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header4.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Tr="005E4BB2">
        <w:tc>
          <w:tcPr>
            <w:tcW w:w="10423" w:type="dxa"/>
            <w:gridSpan w:val="2"/>
            <w:shd w:val="clear" w:color="auto" w:fill="auto"/>
          </w:tcPr>
          <w:p w:rsidR="004F0988" w:rsidRPr="007B0696" w:rsidRDefault="004F0988" w:rsidP="00133525">
            <w:pPr>
              <w:pStyle w:val="ZA"/>
              <w:framePr w:w="0" w:hRule="auto" w:wrap="auto" w:vAnchor="margin" w:hAnchor="text" w:yAlign="inline"/>
            </w:pPr>
            <w:bookmarkStart w:id="0" w:name="page1"/>
            <w:r w:rsidRPr="007B0696">
              <w:rPr>
                <w:sz w:val="64"/>
              </w:rPr>
              <w:t xml:space="preserve">3GPP </w:t>
            </w:r>
            <w:bookmarkStart w:id="1" w:name="specType1"/>
            <w:r w:rsidRPr="007B0696">
              <w:rPr>
                <w:sz w:val="64"/>
              </w:rPr>
              <w:t>TS</w:t>
            </w:r>
            <w:bookmarkEnd w:id="1"/>
            <w:r w:rsidRPr="007B0696">
              <w:rPr>
                <w:sz w:val="64"/>
              </w:rPr>
              <w:t xml:space="preserve"> </w:t>
            </w:r>
            <w:bookmarkStart w:id="2" w:name="specNumber"/>
            <w:r w:rsidR="007B0696" w:rsidRPr="007B0696">
              <w:rPr>
                <w:sz w:val="64"/>
              </w:rPr>
              <w:t>36</w:t>
            </w:r>
            <w:r w:rsidRPr="007B0696">
              <w:rPr>
                <w:sz w:val="64"/>
              </w:rPr>
              <w:t>.</w:t>
            </w:r>
            <w:bookmarkEnd w:id="2"/>
            <w:r w:rsidR="007B0696" w:rsidRPr="007B0696">
              <w:rPr>
                <w:sz w:val="64"/>
              </w:rPr>
              <w:t>104</w:t>
            </w:r>
            <w:r w:rsidRPr="007B0696">
              <w:rPr>
                <w:sz w:val="64"/>
              </w:rPr>
              <w:t xml:space="preserve"> </w:t>
            </w:r>
            <w:r w:rsidRPr="007B0696">
              <w:t>V</w:t>
            </w:r>
            <w:bookmarkStart w:id="3" w:name="specVersion"/>
            <w:r w:rsidR="007B0696" w:rsidRPr="007B0696">
              <w:t>16</w:t>
            </w:r>
            <w:r w:rsidRPr="007B0696">
              <w:t>.</w:t>
            </w:r>
            <w:r w:rsidR="007279CD">
              <w:t>6</w:t>
            </w:r>
            <w:r w:rsidRPr="007B0696">
              <w:t>.</w:t>
            </w:r>
            <w:bookmarkEnd w:id="3"/>
            <w:r w:rsidR="007B0696" w:rsidRPr="007B0696">
              <w:t>0</w:t>
            </w:r>
            <w:r w:rsidRPr="007B0696">
              <w:t xml:space="preserve"> </w:t>
            </w:r>
            <w:r w:rsidRPr="007B0696">
              <w:rPr>
                <w:sz w:val="32"/>
              </w:rPr>
              <w:t>(</w:t>
            </w:r>
            <w:bookmarkStart w:id="4" w:name="issueDate"/>
            <w:r w:rsidR="007B0696" w:rsidRPr="007B0696">
              <w:rPr>
                <w:sz w:val="32"/>
              </w:rPr>
              <w:t>2020</w:t>
            </w:r>
            <w:r w:rsidRPr="007B0696">
              <w:rPr>
                <w:sz w:val="32"/>
              </w:rPr>
              <w:t>-</w:t>
            </w:r>
            <w:bookmarkEnd w:id="4"/>
            <w:r w:rsidR="007B0696" w:rsidRPr="007B0696">
              <w:rPr>
                <w:sz w:val="32"/>
              </w:rPr>
              <w:t>0</w:t>
            </w:r>
            <w:r w:rsidR="007279CD">
              <w:rPr>
                <w:sz w:val="32"/>
              </w:rPr>
              <w:t>6</w:t>
            </w:r>
            <w:r w:rsidRPr="007B0696">
              <w:rPr>
                <w:sz w:val="32"/>
              </w:rPr>
              <w:t>)</w:t>
            </w:r>
          </w:p>
        </w:tc>
      </w:tr>
      <w:tr w:rsidR="004F0988" w:rsidTr="005E4BB2">
        <w:trPr>
          <w:trHeight w:hRule="exact" w:val="1134"/>
        </w:trPr>
        <w:tc>
          <w:tcPr>
            <w:tcW w:w="10423" w:type="dxa"/>
            <w:gridSpan w:val="2"/>
            <w:shd w:val="clear" w:color="auto" w:fill="auto"/>
          </w:tcPr>
          <w:p w:rsidR="00BA4B8D" w:rsidRPr="007B0696" w:rsidRDefault="004F0988" w:rsidP="007B0696">
            <w:pPr>
              <w:pStyle w:val="ZB"/>
              <w:framePr w:w="0" w:hRule="auto" w:wrap="auto" w:vAnchor="margin" w:hAnchor="text" w:yAlign="inline"/>
            </w:pPr>
            <w:r w:rsidRPr="007B0696">
              <w:t xml:space="preserve">Technical </w:t>
            </w:r>
            <w:bookmarkStart w:id="5" w:name="spectype2"/>
            <w:r w:rsidRPr="007B0696">
              <w:t>Specification</w:t>
            </w:r>
            <w:bookmarkEnd w:id="5"/>
          </w:p>
        </w:tc>
      </w:tr>
      <w:tr w:rsidR="004F0988" w:rsidTr="005E4BB2">
        <w:trPr>
          <w:trHeight w:hRule="exact" w:val="3686"/>
        </w:trPr>
        <w:tc>
          <w:tcPr>
            <w:tcW w:w="10423" w:type="dxa"/>
            <w:gridSpan w:val="2"/>
            <w:shd w:val="clear" w:color="auto" w:fill="auto"/>
          </w:tcPr>
          <w:p w:rsidR="004F0988" w:rsidRPr="004D3578" w:rsidRDefault="004F0988" w:rsidP="00133525">
            <w:pPr>
              <w:pStyle w:val="ZT"/>
              <w:framePr w:wrap="auto" w:hAnchor="text" w:yAlign="inline"/>
            </w:pPr>
            <w:r w:rsidRPr="004D3578">
              <w:t>3rd Generation Partnership Project;</w:t>
            </w:r>
          </w:p>
          <w:p w:rsidR="007B0696" w:rsidRPr="00340914" w:rsidRDefault="007B0696" w:rsidP="007B0696">
            <w:pPr>
              <w:pStyle w:val="ZT"/>
              <w:framePr w:wrap="auto" w:hAnchor="text" w:yAlign="inline"/>
            </w:pPr>
            <w:r w:rsidRPr="00340914">
              <w:t>Technical Specification Group Radio Access Network;</w:t>
            </w:r>
          </w:p>
          <w:p w:rsidR="007B0696" w:rsidRPr="00340914" w:rsidRDefault="007B0696" w:rsidP="007B0696">
            <w:pPr>
              <w:pStyle w:val="ZT"/>
              <w:framePr w:wrap="auto" w:hAnchor="text" w:yAlign="inline"/>
            </w:pPr>
            <w:r w:rsidRPr="00340914">
              <w:t>Evolved Universal Terrestrial Radio Access (E-UTRA);</w:t>
            </w:r>
          </w:p>
          <w:p w:rsidR="007B0696" w:rsidRPr="00340914" w:rsidRDefault="007B0696" w:rsidP="007B0696">
            <w:pPr>
              <w:pStyle w:val="ZT"/>
              <w:framePr w:wrap="auto" w:hAnchor="text" w:yAlign="inline"/>
            </w:pPr>
            <w:r w:rsidRPr="00340914">
              <w:t>Base Station (BS) radio transmission and reception</w:t>
            </w:r>
          </w:p>
          <w:p w:rsidR="007B0696" w:rsidRPr="00340914" w:rsidRDefault="007B0696" w:rsidP="007B0696">
            <w:pPr>
              <w:pStyle w:val="ZT"/>
              <w:framePr w:wrap="auto" w:hAnchor="text" w:yAlign="inline"/>
              <w:rPr>
                <w:i/>
                <w:sz w:val="28"/>
              </w:rPr>
            </w:pPr>
            <w:r w:rsidRPr="00340914">
              <w:t>(</w:t>
            </w:r>
            <w:r w:rsidRPr="00340914">
              <w:rPr>
                <w:rStyle w:val="ZGSM"/>
              </w:rPr>
              <w:t>Release 16</w:t>
            </w:r>
            <w:r w:rsidRPr="00340914">
              <w:t>)</w:t>
            </w:r>
          </w:p>
          <w:p w:rsidR="004F0988" w:rsidRPr="00133525" w:rsidRDefault="004F0988" w:rsidP="00133525">
            <w:pPr>
              <w:pStyle w:val="ZT"/>
              <w:framePr w:wrap="auto" w:hAnchor="text" w:yAlign="inline"/>
              <w:rPr>
                <w:i/>
                <w:sz w:val="28"/>
              </w:rPr>
            </w:pPr>
          </w:p>
        </w:tc>
      </w:tr>
      <w:tr w:rsidR="00BF128E" w:rsidTr="005E4BB2">
        <w:tc>
          <w:tcPr>
            <w:tcW w:w="10423" w:type="dxa"/>
            <w:gridSpan w:val="2"/>
            <w:shd w:val="clear" w:color="auto" w:fill="auto"/>
          </w:tcPr>
          <w:p w:rsidR="00BF128E" w:rsidRPr="007B0696" w:rsidRDefault="00BF128E" w:rsidP="00133525">
            <w:pPr>
              <w:pStyle w:val="ZU"/>
              <w:framePr w:w="0" w:wrap="auto" w:vAnchor="margin" w:hAnchor="text" w:yAlign="inline"/>
              <w:tabs>
                <w:tab w:val="right" w:pos="10206"/>
              </w:tabs>
              <w:jc w:val="left"/>
            </w:pPr>
            <w:r w:rsidRPr="00133525">
              <w:rPr>
                <w:color w:val="0000FF"/>
              </w:rPr>
              <w:tab/>
            </w:r>
          </w:p>
        </w:tc>
      </w:tr>
      <w:tr w:rsidR="00C074DD" w:rsidTr="005E4BB2">
        <w:trPr>
          <w:trHeight w:hRule="exact" w:val="1531"/>
        </w:trPr>
        <w:tc>
          <w:tcPr>
            <w:tcW w:w="4883" w:type="dxa"/>
            <w:shd w:val="clear" w:color="auto" w:fill="auto"/>
          </w:tcPr>
          <w:p w:rsidR="00C074DD" w:rsidRPr="00133525" w:rsidRDefault="007B0696" w:rsidP="00C074DD">
            <w:pPr>
              <w:rPr>
                <w:i/>
              </w:rPr>
            </w:pPr>
            <w:r>
              <w:rPr>
                <w:i/>
                <w:noProof/>
              </w:rPr>
              <w:drawing>
                <wp:inline distT="0" distB="0" distL="0" distR="0">
                  <wp:extent cx="1314450" cy="1047750"/>
                  <wp:effectExtent l="0" t="0" r="0" b="0"/>
                  <wp:docPr id="2" name="Picture 3"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TE-AdvancedPro_largerTM_cropped"/>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p>
        </w:tc>
        <w:tc>
          <w:tcPr>
            <w:tcW w:w="5540" w:type="dxa"/>
            <w:shd w:val="clear" w:color="auto" w:fill="auto"/>
          </w:tcPr>
          <w:p w:rsidR="00C074DD" w:rsidRDefault="007B0696" w:rsidP="00C074DD">
            <w:pPr>
              <w:jc w:val="right"/>
            </w:pPr>
            <w:r>
              <w:rPr>
                <w:noProof/>
              </w:rPr>
              <w:drawing>
                <wp:inline distT="0" distB="0" distL="0" distR="0" wp14:anchorId="59F84E2E">
                  <wp:extent cx="1619250" cy="952500"/>
                  <wp:effectExtent l="0" t="0" r="0" b="0"/>
                  <wp:docPr id="1"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r w:rsidR="00C074DD" w:rsidTr="005E4BB2">
        <w:trPr>
          <w:trHeight w:hRule="exact" w:val="5783"/>
        </w:trPr>
        <w:tc>
          <w:tcPr>
            <w:tcW w:w="10423" w:type="dxa"/>
            <w:gridSpan w:val="2"/>
            <w:shd w:val="clear" w:color="auto" w:fill="auto"/>
          </w:tcPr>
          <w:p w:rsidR="00C074DD" w:rsidRPr="00C074DD" w:rsidRDefault="00C074DD" w:rsidP="007B0696"/>
        </w:tc>
      </w:tr>
      <w:tr w:rsidR="00C074DD" w:rsidTr="005E4BB2">
        <w:trPr>
          <w:cantSplit/>
          <w:trHeight w:hRule="exact" w:val="964"/>
        </w:trPr>
        <w:tc>
          <w:tcPr>
            <w:tcW w:w="10423" w:type="dxa"/>
            <w:gridSpan w:val="2"/>
            <w:shd w:val="clear" w:color="auto" w:fill="auto"/>
          </w:tcPr>
          <w:p w:rsidR="00C074DD" w:rsidRPr="00133525" w:rsidRDefault="00C074DD" w:rsidP="00C074DD">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rsidR="00C074DD" w:rsidRPr="004D3578" w:rsidRDefault="00C074DD" w:rsidP="00C074DD">
            <w:pPr>
              <w:pStyle w:val="ZV"/>
              <w:framePr w:w="0" w:wrap="auto" w:vAnchor="margin" w:hAnchor="text" w:yAlign="inline"/>
            </w:pPr>
          </w:p>
          <w:p w:rsidR="00C074DD" w:rsidRPr="00133525" w:rsidRDefault="00C074DD" w:rsidP="00C074DD">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Pr="00D07327" w:rsidRDefault="00E16509" w:rsidP="00E16509">
            <w:pPr>
              <w:pStyle w:val="Guidance"/>
              <w:rPr>
                <w:color w:val="auto"/>
              </w:rPr>
            </w:pPr>
            <w:bookmarkStart w:id="7" w:name="page2"/>
          </w:p>
        </w:tc>
      </w:tr>
      <w:tr w:rsidR="00E16509" w:rsidTr="00C074DD">
        <w:trPr>
          <w:trHeight w:hRule="exact" w:val="5387"/>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rsidR="00E16509" w:rsidRDefault="00E16509" w:rsidP="00133525"/>
        </w:tc>
      </w:tr>
      <w:tr w:rsidR="00E16509" w:rsidTr="00C074DD">
        <w:tc>
          <w:tcPr>
            <w:tcW w:w="10423" w:type="dxa"/>
            <w:shd w:val="clear" w:color="auto" w:fill="auto"/>
            <w:vAlign w:val="bottom"/>
          </w:tcPr>
          <w:p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7B0696">
              <w:rPr>
                <w:noProof/>
                <w:sz w:val="18"/>
              </w:rPr>
              <w:t xml:space="preserve">© </w:t>
            </w:r>
            <w:bookmarkStart w:id="10" w:name="copyrightDate"/>
            <w:r w:rsidRPr="007B0696">
              <w:rPr>
                <w:noProof/>
                <w:sz w:val="18"/>
              </w:rPr>
              <w:t>20</w:t>
            </w:r>
            <w:bookmarkEnd w:id="10"/>
            <w:r w:rsidR="007B0696" w:rsidRPr="007B0696">
              <w:rPr>
                <w:noProof/>
                <w:sz w:val="18"/>
              </w:rPr>
              <w:t>20</w:t>
            </w:r>
            <w:r w:rsidRPr="00133525">
              <w:rPr>
                <w:noProof/>
                <w:sz w:val="18"/>
              </w:rPr>
              <w:t>, 3GPP Organizational Partners (ARIB, ATIS, CCSA, ETSI, TSDSI, TTA, TTC).</w:t>
            </w:r>
            <w:bookmarkStart w:id="11" w:name="copyrightaddon"/>
            <w:bookmarkEnd w:id="11"/>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bookmarkEnd w:id="9"/>
          </w:p>
          <w:p w:rsidR="00E16509" w:rsidRDefault="00E16509" w:rsidP="00133525"/>
        </w:tc>
      </w:tr>
      <w:bookmarkEnd w:id="7"/>
    </w:tbl>
    <w:p w:rsidR="00080512" w:rsidRPr="004D3578" w:rsidRDefault="00080512">
      <w:pPr>
        <w:pStyle w:val="TT"/>
      </w:pPr>
      <w:r w:rsidRPr="004D3578">
        <w:br w:type="page"/>
      </w:r>
      <w:bookmarkStart w:id="12" w:name="tableOfContents"/>
      <w:bookmarkEnd w:id="12"/>
      <w:r w:rsidRPr="004D3578">
        <w:lastRenderedPageBreak/>
        <w:t>Contents</w:t>
      </w:r>
    </w:p>
    <w:bookmarkStart w:id="13" w:name="_GoBack"/>
    <w:p w:rsidR="00246B70" w:rsidRDefault="00246B70">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_Toc44753998 \h </w:instrText>
      </w:r>
      <w:r>
        <w:fldChar w:fldCharType="separate"/>
      </w:r>
      <w:r>
        <w:t>9</w:t>
      </w:r>
      <w:r>
        <w:fldChar w:fldCharType="end"/>
      </w:r>
    </w:p>
    <w:p w:rsidR="00246B70" w:rsidRDefault="00246B70">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_Toc44753999 \h </w:instrText>
      </w:r>
      <w:r>
        <w:fldChar w:fldCharType="separate"/>
      </w:r>
      <w:r>
        <w:t>11</w:t>
      </w:r>
      <w:r>
        <w:fldChar w:fldCharType="end"/>
      </w:r>
    </w:p>
    <w:p w:rsidR="00246B70" w:rsidRDefault="00246B70">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_Toc44754000 \h </w:instrText>
      </w:r>
      <w:r>
        <w:fldChar w:fldCharType="separate"/>
      </w:r>
      <w:r>
        <w:t>11</w:t>
      </w:r>
      <w:r>
        <w:fldChar w:fldCharType="end"/>
      </w:r>
    </w:p>
    <w:p w:rsidR="00246B70" w:rsidRDefault="00246B70">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_Toc44754001 \h </w:instrText>
      </w:r>
      <w:r>
        <w:fldChar w:fldCharType="separate"/>
      </w:r>
      <w:r>
        <w:t>12</w:t>
      </w:r>
      <w:r>
        <w:fldChar w:fldCharType="end"/>
      </w:r>
    </w:p>
    <w:p w:rsidR="00246B70" w:rsidRDefault="00246B70">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_Toc44754002 \h </w:instrText>
      </w:r>
      <w:r>
        <w:fldChar w:fldCharType="separate"/>
      </w:r>
      <w:r>
        <w:t>12</w:t>
      </w:r>
      <w:r>
        <w:fldChar w:fldCharType="end"/>
      </w:r>
    </w:p>
    <w:p w:rsidR="00246B70" w:rsidRDefault="00246B70">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_Toc44754003 \h </w:instrText>
      </w:r>
      <w:r>
        <w:fldChar w:fldCharType="separate"/>
      </w:r>
      <w:r>
        <w:t>15</w:t>
      </w:r>
      <w:r>
        <w:fldChar w:fldCharType="end"/>
      </w:r>
    </w:p>
    <w:p w:rsidR="00246B70" w:rsidRDefault="00246B70">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_Toc44754004 \h </w:instrText>
      </w:r>
      <w:r>
        <w:fldChar w:fldCharType="separate"/>
      </w:r>
      <w:r>
        <w:t>16</w:t>
      </w:r>
      <w:r>
        <w:fldChar w:fldCharType="end"/>
      </w:r>
    </w:p>
    <w:p w:rsidR="00246B70" w:rsidRDefault="00246B70">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w:t>
      </w:r>
      <w:r>
        <w:tab/>
      </w:r>
      <w:r>
        <w:fldChar w:fldCharType="begin" w:fldLock="1"/>
      </w:r>
      <w:r>
        <w:instrText xml:space="preserve"> PAGEREF _Toc44754005 \h </w:instrText>
      </w:r>
      <w:r>
        <w:fldChar w:fldCharType="separate"/>
      </w:r>
      <w:r>
        <w:t>18</w:t>
      </w:r>
      <w:r>
        <w:fldChar w:fldCharType="end"/>
      </w:r>
    </w:p>
    <w:p w:rsidR="00246B70" w:rsidRDefault="00246B70">
      <w:pPr>
        <w:pStyle w:val="TOC2"/>
        <w:rPr>
          <w:rFonts w:asciiTheme="minorHAnsi" w:eastAsiaTheme="minorEastAsia" w:hAnsiTheme="minorHAnsi" w:cstheme="minorBidi"/>
          <w:sz w:val="22"/>
          <w:szCs w:val="22"/>
          <w:lang w:eastAsia="en-GB"/>
        </w:rPr>
      </w:pPr>
      <w:r w:rsidRPr="00246B70">
        <w:t>4.1</w:t>
      </w:r>
      <w:r w:rsidRPr="00246B70">
        <w:rPr>
          <w:rFonts w:asciiTheme="minorHAnsi" w:eastAsiaTheme="minorEastAsia" w:hAnsiTheme="minorHAnsi" w:cstheme="minorBidi"/>
          <w:sz w:val="22"/>
          <w:szCs w:val="22"/>
          <w:lang w:eastAsia="en-GB"/>
        </w:rPr>
        <w:tab/>
      </w:r>
      <w:r w:rsidRPr="000C508E">
        <w:rPr>
          <w:snapToGrid w:val="0"/>
        </w:rPr>
        <w:t>Relationship between minimum requirements and test requirements</w:t>
      </w:r>
      <w:r>
        <w:tab/>
      </w:r>
      <w:r>
        <w:fldChar w:fldCharType="begin" w:fldLock="1"/>
      </w:r>
      <w:r>
        <w:instrText xml:space="preserve"> PAGEREF _Toc44754006 \h </w:instrText>
      </w:r>
      <w:r>
        <w:fldChar w:fldCharType="separate"/>
      </w:r>
      <w:r>
        <w:t>18</w:t>
      </w:r>
      <w:r>
        <w:fldChar w:fldCharType="end"/>
      </w:r>
    </w:p>
    <w:p w:rsidR="00246B70" w:rsidRDefault="00246B70">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Base station classes</w:t>
      </w:r>
      <w:r>
        <w:tab/>
      </w:r>
      <w:r>
        <w:fldChar w:fldCharType="begin" w:fldLock="1"/>
      </w:r>
      <w:r>
        <w:instrText xml:space="preserve"> PAGEREF _Toc44754007 \h </w:instrText>
      </w:r>
      <w:r>
        <w:fldChar w:fldCharType="separate"/>
      </w:r>
      <w:r>
        <w:t>18</w:t>
      </w:r>
      <w:r>
        <w:fldChar w:fldCharType="end"/>
      </w:r>
    </w:p>
    <w:p w:rsidR="00246B70" w:rsidRDefault="00246B70">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Regional requirements</w:t>
      </w:r>
      <w:r>
        <w:tab/>
      </w:r>
      <w:r>
        <w:fldChar w:fldCharType="begin" w:fldLock="1"/>
      </w:r>
      <w:r>
        <w:instrText xml:space="preserve"> PAGEREF _Toc44754008 \h </w:instrText>
      </w:r>
      <w:r>
        <w:fldChar w:fldCharType="separate"/>
      </w:r>
      <w:r>
        <w:t>18</w:t>
      </w:r>
      <w:r>
        <w:fldChar w:fldCharType="end"/>
      </w:r>
    </w:p>
    <w:p w:rsidR="00246B70" w:rsidRDefault="00246B70">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_Toc44754009 \h </w:instrText>
      </w:r>
      <w:r>
        <w:fldChar w:fldCharType="separate"/>
      </w:r>
      <w:r>
        <w:t>19</w:t>
      </w:r>
      <w:r>
        <w:fldChar w:fldCharType="end"/>
      </w:r>
    </w:p>
    <w:p w:rsidR="00246B70" w:rsidRDefault="00246B70">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Requirements for BS capable of multi-band operation</w:t>
      </w:r>
      <w:r>
        <w:tab/>
      </w:r>
      <w:r>
        <w:fldChar w:fldCharType="begin" w:fldLock="1"/>
      </w:r>
      <w:r>
        <w:instrText xml:space="preserve"> PAGEREF _Toc44754010 \h </w:instrText>
      </w:r>
      <w:r>
        <w:fldChar w:fldCharType="separate"/>
      </w:r>
      <w:r>
        <w:t>20</w:t>
      </w:r>
      <w:r>
        <w:fldChar w:fldCharType="end"/>
      </w:r>
    </w:p>
    <w:p w:rsidR="00246B70" w:rsidRDefault="00246B70">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Operating bands and channel arrangement</w:t>
      </w:r>
      <w:r>
        <w:tab/>
      </w:r>
      <w:r>
        <w:fldChar w:fldCharType="begin" w:fldLock="1"/>
      </w:r>
      <w:r>
        <w:instrText xml:space="preserve"> PAGEREF _Toc44754011 \h </w:instrText>
      </w:r>
      <w:r>
        <w:fldChar w:fldCharType="separate"/>
      </w:r>
      <w:r>
        <w:t>21</w:t>
      </w:r>
      <w:r>
        <w:fldChar w:fldCharType="end"/>
      </w:r>
    </w:p>
    <w:p w:rsidR="00246B70" w:rsidRDefault="00246B70">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_Toc44754012 \h </w:instrText>
      </w:r>
      <w:r>
        <w:fldChar w:fldCharType="separate"/>
      </w:r>
      <w:r>
        <w:t>21</w:t>
      </w:r>
      <w:r>
        <w:fldChar w:fldCharType="end"/>
      </w:r>
    </w:p>
    <w:p w:rsidR="00246B70" w:rsidRDefault="00246B70">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_Toc44754013 \h </w:instrText>
      </w:r>
      <w:r>
        <w:fldChar w:fldCharType="separate"/>
      </w:r>
      <w:r>
        <w:t>21</w:t>
      </w:r>
      <w:r>
        <w:fldChar w:fldCharType="end"/>
      </w:r>
    </w:p>
    <w:p w:rsidR="00246B70" w:rsidRDefault="00246B70">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_Toc44754014 \h </w:instrText>
      </w:r>
      <w:r>
        <w:fldChar w:fldCharType="separate"/>
      </w:r>
      <w:r>
        <w:t>21</w:t>
      </w:r>
      <w:r>
        <w:fldChar w:fldCharType="end"/>
      </w:r>
    </w:p>
    <w:p w:rsidR="00246B70" w:rsidRDefault="00246B70">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_Toc44754015 \h </w:instrText>
      </w:r>
      <w:r>
        <w:fldChar w:fldCharType="separate"/>
      </w:r>
      <w:r>
        <w:t>21</w:t>
      </w:r>
      <w:r>
        <w:fldChar w:fldCharType="end"/>
      </w:r>
    </w:p>
    <w:p w:rsidR="00246B70" w:rsidRDefault="00246B70">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Operating bands</w:t>
      </w:r>
      <w:r>
        <w:tab/>
      </w:r>
      <w:r>
        <w:fldChar w:fldCharType="begin" w:fldLock="1"/>
      </w:r>
      <w:r>
        <w:instrText xml:space="preserve"> PAGEREF _Toc44754016 \h </w:instrText>
      </w:r>
      <w:r>
        <w:fldChar w:fldCharType="separate"/>
      </w:r>
      <w:r>
        <w:t>21</w:t>
      </w:r>
      <w:r>
        <w:fldChar w:fldCharType="end"/>
      </w:r>
    </w:p>
    <w:p w:rsidR="00246B70" w:rsidRDefault="00246B70">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Channel bandwidth</w:t>
      </w:r>
      <w:r>
        <w:tab/>
      </w:r>
      <w:r>
        <w:fldChar w:fldCharType="begin" w:fldLock="1"/>
      </w:r>
      <w:r>
        <w:instrText xml:space="preserve"> PAGEREF _Toc44754017 \h </w:instrText>
      </w:r>
      <w:r>
        <w:fldChar w:fldCharType="separate"/>
      </w:r>
      <w:r>
        <w:t>25</w:t>
      </w:r>
      <w:r>
        <w:fldChar w:fldCharType="end"/>
      </w:r>
    </w:p>
    <w:p w:rsidR="00246B70" w:rsidRDefault="00246B70">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Channel arrangement</w:t>
      </w:r>
      <w:r>
        <w:tab/>
      </w:r>
      <w:r>
        <w:fldChar w:fldCharType="begin" w:fldLock="1"/>
      </w:r>
      <w:r>
        <w:instrText xml:space="preserve"> PAGEREF _Toc44754018 \h </w:instrText>
      </w:r>
      <w:r>
        <w:fldChar w:fldCharType="separate"/>
      </w:r>
      <w:r>
        <w:t>29</w:t>
      </w:r>
      <w:r>
        <w:fldChar w:fldCharType="end"/>
      </w:r>
    </w:p>
    <w:p w:rsidR="00246B70" w:rsidRDefault="00246B70">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Channel spacing</w:t>
      </w:r>
      <w:r>
        <w:tab/>
      </w:r>
      <w:r>
        <w:fldChar w:fldCharType="begin" w:fldLock="1"/>
      </w:r>
      <w:r>
        <w:instrText xml:space="preserve"> PAGEREF _Toc44754019 \h </w:instrText>
      </w:r>
      <w:r>
        <w:fldChar w:fldCharType="separate"/>
      </w:r>
      <w:r>
        <w:t>29</w:t>
      </w:r>
      <w:r>
        <w:fldChar w:fldCharType="end"/>
      </w:r>
    </w:p>
    <w:p w:rsidR="00246B70" w:rsidRDefault="00246B70">
      <w:pPr>
        <w:pStyle w:val="TOC3"/>
        <w:rPr>
          <w:rFonts w:asciiTheme="minorHAnsi" w:eastAsiaTheme="minorEastAsia" w:hAnsiTheme="minorHAnsi" w:cstheme="minorBidi"/>
          <w:sz w:val="22"/>
          <w:szCs w:val="22"/>
          <w:lang w:eastAsia="en-GB"/>
        </w:rPr>
      </w:pPr>
      <w:r>
        <w:t>5.7.1A</w:t>
      </w:r>
      <w:r>
        <w:rPr>
          <w:rFonts w:asciiTheme="minorHAnsi" w:eastAsiaTheme="minorEastAsia" w:hAnsiTheme="minorHAnsi" w:cstheme="minorBidi"/>
          <w:sz w:val="22"/>
          <w:szCs w:val="22"/>
          <w:lang w:eastAsia="en-GB"/>
        </w:rPr>
        <w:tab/>
      </w:r>
      <w:r>
        <w:t>CA Channel spacing</w:t>
      </w:r>
      <w:r>
        <w:tab/>
      </w:r>
      <w:r>
        <w:fldChar w:fldCharType="begin" w:fldLock="1"/>
      </w:r>
      <w:r>
        <w:instrText xml:space="preserve"> PAGEREF _Toc44754020 \h </w:instrText>
      </w:r>
      <w:r>
        <w:fldChar w:fldCharType="separate"/>
      </w:r>
      <w:r>
        <w:t>29</w:t>
      </w:r>
      <w:r>
        <w:fldChar w:fldCharType="end"/>
      </w:r>
    </w:p>
    <w:p w:rsidR="00246B70" w:rsidRDefault="00246B70">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Channel raster</w:t>
      </w:r>
      <w:r>
        <w:tab/>
      </w:r>
      <w:r>
        <w:fldChar w:fldCharType="begin" w:fldLock="1"/>
      </w:r>
      <w:r>
        <w:instrText xml:space="preserve"> PAGEREF _Toc44754021 \h </w:instrText>
      </w:r>
      <w:r>
        <w:fldChar w:fldCharType="separate"/>
      </w:r>
      <w:r>
        <w:t>30</w:t>
      </w:r>
      <w:r>
        <w:fldChar w:fldCharType="end"/>
      </w:r>
    </w:p>
    <w:p w:rsidR="00246B70" w:rsidRDefault="00246B70">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Carrier frequency and EARFCN</w:t>
      </w:r>
      <w:r>
        <w:tab/>
      </w:r>
      <w:r>
        <w:fldChar w:fldCharType="begin" w:fldLock="1"/>
      </w:r>
      <w:r>
        <w:instrText xml:space="preserve"> PAGEREF _Toc44754022 \h </w:instrText>
      </w:r>
      <w:r>
        <w:fldChar w:fldCharType="separate"/>
      </w:r>
      <w:r>
        <w:t>30</w:t>
      </w:r>
      <w:r>
        <w:fldChar w:fldCharType="end"/>
      </w:r>
    </w:p>
    <w:p w:rsidR="00246B70" w:rsidRDefault="00246B70">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_Toc44754023 \h </w:instrText>
      </w:r>
      <w:r>
        <w:fldChar w:fldCharType="separate"/>
      </w:r>
      <w:r>
        <w:t>33</w:t>
      </w:r>
      <w:r>
        <w:fldChar w:fldCharType="end"/>
      </w:r>
    </w:p>
    <w:p w:rsidR="00246B70" w:rsidRDefault="00246B70">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lang w:eastAsia="en-GB"/>
        </w:rPr>
        <w:tab/>
      </w:r>
      <w:r>
        <w:t>Requirements for contiguous and non-contiguous spectrum</w:t>
      </w:r>
      <w:r>
        <w:tab/>
      </w:r>
      <w:r>
        <w:fldChar w:fldCharType="begin" w:fldLock="1"/>
      </w:r>
      <w:r>
        <w:instrText xml:space="preserve"> PAGEREF _Toc44754024 \h </w:instrText>
      </w:r>
      <w:r>
        <w:fldChar w:fldCharType="separate"/>
      </w:r>
      <w:r>
        <w:t>34</w:t>
      </w:r>
      <w:r>
        <w:fldChar w:fldCharType="end"/>
      </w:r>
    </w:p>
    <w:p w:rsidR="00246B70" w:rsidRDefault="00246B70">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Transmitter characteristics</w:t>
      </w:r>
      <w:r>
        <w:tab/>
      </w:r>
      <w:r>
        <w:fldChar w:fldCharType="begin" w:fldLock="1"/>
      </w:r>
      <w:r>
        <w:instrText xml:space="preserve"> PAGEREF _Toc44754025 \h </w:instrText>
      </w:r>
      <w:r>
        <w:fldChar w:fldCharType="separate"/>
      </w:r>
      <w:r>
        <w:t>34</w:t>
      </w:r>
      <w:r>
        <w:fldChar w:fldCharType="end"/>
      </w:r>
    </w:p>
    <w:p w:rsidR="00246B70" w:rsidRDefault="00246B70">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_Toc44754026 \h </w:instrText>
      </w:r>
      <w:r>
        <w:fldChar w:fldCharType="separate"/>
      </w:r>
      <w:r>
        <w:t>34</w:t>
      </w:r>
      <w:r>
        <w:fldChar w:fldCharType="end"/>
      </w:r>
    </w:p>
    <w:p w:rsidR="00246B70" w:rsidRDefault="00246B70">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Base station output power</w:t>
      </w:r>
      <w:r>
        <w:tab/>
      </w:r>
      <w:r>
        <w:fldChar w:fldCharType="begin" w:fldLock="1"/>
      </w:r>
      <w:r>
        <w:instrText xml:space="preserve"> PAGEREF _Toc44754027 \h </w:instrText>
      </w:r>
      <w:r>
        <w:fldChar w:fldCharType="separate"/>
      </w:r>
      <w:r>
        <w:t>35</w:t>
      </w:r>
      <w:r>
        <w:fldChar w:fldCharType="end"/>
      </w:r>
    </w:p>
    <w:p w:rsidR="00246B70" w:rsidRDefault="00246B70">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_Toc44754028 \h </w:instrText>
      </w:r>
      <w:r>
        <w:fldChar w:fldCharType="separate"/>
      </w:r>
      <w:r>
        <w:t>36</w:t>
      </w:r>
      <w:r>
        <w:fldChar w:fldCharType="end"/>
      </w:r>
    </w:p>
    <w:p w:rsidR="00246B70" w:rsidRDefault="00246B70">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_Toc44754029 \h </w:instrText>
      </w:r>
      <w:r>
        <w:fldChar w:fldCharType="separate"/>
      </w:r>
      <w:r>
        <w:t>36</w:t>
      </w:r>
      <w:r>
        <w:fldChar w:fldCharType="end"/>
      </w:r>
    </w:p>
    <w:p w:rsidR="00246B70" w:rsidRDefault="00246B70">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Home BS output power for adjacent UTRA channel protection</w:t>
      </w:r>
      <w:r>
        <w:tab/>
      </w:r>
      <w:r>
        <w:fldChar w:fldCharType="begin" w:fldLock="1"/>
      </w:r>
      <w:r>
        <w:instrText xml:space="preserve"> PAGEREF _Toc44754030 \h </w:instrText>
      </w:r>
      <w:r>
        <w:fldChar w:fldCharType="separate"/>
      </w:r>
      <w:r>
        <w:t>36</w:t>
      </w:r>
      <w:r>
        <w:fldChar w:fldCharType="end"/>
      </w:r>
    </w:p>
    <w:p w:rsidR="00246B70" w:rsidRDefault="00246B70">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Home BS output power for adjacent E-UTRA channel protection</w:t>
      </w:r>
      <w:r>
        <w:tab/>
      </w:r>
      <w:r>
        <w:fldChar w:fldCharType="begin" w:fldLock="1"/>
      </w:r>
      <w:r>
        <w:instrText xml:space="preserve"> PAGEREF _Toc44754031 \h </w:instrText>
      </w:r>
      <w:r>
        <w:fldChar w:fldCharType="separate"/>
      </w:r>
      <w:r>
        <w:t>37</w:t>
      </w:r>
      <w:r>
        <w:fldChar w:fldCharType="end"/>
      </w:r>
    </w:p>
    <w:p w:rsidR="00246B70" w:rsidRDefault="00246B70">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Home BS Output Power for co-channel E-UTRA protection</w:t>
      </w:r>
      <w:r>
        <w:tab/>
      </w:r>
      <w:r>
        <w:fldChar w:fldCharType="begin" w:fldLock="1"/>
      </w:r>
      <w:r>
        <w:instrText xml:space="preserve"> PAGEREF _Toc44754032 \h </w:instrText>
      </w:r>
      <w:r>
        <w:fldChar w:fldCharType="separate"/>
      </w:r>
      <w:r>
        <w:t>38</w:t>
      </w:r>
      <w:r>
        <w:fldChar w:fldCharType="end"/>
      </w:r>
    </w:p>
    <w:p w:rsidR="00246B70" w:rsidRDefault="00246B70">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Output power dynamics</w:t>
      </w:r>
      <w:r>
        <w:tab/>
      </w:r>
      <w:r>
        <w:fldChar w:fldCharType="begin" w:fldLock="1"/>
      </w:r>
      <w:r>
        <w:instrText xml:space="preserve"> PAGEREF _Toc44754033 \h </w:instrText>
      </w:r>
      <w:r>
        <w:fldChar w:fldCharType="separate"/>
      </w:r>
      <w:r>
        <w:t>39</w:t>
      </w:r>
      <w:r>
        <w:fldChar w:fldCharType="end"/>
      </w:r>
    </w:p>
    <w:p w:rsidR="00246B70" w:rsidRDefault="00246B70">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RE Power control dynamic range</w:t>
      </w:r>
      <w:r>
        <w:tab/>
      </w:r>
      <w:r>
        <w:fldChar w:fldCharType="begin" w:fldLock="1"/>
      </w:r>
      <w:r>
        <w:instrText xml:space="preserve"> PAGEREF _Toc44754034 \h </w:instrText>
      </w:r>
      <w:r>
        <w:fldChar w:fldCharType="separate"/>
      </w:r>
      <w:r>
        <w:t>39</w:t>
      </w:r>
      <w:r>
        <w:fldChar w:fldCharType="end"/>
      </w:r>
    </w:p>
    <w:p w:rsidR="00246B70" w:rsidRDefault="00246B70">
      <w:pPr>
        <w:pStyle w:val="TOC4"/>
        <w:rPr>
          <w:rFonts w:asciiTheme="minorHAnsi" w:eastAsiaTheme="minorEastAsia" w:hAnsiTheme="minorHAnsi" w:cstheme="minorBidi"/>
          <w:sz w:val="22"/>
          <w:szCs w:val="22"/>
          <w:lang w:eastAsia="en-GB"/>
        </w:rPr>
      </w:pPr>
      <w:r w:rsidRPr="00246B70">
        <w:t>6.3.1.1</w:t>
      </w:r>
      <w:r w:rsidRPr="00246B70">
        <w:rPr>
          <w:rFonts w:asciiTheme="minorHAnsi" w:eastAsiaTheme="minorEastAsia" w:hAnsiTheme="minorHAnsi"/>
          <w:sz w:val="22"/>
          <w:szCs w:val="22"/>
          <w:lang w:eastAsia="en-GB"/>
        </w:rPr>
        <w:tab/>
      </w:r>
      <w:r w:rsidRPr="000C508E">
        <w:rPr>
          <w:rFonts w:cs="v5.0.0"/>
        </w:rPr>
        <w:t>Minimum requirements</w:t>
      </w:r>
      <w:r>
        <w:tab/>
      </w:r>
      <w:r>
        <w:fldChar w:fldCharType="begin" w:fldLock="1"/>
      </w:r>
      <w:r>
        <w:instrText xml:space="preserve"> PAGEREF _Toc44754035 \h </w:instrText>
      </w:r>
      <w:r>
        <w:fldChar w:fldCharType="separate"/>
      </w:r>
      <w:r>
        <w:t>39</w:t>
      </w:r>
      <w:r>
        <w:fldChar w:fldCharType="end"/>
      </w:r>
    </w:p>
    <w:p w:rsidR="00246B70" w:rsidRDefault="00246B70">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Total power dynamic range</w:t>
      </w:r>
      <w:r>
        <w:tab/>
      </w:r>
      <w:r>
        <w:fldChar w:fldCharType="begin" w:fldLock="1"/>
      </w:r>
      <w:r>
        <w:instrText xml:space="preserve"> PAGEREF _Toc44754036 \h </w:instrText>
      </w:r>
      <w:r>
        <w:fldChar w:fldCharType="separate"/>
      </w:r>
      <w:r>
        <w:t>40</w:t>
      </w:r>
      <w:r>
        <w:fldChar w:fldCharType="end"/>
      </w:r>
    </w:p>
    <w:p w:rsidR="00246B70" w:rsidRDefault="00246B70">
      <w:pPr>
        <w:pStyle w:val="TOC4"/>
        <w:rPr>
          <w:rFonts w:asciiTheme="minorHAnsi" w:eastAsiaTheme="minorEastAsia" w:hAnsiTheme="minorHAnsi" w:cstheme="minorBidi"/>
          <w:sz w:val="22"/>
          <w:szCs w:val="22"/>
          <w:lang w:eastAsia="en-GB"/>
        </w:rPr>
      </w:pPr>
      <w:r w:rsidRPr="00246B70">
        <w:t>6.3.2.1</w:t>
      </w:r>
      <w:r w:rsidRPr="00246B70">
        <w:rPr>
          <w:rFonts w:asciiTheme="minorHAnsi" w:eastAsiaTheme="minorEastAsia" w:hAnsiTheme="minorHAnsi"/>
          <w:sz w:val="22"/>
          <w:szCs w:val="22"/>
          <w:lang w:eastAsia="en-GB"/>
        </w:rPr>
        <w:tab/>
      </w:r>
      <w:r w:rsidRPr="000C508E">
        <w:rPr>
          <w:rFonts w:cs="v5.0.0"/>
        </w:rPr>
        <w:t>Minimum requirements</w:t>
      </w:r>
      <w:r>
        <w:tab/>
      </w:r>
      <w:r>
        <w:fldChar w:fldCharType="begin" w:fldLock="1"/>
      </w:r>
      <w:r>
        <w:instrText xml:space="preserve"> PAGEREF _Toc44754037 \h </w:instrText>
      </w:r>
      <w:r>
        <w:fldChar w:fldCharType="separate"/>
      </w:r>
      <w:r>
        <w:t>40</w:t>
      </w:r>
      <w:r>
        <w:fldChar w:fldCharType="end"/>
      </w:r>
    </w:p>
    <w:p w:rsidR="00246B70" w:rsidRDefault="00246B70">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NB-IoT RB power dynamic range for in-band or guard band operation</w:t>
      </w:r>
      <w:r>
        <w:tab/>
      </w:r>
      <w:r>
        <w:fldChar w:fldCharType="begin" w:fldLock="1"/>
      </w:r>
      <w:r>
        <w:instrText xml:space="preserve"> PAGEREF _Toc44754038 \h </w:instrText>
      </w:r>
      <w:r>
        <w:fldChar w:fldCharType="separate"/>
      </w:r>
      <w:r>
        <w:t>40</w:t>
      </w:r>
      <w:r>
        <w:fldChar w:fldCharType="end"/>
      </w:r>
    </w:p>
    <w:p w:rsidR="00246B70" w:rsidRDefault="00246B70">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_Toc44754039 \h </w:instrText>
      </w:r>
      <w:r>
        <w:fldChar w:fldCharType="separate"/>
      </w:r>
      <w:r>
        <w:t>41</w:t>
      </w:r>
      <w:r>
        <w:fldChar w:fldCharType="end"/>
      </w:r>
    </w:p>
    <w:p w:rsidR="00246B70" w:rsidRDefault="00246B70">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Transmit ON/OFF power</w:t>
      </w:r>
      <w:r>
        <w:tab/>
      </w:r>
      <w:r>
        <w:fldChar w:fldCharType="begin" w:fldLock="1"/>
      </w:r>
      <w:r>
        <w:instrText xml:space="preserve"> PAGEREF _Toc44754040 \h </w:instrText>
      </w:r>
      <w:r>
        <w:fldChar w:fldCharType="separate"/>
      </w:r>
      <w:r>
        <w:t>41</w:t>
      </w:r>
      <w:r>
        <w:fldChar w:fldCharType="end"/>
      </w:r>
    </w:p>
    <w:p w:rsidR="00246B70" w:rsidRDefault="00246B70">
      <w:pPr>
        <w:pStyle w:val="TOC3"/>
        <w:rPr>
          <w:rFonts w:asciiTheme="minorHAnsi" w:eastAsiaTheme="minorEastAsia" w:hAnsiTheme="minorHAnsi" w:cstheme="minorBidi"/>
          <w:sz w:val="22"/>
          <w:szCs w:val="22"/>
          <w:lang w:eastAsia="en-GB"/>
        </w:rPr>
      </w:pPr>
      <w:r w:rsidRPr="00246B70">
        <w:t>6.4.1</w:t>
      </w:r>
      <w:r w:rsidRPr="00246B70">
        <w:rPr>
          <w:rFonts w:asciiTheme="minorHAnsi" w:eastAsiaTheme="minorEastAsia" w:hAnsiTheme="minorHAnsi"/>
          <w:sz w:val="22"/>
          <w:szCs w:val="22"/>
        </w:rPr>
        <w:tab/>
      </w:r>
      <w:r w:rsidRPr="000C508E">
        <w:rPr>
          <w:rFonts w:cs="v4.2.0"/>
        </w:rPr>
        <w:t>Transmitter OFF power</w:t>
      </w:r>
      <w:r>
        <w:tab/>
      </w:r>
      <w:r>
        <w:fldChar w:fldCharType="begin" w:fldLock="1"/>
      </w:r>
      <w:r>
        <w:instrText xml:space="preserve"> PAGEREF _Toc44754041 \h </w:instrText>
      </w:r>
      <w:r>
        <w:fldChar w:fldCharType="separate"/>
      </w:r>
      <w:r>
        <w:t>41</w:t>
      </w:r>
      <w:r>
        <w:fldChar w:fldCharType="end"/>
      </w:r>
    </w:p>
    <w:p w:rsidR="00246B70" w:rsidRDefault="00246B70">
      <w:pPr>
        <w:pStyle w:val="TOC4"/>
        <w:rPr>
          <w:rFonts w:asciiTheme="minorHAnsi" w:eastAsiaTheme="minorEastAsia" w:hAnsiTheme="minorHAnsi" w:cstheme="minorBidi"/>
          <w:sz w:val="22"/>
          <w:szCs w:val="22"/>
          <w:lang w:eastAsia="en-GB"/>
        </w:rPr>
      </w:pPr>
      <w:r>
        <w:t>6.</w:t>
      </w:r>
      <w:r>
        <w:rPr>
          <w:lang w:eastAsia="zh-CN"/>
        </w:rPr>
        <w:t>4</w:t>
      </w:r>
      <w:r>
        <w:t>.1.1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_Toc44754042 \h </w:instrText>
      </w:r>
      <w:r>
        <w:fldChar w:fldCharType="separate"/>
      </w:r>
      <w:r>
        <w:t>41</w:t>
      </w:r>
      <w:r>
        <w:fldChar w:fldCharType="end"/>
      </w:r>
    </w:p>
    <w:p w:rsidR="00246B70" w:rsidRDefault="00246B70">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Transmitter transient period</w:t>
      </w:r>
      <w:r>
        <w:tab/>
      </w:r>
      <w:r>
        <w:fldChar w:fldCharType="begin" w:fldLock="1"/>
      </w:r>
      <w:r>
        <w:instrText xml:space="preserve"> PAGEREF _Toc44754043 \h </w:instrText>
      </w:r>
      <w:r>
        <w:fldChar w:fldCharType="separate"/>
      </w:r>
      <w:r>
        <w:t>41</w:t>
      </w:r>
      <w:r>
        <w:fldChar w:fldCharType="end"/>
      </w:r>
    </w:p>
    <w:p w:rsidR="00246B70" w:rsidRDefault="00246B70">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_Toc44754044 \h </w:instrText>
      </w:r>
      <w:r>
        <w:fldChar w:fldCharType="separate"/>
      </w:r>
      <w:r>
        <w:t>42</w:t>
      </w:r>
      <w:r>
        <w:fldChar w:fldCharType="end"/>
      </w:r>
    </w:p>
    <w:p w:rsidR="00246B70" w:rsidRDefault="00246B70">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Transmitted signal quality</w:t>
      </w:r>
      <w:r>
        <w:tab/>
      </w:r>
      <w:r>
        <w:fldChar w:fldCharType="begin" w:fldLock="1"/>
      </w:r>
      <w:r>
        <w:instrText xml:space="preserve"> PAGEREF _Toc44754045 \h </w:instrText>
      </w:r>
      <w:r>
        <w:fldChar w:fldCharType="separate"/>
      </w:r>
      <w:r>
        <w:t>42</w:t>
      </w:r>
      <w:r>
        <w:fldChar w:fldCharType="end"/>
      </w:r>
    </w:p>
    <w:p w:rsidR="00246B70" w:rsidRDefault="00246B70">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Frequency error</w:t>
      </w:r>
      <w:r>
        <w:tab/>
      </w:r>
      <w:r>
        <w:fldChar w:fldCharType="begin" w:fldLock="1"/>
      </w:r>
      <w:r>
        <w:instrText xml:space="preserve"> PAGEREF _Toc44754046 \h </w:instrText>
      </w:r>
      <w:r>
        <w:fldChar w:fldCharType="separate"/>
      </w:r>
      <w:r>
        <w:t>42</w:t>
      </w:r>
      <w:r>
        <w:fldChar w:fldCharType="end"/>
      </w:r>
    </w:p>
    <w:p w:rsidR="00246B70" w:rsidRDefault="00246B70">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_Toc44754047 \h </w:instrText>
      </w:r>
      <w:r>
        <w:fldChar w:fldCharType="separate"/>
      </w:r>
      <w:r>
        <w:t>42</w:t>
      </w:r>
      <w:r>
        <w:fldChar w:fldCharType="end"/>
      </w:r>
    </w:p>
    <w:p w:rsidR="00246B70" w:rsidRDefault="00246B70">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Error Vector Magnitude</w:t>
      </w:r>
      <w:r>
        <w:tab/>
      </w:r>
      <w:r>
        <w:fldChar w:fldCharType="begin" w:fldLock="1"/>
      </w:r>
      <w:r>
        <w:instrText xml:space="preserve"> PAGEREF _Toc44754048 \h </w:instrText>
      </w:r>
      <w:r>
        <w:fldChar w:fldCharType="separate"/>
      </w:r>
      <w:r>
        <w:t>43</w:t>
      </w:r>
      <w:r>
        <w:fldChar w:fldCharType="end"/>
      </w:r>
    </w:p>
    <w:p w:rsidR="00246B70" w:rsidRDefault="00246B70">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Time alignment error</w:t>
      </w:r>
      <w:r>
        <w:tab/>
      </w:r>
      <w:r>
        <w:fldChar w:fldCharType="begin" w:fldLock="1"/>
      </w:r>
      <w:r>
        <w:instrText xml:space="preserve"> PAGEREF _Toc44754049 \h </w:instrText>
      </w:r>
      <w:r>
        <w:fldChar w:fldCharType="separate"/>
      </w:r>
      <w:r>
        <w:t>43</w:t>
      </w:r>
      <w:r>
        <w:fldChar w:fldCharType="end"/>
      </w:r>
    </w:p>
    <w:p w:rsidR="00246B70" w:rsidRDefault="00246B70">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_Toc44754050 \h </w:instrText>
      </w:r>
      <w:r>
        <w:fldChar w:fldCharType="separate"/>
      </w:r>
      <w:r>
        <w:t>43</w:t>
      </w:r>
      <w:r>
        <w:fldChar w:fldCharType="end"/>
      </w:r>
    </w:p>
    <w:p w:rsidR="00246B70" w:rsidRDefault="00246B70">
      <w:pPr>
        <w:pStyle w:val="TOC3"/>
        <w:rPr>
          <w:rFonts w:asciiTheme="minorHAnsi" w:eastAsiaTheme="minorEastAsia" w:hAnsiTheme="minorHAnsi" w:cstheme="minorBidi"/>
          <w:sz w:val="22"/>
          <w:szCs w:val="22"/>
          <w:lang w:eastAsia="en-GB"/>
        </w:rPr>
      </w:pPr>
      <w:r>
        <w:lastRenderedPageBreak/>
        <w:t>6.5.4</w:t>
      </w:r>
      <w:r>
        <w:rPr>
          <w:rFonts w:asciiTheme="minorHAnsi" w:eastAsiaTheme="minorEastAsia" w:hAnsiTheme="minorHAnsi" w:cstheme="minorBidi"/>
          <w:sz w:val="22"/>
          <w:szCs w:val="22"/>
          <w:lang w:eastAsia="en-GB"/>
        </w:rPr>
        <w:tab/>
      </w:r>
      <w:r>
        <w:t>DL RS power</w:t>
      </w:r>
      <w:r>
        <w:tab/>
      </w:r>
      <w:r>
        <w:fldChar w:fldCharType="begin" w:fldLock="1"/>
      </w:r>
      <w:r>
        <w:instrText xml:space="preserve"> PAGEREF _Toc44754051 \h </w:instrText>
      </w:r>
      <w:r>
        <w:fldChar w:fldCharType="separate"/>
      </w:r>
      <w:r>
        <w:t>44</w:t>
      </w:r>
      <w:r>
        <w:fldChar w:fldCharType="end"/>
      </w:r>
    </w:p>
    <w:p w:rsidR="00246B70" w:rsidRDefault="00246B70">
      <w:pPr>
        <w:pStyle w:val="TOC4"/>
        <w:rPr>
          <w:rFonts w:asciiTheme="minorHAnsi" w:eastAsiaTheme="minorEastAsia" w:hAnsiTheme="minorHAnsi" w:cstheme="minorBidi"/>
          <w:sz w:val="22"/>
          <w:szCs w:val="22"/>
          <w:lang w:eastAsia="en-GB"/>
        </w:rPr>
      </w:pPr>
      <w:r w:rsidRPr="00246B70">
        <w:t>6.5.4.1</w:t>
      </w:r>
      <w:r w:rsidRPr="00246B70">
        <w:rPr>
          <w:rFonts w:asciiTheme="minorHAnsi" w:eastAsiaTheme="minorEastAsia" w:hAnsiTheme="minorHAnsi"/>
          <w:sz w:val="22"/>
          <w:szCs w:val="22"/>
          <w:lang w:eastAsia="en-GB"/>
        </w:rPr>
        <w:tab/>
      </w:r>
      <w:r w:rsidRPr="000C508E">
        <w:rPr>
          <w:rFonts w:cs="v5.0.0"/>
        </w:rPr>
        <w:t>Minimum requirements</w:t>
      </w:r>
      <w:r>
        <w:tab/>
      </w:r>
      <w:r>
        <w:fldChar w:fldCharType="begin" w:fldLock="1"/>
      </w:r>
      <w:r>
        <w:instrText xml:space="preserve"> PAGEREF _Toc44754052 \h </w:instrText>
      </w:r>
      <w:r>
        <w:fldChar w:fldCharType="separate"/>
      </w:r>
      <w:r>
        <w:t>44</w:t>
      </w:r>
      <w:r>
        <w:fldChar w:fldCharType="end"/>
      </w:r>
    </w:p>
    <w:p w:rsidR="00246B70" w:rsidRDefault="00246B70">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Unwanted emissions</w:t>
      </w:r>
      <w:r>
        <w:tab/>
      </w:r>
      <w:r>
        <w:fldChar w:fldCharType="begin" w:fldLock="1"/>
      </w:r>
      <w:r>
        <w:instrText xml:space="preserve"> PAGEREF _Toc44754053 \h </w:instrText>
      </w:r>
      <w:r>
        <w:fldChar w:fldCharType="separate"/>
      </w:r>
      <w:r>
        <w:t>44</w:t>
      </w:r>
      <w:r>
        <w:fldChar w:fldCharType="end"/>
      </w:r>
    </w:p>
    <w:p w:rsidR="00246B70" w:rsidRDefault="00246B70">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Occupied bandwidth</w:t>
      </w:r>
      <w:r>
        <w:tab/>
      </w:r>
      <w:r>
        <w:fldChar w:fldCharType="begin" w:fldLock="1"/>
      </w:r>
      <w:r>
        <w:instrText xml:space="preserve"> PAGEREF _Toc44754054 \h </w:instrText>
      </w:r>
      <w:r>
        <w:fldChar w:fldCharType="separate"/>
      </w:r>
      <w:r>
        <w:t>44</w:t>
      </w:r>
      <w:r>
        <w:fldChar w:fldCharType="end"/>
      </w:r>
    </w:p>
    <w:p w:rsidR="00246B70" w:rsidRDefault="00246B70">
      <w:pPr>
        <w:pStyle w:val="TOC4"/>
        <w:rPr>
          <w:rFonts w:asciiTheme="minorHAnsi" w:eastAsiaTheme="minorEastAsia" w:hAnsiTheme="minorHAnsi" w:cstheme="minorBidi"/>
          <w:sz w:val="22"/>
          <w:szCs w:val="22"/>
          <w:lang w:eastAsia="en-GB"/>
        </w:rPr>
      </w:pPr>
      <w:r>
        <w:t>6.6.1.1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_Toc44754055 \h </w:instrText>
      </w:r>
      <w:r>
        <w:fldChar w:fldCharType="separate"/>
      </w:r>
      <w:r>
        <w:t>45</w:t>
      </w:r>
      <w:r>
        <w:fldChar w:fldCharType="end"/>
      </w:r>
    </w:p>
    <w:p w:rsidR="00246B70" w:rsidRDefault="00246B70">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Adjacent Channel Leakage power Ratio (ACLR)</w:t>
      </w:r>
      <w:r>
        <w:tab/>
      </w:r>
      <w:r>
        <w:fldChar w:fldCharType="begin" w:fldLock="1"/>
      </w:r>
      <w:r>
        <w:instrText xml:space="preserve"> PAGEREF _Toc44754056 \h </w:instrText>
      </w:r>
      <w:r>
        <w:fldChar w:fldCharType="separate"/>
      </w:r>
      <w:r>
        <w:t>45</w:t>
      </w:r>
      <w:r>
        <w:fldChar w:fldCharType="end"/>
      </w:r>
    </w:p>
    <w:p w:rsidR="00246B70" w:rsidRDefault="00246B70">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_Toc44754057 \h </w:instrText>
      </w:r>
      <w:r>
        <w:fldChar w:fldCharType="separate"/>
      </w:r>
      <w:r>
        <w:t>45</w:t>
      </w:r>
      <w:r>
        <w:fldChar w:fldCharType="end"/>
      </w:r>
    </w:p>
    <w:p w:rsidR="00246B70" w:rsidRDefault="00246B70">
      <w:pPr>
        <w:pStyle w:val="TOC4"/>
        <w:rPr>
          <w:rFonts w:asciiTheme="minorHAnsi" w:eastAsiaTheme="minorEastAsia" w:hAnsiTheme="minorHAnsi" w:cstheme="minorBidi"/>
          <w:sz w:val="22"/>
          <w:szCs w:val="22"/>
          <w:lang w:eastAsia="en-GB"/>
        </w:rPr>
      </w:pPr>
      <w:r w:rsidRPr="00246B70">
        <w:t>6.6.2.2</w:t>
      </w:r>
      <w:r w:rsidRPr="00246B70">
        <w:rPr>
          <w:rFonts w:asciiTheme="minorHAnsi" w:eastAsiaTheme="minorEastAsia" w:hAnsiTheme="minorHAnsi" w:cstheme="minorBidi"/>
          <w:sz w:val="22"/>
          <w:szCs w:val="22"/>
          <w:lang w:eastAsia="en-GB"/>
        </w:rPr>
        <w:tab/>
      </w:r>
      <w:r w:rsidRPr="000C508E">
        <w:rPr>
          <w:lang w:val="fr-FR"/>
        </w:rPr>
        <w:t>Cumulative ACLR requirement in non-contiguous spectrum</w:t>
      </w:r>
      <w:r>
        <w:tab/>
      </w:r>
      <w:r>
        <w:fldChar w:fldCharType="begin" w:fldLock="1"/>
      </w:r>
      <w:r>
        <w:instrText xml:space="preserve"> PAGEREF _Toc44754058 \h </w:instrText>
      </w:r>
      <w:r>
        <w:fldChar w:fldCharType="separate"/>
      </w:r>
      <w:r>
        <w:t>48</w:t>
      </w:r>
      <w:r>
        <w:fldChar w:fldCharType="end"/>
      </w:r>
    </w:p>
    <w:p w:rsidR="00246B70" w:rsidRDefault="00246B70">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Operating band unwanted emissions</w:t>
      </w:r>
      <w:r>
        <w:tab/>
      </w:r>
      <w:r>
        <w:fldChar w:fldCharType="begin" w:fldLock="1"/>
      </w:r>
      <w:r>
        <w:instrText xml:space="preserve"> PAGEREF _Toc44754059 \h </w:instrText>
      </w:r>
      <w:r>
        <w:fldChar w:fldCharType="separate"/>
      </w:r>
      <w:r>
        <w:t>49</w:t>
      </w:r>
      <w:r>
        <w:fldChar w:fldCharType="end"/>
      </w:r>
    </w:p>
    <w:p w:rsidR="00246B70" w:rsidRDefault="00246B70">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 xml:space="preserve">Minimum requirements </w:t>
      </w:r>
      <w:r>
        <w:rPr>
          <w:lang w:eastAsia="zh-CN"/>
        </w:rPr>
        <w:t xml:space="preserve">for Wide Area BS </w:t>
      </w:r>
      <w:r>
        <w:t>(Category A)</w:t>
      </w:r>
      <w:r>
        <w:tab/>
      </w:r>
      <w:r>
        <w:fldChar w:fldCharType="begin" w:fldLock="1"/>
      </w:r>
      <w:r>
        <w:instrText xml:space="preserve"> PAGEREF _Toc44754060 \h </w:instrText>
      </w:r>
      <w:r>
        <w:fldChar w:fldCharType="separate"/>
      </w:r>
      <w:r>
        <w:t>51</w:t>
      </w:r>
      <w:r>
        <w:fldChar w:fldCharType="end"/>
      </w:r>
    </w:p>
    <w:p w:rsidR="00246B70" w:rsidRDefault="00246B70">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 xml:space="preserve">Minimum requirements </w:t>
      </w:r>
      <w:r>
        <w:rPr>
          <w:lang w:eastAsia="zh-CN"/>
        </w:rPr>
        <w:t>for Wide Area BS</w:t>
      </w:r>
      <w:r>
        <w:t xml:space="preserve"> (Category B)</w:t>
      </w:r>
      <w:r>
        <w:tab/>
      </w:r>
      <w:r>
        <w:fldChar w:fldCharType="begin" w:fldLock="1"/>
      </w:r>
      <w:r>
        <w:instrText xml:space="preserve"> PAGEREF _Toc44754061 \h </w:instrText>
      </w:r>
      <w:r>
        <w:fldChar w:fldCharType="separate"/>
      </w:r>
      <w:r>
        <w:t>54</w:t>
      </w:r>
      <w:r>
        <w:fldChar w:fldCharType="end"/>
      </w:r>
    </w:p>
    <w:p w:rsidR="00246B70" w:rsidRDefault="00246B70">
      <w:pPr>
        <w:pStyle w:val="TOC5"/>
        <w:rPr>
          <w:rFonts w:asciiTheme="minorHAnsi" w:eastAsiaTheme="minorEastAsia" w:hAnsiTheme="minorHAnsi" w:cstheme="minorBidi"/>
          <w:sz w:val="22"/>
          <w:szCs w:val="22"/>
          <w:lang w:eastAsia="en-GB"/>
        </w:rPr>
      </w:pPr>
      <w:r>
        <w:t>6.6.3.2.1</w:t>
      </w:r>
      <w:r>
        <w:rPr>
          <w:rFonts w:asciiTheme="minorHAnsi" w:eastAsiaTheme="minorEastAsia" w:hAnsiTheme="minorHAnsi" w:cstheme="minorBidi"/>
          <w:sz w:val="22"/>
          <w:szCs w:val="22"/>
          <w:lang w:eastAsia="en-GB"/>
        </w:rPr>
        <w:tab/>
      </w:r>
      <w:r>
        <w:t>Category B</w:t>
      </w:r>
      <w:r>
        <w:rPr>
          <w:lang w:eastAsia="zh-CN"/>
        </w:rPr>
        <w:t xml:space="preserve"> requirements (Option 1)</w:t>
      </w:r>
      <w:r>
        <w:tab/>
      </w:r>
      <w:r>
        <w:fldChar w:fldCharType="begin" w:fldLock="1"/>
      </w:r>
      <w:r>
        <w:instrText xml:space="preserve"> PAGEREF _Toc44754062 \h </w:instrText>
      </w:r>
      <w:r>
        <w:fldChar w:fldCharType="separate"/>
      </w:r>
      <w:r>
        <w:t>54</w:t>
      </w:r>
      <w:r>
        <w:fldChar w:fldCharType="end"/>
      </w:r>
    </w:p>
    <w:p w:rsidR="00246B70" w:rsidRDefault="00246B70">
      <w:pPr>
        <w:pStyle w:val="TOC4"/>
        <w:rPr>
          <w:rFonts w:asciiTheme="minorHAnsi" w:eastAsiaTheme="minorEastAsia" w:hAnsiTheme="minorHAnsi" w:cstheme="minorBidi"/>
          <w:sz w:val="22"/>
          <w:szCs w:val="22"/>
          <w:lang w:eastAsia="en-GB"/>
        </w:rPr>
      </w:pPr>
      <w:r>
        <w:t>6.6.3.2.2</w:t>
      </w:r>
      <w:r>
        <w:rPr>
          <w:rFonts w:asciiTheme="minorHAnsi" w:eastAsiaTheme="minorEastAsia" w:hAnsiTheme="minorHAnsi" w:cstheme="minorBidi"/>
          <w:sz w:val="22"/>
          <w:szCs w:val="22"/>
          <w:lang w:eastAsia="en-GB"/>
        </w:rPr>
        <w:tab/>
      </w:r>
      <w:r>
        <w:t>Category B (Option 2)</w:t>
      </w:r>
      <w:r>
        <w:tab/>
      </w:r>
      <w:r>
        <w:fldChar w:fldCharType="begin" w:fldLock="1"/>
      </w:r>
      <w:r>
        <w:instrText xml:space="preserve"> PAGEREF _Toc44754063 \h </w:instrText>
      </w:r>
      <w:r>
        <w:fldChar w:fldCharType="separate"/>
      </w:r>
      <w:r>
        <w:t>58</w:t>
      </w:r>
      <w:r>
        <w:fldChar w:fldCharType="end"/>
      </w:r>
    </w:p>
    <w:p w:rsidR="00246B70" w:rsidRDefault="00246B70">
      <w:pPr>
        <w:pStyle w:val="TOC4"/>
        <w:rPr>
          <w:rFonts w:asciiTheme="minorHAnsi" w:eastAsiaTheme="minorEastAsia" w:hAnsiTheme="minorHAnsi" w:cstheme="minorBidi"/>
          <w:sz w:val="22"/>
          <w:szCs w:val="22"/>
          <w:lang w:eastAsia="en-GB"/>
        </w:rPr>
      </w:pPr>
      <w:r>
        <w:t>6.6.3.</w:t>
      </w:r>
      <w:r>
        <w:rPr>
          <w:lang w:eastAsia="zh-CN"/>
        </w:rPr>
        <w:t>2A</w:t>
      </w:r>
      <w:r>
        <w:rPr>
          <w:rFonts w:asciiTheme="minorHAnsi" w:eastAsiaTheme="minorEastAsia" w:hAnsiTheme="minorHAnsi" w:cstheme="minorBidi"/>
          <w:sz w:val="22"/>
          <w:szCs w:val="22"/>
          <w:lang w:eastAsia="en-GB"/>
        </w:rPr>
        <w:tab/>
      </w:r>
      <w:r>
        <w:t xml:space="preserve">Minimum requirements </w:t>
      </w:r>
      <w:r>
        <w:rPr>
          <w:lang w:eastAsia="zh-CN"/>
        </w:rPr>
        <w:t>for Local Area BS (Category A and B)</w:t>
      </w:r>
      <w:r>
        <w:tab/>
      </w:r>
      <w:r>
        <w:fldChar w:fldCharType="begin" w:fldLock="1"/>
      </w:r>
      <w:r>
        <w:instrText xml:space="preserve"> PAGEREF _Toc44754064 \h </w:instrText>
      </w:r>
      <w:r>
        <w:fldChar w:fldCharType="separate"/>
      </w:r>
      <w:r>
        <w:t>60</w:t>
      </w:r>
      <w:r>
        <w:fldChar w:fldCharType="end"/>
      </w:r>
    </w:p>
    <w:p w:rsidR="00246B70" w:rsidRDefault="00246B70">
      <w:pPr>
        <w:pStyle w:val="TOC4"/>
        <w:rPr>
          <w:rFonts w:asciiTheme="minorHAnsi" w:eastAsiaTheme="minorEastAsia" w:hAnsiTheme="minorHAnsi" w:cstheme="minorBidi"/>
          <w:sz w:val="22"/>
          <w:szCs w:val="22"/>
          <w:lang w:eastAsia="en-GB"/>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_Toc44754065 \h </w:instrText>
      </w:r>
      <w:r>
        <w:fldChar w:fldCharType="separate"/>
      </w:r>
      <w:r>
        <w:t>61</w:t>
      </w:r>
      <w:r>
        <w:fldChar w:fldCharType="end"/>
      </w:r>
    </w:p>
    <w:p w:rsidR="00246B70" w:rsidRDefault="00246B70">
      <w:pPr>
        <w:pStyle w:val="TOC4"/>
        <w:rPr>
          <w:rFonts w:asciiTheme="minorHAnsi" w:eastAsiaTheme="minorEastAsia" w:hAnsiTheme="minorHAnsi" w:cstheme="minorBidi"/>
          <w:sz w:val="22"/>
          <w:szCs w:val="22"/>
          <w:lang w:eastAsia="en-GB"/>
        </w:rPr>
      </w:pPr>
      <w:r>
        <w:t>6.6.3.2C</w:t>
      </w:r>
      <w:r>
        <w:rPr>
          <w:rFonts w:asciiTheme="minorHAnsi" w:eastAsiaTheme="minorEastAsia" w:hAnsiTheme="minorHAnsi" w:cstheme="minorBidi"/>
          <w:sz w:val="22"/>
          <w:szCs w:val="22"/>
          <w:lang w:eastAsia="en-GB"/>
        </w:rPr>
        <w:tab/>
      </w:r>
      <w:r>
        <w:t>Minimum requirements for Medium Range BS (Category A and B)</w:t>
      </w:r>
      <w:r>
        <w:tab/>
      </w:r>
      <w:r>
        <w:fldChar w:fldCharType="begin" w:fldLock="1"/>
      </w:r>
      <w:r>
        <w:instrText xml:space="preserve"> PAGEREF _Toc44754066 \h </w:instrText>
      </w:r>
      <w:r>
        <w:fldChar w:fldCharType="separate"/>
      </w:r>
      <w:r>
        <w:t>62</w:t>
      </w:r>
      <w:r>
        <w:fldChar w:fldCharType="end"/>
      </w:r>
    </w:p>
    <w:p w:rsidR="00246B70" w:rsidRDefault="00246B70">
      <w:pPr>
        <w:pStyle w:val="TOC4"/>
        <w:rPr>
          <w:rFonts w:asciiTheme="minorHAnsi" w:eastAsiaTheme="minorEastAsia" w:hAnsiTheme="minorHAnsi" w:cstheme="minorBidi"/>
          <w:sz w:val="22"/>
          <w:szCs w:val="22"/>
          <w:lang w:eastAsia="en-GB"/>
        </w:rPr>
      </w:pPr>
      <w:r>
        <w:t>6.6.3.2</w:t>
      </w:r>
      <w:r>
        <w:rPr>
          <w:lang w:eastAsia="zh-CN"/>
        </w:rPr>
        <w:t>D</w:t>
      </w:r>
      <w:r>
        <w:rPr>
          <w:rFonts w:asciiTheme="minorHAnsi" w:eastAsiaTheme="minorEastAsia" w:hAnsiTheme="minorHAnsi" w:cstheme="minorBidi"/>
          <w:sz w:val="22"/>
          <w:szCs w:val="22"/>
          <w:lang w:eastAsia="en-GB"/>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_Toc44754067 \h </w:instrText>
      </w:r>
      <w:r>
        <w:fldChar w:fldCharType="separate"/>
      </w:r>
      <w:r>
        <w:t>64</w:t>
      </w:r>
      <w:r>
        <w:fldChar w:fldCharType="end"/>
      </w:r>
    </w:p>
    <w:p w:rsidR="00246B70" w:rsidRDefault="00246B70">
      <w:pPr>
        <w:pStyle w:val="TOC4"/>
        <w:rPr>
          <w:rFonts w:asciiTheme="minorHAnsi" w:eastAsiaTheme="minorEastAsia" w:hAnsiTheme="minorHAnsi" w:cstheme="minorBidi"/>
          <w:sz w:val="22"/>
          <w:szCs w:val="22"/>
          <w:lang w:eastAsia="en-GB"/>
        </w:rPr>
      </w:pPr>
      <w:r>
        <w:t>6.6.3.2</w:t>
      </w:r>
      <w:r>
        <w:rPr>
          <w:lang w:eastAsia="zh-CN"/>
        </w:rPr>
        <w:t>E</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Wide Area BS</w:t>
      </w:r>
      <w:r>
        <w:tab/>
      </w:r>
      <w:r>
        <w:fldChar w:fldCharType="begin" w:fldLock="1"/>
      </w:r>
      <w:r>
        <w:instrText xml:space="preserve"> PAGEREF _Toc44754068 \h </w:instrText>
      </w:r>
      <w:r>
        <w:fldChar w:fldCharType="separate"/>
      </w:r>
      <w:r>
        <w:t>65</w:t>
      </w:r>
      <w:r>
        <w:fldChar w:fldCharType="end"/>
      </w:r>
    </w:p>
    <w:p w:rsidR="00246B70" w:rsidRDefault="00246B70">
      <w:pPr>
        <w:pStyle w:val="TOC4"/>
        <w:rPr>
          <w:rFonts w:asciiTheme="minorHAnsi" w:eastAsiaTheme="minorEastAsia" w:hAnsiTheme="minorHAnsi" w:cstheme="minorBidi"/>
          <w:sz w:val="22"/>
          <w:szCs w:val="22"/>
          <w:lang w:eastAsia="en-GB"/>
        </w:rPr>
      </w:pPr>
      <w:r>
        <w:t>6.6.3.2</w:t>
      </w:r>
      <w:r>
        <w:rPr>
          <w:lang w:eastAsia="zh-CN"/>
        </w:rPr>
        <w:t>F</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Local Area BS</w:t>
      </w:r>
      <w:r>
        <w:tab/>
      </w:r>
      <w:r>
        <w:fldChar w:fldCharType="begin" w:fldLock="1"/>
      </w:r>
      <w:r>
        <w:instrText xml:space="preserve"> PAGEREF _Toc44754069 \h </w:instrText>
      </w:r>
      <w:r>
        <w:fldChar w:fldCharType="separate"/>
      </w:r>
      <w:r>
        <w:t>65</w:t>
      </w:r>
      <w:r>
        <w:fldChar w:fldCharType="end"/>
      </w:r>
    </w:p>
    <w:p w:rsidR="00246B70" w:rsidRDefault="00246B70">
      <w:pPr>
        <w:pStyle w:val="TOC4"/>
        <w:rPr>
          <w:rFonts w:asciiTheme="minorHAnsi" w:eastAsiaTheme="minorEastAsia" w:hAnsiTheme="minorHAnsi" w:cstheme="minorBidi"/>
          <w:sz w:val="22"/>
          <w:szCs w:val="22"/>
          <w:lang w:eastAsia="en-GB"/>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_Toc44754070 \h </w:instrText>
      </w:r>
      <w:r>
        <w:fldChar w:fldCharType="separate"/>
      </w:r>
      <w:r>
        <w:t>66</w:t>
      </w:r>
      <w:r>
        <w:fldChar w:fldCharType="end"/>
      </w:r>
    </w:p>
    <w:p w:rsidR="00246B70" w:rsidRDefault="00246B70">
      <w:pPr>
        <w:pStyle w:val="TOC4"/>
        <w:rPr>
          <w:rFonts w:asciiTheme="minorHAnsi" w:eastAsiaTheme="minorEastAsia" w:hAnsiTheme="minorHAnsi" w:cstheme="minorBidi"/>
          <w:sz w:val="22"/>
          <w:szCs w:val="22"/>
          <w:lang w:eastAsia="en-GB"/>
        </w:rPr>
      </w:pPr>
      <w:r>
        <w:t>6.6.3.2H</w:t>
      </w:r>
      <w:r>
        <w:rPr>
          <w:rFonts w:asciiTheme="minorHAnsi" w:eastAsiaTheme="minorEastAsia" w:hAnsiTheme="minorHAnsi" w:cstheme="minorBidi"/>
          <w:sz w:val="22"/>
          <w:szCs w:val="22"/>
          <w:lang w:eastAsia="en-GB"/>
        </w:rPr>
        <w:tab/>
      </w:r>
      <w:r>
        <w:t xml:space="preserve">Minimum requirements for </w:t>
      </w:r>
      <w:r>
        <w:rPr>
          <w:lang w:eastAsia="zh-CN"/>
        </w:rPr>
        <w:t>standalone NB-IoT</w:t>
      </w:r>
      <w:r>
        <w:t xml:space="preserve"> Medium Range BS</w:t>
      </w:r>
      <w:r>
        <w:tab/>
      </w:r>
      <w:r>
        <w:fldChar w:fldCharType="begin" w:fldLock="1"/>
      </w:r>
      <w:r>
        <w:instrText xml:space="preserve"> PAGEREF _Toc44754071 \h </w:instrText>
      </w:r>
      <w:r>
        <w:fldChar w:fldCharType="separate"/>
      </w:r>
      <w:r>
        <w:t>67</w:t>
      </w:r>
      <w:r>
        <w:fldChar w:fldCharType="end"/>
      </w:r>
    </w:p>
    <w:p w:rsidR="00246B70" w:rsidRDefault="00246B70">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Additional requirements</w:t>
      </w:r>
      <w:r>
        <w:tab/>
      </w:r>
      <w:r>
        <w:fldChar w:fldCharType="begin" w:fldLock="1"/>
      </w:r>
      <w:r>
        <w:instrText xml:space="preserve"> PAGEREF _Toc44754072 \h </w:instrText>
      </w:r>
      <w:r>
        <w:fldChar w:fldCharType="separate"/>
      </w:r>
      <w:r>
        <w:t>68</w:t>
      </w:r>
      <w:r>
        <w:fldChar w:fldCharType="end"/>
      </w:r>
    </w:p>
    <w:p w:rsidR="00246B70" w:rsidRDefault="00246B70">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Transmitter spurious emissions</w:t>
      </w:r>
      <w:r>
        <w:tab/>
      </w:r>
      <w:r>
        <w:fldChar w:fldCharType="begin" w:fldLock="1"/>
      </w:r>
      <w:r>
        <w:instrText xml:space="preserve"> PAGEREF _Toc44754073 \h </w:instrText>
      </w:r>
      <w:r>
        <w:fldChar w:fldCharType="separate"/>
      </w:r>
      <w:r>
        <w:t>73</w:t>
      </w:r>
      <w:r>
        <w:fldChar w:fldCharType="end"/>
      </w:r>
    </w:p>
    <w:p w:rsidR="00246B70" w:rsidRDefault="00246B70">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Mandatory Requirements</w:t>
      </w:r>
      <w:r>
        <w:tab/>
      </w:r>
      <w:r>
        <w:fldChar w:fldCharType="begin" w:fldLock="1"/>
      </w:r>
      <w:r>
        <w:instrText xml:space="preserve"> PAGEREF _Toc44754074 \h </w:instrText>
      </w:r>
      <w:r>
        <w:fldChar w:fldCharType="separate"/>
      </w:r>
      <w:r>
        <w:t>74</w:t>
      </w:r>
      <w:r>
        <w:fldChar w:fldCharType="end"/>
      </w:r>
    </w:p>
    <w:p w:rsidR="00246B70" w:rsidRDefault="00246B70">
      <w:pPr>
        <w:pStyle w:val="TOC5"/>
        <w:rPr>
          <w:rFonts w:asciiTheme="minorHAnsi" w:eastAsiaTheme="minorEastAsia" w:hAnsiTheme="minorHAnsi" w:cstheme="minorBidi"/>
          <w:sz w:val="22"/>
          <w:szCs w:val="22"/>
          <w:lang w:eastAsia="en-GB"/>
        </w:rPr>
      </w:pPr>
      <w:r>
        <w:t>6.6.4.1.1</w:t>
      </w:r>
      <w:r>
        <w:rPr>
          <w:rFonts w:asciiTheme="minorHAnsi" w:eastAsiaTheme="minorEastAsia" w:hAnsiTheme="minorHAnsi" w:cstheme="minorBidi"/>
          <w:sz w:val="22"/>
          <w:szCs w:val="22"/>
          <w:lang w:eastAsia="en-GB"/>
        </w:rPr>
        <w:tab/>
      </w:r>
      <w:r>
        <w:t>Spurious emissions (Category A)</w:t>
      </w:r>
      <w:r>
        <w:tab/>
      </w:r>
      <w:r>
        <w:fldChar w:fldCharType="begin" w:fldLock="1"/>
      </w:r>
      <w:r>
        <w:instrText xml:space="preserve"> PAGEREF _Toc44754075 \h </w:instrText>
      </w:r>
      <w:r>
        <w:fldChar w:fldCharType="separate"/>
      </w:r>
      <w:r>
        <w:t>74</w:t>
      </w:r>
      <w:r>
        <w:fldChar w:fldCharType="end"/>
      </w:r>
    </w:p>
    <w:p w:rsidR="00246B70" w:rsidRDefault="00246B70">
      <w:pPr>
        <w:pStyle w:val="TOC5"/>
        <w:rPr>
          <w:rFonts w:asciiTheme="minorHAnsi" w:eastAsiaTheme="minorEastAsia" w:hAnsiTheme="minorHAnsi" w:cstheme="minorBidi"/>
          <w:sz w:val="22"/>
          <w:szCs w:val="22"/>
          <w:lang w:eastAsia="en-GB"/>
        </w:rPr>
      </w:pPr>
      <w:r>
        <w:t>6.6.4.1.2</w:t>
      </w:r>
      <w:r>
        <w:rPr>
          <w:rFonts w:asciiTheme="minorHAnsi" w:eastAsiaTheme="minorEastAsia" w:hAnsiTheme="minorHAnsi" w:cstheme="minorBidi"/>
          <w:sz w:val="22"/>
          <w:szCs w:val="22"/>
          <w:lang w:eastAsia="en-GB"/>
        </w:rPr>
        <w:tab/>
      </w:r>
      <w:r>
        <w:t>Spurious emissions (Category B)</w:t>
      </w:r>
      <w:r>
        <w:tab/>
      </w:r>
      <w:r>
        <w:fldChar w:fldCharType="begin" w:fldLock="1"/>
      </w:r>
      <w:r>
        <w:instrText xml:space="preserve"> PAGEREF _Toc44754076 \h </w:instrText>
      </w:r>
      <w:r>
        <w:fldChar w:fldCharType="separate"/>
      </w:r>
      <w:r>
        <w:t>74</w:t>
      </w:r>
      <w:r>
        <w:fldChar w:fldCharType="end"/>
      </w:r>
    </w:p>
    <w:p w:rsidR="00246B70" w:rsidRDefault="00246B70">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Protection of the BS receiver of own or different BS</w:t>
      </w:r>
      <w:r>
        <w:tab/>
      </w:r>
      <w:r>
        <w:fldChar w:fldCharType="begin" w:fldLock="1"/>
      </w:r>
      <w:r>
        <w:instrText xml:space="preserve"> PAGEREF _Toc44754077 \h </w:instrText>
      </w:r>
      <w:r>
        <w:fldChar w:fldCharType="separate"/>
      </w:r>
      <w:r>
        <w:t>74</w:t>
      </w:r>
      <w:r>
        <w:fldChar w:fldCharType="end"/>
      </w:r>
    </w:p>
    <w:p w:rsidR="00246B70" w:rsidRDefault="00246B70">
      <w:pPr>
        <w:pStyle w:val="TOC5"/>
        <w:rPr>
          <w:rFonts w:asciiTheme="minorHAnsi" w:eastAsiaTheme="minorEastAsia" w:hAnsiTheme="minorHAnsi" w:cstheme="minorBidi"/>
          <w:sz w:val="22"/>
          <w:szCs w:val="22"/>
          <w:lang w:eastAsia="en-GB"/>
        </w:rPr>
      </w:pPr>
      <w:r>
        <w:t>6.6.4.2.1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_Toc44754078 \h </w:instrText>
      </w:r>
      <w:r>
        <w:fldChar w:fldCharType="separate"/>
      </w:r>
      <w:r>
        <w:t>75</w:t>
      </w:r>
      <w:r>
        <w:fldChar w:fldCharType="end"/>
      </w:r>
    </w:p>
    <w:p w:rsidR="00246B70" w:rsidRDefault="00246B70">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Additional spurious emissions requirements</w:t>
      </w:r>
      <w:r>
        <w:tab/>
      </w:r>
      <w:r>
        <w:fldChar w:fldCharType="begin" w:fldLock="1"/>
      </w:r>
      <w:r>
        <w:instrText xml:space="preserve"> PAGEREF _Toc44754079 \h </w:instrText>
      </w:r>
      <w:r>
        <w:fldChar w:fldCharType="separate"/>
      </w:r>
      <w:r>
        <w:t>75</w:t>
      </w:r>
      <w:r>
        <w:fldChar w:fldCharType="end"/>
      </w:r>
    </w:p>
    <w:p w:rsidR="00246B70" w:rsidRDefault="00246B70">
      <w:pPr>
        <w:pStyle w:val="TOC5"/>
        <w:rPr>
          <w:rFonts w:asciiTheme="minorHAnsi" w:eastAsiaTheme="minorEastAsia" w:hAnsiTheme="minorHAnsi" w:cstheme="minorBidi"/>
          <w:sz w:val="22"/>
          <w:szCs w:val="22"/>
          <w:lang w:eastAsia="en-GB"/>
        </w:rPr>
      </w:pPr>
      <w:r>
        <w:t>6.6.4.3.1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_Toc44754080 \h </w:instrText>
      </w:r>
      <w:r>
        <w:fldChar w:fldCharType="separate"/>
      </w:r>
      <w:r>
        <w:t>75</w:t>
      </w:r>
      <w:r>
        <w:fldChar w:fldCharType="end"/>
      </w:r>
    </w:p>
    <w:p w:rsidR="00246B70" w:rsidRDefault="00246B70">
      <w:pPr>
        <w:pStyle w:val="TOC4"/>
        <w:rPr>
          <w:rFonts w:asciiTheme="minorHAnsi" w:eastAsiaTheme="minorEastAsia" w:hAnsiTheme="minorHAnsi" w:cstheme="minorBidi"/>
          <w:sz w:val="22"/>
          <w:szCs w:val="22"/>
          <w:lang w:eastAsia="en-GB"/>
        </w:rPr>
      </w:pPr>
      <w:r>
        <w:t>6.6.4.4</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_Toc44754081 \h </w:instrText>
      </w:r>
      <w:r>
        <w:fldChar w:fldCharType="separate"/>
      </w:r>
      <w:r>
        <w:t>90</w:t>
      </w:r>
      <w:r>
        <w:fldChar w:fldCharType="end"/>
      </w:r>
    </w:p>
    <w:p w:rsidR="00246B70" w:rsidRDefault="00246B70">
      <w:pPr>
        <w:pStyle w:val="TOC5"/>
        <w:rPr>
          <w:rFonts w:asciiTheme="minorHAnsi" w:eastAsiaTheme="minorEastAsia" w:hAnsiTheme="minorHAnsi" w:cstheme="minorBidi"/>
          <w:sz w:val="22"/>
          <w:szCs w:val="22"/>
          <w:lang w:eastAsia="en-GB"/>
        </w:rPr>
      </w:pPr>
      <w:r>
        <w:t>6.6.4.4.1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_Toc44754082 \h </w:instrText>
      </w:r>
      <w:r>
        <w:fldChar w:fldCharType="separate"/>
      </w:r>
      <w:r>
        <w:t>90</w:t>
      </w:r>
      <w:r>
        <w:fldChar w:fldCharType="end"/>
      </w:r>
    </w:p>
    <w:p w:rsidR="00246B70" w:rsidRDefault="00246B70">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Transmitter intermodulation</w:t>
      </w:r>
      <w:r>
        <w:tab/>
      </w:r>
      <w:r>
        <w:fldChar w:fldCharType="begin" w:fldLock="1"/>
      </w:r>
      <w:r>
        <w:instrText xml:space="preserve"> PAGEREF _Toc44754083 \h </w:instrText>
      </w:r>
      <w:r>
        <w:fldChar w:fldCharType="separate"/>
      </w:r>
      <w:r>
        <w:t>102</w:t>
      </w:r>
      <w:r>
        <w:fldChar w:fldCharType="end"/>
      </w:r>
    </w:p>
    <w:p w:rsidR="00246B70" w:rsidRDefault="00246B70">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_Toc44754084 \h </w:instrText>
      </w:r>
      <w:r>
        <w:fldChar w:fldCharType="separate"/>
      </w:r>
      <w:r>
        <w:t>103</w:t>
      </w:r>
      <w:r>
        <w:fldChar w:fldCharType="end"/>
      </w:r>
    </w:p>
    <w:p w:rsidR="00246B70" w:rsidRDefault="00246B70">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Additional requirement for Band 41</w:t>
      </w:r>
      <w:r>
        <w:tab/>
      </w:r>
      <w:r>
        <w:fldChar w:fldCharType="begin" w:fldLock="1"/>
      </w:r>
      <w:r>
        <w:instrText xml:space="preserve"> PAGEREF _Toc44754085 \h </w:instrText>
      </w:r>
      <w:r>
        <w:fldChar w:fldCharType="separate"/>
      </w:r>
      <w:r>
        <w:t>104</w:t>
      </w:r>
      <w:r>
        <w:fldChar w:fldCharType="end"/>
      </w:r>
    </w:p>
    <w:p w:rsidR="00246B70" w:rsidRDefault="00246B70">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Receiver characteristics</w:t>
      </w:r>
      <w:r>
        <w:tab/>
      </w:r>
      <w:r>
        <w:fldChar w:fldCharType="begin" w:fldLock="1"/>
      </w:r>
      <w:r>
        <w:instrText xml:space="preserve"> PAGEREF _Toc44754086 \h </w:instrText>
      </w:r>
      <w:r>
        <w:fldChar w:fldCharType="separate"/>
      </w:r>
      <w:r>
        <w:t>105</w:t>
      </w:r>
      <w:r>
        <w:fldChar w:fldCharType="end"/>
      </w:r>
    </w:p>
    <w:p w:rsidR="00246B70" w:rsidRDefault="00246B70">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_Toc44754087 \h </w:instrText>
      </w:r>
      <w:r>
        <w:fldChar w:fldCharType="separate"/>
      </w:r>
      <w:r>
        <w:t>105</w:t>
      </w:r>
      <w:r>
        <w:fldChar w:fldCharType="end"/>
      </w:r>
    </w:p>
    <w:p w:rsidR="00246B70" w:rsidRDefault="00246B70">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Reference sensitivity level</w:t>
      </w:r>
      <w:r>
        <w:tab/>
      </w:r>
      <w:r>
        <w:fldChar w:fldCharType="begin" w:fldLock="1"/>
      </w:r>
      <w:r>
        <w:instrText xml:space="preserve"> PAGEREF _Toc44754088 \h </w:instrText>
      </w:r>
      <w:r>
        <w:fldChar w:fldCharType="separate"/>
      </w:r>
      <w:r>
        <w:t>105</w:t>
      </w:r>
      <w:r>
        <w:fldChar w:fldCharType="end"/>
      </w:r>
    </w:p>
    <w:p w:rsidR="00246B70" w:rsidRDefault="00246B70">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_Toc44754089 \h </w:instrText>
      </w:r>
      <w:r>
        <w:fldChar w:fldCharType="separate"/>
      </w:r>
      <w:r>
        <w:t>105</w:t>
      </w:r>
      <w:r>
        <w:fldChar w:fldCharType="end"/>
      </w:r>
    </w:p>
    <w:p w:rsidR="00246B70" w:rsidRDefault="00246B70">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Dynamic range</w:t>
      </w:r>
      <w:r>
        <w:tab/>
      </w:r>
      <w:r>
        <w:fldChar w:fldCharType="begin" w:fldLock="1"/>
      </w:r>
      <w:r>
        <w:instrText xml:space="preserve"> PAGEREF _Toc44754090 \h </w:instrText>
      </w:r>
      <w:r>
        <w:fldChar w:fldCharType="separate"/>
      </w:r>
      <w:r>
        <w:t>110</w:t>
      </w:r>
      <w:r>
        <w:fldChar w:fldCharType="end"/>
      </w:r>
    </w:p>
    <w:p w:rsidR="00246B70" w:rsidRDefault="00246B70">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_Toc44754091 \h </w:instrText>
      </w:r>
      <w:r>
        <w:fldChar w:fldCharType="separate"/>
      </w:r>
      <w:r>
        <w:t>111</w:t>
      </w:r>
      <w:r>
        <w:fldChar w:fldCharType="end"/>
      </w:r>
    </w:p>
    <w:p w:rsidR="00246B70" w:rsidRDefault="00246B70">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In-channel selectivity</w:t>
      </w:r>
      <w:r>
        <w:tab/>
      </w:r>
      <w:r>
        <w:fldChar w:fldCharType="begin" w:fldLock="1"/>
      </w:r>
      <w:r>
        <w:instrText xml:space="preserve"> PAGEREF _Toc44754092 \h </w:instrText>
      </w:r>
      <w:r>
        <w:fldChar w:fldCharType="separate"/>
      </w:r>
      <w:r>
        <w:t>117</w:t>
      </w:r>
      <w:r>
        <w:fldChar w:fldCharType="end"/>
      </w:r>
    </w:p>
    <w:p w:rsidR="00246B70" w:rsidRDefault="00246B70">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_Toc44754093 \h </w:instrText>
      </w:r>
      <w:r>
        <w:fldChar w:fldCharType="separate"/>
      </w:r>
      <w:r>
        <w:t>117</w:t>
      </w:r>
      <w:r>
        <w:fldChar w:fldCharType="end"/>
      </w:r>
    </w:p>
    <w:p w:rsidR="00246B70" w:rsidRDefault="00246B70">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Adjacent Channel Selectivity (ACS) and narrow-band blocking</w:t>
      </w:r>
      <w:r>
        <w:tab/>
      </w:r>
      <w:r>
        <w:fldChar w:fldCharType="begin" w:fldLock="1"/>
      </w:r>
      <w:r>
        <w:instrText xml:space="preserve"> PAGEREF _Toc44754094 \h </w:instrText>
      </w:r>
      <w:r>
        <w:fldChar w:fldCharType="separate"/>
      </w:r>
      <w:r>
        <w:t>124</w:t>
      </w:r>
      <w:r>
        <w:fldChar w:fldCharType="end"/>
      </w:r>
    </w:p>
    <w:p w:rsidR="00246B70" w:rsidRDefault="00246B70">
      <w:pPr>
        <w:pStyle w:val="TOC3"/>
        <w:rPr>
          <w:rFonts w:asciiTheme="minorHAnsi" w:eastAsiaTheme="minorEastAsia" w:hAnsiTheme="minorHAnsi" w:cstheme="minorBidi"/>
          <w:sz w:val="22"/>
          <w:szCs w:val="22"/>
          <w:lang w:eastAsia="en-GB"/>
        </w:rPr>
      </w:pPr>
      <w:r>
        <w:t>7.5.1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_Toc44754095 \h </w:instrText>
      </w:r>
      <w:r>
        <w:fldChar w:fldCharType="separate"/>
      </w:r>
      <w:r>
        <w:t>124</w:t>
      </w:r>
      <w:r>
        <w:fldChar w:fldCharType="end"/>
      </w:r>
    </w:p>
    <w:p w:rsidR="00246B70" w:rsidRDefault="00246B70">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Blocking</w:t>
      </w:r>
      <w:r>
        <w:tab/>
      </w:r>
      <w:r>
        <w:fldChar w:fldCharType="begin" w:fldLock="1"/>
      </w:r>
      <w:r>
        <w:instrText xml:space="preserve"> PAGEREF _Toc44754096 \h </w:instrText>
      </w:r>
      <w:r>
        <w:fldChar w:fldCharType="separate"/>
      </w:r>
      <w:r>
        <w:t>135</w:t>
      </w:r>
      <w:r>
        <w:fldChar w:fldCharType="end"/>
      </w:r>
    </w:p>
    <w:p w:rsidR="00246B70" w:rsidRDefault="00246B70">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blocking requirement</w:t>
      </w:r>
      <w:r>
        <w:tab/>
      </w:r>
      <w:r>
        <w:fldChar w:fldCharType="begin" w:fldLock="1"/>
      </w:r>
      <w:r>
        <w:instrText xml:space="preserve"> PAGEREF _Toc44754097 \h </w:instrText>
      </w:r>
      <w:r>
        <w:fldChar w:fldCharType="separate"/>
      </w:r>
      <w:r>
        <w:t>135</w:t>
      </w:r>
      <w:r>
        <w:fldChar w:fldCharType="end"/>
      </w:r>
    </w:p>
    <w:p w:rsidR="00246B70" w:rsidRDefault="00246B70">
      <w:pPr>
        <w:pStyle w:val="TOC4"/>
        <w:rPr>
          <w:rFonts w:asciiTheme="minorHAnsi" w:eastAsiaTheme="minorEastAsia" w:hAnsiTheme="minorHAnsi" w:cstheme="minorBidi"/>
          <w:sz w:val="22"/>
          <w:szCs w:val="22"/>
          <w:lang w:eastAsia="en-GB"/>
        </w:rPr>
      </w:pPr>
      <w:r>
        <w:t>7.6.1.1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_Toc44754098 \h </w:instrText>
      </w:r>
      <w:r>
        <w:fldChar w:fldCharType="separate"/>
      </w:r>
      <w:r>
        <w:t>135</w:t>
      </w:r>
      <w:r>
        <w:fldChar w:fldCharType="end"/>
      </w:r>
    </w:p>
    <w:p w:rsidR="00246B70" w:rsidRDefault="00246B70">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Co-location with other base stations</w:t>
      </w:r>
      <w:r>
        <w:tab/>
      </w:r>
      <w:r>
        <w:fldChar w:fldCharType="begin" w:fldLock="1"/>
      </w:r>
      <w:r>
        <w:instrText xml:space="preserve"> PAGEREF _Toc44754099 \h </w:instrText>
      </w:r>
      <w:r>
        <w:fldChar w:fldCharType="separate"/>
      </w:r>
      <w:r>
        <w:t>150</w:t>
      </w:r>
      <w:r>
        <w:fldChar w:fldCharType="end"/>
      </w:r>
    </w:p>
    <w:p w:rsidR="00246B70" w:rsidRDefault="00246B70">
      <w:pPr>
        <w:pStyle w:val="TOC4"/>
        <w:rPr>
          <w:rFonts w:asciiTheme="minorHAnsi" w:eastAsiaTheme="minorEastAsia" w:hAnsiTheme="minorHAnsi" w:cstheme="minorBidi"/>
          <w:sz w:val="22"/>
          <w:szCs w:val="22"/>
          <w:lang w:eastAsia="en-GB"/>
        </w:rPr>
      </w:pPr>
      <w:r>
        <w:t>7.6.2.1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_Toc44754100 \h </w:instrText>
      </w:r>
      <w:r>
        <w:fldChar w:fldCharType="separate"/>
      </w:r>
      <w:r>
        <w:t>150</w:t>
      </w:r>
      <w:r>
        <w:fldChar w:fldCharType="end"/>
      </w:r>
    </w:p>
    <w:p w:rsidR="00246B70" w:rsidRDefault="00246B70">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Additional requirement (regional)</w:t>
      </w:r>
      <w:r>
        <w:tab/>
      </w:r>
      <w:r>
        <w:fldChar w:fldCharType="begin" w:fldLock="1"/>
      </w:r>
      <w:r>
        <w:instrText xml:space="preserve"> PAGEREF _Toc44754101 \h </w:instrText>
      </w:r>
      <w:r>
        <w:fldChar w:fldCharType="separate"/>
      </w:r>
      <w:r>
        <w:t>162</w:t>
      </w:r>
      <w:r>
        <w:fldChar w:fldCharType="end"/>
      </w:r>
    </w:p>
    <w:p w:rsidR="00246B70" w:rsidRDefault="00246B70">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Receiver spurious emissions</w:t>
      </w:r>
      <w:r>
        <w:tab/>
      </w:r>
      <w:r>
        <w:fldChar w:fldCharType="begin" w:fldLock="1"/>
      </w:r>
      <w:r>
        <w:instrText xml:space="preserve"> PAGEREF _Toc44754102 \h </w:instrText>
      </w:r>
      <w:r>
        <w:fldChar w:fldCharType="separate"/>
      </w:r>
      <w:r>
        <w:t>162</w:t>
      </w:r>
      <w:r>
        <w:fldChar w:fldCharType="end"/>
      </w:r>
    </w:p>
    <w:p w:rsidR="00246B70" w:rsidRDefault="00246B70">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_Toc44754103 \h </w:instrText>
      </w:r>
      <w:r>
        <w:fldChar w:fldCharType="separate"/>
      </w:r>
      <w:r>
        <w:t>162</w:t>
      </w:r>
      <w:r>
        <w:fldChar w:fldCharType="end"/>
      </w:r>
    </w:p>
    <w:p w:rsidR="00246B70" w:rsidRDefault="00246B70">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Receiver intermodulation</w:t>
      </w:r>
      <w:r>
        <w:tab/>
      </w:r>
      <w:r>
        <w:fldChar w:fldCharType="begin" w:fldLock="1"/>
      </w:r>
      <w:r>
        <w:instrText xml:space="preserve"> PAGEREF _Toc44754104 \h </w:instrText>
      </w:r>
      <w:r>
        <w:fldChar w:fldCharType="separate"/>
      </w:r>
      <w:r>
        <w:t>163</w:t>
      </w:r>
      <w:r>
        <w:fldChar w:fldCharType="end"/>
      </w:r>
    </w:p>
    <w:p w:rsidR="00246B70" w:rsidRDefault="00246B70">
      <w:pPr>
        <w:pStyle w:val="TOC3"/>
        <w:rPr>
          <w:rFonts w:asciiTheme="minorHAnsi" w:eastAsiaTheme="minorEastAsia" w:hAnsiTheme="minorHAnsi" w:cstheme="minorBidi"/>
          <w:sz w:val="22"/>
          <w:szCs w:val="22"/>
          <w:lang w:eastAsia="en-GB"/>
        </w:rPr>
      </w:pPr>
      <w:r>
        <w:t>7.8.1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_Toc44754105 \h </w:instrText>
      </w:r>
      <w:r>
        <w:fldChar w:fldCharType="separate"/>
      </w:r>
      <w:r>
        <w:t>163</w:t>
      </w:r>
      <w:r>
        <w:fldChar w:fldCharType="end"/>
      </w:r>
    </w:p>
    <w:p w:rsidR="00246B70" w:rsidRDefault="00246B70">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Performance requirement</w:t>
      </w:r>
      <w:r>
        <w:tab/>
      </w:r>
      <w:r>
        <w:fldChar w:fldCharType="begin" w:fldLock="1"/>
      </w:r>
      <w:r>
        <w:instrText xml:space="preserve"> PAGEREF _Toc44754106 \h </w:instrText>
      </w:r>
      <w:r>
        <w:fldChar w:fldCharType="separate"/>
      </w:r>
      <w:r>
        <w:t>178</w:t>
      </w:r>
      <w:r>
        <w:fldChar w:fldCharType="end"/>
      </w:r>
    </w:p>
    <w:p w:rsidR="00246B70" w:rsidRDefault="00246B70">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_Toc44754107 \h </w:instrText>
      </w:r>
      <w:r>
        <w:fldChar w:fldCharType="separate"/>
      </w:r>
      <w:r>
        <w:t>178</w:t>
      </w:r>
      <w:r>
        <w:fldChar w:fldCharType="end"/>
      </w:r>
    </w:p>
    <w:p w:rsidR="00246B70" w:rsidRDefault="00246B70">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Performance requirements for PUSCH</w:t>
      </w:r>
      <w:r>
        <w:tab/>
      </w:r>
      <w:r>
        <w:fldChar w:fldCharType="begin" w:fldLock="1"/>
      </w:r>
      <w:r>
        <w:instrText xml:space="preserve"> PAGEREF _Toc44754108 \h </w:instrText>
      </w:r>
      <w:r>
        <w:fldChar w:fldCharType="separate"/>
      </w:r>
      <w:r>
        <w:t>178</w:t>
      </w:r>
      <w:r>
        <w:fldChar w:fldCharType="end"/>
      </w:r>
    </w:p>
    <w:p w:rsidR="00246B70" w:rsidRDefault="00246B70">
      <w:pPr>
        <w:pStyle w:val="TOC3"/>
        <w:rPr>
          <w:rFonts w:asciiTheme="minorHAnsi" w:eastAsiaTheme="minorEastAsia" w:hAnsiTheme="minorHAnsi" w:cstheme="minorBidi"/>
          <w:sz w:val="22"/>
          <w:szCs w:val="22"/>
          <w:lang w:eastAsia="en-GB"/>
        </w:rPr>
      </w:pPr>
      <w:r>
        <w:t>8.2.1</w:t>
      </w:r>
      <w:r>
        <w:rPr>
          <w:rFonts w:asciiTheme="minorHAnsi" w:eastAsiaTheme="minorEastAsia" w:hAnsiTheme="minorHAnsi" w:cstheme="minorBidi"/>
          <w:sz w:val="22"/>
          <w:szCs w:val="22"/>
          <w:lang w:eastAsia="en-GB"/>
        </w:rPr>
        <w:tab/>
      </w:r>
      <w:r>
        <w:t>Requirements in multipath fading propagation conditions</w:t>
      </w:r>
      <w:r>
        <w:tab/>
      </w:r>
      <w:r>
        <w:fldChar w:fldCharType="begin" w:fldLock="1"/>
      </w:r>
      <w:r>
        <w:instrText xml:space="preserve"> PAGEREF _Toc44754109 \h </w:instrText>
      </w:r>
      <w:r>
        <w:fldChar w:fldCharType="separate"/>
      </w:r>
      <w:r>
        <w:t>178</w:t>
      </w:r>
      <w:r>
        <w:fldChar w:fldCharType="end"/>
      </w:r>
    </w:p>
    <w:p w:rsidR="00246B70" w:rsidRDefault="00246B70">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_Toc44754110 \h </w:instrText>
      </w:r>
      <w:r>
        <w:fldChar w:fldCharType="separate"/>
      </w:r>
      <w:r>
        <w:t>179</w:t>
      </w:r>
      <w:r>
        <w:fldChar w:fldCharType="end"/>
      </w:r>
    </w:p>
    <w:p w:rsidR="00246B70" w:rsidRDefault="00246B70">
      <w:pPr>
        <w:pStyle w:val="TOC3"/>
        <w:rPr>
          <w:rFonts w:asciiTheme="minorHAnsi" w:eastAsiaTheme="minorEastAsia" w:hAnsiTheme="minorHAnsi" w:cstheme="minorBidi"/>
          <w:sz w:val="22"/>
          <w:szCs w:val="22"/>
          <w:lang w:eastAsia="en-GB"/>
        </w:rPr>
      </w:pPr>
      <w:r>
        <w:lastRenderedPageBreak/>
        <w:t>8.2.2</w:t>
      </w:r>
      <w:r>
        <w:rPr>
          <w:rFonts w:asciiTheme="minorHAnsi" w:eastAsiaTheme="minorEastAsia" w:hAnsiTheme="minorHAnsi" w:cstheme="minorBidi"/>
          <w:sz w:val="22"/>
          <w:szCs w:val="22"/>
          <w:lang w:eastAsia="en-GB"/>
        </w:rPr>
        <w:tab/>
      </w:r>
      <w:r>
        <w:t>Requirements for UL timing adjustment</w:t>
      </w:r>
      <w:r>
        <w:tab/>
      </w:r>
      <w:r>
        <w:fldChar w:fldCharType="begin" w:fldLock="1"/>
      </w:r>
      <w:r>
        <w:instrText xml:space="preserve"> PAGEREF _Toc44754111 \h </w:instrText>
      </w:r>
      <w:r>
        <w:fldChar w:fldCharType="separate"/>
      </w:r>
      <w:r>
        <w:t>198</w:t>
      </w:r>
      <w:r>
        <w:fldChar w:fldCharType="end"/>
      </w:r>
    </w:p>
    <w:p w:rsidR="00246B70" w:rsidRDefault="00246B70">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_Toc44754112 \h </w:instrText>
      </w:r>
      <w:r>
        <w:fldChar w:fldCharType="separate"/>
      </w:r>
      <w:r>
        <w:t>199</w:t>
      </w:r>
      <w:r>
        <w:fldChar w:fldCharType="end"/>
      </w:r>
    </w:p>
    <w:p w:rsidR="00246B70" w:rsidRDefault="00246B70">
      <w:pPr>
        <w:pStyle w:val="TOC3"/>
        <w:rPr>
          <w:rFonts w:asciiTheme="minorHAnsi" w:eastAsiaTheme="minorEastAsia" w:hAnsiTheme="minorHAnsi" w:cstheme="minorBidi"/>
          <w:sz w:val="22"/>
          <w:szCs w:val="22"/>
          <w:lang w:eastAsia="en-GB"/>
        </w:rPr>
      </w:pPr>
      <w:r>
        <w:t>8.2.3</w:t>
      </w:r>
      <w:r>
        <w:rPr>
          <w:rFonts w:asciiTheme="minorHAnsi" w:eastAsiaTheme="minorEastAsia" w:hAnsiTheme="minorHAnsi" w:cstheme="minorBidi"/>
          <w:sz w:val="22"/>
          <w:szCs w:val="22"/>
          <w:lang w:eastAsia="en-GB"/>
        </w:rPr>
        <w:tab/>
      </w:r>
      <w:r>
        <w:t>Requirements for high speed train</w:t>
      </w:r>
      <w:r>
        <w:tab/>
      </w:r>
      <w:r>
        <w:fldChar w:fldCharType="begin" w:fldLock="1"/>
      </w:r>
      <w:r>
        <w:instrText xml:space="preserve"> PAGEREF _Toc44754113 \h </w:instrText>
      </w:r>
      <w:r>
        <w:fldChar w:fldCharType="separate"/>
      </w:r>
      <w:r>
        <w:t>199</w:t>
      </w:r>
      <w:r>
        <w:fldChar w:fldCharType="end"/>
      </w:r>
    </w:p>
    <w:p w:rsidR="00246B70" w:rsidRDefault="00246B70">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_Toc44754114 \h </w:instrText>
      </w:r>
      <w:r>
        <w:fldChar w:fldCharType="separate"/>
      </w:r>
      <w:r>
        <w:t>200</w:t>
      </w:r>
      <w:r>
        <w:fldChar w:fldCharType="end"/>
      </w:r>
    </w:p>
    <w:p w:rsidR="00246B70" w:rsidRDefault="00246B70">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Requirements for HARQ-ACK multiplexed on PUSCH</w:t>
      </w:r>
      <w:r>
        <w:tab/>
      </w:r>
      <w:r>
        <w:fldChar w:fldCharType="begin" w:fldLock="1"/>
      </w:r>
      <w:r>
        <w:instrText xml:space="preserve"> PAGEREF _Toc44754115 \h </w:instrText>
      </w:r>
      <w:r>
        <w:fldChar w:fldCharType="separate"/>
      </w:r>
      <w:r>
        <w:t>203</w:t>
      </w:r>
      <w:r>
        <w:fldChar w:fldCharType="end"/>
      </w:r>
    </w:p>
    <w:p w:rsidR="00246B70" w:rsidRDefault="00246B70">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_Toc44754116 \h </w:instrText>
      </w:r>
      <w:r>
        <w:fldChar w:fldCharType="separate"/>
      </w:r>
      <w:r>
        <w:t>203</w:t>
      </w:r>
      <w:r>
        <w:fldChar w:fldCharType="end"/>
      </w:r>
    </w:p>
    <w:p w:rsidR="00246B70" w:rsidRDefault="00246B70">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Requirements for </w:t>
      </w:r>
      <w:r>
        <w:rPr>
          <w:lang w:eastAsia="zh-CN"/>
        </w:rPr>
        <w:t>PUSCH with TTI bundling and enhanced HARQ pattern</w:t>
      </w:r>
      <w:r>
        <w:tab/>
      </w:r>
      <w:r>
        <w:fldChar w:fldCharType="begin" w:fldLock="1"/>
      </w:r>
      <w:r>
        <w:instrText xml:space="preserve"> PAGEREF _Toc44754117 \h </w:instrText>
      </w:r>
      <w:r>
        <w:fldChar w:fldCharType="separate"/>
      </w:r>
      <w:r>
        <w:t>204</w:t>
      </w:r>
      <w:r>
        <w:fldChar w:fldCharType="end"/>
      </w:r>
    </w:p>
    <w:p w:rsidR="00246B70" w:rsidRDefault="00246B70">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_Toc44754118 \h </w:instrText>
      </w:r>
      <w:r>
        <w:fldChar w:fldCharType="separate"/>
      </w:r>
      <w:r>
        <w:t>205</w:t>
      </w:r>
      <w:r>
        <w:fldChar w:fldCharType="end"/>
      </w:r>
    </w:p>
    <w:p w:rsidR="00246B70" w:rsidRDefault="00246B70">
      <w:pPr>
        <w:pStyle w:val="TOC3"/>
        <w:rPr>
          <w:rFonts w:asciiTheme="minorHAnsi" w:eastAsiaTheme="minorEastAsia" w:hAnsiTheme="minorHAnsi" w:cstheme="minorBidi"/>
          <w:sz w:val="22"/>
          <w:szCs w:val="22"/>
          <w:lang w:eastAsia="en-GB"/>
        </w:rPr>
      </w:pPr>
      <w:r>
        <w:t>8.2.6</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_Toc44754119 \h </w:instrText>
      </w:r>
      <w:r>
        <w:fldChar w:fldCharType="separate"/>
      </w:r>
      <w:r>
        <w:t>205</w:t>
      </w:r>
      <w:r>
        <w:fldChar w:fldCharType="end"/>
      </w:r>
    </w:p>
    <w:p w:rsidR="00246B70" w:rsidRDefault="00246B70">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_Toc44754120 \h </w:instrText>
      </w:r>
      <w:r>
        <w:fldChar w:fldCharType="separate"/>
      </w:r>
      <w:r>
        <w:t>206</w:t>
      </w:r>
      <w:r>
        <w:fldChar w:fldCharType="end"/>
      </w:r>
    </w:p>
    <w:p w:rsidR="00246B70" w:rsidRDefault="00246B70">
      <w:pPr>
        <w:pStyle w:val="TOC3"/>
        <w:rPr>
          <w:rFonts w:asciiTheme="minorHAnsi" w:eastAsiaTheme="minorEastAsia" w:hAnsiTheme="minorHAnsi" w:cstheme="minorBidi"/>
          <w:sz w:val="22"/>
          <w:szCs w:val="22"/>
          <w:lang w:eastAsia="en-GB"/>
        </w:rPr>
      </w:pPr>
      <w:r>
        <w:t>8.2.6</w:t>
      </w:r>
      <w:r>
        <w:rPr>
          <w:lang w:eastAsia="zh-CN"/>
        </w:rPr>
        <w:t>A</w:t>
      </w:r>
      <w:r>
        <w:rPr>
          <w:rFonts w:asciiTheme="minorHAnsi" w:eastAsiaTheme="minorEastAsia" w:hAnsiTheme="minorHAnsi" w:cstheme="minorBidi"/>
          <w:sz w:val="22"/>
          <w:szCs w:val="22"/>
          <w:lang w:eastAsia="en-GB"/>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_Toc44754121 \h </w:instrText>
      </w:r>
      <w:r>
        <w:fldChar w:fldCharType="separate"/>
      </w:r>
      <w:r>
        <w:t>207</w:t>
      </w:r>
      <w:r>
        <w:fldChar w:fldCharType="end"/>
      </w:r>
    </w:p>
    <w:p w:rsidR="00246B70" w:rsidRDefault="00246B70">
      <w:pPr>
        <w:pStyle w:val="TOC4"/>
        <w:rPr>
          <w:rFonts w:asciiTheme="minorHAnsi" w:eastAsiaTheme="minorEastAsia" w:hAnsiTheme="minorHAnsi" w:cstheme="minorBidi"/>
          <w:sz w:val="22"/>
          <w:szCs w:val="22"/>
          <w:lang w:eastAsia="en-GB"/>
        </w:rPr>
      </w:pPr>
      <w:r>
        <w:t>8.2.</w:t>
      </w:r>
      <w:r>
        <w:rPr>
          <w:lang w:eastAsia="zh-CN"/>
        </w:rPr>
        <w:t>6A</w:t>
      </w:r>
      <w: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_Toc44754122 \h </w:instrText>
      </w:r>
      <w:r>
        <w:fldChar w:fldCharType="separate"/>
      </w:r>
      <w:r>
        <w:t>208</w:t>
      </w:r>
      <w:r>
        <w:fldChar w:fldCharType="end"/>
      </w:r>
    </w:p>
    <w:p w:rsidR="00246B70" w:rsidRDefault="00246B70">
      <w:pPr>
        <w:pStyle w:val="TOC3"/>
        <w:rPr>
          <w:rFonts w:asciiTheme="minorHAnsi" w:eastAsiaTheme="minorEastAsia" w:hAnsiTheme="minorHAnsi" w:cstheme="minorBidi"/>
          <w:sz w:val="22"/>
          <w:szCs w:val="22"/>
          <w:lang w:eastAsia="en-GB"/>
        </w:rPr>
      </w:pPr>
      <w:r>
        <w:t>8.2.7</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_Toc44754123 \h </w:instrText>
      </w:r>
      <w:r>
        <w:fldChar w:fldCharType="separate"/>
      </w:r>
      <w:r>
        <w:t>210</w:t>
      </w:r>
      <w:r>
        <w:fldChar w:fldCharType="end"/>
      </w:r>
    </w:p>
    <w:p w:rsidR="00246B70" w:rsidRDefault="00246B70">
      <w:pPr>
        <w:pStyle w:val="TOC3"/>
        <w:rPr>
          <w:rFonts w:asciiTheme="minorHAnsi" w:eastAsiaTheme="minorEastAsia" w:hAnsiTheme="minorHAnsi" w:cstheme="minorBidi"/>
          <w:sz w:val="22"/>
          <w:szCs w:val="22"/>
          <w:lang w:eastAsia="en-GB"/>
        </w:rPr>
      </w:pPr>
      <w:r>
        <w:t>8.2.8</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PUSCH of Frame structure type 3</w:t>
      </w:r>
      <w:r>
        <w:tab/>
      </w:r>
      <w:r>
        <w:fldChar w:fldCharType="begin" w:fldLock="1"/>
      </w:r>
      <w:r>
        <w:instrText xml:space="preserve"> PAGEREF _Toc44754124 \h </w:instrText>
      </w:r>
      <w:r>
        <w:fldChar w:fldCharType="separate"/>
      </w:r>
      <w:r>
        <w:t>211</w:t>
      </w:r>
      <w:r>
        <w:fldChar w:fldCharType="end"/>
      </w:r>
    </w:p>
    <w:p w:rsidR="00246B70" w:rsidRDefault="00246B70">
      <w:pPr>
        <w:pStyle w:val="TOC3"/>
        <w:rPr>
          <w:rFonts w:asciiTheme="minorHAnsi" w:eastAsiaTheme="minorEastAsia" w:hAnsiTheme="minorHAnsi" w:cstheme="minorBidi"/>
          <w:sz w:val="22"/>
          <w:szCs w:val="22"/>
          <w:lang w:eastAsia="en-GB"/>
        </w:rPr>
      </w:pPr>
      <w:r>
        <w:t>8.2.9</w:t>
      </w:r>
      <w:r>
        <w:rPr>
          <w:rFonts w:asciiTheme="minorHAnsi" w:eastAsiaTheme="minorEastAsia" w:hAnsiTheme="minorHAnsi" w:cstheme="minorBidi"/>
          <w:sz w:val="22"/>
          <w:szCs w:val="22"/>
          <w:lang w:eastAsia="en-GB"/>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_Toc44754125 \h </w:instrText>
      </w:r>
      <w:r>
        <w:fldChar w:fldCharType="separate"/>
      </w:r>
      <w:r>
        <w:t>212</w:t>
      </w:r>
      <w:r>
        <w:fldChar w:fldCharType="end"/>
      </w:r>
    </w:p>
    <w:p w:rsidR="00246B70" w:rsidRDefault="00246B70">
      <w:pPr>
        <w:pStyle w:val="TOC4"/>
        <w:rPr>
          <w:rFonts w:asciiTheme="minorHAnsi" w:eastAsiaTheme="minorEastAsia" w:hAnsiTheme="minorHAnsi" w:cstheme="minorBidi"/>
          <w:sz w:val="22"/>
          <w:szCs w:val="22"/>
          <w:lang w:eastAsia="en-GB"/>
        </w:rPr>
      </w:pPr>
      <w:r>
        <w:t>8.2.9.1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_Toc44754126 \h </w:instrText>
      </w:r>
      <w:r>
        <w:fldChar w:fldCharType="separate"/>
      </w:r>
      <w:r>
        <w:t>214</w:t>
      </w:r>
      <w:r>
        <w:fldChar w:fldCharType="end"/>
      </w:r>
    </w:p>
    <w:p w:rsidR="00246B70" w:rsidRDefault="00246B70">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_Toc44754127 \h </w:instrText>
      </w:r>
      <w:r>
        <w:fldChar w:fldCharType="separate"/>
      </w:r>
      <w:r>
        <w:t>216</w:t>
      </w:r>
      <w:r>
        <w:fldChar w:fldCharType="end"/>
      </w:r>
    </w:p>
    <w:p w:rsidR="00246B70" w:rsidRDefault="00246B70">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Performance requirements for PUCCH</w:t>
      </w:r>
      <w:r>
        <w:tab/>
      </w:r>
      <w:r>
        <w:fldChar w:fldCharType="begin" w:fldLock="1"/>
      </w:r>
      <w:r>
        <w:instrText xml:space="preserve"> PAGEREF _Toc44754128 \h </w:instrText>
      </w:r>
      <w:r>
        <w:fldChar w:fldCharType="separate"/>
      </w:r>
      <w:r>
        <w:t>218</w:t>
      </w:r>
      <w:r>
        <w:fldChar w:fldCharType="end"/>
      </w:r>
    </w:p>
    <w:p w:rsidR="00246B70" w:rsidRDefault="00246B70">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_Toc44754129 \h </w:instrText>
      </w:r>
      <w:r>
        <w:fldChar w:fldCharType="separate"/>
      </w:r>
      <w:r>
        <w:t>218</w:t>
      </w:r>
      <w:r>
        <w:fldChar w:fldCharType="end"/>
      </w:r>
    </w:p>
    <w:p w:rsidR="00246B70" w:rsidRDefault="00246B70">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_Toc44754130 \h </w:instrText>
      </w:r>
      <w:r>
        <w:fldChar w:fldCharType="separate"/>
      </w:r>
      <w:r>
        <w:t>218</w:t>
      </w:r>
      <w:r>
        <w:fldChar w:fldCharType="end"/>
      </w:r>
    </w:p>
    <w:p w:rsidR="00246B70" w:rsidRDefault="00246B70">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_Toc44754131 \h </w:instrText>
      </w:r>
      <w:r>
        <w:fldChar w:fldCharType="separate"/>
      </w:r>
      <w:r>
        <w:t>218</w:t>
      </w:r>
      <w:r>
        <w:fldChar w:fldCharType="end"/>
      </w:r>
    </w:p>
    <w:p w:rsidR="00246B70" w:rsidRDefault="00246B70">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_Toc44754132 \h </w:instrText>
      </w:r>
      <w:r>
        <w:fldChar w:fldCharType="separate"/>
      </w:r>
      <w:r>
        <w:t>219</w:t>
      </w:r>
      <w:r>
        <w:fldChar w:fldCharType="end"/>
      </w:r>
    </w:p>
    <w:p w:rsidR="00246B70" w:rsidRDefault="00246B70">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 xml:space="preserve">CQI </w:t>
      </w:r>
      <w:r w:rsidRPr="000C508E">
        <w:rPr>
          <w:rFonts w:eastAsia="MS Mincho"/>
        </w:rPr>
        <w:t>performance</w:t>
      </w:r>
      <w:r>
        <w:t xml:space="preserve"> requirements for PUCCH format 2</w:t>
      </w:r>
      <w:r>
        <w:tab/>
      </w:r>
      <w:r>
        <w:fldChar w:fldCharType="begin" w:fldLock="1"/>
      </w:r>
      <w:r>
        <w:instrText xml:space="preserve"> PAGEREF _Toc44754133 \h </w:instrText>
      </w:r>
      <w:r>
        <w:fldChar w:fldCharType="separate"/>
      </w:r>
      <w:r>
        <w:t>219</w:t>
      </w:r>
      <w:r>
        <w:fldChar w:fldCharType="end"/>
      </w:r>
    </w:p>
    <w:p w:rsidR="00246B70" w:rsidRDefault="00246B70">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_Toc44754134 \h </w:instrText>
      </w:r>
      <w:r>
        <w:fldChar w:fldCharType="separate"/>
      </w:r>
      <w:r>
        <w:t>219</w:t>
      </w:r>
      <w:r>
        <w:fldChar w:fldCharType="end"/>
      </w:r>
    </w:p>
    <w:p w:rsidR="00246B70" w:rsidRDefault="00246B70">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ACK missed detection requirements for multi user PUCCH format 1a</w:t>
      </w:r>
      <w:r>
        <w:tab/>
      </w:r>
      <w:r>
        <w:fldChar w:fldCharType="begin" w:fldLock="1"/>
      </w:r>
      <w:r>
        <w:instrText xml:space="preserve"> PAGEREF _Toc44754135 \h </w:instrText>
      </w:r>
      <w:r>
        <w:fldChar w:fldCharType="separate"/>
      </w:r>
      <w:r>
        <w:t>220</w:t>
      </w:r>
      <w:r>
        <w:fldChar w:fldCharType="end"/>
      </w:r>
    </w:p>
    <w:p w:rsidR="00246B70" w:rsidRDefault="00246B70">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_Toc44754136 \h </w:instrText>
      </w:r>
      <w:r>
        <w:fldChar w:fldCharType="separate"/>
      </w:r>
      <w:r>
        <w:t>220</w:t>
      </w:r>
      <w:r>
        <w:fldChar w:fldCharType="end"/>
      </w:r>
    </w:p>
    <w:p w:rsidR="00246B70" w:rsidRDefault="00246B70">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ACK missed detection requirements for PUCCH format 1b with Channel Selection</w:t>
      </w:r>
      <w:r>
        <w:tab/>
      </w:r>
      <w:r>
        <w:fldChar w:fldCharType="begin" w:fldLock="1"/>
      </w:r>
      <w:r>
        <w:instrText xml:space="preserve"> PAGEREF _Toc44754137 \h </w:instrText>
      </w:r>
      <w:r>
        <w:fldChar w:fldCharType="separate"/>
      </w:r>
      <w:r>
        <w:t>220</w:t>
      </w:r>
      <w:r>
        <w:fldChar w:fldCharType="end"/>
      </w:r>
    </w:p>
    <w:p w:rsidR="00246B70" w:rsidRDefault="00246B70">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_Toc44754138 \h </w:instrText>
      </w:r>
      <w:r>
        <w:fldChar w:fldCharType="separate"/>
      </w:r>
      <w:r>
        <w:t>221</w:t>
      </w:r>
      <w:r>
        <w:fldChar w:fldCharType="end"/>
      </w:r>
    </w:p>
    <w:p w:rsidR="00246B70" w:rsidRDefault="00246B70">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ACK missed detection requirements for PUCCH format 3</w:t>
      </w:r>
      <w:r>
        <w:tab/>
      </w:r>
      <w:r>
        <w:fldChar w:fldCharType="begin" w:fldLock="1"/>
      </w:r>
      <w:r>
        <w:instrText xml:space="preserve"> PAGEREF _Toc44754139 \h </w:instrText>
      </w:r>
      <w:r>
        <w:fldChar w:fldCharType="separate"/>
      </w:r>
      <w:r>
        <w:t>221</w:t>
      </w:r>
      <w:r>
        <w:fldChar w:fldCharType="end"/>
      </w:r>
    </w:p>
    <w:p w:rsidR="00246B70" w:rsidRDefault="00246B70">
      <w:pPr>
        <w:pStyle w:val="TOC4"/>
        <w:rPr>
          <w:rFonts w:asciiTheme="minorHAnsi" w:eastAsiaTheme="minorEastAsia" w:hAnsiTheme="minorHAnsi" w:cstheme="minorBidi"/>
          <w:sz w:val="22"/>
          <w:szCs w:val="22"/>
          <w:lang w:eastAsia="en-GB"/>
        </w:rPr>
      </w:pPr>
      <w:r>
        <w:t>8.3.6.1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_Toc44754140 \h </w:instrText>
      </w:r>
      <w:r>
        <w:fldChar w:fldCharType="separate"/>
      </w:r>
      <w:r>
        <w:t>221</w:t>
      </w:r>
      <w:r>
        <w:fldChar w:fldCharType="end"/>
      </w:r>
    </w:p>
    <w:p w:rsidR="00246B70" w:rsidRDefault="00246B70">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NACK to ACK requirements for PUCCH format 3</w:t>
      </w:r>
      <w:r>
        <w:tab/>
      </w:r>
      <w:r>
        <w:fldChar w:fldCharType="begin" w:fldLock="1"/>
      </w:r>
      <w:r>
        <w:instrText xml:space="preserve"> PAGEREF _Toc44754141 \h </w:instrText>
      </w:r>
      <w:r>
        <w:fldChar w:fldCharType="separate"/>
      </w:r>
      <w:r>
        <w:t>222</w:t>
      </w:r>
      <w:r>
        <w:fldChar w:fldCharType="end"/>
      </w:r>
    </w:p>
    <w:p w:rsidR="00246B70" w:rsidRDefault="00246B70">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_Toc44754142 \h </w:instrText>
      </w:r>
      <w:r>
        <w:fldChar w:fldCharType="separate"/>
      </w:r>
      <w:r>
        <w:t>222</w:t>
      </w:r>
      <w:r>
        <w:fldChar w:fldCharType="end"/>
      </w:r>
    </w:p>
    <w:p w:rsidR="00246B70" w:rsidRDefault="00246B70">
      <w:pPr>
        <w:pStyle w:val="TOC3"/>
        <w:rPr>
          <w:rFonts w:asciiTheme="minorHAnsi" w:eastAsiaTheme="minorEastAsia" w:hAnsiTheme="minorHAnsi" w:cstheme="minorBidi"/>
          <w:sz w:val="22"/>
          <w:szCs w:val="22"/>
          <w:lang w:eastAsia="en-GB"/>
        </w:rPr>
      </w:pPr>
      <w:r>
        <w:t>8.3.8</w:t>
      </w:r>
      <w:r>
        <w:rPr>
          <w:rFonts w:asciiTheme="minorHAnsi" w:eastAsiaTheme="minorEastAsia" w:hAnsiTheme="minorHAnsi" w:cstheme="minorBidi"/>
          <w:sz w:val="22"/>
          <w:szCs w:val="22"/>
          <w:lang w:eastAsia="en-GB"/>
        </w:rPr>
        <w:tab/>
      </w:r>
      <w:r>
        <w:t>CQI performance requirements for PUCCH format 2 with DTX detection</w:t>
      </w:r>
      <w:r>
        <w:tab/>
      </w:r>
      <w:r>
        <w:fldChar w:fldCharType="begin" w:fldLock="1"/>
      </w:r>
      <w:r>
        <w:instrText xml:space="preserve"> PAGEREF _Toc44754143 \h </w:instrText>
      </w:r>
      <w:r>
        <w:fldChar w:fldCharType="separate"/>
      </w:r>
      <w:r>
        <w:t>222</w:t>
      </w:r>
      <w:r>
        <w:fldChar w:fldCharType="end"/>
      </w:r>
    </w:p>
    <w:p w:rsidR="00246B70" w:rsidRDefault="00246B70">
      <w:pPr>
        <w:pStyle w:val="TOC4"/>
        <w:rPr>
          <w:rFonts w:asciiTheme="minorHAnsi" w:eastAsiaTheme="minorEastAsia" w:hAnsiTheme="minorHAnsi" w:cstheme="minorBidi"/>
          <w:sz w:val="22"/>
          <w:szCs w:val="22"/>
          <w:lang w:eastAsia="en-GB"/>
        </w:rPr>
      </w:pPr>
      <w:r>
        <w:t>8.3.8.1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_Toc44754144 \h </w:instrText>
      </w:r>
      <w:r>
        <w:fldChar w:fldCharType="separate"/>
      </w:r>
      <w:r>
        <w:t>223</w:t>
      </w:r>
      <w:r>
        <w:fldChar w:fldCharType="end"/>
      </w:r>
    </w:p>
    <w:p w:rsidR="00246B70" w:rsidRDefault="00246B70">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PUCCH performance requirements for coverage enhancement</w:t>
      </w:r>
      <w:r>
        <w:tab/>
      </w:r>
      <w:r>
        <w:fldChar w:fldCharType="begin" w:fldLock="1"/>
      </w:r>
      <w:r>
        <w:instrText xml:space="preserve"> PAGEREF _Toc44754145 \h </w:instrText>
      </w:r>
      <w:r>
        <w:fldChar w:fldCharType="separate"/>
      </w:r>
      <w:r>
        <w:t>223</w:t>
      </w:r>
      <w:r>
        <w:fldChar w:fldCharType="end"/>
      </w:r>
    </w:p>
    <w:p w:rsidR="00246B70" w:rsidRDefault="00246B70">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DTX to ACK performance</w:t>
      </w:r>
      <w:r>
        <w:tab/>
      </w:r>
      <w:r>
        <w:fldChar w:fldCharType="begin" w:fldLock="1"/>
      </w:r>
      <w:r>
        <w:instrText xml:space="preserve"> PAGEREF _Toc44754146 \h </w:instrText>
      </w:r>
      <w:r>
        <w:fldChar w:fldCharType="separate"/>
      </w:r>
      <w:r>
        <w:t>223</w:t>
      </w:r>
      <w:r>
        <w:fldChar w:fldCharType="end"/>
      </w:r>
    </w:p>
    <w:p w:rsidR="00246B70" w:rsidRDefault="00246B70">
      <w:pPr>
        <w:pStyle w:val="TOC5"/>
        <w:rPr>
          <w:rFonts w:asciiTheme="minorHAnsi" w:eastAsiaTheme="minorEastAsia" w:hAnsiTheme="minorHAnsi" w:cstheme="minorBidi"/>
          <w:sz w:val="22"/>
          <w:szCs w:val="22"/>
          <w:lang w:eastAsia="en-GB"/>
        </w:rPr>
      </w:pPr>
      <w:r>
        <w:t>8.3.9.1.1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_Toc44754147 \h </w:instrText>
      </w:r>
      <w:r>
        <w:fldChar w:fldCharType="separate"/>
      </w:r>
      <w:r>
        <w:t>223</w:t>
      </w:r>
      <w:r>
        <w:fldChar w:fldCharType="end"/>
      </w:r>
    </w:p>
    <w:p w:rsidR="00246B70" w:rsidRDefault="00246B70">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ACK missed detection requirements for single user PUCCH format 1a</w:t>
      </w:r>
      <w:r>
        <w:tab/>
      </w:r>
      <w:r>
        <w:fldChar w:fldCharType="begin" w:fldLock="1"/>
      </w:r>
      <w:r>
        <w:instrText xml:space="preserve"> PAGEREF _Toc44754148 \h </w:instrText>
      </w:r>
      <w:r>
        <w:fldChar w:fldCharType="separate"/>
      </w:r>
      <w:r>
        <w:t>223</w:t>
      </w:r>
      <w:r>
        <w:fldChar w:fldCharType="end"/>
      </w:r>
    </w:p>
    <w:p w:rsidR="00246B70" w:rsidRDefault="00246B70">
      <w:pPr>
        <w:pStyle w:val="TOC5"/>
        <w:rPr>
          <w:rFonts w:asciiTheme="minorHAnsi" w:eastAsiaTheme="minorEastAsia" w:hAnsiTheme="minorHAnsi" w:cstheme="minorBidi"/>
          <w:sz w:val="22"/>
          <w:szCs w:val="22"/>
          <w:lang w:eastAsia="en-GB"/>
        </w:rPr>
      </w:pPr>
      <w:r>
        <w:t>8.3.9.2.1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_Toc44754149 \h </w:instrText>
      </w:r>
      <w:r>
        <w:fldChar w:fldCharType="separate"/>
      </w:r>
      <w:r>
        <w:t>224</w:t>
      </w:r>
      <w:r>
        <w:fldChar w:fldCharType="end"/>
      </w:r>
    </w:p>
    <w:p w:rsidR="00246B70" w:rsidRDefault="00246B70">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 xml:space="preserve">CQI </w:t>
      </w:r>
      <w:r w:rsidRPr="000C508E">
        <w:rPr>
          <w:rFonts w:eastAsia="MS Mincho"/>
        </w:rPr>
        <w:t>performance</w:t>
      </w:r>
      <w:r>
        <w:t xml:space="preserve"> requirements for PUCCH format 2</w:t>
      </w:r>
      <w:r>
        <w:tab/>
      </w:r>
      <w:r>
        <w:fldChar w:fldCharType="begin" w:fldLock="1"/>
      </w:r>
      <w:r>
        <w:instrText xml:space="preserve"> PAGEREF _Toc44754150 \h </w:instrText>
      </w:r>
      <w:r>
        <w:fldChar w:fldCharType="separate"/>
      </w:r>
      <w:r>
        <w:t>224</w:t>
      </w:r>
      <w:r>
        <w:fldChar w:fldCharType="end"/>
      </w:r>
    </w:p>
    <w:p w:rsidR="00246B70" w:rsidRDefault="00246B70">
      <w:pPr>
        <w:pStyle w:val="TOC5"/>
        <w:rPr>
          <w:rFonts w:asciiTheme="minorHAnsi" w:eastAsiaTheme="minorEastAsia" w:hAnsiTheme="minorHAnsi" w:cstheme="minorBidi"/>
          <w:sz w:val="22"/>
          <w:szCs w:val="22"/>
          <w:lang w:eastAsia="en-GB"/>
        </w:rPr>
      </w:pPr>
      <w:r>
        <w:t>8.3.9.3.1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_Toc44754151 \h </w:instrText>
      </w:r>
      <w:r>
        <w:fldChar w:fldCharType="separate"/>
      </w:r>
      <w:r>
        <w:t>224</w:t>
      </w:r>
      <w:r>
        <w:fldChar w:fldCharType="end"/>
      </w:r>
    </w:p>
    <w:p w:rsidR="00246B70" w:rsidRDefault="00246B70">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 xml:space="preserve">ACK missed detection requirements for PUCCH format </w:t>
      </w:r>
      <w:r>
        <w:rPr>
          <w:lang w:eastAsia="zh-CN"/>
        </w:rPr>
        <w:t>4</w:t>
      </w:r>
      <w:r>
        <w:tab/>
      </w:r>
      <w:r>
        <w:fldChar w:fldCharType="begin" w:fldLock="1"/>
      </w:r>
      <w:r>
        <w:instrText xml:space="preserve"> PAGEREF _Toc44754152 \h </w:instrText>
      </w:r>
      <w:r>
        <w:fldChar w:fldCharType="separate"/>
      </w:r>
      <w:r>
        <w:t>224</w:t>
      </w:r>
      <w:r>
        <w:fldChar w:fldCharType="end"/>
      </w:r>
    </w:p>
    <w:p w:rsidR="00246B70" w:rsidRDefault="00246B70">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_Toc44754153 \h </w:instrText>
      </w:r>
      <w:r>
        <w:fldChar w:fldCharType="separate"/>
      </w:r>
      <w:r>
        <w:t>225</w:t>
      </w:r>
      <w:r>
        <w:fldChar w:fldCharType="end"/>
      </w:r>
    </w:p>
    <w:p w:rsidR="00246B70" w:rsidRDefault="00246B70">
      <w:pPr>
        <w:pStyle w:val="TOC3"/>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ACK missed detection requirements for PUCCH format 5</w:t>
      </w:r>
      <w:r>
        <w:tab/>
      </w:r>
      <w:r>
        <w:fldChar w:fldCharType="begin" w:fldLock="1"/>
      </w:r>
      <w:r>
        <w:instrText xml:space="preserve"> PAGEREF _Toc44754154 \h </w:instrText>
      </w:r>
      <w:r>
        <w:fldChar w:fldCharType="separate"/>
      </w:r>
      <w:r>
        <w:t>225</w:t>
      </w:r>
      <w:r>
        <w:fldChar w:fldCharType="end"/>
      </w:r>
    </w:p>
    <w:p w:rsidR="00246B70" w:rsidRDefault="00246B70">
      <w:pPr>
        <w:pStyle w:val="TOC4"/>
        <w:rPr>
          <w:rFonts w:asciiTheme="minorHAnsi" w:eastAsiaTheme="minorEastAsia" w:hAnsiTheme="minorHAnsi" w:cstheme="minorBidi"/>
          <w:sz w:val="22"/>
          <w:szCs w:val="22"/>
          <w:lang w:eastAsia="en-GB"/>
        </w:rPr>
      </w:pPr>
      <w:r>
        <w:t>8.3.11.1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_Toc44754155 \h </w:instrText>
      </w:r>
      <w:r>
        <w:fldChar w:fldCharType="separate"/>
      </w:r>
      <w:r>
        <w:t>225</w:t>
      </w:r>
      <w:r>
        <w:fldChar w:fldCharType="end"/>
      </w:r>
    </w:p>
    <w:p w:rsidR="00246B70" w:rsidRDefault="00246B70">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Performance requirements for PRACH</w:t>
      </w:r>
      <w:r>
        <w:tab/>
      </w:r>
      <w:r>
        <w:fldChar w:fldCharType="begin" w:fldLock="1"/>
      </w:r>
      <w:r>
        <w:instrText xml:space="preserve"> PAGEREF _Toc44754156 \h </w:instrText>
      </w:r>
      <w:r>
        <w:fldChar w:fldCharType="separate"/>
      </w:r>
      <w:r>
        <w:t>226</w:t>
      </w:r>
      <w:r>
        <w:fldChar w:fldCharType="end"/>
      </w:r>
    </w:p>
    <w:p w:rsidR="00246B70" w:rsidRDefault="00246B70">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w:t>
      </w:r>
      <w:r>
        <w:tab/>
      </w:r>
      <w:r>
        <w:fldChar w:fldCharType="begin" w:fldLock="1"/>
      </w:r>
      <w:r>
        <w:instrText xml:space="preserve"> PAGEREF _Toc44754157 \h </w:instrText>
      </w:r>
      <w:r>
        <w:fldChar w:fldCharType="separate"/>
      </w:r>
      <w:r>
        <w:t>226</w:t>
      </w:r>
      <w:r>
        <w:fldChar w:fldCharType="end"/>
      </w:r>
    </w:p>
    <w:p w:rsidR="00246B70" w:rsidRDefault="00246B70">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Minimum requirement</w:t>
      </w:r>
      <w:r>
        <w:tab/>
      </w:r>
      <w:r>
        <w:fldChar w:fldCharType="begin" w:fldLock="1"/>
      </w:r>
      <w:r>
        <w:instrText xml:space="preserve"> PAGEREF _Toc44754158 \h </w:instrText>
      </w:r>
      <w:r>
        <w:fldChar w:fldCharType="separate"/>
      </w:r>
      <w:r>
        <w:t>226</w:t>
      </w:r>
      <w:r>
        <w:fldChar w:fldCharType="end"/>
      </w:r>
    </w:p>
    <w:p w:rsidR="00246B70" w:rsidRDefault="00246B70">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PRACH detection requirements</w:t>
      </w:r>
      <w:r>
        <w:tab/>
      </w:r>
      <w:r>
        <w:fldChar w:fldCharType="begin" w:fldLock="1"/>
      </w:r>
      <w:r>
        <w:instrText xml:space="preserve"> PAGEREF _Toc44754159 \h </w:instrText>
      </w:r>
      <w:r>
        <w:fldChar w:fldCharType="separate"/>
      </w:r>
      <w:r>
        <w:t>226</w:t>
      </w:r>
      <w:r>
        <w:fldChar w:fldCharType="end"/>
      </w:r>
    </w:p>
    <w:p w:rsidR="00246B70" w:rsidRDefault="00246B70">
      <w:pPr>
        <w:pStyle w:val="TOC4"/>
        <w:rPr>
          <w:rFonts w:asciiTheme="minorHAnsi" w:eastAsiaTheme="minorEastAsia" w:hAnsiTheme="minorHAnsi" w:cstheme="minorBidi"/>
          <w:sz w:val="22"/>
          <w:szCs w:val="22"/>
          <w:lang w:eastAsia="en-GB"/>
        </w:rPr>
      </w:pPr>
      <w:r>
        <w:t>8.4.2.1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_Toc44754160 \h </w:instrText>
      </w:r>
      <w:r>
        <w:fldChar w:fldCharType="separate"/>
      </w:r>
      <w:r>
        <w:t>226</w:t>
      </w:r>
      <w:r>
        <w:fldChar w:fldCharType="end"/>
      </w:r>
    </w:p>
    <w:p w:rsidR="00246B70" w:rsidRDefault="00246B70">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 xml:space="preserve">Performance requirements for </w:t>
      </w:r>
      <w:r>
        <w:rPr>
          <w:lang w:eastAsia="zh-CN"/>
        </w:rPr>
        <w:t>Narrowband IoT</w:t>
      </w:r>
      <w:r>
        <w:tab/>
      </w:r>
      <w:r>
        <w:fldChar w:fldCharType="begin" w:fldLock="1"/>
      </w:r>
      <w:r>
        <w:instrText xml:space="preserve"> PAGEREF _Toc44754161 \h </w:instrText>
      </w:r>
      <w:r>
        <w:fldChar w:fldCharType="separate"/>
      </w:r>
      <w:r>
        <w:t>228</w:t>
      </w:r>
      <w:r>
        <w:fldChar w:fldCharType="end"/>
      </w:r>
    </w:p>
    <w:p w:rsidR="00246B70" w:rsidRDefault="00246B70">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_Toc44754162 \h </w:instrText>
      </w:r>
      <w:r>
        <w:fldChar w:fldCharType="separate"/>
      </w:r>
      <w:r>
        <w:t>228</w:t>
      </w:r>
      <w:r>
        <w:fldChar w:fldCharType="end"/>
      </w:r>
    </w:p>
    <w:p w:rsidR="00246B70" w:rsidRDefault="00246B70">
      <w:pPr>
        <w:pStyle w:val="TOC4"/>
        <w:rPr>
          <w:rFonts w:asciiTheme="minorHAnsi" w:eastAsiaTheme="minorEastAsia" w:hAnsiTheme="minorHAnsi" w:cstheme="minorBidi"/>
          <w:sz w:val="22"/>
          <w:szCs w:val="22"/>
          <w:lang w:eastAsia="en-GB"/>
        </w:rPr>
      </w:pPr>
      <w:r w:rsidRPr="00246B70">
        <w:t>8.5.1.1</w:t>
      </w:r>
      <w:r w:rsidRPr="00246B70">
        <w:rPr>
          <w:rFonts w:asciiTheme="minorHAnsi" w:eastAsiaTheme="minorEastAsia" w:hAnsiTheme="minorHAnsi" w:cstheme="minorBidi"/>
          <w:sz w:val="22"/>
          <w:szCs w:val="22"/>
          <w:lang w:eastAsia="en-GB"/>
        </w:rPr>
        <w:tab/>
      </w:r>
      <w:r w:rsidRPr="000C508E">
        <w:rPr>
          <w:snapToGrid w:val="0"/>
        </w:rPr>
        <w:t>Requirements</w:t>
      </w:r>
      <w:r>
        <w:tab/>
      </w:r>
      <w:r>
        <w:fldChar w:fldCharType="begin" w:fldLock="1"/>
      </w:r>
      <w:r>
        <w:instrText xml:space="preserve"> PAGEREF _Toc44754163 \h </w:instrText>
      </w:r>
      <w:r>
        <w:fldChar w:fldCharType="separate"/>
      </w:r>
      <w:r>
        <w:t>228</w:t>
      </w:r>
      <w:r>
        <w:fldChar w:fldCharType="end"/>
      </w:r>
    </w:p>
    <w:p w:rsidR="00246B70" w:rsidRDefault="00246B70">
      <w:pPr>
        <w:pStyle w:val="TOC5"/>
        <w:rPr>
          <w:rFonts w:asciiTheme="minorHAnsi" w:eastAsiaTheme="minorEastAsia" w:hAnsiTheme="minorHAnsi" w:cstheme="minorBidi"/>
          <w:sz w:val="22"/>
          <w:szCs w:val="22"/>
          <w:lang w:eastAsia="en-GB"/>
        </w:rPr>
      </w:pPr>
      <w:r>
        <w:t>8.5.1.1</w:t>
      </w:r>
      <w:r>
        <w:rPr>
          <w:lang w:eastAsia="zh-CN"/>
        </w:rPr>
        <w:t>.1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_Toc44754164 \h </w:instrText>
      </w:r>
      <w:r>
        <w:fldChar w:fldCharType="separate"/>
      </w:r>
      <w:r>
        <w:t>229</w:t>
      </w:r>
      <w:r>
        <w:fldChar w:fldCharType="end"/>
      </w:r>
    </w:p>
    <w:p w:rsidR="00246B70" w:rsidRDefault="00246B70">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Performance r</w:t>
      </w:r>
      <w:r>
        <w:rPr>
          <w:lang w:eastAsia="zh-CN"/>
        </w:rPr>
        <w:t>equirements for NPUSCH format 2</w:t>
      </w:r>
      <w:r>
        <w:tab/>
      </w:r>
      <w:r>
        <w:fldChar w:fldCharType="begin" w:fldLock="1"/>
      </w:r>
      <w:r>
        <w:instrText xml:space="preserve"> PAGEREF _Toc44754165 \h </w:instrText>
      </w:r>
      <w:r>
        <w:fldChar w:fldCharType="separate"/>
      </w:r>
      <w:r>
        <w:t>230</w:t>
      </w:r>
      <w:r>
        <w:fldChar w:fldCharType="end"/>
      </w:r>
    </w:p>
    <w:p w:rsidR="00246B70" w:rsidRDefault="00246B70">
      <w:pPr>
        <w:pStyle w:val="TOC4"/>
        <w:rPr>
          <w:rFonts w:asciiTheme="minorHAnsi" w:eastAsiaTheme="minorEastAsia" w:hAnsiTheme="minorHAnsi" w:cstheme="minorBidi"/>
          <w:sz w:val="22"/>
          <w:szCs w:val="22"/>
          <w:lang w:eastAsia="en-GB"/>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_Toc44754166 \h </w:instrText>
      </w:r>
      <w:r>
        <w:fldChar w:fldCharType="separate"/>
      </w:r>
      <w:r>
        <w:t>230</w:t>
      </w:r>
      <w:r>
        <w:fldChar w:fldCharType="end"/>
      </w:r>
    </w:p>
    <w:p w:rsidR="00246B70" w:rsidRDefault="00246B70">
      <w:pPr>
        <w:pStyle w:val="TOC5"/>
        <w:rPr>
          <w:rFonts w:asciiTheme="minorHAnsi" w:eastAsiaTheme="minorEastAsia" w:hAnsiTheme="minorHAnsi" w:cstheme="minorBidi"/>
          <w:sz w:val="22"/>
          <w:szCs w:val="22"/>
          <w:lang w:eastAsia="en-GB"/>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_Toc44754167 \h </w:instrText>
      </w:r>
      <w:r>
        <w:fldChar w:fldCharType="separate"/>
      </w:r>
      <w:r>
        <w:t>230</w:t>
      </w:r>
      <w:r>
        <w:fldChar w:fldCharType="end"/>
      </w:r>
    </w:p>
    <w:p w:rsidR="00246B70" w:rsidRDefault="00246B70">
      <w:pPr>
        <w:pStyle w:val="TOC4"/>
        <w:rPr>
          <w:rFonts w:asciiTheme="minorHAnsi" w:eastAsiaTheme="minorEastAsia" w:hAnsiTheme="minorHAnsi" w:cstheme="minorBidi"/>
          <w:sz w:val="22"/>
          <w:szCs w:val="22"/>
          <w:lang w:eastAsia="en-GB"/>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_Toc44754168 \h </w:instrText>
      </w:r>
      <w:r>
        <w:fldChar w:fldCharType="separate"/>
      </w:r>
      <w:r>
        <w:t>230</w:t>
      </w:r>
      <w:r>
        <w:fldChar w:fldCharType="end"/>
      </w:r>
    </w:p>
    <w:p w:rsidR="00246B70" w:rsidRDefault="00246B70">
      <w:pPr>
        <w:pStyle w:val="TOC5"/>
        <w:rPr>
          <w:rFonts w:asciiTheme="minorHAnsi" w:eastAsiaTheme="minorEastAsia" w:hAnsiTheme="minorHAnsi" w:cstheme="minorBidi"/>
          <w:sz w:val="22"/>
          <w:szCs w:val="22"/>
          <w:lang w:eastAsia="en-GB"/>
        </w:rPr>
      </w:pPr>
      <w:r>
        <w:t>8.5.2.2.1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_Toc44754169 \h </w:instrText>
      </w:r>
      <w:r>
        <w:fldChar w:fldCharType="separate"/>
      </w:r>
      <w:r>
        <w:t>230</w:t>
      </w:r>
      <w:r>
        <w:fldChar w:fldCharType="end"/>
      </w:r>
    </w:p>
    <w:p w:rsidR="00246B70" w:rsidRDefault="00246B70">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Performance r</w:t>
      </w:r>
      <w:r>
        <w:rPr>
          <w:lang w:eastAsia="zh-CN"/>
        </w:rPr>
        <w:t>equirements for NPRACH</w:t>
      </w:r>
      <w:r>
        <w:tab/>
      </w:r>
      <w:r>
        <w:fldChar w:fldCharType="begin" w:fldLock="1"/>
      </w:r>
      <w:r>
        <w:instrText xml:space="preserve"> PAGEREF _Toc44754170 \h </w:instrText>
      </w:r>
      <w:r>
        <w:fldChar w:fldCharType="separate"/>
      </w:r>
      <w:r>
        <w:t>231</w:t>
      </w:r>
      <w:r>
        <w:fldChar w:fldCharType="end"/>
      </w:r>
    </w:p>
    <w:p w:rsidR="00246B70" w:rsidRDefault="00246B70">
      <w:pPr>
        <w:pStyle w:val="TOC4"/>
        <w:rPr>
          <w:rFonts w:asciiTheme="minorHAnsi" w:eastAsiaTheme="minorEastAsia" w:hAnsiTheme="minorHAnsi" w:cstheme="minorBidi"/>
          <w:sz w:val="22"/>
          <w:szCs w:val="22"/>
          <w:lang w:eastAsia="en-GB"/>
        </w:rPr>
      </w:pPr>
      <w:r>
        <w:lastRenderedPageBreak/>
        <w:t>8.5.3.1</w:t>
      </w:r>
      <w:r>
        <w:rPr>
          <w:rFonts w:asciiTheme="minorHAnsi" w:eastAsiaTheme="minorEastAsia" w:hAnsiTheme="minorHAnsi" w:cstheme="minorBidi"/>
          <w:sz w:val="22"/>
          <w:szCs w:val="22"/>
          <w:lang w:eastAsia="en-GB"/>
        </w:rPr>
        <w:tab/>
      </w:r>
      <w:r>
        <w:t>NPRACH False alarm probability</w:t>
      </w:r>
      <w:r>
        <w:tab/>
      </w:r>
      <w:r>
        <w:fldChar w:fldCharType="begin" w:fldLock="1"/>
      </w:r>
      <w:r>
        <w:instrText xml:space="preserve"> PAGEREF _Toc44754171 \h </w:instrText>
      </w:r>
      <w:r>
        <w:fldChar w:fldCharType="separate"/>
      </w:r>
      <w:r>
        <w:t>231</w:t>
      </w:r>
      <w:r>
        <w:fldChar w:fldCharType="end"/>
      </w:r>
    </w:p>
    <w:p w:rsidR="00246B70" w:rsidRDefault="00246B70">
      <w:pPr>
        <w:pStyle w:val="TOC5"/>
        <w:rPr>
          <w:rFonts w:asciiTheme="minorHAnsi" w:eastAsiaTheme="minorEastAsia" w:hAnsiTheme="minorHAnsi" w:cstheme="minorBidi"/>
          <w:sz w:val="22"/>
          <w:szCs w:val="22"/>
          <w:lang w:eastAsia="en-GB"/>
        </w:rPr>
      </w:pPr>
      <w:r>
        <w:t>8.5.3.1.1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_Toc44754172 \h </w:instrText>
      </w:r>
      <w:r>
        <w:fldChar w:fldCharType="separate"/>
      </w:r>
      <w:r>
        <w:t>231</w:t>
      </w:r>
      <w:r>
        <w:fldChar w:fldCharType="end"/>
      </w:r>
    </w:p>
    <w:p w:rsidR="00246B70" w:rsidRDefault="00246B70">
      <w:pPr>
        <w:pStyle w:val="TOC4"/>
        <w:rPr>
          <w:rFonts w:asciiTheme="minorHAnsi" w:eastAsiaTheme="minorEastAsia" w:hAnsiTheme="minorHAnsi" w:cstheme="minorBidi"/>
          <w:sz w:val="22"/>
          <w:szCs w:val="22"/>
          <w:lang w:eastAsia="en-GB"/>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_Toc44754173 \h </w:instrText>
      </w:r>
      <w:r>
        <w:fldChar w:fldCharType="separate"/>
      </w:r>
      <w:r>
        <w:t>231</w:t>
      </w:r>
      <w:r>
        <w:fldChar w:fldCharType="end"/>
      </w:r>
    </w:p>
    <w:p w:rsidR="00246B70" w:rsidRDefault="00246B70">
      <w:pPr>
        <w:pStyle w:val="TOC5"/>
        <w:rPr>
          <w:rFonts w:asciiTheme="minorHAnsi" w:eastAsiaTheme="minorEastAsia" w:hAnsiTheme="minorHAnsi" w:cstheme="minorBidi"/>
          <w:sz w:val="22"/>
          <w:szCs w:val="22"/>
          <w:lang w:eastAsia="en-GB"/>
        </w:rPr>
      </w:pPr>
      <w:r>
        <w:t>8.5.3.2.1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_Toc44754174 \h </w:instrText>
      </w:r>
      <w:r>
        <w:fldChar w:fldCharType="separate"/>
      </w:r>
      <w:r>
        <w:t>231</w:t>
      </w:r>
      <w:r>
        <w:fldChar w:fldCharType="end"/>
      </w:r>
    </w:p>
    <w:p w:rsidR="00246B70" w:rsidRDefault="00246B70">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Performance requirements for subslot-PUSCH</w:t>
      </w:r>
      <w:r>
        <w:tab/>
      </w:r>
      <w:r>
        <w:fldChar w:fldCharType="begin" w:fldLock="1"/>
      </w:r>
      <w:r>
        <w:instrText xml:space="preserve"> PAGEREF _Toc44754175 \h </w:instrText>
      </w:r>
      <w:r>
        <w:fldChar w:fldCharType="separate"/>
      </w:r>
      <w:r>
        <w:t>232</w:t>
      </w:r>
      <w:r>
        <w:fldChar w:fldCharType="end"/>
      </w:r>
    </w:p>
    <w:p w:rsidR="00246B70" w:rsidRDefault="00246B70">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_Toc44754176 \h </w:instrText>
      </w:r>
      <w:r>
        <w:fldChar w:fldCharType="separate"/>
      </w:r>
      <w:r>
        <w:t>232</w:t>
      </w:r>
      <w:r>
        <w:fldChar w:fldCharType="end"/>
      </w:r>
    </w:p>
    <w:p w:rsidR="00246B70" w:rsidRDefault="00246B70">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_Toc44754177 \h </w:instrText>
      </w:r>
      <w:r>
        <w:fldChar w:fldCharType="separate"/>
      </w:r>
      <w:r>
        <w:t>232</w:t>
      </w:r>
      <w:r>
        <w:fldChar w:fldCharType="end"/>
      </w:r>
    </w:p>
    <w:p w:rsidR="00246B70" w:rsidRDefault="00246B70">
      <w:pPr>
        <w:pStyle w:val="TOC2"/>
        <w:rPr>
          <w:rFonts w:asciiTheme="minorHAnsi" w:eastAsiaTheme="minorEastAsia" w:hAnsiTheme="minorHAnsi" w:cstheme="minorBidi"/>
          <w:sz w:val="22"/>
          <w:szCs w:val="22"/>
          <w:lang w:eastAsia="en-GB"/>
        </w:rPr>
      </w:pPr>
      <w:r>
        <w:t>8.7</w:t>
      </w:r>
      <w:r>
        <w:rPr>
          <w:rFonts w:asciiTheme="minorHAnsi" w:eastAsiaTheme="minorEastAsia" w:hAnsiTheme="minorHAnsi" w:cstheme="minorBidi"/>
          <w:sz w:val="22"/>
          <w:szCs w:val="22"/>
          <w:lang w:eastAsia="en-GB"/>
        </w:rPr>
        <w:tab/>
      </w:r>
      <w:r>
        <w:t>Performance requirements for SPUCCH</w:t>
      </w:r>
      <w:r>
        <w:tab/>
      </w:r>
      <w:r>
        <w:fldChar w:fldCharType="begin" w:fldLock="1"/>
      </w:r>
      <w:r>
        <w:instrText xml:space="preserve"> PAGEREF _Toc44754178 \h </w:instrText>
      </w:r>
      <w:r>
        <w:fldChar w:fldCharType="separate"/>
      </w:r>
      <w:r>
        <w:t>233</w:t>
      </w:r>
      <w:r>
        <w:fldChar w:fldCharType="end"/>
      </w:r>
    </w:p>
    <w:p w:rsidR="00246B70" w:rsidRDefault="00246B70">
      <w:pPr>
        <w:pStyle w:val="TOC3"/>
        <w:rPr>
          <w:rFonts w:asciiTheme="minorHAnsi" w:eastAsiaTheme="minorEastAsia" w:hAnsiTheme="minorHAnsi" w:cstheme="minorBidi"/>
          <w:sz w:val="22"/>
          <w:szCs w:val="22"/>
          <w:lang w:eastAsia="en-GB"/>
        </w:rPr>
      </w:pPr>
      <w:r>
        <w:t>8.7.1</w:t>
      </w:r>
      <w:r>
        <w:rPr>
          <w:rFonts w:asciiTheme="minorHAnsi" w:eastAsiaTheme="minorEastAsia" w:hAnsiTheme="minorHAnsi" w:cstheme="minorBidi"/>
          <w:sz w:val="22"/>
          <w:szCs w:val="22"/>
          <w:lang w:eastAsia="en-GB"/>
        </w:rPr>
        <w:tab/>
      </w:r>
      <w:r>
        <w:t>ACK missed detection requirements for single user SPUCCH format 1a</w:t>
      </w:r>
      <w:r>
        <w:tab/>
      </w:r>
      <w:r>
        <w:fldChar w:fldCharType="begin" w:fldLock="1"/>
      </w:r>
      <w:r>
        <w:instrText xml:space="preserve"> PAGEREF _Toc44754179 \h </w:instrText>
      </w:r>
      <w:r>
        <w:fldChar w:fldCharType="separate"/>
      </w:r>
      <w:r>
        <w:t>233</w:t>
      </w:r>
      <w:r>
        <w:fldChar w:fldCharType="end"/>
      </w:r>
    </w:p>
    <w:p w:rsidR="00246B70" w:rsidRDefault="00246B70">
      <w:pPr>
        <w:pStyle w:val="TOC4"/>
        <w:rPr>
          <w:rFonts w:asciiTheme="minorHAnsi" w:eastAsiaTheme="minorEastAsia" w:hAnsiTheme="minorHAnsi" w:cstheme="minorBidi"/>
          <w:sz w:val="22"/>
          <w:szCs w:val="22"/>
          <w:lang w:eastAsia="en-GB"/>
        </w:rPr>
      </w:pPr>
      <w:r>
        <w:t>8.7.1.1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_Toc44754180 \h </w:instrText>
      </w:r>
      <w:r>
        <w:fldChar w:fldCharType="separate"/>
      </w:r>
      <w:r>
        <w:t>233</w:t>
      </w:r>
      <w:r>
        <w:fldChar w:fldCharType="end"/>
      </w:r>
    </w:p>
    <w:p w:rsidR="00246B70" w:rsidRDefault="00246B70">
      <w:pPr>
        <w:pStyle w:val="TOC3"/>
        <w:rPr>
          <w:rFonts w:asciiTheme="minorHAnsi" w:eastAsiaTheme="minorEastAsia" w:hAnsiTheme="minorHAnsi" w:cstheme="minorBidi"/>
          <w:sz w:val="22"/>
          <w:szCs w:val="22"/>
          <w:lang w:eastAsia="en-GB"/>
        </w:rPr>
      </w:pPr>
      <w:r>
        <w:t>8.7.2</w:t>
      </w:r>
      <w:r>
        <w:rPr>
          <w:rFonts w:asciiTheme="minorHAnsi" w:eastAsiaTheme="minorEastAsia" w:hAnsiTheme="minorHAnsi" w:cstheme="minorBidi"/>
          <w:sz w:val="22"/>
          <w:szCs w:val="22"/>
          <w:lang w:eastAsia="en-GB"/>
        </w:rPr>
        <w:tab/>
      </w:r>
      <w:r>
        <w:t>ACK missed detection requirements for SPUCCH format 4</w:t>
      </w:r>
      <w:r>
        <w:tab/>
      </w:r>
      <w:r>
        <w:fldChar w:fldCharType="begin" w:fldLock="1"/>
      </w:r>
      <w:r>
        <w:instrText xml:space="preserve"> PAGEREF _Toc44754181 \h </w:instrText>
      </w:r>
      <w:r>
        <w:fldChar w:fldCharType="separate"/>
      </w:r>
      <w:r>
        <w:t>233</w:t>
      </w:r>
      <w:r>
        <w:fldChar w:fldCharType="end"/>
      </w:r>
    </w:p>
    <w:p w:rsidR="00246B70" w:rsidRDefault="00246B70">
      <w:pPr>
        <w:pStyle w:val="TOC4"/>
        <w:rPr>
          <w:rFonts w:asciiTheme="minorHAnsi" w:eastAsiaTheme="minorEastAsia" w:hAnsiTheme="minorHAnsi" w:cstheme="minorBidi"/>
          <w:sz w:val="22"/>
          <w:szCs w:val="22"/>
          <w:lang w:eastAsia="en-GB"/>
        </w:rPr>
      </w:pPr>
      <w:r>
        <w:t>8.7.2.1</w:t>
      </w:r>
      <w:r>
        <w:rPr>
          <w:rFonts w:asciiTheme="minorHAnsi" w:eastAsiaTheme="minorEastAsia" w:hAnsiTheme="minorHAnsi" w:cstheme="minorBidi"/>
          <w:sz w:val="22"/>
          <w:szCs w:val="22"/>
          <w:lang w:eastAsia="en-GB"/>
        </w:rPr>
        <w:tab/>
      </w:r>
      <w:r>
        <w:t>Minimum requirements</w:t>
      </w:r>
      <w:r>
        <w:tab/>
      </w:r>
      <w:r>
        <w:fldChar w:fldCharType="begin" w:fldLock="1"/>
      </w:r>
      <w:r>
        <w:instrText xml:space="preserve"> PAGEREF _Toc44754182 \h </w:instrText>
      </w:r>
      <w:r>
        <w:fldChar w:fldCharType="separate"/>
      </w:r>
      <w:r>
        <w:t>233</w:t>
      </w:r>
      <w:r>
        <w:fldChar w:fldCharType="end"/>
      </w:r>
    </w:p>
    <w:p w:rsidR="00246B70" w:rsidRDefault="00246B70">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Void</w:t>
      </w:r>
      <w:r>
        <w:tab/>
      </w:r>
      <w:r>
        <w:fldChar w:fldCharType="begin" w:fldLock="1"/>
      </w:r>
      <w:r>
        <w:instrText xml:space="preserve"> PAGEREF _Toc44754183 \h </w:instrText>
      </w:r>
      <w:r>
        <w:fldChar w:fldCharType="separate"/>
      </w:r>
      <w:r>
        <w:t>235</w:t>
      </w:r>
      <w:r>
        <w:fldChar w:fldCharType="end"/>
      </w:r>
    </w:p>
    <w:p w:rsidR="00246B70" w:rsidRDefault="00246B70" w:rsidP="00246B70">
      <w:pPr>
        <w:pStyle w:val="TOC8"/>
        <w:tabs>
          <w:tab w:val="right" w:leader="dot" w:pos="9639"/>
        </w:tabs>
        <w:rPr>
          <w:rFonts w:asciiTheme="minorHAnsi" w:eastAsiaTheme="minorEastAsia" w:hAnsiTheme="minorHAnsi" w:cstheme="minorBidi"/>
          <w:b w:val="0"/>
          <w:szCs w:val="22"/>
          <w:lang w:eastAsia="en-GB"/>
        </w:rPr>
      </w:pPr>
      <w:r>
        <w:t>Annex A (normative):</w:t>
      </w:r>
      <w:r>
        <w:tab/>
        <w:t xml:space="preserve"> Reference measurement channels</w:t>
      </w:r>
      <w:r>
        <w:tab/>
      </w:r>
      <w:r>
        <w:fldChar w:fldCharType="begin" w:fldLock="1"/>
      </w:r>
      <w:r>
        <w:instrText xml:space="preserve"> PAGEREF _Toc44754184 \h </w:instrText>
      </w:r>
      <w:r>
        <w:fldChar w:fldCharType="separate"/>
      </w:r>
      <w:r>
        <w:t>236</w:t>
      </w:r>
      <w:r>
        <w:fldChar w:fldCharType="end"/>
      </w:r>
    </w:p>
    <w:p w:rsidR="00246B70" w:rsidRDefault="00246B70">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reference sensitivity and in-channel selectivity (QPSK, R=1/3)</w:t>
      </w:r>
      <w:r>
        <w:tab/>
      </w:r>
      <w:r>
        <w:fldChar w:fldCharType="begin" w:fldLock="1"/>
      </w:r>
      <w:r>
        <w:instrText xml:space="preserve"> PAGEREF _Toc44754185 \h </w:instrText>
      </w:r>
      <w:r>
        <w:fldChar w:fldCharType="separate"/>
      </w:r>
      <w:r>
        <w:t>237</w:t>
      </w:r>
      <w:r>
        <w:fldChar w:fldCharType="end"/>
      </w:r>
    </w:p>
    <w:p w:rsidR="00246B70" w:rsidRDefault="00246B70">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dynamic range (16QAM, R=2/3)</w:t>
      </w:r>
      <w:r>
        <w:tab/>
      </w:r>
      <w:r>
        <w:fldChar w:fldCharType="begin" w:fldLock="1"/>
      </w:r>
      <w:r>
        <w:instrText xml:space="preserve"> PAGEREF _Toc44754186 \h </w:instrText>
      </w:r>
      <w:r>
        <w:fldChar w:fldCharType="separate"/>
      </w:r>
      <w:r>
        <w:t>238</w:t>
      </w:r>
      <w:r>
        <w:fldChar w:fldCharType="end"/>
      </w:r>
    </w:p>
    <w:p w:rsidR="00246B70" w:rsidRDefault="00246B70">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Fixed Reference Channels for performance requirements (QPSK 1/3)</w:t>
      </w:r>
      <w:r>
        <w:tab/>
      </w:r>
      <w:r>
        <w:fldChar w:fldCharType="begin" w:fldLock="1"/>
      </w:r>
      <w:r>
        <w:instrText xml:space="preserve"> PAGEREF _Toc44754187 \h </w:instrText>
      </w:r>
      <w:r>
        <w:fldChar w:fldCharType="separate"/>
      </w:r>
      <w:r>
        <w:t>238</w:t>
      </w:r>
      <w:r>
        <w:fldChar w:fldCharType="end"/>
      </w:r>
    </w:p>
    <w:p w:rsidR="00246B70" w:rsidRDefault="00246B70">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Fixed Reference Channels for performance requirements (16QAM 3/4)</w:t>
      </w:r>
      <w:r>
        <w:tab/>
      </w:r>
      <w:r>
        <w:fldChar w:fldCharType="begin" w:fldLock="1"/>
      </w:r>
      <w:r>
        <w:instrText xml:space="preserve"> PAGEREF _Toc44754188 \h </w:instrText>
      </w:r>
      <w:r>
        <w:fldChar w:fldCharType="separate"/>
      </w:r>
      <w:r>
        <w:t>239</w:t>
      </w:r>
      <w:r>
        <w:fldChar w:fldCharType="end"/>
      </w:r>
    </w:p>
    <w:p w:rsidR="00246B70" w:rsidRDefault="00246B70">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Fixed Reference Channels for performance requirements (64QAM 5/6)</w:t>
      </w:r>
      <w:r>
        <w:tab/>
      </w:r>
      <w:r>
        <w:fldChar w:fldCharType="begin" w:fldLock="1"/>
      </w:r>
      <w:r>
        <w:instrText xml:space="preserve"> PAGEREF _Toc44754189 \h </w:instrText>
      </w:r>
      <w:r>
        <w:fldChar w:fldCharType="separate"/>
      </w:r>
      <w:r>
        <w:t>239</w:t>
      </w:r>
      <w:r>
        <w:fldChar w:fldCharType="end"/>
      </w:r>
    </w:p>
    <w:p w:rsidR="00246B70" w:rsidRDefault="00246B70">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fldLock="1"/>
      </w:r>
      <w:r>
        <w:instrText xml:space="preserve"> PAGEREF _Toc44754190 \h </w:instrText>
      </w:r>
      <w:r>
        <w:fldChar w:fldCharType="separate"/>
      </w:r>
      <w:r>
        <w:t>239</w:t>
      </w:r>
      <w:r>
        <w:fldChar w:fldCharType="end"/>
      </w:r>
    </w:p>
    <w:p w:rsidR="00246B70" w:rsidRDefault="00246B70">
      <w:pPr>
        <w:pStyle w:val="TOC1"/>
        <w:rPr>
          <w:rFonts w:asciiTheme="minorHAnsi" w:eastAsiaTheme="minorEastAsia" w:hAnsiTheme="minorHAnsi" w:cstheme="minorBidi"/>
          <w:szCs w:val="22"/>
          <w:lang w:eastAsia="en-GB"/>
        </w:rPr>
      </w:pPr>
      <w:r>
        <w:t>A.7</w:t>
      </w:r>
      <w:r>
        <w:rPr>
          <w:rFonts w:asciiTheme="minorHAnsi" w:eastAsiaTheme="minorEastAsia" w:hAnsiTheme="minorHAnsi" w:cstheme="minorBidi"/>
          <w:szCs w:val="22"/>
          <w:lang w:eastAsia="en-GB"/>
        </w:rPr>
        <w:tab/>
      </w:r>
      <w:r>
        <w:t>Fixed Reference Channels for UL timing adjustment (Scenario 1)</w:t>
      </w:r>
      <w:r>
        <w:tab/>
      </w:r>
      <w:r>
        <w:fldChar w:fldCharType="begin" w:fldLock="1"/>
      </w:r>
      <w:r>
        <w:instrText xml:space="preserve"> PAGEREF _Toc44754191 \h </w:instrText>
      </w:r>
      <w:r>
        <w:fldChar w:fldCharType="separate"/>
      </w:r>
      <w:r>
        <w:t>240</w:t>
      </w:r>
      <w:r>
        <w:fldChar w:fldCharType="end"/>
      </w:r>
    </w:p>
    <w:p w:rsidR="00246B70" w:rsidRDefault="00246B70">
      <w:pPr>
        <w:pStyle w:val="TOC1"/>
        <w:rPr>
          <w:rFonts w:asciiTheme="minorHAnsi" w:eastAsiaTheme="minorEastAsia" w:hAnsiTheme="minorHAnsi" w:cstheme="minorBidi"/>
          <w:szCs w:val="22"/>
          <w:lang w:eastAsia="en-GB"/>
        </w:rPr>
      </w:pPr>
      <w:r>
        <w:t>A.8</w:t>
      </w:r>
      <w:r>
        <w:rPr>
          <w:rFonts w:asciiTheme="minorHAnsi" w:eastAsiaTheme="minorEastAsia" w:hAnsiTheme="minorHAnsi" w:cstheme="minorBidi"/>
          <w:szCs w:val="22"/>
          <w:lang w:eastAsia="en-GB"/>
        </w:rPr>
        <w:tab/>
      </w:r>
      <w:r>
        <w:t>Fixed Reference Channels for UL timing adjustment (Scenario 2)</w:t>
      </w:r>
      <w:r>
        <w:tab/>
      </w:r>
      <w:r>
        <w:fldChar w:fldCharType="begin" w:fldLock="1"/>
      </w:r>
      <w:r>
        <w:instrText xml:space="preserve"> PAGEREF _Toc44754192 \h </w:instrText>
      </w:r>
      <w:r>
        <w:fldChar w:fldCharType="separate"/>
      </w:r>
      <w:r>
        <w:t>241</w:t>
      </w:r>
      <w:r>
        <w:fldChar w:fldCharType="end"/>
      </w:r>
    </w:p>
    <w:p w:rsidR="00246B70" w:rsidRDefault="00246B70">
      <w:pPr>
        <w:pStyle w:val="TOC1"/>
        <w:rPr>
          <w:rFonts w:asciiTheme="minorHAnsi" w:eastAsiaTheme="minorEastAsia" w:hAnsiTheme="minorHAnsi" w:cstheme="minorBidi"/>
          <w:szCs w:val="22"/>
          <w:lang w:eastAsia="en-GB"/>
        </w:rPr>
      </w:pPr>
      <w:r>
        <w:t>A.9</w:t>
      </w:r>
      <w:r>
        <w:rPr>
          <w:rFonts w:asciiTheme="minorHAnsi" w:eastAsiaTheme="minorEastAsia" w:hAnsiTheme="minorHAnsi" w:cstheme="minorBidi"/>
          <w:szCs w:val="22"/>
          <w:lang w:eastAsia="en-GB"/>
        </w:rPr>
        <w:tab/>
      </w:r>
      <w:r>
        <w:t>Multi user PUCCH test</w:t>
      </w:r>
      <w:r>
        <w:tab/>
      </w:r>
      <w:r>
        <w:fldChar w:fldCharType="begin" w:fldLock="1"/>
      </w:r>
      <w:r>
        <w:instrText xml:space="preserve"> PAGEREF _Toc44754193 \h </w:instrText>
      </w:r>
      <w:r>
        <w:fldChar w:fldCharType="separate"/>
      </w:r>
      <w:r>
        <w:t>241</w:t>
      </w:r>
      <w:r>
        <w:fldChar w:fldCharType="end"/>
      </w:r>
    </w:p>
    <w:p w:rsidR="00246B70" w:rsidRDefault="00246B70">
      <w:pPr>
        <w:pStyle w:val="TOC1"/>
        <w:rPr>
          <w:rFonts w:asciiTheme="minorHAnsi" w:eastAsiaTheme="minorEastAsia" w:hAnsiTheme="minorHAnsi" w:cstheme="minorBidi"/>
          <w:szCs w:val="22"/>
          <w:lang w:eastAsia="en-GB"/>
        </w:rPr>
      </w:pPr>
      <w:r>
        <w:t>A.</w:t>
      </w:r>
      <w:r>
        <w:rPr>
          <w:lang w:eastAsia="zh-CN"/>
        </w:rPr>
        <w:t>10</w:t>
      </w:r>
      <w:r>
        <w:rPr>
          <w:rFonts w:asciiTheme="minorHAnsi" w:eastAsiaTheme="minorEastAsia" w:hAnsiTheme="minorHAnsi" w:cstheme="minorBidi"/>
          <w:szCs w:val="22"/>
          <w:lang w:eastAsia="en-GB"/>
        </w:rPr>
        <w:tab/>
      </w:r>
      <w:r>
        <w:rPr>
          <w:lang w:eastAsia="zh-CN"/>
        </w:rPr>
        <w:t>PUCCH transmission on two antenna ports test</w:t>
      </w:r>
      <w:r>
        <w:tab/>
      </w:r>
      <w:r>
        <w:fldChar w:fldCharType="begin" w:fldLock="1"/>
      </w:r>
      <w:r>
        <w:instrText xml:space="preserve"> PAGEREF _Toc44754194 \h </w:instrText>
      </w:r>
      <w:r>
        <w:fldChar w:fldCharType="separate"/>
      </w:r>
      <w:r>
        <w:t>241</w:t>
      </w:r>
      <w:r>
        <w:fldChar w:fldCharType="end"/>
      </w:r>
    </w:p>
    <w:p w:rsidR="00246B70" w:rsidRDefault="00246B70">
      <w:pPr>
        <w:pStyle w:val="TOC1"/>
        <w:rPr>
          <w:rFonts w:asciiTheme="minorHAnsi" w:eastAsiaTheme="minorEastAsia" w:hAnsiTheme="minorHAnsi" w:cstheme="minorBidi"/>
          <w:szCs w:val="22"/>
          <w:lang w:eastAsia="en-GB"/>
        </w:rPr>
      </w:pPr>
      <w:r>
        <w:t>A.</w:t>
      </w:r>
      <w:r>
        <w:rPr>
          <w:lang w:eastAsia="zh-CN"/>
        </w:rPr>
        <w:t>11</w:t>
      </w:r>
      <w:r>
        <w:rPr>
          <w:rFonts w:asciiTheme="minorHAnsi" w:eastAsiaTheme="minorEastAsia" w:hAnsiTheme="minorHAnsi" w:cstheme="minorBidi"/>
          <w:szCs w:val="22"/>
          <w:lang w:eastAsia="en-GB"/>
        </w:rPr>
        <w:tab/>
      </w:r>
      <w:r>
        <w:rPr>
          <w:lang w:eastAsia="zh-CN"/>
        </w:rPr>
        <w:t>Fixed Reference Channel for PUSCH with TTI bundling and enhanced HARQ pattern</w:t>
      </w:r>
      <w:r>
        <w:tab/>
      </w:r>
      <w:r>
        <w:fldChar w:fldCharType="begin" w:fldLock="1"/>
      </w:r>
      <w:r>
        <w:instrText xml:space="preserve"> PAGEREF _Toc44754195 \h </w:instrText>
      </w:r>
      <w:r>
        <w:fldChar w:fldCharType="separate"/>
      </w:r>
      <w:r>
        <w:t>242</w:t>
      </w:r>
      <w:r>
        <w:fldChar w:fldCharType="end"/>
      </w:r>
    </w:p>
    <w:p w:rsidR="00246B70" w:rsidRDefault="00246B70">
      <w:pPr>
        <w:pStyle w:val="TOC1"/>
        <w:rPr>
          <w:rFonts w:asciiTheme="minorHAnsi" w:eastAsiaTheme="minorEastAsia" w:hAnsiTheme="minorHAnsi" w:cstheme="minorBidi"/>
          <w:szCs w:val="22"/>
          <w:lang w:eastAsia="en-GB"/>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_Toc44754196 \h </w:instrText>
      </w:r>
      <w:r>
        <w:fldChar w:fldCharType="separate"/>
      </w:r>
      <w:r>
        <w:t>242</w:t>
      </w:r>
      <w:r>
        <w:fldChar w:fldCharType="end"/>
      </w:r>
    </w:p>
    <w:p w:rsidR="00246B70" w:rsidRDefault="00246B70">
      <w:pPr>
        <w:pStyle w:val="TOC1"/>
        <w:rPr>
          <w:rFonts w:asciiTheme="minorHAnsi" w:eastAsiaTheme="minorEastAsia" w:hAnsiTheme="minorHAnsi" w:cstheme="minorBidi"/>
          <w:szCs w:val="22"/>
          <w:lang w:eastAsia="en-GB"/>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_Toc44754197 \h </w:instrText>
      </w:r>
      <w:r>
        <w:fldChar w:fldCharType="separate"/>
      </w:r>
      <w:r>
        <w:t>243</w:t>
      </w:r>
      <w:r>
        <w:fldChar w:fldCharType="end"/>
      </w:r>
    </w:p>
    <w:p w:rsidR="00246B70" w:rsidRDefault="00246B70">
      <w:pPr>
        <w:pStyle w:val="TOC1"/>
        <w:rPr>
          <w:rFonts w:asciiTheme="minorHAnsi" w:eastAsiaTheme="minorEastAsia" w:hAnsiTheme="minorHAnsi" w:cstheme="minorBidi"/>
          <w:szCs w:val="22"/>
          <w:lang w:eastAsia="en-GB"/>
        </w:rPr>
      </w:pPr>
      <w:r>
        <w:t>A.14</w:t>
      </w:r>
      <w:r>
        <w:rPr>
          <w:rFonts w:asciiTheme="minorHAnsi" w:eastAsiaTheme="minorEastAsia" w:hAnsiTheme="minorHAnsi" w:cstheme="minorBidi"/>
          <w:szCs w:val="22"/>
          <w:lang w:eastAsia="en-GB"/>
        </w:rPr>
        <w:tab/>
      </w:r>
      <w:r>
        <w:t>Fixed Reference Channels for NB-IOT reference sensitivity (</w:t>
      </w:r>
      <w:r w:rsidRPr="000C508E">
        <w:rPr>
          <w:rFonts w:cs="Arial"/>
          <w:lang w:val="en-US"/>
        </w:rPr>
        <w:t xml:space="preserve">π/2 </w:t>
      </w:r>
      <w:r>
        <w:t>BPSK, R=1/3)</w:t>
      </w:r>
      <w:r>
        <w:tab/>
      </w:r>
      <w:r>
        <w:fldChar w:fldCharType="begin" w:fldLock="1"/>
      </w:r>
      <w:r>
        <w:instrText xml:space="preserve"> PAGEREF _Toc44754198 \h </w:instrText>
      </w:r>
      <w:r>
        <w:fldChar w:fldCharType="separate"/>
      </w:r>
      <w:r>
        <w:t>243</w:t>
      </w:r>
      <w:r>
        <w:fldChar w:fldCharType="end"/>
      </w:r>
    </w:p>
    <w:p w:rsidR="00246B70" w:rsidRDefault="00246B70">
      <w:pPr>
        <w:pStyle w:val="TOC1"/>
        <w:rPr>
          <w:rFonts w:asciiTheme="minorHAnsi" w:eastAsiaTheme="minorEastAsia" w:hAnsiTheme="minorHAnsi" w:cstheme="minorBidi"/>
          <w:szCs w:val="22"/>
          <w:lang w:eastAsia="en-GB"/>
        </w:rPr>
      </w:pPr>
      <w:r>
        <w:t>A.15</w:t>
      </w:r>
      <w:r>
        <w:rPr>
          <w:rFonts w:asciiTheme="minorHAnsi" w:eastAsiaTheme="minorEastAsia" w:hAnsiTheme="minorHAnsi" w:cstheme="minorBidi"/>
          <w:szCs w:val="22"/>
          <w:lang w:eastAsia="en-GB"/>
        </w:rPr>
        <w:tab/>
      </w:r>
      <w:r>
        <w:t>Fixed Reference Channels for NB-IoT dynamic range (</w:t>
      </w:r>
      <w:r w:rsidRPr="000C508E">
        <w:rPr>
          <w:rFonts w:cs="Arial"/>
        </w:rPr>
        <w:t>π/4 QPSK</w:t>
      </w:r>
      <w:r>
        <w:t>, R=2/3)</w:t>
      </w:r>
      <w:r>
        <w:tab/>
      </w:r>
      <w:r>
        <w:fldChar w:fldCharType="begin" w:fldLock="1"/>
      </w:r>
      <w:r>
        <w:instrText xml:space="preserve"> PAGEREF _Toc44754199 \h </w:instrText>
      </w:r>
      <w:r>
        <w:fldChar w:fldCharType="separate"/>
      </w:r>
      <w:r>
        <w:t>243</w:t>
      </w:r>
      <w:r>
        <w:fldChar w:fldCharType="end"/>
      </w:r>
    </w:p>
    <w:p w:rsidR="00246B70" w:rsidRDefault="00246B70">
      <w:pPr>
        <w:pStyle w:val="TOC1"/>
        <w:rPr>
          <w:rFonts w:asciiTheme="minorHAnsi" w:eastAsiaTheme="minorEastAsia" w:hAnsiTheme="minorHAnsi" w:cstheme="minorBidi"/>
          <w:szCs w:val="22"/>
          <w:lang w:eastAsia="en-GB"/>
        </w:rPr>
      </w:pPr>
      <w:r>
        <w:t>A.1</w:t>
      </w:r>
      <w:r>
        <w:rPr>
          <w:lang w:eastAsia="zh-CN"/>
        </w:rPr>
        <w:t>6</w:t>
      </w:r>
      <w:r>
        <w:rPr>
          <w:rFonts w:asciiTheme="minorHAnsi" w:eastAsiaTheme="minorEastAsia" w:hAnsiTheme="minorHAnsi" w:cstheme="minorBidi"/>
          <w:szCs w:val="22"/>
          <w:lang w:eastAsia="en-GB"/>
        </w:rPr>
        <w:tab/>
      </w:r>
      <w:r>
        <w:t xml:space="preserve">Fixed Reference Channels for NB-IoT </w:t>
      </w:r>
      <w:r>
        <w:rPr>
          <w:lang w:eastAsia="zh-CN"/>
        </w:rPr>
        <w:t>NPUSCH format 1</w:t>
      </w:r>
      <w:r>
        <w:tab/>
      </w:r>
      <w:r>
        <w:fldChar w:fldCharType="begin" w:fldLock="1"/>
      </w:r>
      <w:r>
        <w:instrText xml:space="preserve"> PAGEREF _Toc44754200 \h </w:instrText>
      </w:r>
      <w:r>
        <w:fldChar w:fldCharType="separate"/>
      </w:r>
      <w:r>
        <w:t>244</w:t>
      </w:r>
      <w:r>
        <w:fldChar w:fldCharType="end"/>
      </w:r>
    </w:p>
    <w:p w:rsidR="00246B70" w:rsidRDefault="00246B70">
      <w:pPr>
        <w:pStyle w:val="TOC2"/>
        <w:rPr>
          <w:rFonts w:asciiTheme="minorHAnsi" w:eastAsiaTheme="minorEastAsia" w:hAnsiTheme="minorHAnsi" w:cstheme="minorBidi"/>
          <w:sz w:val="22"/>
          <w:szCs w:val="22"/>
          <w:lang w:eastAsia="en-GB"/>
        </w:rPr>
      </w:pPr>
      <w:r w:rsidRPr="00246B70">
        <w:t>A.16.1</w:t>
      </w:r>
      <w:r w:rsidRPr="00246B70">
        <w:rPr>
          <w:rFonts w:asciiTheme="minorHAnsi" w:hAnsiTheme="minorHAnsi" w:cstheme="minorBidi"/>
          <w:sz w:val="22"/>
          <w:szCs w:val="22"/>
          <w:lang w:eastAsia="en-GB"/>
        </w:rPr>
        <w:tab/>
      </w:r>
      <w:r>
        <w:rPr>
          <w:lang w:eastAsia="zh-CN"/>
        </w:rPr>
        <w:t>One PRB</w:t>
      </w:r>
      <w:r>
        <w:tab/>
      </w:r>
      <w:r>
        <w:fldChar w:fldCharType="begin" w:fldLock="1"/>
      </w:r>
      <w:r>
        <w:instrText xml:space="preserve"> PAGEREF _Toc44754201 \h </w:instrText>
      </w:r>
      <w:r>
        <w:fldChar w:fldCharType="separate"/>
      </w:r>
      <w:r>
        <w:t>244</w:t>
      </w:r>
      <w:r>
        <w:fldChar w:fldCharType="end"/>
      </w:r>
    </w:p>
    <w:p w:rsidR="00246B70" w:rsidRDefault="00246B70">
      <w:pPr>
        <w:pStyle w:val="TOC1"/>
        <w:rPr>
          <w:rFonts w:asciiTheme="minorHAnsi" w:eastAsiaTheme="minorEastAsia" w:hAnsiTheme="minorHAnsi" w:cstheme="minorBidi"/>
          <w:szCs w:val="22"/>
          <w:lang w:eastAsia="en-GB"/>
        </w:rPr>
      </w:pPr>
      <w:r>
        <w:lastRenderedPageBreak/>
        <w:t>A.17</w:t>
      </w:r>
      <w:r>
        <w:rPr>
          <w:rFonts w:asciiTheme="minorHAnsi" w:eastAsiaTheme="minorEastAsia" w:hAnsiTheme="minorHAnsi" w:cstheme="minorBidi"/>
          <w:szCs w:val="22"/>
          <w:lang w:eastAsia="en-GB"/>
        </w:rPr>
        <w:tab/>
      </w:r>
      <w:r>
        <w:t>Fixed Reference Channels for performance requirements (256QAM 5/6)</w:t>
      </w:r>
      <w:r>
        <w:tab/>
      </w:r>
      <w:r>
        <w:fldChar w:fldCharType="begin" w:fldLock="1"/>
      </w:r>
      <w:r>
        <w:instrText xml:space="preserve"> PAGEREF _Toc44754202 \h </w:instrText>
      </w:r>
      <w:r>
        <w:fldChar w:fldCharType="separate"/>
      </w:r>
      <w:r>
        <w:t>245</w:t>
      </w:r>
      <w:r>
        <w:fldChar w:fldCharType="end"/>
      </w:r>
    </w:p>
    <w:p w:rsidR="00246B70" w:rsidRDefault="00246B70">
      <w:pPr>
        <w:pStyle w:val="TOC1"/>
        <w:rPr>
          <w:rFonts w:asciiTheme="minorHAnsi" w:eastAsiaTheme="minorEastAsia" w:hAnsiTheme="minorHAnsi" w:cstheme="minorBidi"/>
          <w:szCs w:val="22"/>
          <w:lang w:eastAsia="en-GB"/>
        </w:rPr>
      </w:pPr>
      <w:r>
        <w:t>A.1</w:t>
      </w:r>
      <w:r>
        <w:rPr>
          <w:lang w:eastAsia="zh-CN"/>
        </w:rPr>
        <w:t>8</w:t>
      </w:r>
      <w:r>
        <w:rPr>
          <w:rFonts w:asciiTheme="minorHAnsi" w:eastAsiaTheme="minorEastAsia" w:hAnsiTheme="minorHAnsi" w:cstheme="minorBidi"/>
          <w:szCs w:val="22"/>
          <w:lang w:eastAsia="en-GB"/>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_Toc44754203 \h </w:instrText>
      </w:r>
      <w:r>
        <w:fldChar w:fldCharType="separate"/>
      </w:r>
      <w:r>
        <w:t>245</w:t>
      </w:r>
      <w:r>
        <w:fldChar w:fldCharType="end"/>
      </w:r>
    </w:p>
    <w:p w:rsidR="00246B70" w:rsidRDefault="00246B70">
      <w:pPr>
        <w:pStyle w:val="TOC1"/>
        <w:rPr>
          <w:rFonts w:asciiTheme="minorHAnsi" w:eastAsiaTheme="minorEastAsia" w:hAnsiTheme="minorHAnsi" w:cstheme="minorBidi"/>
          <w:szCs w:val="22"/>
          <w:lang w:eastAsia="en-GB"/>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_Toc44754204 \h </w:instrText>
      </w:r>
      <w:r>
        <w:fldChar w:fldCharType="separate"/>
      </w:r>
      <w:r>
        <w:t>246</w:t>
      </w:r>
      <w:r>
        <w:fldChar w:fldCharType="end"/>
      </w:r>
    </w:p>
    <w:p w:rsidR="00246B70" w:rsidRDefault="00246B70">
      <w:pPr>
        <w:pStyle w:val="TOC1"/>
        <w:rPr>
          <w:rFonts w:asciiTheme="minorHAnsi" w:eastAsiaTheme="minorEastAsia" w:hAnsiTheme="minorHAnsi" w:cstheme="minorBidi"/>
          <w:szCs w:val="22"/>
          <w:lang w:eastAsia="en-GB"/>
        </w:rPr>
      </w:pPr>
      <w:r>
        <w:t>A.20 Fixed Reference Channels for PUSCH of Frame structure type 3</w:t>
      </w:r>
      <w:r>
        <w:tab/>
      </w:r>
      <w:r>
        <w:fldChar w:fldCharType="begin" w:fldLock="1"/>
      </w:r>
      <w:r>
        <w:instrText xml:space="preserve"> PAGEREF _Toc44754205 \h </w:instrText>
      </w:r>
      <w:r>
        <w:fldChar w:fldCharType="separate"/>
      </w:r>
      <w:r>
        <w:t>246</w:t>
      </w:r>
      <w:r>
        <w:fldChar w:fldCharType="end"/>
      </w:r>
    </w:p>
    <w:p w:rsidR="00246B70" w:rsidRDefault="00246B70">
      <w:pPr>
        <w:pStyle w:val="TOC1"/>
        <w:rPr>
          <w:rFonts w:asciiTheme="minorHAnsi" w:eastAsiaTheme="minorEastAsia" w:hAnsiTheme="minorHAnsi" w:cstheme="minorBidi"/>
          <w:szCs w:val="22"/>
          <w:lang w:eastAsia="en-GB"/>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_Toc44754206 \h </w:instrText>
      </w:r>
      <w:r>
        <w:fldChar w:fldCharType="separate"/>
      </w:r>
      <w:r>
        <w:t>247</w:t>
      </w:r>
      <w:r>
        <w:fldChar w:fldCharType="end"/>
      </w:r>
    </w:p>
    <w:p w:rsidR="00246B70" w:rsidRDefault="00246B70">
      <w:pPr>
        <w:pStyle w:val="TOC1"/>
        <w:rPr>
          <w:rFonts w:asciiTheme="minorHAnsi" w:eastAsiaTheme="minorEastAsia" w:hAnsiTheme="minorHAnsi" w:cstheme="minorBidi"/>
          <w:szCs w:val="22"/>
          <w:lang w:eastAsia="en-GB"/>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_Toc44754207 \h </w:instrText>
      </w:r>
      <w:r>
        <w:fldChar w:fldCharType="separate"/>
      </w:r>
      <w:r>
        <w:t>248</w:t>
      </w:r>
      <w:r>
        <w:fldChar w:fldCharType="end"/>
      </w:r>
    </w:p>
    <w:p w:rsidR="00246B70" w:rsidRDefault="00246B70">
      <w:pPr>
        <w:pStyle w:val="TOC1"/>
        <w:rPr>
          <w:rFonts w:asciiTheme="minorHAnsi" w:eastAsiaTheme="minorEastAsia" w:hAnsiTheme="minorHAnsi" w:cstheme="minorBidi"/>
          <w:szCs w:val="22"/>
          <w:lang w:eastAsia="en-GB"/>
        </w:rPr>
      </w:pPr>
      <w:r>
        <w:t>A.23</w:t>
      </w:r>
      <w:r>
        <w:rPr>
          <w:rFonts w:asciiTheme="minorHAnsi" w:eastAsiaTheme="minorEastAsia" w:hAnsiTheme="minorHAnsi" w:cstheme="minorBidi"/>
          <w:szCs w:val="22"/>
          <w:lang w:eastAsia="en-GB"/>
        </w:rPr>
        <w:tab/>
      </w:r>
      <w:r>
        <w:t>Fixed Reference Channels for SubPRB allocation reference sensitivity (</w:t>
      </w:r>
      <w:r w:rsidRPr="000C508E">
        <w:rPr>
          <w:rFonts w:cs="Arial"/>
          <w:lang w:val="en-US"/>
        </w:rPr>
        <w:t xml:space="preserve">π/2 </w:t>
      </w:r>
      <w:r>
        <w:t>BPSK, R=1/3)</w:t>
      </w:r>
      <w:r>
        <w:tab/>
      </w:r>
      <w:r>
        <w:fldChar w:fldCharType="begin" w:fldLock="1"/>
      </w:r>
      <w:r>
        <w:instrText xml:space="preserve"> PAGEREF _Toc44754208 \h </w:instrText>
      </w:r>
      <w:r>
        <w:fldChar w:fldCharType="separate"/>
      </w:r>
      <w:r>
        <w:t>248</w:t>
      </w:r>
      <w:r>
        <w:fldChar w:fldCharType="end"/>
      </w:r>
    </w:p>
    <w:p w:rsidR="00246B70" w:rsidRDefault="00246B70">
      <w:pPr>
        <w:pStyle w:val="TOC1"/>
        <w:rPr>
          <w:rFonts w:asciiTheme="minorHAnsi" w:eastAsiaTheme="minorEastAsia" w:hAnsiTheme="minorHAnsi" w:cstheme="minorBidi"/>
          <w:szCs w:val="22"/>
          <w:lang w:eastAsia="en-GB"/>
        </w:rPr>
      </w:pPr>
      <w:r>
        <w:t>A.24</w:t>
      </w:r>
      <w:r>
        <w:rPr>
          <w:rFonts w:asciiTheme="minorHAnsi" w:eastAsiaTheme="minorEastAsia" w:hAnsiTheme="minorHAnsi" w:cstheme="minorBidi"/>
          <w:szCs w:val="22"/>
          <w:lang w:eastAsia="en-GB"/>
        </w:rPr>
        <w:tab/>
      </w:r>
      <w:r>
        <w:t>Fixed Reference Channel for subslot-PUSCH</w:t>
      </w:r>
      <w:r>
        <w:tab/>
      </w:r>
      <w:r>
        <w:fldChar w:fldCharType="begin" w:fldLock="1"/>
      </w:r>
      <w:r>
        <w:instrText xml:space="preserve"> PAGEREF _Toc44754209 \h </w:instrText>
      </w:r>
      <w:r>
        <w:fldChar w:fldCharType="separate"/>
      </w:r>
      <w:r>
        <w:t>249</w:t>
      </w:r>
      <w:r>
        <w:fldChar w:fldCharType="end"/>
      </w:r>
    </w:p>
    <w:p w:rsidR="00246B70" w:rsidRDefault="00246B70">
      <w:pPr>
        <w:pStyle w:val="TOC1"/>
        <w:rPr>
          <w:rFonts w:asciiTheme="minorHAnsi" w:eastAsiaTheme="minorEastAsia" w:hAnsiTheme="minorHAnsi" w:cstheme="minorBidi"/>
          <w:szCs w:val="22"/>
          <w:lang w:eastAsia="en-GB"/>
        </w:rPr>
      </w:pPr>
      <w:r>
        <w:t>A.25</w:t>
      </w:r>
      <w:r>
        <w:rPr>
          <w:rFonts w:asciiTheme="minorHAnsi" w:eastAsiaTheme="minorEastAsia" w:hAnsiTheme="minorHAnsi" w:cstheme="minorBidi"/>
          <w:szCs w:val="22"/>
          <w:lang w:eastAsia="en-GB"/>
        </w:rPr>
        <w:tab/>
      </w:r>
      <w:r>
        <w:t>Fixed Reference Channels for PUSCH with SubPRB transmission</w:t>
      </w:r>
      <w:r>
        <w:tab/>
      </w:r>
      <w:r>
        <w:fldChar w:fldCharType="begin" w:fldLock="1"/>
      </w:r>
      <w:r>
        <w:instrText xml:space="preserve"> PAGEREF _Toc44754210 \h </w:instrText>
      </w:r>
      <w:r>
        <w:fldChar w:fldCharType="separate"/>
      </w:r>
      <w:r>
        <w:t>249</w:t>
      </w:r>
      <w:r>
        <w:fldChar w:fldCharType="end"/>
      </w:r>
    </w:p>
    <w:p w:rsidR="00246B70" w:rsidRDefault="00246B70" w:rsidP="00246B70">
      <w:pPr>
        <w:pStyle w:val="TOC8"/>
        <w:rPr>
          <w:rFonts w:asciiTheme="minorHAnsi" w:eastAsiaTheme="minorEastAsia" w:hAnsiTheme="minorHAnsi" w:cstheme="minorBidi"/>
          <w:b w:val="0"/>
          <w:szCs w:val="22"/>
          <w:lang w:eastAsia="en-GB"/>
        </w:rPr>
      </w:pPr>
      <w:r w:rsidRPr="00246B70">
        <w:t>Annex B (normative):</w:t>
      </w:r>
      <w:r>
        <w:tab/>
      </w:r>
      <w:r w:rsidRPr="00246B70">
        <w:t xml:space="preserve"> Propagation conditions</w:t>
      </w:r>
      <w:r w:rsidRPr="00246B70">
        <w:tab/>
      </w:r>
      <w:r>
        <w:fldChar w:fldCharType="begin" w:fldLock="1"/>
      </w:r>
      <w:r>
        <w:instrText xml:space="preserve"> PAGEREF _Toc44754211 \h </w:instrText>
      </w:r>
      <w:r>
        <w:fldChar w:fldCharType="separate"/>
      </w:r>
      <w:r>
        <w:t>250</w:t>
      </w:r>
      <w:r>
        <w:fldChar w:fldCharType="end"/>
      </w:r>
    </w:p>
    <w:p w:rsidR="00246B70" w:rsidRDefault="00246B70">
      <w:pPr>
        <w:pStyle w:val="TOC1"/>
        <w:rPr>
          <w:rFonts w:asciiTheme="minorHAnsi" w:eastAsiaTheme="minorEastAsia" w:hAnsiTheme="minorHAnsi" w:cstheme="minorBidi"/>
          <w:szCs w:val="22"/>
          <w:lang w:eastAsia="en-GB"/>
        </w:rPr>
      </w:pPr>
      <w:r w:rsidRPr="00246B70">
        <w:t>B.1</w:t>
      </w:r>
      <w:r>
        <w:rPr>
          <w:rFonts w:asciiTheme="minorHAnsi" w:eastAsiaTheme="minorEastAsia" w:hAnsiTheme="minorHAnsi" w:cstheme="minorBidi"/>
          <w:szCs w:val="22"/>
          <w:lang w:eastAsia="en-GB"/>
        </w:rPr>
        <w:tab/>
      </w:r>
      <w:r w:rsidRPr="000C508E">
        <w:rPr>
          <w:lang w:val="fr-FR"/>
        </w:rPr>
        <w:t>Static propagation condition</w:t>
      </w:r>
      <w:r>
        <w:tab/>
      </w:r>
      <w:r>
        <w:fldChar w:fldCharType="begin" w:fldLock="1"/>
      </w:r>
      <w:r>
        <w:instrText xml:space="preserve"> PAGEREF _Toc44754212 \h </w:instrText>
      </w:r>
      <w:r>
        <w:fldChar w:fldCharType="separate"/>
      </w:r>
      <w:r>
        <w:t>250</w:t>
      </w:r>
      <w:r>
        <w:fldChar w:fldCharType="end"/>
      </w:r>
    </w:p>
    <w:p w:rsidR="00246B70" w:rsidRDefault="00246B70">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t>Multi-path fading propagation conditions</w:t>
      </w:r>
      <w:r>
        <w:tab/>
      </w:r>
      <w:r>
        <w:fldChar w:fldCharType="begin" w:fldLock="1"/>
      </w:r>
      <w:r>
        <w:instrText xml:space="preserve"> PAGEREF _Toc44754213 \h </w:instrText>
      </w:r>
      <w:r>
        <w:fldChar w:fldCharType="separate"/>
      </w:r>
      <w:r>
        <w:t>250</w:t>
      </w:r>
      <w:r>
        <w:fldChar w:fldCharType="end"/>
      </w:r>
    </w:p>
    <w:p w:rsidR="00246B70" w:rsidRDefault="00246B70">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t>High speed train condition</w:t>
      </w:r>
      <w:r>
        <w:tab/>
      </w:r>
      <w:r>
        <w:fldChar w:fldCharType="begin" w:fldLock="1"/>
      </w:r>
      <w:r>
        <w:instrText xml:space="preserve"> PAGEREF _Toc44754214 \h </w:instrText>
      </w:r>
      <w:r>
        <w:fldChar w:fldCharType="separate"/>
      </w:r>
      <w:r>
        <w:t>251</w:t>
      </w:r>
      <w:r>
        <w:fldChar w:fldCharType="end"/>
      </w:r>
    </w:p>
    <w:p w:rsidR="00246B70" w:rsidRDefault="00246B70">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t>Moving propagation conditions</w:t>
      </w:r>
      <w:r>
        <w:tab/>
      </w:r>
      <w:r>
        <w:fldChar w:fldCharType="begin" w:fldLock="1"/>
      </w:r>
      <w:r>
        <w:instrText xml:space="preserve"> PAGEREF _Toc44754215 \h </w:instrText>
      </w:r>
      <w:r>
        <w:fldChar w:fldCharType="separate"/>
      </w:r>
      <w:r>
        <w:t>255</w:t>
      </w:r>
      <w:r>
        <w:fldChar w:fldCharType="end"/>
      </w:r>
    </w:p>
    <w:p w:rsidR="00246B70" w:rsidRDefault="00246B70">
      <w:pPr>
        <w:pStyle w:val="TOC1"/>
        <w:rPr>
          <w:rFonts w:asciiTheme="minorHAnsi" w:eastAsiaTheme="minorEastAsia" w:hAnsiTheme="minorHAnsi" w:cstheme="minorBidi"/>
          <w:szCs w:val="22"/>
          <w:lang w:eastAsia="en-GB"/>
        </w:rPr>
      </w:pPr>
      <w:r>
        <w:t>B.</w:t>
      </w:r>
      <w:r>
        <w:rPr>
          <w:lang w:eastAsia="zh-CN"/>
        </w:rPr>
        <w:t>5</w:t>
      </w:r>
      <w:r>
        <w:rPr>
          <w:rFonts w:asciiTheme="minorHAnsi" w:eastAsiaTheme="minorEastAsia" w:hAnsiTheme="minorHAnsi" w:cstheme="minorBidi"/>
          <w:szCs w:val="22"/>
          <w:lang w:eastAsia="en-GB"/>
        </w:rPr>
        <w:tab/>
      </w:r>
      <w:r>
        <w:t>Multi-Antenna channel models</w:t>
      </w:r>
      <w:r>
        <w:tab/>
      </w:r>
      <w:r>
        <w:fldChar w:fldCharType="begin" w:fldLock="1"/>
      </w:r>
      <w:r>
        <w:instrText xml:space="preserve"> PAGEREF _Toc44754216 \h </w:instrText>
      </w:r>
      <w:r>
        <w:fldChar w:fldCharType="separate"/>
      </w:r>
      <w:r>
        <w:t>256</w:t>
      </w:r>
      <w:r>
        <w:fldChar w:fldCharType="end"/>
      </w:r>
    </w:p>
    <w:p w:rsidR="00246B70" w:rsidRDefault="00246B70">
      <w:pPr>
        <w:pStyle w:val="TOC2"/>
        <w:rPr>
          <w:rFonts w:asciiTheme="minorHAnsi" w:eastAsiaTheme="minorEastAsia" w:hAnsiTheme="minorHAnsi" w:cstheme="minorBidi"/>
          <w:sz w:val="22"/>
          <w:szCs w:val="22"/>
          <w:lang w:eastAsia="en-GB"/>
        </w:rPr>
      </w:pPr>
      <w:r w:rsidRPr="00246B70">
        <w:t>B.5.1</w:t>
      </w:r>
      <w:r w:rsidRPr="00246B70">
        <w:rPr>
          <w:rFonts w:asciiTheme="minorHAnsi" w:eastAsiaTheme="minorEastAsia" w:hAnsiTheme="minorHAnsi" w:cstheme="minorBidi"/>
          <w:sz w:val="22"/>
          <w:szCs w:val="22"/>
        </w:rPr>
        <w:tab/>
      </w:r>
      <w:r w:rsidRPr="000C508E">
        <w:rPr>
          <w:snapToGrid w:val="0"/>
        </w:rPr>
        <w:t>Definition of MIMO Correlation Matrices</w:t>
      </w:r>
      <w:r>
        <w:tab/>
      </w:r>
      <w:r>
        <w:fldChar w:fldCharType="begin" w:fldLock="1"/>
      </w:r>
      <w:r>
        <w:instrText xml:space="preserve"> PAGEREF _Toc44754217 \h </w:instrText>
      </w:r>
      <w:r>
        <w:fldChar w:fldCharType="separate"/>
      </w:r>
      <w:r>
        <w:t>256</w:t>
      </w:r>
      <w:r>
        <w:fldChar w:fldCharType="end"/>
      </w:r>
    </w:p>
    <w:p w:rsidR="00246B70" w:rsidRDefault="00246B70">
      <w:pPr>
        <w:pStyle w:val="TOC2"/>
        <w:rPr>
          <w:rFonts w:asciiTheme="minorHAnsi" w:eastAsiaTheme="minorEastAsia" w:hAnsiTheme="minorHAnsi" w:cstheme="minorBidi"/>
          <w:sz w:val="22"/>
          <w:szCs w:val="22"/>
          <w:lang w:eastAsia="en-GB"/>
        </w:rPr>
      </w:pPr>
      <w:r w:rsidRPr="00246B70">
        <w:t>B.5.2</w:t>
      </w:r>
      <w:r w:rsidRPr="00246B70">
        <w:rPr>
          <w:rFonts w:asciiTheme="minorHAnsi" w:eastAsiaTheme="minorEastAsia" w:hAnsiTheme="minorHAnsi" w:cstheme="minorBidi"/>
          <w:sz w:val="22"/>
          <w:szCs w:val="22"/>
          <w:lang w:eastAsia="en-GB"/>
        </w:rPr>
        <w:tab/>
      </w:r>
      <w:r w:rsidRPr="000C508E">
        <w:rPr>
          <w:snapToGrid w:val="0"/>
        </w:rPr>
        <w:t>MIMO Correlation Matrices at High, Medium and Low Level</w:t>
      </w:r>
      <w:r>
        <w:tab/>
      </w:r>
      <w:r>
        <w:fldChar w:fldCharType="begin" w:fldLock="1"/>
      </w:r>
      <w:r>
        <w:instrText xml:space="preserve"> PAGEREF _Toc44754218 \h </w:instrText>
      </w:r>
      <w:r>
        <w:fldChar w:fldCharType="separate"/>
      </w:r>
      <w:r>
        <w:t>257</w:t>
      </w:r>
      <w:r>
        <w:fldChar w:fldCharType="end"/>
      </w:r>
    </w:p>
    <w:p w:rsidR="00246B70" w:rsidRDefault="00246B70">
      <w:pPr>
        <w:pStyle w:val="TOC1"/>
        <w:rPr>
          <w:rFonts w:asciiTheme="minorHAnsi" w:eastAsiaTheme="minorEastAsia" w:hAnsiTheme="minorHAnsi" w:cstheme="minorBidi"/>
          <w:szCs w:val="22"/>
          <w:lang w:eastAsia="en-GB"/>
        </w:rPr>
      </w:pPr>
      <w:r w:rsidRPr="00246B70">
        <w:t>B.5A</w:t>
      </w:r>
      <w:r>
        <w:rPr>
          <w:rFonts w:asciiTheme="minorHAnsi" w:hAnsiTheme="minorHAnsi" w:cstheme="minorBidi"/>
          <w:szCs w:val="22"/>
        </w:rPr>
        <w:tab/>
      </w:r>
      <w:r w:rsidRPr="000C508E">
        <w:rPr>
          <w:rFonts w:eastAsia="SimSun"/>
          <w:lang w:eastAsia="zh-CN"/>
        </w:rPr>
        <w:t>Multi-Antenna channel models using cross polarized antennas</w:t>
      </w:r>
      <w:r>
        <w:tab/>
      </w:r>
      <w:r>
        <w:fldChar w:fldCharType="begin" w:fldLock="1"/>
      </w:r>
      <w:r>
        <w:instrText xml:space="preserve"> PAGEREF _Toc44754219 \h </w:instrText>
      </w:r>
      <w:r>
        <w:fldChar w:fldCharType="separate"/>
      </w:r>
      <w:r>
        <w:t>259</w:t>
      </w:r>
      <w:r>
        <w:fldChar w:fldCharType="end"/>
      </w:r>
    </w:p>
    <w:p w:rsidR="00246B70" w:rsidRDefault="00246B70">
      <w:pPr>
        <w:pStyle w:val="TOC2"/>
        <w:rPr>
          <w:rFonts w:asciiTheme="minorHAnsi" w:eastAsiaTheme="minorEastAsia" w:hAnsiTheme="minorHAnsi" w:cstheme="minorBidi"/>
          <w:sz w:val="22"/>
          <w:szCs w:val="22"/>
          <w:lang w:eastAsia="en-GB"/>
        </w:rPr>
      </w:pPr>
      <w:r w:rsidRPr="00246B70">
        <w:t>B.5</w:t>
      </w:r>
      <w:r w:rsidRPr="00246B70">
        <w:rPr>
          <w:rFonts w:eastAsia="SimSun"/>
        </w:rPr>
        <w:t>A</w:t>
      </w:r>
      <w:r w:rsidRPr="00246B70">
        <w:t>.1</w:t>
      </w:r>
      <w:r w:rsidRPr="00246B70">
        <w:rPr>
          <w:rFonts w:asciiTheme="minorHAnsi" w:eastAsiaTheme="minorEastAsia" w:hAnsiTheme="minorHAnsi" w:cstheme="minorBidi"/>
          <w:sz w:val="22"/>
          <w:szCs w:val="22"/>
        </w:rPr>
        <w:tab/>
      </w:r>
      <w:r w:rsidRPr="000C508E">
        <w:rPr>
          <w:snapToGrid w:val="0"/>
          <w:lang w:eastAsia="zh-CN"/>
        </w:rPr>
        <w:t>Definition of MIMO Correlation Matrices</w:t>
      </w:r>
      <w:r w:rsidRPr="000C508E">
        <w:rPr>
          <w:rFonts w:eastAsia="SimSun"/>
          <w:snapToGrid w:val="0"/>
          <w:lang w:eastAsia="zh-CN"/>
        </w:rPr>
        <w:t xml:space="preserve"> using cross polarized antennas</w:t>
      </w:r>
      <w:r>
        <w:tab/>
      </w:r>
      <w:r>
        <w:fldChar w:fldCharType="begin" w:fldLock="1"/>
      </w:r>
      <w:r>
        <w:instrText xml:space="preserve"> PAGEREF _Toc44754220 \h </w:instrText>
      </w:r>
      <w:r>
        <w:fldChar w:fldCharType="separate"/>
      </w:r>
      <w:r>
        <w:t>260</w:t>
      </w:r>
      <w:r>
        <w:fldChar w:fldCharType="end"/>
      </w:r>
    </w:p>
    <w:p w:rsidR="00246B70" w:rsidRDefault="00246B70">
      <w:pPr>
        <w:pStyle w:val="TOC2"/>
        <w:rPr>
          <w:rFonts w:asciiTheme="minorHAnsi" w:eastAsiaTheme="minorEastAsia" w:hAnsiTheme="minorHAnsi" w:cstheme="minorBidi"/>
          <w:sz w:val="22"/>
          <w:szCs w:val="22"/>
          <w:lang w:eastAsia="en-GB"/>
        </w:rPr>
      </w:pPr>
      <w:r w:rsidRPr="00246B70">
        <w:t>B.5A.2</w:t>
      </w:r>
      <w:r w:rsidRPr="00246B70">
        <w:rPr>
          <w:rFonts w:asciiTheme="minorHAnsi" w:eastAsiaTheme="minorEastAsia" w:hAnsiTheme="minorHAnsi" w:cstheme="minorBidi"/>
          <w:sz w:val="22"/>
          <w:szCs w:val="22"/>
        </w:rPr>
        <w:tab/>
      </w:r>
      <w:r w:rsidRPr="000C508E">
        <w:rPr>
          <w:snapToGrid w:val="0"/>
          <w:lang w:eastAsia="zh-CN"/>
        </w:rPr>
        <w:t xml:space="preserve">Spatial Correlation Matrices </w:t>
      </w:r>
      <w:r w:rsidRPr="000C508E">
        <w:rPr>
          <w:rFonts w:eastAsia="SimSun"/>
          <w:snapToGrid w:val="0"/>
          <w:lang w:eastAsia="zh-CN"/>
        </w:rPr>
        <w:t>at UE and eNB sides</w:t>
      </w:r>
      <w:r>
        <w:tab/>
      </w:r>
      <w:r>
        <w:fldChar w:fldCharType="begin" w:fldLock="1"/>
      </w:r>
      <w:r>
        <w:instrText xml:space="preserve"> PAGEREF _Toc44754221 \h </w:instrText>
      </w:r>
      <w:r>
        <w:fldChar w:fldCharType="separate"/>
      </w:r>
      <w:r>
        <w:t>260</w:t>
      </w:r>
      <w:r>
        <w:fldChar w:fldCharType="end"/>
      </w:r>
    </w:p>
    <w:p w:rsidR="00246B70" w:rsidRDefault="00246B70">
      <w:pPr>
        <w:pStyle w:val="TOC3"/>
        <w:rPr>
          <w:rFonts w:asciiTheme="minorHAnsi" w:eastAsiaTheme="minorEastAsia" w:hAnsiTheme="minorHAnsi" w:cstheme="minorBidi"/>
          <w:sz w:val="22"/>
          <w:szCs w:val="22"/>
          <w:lang w:eastAsia="en-GB"/>
        </w:rPr>
      </w:pPr>
      <w:r w:rsidRPr="00246B70">
        <w:t>B.5A.2.1</w:t>
      </w:r>
      <w:r w:rsidRPr="00246B70">
        <w:rPr>
          <w:rFonts w:asciiTheme="minorHAnsi" w:hAnsiTheme="minorHAnsi" w:cstheme="minorBidi"/>
          <w:sz w:val="22"/>
          <w:szCs w:val="22"/>
          <w:lang w:eastAsia="en-GB"/>
        </w:rPr>
        <w:tab/>
      </w:r>
      <w:r w:rsidRPr="000C508E">
        <w:rPr>
          <w:rFonts w:eastAsia="SimSun"/>
        </w:rPr>
        <w:t>Spatial Correlation Matrices at UE side</w:t>
      </w:r>
      <w:r>
        <w:tab/>
      </w:r>
      <w:r>
        <w:fldChar w:fldCharType="begin" w:fldLock="1"/>
      </w:r>
      <w:r>
        <w:instrText xml:space="preserve"> PAGEREF _Toc44754222 \h </w:instrText>
      </w:r>
      <w:r>
        <w:fldChar w:fldCharType="separate"/>
      </w:r>
      <w:r>
        <w:t>260</w:t>
      </w:r>
      <w:r>
        <w:fldChar w:fldCharType="end"/>
      </w:r>
    </w:p>
    <w:p w:rsidR="00246B70" w:rsidRDefault="00246B70">
      <w:pPr>
        <w:pStyle w:val="TOC3"/>
        <w:rPr>
          <w:rFonts w:asciiTheme="minorHAnsi" w:eastAsiaTheme="minorEastAsia" w:hAnsiTheme="minorHAnsi" w:cstheme="minorBidi"/>
          <w:sz w:val="22"/>
          <w:szCs w:val="22"/>
          <w:lang w:eastAsia="en-GB"/>
        </w:rPr>
      </w:pPr>
      <w:r w:rsidRPr="00246B70">
        <w:t>B.5A.2.2</w:t>
      </w:r>
      <w:r w:rsidRPr="00246B70">
        <w:rPr>
          <w:rFonts w:asciiTheme="minorHAnsi" w:hAnsiTheme="minorHAnsi" w:cstheme="minorBidi"/>
          <w:sz w:val="22"/>
          <w:szCs w:val="22"/>
          <w:lang w:eastAsia="en-GB"/>
        </w:rPr>
        <w:tab/>
      </w:r>
      <w:r w:rsidRPr="000C508E">
        <w:rPr>
          <w:rFonts w:eastAsia="SimSun"/>
        </w:rPr>
        <w:t>Spatial Correlation Matrices at eNB side</w:t>
      </w:r>
      <w:r>
        <w:tab/>
      </w:r>
      <w:r>
        <w:fldChar w:fldCharType="begin" w:fldLock="1"/>
      </w:r>
      <w:r>
        <w:instrText xml:space="preserve"> PAGEREF _Toc44754223 \h </w:instrText>
      </w:r>
      <w:r>
        <w:fldChar w:fldCharType="separate"/>
      </w:r>
      <w:r>
        <w:t>261</w:t>
      </w:r>
      <w:r>
        <w:fldChar w:fldCharType="end"/>
      </w:r>
    </w:p>
    <w:p w:rsidR="00246B70" w:rsidRDefault="00246B70">
      <w:pPr>
        <w:pStyle w:val="TOC2"/>
        <w:rPr>
          <w:rFonts w:asciiTheme="minorHAnsi" w:eastAsiaTheme="minorEastAsia" w:hAnsiTheme="minorHAnsi" w:cstheme="minorBidi"/>
          <w:sz w:val="22"/>
          <w:szCs w:val="22"/>
          <w:lang w:eastAsia="en-GB"/>
        </w:rPr>
      </w:pPr>
      <w:r w:rsidRPr="00246B70">
        <w:t>B.5A.3</w:t>
      </w:r>
      <w:r w:rsidRPr="00246B70">
        <w:rPr>
          <w:rFonts w:asciiTheme="minorHAnsi" w:eastAsiaTheme="minorEastAsia" w:hAnsiTheme="minorHAnsi" w:cstheme="minorBidi"/>
          <w:sz w:val="22"/>
          <w:szCs w:val="22"/>
        </w:rPr>
        <w:tab/>
      </w:r>
      <w:r w:rsidRPr="000C508E">
        <w:rPr>
          <w:snapToGrid w:val="0"/>
          <w:lang w:eastAsia="zh-CN"/>
        </w:rPr>
        <w:t>MIMO Correlation Matrices using cross polarized antennas</w:t>
      </w:r>
      <w:r>
        <w:tab/>
      </w:r>
      <w:r>
        <w:fldChar w:fldCharType="begin" w:fldLock="1"/>
      </w:r>
      <w:r>
        <w:instrText xml:space="preserve"> PAGEREF _Toc44754224 \h </w:instrText>
      </w:r>
      <w:r>
        <w:fldChar w:fldCharType="separate"/>
      </w:r>
      <w:r>
        <w:t>261</w:t>
      </w:r>
      <w:r>
        <w:fldChar w:fldCharType="end"/>
      </w:r>
    </w:p>
    <w:p w:rsidR="00246B70" w:rsidRDefault="00246B70">
      <w:pPr>
        <w:pStyle w:val="TOC1"/>
        <w:rPr>
          <w:rFonts w:asciiTheme="minorHAnsi" w:eastAsiaTheme="minorEastAsia" w:hAnsiTheme="minorHAnsi" w:cstheme="minorBidi"/>
          <w:szCs w:val="22"/>
          <w:lang w:eastAsia="en-GB"/>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_Toc44754225 \h </w:instrText>
      </w:r>
      <w:r>
        <w:fldChar w:fldCharType="separate"/>
      </w:r>
      <w:r>
        <w:t>261</w:t>
      </w:r>
      <w:r>
        <w:fldChar w:fldCharType="end"/>
      </w:r>
    </w:p>
    <w:p w:rsidR="00246B70" w:rsidRDefault="00246B70">
      <w:pPr>
        <w:pStyle w:val="TOC2"/>
        <w:rPr>
          <w:rFonts w:asciiTheme="minorHAnsi" w:eastAsiaTheme="minorEastAsia" w:hAnsiTheme="minorHAnsi" w:cstheme="minorBidi"/>
          <w:sz w:val="22"/>
          <w:szCs w:val="22"/>
          <w:lang w:eastAsia="en-GB"/>
        </w:rPr>
      </w:pPr>
      <w:r w:rsidRPr="00246B70">
        <w:t>B.</w:t>
      </w:r>
      <w:r w:rsidRPr="00246B70">
        <w:rPr>
          <w:lang w:eastAsia="zh-CN"/>
        </w:rPr>
        <w:t>6</w:t>
      </w:r>
      <w:r w:rsidRPr="00246B70">
        <w:t>.1</w:t>
      </w:r>
      <w:r w:rsidRPr="00246B70">
        <w:rPr>
          <w:rFonts w:asciiTheme="minorHAnsi" w:eastAsiaTheme="minorEastAsia" w:hAnsiTheme="minorHAnsi" w:cstheme="minorBidi"/>
          <w:sz w:val="22"/>
          <w:szCs w:val="22"/>
          <w:lang w:eastAsia="en-GB"/>
        </w:rPr>
        <w:tab/>
      </w:r>
      <w:r w:rsidRPr="000C508E">
        <w:rPr>
          <w:snapToGrid w:val="0"/>
        </w:rPr>
        <w:t>Dominant interferer proportion</w:t>
      </w:r>
      <w:r>
        <w:tab/>
      </w:r>
      <w:r>
        <w:fldChar w:fldCharType="begin" w:fldLock="1"/>
      </w:r>
      <w:r>
        <w:instrText xml:space="preserve"> PAGEREF _Toc44754226 \h </w:instrText>
      </w:r>
      <w:r>
        <w:fldChar w:fldCharType="separate"/>
      </w:r>
      <w:r>
        <w:t>261</w:t>
      </w:r>
      <w:r>
        <w:fldChar w:fldCharType="end"/>
      </w:r>
    </w:p>
    <w:p w:rsidR="00246B70" w:rsidRDefault="00246B70">
      <w:pPr>
        <w:pStyle w:val="TOC2"/>
        <w:rPr>
          <w:rFonts w:asciiTheme="minorHAnsi" w:eastAsiaTheme="minorEastAsia" w:hAnsiTheme="minorHAnsi" w:cstheme="minorBidi"/>
          <w:sz w:val="22"/>
          <w:szCs w:val="22"/>
          <w:lang w:eastAsia="en-GB"/>
        </w:rPr>
      </w:pPr>
      <w:r w:rsidRPr="00246B70">
        <w:t>B.</w:t>
      </w:r>
      <w:r w:rsidRPr="00246B70">
        <w:rPr>
          <w:lang w:eastAsia="zh-CN"/>
        </w:rPr>
        <w:t>6</w:t>
      </w:r>
      <w:r w:rsidRPr="00246B70">
        <w:t>.2</w:t>
      </w:r>
      <w:r w:rsidRPr="00246B70">
        <w:rPr>
          <w:rFonts w:asciiTheme="minorHAnsi" w:eastAsiaTheme="minorEastAsia" w:hAnsiTheme="minorHAnsi" w:cstheme="minorBidi"/>
          <w:sz w:val="22"/>
          <w:szCs w:val="22"/>
          <w:lang w:eastAsia="en-GB"/>
        </w:rPr>
        <w:tab/>
      </w:r>
      <w:r w:rsidRPr="000C508E">
        <w:rPr>
          <w:snapToGrid w:val="0"/>
          <w:lang w:eastAsia="zh-CN"/>
        </w:rPr>
        <w:t>I</w:t>
      </w:r>
      <w:r w:rsidRPr="000C508E">
        <w:rPr>
          <w:snapToGrid w:val="0"/>
        </w:rPr>
        <w:t>nterference model</w:t>
      </w:r>
      <w:r w:rsidRPr="000C508E">
        <w:rPr>
          <w:snapToGrid w:val="0"/>
          <w:lang w:eastAsia="zh-CN"/>
        </w:rPr>
        <w:t xml:space="preserve"> for synchronous scenario</w:t>
      </w:r>
      <w:r>
        <w:tab/>
      </w:r>
      <w:r>
        <w:fldChar w:fldCharType="begin" w:fldLock="1"/>
      </w:r>
      <w:r>
        <w:instrText xml:space="preserve"> PAGEREF _Toc44754227 \h </w:instrText>
      </w:r>
      <w:r>
        <w:fldChar w:fldCharType="separate"/>
      </w:r>
      <w:r>
        <w:t>262</w:t>
      </w:r>
      <w:r>
        <w:fldChar w:fldCharType="end"/>
      </w:r>
    </w:p>
    <w:p w:rsidR="00246B70" w:rsidRDefault="00246B70">
      <w:pPr>
        <w:pStyle w:val="TOC2"/>
        <w:rPr>
          <w:rFonts w:asciiTheme="minorHAnsi" w:eastAsiaTheme="minorEastAsia" w:hAnsiTheme="minorHAnsi" w:cstheme="minorBidi"/>
          <w:sz w:val="22"/>
          <w:szCs w:val="22"/>
          <w:lang w:eastAsia="en-GB"/>
        </w:rPr>
      </w:pPr>
      <w:r w:rsidRPr="00246B70">
        <w:t>B.</w:t>
      </w:r>
      <w:r w:rsidRPr="00246B70">
        <w:rPr>
          <w:lang w:eastAsia="zh-CN"/>
        </w:rPr>
        <w:t>6</w:t>
      </w:r>
      <w:r w:rsidRPr="00246B70">
        <w:t>.</w:t>
      </w:r>
      <w:r w:rsidRPr="00246B70">
        <w:rPr>
          <w:lang w:eastAsia="zh-CN"/>
        </w:rPr>
        <w:t>3</w:t>
      </w:r>
      <w:r w:rsidRPr="00246B70">
        <w:rPr>
          <w:rFonts w:asciiTheme="minorHAnsi" w:eastAsiaTheme="minorEastAsia" w:hAnsiTheme="minorHAnsi" w:cstheme="minorBidi"/>
          <w:sz w:val="22"/>
          <w:szCs w:val="22"/>
          <w:lang w:eastAsia="en-GB"/>
        </w:rPr>
        <w:tab/>
      </w:r>
      <w:r w:rsidRPr="000C508E">
        <w:rPr>
          <w:snapToGrid w:val="0"/>
          <w:lang w:eastAsia="zh-CN"/>
        </w:rPr>
        <w:t>I</w:t>
      </w:r>
      <w:r w:rsidRPr="000C508E">
        <w:rPr>
          <w:snapToGrid w:val="0"/>
        </w:rPr>
        <w:t>nterference model</w:t>
      </w:r>
      <w:r w:rsidRPr="000C508E">
        <w:rPr>
          <w:snapToGrid w:val="0"/>
          <w:lang w:eastAsia="zh-CN"/>
        </w:rPr>
        <w:t xml:space="preserve"> for asynchronous scenario</w:t>
      </w:r>
      <w:r>
        <w:tab/>
      </w:r>
      <w:r>
        <w:fldChar w:fldCharType="begin" w:fldLock="1"/>
      </w:r>
      <w:r>
        <w:instrText xml:space="preserve"> PAGEREF _Toc44754228 \h </w:instrText>
      </w:r>
      <w:r>
        <w:fldChar w:fldCharType="separate"/>
      </w:r>
      <w:r>
        <w:t>262</w:t>
      </w:r>
      <w:r>
        <w:fldChar w:fldCharType="end"/>
      </w:r>
    </w:p>
    <w:p w:rsidR="00246B70" w:rsidRDefault="00246B70" w:rsidP="00246B70">
      <w:pPr>
        <w:pStyle w:val="TOC8"/>
        <w:tabs>
          <w:tab w:val="right" w:leader="dot" w:pos="9639"/>
        </w:tabs>
        <w:rPr>
          <w:rFonts w:asciiTheme="minorHAnsi" w:eastAsiaTheme="minorEastAsia" w:hAnsiTheme="minorHAnsi" w:cstheme="minorBidi"/>
          <w:b w:val="0"/>
          <w:szCs w:val="22"/>
          <w:lang w:eastAsia="en-GB"/>
        </w:rPr>
      </w:pPr>
      <w:r>
        <w:t>Annex C (normative):</w:t>
      </w:r>
      <w:r>
        <w:tab/>
        <w:t xml:space="preserve"> Characteristics of the interfering signals</w:t>
      </w:r>
      <w:r>
        <w:tab/>
      </w:r>
      <w:r>
        <w:fldChar w:fldCharType="begin" w:fldLock="1"/>
      </w:r>
      <w:r>
        <w:instrText xml:space="preserve"> PAGEREF _Toc44754229 \h </w:instrText>
      </w:r>
      <w:r>
        <w:fldChar w:fldCharType="separate"/>
      </w:r>
      <w:r>
        <w:t>263</w:t>
      </w:r>
      <w:r>
        <w:fldChar w:fldCharType="end"/>
      </w:r>
    </w:p>
    <w:p w:rsidR="00246B70" w:rsidRDefault="00246B70" w:rsidP="00246B70">
      <w:pPr>
        <w:pStyle w:val="TOC8"/>
        <w:tabs>
          <w:tab w:val="right" w:leader="dot" w:pos="9639"/>
        </w:tabs>
        <w:rPr>
          <w:rFonts w:asciiTheme="minorHAnsi" w:eastAsiaTheme="minorEastAsia" w:hAnsiTheme="minorHAnsi" w:cstheme="minorBidi"/>
          <w:b w:val="0"/>
          <w:szCs w:val="22"/>
          <w:lang w:eastAsia="en-GB"/>
        </w:rPr>
      </w:pPr>
      <w:r>
        <w:t>Annex D (normative):</w:t>
      </w:r>
      <w:r>
        <w:tab/>
        <w:t xml:space="preserve"> Environmental requirements for the BS equipment</w:t>
      </w:r>
      <w:r>
        <w:tab/>
      </w:r>
      <w:r>
        <w:fldChar w:fldCharType="begin" w:fldLock="1"/>
      </w:r>
      <w:r>
        <w:instrText xml:space="preserve"> PAGEREF _Toc44754230 \h </w:instrText>
      </w:r>
      <w:r>
        <w:fldChar w:fldCharType="separate"/>
      </w:r>
      <w:r>
        <w:t>264</w:t>
      </w:r>
      <w:r>
        <w:fldChar w:fldCharType="end"/>
      </w:r>
    </w:p>
    <w:p w:rsidR="00246B70" w:rsidRDefault="00246B70" w:rsidP="00246B70">
      <w:pPr>
        <w:pStyle w:val="TOC8"/>
        <w:tabs>
          <w:tab w:val="right" w:leader="dot" w:pos="9639"/>
        </w:tabs>
        <w:rPr>
          <w:rFonts w:asciiTheme="minorHAnsi" w:eastAsiaTheme="minorEastAsia" w:hAnsiTheme="minorHAnsi" w:cstheme="minorBidi"/>
          <w:b w:val="0"/>
          <w:szCs w:val="22"/>
          <w:lang w:eastAsia="en-GB"/>
        </w:rPr>
      </w:pPr>
      <w:r>
        <w:t>Annex E (normative):</w:t>
      </w:r>
      <w:r>
        <w:tab/>
        <w:t xml:space="preserve"> Error Vector Magnitude</w:t>
      </w:r>
      <w:r>
        <w:tab/>
      </w:r>
      <w:r>
        <w:fldChar w:fldCharType="begin" w:fldLock="1"/>
      </w:r>
      <w:r>
        <w:instrText xml:space="preserve"> PAGEREF _Toc44754231 \h </w:instrText>
      </w:r>
      <w:r>
        <w:fldChar w:fldCharType="separate"/>
      </w:r>
      <w:r>
        <w:t>265</w:t>
      </w:r>
      <w:r>
        <w:fldChar w:fldCharType="end"/>
      </w:r>
    </w:p>
    <w:p w:rsidR="00246B70" w:rsidRDefault="00246B70">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Reference point for measurement</w:t>
      </w:r>
      <w:r>
        <w:tab/>
      </w:r>
      <w:r>
        <w:fldChar w:fldCharType="begin" w:fldLock="1"/>
      </w:r>
      <w:r>
        <w:instrText xml:space="preserve"> PAGEREF _Toc44754232 \h </w:instrText>
      </w:r>
      <w:r>
        <w:fldChar w:fldCharType="separate"/>
      </w:r>
      <w:r>
        <w:t>265</w:t>
      </w:r>
      <w:r>
        <w:fldChar w:fldCharType="end"/>
      </w:r>
    </w:p>
    <w:p w:rsidR="00246B70" w:rsidRDefault="00246B70">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Basic unit of measurement</w:t>
      </w:r>
      <w:r>
        <w:tab/>
      </w:r>
      <w:r>
        <w:fldChar w:fldCharType="begin" w:fldLock="1"/>
      </w:r>
      <w:r>
        <w:instrText xml:space="preserve"> PAGEREF _Toc44754233 \h </w:instrText>
      </w:r>
      <w:r>
        <w:fldChar w:fldCharType="separate"/>
      </w:r>
      <w:r>
        <w:t>265</w:t>
      </w:r>
      <w:r>
        <w:fldChar w:fldCharType="end"/>
      </w:r>
    </w:p>
    <w:p w:rsidR="00246B70" w:rsidRDefault="00246B70">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Modified signal under test</w:t>
      </w:r>
      <w:r>
        <w:tab/>
      </w:r>
      <w:r>
        <w:fldChar w:fldCharType="begin" w:fldLock="1"/>
      </w:r>
      <w:r>
        <w:instrText xml:space="preserve"> PAGEREF _Toc44754234 \h </w:instrText>
      </w:r>
      <w:r>
        <w:fldChar w:fldCharType="separate"/>
      </w:r>
      <w:r>
        <w:t>266</w:t>
      </w:r>
      <w:r>
        <w:fldChar w:fldCharType="end"/>
      </w:r>
    </w:p>
    <w:p w:rsidR="00246B70" w:rsidRDefault="00246B70">
      <w:pPr>
        <w:pStyle w:val="TOC1"/>
        <w:rPr>
          <w:rFonts w:asciiTheme="minorHAnsi" w:eastAsiaTheme="minorEastAsia" w:hAnsiTheme="minorHAnsi" w:cstheme="minorBidi"/>
          <w:szCs w:val="22"/>
          <w:lang w:eastAsia="en-GB"/>
        </w:rPr>
      </w:pPr>
      <w:r>
        <w:t>E.4</w:t>
      </w:r>
      <w:r>
        <w:rPr>
          <w:rFonts w:asciiTheme="minorHAnsi" w:eastAsiaTheme="minorEastAsia" w:hAnsiTheme="minorHAnsi" w:cstheme="minorBidi"/>
          <w:szCs w:val="22"/>
          <w:lang w:eastAsia="en-GB"/>
        </w:rPr>
        <w:tab/>
      </w:r>
      <w:r>
        <w:t>Estimation of frequency offset</w:t>
      </w:r>
      <w:r>
        <w:tab/>
      </w:r>
      <w:r>
        <w:fldChar w:fldCharType="begin" w:fldLock="1"/>
      </w:r>
      <w:r>
        <w:instrText xml:space="preserve"> PAGEREF _Toc44754235 \h </w:instrText>
      </w:r>
      <w:r>
        <w:fldChar w:fldCharType="separate"/>
      </w:r>
      <w:r>
        <w:t>266</w:t>
      </w:r>
      <w:r>
        <w:fldChar w:fldCharType="end"/>
      </w:r>
    </w:p>
    <w:p w:rsidR="00246B70" w:rsidRDefault="00246B70">
      <w:pPr>
        <w:pStyle w:val="TOC1"/>
        <w:rPr>
          <w:rFonts w:asciiTheme="minorHAnsi" w:eastAsiaTheme="minorEastAsia" w:hAnsiTheme="minorHAnsi" w:cstheme="minorBidi"/>
          <w:szCs w:val="22"/>
          <w:lang w:eastAsia="en-GB"/>
        </w:rPr>
      </w:pPr>
      <w:r>
        <w:t>E.5</w:t>
      </w:r>
      <w:r>
        <w:rPr>
          <w:rFonts w:asciiTheme="minorHAnsi" w:eastAsiaTheme="minorEastAsia" w:hAnsiTheme="minorHAnsi" w:cstheme="minorBidi"/>
          <w:szCs w:val="22"/>
          <w:lang w:eastAsia="en-GB"/>
        </w:rPr>
        <w:tab/>
      </w:r>
      <w:r>
        <w:t>Estimation of time offset</w:t>
      </w:r>
      <w:r>
        <w:tab/>
      </w:r>
      <w:r>
        <w:fldChar w:fldCharType="begin" w:fldLock="1"/>
      </w:r>
      <w:r>
        <w:instrText xml:space="preserve"> PAGEREF _Toc44754236 \h </w:instrText>
      </w:r>
      <w:r>
        <w:fldChar w:fldCharType="separate"/>
      </w:r>
      <w:r>
        <w:t>266</w:t>
      </w:r>
      <w:r>
        <w:fldChar w:fldCharType="end"/>
      </w:r>
    </w:p>
    <w:p w:rsidR="00246B70" w:rsidRDefault="00246B70">
      <w:pPr>
        <w:pStyle w:val="TOC2"/>
        <w:rPr>
          <w:rFonts w:asciiTheme="minorHAnsi" w:eastAsiaTheme="minorEastAsia" w:hAnsiTheme="minorHAnsi" w:cstheme="minorBidi"/>
          <w:sz w:val="22"/>
          <w:szCs w:val="22"/>
          <w:lang w:eastAsia="en-GB"/>
        </w:rPr>
      </w:pPr>
      <w:r>
        <w:t>E.5.1</w:t>
      </w:r>
      <w:r>
        <w:rPr>
          <w:rFonts w:asciiTheme="minorHAnsi" w:eastAsiaTheme="minorEastAsia" w:hAnsiTheme="minorHAnsi" w:cstheme="minorBidi"/>
          <w:sz w:val="22"/>
          <w:szCs w:val="22"/>
          <w:lang w:eastAsia="en-GB"/>
        </w:rPr>
        <w:tab/>
      </w:r>
      <w:r>
        <w:t>Window length</w:t>
      </w:r>
      <w:r>
        <w:tab/>
      </w:r>
      <w:r>
        <w:fldChar w:fldCharType="begin" w:fldLock="1"/>
      </w:r>
      <w:r>
        <w:instrText xml:space="preserve"> PAGEREF _Toc44754237 \h </w:instrText>
      </w:r>
      <w:r>
        <w:fldChar w:fldCharType="separate"/>
      </w:r>
      <w:r>
        <w:t>267</w:t>
      </w:r>
      <w:r>
        <w:fldChar w:fldCharType="end"/>
      </w:r>
    </w:p>
    <w:p w:rsidR="00246B70" w:rsidRDefault="00246B70">
      <w:pPr>
        <w:pStyle w:val="TOC1"/>
        <w:rPr>
          <w:rFonts w:asciiTheme="minorHAnsi" w:eastAsiaTheme="minorEastAsia" w:hAnsiTheme="minorHAnsi" w:cstheme="minorBidi"/>
          <w:szCs w:val="22"/>
          <w:lang w:eastAsia="en-GB"/>
        </w:rPr>
      </w:pPr>
      <w:r>
        <w:lastRenderedPageBreak/>
        <w:t>E.6</w:t>
      </w:r>
      <w:r>
        <w:rPr>
          <w:rFonts w:asciiTheme="minorHAnsi" w:eastAsiaTheme="minorEastAsia" w:hAnsiTheme="minorHAnsi" w:cstheme="minorBidi"/>
          <w:szCs w:val="22"/>
          <w:lang w:eastAsia="en-GB"/>
        </w:rPr>
        <w:tab/>
      </w:r>
      <w:r>
        <w:t>Estimation of TX chain amplitude and frequency response parameters</w:t>
      </w:r>
      <w:r>
        <w:tab/>
      </w:r>
      <w:r>
        <w:fldChar w:fldCharType="begin" w:fldLock="1"/>
      </w:r>
      <w:r>
        <w:instrText xml:space="preserve"> PAGEREF _Toc44754238 \h </w:instrText>
      </w:r>
      <w:r>
        <w:fldChar w:fldCharType="separate"/>
      </w:r>
      <w:r>
        <w:t>268</w:t>
      </w:r>
      <w:r>
        <w:fldChar w:fldCharType="end"/>
      </w:r>
    </w:p>
    <w:p w:rsidR="00246B70" w:rsidRDefault="00246B70">
      <w:pPr>
        <w:pStyle w:val="TOC1"/>
        <w:rPr>
          <w:rFonts w:asciiTheme="minorHAnsi" w:eastAsiaTheme="minorEastAsia" w:hAnsiTheme="minorHAnsi" w:cstheme="minorBidi"/>
          <w:szCs w:val="22"/>
          <w:lang w:eastAsia="en-GB"/>
        </w:rPr>
      </w:pPr>
      <w:r>
        <w:t>E.7</w:t>
      </w:r>
      <w:r>
        <w:rPr>
          <w:rFonts w:asciiTheme="minorHAnsi" w:eastAsiaTheme="minorEastAsia" w:hAnsiTheme="minorHAnsi" w:cstheme="minorBidi"/>
          <w:szCs w:val="22"/>
          <w:lang w:eastAsia="en-GB"/>
        </w:rPr>
        <w:tab/>
      </w:r>
      <w:r>
        <w:t>Averaged EVM</w:t>
      </w:r>
      <w:r>
        <w:tab/>
      </w:r>
      <w:r>
        <w:fldChar w:fldCharType="begin" w:fldLock="1"/>
      </w:r>
      <w:r>
        <w:instrText xml:space="preserve"> PAGEREF _Toc44754239 \h </w:instrText>
      </w:r>
      <w:r>
        <w:fldChar w:fldCharType="separate"/>
      </w:r>
      <w:r>
        <w:t>269</w:t>
      </w:r>
      <w:r>
        <w:fldChar w:fldCharType="end"/>
      </w:r>
    </w:p>
    <w:p w:rsidR="00246B70" w:rsidRDefault="00246B70" w:rsidP="00246B70">
      <w:pPr>
        <w:pStyle w:val="TOC8"/>
        <w:tabs>
          <w:tab w:val="right" w:leader="dot" w:pos="9639"/>
        </w:tabs>
        <w:rPr>
          <w:rFonts w:asciiTheme="minorHAnsi" w:eastAsiaTheme="minorEastAsia" w:hAnsiTheme="minorHAnsi" w:cstheme="minorBidi"/>
          <w:b w:val="0"/>
          <w:szCs w:val="22"/>
          <w:lang w:eastAsia="en-GB"/>
        </w:rPr>
      </w:pPr>
      <w:r>
        <w:t>Annex F (Informative):</w:t>
      </w:r>
      <w:r>
        <w:tab/>
        <w:t>Unwanted emission requirements for multi-carrier BS</w:t>
      </w:r>
      <w:r>
        <w:tab/>
      </w:r>
      <w:r>
        <w:fldChar w:fldCharType="begin" w:fldLock="1"/>
      </w:r>
      <w:r>
        <w:instrText xml:space="preserve"> PAGEREF _Toc44754240 \h </w:instrText>
      </w:r>
      <w:r>
        <w:fldChar w:fldCharType="separate"/>
      </w:r>
      <w:r>
        <w:t>271</w:t>
      </w:r>
      <w:r>
        <w:fldChar w:fldCharType="end"/>
      </w:r>
    </w:p>
    <w:p w:rsidR="00246B70" w:rsidRDefault="00246B70">
      <w:pPr>
        <w:pStyle w:val="TOC1"/>
        <w:rPr>
          <w:rFonts w:asciiTheme="minorHAnsi" w:eastAsiaTheme="minorEastAsia" w:hAnsiTheme="minorHAnsi" w:cstheme="minorBidi"/>
          <w:szCs w:val="22"/>
          <w:lang w:eastAsia="en-GB"/>
        </w:rPr>
      </w:pPr>
      <w:r>
        <w:t>F.1</w:t>
      </w:r>
      <w:r>
        <w:rPr>
          <w:rFonts w:asciiTheme="minorHAnsi" w:eastAsiaTheme="minorEastAsia" w:hAnsiTheme="minorHAnsi" w:cstheme="minorBidi"/>
          <w:szCs w:val="22"/>
          <w:lang w:eastAsia="en-GB"/>
        </w:rPr>
        <w:tab/>
      </w:r>
      <w:r>
        <w:t>General</w:t>
      </w:r>
      <w:r>
        <w:tab/>
      </w:r>
      <w:r>
        <w:fldChar w:fldCharType="begin" w:fldLock="1"/>
      </w:r>
      <w:r>
        <w:instrText xml:space="preserve"> PAGEREF _Toc44754241 \h </w:instrText>
      </w:r>
      <w:r>
        <w:fldChar w:fldCharType="separate"/>
      </w:r>
      <w:r>
        <w:t>271</w:t>
      </w:r>
      <w:r>
        <w:fldChar w:fldCharType="end"/>
      </w:r>
    </w:p>
    <w:p w:rsidR="00246B70" w:rsidRDefault="00246B70">
      <w:pPr>
        <w:pStyle w:val="TOC1"/>
        <w:rPr>
          <w:rFonts w:asciiTheme="minorHAnsi" w:eastAsiaTheme="minorEastAsia" w:hAnsiTheme="minorHAnsi" w:cstheme="minorBidi"/>
          <w:szCs w:val="22"/>
          <w:lang w:eastAsia="en-GB"/>
        </w:rPr>
      </w:pPr>
      <w:r>
        <w:t>F.2</w:t>
      </w:r>
      <w:r>
        <w:rPr>
          <w:rFonts w:asciiTheme="minorHAnsi" w:eastAsiaTheme="minorEastAsia" w:hAnsiTheme="minorHAnsi" w:cstheme="minorBidi"/>
          <w:szCs w:val="22"/>
          <w:lang w:eastAsia="en-GB"/>
        </w:rPr>
        <w:tab/>
      </w:r>
      <w:r>
        <w:t>Multi-carrier BS of different E-UTRA channel bandwidths</w:t>
      </w:r>
      <w:r>
        <w:tab/>
      </w:r>
      <w:r>
        <w:fldChar w:fldCharType="begin" w:fldLock="1"/>
      </w:r>
      <w:r>
        <w:instrText xml:space="preserve"> PAGEREF _Toc44754242 \h </w:instrText>
      </w:r>
      <w:r>
        <w:fldChar w:fldCharType="separate"/>
      </w:r>
      <w:r>
        <w:t>271</w:t>
      </w:r>
      <w:r>
        <w:fldChar w:fldCharType="end"/>
      </w:r>
    </w:p>
    <w:p w:rsidR="00246B70" w:rsidRDefault="00246B70">
      <w:pPr>
        <w:pStyle w:val="TOC1"/>
        <w:rPr>
          <w:rFonts w:asciiTheme="minorHAnsi" w:eastAsiaTheme="minorEastAsia" w:hAnsiTheme="minorHAnsi" w:cstheme="minorBidi"/>
          <w:szCs w:val="22"/>
          <w:lang w:eastAsia="en-GB"/>
        </w:rPr>
      </w:pPr>
      <w:r>
        <w:t>F.3</w:t>
      </w:r>
      <w:r>
        <w:rPr>
          <w:rFonts w:asciiTheme="minorHAnsi" w:eastAsiaTheme="minorEastAsia" w:hAnsiTheme="minorHAnsi" w:cstheme="minorBidi"/>
          <w:szCs w:val="22"/>
          <w:lang w:eastAsia="en-GB"/>
        </w:rPr>
        <w:tab/>
      </w:r>
      <w:r>
        <w:t>Multi-carrier BS of E-UTRA and UTRA</w:t>
      </w:r>
      <w:r>
        <w:tab/>
      </w:r>
      <w:r>
        <w:fldChar w:fldCharType="begin" w:fldLock="1"/>
      </w:r>
      <w:r>
        <w:instrText xml:space="preserve"> PAGEREF _Toc44754243 \h </w:instrText>
      </w:r>
      <w:r>
        <w:fldChar w:fldCharType="separate"/>
      </w:r>
      <w:r>
        <w:t>271</w:t>
      </w:r>
      <w:r>
        <w:fldChar w:fldCharType="end"/>
      </w:r>
    </w:p>
    <w:p w:rsidR="00246B70" w:rsidRDefault="00246B70" w:rsidP="00246B70">
      <w:pPr>
        <w:pStyle w:val="TOC8"/>
        <w:tabs>
          <w:tab w:val="right" w:leader="dot" w:pos="9639"/>
        </w:tabs>
        <w:rPr>
          <w:rFonts w:asciiTheme="minorHAnsi" w:eastAsiaTheme="minorEastAsia" w:hAnsiTheme="minorHAnsi" w:cstheme="minorBidi"/>
          <w:b w:val="0"/>
          <w:szCs w:val="22"/>
          <w:lang w:eastAsia="en-GB"/>
        </w:rPr>
      </w:pPr>
      <w:r>
        <w:t>Annex G (Informative):</w:t>
      </w:r>
      <w:r>
        <w:rPr>
          <w:rFonts w:asciiTheme="minorHAnsi" w:eastAsiaTheme="minorEastAsia" w:hAnsiTheme="minorHAnsi" w:cstheme="minorBidi"/>
          <w:b w:val="0"/>
          <w:szCs w:val="22"/>
          <w:lang w:eastAsia="en-GB"/>
        </w:rPr>
        <w:tab/>
      </w:r>
      <w:r>
        <w:t>Regional requirement for protection of DTT</w:t>
      </w:r>
      <w:r>
        <w:tab/>
      </w:r>
      <w:r>
        <w:fldChar w:fldCharType="begin" w:fldLock="1"/>
      </w:r>
      <w:r>
        <w:instrText xml:space="preserve"> PAGEREF _Toc44754244 \h </w:instrText>
      </w:r>
      <w:r>
        <w:fldChar w:fldCharType="separate"/>
      </w:r>
      <w:r>
        <w:t>272</w:t>
      </w:r>
      <w:r>
        <w:fldChar w:fldCharType="end"/>
      </w:r>
    </w:p>
    <w:p w:rsidR="00246B70" w:rsidRDefault="00246B70">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Regional requirement for protection of DTT</w:t>
      </w:r>
      <w:r>
        <w:tab/>
      </w:r>
      <w:r>
        <w:fldChar w:fldCharType="begin" w:fldLock="1"/>
      </w:r>
      <w:r>
        <w:instrText xml:space="preserve"> PAGEREF _Toc44754245 \h </w:instrText>
      </w:r>
      <w:r>
        <w:fldChar w:fldCharType="separate"/>
      </w:r>
      <w:r>
        <w:t>272</w:t>
      </w:r>
      <w:r>
        <w:fldChar w:fldCharType="end"/>
      </w:r>
    </w:p>
    <w:p w:rsidR="00246B70" w:rsidRDefault="00246B70">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Regional requirement for Public Safety LTE BS in Korea</w:t>
      </w:r>
      <w:r>
        <w:tab/>
      </w:r>
      <w:r>
        <w:fldChar w:fldCharType="begin" w:fldLock="1"/>
      </w:r>
      <w:r>
        <w:instrText xml:space="preserve"> PAGEREF _Toc44754246 \h </w:instrText>
      </w:r>
      <w:r>
        <w:fldChar w:fldCharType="separate"/>
      </w:r>
      <w:r>
        <w:t>272</w:t>
      </w:r>
      <w:r>
        <w:fldChar w:fldCharType="end"/>
      </w:r>
    </w:p>
    <w:p w:rsidR="00246B70" w:rsidRDefault="00246B70" w:rsidP="00246B70">
      <w:pPr>
        <w:pStyle w:val="TOC8"/>
        <w:tabs>
          <w:tab w:val="right" w:leader="dot" w:pos="9639"/>
        </w:tabs>
        <w:rPr>
          <w:rFonts w:asciiTheme="minorHAnsi" w:eastAsiaTheme="minorEastAsia" w:hAnsiTheme="minorHAnsi" w:cstheme="minorBidi"/>
          <w:b w:val="0"/>
          <w:szCs w:val="22"/>
          <w:lang w:eastAsia="en-GB"/>
        </w:rPr>
      </w:pPr>
      <w:r>
        <w:t>Annex H (Informative):</w:t>
      </w:r>
      <w:r>
        <w:tab/>
        <w:t xml:space="preserve"> Calculation of EIRP based on manufacturer declarations and site specific conditions</w:t>
      </w:r>
      <w:r>
        <w:tab/>
      </w:r>
      <w:r>
        <w:fldChar w:fldCharType="begin" w:fldLock="1"/>
      </w:r>
      <w:r>
        <w:instrText xml:space="preserve"> PAGEREF _Toc44754247 \h </w:instrText>
      </w:r>
      <w:r>
        <w:fldChar w:fldCharType="separate"/>
      </w:r>
      <w:r>
        <w:t>275</w:t>
      </w:r>
      <w:r>
        <w:fldChar w:fldCharType="end"/>
      </w:r>
    </w:p>
    <w:p w:rsidR="00246B70" w:rsidRDefault="00246B70">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Calculation of EIRP based on manufacturer declarations and site specific conditions</w:t>
      </w:r>
      <w:r>
        <w:tab/>
      </w:r>
      <w:r>
        <w:fldChar w:fldCharType="begin" w:fldLock="1"/>
      </w:r>
      <w:r>
        <w:instrText xml:space="preserve"> PAGEREF _Toc44754248 \h </w:instrText>
      </w:r>
      <w:r>
        <w:fldChar w:fldCharType="separate"/>
      </w:r>
      <w:r>
        <w:t>275</w:t>
      </w:r>
      <w:r>
        <w:fldChar w:fldCharType="end"/>
      </w:r>
    </w:p>
    <w:p w:rsidR="00246B70" w:rsidRDefault="00246B70" w:rsidP="00246B70">
      <w:pPr>
        <w:pStyle w:val="TOC8"/>
        <w:tabs>
          <w:tab w:val="right" w:leader="dot" w:pos="9639"/>
        </w:tabs>
        <w:rPr>
          <w:rFonts w:asciiTheme="minorHAnsi" w:eastAsiaTheme="minorEastAsia" w:hAnsiTheme="minorHAnsi" w:cstheme="minorBidi"/>
          <w:b w:val="0"/>
          <w:szCs w:val="22"/>
          <w:lang w:eastAsia="en-GB"/>
        </w:rPr>
      </w:pPr>
      <w:r>
        <w:t>Annex I (Informative):</w:t>
      </w:r>
      <w:r>
        <w:tab/>
        <w:t xml:space="preserve"> Change history</w:t>
      </w:r>
      <w:r>
        <w:tab/>
      </w:r>
      <w:r>
        <w:fldChar w:fldCharType="begin" w:fldLock="1"/>
      </w:r>
      <w:r>
        <w:instrText xml:space="preserve"> PAGEREF _Toc44754249 \h </w:instrText>
      </w:r>
      <w:r>
        <w:fldChar w:fldCharType="separate"/>
      </w:r>
      <w:r>
        <w:t>276</w:t>
      </w:r>
      <w:r>
        <w:fldChar w:fldCharType="end"/>
      </w:r>
    </w:p>
    <w:p w:rsidR="00080512" w:rsidRPr="004D3578" w:rsidRDefault="00246B70">
      <w:r>
        <w:rPr>
          <w:noProof/>
          <w:sz w:val="22"/>
        </w:rPr>
        <w:fldChar w:fldCharType="end"/>
      </w:r>
      <w:bookmarkEnd w:id="13"/>
    </w:p>
    <w:p w:rsidR="007B0696" w:rsidRDefault="00080512" w:rsidP="007B0696">
      <w:pPr>
        <w:pStyle w:val="Heading1"/>
      </w:pPr>
      <w:r w:rsidRPr="004D3578">
        <w:br w:type="page"/>
      </w:r>
      <w:bookmarkStart w:id="14" w:name="_Toc2086433"/>
      <w:bookmarkStart w:id="15" w:name="_Toc35932990"/>
      <w:bookmarkStart w:id="16" w:name="_Toc35935278"/>
      <w:bookmarkStart w:id="17" w:name="_Toc37162862"/>
      <w:bookmarkStart w:id="18" w:name="_Toc37173190"/>
      <w:bookmarkStart w:id="19" w:name="_Toc37173442"/>
      <w:bookmarkStart w:id="20" w:name="_Toc44753998"/>
      <w:r w:rsidR="007B0696" w:rsidRPr="004D3578">
        <w:lastRenderedPageBreak/>
        <w:t>Foreword</w:t>
      </w:r>
      <w:bookmarkEnd w:id="14"/>
      <w:bookmarkEnd w:id="15"/>
      <w:bookmarkEnd w:id="16"/>
      <w:bookmarkEnd w:id="17"/>
      <w:bookmarkEnd w:id="18"/>
      <w:bookmarkEnd w:id="19"/>
      <w:bookmarkEnd w:id="20"/>
    </w:p>
    <w:p w:rsidR="00080512" w:rsidRPr="004D3578" w:rsidRDefault="00080512">
      <w:bookmarkStart w:id="21" w:name="foreword"/>
      <w:bookmarkEnd w:id="21"/>
      <w:r w:rsidRPr="004D3578">
        <w:t xml:space="preserve">This Technical </w:t>
      </w:r>
      <w:bookmarkStart w:id="22" w:name="spectype3"/>
      <w:r w:rsidRPr="007B0696">
        <w:t>Specification</w:t>
      </w:r>
      <w:bookmarkEnd w:id="22"/>
      <w:r w:rsidRPr="004D3578">
        <w:t xml:space="preserve"> has been produced by the 3</w:t>
      </w:r>
      <w:r w:rsidR="00F04712">
        <w:t>rd</w:t>
      </w:r>
      <w:r w:rsidRPr="004D3578">
        <w:t xml:space="preserve"> Generation Partnership Project (3GPP).</w:t>
      </w:r>
    </w:p>
    <w:p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D3578" w:rsidRDefault="00080512">
      <w:pPr>
        <w:pStyle w:val="B1"/>
      </w:pPr>
      <w:r w:rsidRPr="004D3578">
        <w:t>Version x.y.z</w:t>
      </w:r>
    </w:p>
    <w:p w:rsidR="00080512" w:rsidRPr="004D3578" w:rsidRDefault="00080512">
      <w:pPr>
        <w:pStyle w:val="B1"/>
      </w:pPr>
      <w:r w:rsidRPr="004D3578">
        <w:t>where:</w:t>
      </w:r>
    </w:p>
    <w:p w:rsidR="00080512" w:rsidRPr="004D3578" w:rsidRDefault="00080512">
      <w:pPr>
        <w:pStyle w:val="B2"/>
      </w:pPr>
      <w:r w:rsidRPr="004D3578">
        <w:t>x</w:t>
      </w:r>
      <w:r w:rsidRPr="004D3578">
        <w:tab/>
        <w:t>the first digit:</w:t>
      </w:r>
    </w:p>
    <w:p w:rsidR="00080512" w:rsidRPr="004D3578" w:rsidRDefault="00080512">
      <w:pPr>
        <w:pStyle w:val="B3"/>
      </w:pPr>
      <w:r w:rsidRPr="004D3578">
        <w:t>1</w:t>
      </w:r>
      <w:r w:rsidRPr="004D3578">
        <w:tab/>
        <w:t>presented to TSG for information;</w:t>
      </w:r>
    </w:p>
    <w:p w:rsidR="00080512" w:rsidRPr="004D3578" w:rsidRDefault="00080512">
      <w:pPr>
        <w:pStyle w:val="B3"/>
      </w:pPr>
      <w:r w:rsidRPr="004D3578">
        <w:t>2</w:t>
      </w:r>
      <w:r w:rsidRPr="004D3578">
        <w:tab/>
        <w:t>presented to TSG for approval;</w:t>
      </w:r>
    </w:p>
    <w:p w:rsidR="00080512" w:rsidRPr="004D3578" w:rsidRDefault="00080512">
      <w:pPr>
        <w:pStyle w:val="B3"/>
      </w:pPr>
      <w:r w:rsidRPr="004D3578">
        <w:t>3</w:t>
      </w:r>
      <w:r w:rsidRPr="004D3578">
        <w:tab/>
        <w:t>or greater indicates TSG approved document under change control.</w:t>
      </w:r>
    </w:p>
    <w:p w:rsidR="00080512" w:rsidRPr="004D3578" w:rsidRDefault="00080512">
      <w:pPr>
        <w:pStyle w:val="B2"/>
      </w:pPr>
      <w:r w:rsidRPr="004D3578">
        <w:t>y</w:t>
      </w:r>
      <w:r w:rsidRPr="004D3578">
        <w:tab/>
        <w:t>the second digit is incremented for all changes of substance, i.e. technical enhancements, corrections, updates, etc.</w:t>
      </w:r>
    </w:p>
    <w:p w:rsidR="00080512" w:rsidRDefault="00080512">
      <w:pPr>
        <w:pStyle w:val="B2"/>
      </w:pPr>
      <w:r w:rsidRPr="004D3578">
        <w:t>z</w:t>
      </w:r>
      <w:r w:rsidRPr="004D3578">
        <w:tab/>
        <w:t>the third digit is incremented when editorial only changes have been incorporated in the document.</w:t>
      </w:r>
    </w:p>
    <w:p w:rsidR="008C384C" w:rsidRDefault="008C384C" w:rsidP="008C384C">
      <w:r>
        <w:t xml:space="preserve">In </w:t>
      </w:r>
      <w:r w:rsidR="0074026F">
        <w:t>the present</w:t>
      </w:r>
      <w:r>
        <w:t xml:space="preserve"> document, modal verbs have the following meanings:</w:t>
      </w:r>
    </w:p>
    <w:p w:rsidR="008C384C" w:rsidRDefault="008C384C" w:rsidP="00774DA4">
      <w:pPr>
        <w:pStyle w:val="EX"/>
      </w:pPr>
      <w:r w:rsidRPr="008C384C">
        <w:rPr>
          <w:b/>
        </w:rPr>
        <w:t>shall</w:t>
      </w:r>
      <w:r>
        <w:tab/>
      </w:r>
      <w:r>
        <w:tab/>
        <w:t>indicates a mandatory requirement to do something</w:t>
      </w:r>
    </w:p>
    <w:p w:rsidR="008C384C" w:rsidRDefault="008C384C" w:rsidP="00774DA4">
      <w:pPr>
        <w:pStyle w:val="EX"/>
      </w:pPr>
      <w:r w:rsidRPr="008C384C">
        <w:rPr>
          <w:b/>
        </w:rPr>
        <w:t>shall not</w:t>
      </w:r>
      <w:r>
        <w:tab/>
        <w:t>indicates an interdiction (</w:t>
      </w:r>
      <w:r w:rsidR="001F1132">
        <w:t>prohibition</w:t>
      </w:r>
      <w:r>
        <w:t>) to do something</w:t>
      </w:r>
    </w:p>
    <w:p w:rsidR="00BA19ED" w:rsidRPr="004D3578" w:rsidRDefault="00BA19ED" w:rsidP="00A27486">
      <w:r>
        <w:t>The constructions "shall" and "shall not" are confined to the context of normative provisions, and do not appear in Technical Reports.</w:t>
      </w:r>
    </w:p>
    <w:p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rsidR="008C384C" w:rsidRDefault="008C384C" w:rsidP="00774DA4">
      <w:pPr>
        <w:pStyle w:val="EX"/>
      </w:pPr>
      <w:r w:rsidRPr="008C384C">
        <w:rPr>
          <w:b/>
        </w:rPr>
        <w:t>should</w:t>
      </w:r>
      <w:r>
        <w:tab/>
      </w:r>
      <w:r>
        <w:tab/>
        <w:t>indicates a recommendation to do something</w:t>
      </w:r>
    </w:p>
    <w:p w:rsidR="008C384C" w:rsidRDefault="008C384C" w:rsidP="00774DA4">
      <w:pPr>
        <w:pStyle w:val="EX"/>
      </w:pPr>
      <w:r w:rsidRPr="008C384C">
        <w:rPr>
          <w:b/>
        </w:rPr>
        <w:t>should not</w:t>
      </w:r>
      <w:r>
        <w:tab/>
        <w:t>indicates a recommendation not to do something</w:t>
      </w:r>
    </w:p>
    <w:p w:rsidR="008C384C" w:rsidRDefault="008C384C" w:rsidP="00774DA4">
      <w:pPr>
        <w:pStyle w:val="EX"/>
      </w:pPr>
      <w:r w:rsidRPr="00774DA4">
        <w:rPr>
          <w:b/>
        </w:rPr>
        <w:t>may</w:t>
      </w:r>
      <w:r>
        <w:tab/>
      </w:r>
      <w:r>
        <w:tab/>
        <w:t>indicates permission to do something</w:t>
      </w:r>
    </w:p>
    <w:p w:rsidR="008C384C" w:rsidRDefault="008C384C" w:rsidP="00774DA4">
      <w:pPr>
        <w:pStyle w:val="EX"/>
      </w:pPr>
      <w:r w:rsidRPr="00774DA4">
        <w:rPr>
          <w:b/>
        </w:rPr>
        <w:t>need not</w:t>
      </w:r>
      <w:r>
        <w:tab/>
        <w:t>indicates permission not to do something</w:t>
      </w:r>
    </w:p>
    <w:p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rsidR="008C384C" w:rsidRDefault="008C384C" w:rsidP="00774DA4">
      <w:pPr>
        <w:pStyle w:val="EX"/>
      </w:pPr>
      <w:r w:rsidRPr="00774DA4">
        <w:rPr>
          <w:b/>
        </w:rPr>
        <w:t>can</w:t>
      </w:r>
      <w:r>
        <w:tab/>
      </w:r>
      <w:r>
        <w:tab/>
        <w:t>indicates</w:t>
      </w:r>
      <w:r w:rsidR="00774DA4">
        <w:t xml:space="preserve"> that something is possible</w:t>
      </w:r>
    </w:p>
    <w:p w:rsidR="00774DA4" w:rsidRDefault="00774DA4" w:rsidP="00774DA4">
      <w:pPr>
        <w:pStyle w:val="EX"/>
      </w:pPr>
      <w:r w:rsidRPr="00774DA4">
        <w:rPr>
          <w:b/>
        </w:rPr>
        <w:t>cannot</w:t>
      </w:r>
      <w:r>
        <w:tab/>
      </w:r>
      <w:r>
        <w:tab/>
        <w:t>indicates that something is impossible</w:t>
      </w:r>
    </w:p>
    <w:p w:rsidR="00774DA4" w:rsidRDefault="00774DA4" w:rsidP="00A27486">
      <w:r>
        <w:t xml:space="preserve">The constructions "can" and "cannot" </w:t>
      </w:r>
      <w:r w:rsidR="00F9008D">
        <w:t xml:space="preserve">are not </w:t>
      </w:r>
      <w:r>
        <w:t>substitute</w:t>
      </w:r>
      <w:r w:rsidR="003765B8">
        <w:t>s</w:t>
      </w:r>
      <w:r>
        <w:t xml:space="preserve"> for "may" and "need not".</w:t>
      </w:r>
    </w:p>
    <w:p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rsidR="001F1132" w:rsidRDefault="001F1132" w:rsidP="001F1132">
      <w:r>
        <w:t>In addition:</w:t>
      </w:r>
    </w:p>
    <w:p w:rsidR="00774DA4" w:rsidRDefault="00774DA4" w:rsidP="00774DA4">
      <w:pPr>
        <w:pStyle w:val="EX"/>
      </w:pPr>
      <w:r w:rsidRPr="00647114">
        <w:rPr>
          <w:b/>
        </w:rPr>
        <w:t>is</w:t>
      </w:r>
      <w:r>
        <w:tab/>
        <w:t>(or any other verb in the indicative</w:t>
      </w:r>
      <w:r w:rsidR="001F1132">
        <w:t xml:space="preserve"> mood</w:t>
      </w:r>
      <w:r>
        <w:t>) indicates a statement of fact</w:t>
      </w:r>
    </w:p>
    <w:p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rsidR="00774DA4" w:rsidRPr="004D3578" w:rsidRDefault="00647114" w:rsidP="00A27486">
      <w:r>
        <w:t>The constructions "is" and "is not" do not indicate requirements.</w:t>
      </w:r>
    </w:p>
    <w:p w:rsidR="007B0696" w:rsidRPr="00340914" w:rsidRDefault="00080512" w:rsidP="007B0696">
      <w:pPr>
        <w:pStyle w:val="Heading1"/>
      </w:pPr>
      <w:bookmarkStart w:id="23" w:name="introduction"/>
      <w:bookmarkEnd w:id="23"/>
      <w:r w:rsidRPr="004D3578">
        <w:br w:type="page"/>
      </w:r>
      <w:bookmarkStart w:id="24" w:name="scope"/>
      <w:bookmarkStart w:id="25" w:name="_Toc20997714"/>
      <w:bookmarkStart w:id="26" w:name="_Toc29478393"/>
      <w:bookmarkStart w:id="27" w:name="_Toc35932991"/>
      <w:bookmarkStart w:id="28" w:name="_Toc35935279"/>
      <w:bookmarkStart w:id="29" w:name="_Toc37162863"/>
      <w:bookmarkStart w:id="30" w:name="_Toc37173191"/>
      <w:bookmarkStart w:id="31" w:name="_Toc37173443"/>
      <w:bookmarkStart w:id="32" w:name="_Toc44753999"/>
      <w:bookmarkEnd w:id="24"/>
      <w:r w:rsidR="007B0696" w:rsidRPr="00340914">
        <w:lastRenderedPageBreak/>
        <w:t>1</w:t>
      </w:r>
      <w:r w:rsidR="007B0696" w:rsidRPr="00340914">
        <w:tab/>
        <w:t>Scope</w:t>
      </w:r>
      <w:bookmarkEnd w:id="25"/>
      <w:bookmarkEnd w:id="26"/>
      <w:bookmarkEnd w:id="27"/>
      <w:bookmarkEnd w:id="28"/>
      <w:bookmarkEnd w:id="29"/>
      <w:bookmarkEnd w:id="30"/>
      <w:bookmarkEnd w:id="31"/>
      <w:bookmarkEnd w:id="32"/>
    </w:p>
    <w:p w:rsidR="007B0696" w:rsidRPr="00340914" w:rsidRDefault="007B0696" w:rsidP="007B0696">
      <w:pPr>
        <w:rPr>
          <w:rFonts w:cs="v5.0.0"/>
        </w:rPr>
      </w:pPr>
      <w:r w:rsidRPr="00340914">
        <w:t xml:space="preserve">The present document </w:t>
      </w:r>
      <w:r w:rsidRPr="00340914">
        <w:rPr>
          <w:rFonts w:cs="v5.0.0"/>
        </w:rPr>
        <w:t>establishes the minimum RF characteristics and minimum performance requirements of E-UTRA, E-UTRA with NB-IoT or NB-IoT Base Station (BS).</w:t>
      </w:r>
    </w:p>
    <w:p w:rsidR="007B0696" w:rsidRPr="00340914" w:rsidRDefault="007B0696" w:rsidP="007B0696">
      <w:pPr>
        <w:pStyle w:val="Heading1"/>
      </w:pPr>
      <w:bookmarkStart w:id="33" w:name="_Toc20997715"/>
      <w:bookmarkStart w:id="34" w:name="_Toc29478394"/>
      <w:bookmarkStart w:id="35" w:name="_Toc35932992"/>
      <w:bookmarkStart w:id="36" w:name="_Toc35935280"/>
      <w:bookmarkStart w:id="37" w:name="_Toc37162864"/>
      <w:bookmarkStart w:id="38" w:name="_Toc37173192"/>
      <w:bookmarkStart w:id="39" w:name="_Toc37173444"/>
      <w:bookmarkStart w:id="40" w:name="_Toc44754000"/>
      <w:r w:rsidRPr="00340914">
        <w:t>2</w:t>
      </w:r>
      <w:r w:rsidRPr="00340914">
        <w:tab/>
        <w:t>References</w:t>
      </w:r>
      <w:bookmarkEnd w:id="33"/>
      <w:bookmarkEnd w:id="34"/>
      <w:bookmarkEnd w:id="35"/>
      <w:bookmarkEnd w:id="36"/>
      <w:bookmarkEnd w:id="37"/>
      <w:bookmarkEnd w:id="38"/>
      <w:bookmarkEnd w:id="39"/>
      <w:bookmarkEnd w:id="40"/>
    </w:p>
    <w:p w:rsidR="007B0696" w:rsidRPr="00340914" w:rsidRDefault="007B0696" w:rsidP="007B0696">
      <w:r w:rsidRPr="00340914">
        <w:t>The following documents contain provisions which, through reference in this text, constitute provisions of the present document.</w:t>
      </w:r>
    </w:p>
    <w:p w:rsidR="007B0696" w:rsidRPr="00340914" w:rsidRDefault="007B0696" w:rsidP="007B0696">
      <w:pPr>
        <w:pStyle w:val="B1"/>
      </w:pPr>
      <w:r w:rsidRPr="00340914">
        <w:t>-</w:t>
      </w:r>
      <w:r w:rsidRPr="00340914">
        <w:tab/>
        <w:t>References are either specific (identified by date of publication, edition number, version number, etc.) or non</w:t>
      </w:r>
      <w:r w:rsidRPr="00340914">
        <w:noBreakHyphen/>
        <w:t>specific.</w:t>
      </w:r>
    </w:p>
    <w:p w:rsidR="007B0696" w:rsidRPr="00340914" w:rsidRDefault="007B0696" w:rsidP="007B0696">
      <w:pPr>
        <w:pStyle w:val="B1"/>
      </w:pPr>
      <w:r w:rsidRPr="00340914">
        <w:t>-</w:t>
      </w:r>
      <w:r w:rsidRPr="00340914">
        <w:tab/>
        <w:t>For a specific reference, subsequent revisions do not apply.</w:t>
      </w:r>
    </w:p>
    <w:p w:rsidR="007B0696" w:rsidRPr="00340914" w:rsidRDefault="007B0696" w:rsidP="007B0696">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rsidR="007B0696" w:rsidRPr="00340914" w:rsidRDefault="007B0696" w:rsidP="007B0696">
      <w:pPr>
        <w:pStyle w:val="EX"/>
      </w:pPr>
      <w:r w:rsidRPr="00340914">
        <w:t xml:space="preserve"> [</w:t>
      </w:r>
      <w:r w:rsidRPr="00340914">
        <w:rPr>
          <w:noProof/>
        </w:rPr>
        <w:t>1</w:t>
      </w:r>
      <w:r w:rsidRPr="00340914">
        <w:t>]</w:t>
      </w:r>
      <w:r w:rsidRPr="00340914">
        <w:tab/>
        <w:t>3GPP TR 21.905: "Vocabulary for 3GPP Specifications".</w:t>
      </w:r>
    </w:p>
    <w:p w:rsidR="007B0696" w:rsidRPr="00340914" w:rsidRDefault="007B0696" w:rsidP="007B0696">
      <w:pPr>
        <w:pStyle w:val="EX"/>
      </w:pPr>
      <w:r w:rsidRPr="00340914">
        <w:t>[2]</w:t>
      </w:r>
      <w:r w:rsidRPr="00340914">
        <w:tab/>
        <w:t>ITU-R Recommendation SM.329: "Unwanted emissions in the spurious domain".</w:t>
      </w:r>
    </w:p>
    <w:p w:rsidR="007B0696" w:rsidRPr="00340914" w:rsidRDefault="007B0696" w:rsidP="007B0696">
      <w:pPr>
        <w:pStyle w:val="EX"/>
      </w:pPr>
      <w:r w:rsidRPr="00340914">
        <w:t>[3]</w:t>
      </w:r>
      <w:r w:rsidRPr="00340914">
        <w:tab/>
        <w:t>ITU-R Recommendation M.1545: "Measurement uncertainty as it applies to test limits for the terrestrial component of International Mobile Telecommunications-2000".</w:t>
      </w:r>
    </w:p>
    <w:p w:rsidR="007B0696" w:rsidRPr="00340914" w:rsidRDefault="007B0696" w:rsidP="007B0696">
      <w:pPr>
        <w:pStyle w:val="EX"/>
      </w:pPr>
      <w:r w:rsidRPr="00340914">
        <w:t>[4]</w:t>
      </w:r>
      <w:r w:rsidRPr="00340914">
        <w:tab/>
        <w:t>3GPP TS 36.141: "Evolved Universal Terrestrial Radio Access (E-UTRA); Base Station (BS) conformance testing".</w:t>
      </w:r>
    </w:p>
    <w:p w:rsidR="007B0696" w:rsidRPr="00340914" w:rsidRDefault="007B0696" w:rsidP="007B0696">
      <w:pPr>
        <w:pStyle w:val="EX"/>
      </w:pPr>
      <w:r w:rsidRPr="00340914">
        <w:rPr>
          <w:rFonts w:cs="v3.7.0"/>
        </w:rPr>
        <w:t>[5]</w:t>
      </w:r>
      <w:r w:rsidRPr="00340914">
        <w:rPr>
          <w:rFonts w:cs="v3.7.0"/>
        </w:rPr>
        <w:tab/>
        <w:t>ITU-R recommendation SM.328: "Spectra and bandwidth of emissions"</w:t>
      </w:r>
      <w:r w:rsidRPr="00340914">
        <w:t>.</w:t>
      </w:r>
    </w:p>
    <w:p w:rsidR="007B0696" w:rsidRPr="00340914" w:rsidRDefault="007B0696" w:rsidP="007B0696">
      <w:pPr>
        <w:pStyle w:val="EX"/>
      </w:pPr>
      <w:r w:rsidRPr="00340914">
        <w:t>[6]</w:t>
      </w:r>
      <w:r w:rsidRPr="00340914">
        <w:tab/>
        <w:t>3GPP TS 25.104: "Base Station (BS) radio transmission and reception (FDD)".</w:t>
      </w:r>
    </w:p>
    <w:p w:rsidR="007B0696" w:rsidRPr="00340914" w:rsidRDefault="007B0696" w:rsidP="007B0696">
      <w:pPr>
        <w:pStyle w:val="EX"/>
      </w:pPr>
      <w:r w:rsidRPr="00340914">
        <w:t>[7]</w:t>
      </w:r>
      <w:r w:rsidRPr="00340914">
        <w:tab/>
        <w:t>3GPP TS 25.105: "Base Station (BS) radio transmission and reception (TDD)".</w:t>
      </w:r>
    </w:p>
    <w:p w:rsidR="007B0696" w:rsidRPr="00340914" w:rsidRDefault="007B0696" w:rsidP="007B0696">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rsidR="007B0696" w:rsidRPr="00340914" w:rsidRDefault="007B0696" w:rsidP="007B0696">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rsidR="007B0696" w:rsidRPr="00340914" w:rsidRDefault="007B0696" w:rsidP="007B0696">
      <w:pPr>
        <w:pStyle w:val="EX"/>
      </w:pPr>
      <w:r w:rsidRPr="00340914">
        <w:t>[10]</w:t>
      </w:r>
      <w:r w:rsidRPr="00340914">
        <w:tab/>
        <w:t>3GPP TS 36.211: "Evolved Universal Terrestrial Radio Access (E-UTRA); Physical Channels and Modulation".</w:t>
      </w:r>
    </w:p>
    <w:p w:rsidR="007B0696" w:rsidRPr="00340914" w:rsidRDefault="007B0696" w:rsidP="007B0696">
      <w:pPr>
        <w:pStyle w:val="EX"/>
      </w:pPr>
      <w:r w:rsidRPr="00340914">
        <w:rPr>
          <w:rFonts w:cs="v4.2.0"/>
        </w:rPr>
        <w:t>[11]</w:t>
      </w:r>
      <w:r w:rsidRPr="00340914">
        <w:rPr>
          <w:rFonts w:cs="v4.2.0"/>
        </w:rPr>
        <w:tab/>
      </w:r>
      <w:r w:rsidRPr="00340914">
        <w:t>3GPP TS 36.213: "Evolved Universal Terrestrial Radio Access (E-UTRA); Physical layer procedures".</w:t>
      </w:r>
    </w:p>
    <w:p w:rsidR="007B0696" w:rsidRPr="00340914" w:rsidRDefault="007B0696" w:rsidP="007B0696">
      <w:pPr>
        <w:pStyle w:val="EX"/>
      </w:pPr>
      <w:r w:rsidRPr="00340914">
        <w:t>[12]</w:t>
      </w:r>
      <w:r w:rsidRPr="00340914">
        <w:tab/>
        <w:t xml:space="preserve">ECC/DEC/(09)03 </w:t>
      </w:r>
      <w:r w:rsidRPr="00340914">
        <w:rPr>
          <w:rFonts w:cs="v4.2.0"/>
        </w:rPr>
        <w:t>"</w:t>
      </w:r>
      <w:r w:rsidRPr="00340914">
        <w:t>Harmonised conditions for MFCN in the band 790-862 MHz</w:t>
      </w:r>
      <w:r w:rsidRPr="00340914">
        <w:rPr>
          <w:rFonts w:cs="v4.2.0"/>
        </w:rPr>
        <w:t>"</w:t>
      </w:r>
      <w:r w:rsidRPr="00340914">
        <w:t>, 30 Oct. 2009</w:t>
      </w:r>
    </w:p>
    <w:p w:rsidR="007B0696" w:rsidRPr="00340914" w:rsidRDefault="007B0696" w:rsidP="007B0696">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rsidR="007B0696" w:rsidRPr="00340914" w:rsidRDefault="007B0696" w:rsidP="007B0696">
      <w:pPr>
        <w:pStyle w:val="EX"/>
        <w:rPr>
          <w:rFonts w:cs="v4.2.0"/>
        </w:rPr>
      </w:pPr>
      <w:bookmarkStart w:id="41"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41"/>
      <w:r w:rsidRPr="00340914">
        <w:rPr>
          <w:rFonts w:cs="v4.2.0"/>
        </w:rPr>
        <w:t>".</w:t>
      </w:r>
    </w:p>
    <w:p w:rsidR="007B0696" w:rsidRPr="00340914" w:rsidRDefault="007B0696" w:rsidP="007B0696">
      <w:pPr>
        <w:keepLines/>
        <w:ind w:left="1702" w:hanging="1418"/>
      </w:pPr>
      <w:r w:rsidRPr="00340914">
        <w:t>[15]</w:t>
      </w:r>
      <w:r w:rsidRPr="00340914">
        <w:tab/>
        <w:t>3GPP TS 37.104: "E-UTRA, UTRA and GSM/EDGE; Multi-Standard Radio (MSR) Base Station (BS) radio transmission and reception ".</w:t>
      </w:r>
    </w:p>
    <w:p w:rsidR="007B0696" w:rsidRPr="00340914" w:rsidRDefault="007B0696" w:rsidP="007B0696">
      <w:pPr>
        <w:keepLines/>
        <w:ind w:left="1702" w:hanging="1418"/>
      </w:pPr>
      <w:r w:rsidRPr="00340914">
        <w:t>[16]</w:t>
      </w:r>
      <w:r w:rsidRPr="00340914">
        <w:tab/>
        <w:t>CEPT ECC Decision (13)03, "The harmonised use of the frequency band 1452-1492 MHz for Mobile/Fixed Communications Networks Supplemental Downlink (MFCN SDL)".</w:t>
      </w:r>
    </w:p>
    <w:p w:rsidR="007B0696" w:rsidRPr="00340914" w:rsidRDefault="007B0696" w:rsidP="007B0696">
      <w:pPr>
        <w:keepLines/>
        <w:ind w:left="1702" w:hanging="1418"/>
      </w:pPr>
      <w:r w:rsidRPr="00340914">
        <w:t>[17]</w:t>
      </w:r>
      <w:r w:rsidRPr="00340914">
        <w:tab/>
        <w:t>3GPP TS 36.211: "Evolved Universal Terrestrial Radio Access (E-UTRA); Physical channels and modulation".</w:t>
      </w:r>
    </w:p>
    <w:p w:rsidR="007B0696" w:rsidRPr="00340914" w:rsidRDefault="007B0696" w:rsidP="007B0696">
      <w:pPr>
        <w:keepLines/>
        <w:ind w:left="1702" w:hanging="1418"/>
      </w:pPr>
      <w:r w:rsidRPr="00340914">
        <w:lastRenderedPageBreak/>
        <w:t>[18]</w:t>
      </w:r>
      <w:r w:rsidRPr="00340914">
        <w:tab/>
        <w:t>3GPP TS 36.213: "Evolved Universal Terrestrial Radio Access (E-UTRA); Physical layer procedures".</w:t>
      </w:r>
    </w:p>
    <w:p w:rsidR="007B0696" w:rsidRPr="00340914" w:rsidRDefault="007B0696" w:rsidP="007B0696">
      <w:pPr>
        <w:keepLines/>
        <w:ind w:left="1702" w:hanging="1418"/>
        <w:rPr>
          <w:lang w:val="en-US"/>
        </w:rPr>
      </w:pPr>
      <w:r w:rsidRPr="00340914">
        <w:t>[19]</w:t>
      </w:r>
      <w:r w:rsidRPr="00340914">
        <w:tab/>
      </w:r>
      <w:r w:rsidRPr="00340914">
        <w:rPr>
          <w:lang w:val="en-US"/>
        </w:rPr>
        <w:t xml:space="preserve">CEPT ECC Decision (17)06, </w:t>
      </w:r>
      <w:r w:rsidRPr="00340914">
        <w:rPr>
          <w:rFonts w:cs="v4.2.0"/>
        </w:rPr>
        <w:t>"</w:t>
      </w:r>
      <w:r w:rsidRPr="00340914">
        <w:rPr>
          <w:lang w:val="en-US"/>
        </w:rPr>
        <w:t>The harmonised use of the frequency bands 1427-1452 MHz and 1492-1518 MHz for Mobile/Fixed Communications Networks Supplemental Downlink (MFCN SDL)</w:t>
      </w:r>
      <w:r w:rsidRPr="00340914">
        <w:rPr>
          <w:rFonts w:cs="v4.2.0"/>
        </w:rPr>
        <w:t>"</w:t>
      </w:r>
      <w:r w:rsidRPr="00340914">
        <w:rPr>
          <w:lang w:val="en-US"/>
        </w:rPr>
        <w:t>.</w:t>
      </w:r>
    </w:p>
    <w:p w:rsidR="007B0696" w:rsidRPr="00340914" w:rsidRDefault="007B0696" w:rsidP="007B0696">
      <w:pPr>
        <w:keepLines/>
        <w:ind w:left="1702" w:hanging="1418"/>
      </w:pPr>
      <w:r w:rsidRPr="00340914">
        <w:rPr>
          <w:lang w:val="en-US"/>
        </w:rPr>
        <w:t>[20]</w:t>
      </w:r>
      <w:r w:rsidRPr="00340914">
        <w:rPr>
          <w:lang w:val="en-US"/>
        </w:rPr>
        <w:tab/>
      </w:r>
      <w:r w:rsidRPr="00340914">
        <w:t>3GPP TS 37.213: "Physical layer procedures for shared spectrum channel access".</w:t>
      </w:r>
    </w:p>
    <w:p w:rsidR="007B0696" w:rsidRPr="00340914" w:rsidRDefault="007B0696" w:rsidP="007B0696">
      <w:pPr>
        <w:pStyle w:val="Heading1"/>
      </w:pPr>
      <w:bookmarkStart w:id="42" w:name="_Toc20997716"/>
      <w:bookmarkStart w:id="43" w:name="_Toc29478395"/>
      <w:bookmarkStart w:id="44" w:name="_Toc35932993"/>
      <w:bookmarkStart w:id="45" w:name="_Toc35935281"/>
      <w:bookmarkStart w:id="46" w:name="_Toc37162865"/>
      <w:bookmarkStart w:id="47" w:name="_Toc37173193"/>
      <w:bookmarkStart w:id="48" w:name="_Toc37173445"/>
      <w:bookmarkStart w:id="49" w:name="_Toc44754001"/>
      <w:r w:rsidRPr="00340914">
        <w:t>3</w:t>
      </w:r>
      <w:r w:rsidRPr="00340914">
        <w:tab/>
        <w:t>Definitions, symbols and abbreviations</w:t>
      </w:r>
      <w:bookmarkEnd w:id="42"/>
      <w:bookmarkEnd w:id="43"/>
      <w:bookmarkEnd w:id="44"/>
      <w:bookmarkEnd w:id="45"/>
      <w:bookmarkEnd w:id="46"/>
      <w:bookmarkEnd w:id="47"/>
      <w:bookmarkEnd w:id="48"/>
      <w:bookmarkEnd w:id="49"/>
    </w:p>
    <w:p w:rsidR="007B0696" w:rsidRPr="00340914" w:rsidRDefault="007B0696" w:rsidP="007B0696">
      <w:pPr>
        <w:pStyle w:val="Heading2"/>
      </w:pPr>
      <w:bookmarkStart w:id="50" w:name="_Toc20997717"/>
      <w:bookmarkStart w:id="51" w:name="_Toc29478396"/>
      <w:bookmarkStart w:id="52" w:name="_Toc35932994"/>
      <w:bookmarkStart w:id="53" w:name="_Toc35935282"/>
      <w:bookmarkStart w:id="54" w:name="_Toc37162866"/>
      <w:bookmarkStart w:id="55" w:name="_Toc37173194"/>
      <w:bookmarkStart w:id="56" w:name="_Toc37173446"/>
      <w:bookmarkStart w:id="57" w:name="_Toc44754002"/>
      <w:r w:rsidRPr="00340914">
        <w:t>3.1</w:t>
      </w:r>
      <w:r w:rsidRPr="00340914">
        <w:tab/>
        <w:t>Definitions</w:t>
      </w:r>
      <w:bookmarkEnd w:id="50"/>
      <w:bookmarkEnd w:id="51"/>
      <w:bookmarkEnd w:id="52"/>
      <w:bookmarkEnd w:id="53"/>
      <w:bookmarkEnd w:id="54"/>
      <w:bookmarkEnd w:id="55"/>
      <w:bookmarkEnd w:id="56"/>
      <w:bookmarkEnd w:id="57"/>
    </w:p>
    <w:p w:rsidR="007B0696" w:rsidRPr="00340914" w:rsidRDefault="007B0696" w:rsidP="007B0696">
      <w:r w:rsidRPr="00340914">
        <w:t>For the purposes of the present document, the terms and definitions given in TR 21.905 [1] and the following apply. A term defined in the present document takes precedence over the definition of the same term, if any, in TR 21.905 [1].</w:t>
      </w:r>
    </w:p>
    <w:p w:rsidR="007B0696" w:rsidRPr="00340914" w:rsidRDefault="007B0696" w:rsidP="007B0696">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base station transmits and/or receives </w:t>
      </w:r>
      <w:r w:rsidRPr="00340914">
        <w:rPr>
          <w:rFonts w:eastAsia="SimSun"/>
        </w:rPr>
        <w:t xml:space="preserve">multiple </w:t>
      </w:r>
      <w:r w:rsidRPr="00340914">
        <w:t>contiguously aggregated</w:t>
      </w:r>
      <w:r w:rsidRPr="00340914">
        <w:rPr>
          <w:rFonts w:eastAsia="SimSun"/>
        </w:rPr>
        <w:t xml:space="preserve"> carriers.</w:t>
      </w:r>
    </w:p>
    <w:p w:rsidR="007B0696" w:rsidRPr="00340914" w:rsidRDefault="007B0696" w:rsidP="007B0696">
      <w:pPr>
        <w:pStyle w:val="NO"/>
        <w:rPr>
          <w:rFonts w:eastAsia="SimSun"/>
        </w:rPr>
      </w:pPr>
      <w:r w:rsidRPr="00340914">
        <w:rPr>
          <w:rFonts w:eastAsia="SimSun"/>
        </w:rPr>
        <w:t>NOTE:</w:t>
      </w:r>
      <w:r w:rsidRPr="00340914">
        <w:rPr>
          <w:rFonts w:eastAsia="SimSun"/>
        </w:rPr>
        <w:tab/>
        <w:t>The Aggregated Channel Bandwidth is measured in MHz.</w:t>
      </w:r>
    </w:p>
    <w:p w:rsidR="007B0696" w:rsidRPr="00340914" w:rsidRDefault="007B0696" w:rsidP="007B0696">
      <w:r w:rsidRPr="00340914">
        <w:rPr>
          <w:b/>
          <w:bCs/>
        </w:rPr>
        <w:t>Base station receive period:</w:t>
      </w:r>
      <w:r w:rsidRPr="00340914">
        <w:t xml:space="preserve"> time during which the base station is receiving data subframes or UpPTS.</w:t>
      </w:r>
    </w:p>
    <w:p w:rsidR="007B0696" w:rsidRPr="00340914" w:rsidRDefault="007B0696" w:rsidP="007B0696">
      <w:pPr>
        <w:rPr>
          <w:lang w:eastAsia="zh-CN"/>
        </w:rPr>
      </w:pPr>
      <w:r w:rsidRPr="00340914">
        <w:rPr>
          <w:b/>
          <w:bCs/>
        </w:rPr>
        <w:t>Base Station RF Bandwidth:</w:t>
      </w:r>
      <w:r w:rsidRPr="00340914">
        <w:t xml:space="preserve"> RF bandwidth in which a base station transmits and/or receives single or multiple carrier(s) </w:t>
      </w:r>
      <w:r w:rsidRPr="00340914">
        <w:rPr>
          <w:rFonts w:eastAsia="SimSun" w:hint="eastAsia"/>
          <w:lang w:eastAsia="zh-CN"/>
        </w:rPr>
        <w:t xml:space="preserve">within </w:t>
      </w:r>
      <w:r w:rsidRPr="00340914">
        <w:rPr>
          <w:rFonts w:eastAsia="SimSun"/>
          <w:lang w:eastAsia="zh-CN"/>
        </w:rPr>
        <w:t>a supported operating</w:t>
      </w:r>
      <w:r w:rsidRPr="00340914">
        <w:rPr>
          <w:rFonts w:eastAsia="SimSun" w:hint="eastAsia"/>
          <w:lang w:eastAsia="zh-CN"/>
        </w:rPr>
        <w:t xml:space="preserve"> band.</w:t>
      </w:r>
    </w:p>
    <w:p w:rsidR="007B0696" w:rsidRPr="00340914" w:rsidRDefault="007B0696" w:rsidP="007B0696">
      <w:pPr>
        <w:pStyle w:val="NO"/>
        <w:rPr>
          <w:lang w:eastAsia="zh-CN"/>
        </w:rPr>
      </w:pPr>
      <w:bookmarkStart w:id="58" w:name="OLE_LINK44"/>
      <w:bookmarkStart w:id="59" w:name="OLE_LINK45"/>
      <w:r w:rsidRPr="00340914">
        <w:t>NOTE:</w:t>
      </w:r>
      <w:r w:rsidRPr="00340914">
        <w:tab/>
        <w:t>In single E-UTRA carrier operation, the Base Station RF Bandwidth is equal to the channel bandwidth.</w:t>
      </w:r>
      <w:bookmarkEnd w:id="58"/>
      <w:bookmarkEnd w:id="59"/>
    </w:p>
    <w:p w:rsidR="007B0696" w:rsidRPr="00340914" w:rsidRDefault="007B0696" w:rsidP="007B0696">
      <w:pPr>
        <w:rPr>
          <w:rFonts w:eastAsia="SimSun"/>
          <w:lang w:eastAsia="zh-CN"/>
        </w:rPr>
      </w:pPr>
      <w:r w:rsidRPr="00340914">
        <w:rPr>
          <w:b/>
        </w:rPr>
        <w:t xml:space="preserve">Base Station RF Bandwidth edge: </w:t>
      </w:r>
      <w:r w:rsidRPr="00340914">
        <w:t>frequency of one of the edges of the Base Station RF Bandwidth</w:t>
      </w:r>
      <w:r w:rsidRPr="00340914">
        <w:rPr>
          <w:rFonts w:hint="eastAsia"/>
          <w:lang w:eastAsia="zh-CN"/>
        </w:rPr>
        <w:t>.</w:t>
      </w:r>
    </w:p>
    <w:p w:rsidR="007B0696" w:rsidRPr="00340914" w:rsidRDefault="007B0696" w:rsidP="007B0696">
      <w:pPr>
        <w:rPr>
          <w:bCs/>
        </w:rPr>
      </w:pPr>
      <w:r w:rsidRPr="00340914">
        <w:rPr>
          <w:b/>
        </w:rPr>
        <w:t xml:space="preserve">Carrier: </w:t>
      </w:r>
      <w:r w:rsidRPr="00340914">
        <w:rPr>
          <w:bCs/>
        </w:rPr>
        <w:t>modulated waveform conveying the E-UTRA or UTRA physical channels</w:t>
      </w:r>
    </w:p>
    <w:p w:rsidR="007B0696" w:rsidRPr="00340914" w:rsidRDefault="007B0696" w:rsidP="007B0696">
      <w:pPr>
        <w:rPr>
          <w:b/>
          <w:bCs/>
        </w:rPr>
      </w:pPr>
      <w:r w:rsidRPr="00340914">
        <w:rPr>
          <w:b/>
          <w:bCs/>
        </w:rPr>
        <w:t xml:space="preserve">Carrier aggregation: </w:t>
      </w:r>
      <w:r w:rsidRPr="00340914">
        <w:rPr>
          <w:bCs/>
        </w:rPr>
        <w:t>aggregation of two or more component carriers in order to support wider transmission bandwidths</w:t>
      </w:r>
    </w:p>
    <w:p w:rsidR="007B0696" w:rsidRPr="00340914" w:rsidRDefault="007B0696" w:rsidP="007B0696">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rsidR="007B0696" w:rsidRPr="00340914" w:rsidRDefault="007B0696" w:rsidP="007B0696">
      <w:pPr>
        <w:pStyle w:val="NO"/>
        <w:rPr>
          <w:b/>
        </w:rPr>
      </w:pPr>
      <w:r w:rsidRPr="00340914">
        <w:t>NOTE:</w:t>
      </w:r>
      <w:r w:rsidRPr="00340914">
        <w:tab/>
        <w:t>Carrier aggregation band(s) for an E-UTRA BS is declared by the manufacturer according to the designations in Tables 5.5-2 to 5.5-4.</w:t>
      </w:r>
    </w:p>
    <w:p w:rsidR="007B0696" w:rsidRPr="00340914" w:rsidRDefault="007B0696" w:rsidP="007B0696">
      <w:r w:rsidRPr="00340914">
        <w:rPr>
          <w:b/>
        </w:rPr>
        <w:t>Channel bandwidth:</w:t>
      </w:r>
      <w:r w:rsidRPr="00340914">
        <w:t xml:space="preserve"> RF bandwidth supporting a single E-UTRA RF carrier with the transmission bandwidth configured in the uplink or downlink of a cell.</w:t>
      </w:r>
    </w:p>
    <w:p w:rsidR="007B0696" w:rsidRPr="00340914" w:rsidRDefault="007B0696" w:rsidP="007B0696">
      <w:pPr>
        <w:pStyle w:val="NO"/>
      </w:pPr>
      <w:r w:rsidRPr="00340914">
        <w:t>NOTE:</w:t>
      </w:r>
      <w:r w:rsidRPr="00340914">
        <w:tab/>
        <w:t>The channel bandwidth is measured in MHz and is used as a reference for transmitter and receiver RF requirements.</w:t>
      </w:r>
    </w:p>
    <w:p w:rsidR="007B0696" w:rsidRPr="00340914" w:rsidRDefault="007B0696" w:rsidP="007B0696">
      <w:pPr>
        <w:tabs>
          <w:tab w:val="left" w:pos="2448"/>
          <w:tab w:val="left" w:pos="9468"/>
        </w:tabs>
        <w:rPr>
          <w:rFonts w:cs="v5.0.0"/>
          <w:snapToGrid w:val="0"/>
        </w:rPr>
      </w:pPr>
      <w:r w:rsidRPr="00340914">
        <w:rPr>
          <w:rFonts w:cs="v5.0.0"/>
          <w:b/>
          <w:bCs/>
        </w:rPr>
        <w:t xml:space="preserve">Channel edge: </w:t>
      </w:r>
      <w:r w:rsidRPr="00340914">
        <w:rPr>
          <w:rFonts w:cs="v5.0.0"/>
          <w:snapToGrid w:val="0"/>
        </w:rPr>
        <w:t>lowest or highest frequency of the E-UTRA carrier, separated by the channel bandwidth.</w:t>
      </w:r>
    </w:p>
    <w:p w:rsidR="007B0696" w:rsidRPr="00340914" w:rsidRDefault="007B0696" w:rsidP="007B0696">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rsidR="007B0696" w:rsidRPr="00340914" w:rsidRDefault="007B0696" w:rsidP="007B0696">
      <w:pPr>
        <w:tabs>
          <w:tab w:val="left" w:pos="2448"/>
          <w:tab w:val="left" w:pos="9468"/>
        </w:tabs>
      </w:pPr>
      <w:r w:rsidRPr="00340914">
        <w:rPr>
          <w:b/>
        </w:rPr>
        <w:t>Contiguous spectrum:</w:t>
      </w:r>
      <w:r w:rsidRPr="00340914">
        <w:t xml:space="preserve"> spectrum consisting of a contiguous block of spectrum with no sub-block gap(s).</w:t>
      </w:r>
    </w:p>
    <w:p w:rsidR="007B0696" w:rsidRPr="00340914" w:rsidRDefault="007B0696" w:rsidP="007B0696">
      <w:pPr>
        <w:tabs>
          <w:tab w:val="left" w:pos="2448"/>
          <w:tab w:val="left" w:pos="9468"/>
        </w:tabs>
        <w:rPr>
          <w:rFonts w:cs="v5.0.0"/>
        </w:rPr>
      </w:pPr>
      <w:r w:rsidRPr="00340914">
        <w:rPr>
          <w:rFonts w:cs="v5.0.0"/>
          <w:b/>
          <w:bCs/>
        </w:rPr>
        <w:t xml:space="preserve">DL RS power: </w:t>
      </w:r>
      <w:r w:rsidRPr="00340914">
        <w:rPr>
          <w:rFonts w:cs="v5.0.0"/>
        </w:rPr>
        <w:t>resource element power of Downlink Reference Symbol.</w:t>
      </w:r>
    </w:p>
    <w:p w:rsidR="007B0696" w:rsidRPr="00340914" w:rsidRDefault="007B0696" w:rsidP="007B0696">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rsidR="007B0696" w:rsidRPr="00340914" w:rsidRDefault="007B0696" w:rsidP="007B0696">
      <w:pPr>
        <w:rPr>
          <w:rFonts w:cs="v5.0.0"/>
        </w:rPr>
      </w:pPr>
      <w:r w:rsidRPr="00340914">
        <w:rPr>
          <w:rFonts w:cs="v5.0.0"/>
          <w:b/>
          <w:bCs/>
        </w:rPr>
        <w:t xml:space="preserve">Downlink operating band: </w:t>
      </w:r>
      <w:r w:rsidRPr="00340914">
        <w:rPr>
          <w:rFonts w:cs="v5.0.0"/>
        </w:rPr>
        <w:t>part of the operating band designated for downlink.</w:t>
      </w:r>
    </w:p>
    <w:p w:rsidR="007B0696" w:rsidRPr="00340914" w:rsidRDefault="007B0696" w:rsidP="007B0696">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rsidR="007B0696" w:rsidRPr="00340914" w:rsidRDefault="007B0696" w:rsidP="007B0696">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rsidR="007B0696" w:rsidRPr="00340914" w:rsidRDefault="007B0696" w:rsidP="007B0696">
      <w:pPr>
        <w:rPr>
          <w:rFonts w:eastAsia="SimSun"/>
        </w:rPr>
      </w:pPr>
      <w:r w:rsidRPr="00340914">
        <w:rPr>
          <w:rFonts w:eastAsia="SimSun"/>
          <w:b/>
          <w:bCs/>
        </w:rPr>
        <w:t>Highest carrier:</w:t>
      </w:r>
      <w:r w:rsidRPr="00340914">
        <w:rPr>
          <w:rFonts w:eastAsia="SimSun"/>
        </w:rPr>
        <w:t xml:space="preserve"> carrier with the highest carrier centre frequency transmitted/received in a specified </w:t>
      </w:r>
      <w:r w:rsidRPr="00340914">
        <w:t xml:space="preserve">operating </w:t>
      </w:r>
      <w:r w:rsidRPr="00340914">
        <w:rPr>
          <w:rFonts w:eastAsia="SimSun"/>
        </w:rPr>
        <w:t>band.</w:t>
      </w:r>
    </w:p>
    <w:p w:rsidR="007B0696" w:rsidRPr="00340914" w:rsidRDefault="007B0696" w:rsidP="007B0696">
      <w:pPr>
        <w:rPr>
          <w:bCs/>
        </w:rPr>
      </w:pPr>
      <w:r w:rsidRPr="00340914">
        <w:rPr>
          <w:b/>
          <w:bCs/>
        </w:rPr>
        <w:t xml:space="preserve">Inter RF Bandwidth gap: </w:t>
      </w:r>
      <w:r w:rsidRPr="00340914">
        <w:rPr>
          <w:bCs/>
        </w:rPr>
        <w:t>frequency gap between two consecutive Base Station RF Bandwidths that are placed within two supported operating bands.</w:t>
      </w:r>
    </w:p>
    <w:p w:rsidR="007B0696" w:rsidRPr="00340914" w:rsidRDefault="007B0696" w:rsidP="007B0696">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rsidR="007B0696" w:rsidRPr="00340914" w:rsidRDefault="007B0696" w:rsidP="007B0696">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rsidR="007B0696" w:rsidRPr="00340914" w:rsidRDefault="007B0696" w:rsidP="007B0696">
      <w:pPr>
        <w:rPr>
          <w:lang w:eastAsia="zh-CN"/>
        </w:rPr>
      </w:pPr>
      <w:r w:rsidRPr="00340914">
        <w:rPr>
          <w:b/>
          <w:bCs/>
        </w:rPr>
        <w:t>Inter-band gap</w:t>
      </w:r>
      <w:r w:rsidRPr="00340914">
        <w:rPr>
          <w:rFonts w:cs="v5.0.0"/>
        </w:rPr>
        <w:t>: The frequency gap between two supported consecutive operating bands.</w:t>
      </w:r>
    </w:p>
    <w:p w:rsidR="007B0696" w:rsidRPr="00340914" w:rsidRDefault="007B0696" w:rsidP="007B0696">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rsidR="007B0696" w:rsidRPr="00340914" w:rsidRDefault="007B0696" w:rsidP="007B0696">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Pr>
        <w:rPr>
          <w:rFonts w:cs="v5.0.0"/>
        </w:rPr>
      </w:pPr>
      <w:r w:rsidRPr="00340914">
        <w:rPr>
          <w:rFonts w:eastAsia="SimSun"/>
          <w:b/>
          <w:bCs/>
        </w:rPr>
        <w:t>Lowest carrier:</w:t>
      </w:r>
      <w:r w:rsidRPr="00340914">
        <w:rPr>
          <w:rFonts w:eastAsia="SimSun"/>
        </w:rPr>
        <w:t xml:space="preserve"> carrier with the lowest carrier centre frequency transmitted/received in a specified </w:t>
      </w:r>
      <w:r w:rsidRPr="00340914">
        <w:t xml:space="preserve">operating </w:t>
      </w:r>
      <w:r w:rsidRPr="00340914">
        <w:rPr>
          <w:rFonts w:eastAsia="SimSun"/>
        </w:rPr>
        <w:t>band.</w:t>
      </w:r>
    </w:p>
    <w:p w:rsidR="007B0696" w:rsidRPr="00340914" w:rsidRDefault="007B0696" w:rsidP="007B0696">
      <w:pPr>
        <w:tabs>
          <w:tab w:val="left" w:pos="2448"/>
          <w:tab w:val="left" w:pos="9468"/>
        </w:tabs>
        <w:rPr>
          <w:rFonts w:cs="v5.0.0"/>
          <w:snapToGrid w:val="0"/>
        </w:rPr>
      </w:pPr>
      <w:r w:rsidRPr="00340914">
        <w:rPr>
          <w:rFonts w:cs="v5.0.0"/>
          <w:b/>
          <w:bCs/>
        </w:rPr>
        <w:t xml:space="preserve">Maximum output power: </w:t>
      </w:r>
      <w:r w:rsidRPr="00340914">
        <w:rPr>
          <w:rFonts w:cs="v5.0.0"/>
          <w:snapToGrid w:val="0"/>
        </w:rPr>
        <w:t>mean power level per carrier of the base station measured at the antenna connector in a specified reference condition.</w:t>
      </w:r>
    </w:p>
    <w:p w:rsidR="007B0696" w:rsidRPr="00340914" w:rsidRDefault="007B0696" w:rsidP="007B0696">
      <w:pPr>
        <w:tabs>
          <w:tab w:val="left" w:pos="3765"/>
        </w:tabs>
        <w:rPr>
          <w:bCs/>
        </w:rPr>
      </w:pPr>
      <w:r w:rsidRPr="00340914">
        <w:rPr>
          <w:b/>
        </w:rPr>
        <w:t xml:space="preserve">Maximum throughput: </w:t>
      </w:r>
      <w:r w:rsidRPr="00340914">
        <w:rPr>
          <w:bCs/>
        </w:rPr>
        <w:t>maximum achievable throughput for a reference measurement channel.</w:t>
      </w:r>
    </w:p>
    <w:p w:rsidR="007B0696" w:rsidRPr="00340914" w:rsidRDefault="007B0696" w:rsidP="007B0696">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rsidR="007B0696" w:rsidRPr="00340914" w:rsidRDefault="007B0696" w:rsidP="007B0696">
      <w:pPr>
        <w:pStyle w:val="NO"/>
      </w:pPr>
      <w:r w:rsidRPr="00340914">
        <w:t>NOTE:</w:t>
      </w:r>
      <w:r w:rsidRPr="00340914">
        <w:tab/>
        <w:t>The period of measurement shall be at least one subframe (1ms), unless otherwise stated.</w:t>
      </w:r>
    </w:p>
    <w:p w:rsidR="007B0696" w:rsidRPr="00340914" w:rsidRDefault="007B0696" w:rsidP="007B0696">
      <w:r w:rsidRPr="00340914">
        <w:rPr>
          <w:b/>
        </w:rPr>
        <w:t>Measurement bandwidth</w:t>
      </w:r>
      <w:r w:rsidRPr="00340914">
        <w:t>: RF bandwidth in which an emission level is specified.</w:t>
      </w:r>
    </w:p>
    <w:p w:rsidR="007B0696" w:rsidRPr="00340914" w:rsidRDefault="007B0696" w:rsidP="007B0696">
      <w:pPr>
        <w:tabs>
          <w:tab w:val="left" w:pos="2448"/>
          <w:tab w:val="left" w:pos="9468"/>
        </w:tabs>
        <w:rPr>
          <w:rFonts w:cs="v4.2.0"/>
        </w:rPr>
      </w:pPr>
      <w:r w:rsidRPr="00340914">
        <w:rPr>
          <w:rFonts w:cs="v4.2.0"/>
          <w:b/>
        </w:rPr>
        <w:t xml:space="preserve">Multi-band base station: </w:t>
      </w:r>
      <w:r w:rsidRPr="00340914">
        <w:rPr>
          <w:rFonts w:cs="v4.2.0"/>
        </w:rPr>
        <w:t>base station characterized by the ability of its transmitter and/or receiver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transmitter: </w:t>
      </w:r>
      <w:r w:rsidRPr="00340914">
        <w:rPr>
          <w:rFonts w:cs="v4.2.0"/>
        </w:rPr>
        <w:t>transmitter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Multi-band receiver: </w:t>
      </w:r>
      <w:r w:rsidRPr="00340914">
        <w:rPr>
          <w:rFonts w:cs="v4.2.0"/>
        </w:rPr>
        <w:t>receiver characterized by the ability to process two or more carriers in common active RF components simultaneously, where at least one carrier is configured at a different operating band  (which is not a sub-band or superseding-band of another supported operating band) than the other carrier(s).</w:t>
      </w:r>
    </w:p>
    <w:p w:rsidR="007B0696" w:rsidRPr="00340914" w:rsidRDefault="007B0696" w:rsidP="007B0696">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 or non-contiguous carriers that a BS is able to transmit simultaneously according to the manufacturer</w:t>
      </w:r>
      <w:r>
        <w:t>'</w:t>
      </w:r>
      <w:r w:rsidRPr="00340914">
        <w:rPr>
          <w:rFonts w:cs="v4.2.0"/>
        </w:rPr>
        <w:t>s specification.</w:t>
      </w:r>
    </w:p>
    <w:p w:rsidR="007B0696" w:rsidRPr="00340914" w:rsidRDefault="007B0696" w:rsidP="007B0696">
      <w:pPr>
        <w:tabs>
          <w:tab w:val="left" w:pos="2448"/>
          <w:tab w:val="left" w:pos="9468"/>
        </w:tabs>
      </w:pPr>
      <w:r w:rsidRPr="00340914">
        <w:rPr>
          <w:b/>
        </w:rPr>
        <w:t>NB-IoT In-band operation:</w:t>
      </w:r>
      <w:r w:rsidRPr="00340914">
        <w:t xml:space="preserve"> NB-IoT is operating in-band when it utilizes the resource block(s) within a normal E-UTRA carrier</w:t>
      </w:r>
    </w:p>
    <w:p w:rsidR="007B0696" w:rsidRPr="00340914" w:rsidRDefault="007B0696" w:rsidP="007B0696">
      <w:r w:rsidRPr="00340914">
        <w:rPr>
          <w:b/>
        </w:rPr>
        <w:t>NB-IoT guard band operation:</w:t>
      </w:r>
      <w:r w:rsidRPr="00340914">
        <w:t xml:space="preserve"> NB-IoT is operating in guard band when it utilizes the unused resource block(s) within a E-UTRA carrier</w:t>
      </w:r>
      <w:r>
        <w:t>'</w:t>
      </w:r>
      <w:r w:rsidRPr="00340914">
        <w:t>s guard-band.</w:t>
      </w:r>
    </w:p>
    <w:p w:rsidR="007B0696" w:rsidRPr="00340914" w:rsidRDefault="007B0696" w:rsidP="007B0696">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rsidR="007B0696" w:rsidRPr="00340914" w:rsidRDefault="007B0696" w:rsidP="007B0696">
      <w:pPr>
        <w:tabs>
          <w:tab w:val="left" w:pos="2448"/>
          <w:tab w:val="left" w:pos="9468"/>
        </w:tabs>
      </w:pPr>
      <w:r w:rsidRPr="00340914">
        <w:rPr>
          <w:b/>
        </w:rPr>
        <w:t>Non-contiguous spectrum:</w:t>
      </w:r>
      <w:r w:rsidRPr="00340914">
        <w:t xml:space="preserve"> spectrum consisting of two or more sub-blocks separated by sub-block gap(s).</w:t>
      </w:r>
    </w:p>
    <w:p w:rsidR="007B0696" w:rsidRPr="00340914" w:rsidRDefault="007B0696" w:rsidP="007B0696">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rsidR="007B0696" w:rsidRPr="00340914" w:rsidRDefault="007B0696" w:rsidP="007B0696">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rsidR="007B0696" w:rsidRPr="00340914" w:rsidRDefault="007B0696" w:rsidP="007B0696">
      <w:pPr>
        <w:pStyle w:val="NO"/>
      </w:pPr>
      <w:r w:rsidRPr="00340914">
        <w:t>NOTE:</w:t>
      </w:r>
      <w:r w:rsidRPr="00340914">
        <w:tab/>
        <w:t>The operating band(s) for an E-UTRA BS is declared by the manufacturer according to the designations in table 5.5-1.</w:t>
      </w:r>
    </w:p>
    <w:p w:rsidR="007B0696" w:rsidRPr="00340914" w:rsidRDefault="007B0696" w:rsidP="007B0696">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rsidR="007B0696" w:rsidRPr="00340914" w:rsidRDefault="007B0696" w:rsidP="007B0696">
      <w:pPr>
        <w:tabs>
          <w:tab w:val="left" w:pos="3765"/>
        </w:tabs>
        <w:rPr>
          <w:b/>
        </w:rPr>
      </w:pPr>
      <w:r w:rsidRPr="00340914">
        <w:rPr>
          <w:b/>
          <w:bCs/>
          <w:lang w:eastAsia="zh-CN"/>
        </w:rPr>
        <w:t>R</w:t>
      </w:r>
      <w:r w:rsidRPr="00340914">
        <w:rPr>
          <w:b/>
          <w:bCs/>
        </w:rPr>
        <w:t>adio Bandwidth</w:t>
      </w:r>
      <w:r w:rsidRPr="00340914">
        <w:rPr>
          <w:rFonts w:hint="eastAsia"/>
          <w:b/>
          <w:bCs/>
        </w:rPr>
        <w:t>:</w:t>
      </w:r>
      <w:r w:rsidRPr="00340914">
        <w:rPr>
          <w:lang w:val="en-US" w:eastAsia="zh-CN"/>
        </w:rPr>
        <w:t xml:space="preserve"> </w:t>
      </w:r>
      <w:r w:rsidRPr="00340914">
        <w:rPr>
          <w:bCs/>
        </w:rPr>
        <w:t>frequency difference between the upper edge of the highest used carrier and the lower edge of the lowest used carrier.</w:t>
      </w:r>
    </w:p>
    <w:p w:rsidR="007B0696" w:rsidRPr="00340914" w:rsidRDefault="007B0696" w:rsidP="007B0696">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tabs>
          <w:tab w:val="left" w:pos="2448"/>
          <w:tab w:val="left" w:pos="9468"/>
        </w:tabs>
      </w:pPr>
      <w:r w:rsidRPr="00340914">
        <w:rPr>
          <w:b/>
        </w:rPr>
        <w:t xml:space="preserve">RRC filtered mean power: </w:t>
      </w:r>
      <w:r w:rsidRPr="00340914">
        <w:t xml:space="preserve">mean power of an UTRA carrier as measured through a root raised cosine filter with roll-off factor </w:t>
      </w:r>
      <w:r w:rsidRPr="00340914">
        <w:rPr>
          <w:rFonts w:ascii="Symbol" w:hAnsi="Symbol"/>
        </w:rPr>
        <w:t></w:t>
      </w:r>
      <w:r w:rsidRPr="00340914">
        <w:t xml:space="preserve"> and a bandwidth equal to the chip rate of the radio access mode.</w:t>
      </w:r>
    </w:p>
    <w:p w:rsidR="007B0696" w:rsidRPr="00340914" w:rsidRDefault="007B0696" w:rsidP="007B0696">
      <w:pPr>
        <w:pStyle w:val="NO"/>
      </w:pPr>
      <w:r w:rsidRPr="00340914">
        <w:t>NOTE 1:</w:t>
      </w:r>
      <w:r w:rsidRPr="00340914">
        <w:tab/>
        <w:t>The RRC filtered mean power of a perfectly modulated UTRA signal is 0.246 dB lower than the mean power of the same signal.</w:t>
      </w:r>
    </w:p>
    <w:p w:rsidR="007B0696" w:rsidRPr="00340914" w:rsidRDefault="007B0696" w:rsidP="007B0696">
      <w:pPr>
        <w:rPr>
          <w:b/>
          <w:lang w:val="en-US"/>
        </w:rPr>
      </w:pPr>
      <w:r w:rsidRPr="00340914">
        <w:rPr>
          <w:rFonts w:hint="eastAsia"/>
          <w:b/>
          <w:lang w:eastAsia="zh-CN"/>
        </w:rPr>
        <w:t>sTTI</w:t>
      </w:r>
      <w:r w:rsidRPr="00340914">
        <w:t>: A transmission time interval (TTI) of either one slot or one subslot as defined in [10] on either uplink or downlink.</w:t>
      </w:r>
    </w:p>
    <w:p w:rsidR="007B0696" w:rsidRPr="00340914" w:rsidRDefault="007B0696" w:rsidP="007B0696">
      <w:r w:rsidRPr="00340914">
        <w:rPr>
          <w:b/>
        </w:rPr>
        <w:t>Sub-band</w:t>
      </w:r>
      <w:r w:rsidRPr="00340914">
        <w:t>: A sub-band of an operating band contains a part of the uplink and downlink frequency range of the operating band.</w:t>
      </w:r>
    </w:p>
    <w:p w:rsidR="007B0696" w:rsidRPr="00340914" w:rsidRDefault="007B0696" w:rsidP="007B0696">
      <w:pPr>
        <w:rPr>
          <w:lang w:val="en-US"/>
        </w:rPr>
      </w:pPr>
      <w:r w:rsidRPr="00340914">
        <w:rPr>
          <w:b/>
          <w:lang w:val="en-US"/>
        </w:rPr>
        <w:t>Sub-block:</w:t>
      </w:r>
      <w:r w:rsidRPr="00340914">
        <w:rPr>
          <w:lang w:val="en-US"/>
        </w:rPr>
        <w:t xml:space="preserve"> one contiguous allocated block of spectrum for transmission and reception by the same base station.</w:t>
      </w:r>
    </w:p>
    <w:p w:rsidR="007B0696" w:rsidRPr="00340914" w:rsidRDefault="007B0696" w:rsidP="007B0696">
      <w:pPr>
        <w:pStyle w:val="NO"/>
        <w:rPr>
          <w:b/>
        </w:rPr>
      </w:pPr>
      <w:r w:rsidRPr="00340914">
        <w:rPr>
          <w:lang w:val="en-US"/>
        </w:rPr>
        <w:t>NOTE:</w:t>
      </w:r>
      <w:r w:rsidRPr="00340914">
        <w:rPr>
          <w:lang w:val="en-US"/>
        </w:rPr>
        <w:tab/>
        <w:t>There may be multiple instances of sub-blocks within aBase Station RF Bandwidth.</w:t>
      </w:r>
    </w:p>
    <w:p w:rsidR="007B0696" w:rsidRPr="00340914" w:rsidRDefault="007B0696" w:rsidP="007B0696">
      <w:r w:rsidRPr="00340914">
        <w:rPr>
          <w:b/>
        </w:rPr>
        <w:t xml:space="preserve">Sub-block bandwidth: </w:t>
      </w:r>
      <w:r w:rsidRPr="00340914">
        <w:t>bandwidth of one sub-block.</w:t>
      </w:r>
    </w:p>
    <w:p w:rsidR="007B0696" w:rsidRPr="00340914" w:rsidRDefault="007B0696" w:rsidP="007B0696">
      <w:r w:rsidRPr="00340914">
        <w:rPr>
          <w:b/>
        </w:rPr>
        <w:t xml:space="preserve">Sub-block gap: </w:t>
      </w:r>
      <w:r w:rsidRPr="00340914">
        <w:t>frequency gap between two consecutive sub-blocks within a Bae Station RF Bandwidth, where the RF requirements in the gap are based on co-existence for un-coordinated operation.</w:t>
      </w:r>
    </w:p>
    <w:p w:rsidR="007B0696" w:rsidRPr="00340914" w:rsidRDefault="007B0696" w:rsidP="007B0696">
      <w:r w:rsidRPr="00340914">
        <w:rPr>
          <w:b/>
        </w:rPr>
        <w:t>Superseding-band</w:t>
      </w:r>
      <w:r w:rsidRPr="00340914">
        <w:t>: A superseding-band of an operating band includes the whole of the uplink and downlink frequency range of the operating band.</w:t>
      </w:r>
    </w:p>
    <w:p w:rsidR="007B0696" w:rsidRPr="00340914" w:rsidRDefault="007B0696" w:rsidP="007B0696">
      <w:pPr>
        <w:rPr>
          <w:b/>
        </w:rPr>
      </w:pPr>
      <w:r w:rsidRPr="00340914">
        <w:rPr>
          <w:b/>
        </w:rPr>
        <w:t xml:space="preserve">Synchronized operation: </w:t>
      </w:r>
      <w:r w:rsidRPr="00340914">
        <w:t>operation of TDD in two different systems, where no simultaneous uplink and downlink occur.</w:t>
      </w:r>
    </w:p>
    <w:p w:rsidR="007B0696" w:rsidRPr="00340914" w:rsidRDefault="007B0696" w:rsidP="007B0696">
      <w:pPr>
        <w:rPr>
          <w:bCs/>
        </w:rPr>
      </w:pPr>
      <w:r w:rsidRPr="00340914">
        <w:rPr>
          <w:b/>
        </w:rPr>
        <w:t xml:space="preserve">Throughput: </w:t>
      </w:r>
      <w:r w:rsidRPr="00340914">
        <w:rPr>
          <w:bCs/>
        </w:rPr>
        <w:t>number of payload bits successfully received per second for a reference measurement channel in a specified reference condition.</w:t>
      </w:r>
    </w:p>
    <w:p w:rsidR="007B0696" w:rsidRPr="00340914" w:rsidRDefault="007B0696" w:rsidP="007B0696">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rsidR="007B0696" w:rsidRPr="00340914" w:rsidRDefault="007B0696" w:rsidP="007B0696">
      <w:r w:rsidRPr="00340914">
        <w:rPr>
          <w:b/>
        </w:rPr>
        <w:t>Transmission bandwidth:</w:t>
      </w:r>
      <w:r w:rsidRPr="00340914">
        <w:t xml:space="preserve"> RF Bandwidth of an instantaneous transmission from a UE or BS, measured in resource block units.</w:t>
      </w:r>
    </w:p>
    <w:p w:rsidR="007B0696" w:rsidRPr="00340914" w:rsidRDefault="007B0696" w:rsidP="007B0696">
      <w:r w:rsidRPr="00340914">
        <w:rPr>
          <w:b/>
        </w:rPr>
        <w:t>Transmission bandwidth configuration:</w:t>
      </w:r>
      <w:r w:rsidRPr="00340914">
        <w:t xml:space="preserve"> highest transmission bandwidth allowed for uplink or downlink in a given channel bandwidth, measured in resource block units.</w:t>
      </w:r>
    </w:p>
    <w:p w:rsidR="007B0696" w:rsidRPr="00340914" w:rsidRDefault="007B0696" w:rsidP="007B0696">
      <w:r w:rsidRPr="00340914">
        <w:rPr>
          <w:b/>
          <w:bCs/>
        </w:rPr>
        <w:t>Transmitter ON period:</w:t>
      </w:r>
      <w:r w:rsidRPr="00340914">
        <w:t xml:space="preserve"> time period during which the BS transmitter is transmitting data and/or reference symbols, i.e. data subframes or DwPTS.</w:t>
      </w:r>
    </w:p>
    <w:p w:rsidR="007B0696" w:rsidRPr="00340914" w:rsidRDefault="007B0696" w:rsidP="007B0696">
      <w:r w:rsidRPr="00340914">
        <w:rPr>
          <w:b/>
          <w:bCs/>
        </w:rPr>
        <w:t>Transmitter OFF period:</w:t>
      </w:r>
      <w:r w:rsidRPr="00340914">
        <w:t xml:space="preserve"> time period during which the BS transmitter is not allowed to transmit.</w:t>
      </w:r>
    </w:p>
    <w:p w:rsidR="007B0696" w:rsidRPr="00340914" w:rsidRDefault="007B0696" w:rsidP="007B0696">
      <w:pPr>
        <w:rPr>
          <w:noProof/>
        </w:rPr>
      </w:pPr>
      <w:r w:rsidRPr="00340914">
        <w:rPr>
          <w:b/>
          <w:bCs/>
        </w:rPr>
        <w:t>Transmitter transient period:</w:t>
      </w:r>
      <w:r w:rsidRPr="00340914">
        <w:t xml:space="preserve"> time period during which the transmitter is changing from the OFF period to the ON period or vice versa.</w:t>
      </w:r>
    </w:p>
    <w:p w:rsidR="007B0696" w:rsidRPr="00340914" w:rsidRDefault="007B0696" w:rsidP="007B0696">
      <w:pPr>
        <w:tabs>
          <w:tab w:val="left" w:pos="2448"/>
          <w:tab w:val="left" w:pos="9468"/>
        </w:tabs>
        <w:spacing w:line="240" w:lineRule="exact"/>
        <w:rPr>
          <w:rFonts w:cs="v5.0.0"/>
        </w:rPr>
      </w:pPr>
      <w:r w:rsidRPr="00340914">
        <w:rPr>
          <w:rFonts w:cs="v5.0.0"/>
          <w:b/>
          <w:bCs/>
        </w:rPr>
        <w:lastRenderedPageBreak/>
        <w:t xml:space="preserve">Unsynchronized operation: </w:t>
      </w:r>
      <w:r w:rsidRPr="00340914">
        <w:rPr>
          <w:rFonts w:cs="v5.0.0"/>
        </w:rPr>
        <w:t>operation of TDD in two different systems, where the conditions for synchronized operation are not met.</w:t>
      </w:r>
    </w:p>
    <w:p w:rsidR="007B0696" w:rsidRPr="00340914" w:rsidRDefault="007B0696" w:rsidP="007B0696">
      <w:pPr>
        <w:rPr>
          <w:rFonts w:cs="v5.0.0"/>
        </w:rPr>
      </w:pPr>
      <w:r w:rsidRPr="00340914">
        <w:rPr>
          <w:rFonts w:cs="v5.0.0"/>
          <w:b/>
          <w:bCs/>
        </w:rPr>
        <w:t xml:space="preserve">Uplink operating band: </w:t>
      </w:r>
      <w:r w:rsidRPr="00340914">
        <w:rPr>
          <w:rFonts w:cs="v5.0.0"/>
        </w:rPr>
        <w:t>part of the operating band designated for uplink.</w:t>
      </w:r>
    </w:p>
    <w:p w:rsidR="007B0696" w:rsidRPr="00340914" w:rsidRDefault="007B0696" w:rsidP="007B0696">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7B0696" w:rsidRPr="00340914" w:rsidRDefault="007B0696" w:rsidP="007B0696">
      <w:pPr>
        <w:pStyle w:val="NO"/>
      </w:pPr>
      <w:r w:rsidRPr="00340914">
        <w:t>NOTE:</w:t>
      </w:r>
      <w:r w:rsidRPr="00340914">
        <w:tab/>
        <w:t>It is used as a frequency reference point for both transmitter and receiver requirements.</w:t>
      </w:r>
    </w:p>
    <w:p w:rsidR="007B0696" w:rsidRPr="00340914" w:rsidRDefault="007B0696" w:rsidP="007B0696"/>
    <w:p w:rsidR="007B0696" w:rsidRPr="00340914" w:rsidRDefault="007B0696" w:rsidP="007B0696">
      <w:pPr>
        <w:pStyle w:val="Heading2"/>
      </w:pPr>
      <w:bookmarkStart w:id="60" w:name="_Toc20997718"/>
      <w:bookmarkStart w:id="61" w:name="_Toc29478397"/>
      <w:bookmarkStart w:id="62" w:name="_Toc35932995"/>
      <w:bookmarkStart w:id="63" w:name="_Toc35935283"/>
      <w:bookmarkStart w:id="64" w:name="_Toc37162867"/>
      <w:bookmarkStart w:id="65" w:name="_Toc37173195"/>
      <w:bookmarkStart w:id="66" w:name="_Toc37173447"/>
      <w:bookmarkStart w:id="67" w:name="_Toc44754003"/>
      <w:r w:rsidRPr="00340914">
        <w:t>3.2</w:t>
      </w:r>
      <w:r w:rsidRPr="00340914">
        <w:tab/>
        <w:t>Symbols</w:t>
      </w:r>
      <w:bookmarkEnd w:id="60"/>
      <w:bookmarkEnd w:id="61"/>
      <w:bookmarkEnd w:id="62"/>
      <w:bookmarkEnd w:id="63"/>
      <w:bookmarkEnd w:id="64"/>
      <w:bookmarkEnd w:id="65"/>
      <w:bookmarkEnd w:id="66"/>
      <w:bookmarkEnd w:id="67"/>
    </w:p>
    <w:p w:rsidR="007B0696" w:rsidRPr="00340914" w:rsidRDefault="007B0696" w:rsidP="007B0696">
      <w:pPr>
        <w:keepNext/>
      </w:pPr>
      <w:r w:rsidRPr="00340914">
        <w:t>For the purposes of the present document, the following symbols apply:</w:t>
      </w:r>
    </w:p>
    <w:p w:rsidR="007B0696" w:rsidRPr="00340914" w:rsidRDefault="007B0696" w:rsidP="007B0696">
      <w:pPr>
        <w:pStyle w:val="EW"/>
      </w:pPr>
      <w:r w:rsidRPr="00340914">
        <w:rPr>
          <w:rFonts w:ascii="Symbol" w:hAnsi="Symbol"/>
        </w:rPr>
        <w:t></w:t>
      </w:r>
      <w:r w:rsidRPr="00340914">
        <w:rPr>
          <w:rFonts w:ascii="Symbol" w:hAnsi="Symbol"/>
        </w:rPr>
        <w:tab/>
      </w:r>
      <w:r w:rsidRPr="00340914">
        <w:t>Roll-off factor</w:t>
      </w:r>
    </w:p>
    <w:p w:rsidR="007B0696" w:rsidRPr="00340914" w:rsidRDefault="007B0696" w:rsidP="007B0696">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rsidR="007B0696" w:rsidRPr="00340914" w:rsidRDefault="007B0696" w:rsidP="007B0696">
      <w:pPr>
        <w:pStyle w:val="EW"/>
        <w:rPr>
          <w:rFonts w:cs="v5.0.0"/>
        </w:rPr>
      </w:pPr>
      <w:r w:rsidRPr="00340914">
        <w:rPr>
          <w:rFonts w:cs="v5.0.0"/>
        </w:rPr>
        <w:t>BW</w:t>
      </w:r>
      <w:r w:rsidRPr="00340914">
        <w:rPr>
          <w:rFonts w:cs="v5.0.0"/>
        </w:rPr>
        <w:tab/>
        <w:t>Bandwidth</w:t>
      </w:r>
    </w:p>
    <w:p w:rsidR="007B0696" w:rsidRPr="00340914" w:rsidRDefault="007B0696" w:rsidP="007B0696">
      <w:pPr>
        <w:pStyle w:val="EW"/>
      </w:pPr>
      <w:r w:rsidRPr="00340914">
        <w:t>BW</w:t>
      </w:r>
      <w:r w:rsidRPr="00340914">
        <w:rPr>
          <w:vertAlign w:val="subscript"/>
        </w:rPr>
        <w:t>Channel</w:t>
      </w:r>
      <w:r w:rsidRPr="00340914">
        <w:tab/>
        <w:t>Channel bandwidth</w:t>
      </w:r>
    </w:p>
    <w:p w:rsidR="007B0696" w:rsidRPr="00340914" w:rsidRDefault="007B0696" w:rsidP="007B0696">
      <w:pPr>
        <w:pStyle w:val="EW"/>
      </w:pPr>
      <w:r w:rsidRPr="00340914">
        <w:t>BW</w:t>
      </w:r>
      <w:r w:rsidRPr="00340914">
        <w:rPr>
          <w:vertAlign w:val="subscript"/>
        </w:rPr>
        <w:t>Channel_CA</w:t>
      </w:r>
      <w:r w:rsidRPr="00340914">
        <w:tab/>
        <w:t>Aggregated Channel Bandwidth,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Channel,block</w:t>
      </w:r>
      <w:r w:rsidRPr="00340914">
        <w:tab/>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rsidR="007B0696" w:rsidRPr="00340914" w:rsidRDefault="007B0696" w:rsidP="007B0696">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rsidR="007B0696" w:rsidRPr="00340914" w:rsidRDefault="007B0696" w:rsidP="007B0696">
      <w:pPr>
        <w:pStyle w:val="EW"/>
      </w:pPr>
      <w:r w:rsidRPr="00340914">
        <w:t>CA_X</w:t>
      </w:r>
      <w:r w:rsidRPr="00340914">
        <w:tab/>
      </w:r>
      <w:r w:rsidRPr="00340914">
        <w:rPr>
          <w:lang w:val="en-US"/>
        </w:rPr>
        <w:t xml:space="preserve">Intra-band </w:t>
      </w:r>
      <w:r w:rsidRPr="00340914">
        <w:t xml:space="preserve">contiguous CA </w:t>
      </w:r>
      <w:r w:rsidRPr="00340914">
        <w:rPr>
          <w:lang w:val="en-US"/>
        </w:rPr>
        <w:t>of component carriers in one sub-block within</w:t>
      </w:r>
      <w:r w:rsidRPr="00340914">
        <w:t xml:space="preserve"> band X where X is the applicable E-UTRA operating band</w:t>
      </w:r>
    </w:p>
    <w:p w:rsidR="007B0696" w:rsidRPr="00340914" w:rsidRDefault="007B0696" w:rsidP="007B0696">
      <w:pPr>
        <w:pStyle w:val="EW"/>
        <w:rPr>
          <w:lang w:eastAsia="zh-CN"/>
        </w:rPr>
      </w:pPr>
      <w:r w:rsidRPr="00340914">
        <w:t>CA_X</w:t>
      </w:r>
      <w:r w:rsidRPr="00340914">
        <w:rPr>
          <w:lang w:eastAsia="zh-CN"/>
        </w:rPr>
        <w:t>-X</w:t>
      </w:r>
      <w:r w:rsidRPr="00340914">
        <w:tab/>
      </w:r>
      <w:r w:rsidRPr="00340914">
        <w:rPr>
          <w:lang w:val="en-US"/>
        </w:rPr>
        <w:t xml:space="preserve">Intra-band </w:t>
      </w:r>
      <w:r w:rsidRPr="00340914">
        <w:t xml:space="preserve">non-contiguous CA </w:t>
      </w:r>
      <w:r w:rsidRPr="00340914">
        <w:rPr>
          <w:lang w:val="en-US"/>
        </w:rPr>
        <w:t>of component carriers in two sub-blocks within</w:t>
      </w:r>
      <w:r w:rsidRPr="00340914">
        <w:t xml:space="preserve"> band X where X is the applicable E-UTRA operating band</w:t>
      </w:r>
    </w:p>
    <w:p w:rsidR="007B0696" w:rsidRPr="00340914" w:rsidRDefault="007B0696" w:rsidP="007B0696">
      <w:pPr>
        <w:pStyle w:val="EW"/>
        <w:rPr>
          <w:lang w:val="en-US"/>
        </w:rPr>
      </w:pPr>
      <w:r w:rsidRPr="00340914">
        <w:t>CA_X-Y</w:t>
      </w:r>
      <w:r w:rsidRPr="00340914">
        <w:tab/>
      </w:r>
      <w:r w:rsidRPr="00340914">
        <w:rPr>
          <w:lang w:val="en-US"/>
        </w:rPr>
        <w:t xml:space="preserve">Inter-band </w:t>
      </w:r>
      <w:r w:rsidRPr="00340914">
        <w:t xml:space="preserve">CA </w:t>
      </w:r>
      <w:r w:rsidRPr="00340914">
        <w:rPr>
          <w:lang w:val="en-US"/>
        </w:rPr>
        <w:t>of component carrier(s) in one sub-block within</w:t>
      </w:r>
      <w:r w:rsidRPr="00340914">
        <w:t xml:space="preserve"> band X and </w:t>
      </w:r>
      <w:r w:rsidRPr="00340914">
        <w:rPr>
          <w:lang w:val="en-US"/>
        </w:rPr>
        <w:t xml:space="preserve">component carrier(s) in one sub-block within </w:t>
      </w:r>
      <w:r w:rsidRPr="00340914">
        <w:t>Band Y where X and Y are the applicable E-UTRA operating bands</w:t>
      </w:r>
    </w:p>
    <w:p w:rsidR="007B0696" w:rsidRPr="00340914" w:rsidRDefault="007B0696" w:rsidP="007B0696">
      <w:pPr>
        <w:pStyle w:val="EW"/>
      </w:pPr>
      <w:r w:rsidRPr="00340914">
        <w:t>CA_X-X-Y</w:t>
      </w:r>
      <w:r w:rsidRPr="00340914">
        <w:tab/>
        <w:t>CA of component carriers in two sub-blocks within Band X and component carrier(s) in one sub-block within Band Y where X and Y are the applicable E-UTRA operating bands</w:t>
      </w:r>
    </w:p>
    <w:p w:rsidR="007B0696" w:rsidRPr="00340914" w:rsidRDefault="007B0696" w:rsidP="007B0696">
      <w:pPr>
        <w:pStyle w:val="EW"/>
      </w:pPr>
      <w:r w:rsidRPr="00340914">
        <w:t>f</w:t>
      </w:r>
      <w:r w:rsidRPr="00340914">
        <w:tab/>
        <w:t>Frequency</w:t>
      </w:r>
    </w:p>
    <w:p w:rsidR="007B0696" w:rsidRPr="00340914" w:rsidRDefault="007B0696" w:rsidP="007B0696">
      <w:pPr>
        <w:pStyle w:val="EW"/>
      </w:pPr>
      <w:r w:rsidRPr="00340914">
        <w:sym w:font="Symbol" w:char="F044"/>
      </w:r>
      <w:r w:rsidRPr="00340914">
        <w:t>f</w:t>
      </w:r>
      <w:r w:rsidRPr="00340914">
        <w:tab/>
        <w:t>Separation between the channel edge frequency and the nominal -3dB point of the measuring filter closest to the carrier frequency</w:t>
      </w:r>
    </w:p>
    <w:p w:rsidR="007B0696" w:rsidRPr="00340914" w:rsidRDefault="007B0696" w:rsidP="007B0696">
      <w:pPr>
        <w:pStyle w:val="EW"/>
      </w:pPr>
      <w:r w:rsidRPr="00340914">
        <w:sym w:font="Symbol" w:char="F044"/>
      </w:r>
      <w:r w:rsidRPr="00340914">
        <w:t>f</w:t>
      </w:r>
      <w:r w:rsidRPr="00340914">
        <w:rPr>
          <w:vertAlign w:val="subscript"/>
        </w:rPr>
        <w:t>max</w:t>
      </w:r>
      <w:r w:rsidRPr="00340914">
        <w:tab/>
        <w:t xml:space="preserve">The largest value of </w:t>
      </w:r>
      <w:r w:rsidRPr="00340914">
        <w:sym w:font="Symbol" w:char="F044"/>
      </w:r>
      <w:r w:rsidRPr="00340914">
        <w:t>f used for defining the requirement</w:t>
      </w:r>
    </w:p>
    <w:p w:rsidR="007B0696" w:rsidRPr="00340914" w:rsidRDefault="007B0696" w:rsidP="007B0696">
      <w:pPr>
        <w:pStyle w:val="EW"/>
      </w:pPr>
      <w:r w:rsidRPr="00340914">
        <w:t>F</w:t>
      </w:r>
      <w:r w:rsidRPr="00340914">
        <w:rPr>
          <w:vertAlign w:val="subscript"/>
        </w:rPr>
        <w:t>C</w:t>
      </w:r>
      <w:r w:rsidRPr="00340914">
        <w:rPr>
          <w:vertAlign w:val="subscript"/>
        </w:rPr>
        <w:tab/>
      </w:r>
      <w:r w:rsidRPr="00340914">
        <w:t>Carrier centre frequency</w:t>
      </w:r>
    </w:p>
    <w:p w:rsidR="007B0696" w:rsidRPr="00340914" w:rsidRDefault="007B0696" w:rsidP="007B0696">
      <w:pPr>
        <w:pStyle w:val="EW"/>
        <w:rPr>
          <w:vertAlign w:val="subscript"/>
        </w:rPr>
      </w:pPr>
      <w:r w:rsidRPr="00340914">
        <w:rPr>
          <w:bCs/>
        </w:rPr>
        <w:t>F</w:t>
      </w:r>
      <w:r w:rsidRPr="00340914">
        <w:rPr>
          <w:bCs/>
          <w:vertAlign w:val="subscript"/>
        </w:rPr>
        <w:t>C,block, high</w:t>
      </w:r>
      <w:r w:rsidRPr="00340914">
        <w:rPr>
          <w:vertAlign w:val="subscript"/>
        </w:rPr>
        <w:tab/>
      </w:r>
      <w:r w:rsidRPr="00340914">
        <w:t>Centre frequency of the highest transmitted/received carrier in a sub-block.</w:t>
      </w:r>
    </w:p>
    <w:p w:rsidR="007B0696" w:rsidRPr="00340914" w:rsidRDefault="007B0696" w:rsidP="007B0696">
      <w:pPr>
        <w:pStyle w:val="EW"/>
      </w:pPr>
      <w:r w:rsidRPr="00340914">
        <w:rPr>
          <w:bCs/>
        </w:rPr>
        <w:t>F</w:t>
      </w:r>
      <w:r w:rsidRPr="00340914">
        <w:rPr>
          <w:bCs/>
          <w:vertAlign w:val="subscript"/>
        </w:rPr>
        <w:t>C,block, low</w:t>
      </w:r>
      <w:r w:rsidRPr="00340914">
        <w:rPr>
          <w:vertAlign w:val="subscript"/>
        </w:rPr>
        <w:tab/>
      </w:r>
      <w:r w:rsidRPr="00340914">
        <w:t>Centre frequency of the lowest transmitted/received carrier in a sub-block.</w:t>
      </w:r>
    </w:p>
    <w:p w:rsidR="007B0696" w:rsidRPr="00340914" w:rsidRDefault="007B0696" w:rsidP="007B0696">
      <w:pPr>
        <w:pStyle w:val="EW"/>
      </w:pPr>
      <w:r w:rsidRPr="00340914">
        <w:t>F</w:t>
      </w:r>
      <w:r w:rsidRPr="00340914">
        <w:rPr>
          <w:vertAlign w:val="subscript"/>
        </w:rPr>
        <w:t>C_low</w:t>
      </w:r>
      <w:r w:rsidRPr="00340914">
        <w:tab/>
        <w:t xml:space="preserve">The </w:t>
      </w:r>
      <w:r w:rsidRPr="00340914">
        <w:rPr>
          <w:rFonts w:eastAsia="SimSun"/>
        </w:rPr>
        <w:t xml:space="preserve">carrier </w:t>
      </w:r>
      <w:r w:rsidRPr="00340914">
        <w:t>centre frequency of the lowest carrier, expressed in MHz.</w:t>
      </w:r>
    </w:p>
    <w:p w:rsidR="007B0696" w:rsidRPr="00340914" w:rsidRDefault="007B0696" w:rsidP="007B0696">
      <w:pPr>
        <w:pStyle w:val="EW"/>
      </w:pPr>
      <w:r w:rsidRPr="00340914">
        <w:t>F</w:t>
      </w:r>
      <w:r w:rsidRPr="00340914">
        <w:rPr>
          <w:vertAlign w:val="subscript"/>
        </w:rPr>
        <w:t>C_high</w:t>
      </w:r>
      <w:r w:rsidRPr="00340914">
        <w:tab/>
        <w:t xml:space="preserve">The </w:t>
      </w:r>
      <w:r w:rsidRPr="00340914">
        <w:rPr>
          <w:rFonts w:eastAsia="SimSun"/>
        </w:rPr>
        <w:t xml:space="preserve">carrier </w:t>
      </w:r>
      <w:r w:rsidRPr="00340914">
        <w:t>centre frequency of the highest carrier, expressed in MHz.</w:t>
      </w:r>
    </w:p>
    <w:p w:rsidR="007B0696" w:rsidRPr="00340914" w:rsidRDefault="007B0696" w:rsidP="007B0696">
      <w:pPr>
        <w:pStyle w:val="EW"/>
        <w:rPr>
          <w:rFonts w:eastAsia="SimSun"/>
        </w:rPr>
      </w:pPr>
      <w:r w:rsidRPr="00340914">
        <w:t>F</w:t>
      </w:r>
      <w:r w:rsidRPr="00340914">
        <w:rPr>
          <w:vertAlign w:val="subscript"/>
        </w:rPr>
        <w:t>edge_low</w:t>
      </w:r>
      <w:r w:rsidRPr="00340914">
        <w:tab/>
        <w:t>The lower edge of Aggregated Channel Bandwidth,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rsidR="007B0696" w:rsidRPr="00340914" w:rsidRDefault="007B0696" w:rsidP="007B0696">
      <w:pPr>
        <w:pStyle w:val="EW"/>
        <w:rPr>
          <w:vertAlign w:val="subscript"/>
        </w:rPr>
      </w:pPr>
      <w:r w:rsidRPr="00340914">
        <w:t>F</w:t>
      </w:r>
      <w:r w:rsidRPr="00340914">
        <w:rPr>
          <w:vertAlign w:val="subscript"/>
        </w:rPr>
        <w:t>edge_high</w:t>
      </w:r>
      <w:r w:rsidRPr="00340914">
        <w:tab/>
        <w:t>The upper edge of Aggregated Channel Bandwidth,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rsidR="007B0696" w:rsidRPr="00340914" w:rsidRDefault="007B0696" w:rsidP="007B0696">
      <w:pPr>
        <w:pStyle w:val="EW"/>
        <w:rPr>
          <w:rFonts w:eastAsia="SimSun"/>
        </w:rPr>
      </w:pPr>
      <w:r w:rsidRPr="00340914">
        <w:t>F</w:t>
      </w:r>
      <w:r w:rsidRPr="00340914">
        <w:rPr>
          <w:vertAlign w:val="subscript"/>
        </w:rPr>
        <w:t>edge,block,low</w:t>
      </w:r>
      <w:r w:rsidRPr="00340914">
        <w:tab/>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edge,block,high</w:t>
      </w:r>
      <w:r w:rsidRPr="00340914">
        <w:tab/>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rsidR="007B0696" w:rsidRPr="00340914" w:rsidRDefault="007B0696" w:rsidP="007B0696">
      <w:pPr>
        <w:pStyle w:val="EW"/>
      </w:pPr>
      <w:r w:rsidRPr="00340914">
        <w:t>F</w:t>
      </w:r>
      <w:r w:rsidRPr="00340914">
        <w:rPr>
          <w:vertAlign w:val="subscript"/>
        </w:rPr>
        <w:t>offset</w:t>
      </w:r>
      <w:r w:rsidRPr="00340914">
        <w:tab/>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upper Base Station RF Bandwidth edge, or from </w:t>
      </w:r>
      <w:r w:rsidRPr="00340914">
        <w:rPr>
          <w:bCs/>
        </w:rPr>
        <w:t>F</w:t>
      </w:r>
      <w:r w:rsidRPr="00340914">
        <w:rPr>
          <w:bCs/>
          <w:vertAlign w:val="subscript"/>
        </w:rPr>
        <w:t xml:space="preserve"> C,block, high </w:t>
      </w:r>
      <w:r w:rsidRPr="00340914">
        <w:t>to the upper sub-block edge,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Base Station RF Bandwidth edge, or from </w:t>
      </w:r>
      <w:r w:rsidRPr="00340914">
        <w:rPr>
          <w:bCs/>
        </w:rPr>
        <w:t>F</w:t>
      </w:r>
      <w:r w:rsidRPr="00340914">
        <w:rPr>
          <w:bCs/>
          <w:vertAlign w:val="subscript"/>
        </w:rPr>
        <w:t xml:space="preserve">C,block, low </w:t>
      </w:r>
      <w:r w:rsidRPr="00340914">
        <w:t>to the lower sub-block edge.</w:t>
      </w:r>
    </w:p>
    <w:p w:rsidR="007B0696" w:rsidRPr="00340914" w:rsidRDefault="007B0696" w:rsidP="007B0696">
      <w:pPr>
        <w:pStyle w:val="EW"/>
      </w:pPr>
      <w:r w:rsidRPr="00340914">
        <w:t>F</w:t>
      </w:r>
      <w:r w:rsidRPr="00340914">
        <w:rPr>
          <w:vertAlign w:val="subscript"/>
        </w:rPr>
        <w:t>filter</w:t>
      </w:r>
      <w:r w:rsidRPr="00340914">
        <w:tab/>
        <w:t>Filter centre frequency</w:t>
      </w:r>
    </w:p>
    <w:p w:rsidR="007B0696" w:rsidRPr="00340914" w:rsidRDefault="007B0696" w:rsidP="007B0696">
      <w:pPr>
        <w:pStyle w:val="EW"/>
      </w:pPr>
      <w:r w:rsidRPr="00340914">
        <w:t>f_offset</w:t>
      </w:r>
      <w:r w:rsidRPr="00340914">
        <w:tab/>
        <w:t>Separation between the channel edge frequency and the centre of the measuring filter</w:t>
      </w:r>
    </w:p>
    <w:p w:rsidR="007B0696" w:rsidRPr="00340914" w:rsidRDefault="007B0696" w:rsidP="007B0696">
      <w:pPr>
        <w:pStyle w:val="EW"/>
      </w:pPr>
      <w:r w:rsidRPr="00340914">
        <w:t>f_offset</w:t>
      </w:r>
      <w:r w:rsidRPr="00340914">
        <w:rPr>
          <w:vertAlign w:val="subscript"/>
        </w:rPr>
        <w:t>max</w:t>
      </w:r>
      <w:r w:rsidRPr="00340914">
        <w:tab/>
        <w:t>The maximum value of f_offset used for defining the requirement</w:t>
      </w:r>
    </w:p>
    <w:p w:rsidR="007B0696" w:rsidRPr="00340914" w:rsidRDefault="007B0696" w:rsidP="007B0696">
      <w:pPr>
        <w:pStyle w:val="EW"/>
      </w:pPr>
      <w:r w:rsidRPr="00340914">
        <w:t>F</w:t>
      </w:r>
      <w:r w:rsidRPr="00340914">
        <w:rPr>
          <w:vertAlign w:val="subscript"/>
        </w:rPr>
        <w:t>DL_low</w:t>
      </w:r>
      <w:r w:rsidRPr="00340914">
        <w:rPr>
          <w:vertAlign w:val="subscript"/>
        </w:rPr>
        <w:tab/>
      </w:r>
      <w:r w:rsidRPr="00340914">
        <w:t>The lowest frequency of the downlink operating band</w:t>
      </w:r>
    </w:p>
    <w:p w:rsidR="007B0696" w:rsidRPr="00340914" w:rsidRDefault="007B0696" w:rsidP="007B0696">
      <w:pPr>
        <w:pStyle w:val="EW"/>
      </w:pPr>
      <w:r w:rsidRPr="00340914">
        <w:t>F</w:t>
      </w:r>
      <w:r w:rsidRPr="00340914">
        <w:rPr>
          <w:vertAlign w:val="subscript"/>
        </w:rPr>
        <w:t>DL_high</w:t>
      </w:r>
      <w:r w:rsidRPr="00340914">
        <w:rPr>
          <w:vertAlign w:val="subscript"/>
        </w:rPr>
        <w:tab/>
      </w:r>
      <w:r w:rsidRPr="00340914">
        <w:t>The highest frequency of the downlink operating band</w:t>
      </w:r>
    </w:p>
    <w:p w:rsidR="007B0696" w:rsidRPr="00340914" w:rsidRDefault="007B0696" w:rsidP="007B0696">
      <w:pPr>
        <w:pStyle w:val="EW"/>
      </w:pPr>
      <w:r w:rsidRPr="00340914">
        <w:t>F</w:t>
      </w:r>
      <w:r w:rsidRPr="00340914">
        <w:rPr>
          <w:vertAlign w:val="subscript"/>
        </w:rPr>
        <w:t>UL_low</w:t>
      </w:r>
      <w:r w:rsidRPr="00340914">
        <w:rPr>
          <w:vertAlign w:val="subscript"/>
        </w:rPr>
        <w:tab/>
      </w:r>
      <w:r w:rsidRPr="00340914">
        <w:t>The lowest frequency of the uplink operating band</w:t>
      </w:r>
    </w:p>
    <w:p w:rsidR="007B0696" w:rsidRPr="00340914" w:rsidRDefault="007B0696" w:rsidP="007B0696">
      <w:pPr>
        <w:pStyle w:val="EW"/>
      </w:pPr>
      <w:r w:rsidRPr="00340914">
        <w:t>F</w:t>
      </w:r>
      <w:r w:rsidRPr="00340914">
        <w:rPr>
          <w:vertAlign w:val="subscript"/>
        </w:rPr>
        <w:t>UL_high</w:t>
      </w:r>
      <w:r w:rsidRPr="00340914">
        <w:rPr>
          <w:vertAlign w:val="subscript"/>
        </w:rPr>
        <w:tab/>
      </w:r>
      <w:r w:rsidRPr="00340914">
        <w:t>The highest frequency of the uplink operating band</w:t>
      </w:r>
    </w:p>
    <w:p w:rsidR="007B0696" w:rsidRPr="00340914" w:rsidRDefault="007B0696" w:rsidP="007B0696">
      <w:pPr>
        <w:pStyle w:val="EW"/>
      </w:pPr>
      <w:r w:rsidRPr="00340914">
        <w:t>G</w:t>
      </w:r>
      <w:r w:rsidRPr="00340914">
        <w:rPr>
          <w:vertAlign w:val="subscript"/>
        </w:rPr>
        <w:t>ant</w:t>
      </w:r>
      <w:r w:rsidRPr="00340914">
        <w:rPr>
          <w:vertAlign w:val="subscript"/>
        </w:rPr>
        <w:tab/>
      </w:r>
      <w:r w:rsidRPr="00340914">
        <w:t>Net antenna gain</w:t>
      </w:r>
    </w:p>
    <w:p w:rsidR="007B0696" w:rsidRPr="00340914" w:rsidRDefault="007B0696" w:rsidP="007B0696">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rsidR="007B0696" w:rsidRPr="00340914" w:rsidRDefault="007B0696" w:rsidP="007B0696">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rsidR="007B0696" w:rsidRPr="00340914" w:rsidRDefault="007B0696" w:rsidP="007B0696">
      <w:pPr>
        <w:pStyle w:val="EW"/>
      </w:pPr>
      <w:r w:rsidRPr="00340914">
        <w:t>N</w:t>
      </w:r>
      <w:r w:rsidRPr="00340914">
        <w:rPr>
          <w:vertAlign w:val="subscript"/>
        </w:rPr>
        <w:t>ant</w:t>
      </w:r>
      <w:r w:rsidRPr="00340914">
        <w:rPr>
          <w:vertAlign w:val="subscript"/>
        </w:rPr>
        <w:tab/>
      </w:r>
      <w:r w:rsidRPr="00340914">
        <w:t>Number of transmitter antennas</w:t>
      </w:r>
    </w:p>
    <w:p w:rsidR="007B0696" w:rsidRPr="00340914" w:rsidRDefault="007B0696" w:rsidP="007B0696">
      <w:pPr>
        <w:pStyle w:val="EW"/>
      </w:pPr>
      <w:r w:rsidRPr="00340914">
        <w:t>N</w:t>
      </w:r>
      <w:r w:rsidRPr="00340914">
        <w:rPr>
          <w:vertAlign w:val="subscript"/>
        </w:rPr>
        <w:t>DL</w:t>
      </w:r>
      <w:r w:rsidRPr="00340914">
        <w:tab/>
        <w:t>Downlink EARFCN</w:t>
      </w:r>
    </w:p>
    <w:p w:rsidR="007B0696" w:rsidRPr="00340914" w:rsidRDefault="007B0696" w:rsidP="007B0696">
      <w:pPr>
        <w:pStyle w:val="EW"/>
      </w:pPr>
      <w:r w:rsidRPr="00340914">
        <w:t>N</w:t>
      </w:r>
      <w:r w:rsidRPr="00340914">
        <w:rPr>
          <w:vertAlign w:val="subscript"/>
        </w:rPr>
        <w:t>Offs-DL</w:t>
      </w:r>
      <w:r w:rsidRPr="00340914">
        <w:tab/>
        <w:t>Offset used for calculating downlink EARFCN</w:t>
      </w:r>
    </w:p>
    <w:p w:rsidR="007B0696" w:rsidRPr="00340914" w:rsidRDefault="007B0696" w:rsidP="007B0696">
      <w:pPr>
        <w:pStyle w:val="EW"/>
      </w:pPr>
      <w:r w:rsidRPr="00340914">
        <w:lastRenderedPageBreak/>
        <w:t>N</w:t>
      </w:r>
      <w:r w:rsidRPr="00340914">
        <w:rPr>
          <w:vertAlign w:val="subscript"/>
        </w:rPr>
        <w:t>Offs-UL</w:t>
      </w:r>
      <w:r w:rsidRPr="00340914">
        <w:tab/>
        <w:t>Offset used for calculating uplink EARFCN</w:t>
      </w:r>
    </w:p>
    <w:p w:rsidR="007B0696" w:rsidRPr="00340914" w:rsidRDefault="007B0696" w:rsidP="007B0696">
      <w:pPr>
        <w:pStyle w:val="EW"/>
      </w:pPr>
      <w:r w:rsidRPr="00340914">
        <w:rPr>
          <w:i/>
          <w:iCs/>
        </w:rPr>
        <w:t>N</w:t>
      </w:r>
      <w:r w:rsidRPr="00340914">
        <w:rPr>
          <w:i/>
          <w:vertAlign w:val="subscript"/>
        </w:rPr>
        <w:t>CS</w:t>
      </w:r>
      <w:r w:rsidRPr="00340914">
        <w:tab/>
        <w:t>Number of Cyclic shifts for preamble generation in PRACH</w:t>
      </w:r>
    </w:p>
    <w:p w:rsidR="007B0696" w:rsidRPr="00340914" w:rsidRDefault="007B0696" w:rsidP="007B0696">
      <w:pPr>
        <w:pStyle w:val="EW"/>
      </w:pPr>
      <w:r w:rsidRPr="00340914">
        <w:t>N</w:t>
      </w:r>
      <w:r w:rsidRPr="00340914">
        <w:rPr>
          <w:vertAlign w:val="subscript"/>
        </w:rPr>
        <w:t>RB</w:t>
      </w:r>
      <w:r w:rsidRPr="00340914">
        <w:tab/>
        <w:t>Transmission bandwidth configuration, expressed in units of resource blocks</w:t>
      </w:r>
    </w:p>
    <w:p w:rsidR="007B0696" w:rsidRPr="00340914" w:rsidRDefault="007B0696" w:rsidP="007B0696">
      <w:pPr>
        <w:pStyle w:val="EW"/>
      </w:pPr>
      <w:r w:rsidRPr="00340914">
        <w:t>N</w:t>
      </w:r>
      <w:r w:rsidRPr="00340914">
        <w:rPr>
          <w:vertAlign w:val="subscript"/>
        </w:rPr>
        <w:t>UL</w:t>
      </w:r>
      <w:r w:rsidRPr="00340914">
        <w:tab/>
        <w:t>Uplink EARFCN</w:t>
      </w:r>
    </w:p>
    <w:p w:rsidR="007B0696" w:rsidRPr="00340914" w:rsidRDefault="007B0696" w:rsidP="007B0696">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rsidR="007B0696" w:rsidRPr="00340914" w:rsidRDefault="007B0696" w:rsidP="007B0696">
      <w:pPr>
        <w:pStyle w:val="EW"/>
      </w:pPr>
      <w:r w:rsidRPr="00340914">
        <w:t>P</w:t>
      </w:r>
      <w:r w:rsidRPr="00340914">
        <w:rPr>
          <w:vertAlign w:val="subscript"/>
        </w:rPr>
        <w:t>EIRP,N</w:t>
      </w:r>
      <w:r w:rsidRPr="00340914">
        <w:tab/>
        <w:t>EIRP level for channel N</w:t>
      </w:r>
    </w:p>
    <w:p w:rsidR="007B0696" w:rsidRPr="00340914" w:rsidRDefault="007B0696" w:rsidP="007B0696">
      <w:pPr>
        <w:pStyle w:val="EW"/>
      </w:pPr>
      <w:r w:rsidRPr="00340914">
        <w:t>P</w:t>
      </w:r>
      <w:r w:rsidRPr="00340914">
        <w:rPr>
          <w:vertAlign w:val="subscript"/>
        </w:rPr>
        <w:t>EIRP,N,MAX</w:t>
      </w:r>
      <w:r w:rsidRPr="00340914">
        <w:tab/>
        <w:t>Maximum EIRP level for channel N</w:t>
      </w:r>
    </w:p>
    <w:p w:rsidR="007B0696" w:rsidRPr="00340914" w:rsidRDefault="007B0696" w:rsidP="007B0696">
      <w:pPr>
        <w:pStyle w:val="EW"/>
      </w:pPr>
      <w:r w:rsidRPr="00340914">
        <w:t>P</w:t>
      </w:r>
      <w:r w:rsidRPr="00340914">
        <w:rPr>
          <w:vertAlign w:val="subscript"/>
        </w:rPr>
        <w:t>EM,N</w:t>
      </w:r>
      <w:r w:rsidRPr="00340914">
        <w:tab/>
        <w:t>Declared emission level for channel N</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rsidR="007B0696" w:rsidRPr="00340914" w:rsidRDefault="007B0696" w:rsidP="007B0696">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rsidR="007B0696" w:rsidRPr="00340914" w:rsidRDefault="007B0696" w:rsidP="007B0696">
      <w:pPr>
        <w:pStyle w:val="EW"/>
      </w:pPr>
      <w:r w:rsidRPr="00340914">
        <w:t>P</w:t>
      </w:r>
      <w:r w:rsidRPr="00340914">
        <w:rPr>
          <w:vertAlign w:val="subscript"/>
        </w:rPr>
        <w:t>EM,B50,B74,B75,ind</w:t>
      </w:r>
      <w:r w:rsidRPr="00340914">
        <w:tab/>
        <w:t>Declared emission level for Band 50, Band 74 and Band 75, ind=a,b</w:t>
      </w:r>
    </w:p>
    <w:p w:rsidR="007B0696" w:rsidRPr="00340914" w:rsidRDefault="007B0696" w:rsidP="007B0696">
      <w:pPr>
        <w:pStyle w:val="EW"/>
      </w:pPr>
      <w:r w:rsidRPr="00340914">
        <w:t>P</w:t>
      </w:r>
      <w:r w:rsidRPr="00340914">
        <w:rPr>
          <w:vertAlign w:val="subscript"/>
        </w:rPr>
        <w:t>max,c</w:t>
      </w:r>
      <w:r w:rsidRPr="00340914">
        <w:tab/>
        <w:t>Maximum carrier output power</w:t>
      </w:r>
    </w:p>
    <w:p w:rsidR="007B0696" w:rsidRPr="00340914" w:rsidRDefault="007B0696" w:rsidP="007B0696">
      <w:pPr>
        <w:pStyle w:val="EW"/>
      </w:pPr>
      <w:r w:rsidRPr="00340914">
        <w:t>Pout</w:t>
      </w:r>
      <w:r w:rsidRPr="00340914">
        <w:tab/>
        <w:t>Output power (per carrier)</w:t>
      </w:r>
    </w:p>
    <w:p w:rsidR="007B0696" w:rsidRPr="00340914" w:rsidRDefault="007B0696" w:rsidP="007B0696">
      <w:pPr>
        <w:pStyle w:val="EW"/>
      </w:pPr>
      <w:r w:rsidRPr="00340914">
        <w:t>P</w:t>
      </w:r>
      <w:r w:rsidRPr="00340914">
        <w:rPr>
          <w:vertAlign w:val="subscript"/>
        </w:rPr>
        <w:t>rated,c</w:t>
      </w:r>
      <w:r w:rsidRPr="00340914">
        <w:tab/>
        <w:t>Rated output power (per carrier)</w:t>
      </w:r>
    </w:p>
    <w:p w:rsidR="007B0696" w:rsidRPr="00340914" w:rsidRDefault="007B0696" w:rsidP="007B0696">
      <w:pPr>
        <w:pStyle w:val="EW"/>
      </w:pPr>
      <w:r w:rsidRPr="00340914">
        <w:t>P</w:t>
      </w:r>
      <w:r w:rsidRPr="00340914">
        <w:rPr>
          <w:vertAlign w:val="subscript"/>
        </w:rPr>
        <w:t>REFSENS</w:t>
      </w:r>
      <w:r w:rsidRPr="00340914">
        <w:tab/>
        <w:t>Reference Sensitivity power level</w:t>
      </w:r>
    </w:p>
    <w:p w:rsidR="007B0696" w:rsidRPr="00340914" w:rsidRDefault="007B0696" w:rsidP="007B0696">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rsidR="007B0696" w:rsidRPr="00340914" w:rsidRDefault="007B0696" w:rsidP="007B0696">
      <w:pPr>
        <w:pStyle w:val="EW"/>
      </w:pPr>
      <w:r w:rsidRPr="00340914">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4pt;height:15.05pt" o:ole="">
            <v:imagedata r:id="rId11" o:title=""/>
          </v:shape>
          <o:OLEObject Type="Embed" ProgID="Equation.3" ShapeID="_x0000_i1025" DrawAspect="Content" ObjectID="_1655367422" r:id="rId12"/>
        </w:object>
      </w:r>
      <w:r w:rsidRPr="00340914">
        <w:tab/>
        <w:t>Basic time unit, as defined in [10]</w:t>
      </w:r>
    </w:p>
    <w:p w:rsidR="007B0696" w:rsidRPr="00340914" w:rsidRDefault="007B0696" w:rsidP="007B0696">
      <w:pPr>
        <w:pStyle w:val="EW"/>
      </w:pPr>
      <w:r w:rsidRPr="00340914">
        <w:rPr>
          <w:rFonts w:cs="v5.0.0"/>
        </w:rPr>
        <w:t>W</w:t>
      </w:r>
      <w:r w:rsidRPr="00340914">
        <w:rPr>
          <w:rFonts w:cs="v5.0.0"/>
          <w:vertAlign w:val="subscript"/>
        </w:rPr>
        <w:t>gap</w:t>
      </w:r>
      <w:r w:rsidRPr="00340914">
        <w:tab/>
        <w:t>Sub-block gap or Inter RF Bandwidth gap size</w:t>
      </w:r>
    </w:p>
    <w:p w:rsidR="007B0696" w:rsidRPr="00340914" w:rsidRDefault="007B0696" w:rsidP="007B0696">
      <w:pPr>
        <w:pStyle w:val="EW"/>
      </w:pPr>
    </w:p>
    <w:p w:rsidR="007B0696" w:rsidRPr="00340914" w:rsidRDefault="007B0696" w:rsidP="007B0696">
      <w:pPr>
        <w:pStyle w:val="Heading2"/>
      </w:pPr>
      <w:bookmarkStart w:id="68" w:name="_Toc20997719"/>
      <w:bookmarkStart w:id="69" w:name="_Toc29478398"/>
      <w:bookmarkStart w:id="70" w:name="_Toc35932996"/>
      <w:bookmarkStart w:id="71" w:name="_Toc35935284"/>
      <w:bookmarkStart w:id="72" w:name="_Toc37162868"/>
      <w:bookmarkStart w:id="73" w:name="_Toc37173196"/>
      <w:bookmarkStart w:id="74" w:name="_Toc37173448"/>
      <w:bookmarkStart w:id="75" w:name="_Toc44754004"/>
      <w:r w:rsidRPr="00340914">
        <w:t>3.3</w:t>
      </w:r>
      <w:r w:rsidRPr="00340914">
        <w:tab/>
        <w:t>Abbreviations</w:t>
      </w:r>
      <w:bookmarkEnd w:id="68"/>
      <w:bookmarkEnd w:id="69"/>
      <w:bookmarkEnd w:id="70"/>
      <w:bookmarkEnd w:id="71"/>
      <w:bookmarkEnd w:id="72"/>
      <w:bookmarkEnd w:id="73"/>
      <w:bookmarkEnd w:id="74"/>
      <w:bookmarkEnd w:id="75"/>
    </w:p>
    <w:p w:rsidR="007B0696" w:rsidRPr="00340914" w:rsidRDefault="007B0696" w:rsidP="007B0696">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rsidR="007B0696" w:rsidRPr="00340914" w:rsidRDefault="007B0696" w:rsidP="007B0696">
      <w:pPr>
        <w:pStyle w:val="EW"/>
      </w:pPr>
      <w:r w:rsidRPr="00340914">
        <w:t>ACLR</w:t>
      </w:r>
      <w:r w:rsidRPr="00340914">
        <w:tab/>
        <w:t>Adjacent Channel Leakage Ratio</w:t>
      </w:r>
    </w:p>
    <w:p w:rsidR="007B0696" w:rsidRPr="00340914" w:rsidRDefault="007B0696" w:rsidP="007B0696">
      <w:pPr>
        <w:pStyle w:val="EW"/>
      </w:pPr>
      <w:r w:rsidRPr="00340914">
        <w:t>ACK</w:t>
      </w:r>
      <w:r w:rsidRPr="00340914">
        <w:tab/>
        <w:t>Acknowledgement (in HARQ protocols)</w:t>
      </w:r>
    </w:p>
    <w:p w:rsidR="007B0696" w:rsidRPr="00340914" w:rsidRDefault="007B0696" w:rsidP="007B0696">
      <w:pPr>
        <w:pStyle w:val="EW"/>
      </w:pPr>
      <w:r w:rsidRPr="00340914">
        <w:t>ACS</w:t>
      </w:r>
      <w:r w:rsidRPr="00340914">
        <w:tab/>
        <w:t>Adjacent Channel Selectivity</w:t>
      </w:r>
    </w:p>
    <w:p w:rsidR="007B0696" w:rsidRPr="00340914" w:rsidRDefault="007B0696" w:rsidP="007B0696">
      <w:pPr>
        <w:pStyle w:val="EW"/>
      </w:pPr>
      <w:r w:rsidRPr="00340914">
        <w:t>AWGN</w:t>
      </w:r>
      <w:r w:rsidRPr="00340914">
        <w:tab/>
        <w:t>Additive White Gaussian Noise</w:t>
      </w:r>
    </w:p>
    <w:p w:rsidR="007B0696" w:rsidRPr="00340914" w:rsidRDefault="007B0696" w:rsidP="007B0696">
      <w:pPr>
        <w:pStyle w:val="EW"/>
      </w:pPr>
      <w:r w:rsidRPr="00340914">
        <w:t>BS</w:t>
      </w:r>
      <w:r w:rsidRPr="00340914">
        <w:tab/>
        <w:t>Base Station</w:t>
      </w:r>
    </w:p>
    <w:p w:rsidR="007B0696" w:rsidRPr="00340914" w:rsidRDefault="007B0696" w:rsidP="007B0696">
      <w:pPr>
        <w:pStyle w:val="EW"/>
      </w:pPr>
      <w:r w:rsidRPr="00340914">
        <w:t>CA</w:t>
      </w:r>
      <w:r w:rsidRPr="00340914">
        <w:tab/>
        <w:t>Carrier Aggregation</w:t>
      </w:r>
    </w:p>
    <w:p w:rsidR="007B0696" w:rsidRPr="00340914" w:rsidRDefault="007B0696" w:rsidP="007B0696">
      <w:pPr>
        <w:pStyle w:val="EW"/>
      </w:pPr>
      <w:r w:rsidRPr="00340914">
        <w:t>CACLR</w:t>
      </w:r>
      <w:r w:rsidRPr="00340914">
        <w:tab/>
        <w:t>Cumulative ACLR</w:t>
      </w:r>
    </w:p>
    <w:p w:rsidR="007B0696" w:rsidRPr="00340914" w:rsidRDefault="007B0696" w:rsidP="007B0696">
      <w:pPr>
        <w:pStyle w:val="EW"/>
      </w:pPr>
      <w:r w:rsidRPr="00340914">
        <w:t>CP</w:t>
      </w:r>
      <w:r w:rsidRPr="00340914">
        <w:tab/>
        <w:t>Cyclic prefix</w:t>
      </w:r>
    </w:p>
    <w:p w:rsidR="007B0696" w:rsidRPr="00340914" w:rsidRDefault="007B0696" w:rsidP="007B0696">
      <w:pPr>
        <w:pStyle w:val="EW"/>
      </w:pPr>
      <w:r w:rsidRPr="00340914">
        <w:t>CRC</w:t>
      </w:r>
      <w:r w:rsidRPr="00340914">
        <w:tab/>
        <w:t>Cyclic Redundancy Check</w:t>
      </w:r>
    </w:p>
    <w:p w:rsidR="007B0696" w:rsidRPr="00340914" w:rsidRDefault="007B0696" w:rsidP="007B0696">
      <w:pPr>
        <w:pStyle w:val="EW"/>
      </w:pPr>
      <w:r w:rsidRPr="00340914">
        <w:t>CW</w:t>
      </w:r>
      <w:r w:rsidRPr="00340914">
        <w:tab/>
        <w:t>Continuous Wave</w:t>
      </w:r>
    </w:p>
    <w:p w:rsidR="007B0696" w:rsidRPr="00340914" w:rsidRDefault="007B0696" w:rsidP="007B0696">
      <w:pPr>
        <w:pStyle w:val="EW"/>
      </w:pPr>
      <w:r w:rsidRPr="00340914">
        <w:t>DC</w:t>
      </w:r>
      <w:r w:rsidRPr="00340914">
        <w:tab/>
        <w:t>Direct Current</w:t>
      </w:r>
    </w:p>
    <w:p w:rsidR="007B0696" w:rsidRPr="00340914" w:rsidRDefault="007B0696" w:rsidP="007B0696">
      <w:pPr>
        <w:pStyle w:val="EW"/>
      </w:pPr>
      <w:r w:rsidRPr="00340914">
        <w:t>DFT</w:t>
      </w:r>
      <w:r w:rsidRPr="00340914">
        <w:tab/>
        <w:t>Discrete Fourier Transformation</w:t>
      </w:r>
    </w:p>
    <w:p w:rsidR="007B0696" w:rsidRPr="00340914" w:rsidRDefault="007B0696" w:rsidP="007B0696">
      <w:pPr>
        <w:pStyle w:val="EW"/>
      </w:pPr>
      <w:r w:rsidRPr="00340914">
        <w:t>DIP</w:t>
      </w:r>
      <w:r w:rsidRPr="00340914">
        <w:tab/>
        <w:t>Dominant Interferer Proportion</w:t>
      </w:r>
    </w:p>
    <w:p w:rsidR="007B0696" w:rsidRPr="00340914" w:rsidRDefault="007B0696" w:rsidP="007B0696">
      <w:pPr>
        <w:pStyle w:val="EW"/>
      </w:pPr>
      <w:r w:rsidRPr="00340914">
        <w:t>DTT</w:t>
      </w:r>
      <w:r w:rsidRPr="00340914">
        <w:tab/>
        <w:t>Digital Terrestrial Television</w:t>
      </w:r>
    </w:p>
    <w:p w:rsidR="007B0696" w:rsidRPr="00340914" w:rsidRDefault="007B0696" w:rsidP="007B0696">
      <w:pPr>
        <w:pStyle w:val="EW"/>
      </w:pPr>
      <w:r w:rsidRPr="00340914">
        <w:t>DTX</w:t>
      </w:r>
      <w:r w:rsidRPr="00340914">
        <w:tab/>
        <w:t>Discontinuous Transmission</w:t>
      </w:r>
    </w:p>
    <w:p w:rsidR="007B0696" w:rsidRPr="00340914" w:rsidRDefault="007B0696" w:rsidP="007B0696">
      <w:pPr>
        <w:pStyle w:val="EW"/>
      </w:pPr>
      <w:r w:rsidRPr="00340914">
        <w:t>DwPTS</w:t>
      </w:r>
      <w:r w:rsidRPr="00340914">
        <w:tab/>
        <w:t>Downlink part of the special subframe (for TDD operation)</w:t>
      </w:r>
    </w:p>
    <w:p w:rsidR="007B0696" w:rsidRPr="00340914" w:rsidRDefault="007B0696" w:rsidP="007B0696">
      <w:pPr>
        <w:pStyle w:val="EW"/>
      </w:pPr>
      <w:r w:rsidRPr="00340914">
        <w:t>EARFCN</w:t>
      </w:r>
      <w:r w:rsidRPr="00340914">
        <w:tab/>
        <w:t>E-UTRA Absolute Radio Frequency Channel Number</w:t>
      </w:r>
    </w:p>
    <w:p w:rsidR="007B0696" w:rsidRPr="00340914" w:rsidRDefault="007B0696" w:rsidP="007B0696">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rsidR="007B0696" w:rsidRPr="00340914" w:rsidRDefault="007B0696" w:rsidP="007B0696">
      <w:pPr>
        <w:pStyle w:val="EW"/>
        <w:rPr>
          <w:rFonts w:cs="v4.2.0"/>
        </w:rPr>
      </w:pPr>
      <w:r w:rsidRPr="00340914">
        <w:rPr>
          <w:rFonts w:cs="v4.2.0"/>
        </w:rPr>
        <w:t>EPA</w:t>
      </w:r>
      <w:r w:rsidRPr="00340914">
        <w:rPr>
          <w:rFonts w:cs="v4.2.0"/>
        </w:rPr>
        <w:tab/>
      </w:r>
      <w:r w:rsidRPr="00340914">
        <w:t>Extended Pedestrian A model</w:t>
      </w:r>
      <w:r w:rsidRPr="00340914">
        <w:tab/>
      </w:r>
    </w:p>
    <w:p w:rsidR="007B0696" w:rsidRPr="00340914" w:rsidRDefault="007B0696" w:rsidP="007B0696">
      <w:pPr>
        <w:pStyle w:val="EW"/>
      </w:pPr>
      <w:r w:rsidRPr="00340914">
        <w:rPr>
          <w:rFonts w:cs="v4.2.0"/>
        </w:rPr>
        <w:t>ETU</w:t>
      </w:r>
      <w:r w:rsidRPr="00340914">
        <w:rPr>
          <w:rFonts w:cs="v4.2.0"/>
        </w:rPr>
        <w:tab/>
      </w:r>
      <w:r w:rsidRPr="00340914">
        <w:t>Extended Typical Urban model</w:t>
      </w:r>
    </w:p>
    <w:p w:rsidR="007B0696" w:rsidRPr="00340914" w:rsidRDefault="007B0696" w:rsidP="007B0696">
      <w:pPr>
        <w:pStyle w:val="EW"/>
        <w:rPr>
          <w:rFonts w:cs="v4.2.0"/>
          <w:lang w:val="pt-BR"/>
        </w:rPr>
      </w:pPr>
      <w:r w:rsidRPr="00340914">
        <w:rPr>
          <w:rFonts w:cs="v4.2.0"/>
          <w:lang w:val="pt-BR"/>
        </w:rPr>
        <w:t>E-UTRA</w:t>
      </w:r>
      <w:r w:rsidRPr="00340914">
        <w:rPr>
          <w:rFonts w:cs="v4.2.0"/>
          <w:lang w:val="pt-BR"/>
        </w:rPr>
        <w:tab/>
        <w:t>Evolved UTRA</w:t>
      </w:r>
    </w:p>
    <w:p w:rsidR="007B0696" w:rsidRPr="00340914" w:rsidRDefault="007B0696" w:rsidP="007B0696">
      <w:pPr>
        <w:pStyle w:val="EW"/>
        <w:rPr>
          <w:lang w:val="pt-BR"/>
        </w:rPr>
      </w:pPr>
      <w:r w:rsidRPr="00340914">
        <w:rPr>
          <w:lang w:val="pt-BR"/>
        </w:rPr>
        <w:t>EVA</w:t>
      </w:r>
      <w:r w:rsidRPr="00340914">
        <w:rPr>
          <w:lang w:val="pt-BR"/>
        </w:rPr>
        <w:tab/>
        <w:t>Extended Vehicular A model</w:t>
      </w:r>
    </w:p>
    <w:p w:rsidR="007B0696" w:rsidRPr="00340914" w:rsidRDefault="007B0696" w:rsidP="007B0696">
      <w:pPr>
        <w:pStyle w:val="EW"/>
      </w:pPr>
      <w:r w:rsidRPr="00340914">
        <w:t>EVM</w:t>
      </w:r>
      <w:r w:rsidRPr="00340914">
        <w:tab/>
        <w:t>Error Vector Magnitude</w:t>
      </w:r>
    </w:p>
    <w:p w:rsidR="007B0696" w:rsidRPr="00340914" w:rsidRDefault="007B0696" w:rsidP="007B0696">
      <w:pPr>
        <w:pStyle w:val="EW"/>
      </w:pPr>
      <w:r w:rsidRPr="00340914">
        <w:t>FDD</w:t>
      </w:r>
      <w:r w:rsidRPr="00340914">
        <w:tab/>
        <w:t>Frequency Division Duplex</w:t>
      </w:r>
    </w:p>
    <w:p w:rsidR="007B0696" w:rsidRPr="00340914" w:rsidRDefault="007B0696" w:rsidP="007B0696">
      <w:pPr>
        <w:pStyle w:val="EW"/>
      </w:pPr>
      <w:r w:rsidRPr="00340914">
        <w:t>FFT</w:t>
      </w:r>
      <w:r w:rsidRPr="00340914">
        <w:tab/>
        <w:t>Fast Fourier Transformation</w:t>
      </w:r>
    </w:p>
    <w:p w:rsidR="007B0696" w:rsidRPr="00340914" w:rsidRDefault="007B0696" w:rsidP="007B0696">
      <w:pPr>
        <w:pStyle w:val="EW"/>
      </w:pPr>
      <w:r w:rsidRPr="00340914">
        <w:t>FRC</w:t>
      </w:r>
      <w:r w:rsidRPr="00340914">
        <w:tab/>
        <w:t>Fixed Reference Channel</w:t>
      </w:r>
    </w:p>
    <w:p w:rsidR="007B0696" w:rsidRPr="00340914" w:rsidRDefault="007B0696" w:rsidP="007B0696">
      <w:pPr>
        <w:pStyle w:val="EW"/>
      </w:pPr>
      <w:r w:rsidRPr="00340914">
        <w:t>GP</w:t>
      </w:r>
      <w:r w:rsidRPr="00340914">
        <w:tab/>
        <w:t>Guard Period (for TDD operation)</w:t>
      </w:r>
    </w:p>
    <w:p w:rsidR="007B0696" w:rsidRPr="00340914" w:rsidRDefault="007B0696" w:rsidP="007B0696">
      <w:pPr>
        <w:pStyle w:val="EW"/>
      </w:pPr>
      <w:r w:rsidRPr="00340914">
        <w:t>GSM</w:t>
      </w:r>
      <w:r w:rsidRPr="00340914">
        <w:tab/>
        <w:t>Global System for Mobile communications</w:t>
      </w:r>
    </w:p>
    <w:p w:rsidR="007B0696" w:rsidRPr="00340914" w:rsidRDefault="007B0696" w:rsidP="007B0696">
      <w:pPr>
        <w:pStyle w:val="EW"/>
      </w:pPr>
      <w:r w:rsidRPr="00340914">
        <w:t>HARQ</w:t>
      </w:r>
      <w:r w:rsidRPr="00340914">
        <w:tab/>
        <w:t>Hybrid Automatic Repeat Request</w:t>
      </w:r>
    </w:p>
    <w:p w:rsidR="007B0696" w:rsidRPr="00340914" w:rsidRDefault="007B0696" w:rsidP="007B0696">
      <w:pPr>
        <w:pStyle w:val="EW"/>
      </w:pPr>
      <w:r w:rsidRPr="00340914">
        <w:t>ICS</w:t>
      </w:r>
      <w:r w:rsidRPr="00340914">
        <w:tab/>
        <w:t>In-Channel Selectivity</w:t>
      </w:r>
    </w:p>
    <w:p w:rsidR="007B0696" w:rsidRPr="00340914" w:rsidRDefault="007B0696" w:rsidP="007B0696">
      <w:pPr>
        <w:pStyle w:val="EW"/>
      </w:pPr>
      <w:r w:rsidRPr="00340914">
        <w:t>ITU</w:t>
      </w:r>
      <w:r w:rsidRPr="00340914">
        <w:noBreakHyphen/>
        <w:t>R</w:t>
      </w:r>
      <w:r w:rsidRPr="00340914">
        <w:tab/>
        <w:t>Radiocommunication Sector of the ITU</w:t>
      </w:r>
    </w:p>
    <w:p w:rsidR="007B0696" w:rsidRPr="00340914" w:rsidRDefault="007B0696" w:rsidP="007B0696">
      <w:pPr>
        <w:pStyle w:val="EW"/>
        <w:rPr>
          <w:lang w:val="fr-FR"/>
        </w:rPr>
      </w:pPr>
      <w:r w:rsidRPr="00340914">
        <w:rPr>
          <w:lang w:val="fr-FR"/>
        </w:rPr>
        <w:t>LA</w:t>
      </w:r>
      <w:r w:rsidRPr="00340914">
        <w:rPr>
          <w:lang w:val="fr-FR"/>
        </w:rPr>
        <w:tab/>
        <w:t>Local Area</w:t>
      </w:r>
    </w:p>
    <w:p w:rsidR="007B0696" w:rsidRPr="00340914" w:rsidRDefault="007B0696" w:rsidP="007B0696">
      <w:pPr>
        <w:pStyle w:val="EW"/>
        <w:rPr>
          <w:lang w:val="fr-FR"/>
        </w:rPr>
      </w:pPr>
      <w:r w:rsidRPr="00340914">
        <w:rPr>
          <w:lang w:val="fr-FR"/>
        </w:rPr>
        <w:t>LNA</w:t>
      </w:r>
      <w:r w:rsidRPr="00340914">
        <w:rPr>
          <w:lang w:val="fr-FR"/>
        </w:rPr>
        <w:tab/>
        <w:t>Low Noise Amplifier</w:t>
      </w:r>
    </w:p>
    <w:p w:rsidR="007B0696" w:rsidRPr="00340914" w:rsidRDefault="007B0696" w:rsidP="007B0696">
      <w:pPr>
        <w:pStyle w:val="EW"/>
      </w:pPr>
      <w:r w:rsidRPr="00340914">
        <w:t>MCS</w:t>
      </w:r>
      <w:r w:rsidRPr="00340914">
        <w:tab/>
        <w:t>Modulation and Coding Scheme</w:t>
      </w:r>
    </w:p>
    <w:p w:rsidR="007B0696" w:rsidRPr="00340914" w:rsidRDefault="007B0696" w:rsidP="007B0696">
      <w:pPr>
        <w:pStyle w:val="EW"/>
      </w:pPr>
      <w:r w:rsidRPr="00340914">
        <w:t>MFCN</w:t>
      </w:r>
      <w:r w:rsidRPr="00340914">
        <w:tab/>
        <w:t>Mobile/Fixed Communications Network</w:t>
      </w:r>
    </w:p>
    <w:p w:rsidR="007B0696" w:rsidRPr="00340914" w:rsidRDefault="007B0696" w:rsidP="007B0696">
      <w:pPr>
        <w:keepLines/>
        <w:spacing w:after="0"/>
        <w:ind w:left="1702" w:hanging="1418"/>
      </w:pPr>
      <w:r w:rsidRPr="00340914">
        <w:lastRenderedPageBreak/>
        <w:t>MR</w:t>
      </w:r>
      <w:r w:rsidRPr="00340914">
        <w:tab/>
        <w:t>Medium Range</w:t>
      </w:r>
    </w:p>
    <w:p w:rsidR="007B0696" w:rsidRPr="00340914" w:rsidRDefault="007B0696" w:rsidP="007B0696">
      <w:pPr>
        <w:keepLines/>
        <w:spacing w:after="0"/>
        <w:ind w:left="1702" w:hanging="1418"/>
        <w:rPr>
          <w:lang w:val="en-US" w:eastAsia="zh-CN"/>
        </w:rPr>
      </w:pPr>
      <w:r w:rsidRPr="00340914">
        <w:rPr>
          <w:lang w:val="en-US" w:eastAsia="zh-CN"/>
        </w:rPr>
        <w:t>NB-IoT</w:t>
      </w:r>
      <w:r w:rsidRPr="00340914">
        <w:rPr>
          <w:lang w:val="en-US" w:eastAsia="zh-CN"/>
        </w:rPr>
        <w:tab/>
        <w:t>Narrowband – Internet of Things</w:t>
      </w:r>
    </w:p>
    <w:p w:rsidR="007B0696" w:rsidRPr="00340914" w:rsidRDefault="007B0696" w:rsidP="007B0696">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rsidR="007B0696" w:rsidRPr="00340914" w:rsidRDefault="007B0696" w:rsidP="007B0696">
      <w:pPr>
        <w:pStyle w:val="EW"/>
        <w:rPr>
          <w:lang w:eastAsia="zh-CN"/>
        </w:rPr>
      </w:pPr>
      <w:r w:rsidRPr="00340914">
        <w:t>NPUSCH</w:t>
      </w:r>
      <w:r w:rsidRPr="00340914">
        <w:tab/>
        <w:t>Narrowband Physical Uplink Shared C</w:t>
      </w:r>
      <w:r w:rsidRPr="00340914">
        <w:rPr>
          <w:rFonts w:hint="eastAsia"/>
          <w:lang w:eastAsia="zh-CN"/>
        </w:rPr>
        <w:t>h</w:t>
      </w:r>
      <w:r w:rsidRPr="00340914">
        <w:t>annel</w:t>
      </w:r>
    </w:p>
    <w:p w:rsidR="007B0696" w:rsidRPr="00340914" w:rsidRDefault="007B0696" w:rsidP="007B0696">
      <w:pPr>
        <w:keepLines/>
        <w:spacing w:after="0"/>
        <w:ind w:left="1702" w:hanging="1418"/>
      </w:pPr>
      <w:r w:rsidRPr="00340914">
        <w:t>NRS</w:t>
      </w:r>
      <w:r w:rsidRPr="00340914">
        <w:tab/>
        <w:t>Narrowband Refernce Signal</w:t>
      </w:r>
    </w:p>
    <w:p w:rsidR="007B0696" w:rsidRPr="00340914" w:rsidRDefault="007B0696" w:rsidP="007B0696">
      <w:pPr>
        <w:pStyle w:val="EW"/>
      </w:pPr>
      <w:r w:rsidRPr="00340914">
        <w:t>OFDM</w:t>
      </w:r>
      <w:r w:rsidRPr="00340914">
        <w:tab/>
        <w:t>Orthogonal Frequency Division Multiplex</w:t>
      </w:r>
    </w:p>
    <w:p w:rsidR="007B0696" w:rsidRPr="00340914" w:rsidRDefault="007B0696" w:rsidP="007B0696">
      <w:pPr>
        <w:pStyle w:val="EW"/>
      </w:pPr>
      <w:r w:rsidRPr="00340914">
        <w:t>OOB</w:t>
      </w:r>
      <w:r w:rsidRPr="00340914">
        <w:tab/>
        <w:t>Out-of-band</w:t>
      </w:r>
    </w:p>
    <w:p w:rsidR="007B0696" w:rsidRPr="00340914" w:rsidRDefault="007B0696" w:rsidP="007B0696">
      <w:pPr>
        <w:pStyle w:val="EW"/>
      </w:pPr>
      <w:r w:rsidRPr="00340914">
        <w:t>PA</w:t>
      </w:r>
      <w:r w:rsidRPr="00340914">
        <w:tab/>
        <w:t>Power Amplifier</w:t>
      </w:r>
    </w:p>
    <w:p w:rsidR="007B0696" w:rsidRPr="00340914" w:rsidRDefault="007B0696" w:rsidP="007B0696">
      <w:pPr>
        <w:pStyle w:val="EW"/>
      </w:pPr>
      <w:r w:rsidRPr="00340914">
        <w:t>PBCH</w:t>
      </w:r>
      <w:r w:rsidRPr="00340914">
        <w:tab/>
        <w:t>Physical Broadcast Channel</w:t>
      </w:r>
    </w:p>
    <w:p w:rsidR="007B0696" w:rsidRPr="00340914" w:rsidRDefault="007B0696" w:rsidP="007B0696">
      <w:pPr>
        <w:pStyle w:val="EW"/>
      </w:pPr>
      <w:r w:rsidRPr="00340914">
        <w:t>PDCCH</w:t>
      </w:r>
      <w:r w:rsidRPr="00340914">
        <w:tab/>
        <w:t>Physical Downlink Control Channel</w:t>
      </w:r>
    </w:p>
    <w:p w:rsidR="007B0696" w:rsidRPr="00340914" w:rsidRDefault="007B0696" w:rsidP="007B0696">
      <w:pPr>
        <w:pStyle w:val="EW"/>
      </w:pPr>
      <w:r w:rsidRPr="00340914">
        <w:t>PDSCH</w:t>
      </w:r>
      <w:r w:rsidRPr="00340914">
        <w:tab/>
        <w:t>Physical Downlink Shared Channel</w:t>
      </w:r>
    </w:p>
    <w:p w:rsidR="007B0696" w:rsidRPr="00340914" w:rsidRDefault="007B0696" w:rsidP="007B0696">
      <w:pPr>
        <w:pStyle w:val="EW"/>
      </w:pPr>
      <w:r w:rsidRPr="00340914">
        <w:t>PUSCH</w:t>
      </w:r>
      <w:r w:rsidRPr="00340914">
        <w:tab/>
        <w:t>Physical Uplink Shared Channel</w:t>
      </w:r>
    </w:p>
    <w:p w:rsidR="007B0696" w:rsidRPr="00340914" w:rsidRDefault="007B0696" w:rsidP="007B0696">
      <w:pPr>
        <w:pStyle w:val="EW"/>
      </w:pPr>
      <w:r w:rsidRPr="00340914">
        <w:t>PUCCH</w:t>
      </w:r>
      <w:r w:rsidRPr="00340914">
        <w:tab/>
        <w:t>Physical Uplink Control Channel</w:t>
      </w:r>
    </w:p>
    <w:p w:rsidR="007B0696" w:rsidRPr="00340914" w:rsidRDefault="007B0696" w:rsidP="007B0696">
      <w:pPr>
        <w:pStyle w:val="EW"/>
      </w:pPr>
      <w:r w:rsidRPr="00340914">
        <w:t>PRACH</w:t>
      </w:r>
      <w:r w:rsidRPr="00340914">
        <w:tab/>
        <w:t>Physical Random Access Channel</w:t>
      </w:r>
    </w:p>
    <w:p w:rsidR="007B0696" w:rsidRPr="00340914" w:rsidRDefault="007B0696" w:rsidP="007B0696">
      <w:pPr>
        <w:pStyle w:val="EW"/>
      </w:pPr>
      <w:r w:rsidRPr="00340914">
        <w:t>QAM</w:t>
      </w:r>
      <w:r w:rsidRPr="00340914">
        <w:tab/>
        <w:t>Quadrature Amplitude Modulation</w:t>
      </w:r>
    </w:p>
    <w:p w:rsidR="007B0696" w:rsidRPr="00340914" w:rsidRDefault="007B0696" w:rsidP="007B0696">
      <w:pPr>
        <w:pStyle w:val="EW"/>
      </w:pPr>
      <w:r w:rsidRPr="00340914">
        <w:t>QPSK</w:t>
      </w:r>
      <w:r w:rsidRPr="00340914">
        <w:tab/>
        <w:t>Quadrature Phase-Shift Keying</w:t>
      </w:r>
    </w:p>
    <w:p w:rsidR="007B0696" w:rsidRPr="00340914" w:rsidRDefault="007B0696" w:rsidP="007B0696">
      <w:pPr>
        <w:keepLines/>
        <w:spacing w:after="0"/>
        <w:ind w:left="1702" w:hanging="1418"/>
      </w:pPr>
      <w:r w:rsidRPr="00340914">
        <w:t>RAT</w:t>
      </w:r>
      <w:r w:rsidRPr="00340914">
        <w:tab/>
        <w:t>Radio Access Technology</w:t>
      </w:r>
    </w:p>
    <w:p w:rsidR="007B0696" w:rsidRPr="00340914" w:rsidRDefault="007B0696" w:rsidP="007B0696">
      <w:pPr>
        <w:pStyle w:val="EW"/>
      </w:pPr>
      <w:r w:rsidRPr="00340914">
        <w:t>RB</w:t>
      </w:r>
      <w:r w:rsidRPr="00340914">
        <w:tab/>
        <w:t>Resource Block</w:t>
      </w:r>
    </w:p>
    <w:p w:rsidR="007B0696" w:rsidRPr="00340914" w:rsidRDefault="007B0696" w:rsidP="007B0696">
      <w:pPr>
        <w:pStyle w:val="EW"/>
      </w:pPr>
      <w:r w:rsidRPr="00340914">
        <w:t>RE</w:t>
      </w:r>
      <w:r w:rsidRPr="00340914">
        <w:tab/>
        <w:t>Resource Element</w:t>
      </w:r>
    </w:p>
    <w:p w:rsidR="007B0696" w:rsidRPr="00340914" w:rsidRDefault="007B0696" w:rsidP="007B0696">
      <w:pPr>
        <w:pStyle w:val="EW"/>
      </w:pPr>
      <w:r w:rsidRPr="00340914">
        <w:t>RF</w:t>
      </w:r>
      <w:r w:rsidRPr="00340914">
        <w:tab/>
        <w:t>Radio Frequency</w:t>
      </w:r>
    </w:p>
    <w:p w:rsidR="007B0696" w:rsidRPr="00340914" w:rsidRDefault="007B0696" w:rsidP="007B0696">
      <w:pPr>
        <w:pStyle w:val="EW"/>
      </w:pPr>
      <w:r w:rsidRPr="00340914">
        <w:t>RMS</w:t>
      </w:r>
      <w:r w:rsidRPr="00340914">
        <w:tab/>
        <w:t>Root Mean Square (value)</w:t>
      </w:r>
    </w:p>
    <w:p w:rsidR="007B0696" w:rsidRPr="00340914" w:rsidRDefault="007B0696" w:rsidP="007B0696">
      <w:pPr>
        <w:pStyle w:val="EW"/>
      </w:pPr>
      <w:r w:rsidRPr="00340914">
        <w:t>RS</w:t>
      </w:r>
      <w:r w:rsidRPr="00340914">
        <w:tab/>
        <w:t>Reference Symbol</w:t>
      </w:r>
    </w:p>
    <w:p w:rsidR="007B0696" w:rsidRPr="00340914" w:rsidRDefault="007B0696" w:rsidP="007B0696">
      <w:pPr>
        <w:pStyle w:val="EW"/>
      </w:pPr>
      <w:r w:rsidRPr="00340914">
        <w:t>RX</w:t>
      </w:r>
      <w:r w:rsidRPr="00340914">
        <w:tab/>
        <w:t>Receiver</w:t>
      </w:r>
    </w:p>
    <w:p w:rsidR="007B0696" w:rsidRPr="00340914" w:rsidRDefault="007B0696" w:rsidP="007B0696">
      <w:pPr>
        <w:pStyle w:val="EW"/>
      </w:pPr>
      <w:r w:rsidRPr="00340914">
        <w:t>RRC</w:t>
      </w:r>
      <w:r w:rsidRPr="00340914">
        <w:tab/>
        <w:t>Root Raised Cosine</w:t>
      </w:r>
    </w:p>
    <w:p w:rsidR="007B0696" w:rsidRPr="00340914" w:rsidRDefault="007B0696" w:rsidP="007B0696">
      <w:pPr>
        <w:pStyle w:val="EW"/>
      </w:pPr>
      <w:r w:rsidRPr="00340914">
        <w:t>SINR</w:t>
      </w:r>
      <w:r w:rsidRPr="00340914">
        <w:tab/>
        <w:t>Signal-to-Interference-and-Noise Ratio</w:t>
      </w:r>
    </w:p>
    <w:p w:rsidR="007B0696" w:rsidRPr="00340914" w:rsidRDefault="007B0696" w:rsidP="007B0696">
      <w:pPr>
        <w:pStyle w:val="EW"/>
      </w:pPr>
      <w:r w:rsidRPr="00340914">
        <w:t>SNR</w:t>
      </w:r>
      <w:r w:rsidRPr="00340914">
        <w:tab/>
        <w:t>Signal-to-Noise Ratio</w:t>
      </w:r>
    </w:p>
    <w:p w:rsidR="007B0696" w:rsidRPr="00340914" w:rsidRDefault="007B0696" w:rsidP="007B0696">
      <w:pPr>
        <w:pStyle w:val="EW"/>
      </w:pPr>
      <w:r w:rsidRPr="00340914">
        <w:t>sPDCCH</w:t>
      </w:r>
      <w:r w:rsidRPr="00340914">
        <w:tab/>
        <w:t>shortened Physical Downlink Control Channel</w:t>
      </w:r>
    </w:p>
    <w:p w:rsidR="007B0696" w:rsidRPr="00340914" w:rsidRDefault="007B0696" w:rsidP="007B0696">
      <w:pPr>
        <w:pStyle w:val="EW"/>
      </w:pPr>
      <w:r w:rsidRPr="00340914">
        <w:t>sPDSCH</w:t>
      </w:r>
      <w:r w:rsidRPr="00340914">
        <w:tab/>
        <w:t>shortened Physical Downlink Shared Channel</w:t>
      </w:r>
    </w:p>
    <w:p w:rsidR="007B0696" w:rsidRPr="00340914" w:rsidRDefault="007B0696" w:rsidP="007B0696">
      <w:pPr>
        <w:pStyle w:val="EW"/>
      </w:pPr>
      <w:r w:rsidRPr="00340914">
        <w:t>TA</w:t>
      </w:r>
      <w:r w:rsidRPr="00340914">
        <w:tab/>
        <w:t>Timing Advance</w:t>
      </w:r>
    </w:p>
    <w:p w:rsidR="007B0696" w:rsidRPr="00340914" w:rsidRDefault="007B0696" w:rsidP="007B0696">
      <w:pPr>
        <w:pStyle w:val="EW"/>
      </w:pPr>
      <w:r w:rsidRPr="00340914">
        <w:t>TDD</w:t>
      </w:r>
      <w:r w:rsidRPr="00340914">
        <w:tab/>
        <w:t>Time Division Duplex</w:t>
      </w:r>
    </w:p>
    <w:p w:rsidR="007B0696" w:rsidRPr="00340914" w:rsidRDefault="007B0696" w:rsidP="007B0696">
      <w:pPr>
        <w:pStyle w:val="EW"/>
      </w:pPr>
      <w:r w:rsidRPr="00340914">
        <w:t>TX</w:t>
      </w:r>
      <w:r w:rsidRPr="00340914">
        <w:tab/>
        <w:t>Transmitter</w:t>
      </w:r>
    </w:p>
    <w:p w:rsidR="007B0696" w:rsidRPr="00340914" w:rsidRDefault="007B0696" w:rsidP="007B0696">
      <w:pPr>
        <w:pStyle w:val="EW"/>
      </w:pPr>
      <w:r w:rsidRPr="00340914">
        <w:t>UE</w:t>
      </w:r>
      <w:r w:rsidRPr="00340914">
        <w:tab/>
        <w:t>User Equipment</w:t>
      </w:r>
    </w:p>
    <w:p w:rsidR="007B0696" w:rsidRPr="00340914" w:rsidRDefault="007B0696" w:rsidP="007B0696">
      <w:pPr>
        <w:pStyle w:val="EW"/>
      </w:pPr>
      <w:r w:rsidRPr="00340914">
        <w:t>WA</w:t>
      </w:r>
      <w:r w:rsidRPr="00340914">
        <w:tab/>
        <w:t>Wide Area</w:t>
      </w:r>
    </w:p>
    <w:p w:rsidR="007B0696" w:rsidRPr="00340914" w:rsidRDefault="007B0696" w:rsidP="007B0696">
      <w:pPr>
        <w:pStyle w:val="EW"/>
      </w:pPr>
    </w:p>
    <w:p w:rsidR="007B0696" w:rsidRPr="00340914" w:rsidRDefault="007B0696" w:rsidP="007B0696">
      <w:pPr>
        <w:pStyle w:val="Heading1"/>
      </w:pPr>
      <w:r w:rsidRPr="00340914">
        <w:br w:type="page"/>
      </w:r>
      <w:bookmarkStart w:id="76" w:name="_Toc20997720"/>
      <w:bookmarkStart w:id="77" w:name="_Toc29478399"/>
      <w:bookmarkStart w:id="78" w:name="_Toc35932997"/>
      <w:bookmarkStart w:id="79" w:name="_Toc35935285"/>
      <w:bookmarkStart w:id="80" w:name="_Toc37162869"/>
      <w:bookmarkStart w:id="81" w:name="_Toc37173197"/>
      <w:bookmarkStart w:id="82" w:name="_Toc37173449"/>
      <w:bookmarkStart w:id="83" w:name="_Toc44754005"/>
      <w:r w:rsidRPr="00340914">
        <w:lastRenderedPageBreak/>
        <w:t>4</w:t>
      </w:r>
      <w:r w:rsidRPr="00340914">
        <w:tab/>
        <w:t>General</w:t>
      </w:r>
      <w:bookmarkEnd w:id="76"/>
      <w:bookmarkEnd w:id="77"/>
      <w:bookmarkEnd w:id="78"/>
      <w:bookmarkEnd w:id="79"/>
      <w:bookmarkEnd w:id="80"/>
      <w:bookmarkEnd w:id="81"/>
      <w:bookmarkEnd w:id="82"/>
      <w:bookmarkEnd w:id="83"/>
    </w:p>
    <w:p w:rsidR="007B0696" w:rsidRPr="00340914" w:rsidRDefault="007B0696" w:rsidP="007B0696">
      <w:pPr>
        <w:pStyle w:val="Heading2"/>
      </w:pPr>
      <w:bookmarkStart w:id="84" w:name="_Toc20997721"/>
      <w:bookmarkStart w:id="85" w:name="_Toc29478400"/>
      <w:bookmarkStart w:id="86" w:name="_Toc35932998"/>
      <w:bookmarkStart w:id="87" w:name="_Toc35935286"/>
      <w:bookmarkStart w:id="88" w:name="_Toc37162870"/>
      <w:bookmarkStart w:id="89" w:name="_Toc37173198"/>
      <w:bookmarkStart w:id="90" w:name="_Toc37173450"/>
      <w:bookmarkStart w:id="91" w:name="_Toc44754006"/>
      <w:r w:rsidRPr="00340914">
        <w:rPr>
          <w:snapToGrid w:val="0"/>
        </w:rPr>
        <w:t>4.1</w:t>
      </w:r>
      <w:r w:rsidRPr="00340914">
        <w:rPr>
          <w:snapToGrid w:val="0"/>
        </w:rPr>
        <w:tab/>
        <w:t>Relationship between minimum requirements and test requirements</w:t>
      </w:r>
      <w:bookmarkEnd w:id="84"/>
      <w:bookmarkEnd w:id="85"/>
      <w:bookmarkEnd w:id="86"/>
      <w:bookmarkEnd w:id="87"/>
      <w:bookmarkEnd w:id="88"/>
      <w:bookmarkEnd w:id="89"/>
      <w:bookmarkEnd w:id="90"/>
      <w:bookmarkEnd w:id="91"/>
    </w:p>
    <w:p w:rsidR="007B0696" w:rsidRPr="00340914" w:rsidRDefault="007B0696" w:rsidP="007B0696">
      <w:pPr>
        <w:keepNext/>
        <w:rPr>
          <w:rFonts w:cs="v5.0.0"/>
          <w:snapToGrid w:val="0"/>
        </w:rPr>
      </w:pPr>
      <w:r w:rsidRPr="00340914">
        <w:rPr>
          <w:rFonts w:cs="v5.0.0"/>
          <w:snapToGrid w:val="0"/>
        </w:rPr>
        <w:t>The Minimum Requirements given in this specification make no allowance for measurement uncertainty. The test specification TS 36.141 [4] Annex G defines Test Tolerances. These Test Tolerances are individually calculated for each test. The Test Tolerances are used to relax the Minimum Requirements in this specification to create Test Requirements.</w:t>
      </w:r>
    </w:p>
    <w:p w:rsidR="007B0696" w:rsidRPr="00340914" w:rsidRDefault="007B0696" w:rsidP="007B0696">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rsidR="007B0696" w:rsidRPr="00340914" w:rsidRDefault="007B0696" w:rsidP="007B0696">
      <w:pPr>
        <w:rPr>
          <w:rFonts w:cs="v5.0.0"/>
        </w:rPr>
      </w:pPr>
      <w:r w:rsidRPr="00340914">
        <w:rPr>
          <w:rFonts w:cs="v5.0.0"/>
          <w:snapToGrid w:val="0"/>
        </w:rPr>
        <w:t>The Shared Risk principle is defined in ITU-R M.1545 [3].</w:t>
      </w:r>
    </w:p>
    <w:p w:rsidR="007B0696" w:rsidRPr="00340914" w:rsidRDefault="007B0696" w:rsidP="007B0696">
      <w:pPr>
        <w:pStyle w:val="Heading2"/>
      </w:pPr>
      <w:bookmarkStart w:id="92" w:name="_Toc20997722"/>
      <w:bookmarkStart w:id="93" w:name="_Toc29478401"/>
      <w:bookmarkStart w:id="94" w:name="_Toc35932999"/>
      <w:bookmarkStart w:id="95" w:name="_Toc35935287"/>
      <w:bookmarkStart w:id="96" w:name="_Toc37162871"/>
      <w:bookmarkStart w:id="97" w:name="_Toc37173199"/>
      <w:bookmarkStart w:id="98" w:name="_Toc37173451"/>
      <w:bookmarkStart w:id="99" w:name="_Toc44754007"/>
      <w:r w:rsidRPr="00340914">
        <w:t>4.2</w:t>
      </w:r>
      <w:r w:rsidRPr="00340914">
        <w:tab/>
        <w:t>Base station classes</w:t>
      </w:r>
      <w:bookmarkEnd w:id="92"/>
      <w:bookmarkEnd w:id="93"/>
      <w:bookmarkEnd w:id="94"/>
      <w:bookmarkEnd w:id="95"/>
      <w:bookmarkEnd w:id="96"/>
      <w:bookmarkEnd w:id="97"/>
      <w:bookmarkEnd w:id="98"/>
      <w:bookmarkEnd w:id="99"/>
    </w:p>
    <w:p w:rsidR="007B0696" w:rsidRPr="00340914" w:rsidRDefault="007B0696" w:rsidP="007B0696">
      <w:pPr>
        <w:rPr>
          <w:rFonts w:cs="v5.0.0"/>
          <w:lang w:eastAsia="zh-CN"/>
        </w:rPr>
      </w:pPr>
      <w:r w:rsidRPr="00340914">
        <w:rPr>
          <w:rFonts w:cs="v5.0.0"/>
        </w:rPr>
        <w:t xml:space="preserve">The requirements in this specification apply to </w:t>
      </w:r>
      <w:r w:rsidRPr="00340914">
        <w:rPr>
          <w:rFonts w:cs="v5.0.0"/>
          <w:lang w:eastAsia="zh-CN"/>
        </w:rPr>
        <w:t xml:space="preserve">Wide Area Base Stations, </w:t>
      </w:r>
      <w:r w:rsidRPr="00340914">
        <w:rPr>
          <w:rFonts w:cs="v5.0.0"/>
        </w:rPr>
        <w:t xml:space="preserve">Medium Range Base Stations, </w:t>
      </w:r>
      <w:r w:rsidRPr="00340914">
        <w:rPr>
          <w:rFonts w:cs="v5.0.0"/>
          <w:lang w:eastAsia="zh-CN"/>
        </w:rPr>
        <w:t xml:space="preserve">Local Area Base Stations and Home Base Stations unless otherwise stated. </w:t>
      </w:r>
    </w:p>
    <w:p w:rsidR="007B0696" w:rsidRPr="00340914" w:rsidRDefault="007B0696" w:rsidP="007B0696">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rsidR="007B0696" w:rsidRPr="00340914" w:rsidRDefault="007B0696" w:rsidP="007B0696">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rsidR="007B0696" w:rsidRPr="00340914" w:rsidRDefault="007B0696" w:rsidP="007B0696">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rsidR="007B0696" w:rsidRPr="00340914" w:rsidRDefault="007B0696" w:rsidP="007B0696">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rsidR="007B0696" w:rsidRPr="00340914" w:rsidRDefault="007B0696" w:rsidP="007B0696">
      <w:pPr>
        <w:pStyle w:val="Heading2"/>
      </w:pPr>
      <w:bookmarkStart w:id="100" w:name="_Toc20997723"/>
      <w:bookmarkStart w:id="101" w:name="_Toc29478402"/>
      <w:bookmarkStart w:id="102" w:name="_Toc35933000"/>
      <w:bookmarkStart w:id="103" w:name="_Toc35935288"/>
      <w:bookmarkStart w:id="104" w:name="_Toc37162872"/>
      <w:bookmarkStart w:id="105" w:name="_Toc37173200"/>
      <w:bookmarkStart w:id="106" w:name="_Toc37173452"/>
      <w:bookmarkStart w:id="107" w:name="_Toc44754008"/>
      <w:r w:rsidRPr="00340914">
        <w:t>4.3</w:t>
      </w:r>
      <w:r w:rsidRPr="00340914">
        <w:tab/>
        <w:t>Regional requirements</w:t>
      </w:r>
      <w:bookmarkEnd w:id="100"/>
      <w:bookmarkEnd w:id="101"/>
      <w:bookmarkEnd w:id="102"/>
      <w:bookmarkEnd w:id="103"/>
      <w:bookmarkEnd w:id="104"/>
      <w:bookmarkEnd w:id="105"/>
      <w:bookmarkEnd w:id="106"/>
      <w:bookmarkEnd w:id="107"/>
    </w:p>
    <w:p w:rsidR="007B0696" w:rsidRPr="00340914" w:rsidRDefault="007B0696" w:rsidP="007B0696">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7B0696" w:rsidRPr="00340914" w:rsidRDefault="007B0696" w:rsidP="007B0696">
      <w:r w:rsidRPr="00340914">
        <w:t>Table 4.3-1 lists all requirements that may be applied differently in different regions.</w:t>
      </w:r>
    </w:p>
    <w:p w:rsidR="007B0696" w:rsidRPr="00340914" w:rsidRDefault="007B0696" w:rsidP="007B0696">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5"/>
        <w:gridCol w:w="2157"/>
        <w:gridCol w:w="6339"/>
      </w:tblGrid>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7B0696" w:rsidRPr="00340914" w:rsidRDefault="007B0696" w:rsidP="007B0696">
            <w:pPr>
              <w:pStyle w:val="TAH"/>
              <w:rPr>
                <w:rFonts w:cs="Arial"/>
              </w:rPr>
            </w:pPr>
            <w:r w:rsidRPr="00340914">
              <w:rPr>
                <w:rFonts w:cs="Arial"/>
              </w:rPr>
              <w:t>Comments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5.5</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Some bands may be applied regionally.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5.6</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Some channel bandwidths may be applied regionally. </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5.7</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Channel arrangement</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 requirement is applied according to what operating bands in clause 5.5 that are supported by the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In certain regions, the minimum requirement for normal conditions may apply also for some conditions outside the range of conditions defined as normal.</w:t>
            </w:r>
          </w:p>
        </w:tc>
      </w:tr>
      <w:tr w:rsidR="007B0696" w:rsidRPr="00340914" w:rsidTr="007B0696">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6.2.2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For Band 34 and Band 41 operation in certain regions, the </w:t>
            </w:r>
            <w:r w:rsidRPr="00340914">
              <w:rPr>
                <w:rFonts w:cs="v5.0.0"/>
              </w:rPr>
              <w:t xml:space="preserve">rated output power declared by the manufacturer </w:t>
            </w:r>
            <w:r w:rsidRPr="00340914">
              <w:rPr>
                <w:rFonts w:cs="Arial"/>
              </w:rPr>
              <w:t>shall be less than or equal to the values specified in Table 6.2.2-1 and 6.2.2-2, respectively.</w:t>
            </w:r>
          </w:p>
          <w:p w:rsidR="007B0696" w:rsidRPr="00340914" w:rsidRDefault="007B0696" w:rsidP="007B0696">
            <w:pPr>
              <w:pStyle w:val="TAL"/>
              <w:rPr>
                <w:rFonts w:cs="Arial"/>
              </w:rPr>
            </w:pPr>
            <w:r w:rsidRPr="00340914">
              <w:rPr>
                <w:rFonts w:cs="Arial"/>
              </w:rPr>
              <w:t>In addition for Band 46 operation, the BS may have to comply with the applicable BS power limits established regionally, when deployed in regions where those limits apply and under the conditions declared by the manufacturer.</w:t>
            </w:r>
          </w:p>
        </w:tc>
      </w:tr>
      <w:tr w:rsidR="007B0696" w:rsidRPr="00340914" w:rsidTr="007B0696">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6.6.3.3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 as additional Operating band unwanted emission limits.</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w:t>
            </w:r>
            <w:r w:rsidRPr="00340914">
              <w:rPr>
                <w:rFonts w:cs="Arial" w:hint="eastAsia"/>
                <w:lang w:eastAsia="zh-CN"/>
              </w:rPr>
              <w:t xml:space="preserve"> operating band unwanted emission</w:t>
            </w:r>
            <w:r w:rsidRPr="00340914">
              <w:rPr>
                <w:rFonts w:cs="Arial"/>
              </w:rPr>
              <w:t xml:space="preserve">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6.6.4.1.1</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A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6.6.4.1.2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is mandatory for regions where Category B limits for spurious emissions, as defined in ITU-R Recommendation SM.329 [2], apply.</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6.6.4.3</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system operating in frequency ranges other than the E-UTRA BS operating band.</w:t>
            </w:r>
          </w:p>
          <w:p w:rsidR="007B0696" w:rsidRPr="00340914" w:rsidRDefault="007B0696" w:rsidP="007B0696">
            <w:pPr>
              <w:pStyle w:val="TAL"/>
              <w:rPr>
                <w:rFonts w:cs="Arial"/>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6.6.4.4</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other BS receivers when a BS operating in another frequency band is co-located with an E-UTRA BS.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6.7.2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apply in certain regions.</w:t>
            </w:r>
          </w:p>
        </w:tc>
      </w:tr>
      <w:tr w:rsidR="007B0696" w:rsidRPr="00340914" w:rsidTr="007B0696">
        <w:trPr>
          <w:cantSplit/>
          <w:jc w:val="center"/>
        </w:trPr>
        <w:tc>
          <w:tcPr>
            <w:tcW w:w="589"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7.6.2</w:t>
            </w:r>
          </w:p>
        </w:tc>
        <w:tc>
          <w:tcPr>
            <w:tcW w:w="1120"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These requirements may be applied for the protection of the BS receiver when a BS operating in another frequency band is co-located with an E</w:t>
            </w:r>
            <w:r w:rsidRPr="00340914">
              <w:rPr>
                <w:rFonts w:cs="Arial"/>
              </w:rPr>
              <w:noBreakHyphen/>
              <w:t>UTRA BS.</w:t>
            </w:r>
          </w:p>
        </w:tc>
      </w:tr>
    </w:tbl>
    <w:p w:rsidR="007B0696" w:rsidRPr="00340914" w:rsidRDefault="007B0696" w:rsidP="007B0696"/>
    <w:p w:rsidR="007B0696" w:rsidRPr="00340914" w:rsidRDefault="007B0696" w:rsidP="007B0696">
      <w:pPr>
        <w:pStyle w:val="Heading2"/>
        <w:rPr>
          <w:lang w:eastAsia="zh-CN"/>
        </w:rPr>
      </w:pPr>
      <w:bookmarkStart w:id="108" w:name="_Toc20997724"/>
      <w:bookmarkStart w:id="109" w:name="_Toc29478403"/>
      <w:bookmarkStart w:id="110" w:name="_Toc35933001"/>
      <w:bookmarkStart w:id="111" w:name="_Toc35935289"/>
      <w:bookmarkStart w:id="112" w:name="_Toc37162873"/>
      <w:bookmarkStart w:id="113" w:name="_Toc37173201"/>
      <w:bookmarkStart w:id="114" w:name="_Toc37173453"/>
      <w:bookmarkStart w:id="115" w:name="_Toc44754009"/>
      <w:r w:rsidRPr="00340914">
        <w:rPr>
          <w:lang w:eastAsia="zh-CN"/>
        </w:rPr>
        <w:t>4.4</w:t>
      </w:r>
      <w:r w:rsidRPr="00340914">
        <w:rPr>
          <w:lang w:eastAsia="zh-CN"/>
        </w:rPr>
        <w:tab/>
        <w:t>Applicability of requirements</w:t>
      </w:r>
      <w:bookmarkEnd w:id="108"/>
      <w:bookmarkEnd w:id="109"/>
      <w:bookmarkEnd w:id="110"/>
      <w:bookmarkEnd w:id="111"/>
      <w:bookmarkEnd w:id="112"/>
      <w:bookmarkEnd w:id="113"/>
      <w:bookmarkEnd w:id="114"/>
      <w:bookmarkEnd w:id="115"/>
    </w:p>
    <w:p w:rsidR="007B0696" w:rsidRPr="00340914" w:rsidRDefault="007B0696" w:rsidP="007B0696">
      <w:pPr>
        <w:rPr>
          <w:lang w:eastAsia="zh-CN"/>
        </w:rPr>
      </w:pPr>
      <w:r w:rsidRPr="00340914">
        <w:rPr>
          <w:rFonts w:eastAsia="SimSun"/>
          <w:lang w:eastAsia="zh-CN"/>
        </w:rPr>
        <w:t>For BS that is E-UTRA (single-RAT), E-UTRA with NB-IoT (in band and/or guard band) or standalone NB-IoT capable only, MBMS (including 15 kHz, 7.5 kHz and 1.25 kHz subcarrier spacing), 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7B0696" w:rsidRPr="00340914" w:rsidRDefault="007B0696" w:rsidP="007B0696">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7B0696" w:rsidRPr="00340914" w:rsidTr="007B0696">
        <w:tc>
          <w:tcPr>
            <w:tcW w:w="3369" w:type="dxa"/>
          </w:tcPr>
          <w:p w:rsidR="007B0696" w:rsidRPr="00340914" w:rsidRDefault="007B0696" w:rsidP="007B0696">
            <w:pPr>
              <w:pStyle w:val="TAH"/>
              <w:rPr>
                <w:rFonts w:cs="Arial"/>
                <w:lang w:eastAsia="zh-CN"/>
              </w:rPr>
            </w:pPr>
            <w:r w:rsidRPr="00340914">
              <w:rPr>
                <w:rFonts w:cs="Arial"/>
                <w:lang w:eastAsia="zh-CN"/>
              </w:rPr>
              <w:t>RF requirement</w:t>
            </w:r>
          </w:p>
        </w:tc>
        <w:tc>
          <w:tcPr>
            <w:tcW w:w="2268" w:type="dxa"/>
          </w:tcPr>
          <w:p w:rsidR="007B0696" w:rsidRPr="00340914" w:rsidRDefault="007B0696" w:rsidP="007B0696">
            <w:pPr>
              <w:pStyle w:val="TAH"/>
              <w:rPr>
                <w:rFonts w:cs="Arial"/>
                <w:lang w:eastAsia="zh-CN"/>
              </w:rPr>
            </w:pPr>
            <w:r w:rsidRPr="00340914">
              <w:rPr>
                <w:rFonts w:cs="Arial"/>
                <w:lang w:eastAsia="zh-CN"/>
              </w:rPr>
              <w:t>Clause in the present document</w:t>
            </w:r>
          </w:p>
        </w:tc>
        <w:tc>
          <w:tcPr>
            <w:tcW w:w="2409" w:type="dxa"/>
          </w:tcPr>
          <w:p w:rsidR="007B0696" w:rsidRPr="00340914" w:rsidRDefault="007B0696" w:rsidP="007B0696">
            <w:pPr>
              <w:pStyle w:val="TAH"/>
              <w:rPr>
                <w:rFonts w:cs="Arial"/>
                <w:lang w:eastAsia="zh-CN"/>
              </w:rPr>
            </w:pPr>
            <w:r w:rsidRPr="00340914">
              <w:rPr>
                <w:rFonts w:cs="Arial"/>
                <w:lang w:eastAsia="zh-CN"/>
              </w:rPr>
              <w:t>Alternative clause in TS 37.104 [15]</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7B0696" w:rsidRPr="00340914" w:rsidTr="007B0696">
        <w:tc>
          <w:tcPr>
            <w:tcW w:w="3369" w:type="dxa"/>
          </w:tcPr>
          <w:p w:rsidR="007B0696" w:rsidRPr="00340914" w:rsidRDefault="007B0696" w:rsidP="007B0696">
            <w:pPr>
              <w:pStyle w:val="TAL"/>
              <w:rPr>
                <w:rFonts w:cs="Arial"/>
                <w:lang w:eastAsia="zh-CN"/>
              </w:rPr>
            </w:pPr>
            <w:r w:rsidRPr="00340914">
              <w:rPr>
                <w:rFonts w:cs="Arial"/>
                <w:lang w:eastAsia="zh-CN"/>
              </w:rPr>
              <w:t>Transmit ON/OFF power</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rsidR="007B0696" w:rsidRPr="00340914" w:rsidRDefault="007B0696" w:rsidP="007B0696">
            <w:pPr>
              <w:keepNext/>
              <w:keepLines/>
              <w:spacing w:after="0"/>
              <w:jc w:val="center"/>
              <w:rPr>
                <w:rFonts w:ascii="Arial" w:hAnsi="Arial" w:cs="Arial"/>
                <w:sz w:val="18"/>
                <w:szCs w:val="18"/>
                <w:lang w:eastAsia="zh-CN"/>
              </w:rPr>
            </w:pPr>
          </w:p>
        </w:tc>
      </w:tr>
      <w:tr w:rsidR="007B0696" w:rsidRPr="00340914" w:rsidTr="007B0696">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7B0696" w:rsidRPr="00340914" w:rsidTr="007B0696">
        <w:tblPrEx>
          <w:tblBorders>
            <w:bottom w:val="single" w:sz="4" w:space="0" w:color="auto"/>
          </w:tblBorders>
        </w:tblPrEx>
        <w:tc>
          <w:tcPr>
            <w:tcW w:w="3369" w:type="dxa"/>
            <w:tcBorders>
              <w:bottom w:val="single" w:sz="4" w:space="0" w:color="auto"/>
            </w:tcBorders>
          </w:tcPr>
          <w:p w:rsidR="007B0696" w:rsidRPr="00340914" w:rsidDel="00014DAC" w:rsidRDefault="007B0696" w:rsidP="007B0696">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7B0696" w:rsidRPr="00340914" w:rsidTr="007B0696">
        <w:tblPrEx>
          <w:tblBorders>
            <w:top w:val="none" w:sz="0" w:space="0" w:color="auto"/>
          </w:tblBorders>
        </w:tblPrEx>
        <w:tc>
          <w:tcPr>
            <w:tcW w:w="3369" w:type="dxa"/>
          </w:tcPr>
          <w:p w:rsidR="007B0696" w:rsidRPr="00340914" w:rsidDel="00014DAC"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7B0696" w:rsidRPr="00340914" w:rsidTr="007B0696">
        <w:tblPrEx>
          <w:tblBorders>
            <w:bottom w:val="single" w:sz="4" w:space="0" w:color="auto"/>
          </w:tblBorders>
        </w:tblPrEx>
        <w:tc>
          <w:tcPr>
            <w:tcW w:w="3369" w:type="dxa"/>
            <w:tcBorders>
              <w:top w:val="single" w:sz="4" w:space="0" w:color="auto"/>
            </w:tcBorders>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7B0696" w:rsidRPr="00340914" w:rsidTr="007B0696">
        <w:tblPrEx>
          <w:tblBorders>
            <w:bottom w:val="single" w:sz="4" w:space="0" w:color="auto"/>
          </w:tblBorders>
        </w:tblPrEx>
        <w:tc>
          <w:tcPr>
            <w:tcW w:w="3369" w:type="dxa"/>
          </w:tcPr>
          <w:p w:rsidR="007B0696" w:rsidRPr="00340914" w:rsidRDefault="007B0696" w:rsidP="007B0696">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7B0696" w:rsidRPr="00340914" w:rsidTr="007B0696">
        <w:tblPrEx>
          <w:tblBorders>
            <w:bottom w:val="single" w:sz="4" w:space="0" w:color="auto"/>
          </w:tblBorders>
        </w:tblPrEx>
        <w:tc>
          <w:tcPr>
            <w:tcW w:w="8046" w:type="dxa"/>
            <w:gridSpan w:val="3"/>
          </w:tcPr>
          <w:p w:rsidR="007B0696" w:rsidRPr="00340914" w:rsidRDefault="007B0696" w:rsidP="007B0696">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7B0696" w:rsidRPr="00340914" w:rsidRDefault="007B0696" w:rsidP="007B0696"/>
    <w:p w:rsidR="007B0696" w:rsidRPr="00340914" w:rsidRDefault="007B0696" w:rsidP="007B0696">
      <w:pPr>
        <w:pStyle w:val="Heading2"/>
      </w:pPr>
      <w:bookmarkStart w:id="116" w:name="_Toc20997725"/>
      <w:bookmarkStart w:id="117" w:name="_Toc29478404"/>
      <w:bookmarkStart w:id="118" w:name="_Toc35933002"/>
      <w:bookmarkStart w:id="119" w:name="_Toc35935290"/>
      <w:bookmarkStart w:id="120" w:name="_Toc37162874"/>
      <w:bookmarkStart w:id="121" w:name="_Toc37173202"/>
      <w:bookmarkStart w:id="122" w:name="_Toc37173454"/>
      <w:bookmarkStart w:id="123" w:name="_Toc44754010"/>
      <w:r w:rsidRPr="00340914">
        <w:t>4.5</w:t>
      </w:r>
      <w:r w:rsidRPr="00340914">
        <w:tab/>
        <w:t>Requirements for BS capable of multi-band operation</w:t>
      </w:r>
      <w:bookmarkEnd w:id="116"/>
      <w:bookmarkEnd w:id="117"/>
      <w:bookmarkEnd w:id="118"/>
      <w:bookmarkEnd w:id="119"/>
      <w:bookmarkEnd w:id="120"/>
      <w:bookmarkEnd w:id="121"/>
      <w:bookmarkEnd w:id="122"/>
      <w:bookmarkEnd w:id="123"/>
    </w:p>
    <w:p w:rsidR="007B0696" w:rsidRPr="00340914" w:rsidRDefault="007B0696" w:rsidP="007B0696">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rsidR="007B0696" w:rsidRPr="00340914" w:rsidRDefault="007B0696" w:rsidP="007B0696">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In the case where multiple bands are mapped on an antenna connector, the exclusions or provisions for multi-band capable BS are applicable to this antenna connector. In the case where a single band is mapped on an antenna connector, the following applies:</w:t>
      </w:r>
    </w:p>
    <w:p w:rsidR="007B0696" w:rsidRPr="00340914" w:rsidRDefault="007B0696" w:rsidP="007B0696">
      <w:pPr>
        <w:pStyle w:val="B1"/>
      </w:pPr>
      <w:r w:rsidRPr="00340914">
        <w:t>-</w:t>
      </w:r>
      <w:r w:rsidRPr="00340914">
        <w:tab/>
        <w:t>Single-band ACLR, operating band unwanted emissions, transmitter spurious emissions, transmitter intermodulation and receiver spurious emissions requirements apply to this antenna connector that is mapped to single-band.</w:t>
      </w:r>
    </w:p>
    <w:p w:rsidR="007B0696" w:rsidRPr="00340914" w:rsidRDefault="007B0696" w:rsidP="007B0696">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configured for single-band operation, single-band requirements shall apply </w:t>
      </w:r>
      <w:r w:rsidRPr="00340914">
        <w:rPr>
          <w:rFonts w:hint="eastAsia"/>
          <w:lang w:eastAsia="zh-CN"/>
        </w:rPr>
        <w:t>to</w:t>
      </w:r>
      <w:r w:rsidRPr="00340914">
        <w:t xml:space="preserve"> this antenna connector configured for single-band operation and no exclusions or provisions for multi-band capable BS are applicable. Single-band requirements are tested </w:t>
      </w:r>
      <w:r w:rsidRPr="00340914">
        <w:rPr>
          <w:rFonts w:hint="eastAsia"/>
          <w:lang w:eastAsia="zh-CN"/>
        </w:rPr>
        <w:t>separately</w:t>
      </w:r>
      <w:r w:rsidRPr="00340914">
        <w:t xml:space="preserve"> at the antenna connector configured for single-band operation, with all other antenna connectors terminated.</w:t>
      </w:r>
    </w:p>
    <w:p w:rsidR="007B0696" w:rsidRPr="00340914" w:rsidRDefault="007B0696" w:rsidP="007B0696">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7B0696" w:rsidRPr="00340914" w:rsidRDefault="007B0696" w:rsidP="007B0696">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rsidR="007B0696" w:rsidRPr="00340914" w:rsidRDefault="007B0696" w:rsidP="007B0696">
      <w:r w:rsidRPr="00340914">
        <w:rPr>
          <w:rFonts w:eastAsia="MS Mincho"/>
        </w:rPr>
        <w:t>The RF requirements in the present specification are FFS for multi-band operation supporting bands for both FDD and TDD.</w:t>
      </w:r>
    </w:p>
    <w:p w:rsidR="007B0696" w:rsidRPr="00340914" w:rsidRDefault="007B0696" w:rsidP="007B0696">
      <w:pPr>
        <w:pStyle w:val="Heading1"/>
      </w:pPr>
      <w:bookmarkStart w:id="124" w:name="_Toc20997726"/>
      <w:bookmarkStart w:id="125" w:name="_Toc29478405"/>
      <w:bookmarkStart w:id="126" w:name="_Toc35933003"/>
      <w:bookmarkStart w:id="127" w:name="_Toc35935291"/>
      <w:bookmarkStart w:id="128" w:name="_Toc37162875"/>
      <w:bookmarkStart w:id="129" w:name="_Toc37173203"/>
      <w:bookmarkStart w:id="130" w:name="_Toc37173455"/>
      <w:bookmarkStart w:id="131" w:name="_Toc44754011"/>
      <w:r w:rsidRPr="00340914">
        <w:lastRenderedPageBreak/>
        <w:t>5</w:t>
      </w:r>
      <w:r w:rsidRPr="00340914">
        <w:tab/>
        <w:t>Operating bands and channel arrangement</w:t>
      </w:r>
      <w:bookmarkEnd w:id="124"/>
      <w:bookmarkEnd w:id="125"/>
      <w:bookmarkEnd w:id="126"/>
      <w:bookmarkEnd w:id="127"/>
      <w:bookmarkEnd w:id="128"/>
      <w:bookmarkEnd w:id="129"/>
      <w:bookmarkEnd w:id="130"/>
      <w:bookmarkEnd w:id="131"/>
    </w:p>
    <w:p w:rsidR="007B0696" w:rsidRPr="00340914" w:rsidRDefault="007B0696" w:rsidP="007B0696">
      <w:pPr>
        <w:pStyle w:val="Heading2"/>
      </w:pPr>
      <w:bookmarkStart w:id="132" w:name="_Toc20997727"/>
      <w:bookmarkStart w:id="133" w:name="_Toc29478406"/>
      <w:bookmarkStart w:id="134" w:name="_Toc35933004"/>
      <w:bookmarkStart w:id="135" w:name="_Toc35935292"/>
      <w:bookmarkStart w:id="136" w:name="_Toc37162876"/>
      <w:bookmarkStart w:id="137" w:name="_Toc37173204"/>
      <w:bookmarkStart w:id="138" w:name="_Toc37173456"/>
      <w:bookmarkStart w:id="139" w:name="_Toc44754012"/>
      <w:r w:rsidRPr="00340914">
        <w:t>5.1</w:t>
      </w:r>
      <w:r w:rsidRPr="00340914">
        <w:tab/>
        <w:t>General</w:t>
      </w:r>
      <w:bookmarkEnd w:id="132"/>
      <w:bookmarkEnd w:id="133"/>
      <w:bookmarkEnd w:id="134"/>
      <w:bookmarkEnd w:id="135"/>
      <w:bookmarkEnd w:id="136"/>
      <w:bookmarkEnd w:id="137"/>
      <w:bookmarkEnd w:id="138"/>
      <w:bookmarkEnd w:id="139"/>
    </w:p>
    <w:p w:rsidR="007B0696" w:rsidRPr="00340914" w:rsidRDefault="007B0696" w:rsidP="007B0696">
      <w:pPr>
        <w:rPr>
          <w:rFonts w:cs="v5.0.0"/>
        </w:rPr>
      </w:pPr>
      <w:r w:rsidRPr="00340914">
        <w:rPr>
          <w:rFonts w:cs="v5.0.0"/>
        </w:rPr>
        <w:t>The channel arrangements presented in this clause are based on the operating bands and channel bandwidths defined in the present release of specifications.</w:t>
      </w:r>
    </w:p>
    <w:p w:rsidR="007B0696" w:rsidRPr="00340914" w:rsidDel="00171A43" w:rsidRDefault="007B0696" w:rsidP="007B0696">
      <w:pPr>
        <w:pStyle w:val="NO"/>
        <w:rPr>
          <w:rFonts w:cs="v5.0.0"/>
        </w:rPr>
      </w:pPr>
      <w:r w:rsidRPr="00340914">
        <w:t>NOTE:</w:t>
      </w:r>
      <w:r w:rsidRPr="00340914">
        <w:tab/>
        <w:t>Other operating bands and channel bandwidths may be considered in future releases.</w:t>
      </w:r>
    </w:p>
    <w:p w:rsidR="007B0696" w:rsidRPr="00340914" w:rsidRDefault="007B0696" w:rsidP="007B0696">
      <w:pPr>
        <w:pStyle w:val="Heading2"/>
      </w:pPr>
      <w:bookmarkStart w:id="140" w:name="_Toc20997728"/>
      <w:bookmarkStart w:id="141" w:name="_Toc29478407"/>
      <w:bookmarkStart w:id="142" w:name="_Toc35933005"/>
      <w:bookmarkStart w:id="143" w:name="_Toc35935293"/>
      <w:bookmarkStart w:id="144" w:name="_Toc37162877"/>
      <w:bookmarkStart w:id="145" w:name="_Toc37173205"/>
      <w:bookmarkStart w:id="146" w:name="_Toc37173457"/>
      <w:bookmarkStart w:id="147" w:name="_Toc44754013"/>
      <w:r w:rsidRPr="00340914">
        <w:t>5.2</w:t>
      </w:r>
      <w:r w:rsidRPr="00340914">
        <w:tab/>
        <w:t>Void</w:t>
      </w:r>
      <w:bookmarkEnd w:id="140"/>
      <w:bookmarkEnd w:id="141"/>
      <w:bookmarkEnd w:id="142"/>
      <w:bookmarkEnd w:id="143"/>
      <w:bookmarkEnd w:id="144"/>
      <w:bookmarkEnd w:id="145"/>
      <w:bookmarkEnd w:id="146"/>
      <w:bookmarkEnd w:id="147"/>
    </w:p>
    <w:p w:rsidR="007B0696" w:rsidRPr="00340914" w:rsidRDefault="007B0696" w:rsidP="007B0696">
      <w:pPr>
        <w:pStyle w:val="Heading2"/>
      </w:pPr>
      <w:bookmarkStart w:id="148" w:name="_Toc20997729"/>
      <w:bookmarkStart w:id="149" w:name="_Toc29478408"/>
      <w:bookmarkStart w:id="150" w:name="_Toc35933006"/>
      <w:bookmarkStart w:id="151" w:name="_Toc35935294"/>
      <w:bookmarkStart w:id="152" w:name="_Toc37162878"/>
      <w:bookmarkStart w:id="153" w:name="_Toc37173206"/>
      <w:bookmarkStart w:id="154" w:name="_Toc37173458"/>
      <w:bookmarkStart w:id="155" w:name="_Toc44754014"/>
      <w:r w:rsidRPr="00340914">
        <w:t>5.3</w:t>
      </w:r>
      <w:r w:rsidRPr="00340914">
        <w:tab/>
        <w:t>Void</w:t>
      </w:r>
      <w:bookmarkEnd w:id="148"/>
      <w:bookmarkEnd w:id="149"/>
      <w:bookmarkEnd w:id="150"/>
      <w:bookmarkEnd w:id="151"/>
      <w:bookmarkEnd w:id="152"/>
      <w:bookmarkEnd w:id="153"/>
      <w:bookmarkEnd w:id="154"/>
      <w:bookmarkEnd w:id="155"/>
    </w:p>
    <w:p w:rsidR="007B0696" w:rsidRPr="00340914" w:rsidRDefault="007B0696" w:rsidP="007B0696">
      <w:pPr>
        <w:pStyle w:val="Heading2"/>
      </w:pPr>
      <w:bookmarkStart w:id="156" w:name="_Toc20997730"/>
      <w:bookmarkStart w:id="157" w:name="_Toc29478409"/>
      <w:bookmarkStart w:id="158" w:name="_Toc35933007"/>
      <w:bookmarkStart w:id="159" w:name="_Toc35935295"/>
      <w:bookmarkStart w:id="160" w:name="_Toc37162879"/>
      <w:bookmarkStart w:id="161" w:name="_Toc37173207"/>
      <w:bookmarkStart w:id="162" w:name="_Toc37173459"/>
      <w:bookmarkStart w:id="163" w:name="_Toc44754015"/>
      <w:r w:rsidRPr="00340914">
        <w:t>5.4</w:t>
      </w:r>
      <w:r w:rsidRPr="00340914">
        <w:tab/>
        <w:t>Void</w:t>
      </w:r>
      <w:bookmarkEnd w:id="156"/>
      <w:bookmarkEnd w:id="157"/>
      <w:bookmarkEnd w:id="158"/>
      <w:bookmarkEnd w:id="159"/>
      <w:bookmarkEnd w:id="160"/>
      <w:bookmarkEnd w:id="161"/>
      <w:bookmarkEnd w:id="162"/>
      <w:bookmarkEnd w:id="163"/>
    </w:p>
    <w:p w:rsidR="007B0696" w:rsidRPr="00340914" w:rsidRDefault="007B0696" w:rsidP="007B0696">
      <w:pPr>
        <w:pStyle w:val="Heading2"/>
      </w:pPr>
      <w:bookmarkStart w:id="164" w:name="_Toc20997731"/>
      <w:bookmarkStart w:id="165" w:name="_Toc29478410"/>
      <w:bookmarkStart w:id="166" w:name="_Toc35933008"/>
      <w:bookmarkStart w:id="167" w:name="_Toc35935296"/>
      <w:bookmarkStart w:id="168" w:name="_Toc37162880"/>
      <w:bookmarkStart w:id="169" w:name="_Toc37173208"/>
      <w:bookmarkStart w:id="170" w:name="_Toc37173460"/>
      <w:bookmarkStart w:id="171" w:name="_Toc44754016"/>
      <w:r w:rsidRPr="00340914">
        <w:t>5.5</w:t>
      </w:r>
      <w:r w:rsidRPr="00340914">
        <w:tab/>
        <w:t>Operating bands</w:t>
      </w:r>
      <w:bookmarkEnd w:id="164"/>
      <w:bookmarkEnd w:id="165"/>
      <w:bookmarkEnd w:id="166"/>
      <w:bookmarkEnd w:id="167"/>
      <w:bookmarkEnd w:id="168"/>
      <w:bookmarkEnd w:id="169"/>
      <w:bookmarkEnd w:id="170"/>
      <w:bookmarkEnd w:id="171"/>
    </w:p>
    <w:p w:rsidR="007B0696" w:rsidRPr="00340914" w:rsidRDefault="007B0696" w:rsidP="007B0696">
      <w:r w:rsidRPr="00340914">
        <w:t>E-UTRA is designed to operate in the operating bands defined in Table 5.5-1. Unless stated otherwise, requirements specified for the TDD duplex mode apply for downlink and uplink operations in Frame Structure Type 2 [4].</w:t>
      </w:r>
    </w:p>
    <w:p w:rsidR="007B0696" w:rsidRPr="00340914" w:rsidRDefault="007B0696" w:rsidP="007B0696">
      <w:r w:rsidRPr="00340914">
        <w:t xml:space="preserve">NB-IoT is designed to operate in the E-UTRA operating bands 1, 2, 3, 4, 5, </w:t>
      </w:r>
      <w:r>
        <w:t xml:space="preserve">7, </w:t>
      </w:r>
      <w:r w:rsidRPr="00340914">
        <w:t>8, 11, 12, 13, 14, 17, 18, 19, 20, 21, 25, 26, 28, 31, 41 (in certain regions),</w:t>
      </w:r>
      <w:r>
        <w:t xml:space="preserve"> 42, 43,</w:t>
      </w:r>
      <w:r w:rsidRPr="00340914">
        <w:t xml:space="preserve"> 65, 66, 70, 71, 72,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85, 87, 88</w:t>
      </w:r>
      <w:r w:rsidRPr="00340914">
        <w:t xml:space="preserve"> which are defined in Table</w:t>
      </w:r>
      <w:r>
        <w:t> </w:t>
      </w:r>
      <w:r w:rsidRPr="00340914">
        <w:t>5.5-1.</w:t>
      </w:r>
    </w:p>
    <w:p w:rsidR="007B0696" w:rsidRPr="00340914" w:rsidRDefault="007B0696" w:rsidP="007B0696">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7B0696" w:rsidRPr="00340914" w:rsidTr="007B0696">
        <w:trPr>
          <w:jc w:val="center"/>
        </w:trPr>
        <w:tc>
          <w:tcPr>
            <w:tcW w:w="959"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lastRenderedPageBreak/>
              <w:t>E</w:t>
            </w:r>
            <w:r w:rsidRPr="00340914">
              <w:rPr>
                <w:rFonts w:cs="Arial"/>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Uplink (UL) operating band</w:t>
            </w:r>
            <w:r w:rsidRPr="00340914">
              <w:rPr>
                <w:rFonts w:cs="Arial"/>
              </w:rPr>
              <w:br/>
              <w:t>BS receive</w:t>
            </w:r>
            <w:r w:rsidRPr="00340914">
              <w:rPr>
                <w:rFonts w:cs="Arial"/>
              </w:rPr>
              <w:br/>
              <w:t>UE transmit</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Downlink (DL) operating band</w:t>
            </w:r>
            <w:r w:rsidRPr="00340914">
              <w:rPr>
                <w:rFonts w:cs="Arial"/>
              </w:rPr>
              <w:br/>
              <w:t xml:space="preserve">BS transmit </w:t>
            </w:r>
            <w:r w:rsidRPr="00340914">
              <w:rPr>
                <w:rFonts w:cs="Arial"/>
              </w:rPr>
              <w:br/>
              <w:t>UE receive</w:t>
            </w:r>
          </w:p>
        </w:tc>
        <w:tc>
          <w:tcPr>
            <w:tcW w:w="1120" w:type="dxa"/>
            <w:vMerge w:val="restart"/>
            <w:tcBorders>
              <w:top w:val="single" w:sz="4" w:space="0" w:color="auto"/>
              <w:left w:val="single" w:sz="4" w:space="0" w:color="auto"/>
              <w:right w:val="single" w:sz="4" w:space="0" w:color="auto"/>
            </w:tcBorders>
          </w:tcPr>
          <w:p w:rsidR="007B0696" w:rsidRPr="00340914" w:rsidRDefault="007B0696" w:rsidP="007B0696">
            <w:pPr>
              <w:pStyle w:val="TAH"/>
              <w:rPr>
                <w:rFonts w:cs="Arial"/>
              </w:rPr>
            </w:pPr>
            <w:r w:rsidRPr="00340914">
              <w:rPr>
                <w:rFonts w:cs="Arial"/>
              </w:rPr>
              <w:t>Duplex Mode</w:t>
            </w:r>
          </w:p>
        </w:tc>
      </w:tr>
      <w:tr w:rsidR="007B0696" w:rsidRPr="00340914" w:rsidTr="007B0696">
        <w:trPr>
          <w:jc w:val="center"/>
        </w:trPr>
        <w:tc>
          <w:tcPr>
            <w:tcW w:w="959"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2638" w:type="dxa"/>
            <w:gridSpan w:val="3"/>
            <w:tcBorders>
              <w:top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rPr>
              <w:t xml:space="preserve">   –  F</w:t>
            </w:r>
            <w:r w:rsidRPr="00340914">
              <w:rPr>
                <w:rFonts w:cs="Arial"/>
                <w:vertAlign w:val="subscript"/>
              </w:rPr>
              <w:t>DL_high</w:t>
            </w:r>
          </w:p>
        </w:tc>
        <w:tc>
          <w:tcPr>
            <w:tcW w:w="1120" w:type="dxa"/>
            <w:vMerge/>
            <w:tcBorders>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 xml:space="preserve">1980 MHz </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1710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1805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1880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1755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2155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824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869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894MHz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vertAlign w:val="superscript"/>
              </w:rPr>
            </w:pPr>
            <w:r w:rsidRPr="00340914">
              <w:rPr>
                <w:rFonts w:cs="Arial"/>
              </w:rPr>
              <w:t>6</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830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840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875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885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2500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2570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2620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8</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880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915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925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960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w:t>
            </w:r>
          </w:p>
        </w:tc>
        <w:tc>
          <w:tcPr>
            <w:tcW w:w="1207" w:type="dxa"/>
            <w:tcBorders>
              <w:top w:val="single" w:sz="4" w:space="0" w:color="auto"/>
              <w:left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1749.9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1784.9 MHz</w:t>
            </w:r>
          </w:p>
        </w:tc>
        <w:tc>
          <w:tcPr>
            <w:tcW w:w="1209" w:type="dxa"/>
            <w:tcBorders>
              <w:top w:val="single" w:sz="4" w:space="0" w:color="auto"/>
              <w:bottom w:val="single" w:sz="4" w:space="0" w:color="auto"/>
            </w:tcBorders>
            <w:vAlign w:val="center"/>
          </w:tcPr>
          <w:p w:rsidR="007B0696" w:rsidRPr="00340914" w:rsidRDefault="007B0696" w:rsidP="007B0696">
            <w:pPr>
              <w:pStyle w:val="TAR"/>
              <w:rPr>
                <w:rFonts w:cs="Arial"/>
              </w:rPr>
            </w:pPr>
            <w:r w:rsidRPr="00340914">
              <w:rPr>
                <w:rFonts w:cs="Arial"/>
              </w:rPr>
              <w:t xml:space="preserve">1844.9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vAlign w:val="center"/>
          </w:tcPr>
          <w:p w:rsidR="007B0696" w:rsidRPr="00340914" w:rsidRDefault="007B0696" w:rsidP="007B0696">
            <w:pPr>
              <w:pStyle w:val="TAL"/>
              <w:rPr>
                <w:rFonts w:cs="Arial"/>
              </w:rPr>
            </w:pPr>
            <w:r w:rsidRPr="00340914">
              <w:rPr>
                <w:rFonts w:cs="Arial"/>
              </w:rPr>
              <w:t>1879.9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1770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2110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2170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1427.9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1447.9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1475.9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1495.9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699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729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777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787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746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788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798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768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Reserved</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704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734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815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860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830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875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832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862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791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821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1447.9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1462.9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1495.9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1510.9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3410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3490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3510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3590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23</w:t>
            </w:r>
            <w:r w:rsidRPr="00340914">
              <w:rPr>
                <w:rFonts w:cs="Arial"/>
                <w:vertAlign w:val="superscript"/>
              </w:rPr>
              <w:t>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2000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2020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2180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1626.5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1660.5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1525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1559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1850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1915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1930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814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849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859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fr-FR"/>
              </w:rPr>
              <w:t>894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rPr>
              <w:t xml:space="preserve">807 MHz </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824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rPr>
              <w:t>852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rPr>
              <w:t>869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hint="eastAsia"/>
              </w:rPr>
              <w:t>28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jc w:val="center"/>
              <w:rPr>
                <w:rFonts w:cs="Arial"/>
              </w:rPr>
            </w:pPr>
            <w:r w:rsidRPr="00340914">
              <w:rPr>
                <w:rFonts w:cs="Arial" w:hint="eastAsia"/>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rPr>
              <w:t>748 MHz</w:t>
            </w:r>
          </w:p>
        </w:tc>
        <w:tc>
          <w:tcPr>
            <w:tcW w:w="1209" w:type="dxa"/>
            <w:tcBorders>
              <w:top w:val="single" w:sz="4" w:space="0" w:color="auto"/>
              <w:bottom w:val="single" w:sz="4" w:space="0" w:color="auto"/>
            </w:tcBorders>
          </w:tcPr>
          <w:p w:rsidR="007B0696" w:rsidRPr="00340914" w:rsidRDefault="007B0696" w:rsidP="007B0696">
            <w:pPr>
              <w:pStyle w:val="TAR"/>
              <w:wordWrap w:val="0"/>
              <w:rPr>
                <w:rFonts w:cs="Arial"/>
              </w:rPr>
            </w:pPr>
            <w:r w:rsidRPr="00340914">
              <w:rPr>
                <w:rFonts w:cs="Arial" w:hint="eastAsia"/>
              </w:rPr>
              <w:t>758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val="fr-FR"/>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val="fr-FR"/>
              </w:rPr>
            </w:pPr>
            <w:r w:rsidRPr="00340914">
              <w:rPr>
                <w:rFonts w:cs="Arial" w:hint="eastAsia"/>
                <w:lang w:val="fr-FR"/>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fr-FR"/>
              </w:rPr>
            </w:pPr>
            <w:r w:rsidRPr="00340914">
              <w:rPr>
                <w:rFonts w:cs="Arial" w:hint="eastAsia"/>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lang w:eastAsia="zh-CN"/>
              </w:rPr>
              <w:t>717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val="fr-FR"/>
              </w:rPr>
            </w:pPr>
            <w:r w:rsidRPr="00340914">
              <w:rPr>
                <w:rFonts w:ascii="Arial" w:hAnsi="Arial" w:hint="eastAsia"/>
                <w:sz w:val="18"/>
                <w:lang w:val="fr-FR"/>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462.5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ja-JP"/>
              </w:rPr>
              <w:t>1452</w:t>
            </w:r>
            <w:r w:rsidRPr="00340914">
              <w:rPr>
                <w:rFonts w:cs="Arial" w:hint="eastAsia"/>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val="fr-FR"/>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val="fr-FR" w:eastAsia="ja-JP"/>
              </w:rPr>
              <w:t>1496</w:t>
            </w:r>
            <w:r w:rsidRPr="00340914">
              <w:rPr>
                <w:rFonts w:cs="Arial" w:hint="eastAsia"/>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1900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2010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2025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2010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2025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209"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1850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1910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1930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1910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1930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38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2570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1880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1920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2300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2496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2690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3400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3400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3600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3600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3600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3800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44</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703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803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TDD</w:t>
            </w:r>
          </w:p>
          <w:p w:rsidR="007B0696" w:rsidRPr="00340914" w:rsidRDefault="007B0696" w:rsidP="007B0696">
            <w:pPr>
              <w:pStyle w:val="TAC"/>
              <w:rPr>
                <w:rFonts w:cs="Arial"/>
                <w:lang w:eastAsia="zh-CN"/>
              </w:rPr>
            </w:pPr>
            <w:r w:rsidRPr="00340914">
              <w:rPr>
                <w:rFonts w:cs="Arial"/>
              </w:rPr>
              <w:t>(NOTE 3, NOTE 4)</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p w:rsidR="007B0696" w:rsidRPr="00340914" w:rsidRDefault="007B0696" w:rsidP="007B0696">
            <w:pPr>
              <w:pStyle w:val="TAC"/>
              <w:rPr>
                <w:rFonts w:cs="Arial"/>
                <w:lang w:eastAsia="ja-JP"/>
              </w:rPr>
            </w:pPr>
            <w:r w:rsidRPr="00340914">
              <w:rPr>
                <w:rFonts w:cs="Arial"/>
                <w:lang w:eastAsia="ja-JP"/>
              </w:rPr>
              <w:t>(NOTE 8)</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lastRenderedPageBreak/>
              <w:t>52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rsidR="007B0696" w:rsidRPr="00340914" w:rsidRDefault="007B0696" w:rsidP="007B0696">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rsidR="007B0696" w:rsidRPr="00340914" w:rsidRDefault="007B0696" w:rsidP="007B0696">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TDD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1920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ja-JP"/>
              </w:rPr>
              <w:t>2010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w:t>
            </w:r>
            <w:r w:rsidRPr="00340914">
              <w:rPr>
                <w:rFonts w:cs="Arial" w:hint="eastAsia"/>
                <w:lang w:eastAsia="ja-JP"/>
              </w:rPr>
              <w:t>200</w:t>
            </w:r>
            <w:r w:rsidRPr="00340914">
              <w:rPr>
                <w:rFonts w:cs="Arial"/>
              </w:rPr>
              <w:t xml:space="preserve">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1710 MHz</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1780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2110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2200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5)</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738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758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698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728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753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783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2570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2620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 (NOTE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1695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1710</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1995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2020</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r w:rsidRPr="00340914">
              <w:rPr>
                <w:rFonts w:cs="Arial"/>
                <w:vertAlign w:val="superscript"/>
              </w:rPr>
              <w:t>6</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vertAlign w:val="superscript"/>
                <w:lang w:eastAsia="ja-JP"/>
              </w:rPr>
            </w:pPr>
            <w:r w:rsidRPr="00340914">
              <w:rPr>
                <w:rFonts w:cs="Arial"/>
              </w:rPr>
              <w:t>FDD</w:t>
            </w:r>
          </w:p>
          <w:p w:rsidR="007B0696" w:rsidRPr="00340914" w:rsidRDefault="007B0696" w:rsidP="007B0696">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rsidR="007B0696" w:rsidRPr="00340914" w:rsidRDefault="007B0696" w:rsidP="007B0696">
            <w:pPr>
              <w:pStyle w:val="TAR"/>
              <w:rPr>
                <w:rFonts w:cs="Arial"/>
              </w:rPr>
            </w:pPr>
            <w:r w:rsidRPr="00340914">
              <w:t>728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420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9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rsidR="007B0696" w:rsidRPr="00340914" w:rsidRDefault="007B0696" w:rsidP="007B0696">
            <w:pPr>
              <w:pStyle w:val="TAR"/>
            </w:pPr>
            <w:r w:rsidRPr="00340914">
              <w:t>422 MHz</w:t>
            </w:r>
          </w:p>
        </w:tc>
        <w:tc>
          <w:tcPr>
            <w:tcW w:w="244" w:type="dxa"/>
            <w:tcBorders>
              <w:top w:val="single" w:sz="4" w:space="0" w:color="auto"/>
              <w:bottom w:val="single" w:sz="4" w:space="0" w:color="auto"/>
            </w:tcBorders>
          </w:tcPr>
          <w:p w:rsidR="007B0696" w:rsidRPr="00340914" w:rsidRDefault="007B0696" w:rsidP="007B0696">
            <w:pPr>
              <w:pStyle w:val="TAC"/>
            </w:pPr>
            <w:r w:rsidRPr="00340914">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FDD</w:t>
            </w:r>
          </w:p>
        </w:tc>
      </w:tr>
      <w:tr w:rsidR="007B0696" w:rsidRPr="00340914" w:rsidTr="007B0696">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Band 6, 23 are not applicable.</w:t>
            </w:r>
          </w:p>
          <w:p w:rsidR="007B0696" w:rsidRPr="00340914" w:rsidRDefault="007B0696" w:rsidP="007B0696">
            <w:pPr>
              <w:pStyle w:val="TAN"/>
              <w:rPr>
                <w:rFonts w:cs="Arial"/>
              </w:rPr>
            </w:pPr>
            <w:r w:rsidRPr="00340914">
              <w:rPr>
                <w:rFonts w:cs="Arial"/>
              </w:rPr>
              <w:t>NOTE 2:</w:t>
            </w:r>
            <w:r w:rsidRPr="00340914">
              <w:rPr>
                <w:rFonts w:cs="Arial"/>
              </w:rPr>
              <w:tab/>
              <w:t>Restricted to E-UTRA operation when carrier aggregation is configured. The downlink operating band is paired with the uplink operating band (external) of the carrier aggregation configuration that is supporting the configured Pcell.</w:t>
            </w:r>
          </w:p>
          <w:p w:rsidR="007B0696" w:rsidRPr="00340914" w:rsidRDefault="007B0696" w:rsidP="007B0696">
            <w:pPr>
              <w:pStyle w:val="TAN"/>
              <w:rPr>
                <w:rFonts w:cs="Arial"/>
                <w:lang w:eastAsia="zh-CN"/>
              </w:rPr>
            </w:pPr>
            <w:r w:rsidRPr="00340914">
              <w:rPr>
                <w:rFonts w:cs="Arial"/>
              </w:rPr>
              <w:t>NOTE 3:</w:t>
            </w:r>
            <w:r w:rsidRPr="00340914">
              <w:rPr>
                <w:rFonts w:cs="Arial"/>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rPr>
              <w:t>.</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zh-CN"/>
              </w:rPr>
              <w:t>4</w:t>
            </w:r>
            <w:r w:rsidRPr="00340914">
              <w:rPr>
                <w:rFonts w:cs="Arial"/>
              </w:rPr>
              <w:t>:</w:t>
            </w:r>
            <w:r w:rsidRPr="00340914">
              <w:rPr>
                <w:rFonts w:cs="Arial"/>
              </w:rPr>
              <w:tab/>
            </w:r>
            <w:r w:rsidRPr="00340914">
              <w:rPr>
                <w:rFonts w:cs="Arial" w:hint="eastAsia"/>
                <w:lang w:eastAsia="zh-CN"/>
              </w:rPr>
              <w:t xml:space="preserve">Band 46 is divided into four sub-bands as in </w:t>
            </w:r>
            <w:r w:rsidRPr="00340914">
              <w:rPr>
                <w:rFonts w:cs="Arial"/>
              </w:rPr>
              <w:t>Table 5.5-1</w:t>
            </w:r>
            <w:r w:rsidRPr="00340914">
              <w:rPr>
                <w:rFonts w:cs="Arial" w:hint="eastAsia"/>
                <w:lang w:eastAsia="zh-CN"/>
              </w:rPr>
              <w:t>A.</w:t>
            </w:r>
          </w:p>
          <w:p w:rsidR="007B0696" w:rsidRPr="00340914" w:rsidRDefault="007B0696" w:rsidP="007B0696">
            <w:pPr>
              <w:pStyle w:val="TAN"/>
              <w:rPr>
                <w:rFonts w:cs="Arial"/>
              </w:rPr>
            </w:pPr>
            <w:r w:rsidRPr="00340914">
              <w:rPr>
                <w:rFonts w:cs="Arial"/>
              </w:rPr>
              <w:t>NOTE 5:</w:t>
            </w:r>
            <w:r w:rsidRPr="00340914">
              <w:rPr>
                <w:rFonts w:cs="Arial"/>
              </w:rPr>
              <w:tab/>
              <w:t>The range 2180 – 2200 MHz of the DL operating band is restricted to E-UTRA operation when carrier aggregation is configured.</w:t>
            </w:r>
          </w:p>
          <w:p w:rsidR="007B0696" w:rsidRPr="00340914" w:rsidRDefault="007B0696" w:rsidP="007B0696">
            <w:pPr>
              <w:pStyle w:val="TAN"/>
              <w:rPr>
                <w:rFonts w:cs="Arial"/>
                <w:lang w:eastAsia="zh-CN"/>
              </w:rPr>
            </w:pPr>
            <w:r w:rsidRPr="00340914">
              <w:rPr>
                <w:rFonts w:cs="Arial"/>
              </w:rPr>
              <w:t>NOTE 6:</w:t>
            </w:r>
            <w:r w:rsidRPr="00340914">
              <w:rPr>
                <w:rFonts w:cs="Arial"/>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7B0696" w:rsidRPr="00340914" w:rsidRDefault="007B0696" w:rsidP="007B0696">
            <w:pPr>
              <w:pStyle w:val="TAN"/>
              <w:rPr>
                <w:rFonts w:cs="Arial"/>
                <w:lang w:eastAsia="zh-CN"/>
              </w:rPr>
            </w:pPr>
            <w:r w:rsidRPr="00340914">
              <w:rPr>
                <w:rFonts w:cs="Arial"/>
              </w:rPr>
              <w:t xml:space="preserve">NOTE </w:t>
            </w:r>
            <w:r w:rsidRPr="00340914">
              <w:rPr>
                <w:rFonts w:cs="Arial" w:hint="eastAsia"/>
                <w:lang w:eastAsia="zh-CN"/>
              </w:rPr>
              <w:t>7</w:t>
            </w:r>
            <w:r w:rsidRPr="00340914">
              <w:rPr>
                <w:rFonts w:cs="Arial"/>
              </w:rPr>
              <w:t>:</w:t>
            </w:r>
            <w:r w:rsidRPr="00340914">
              <w:rPr>
                <w:rFonts w:cs="Arial"/>
              </w:rPr>
              <w:tab/>
            </w:r>
            <w:r w:rsidRPr="00340914">
              <w:rPr>
                <w:rFonts w:cs="Arial"/>
                <w:lang w:eastAsia="zh-CN"/>
              </w:rPr>
              <w:t>Void</w:t>
            </w:r>
          </w:p>
          <w:p w:rsidR="007B0696" w:rsidRPr="00340914" w:rsidRDefault="007B0696" w:rsidP="007B0696">
            <w:pPr>
              <w:pStyle w:val="TAN"/>
              <w:rPr>
                <w:rFonts w:cs="Arial"/>
              </w:rPr>
            </w:pPr>
            <w:r w:rsidRPr="00340914">
              <w:rPr>
                <w:rFonts w:cs="Arial"/>
                <w:lang w:eastAsia="zh-CN"/>
              </w:rPr>
              <w:t>NOTE 8:</w:t>
            </w:r>
            <w:r w:rsidRPr="00340914">
              <w:rPr>
                <w:rFonts w:cs="Arial"/>
              </w:rPr>
              <w:tab/>
            </w:r>
            <w:r w:rsidRPr="00340914">
              <w:rPr>
                <w:rFonts w:cs="Arial"/>
                <w:lang w:eastAsia="zh-CN"/>
              </w:rPr>
              <w:t>This band is restricted to licensed-assisted operation using Frame Structure Type 3.</w:t>
            </w:r>
          </w:p>
        </w:tc>
      </w:tr>
    </w:tbl>
    <w:p w:rsidR="007B0696" w:rsidRPr="00340914" w:rsidRDefault="007B0696" w:rsidP="007B0696">
      <w:r w:rsidRPr="00340914">
        <w:br w:type="textWrapping" w:clear="all"/>
      </w:r>
    </w:p>
    <w:p w:rsidR="007B0696" w:rsidRPr="00340914" w:rsidRDefault="007B0696" w:rsidP="007B0696">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7B0696" w:rsidRPr="00340914" w:rsidTr="007B0696">
        <w:trPr>
          <w:jc w:val="center"/>
        </w:trPr>
        <w:tc>
          <w:tcPr>
            <w:tcW w:w="1032" w:type="dxa"/>
            <w:vMerge w:val="restart"/>
            <w:tcBorders>
              <w:top w:val="single" w:sz="4" w:space="0" w:color="auto"/>
              <w:left w:val="single" w:sz="4" w:space="0" w:color="auto"/>
              <w:right w:val="single" w:sz="4" w:space="0" w:color="auto"/>
            </w:tcBorders>
          </w:tcPr>
          <w:p w:rsidR="007B0696" w:rsidRPr="00340914" w:rsidRDefault="007B0696" w:rsidP="007B0696">
            <w:pPr>
              <w:pStyle w:val="TAH"/>
            </w:pPr>
            <w:r w:rsidRPr="00340914">
              <w:t>E</w:t>
            </w:r>
            <w:r w:rsidRPr="00340914">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Uplink (UL) operating band</w:t>
            </w:r>
            <w:r w:rsidRPr="00340914">
              <w:br/>
              <w:t>BS receive</w:t>
            </w:r>
            <w:r w:rsidRPr="00340914">
              <w:br/>
              <w:t>UE transmit</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Downlink (DL) operating band</w:t>
            </w:r>
            <w:r w:rsidRPr="00340914">
              <w:br/>
              <w:t xml:space="preserve">BS transmit </w:t>
            </w:r>
            <w:r w:rsidRPr="00340914">
              <w:br/>
              <w:t>UE receive</w:t>
            </w:r>
          </w:p>
        </w:tc>
      </w:tr>
      <w:tr w:rsidR="007B0696" w:rsidRPr="00340914" w:rsidTr="007B0696">
        <w:trPr>
          <w:jc w:val="center"/>
        </w:trPr>
        <w:tc>
          <w:tcPr>
            <w:tcW w:w="1032" w:type="dxa"/>
            <w:vMerge/>
            <w:tcBorders>
              <w:left w:val="single" w:sz="4" w:space="0" w:color="auto"/>
              <w:bottom w:val="single" w:sz="4" w:space="0" w:color="auto"/>
              <w:right w:val="single" w:sz="4" w:space="0" w:color="auto"/>
            </w:tcBorders>
          </w:tcPr>
          <w:p w:rsidR="007B0696" w:rsidRPr="00340914" w:rsidRDefault="007B0696" w:rsidP="007B0696">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UL_low</w:t>
            </w:r>
            <w:r w:rsidRPr="00340914">
              <w:t xml:space="preserve">   –  F</w:t>
            </w:r>
            <w:r w:rsidRPr="00340914">
              <w:rPr>
                <w:vertAlign w:val="subscript"/>
              </w:rPr>
              <w:t>UL_high</w:t>
            </w:r>
          </w:p>
        </w:tc>
        <w:tc>
          <w:tcPr>
            <w:tcW w:w="2563" w:type="dxa"/>
            <w:gridSpan w:val="3"/>
            <w:tcBorders>
              <w:top w:val="single" w:sz="4" w:space="0" w:color="auto"/>
              <w:bottom w:val="single" w:sz="4" w:space="0" w:color="auto"/>
              <w:right w:val="single" w:sz="4" w:space="0" w:color="auto"/>
            </w:tcBorders>
          </w:tcPr>
          <w:p w:rsidR="007B0696" w:rsidRPr="00340914" w:rsidRDefault="007B0696" w:rsidP="007B0696">
            <w:pPr>
              <w:pStyle w:val="TAH"/>
            </w:pPr>
            <w:r w:rsidRPr="00340914">
              <w:t>F</w:t>
            </w:r>
            <w:r w:rsidRPr="00340914">
              <w:rPr>
                <w:vertAlign w:val="subscript"/>
              </w:rPr>
              <w:t>DL_low</w:t>
            </w:r>
            <w:r w:rsidRPr="00340914">
              <w:t xml:space="preserve">   –  F</w:t>
            </w:r>
            <w:r w:rsidRPr="00340914">
              <w:rPr>
                <w:vertAlign w:val="subscript"/>
              </w:rPr>
              <w:t>DL_high</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5150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5250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5250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5350</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5470</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5725</w:t>
            </w:r>
            <w:r w:rsidRPr="00340914">
              <w:rPr>
                <w:rFonts w:cs="Arial"/>
              </w:rPr>
              <w:t xml:space="preserve"> MHz</w:t>
            </w:r>
          </w:p>
        </w:tc>
      </w:tr>
      <w:tr w:rsidR="007B0696" w:rsidRPr="00340914" w:rsidTr="007B0696">
        <w:trPr>
          <w:jc w:val="center"/>
        </w:trPr>
        <w:tc>
          <w:tcPr>
            <w:tcW w:w="103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 </w:t>
            </w:r>
          </w:p>
        </w:tc>
        <w:tc>
          <w:tcPr>
            <w:tcW w:w="28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27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c>
          <w:tcPr>
            <w:tcW w:w="1134" w:type="dxa"/>
            <w:tcBorders>
              <w:top w:val="single" w:sz="4" w:space="0" w:color="auto"/>
              <w:bottom w:val="single" w:sz="4" w:space="0" w:color="auto"/>
            </w:tcBorders>
          </w:tcPr>
          <w:p w:rsidR="007B0696" w:rsidRPr="00340914" w:rsidRDefault="007B0696" w:rsidP="007B0696">
            <w:pPr>
              <w:pStyle w:val="TAR"/>
              <w:rPr>
                <w:rFonts w:cs="Arial"/>
              </w:rPr>
            </w:pPr>
            <w:r w:rsidRPr="00340914">
              <w:rPr>
                <w:rFonts w:cs="Arial" w:hint="eastAsia"/>
                <w:lang w:eastAsia="zh-CN"/>
              </w:rPr>
              <w:t>5725</w:t>
            </w:r>
            <w:r w:rsidRPr="00340914">
              <w:rPr>
                <w:rFonts w:cs="Arial"/>
              </w:rPr>
              <w:t xml:space="preserve"> MHz</w:t>
            </w:r>
          </w:p>
        </w:tc>
        <w:tc>
          <w:tcPr>
            <w:tcW w:w="244"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hint="eastAsia"/>
                <w:lang w:eastAsia="zh-CN"/>
              </w:rPr>
              <w:t>5925</w:t>
            </w:r>
            <w:r w:rsidRPr="00340914">
              <w:rPr>
                <w:rFonts w:cs="Arial"/>
              </w:rPr>
              <w:t xml:space="preserve"> MHz</w:t>
            </w:r>
          </w:p>
        </w:tc>
      </w:tr>
    </w:tbl>
    <w:p w:rsidR="007B0696" w:rsidRPr="00340914" w:rsidRDefault="007B0696" w:rsidP="007B0696"/>
    <w:p w:rsidR="007B0696" w:rsidRPr="00340914" w:rsidRDefault="007B0696" w:rsidP="007B0696">
      <w:pPr>
        <w:pStyle w:val="TH"/>
      </w:pPr>
      <w:r w:rsidRPr="00340914">
        <w:lastRenderedPageBreak/>
        <w:t>Table 5.5-2: Void</w:t>
      </w:r>
    </w:p>
    <w:p w:rsidR="007B0696" w:rsidRPr="00340914" w:rsidRDefault="007B0696" w:rsidP="007B0696">
      <w:pPr>
        <w:pStyle w:val="TH"/>
      </w:pPr>
      <w:r w:rsidRPr="00340914">
        <w:t>Table 5.5-3: Void</w:t>
      </w:r>
    </w:p>
    <w:p w:rsidR="007B0696" w:rsidRPr="00340914" w:rsidRDefault="007B0696" w:rsidP="007B0696">
      <w:pPr>
        <w:pStyle w:val="TH"/>
        <w:rPr>
          <w:lang w:val="en-US"/>
        </w:rPr>
      </w:pPr>
      <w:r w:rsidRPr="00340914">
        <w:t>Table 5.5-3</w:t>
      </w:r>
      <w:r w:rsidRPr="00340914">
        <w:rPr>
          <w:lang w:val="en-US"/>
        </w:rPr>
        <w:t>A: Void</w:t>
      </w:r>
    </w:p>
    <w:p w:rsidR="007B0696" w:rsidRPr="00340914" w:rsidRDefault="007B0696" w:rsidP="007B0696">
      <w:pPr>
        <w:pStyle w:val="TH"/>
        <w:rPr>
          <w:lang w:val="en-US"/>
        </w:rPr>
      </w:pPr>
      <w:r w:rsidRPr="00340914">
        <w:t>Table 5.5-3</w:t>
      </w:r>
      <w:r w:rsidRPr="00340914">
        <w:rPr>
          <w:lang w:val="en-US"/>
        </w:rPr>
        <w:t>B: Void</w:t>
      </w:r>
    </w:p>
    <w:p w:rsidR="007B0696" w:rsidRPr="00340914" w:rsidRDefault="007B0696" w:rsidP="007B0696">
      <w:pPr>
        <w:pStyle w:val="TH"/>
        <w:rPr>
          <w:lang w:val="en-US"/>
        </w:rPr>
      </w:pPr>
      <w:r w:rsidRPr="00340914">
        <w:t>Table 5.5-3</w:t>
      </w:r>
      <w:r w:rsidRPr="00340914">
        <w:rPr>
          <w:lang w:val="en-US"/>
        </w:rPr>
        <w:t>C: Void</w:t>
      </w:r>
    </w:p>
    <w:p w:rsidR="007B0696" w:rsidRPr="00340914" w:rsidRDefault="007B0696" w:rsidP="007B0696">
      <w:pPr>
        <w:pStyle w:val="TH"/>
      </w:pPr>
      <w:r w:rsidRPr="00340914">
        <w:t>Table 5.5-4: Void</w:t>
      </w:r>
    </w:p>
    <w:p w:rsidR="007B0696" w:rsidRPr="00340914" w:rsidRDefault="007B0696" w:rsidP="007B0696">
      <w:pPr>
        <w:pStyle w:val="TH"/>
      </w:pPr>
      <w:r w:rsidRPr="00340914">
        <w:t>Table 5.5-5: Void</w:t>
      </w:r>
    </w:p>
    <w:p w:rsidR="007B0696" w:rsidRPr="00340914" w:rsidRDefault="007B0696" w:rsidP="007B0696">
      <w:pPr>
        <w:pStyle w:val="TH"/>
      </w:pPr>
      <w:r w:rsidRPr="00340914">
        <w:t>Table 5.5-6: Void</w:t>
      </w:r>
    </w:p>
    <w:p w:rsidR="007B0696" w:rsidRPr="00340914" w:rsidRDefault="007B0696" w:rsidP="007B0696">
      <w:pPr>
        <w:pStyle w:val="Heading2"/>
      </w:pPr>
      <w:bookmarkStart w:id="172" w:name="_Toc20997732"/>
      <w:bookmarkStart w:id="173" w:name="_Toc29478411"/>
      <w:bookmarkStart w:id="174" w:name="_Toc35933009"/>
      <w:bookmarkStart w:id="175" w:name="_Toc35935297"/>
      <w:bookmarkStart w:id="176" w:name="_Toc37162881"/>
      <w:bookmarkStart w:id="177" w:name="_Toc37173209"/>
      <w:bookmarkStart w:id="178" w:name="_Toc37173461"/>
      <w:bookmarkStart w:id="179" w:name="_Toc44754017"/>
      <w:r w:rsidRPr="00340914">
        <w:t>5.6</w:t>
      </w:r>
      <w:r w:rsidRPr="00340914">
        <w:tab/>
        <w:t>Channel bandwidth</w:t>
      </w:r>
      <w:bookmarkEnd w:id="172"/>
      <w:bookmarkEnd w:id="173"/>
      <w:bookmarkEnd w:id="174"/>
      <w:bookmarkEnd w:id="175"/>
      <w:bookmarkEnd w:id="176"/>
      <w:bookmarkEnd w:id="177"/>
      <w:bookmarkEnd w:id="178"/>
      <w:bookmarkEnd w:id="179"/>
    </w:p>
    <w:p w:rsidR="007B0696" w:rsidRPr="00340914" w:rsidRDefault="007B0696" w:rsidP="007B0696">
      <w:pPr>
        <w:rPr>
          <w:rFonts w:eastAsia="SimSun"/>
          <w:kern w:val="2"/>
        </w:rPr>
      </w:pPr>
      <w:r w:rsidRPr="00340914">
        <w:rPr>
          <w:rFonts w:eastAsia="SimSun"/>
          <w:kern w:val="2"/>
        </w:rPr>
        <w:t>For E-UTRA, requirements in present document are specified for the channel bandwidths listed in Table 5.6-1.</w:t>
      </w:r>
    </w:p>
    <w:p w:rsidR="007B0696" w:rsidRPr="00340914" w:rsidRDefault="007B0696" w:rsidP="007B0696">
      <w:pPr>
        <w:pStyle w:val="TH"/>
      </w:pPr>
      <w:r w:rsidRPr="00340914">
        <w:t xml:space="preserve">Table 5.6-1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H"/>
              <w:rPr>
                <w:rFonts w:cs="Arial"/>
              </w:rPr>
            </w:pPr>
            <w:r w:rsidRPr="00340914">
              <w:rPr>
                <w:rFonts w:cs="Arial"/>
              </w:rPr>
              <w:t>1.4</w:t>
            </w:r>
          </w:p>
        </w:tc>
        <w:tc>
          <w:tcPr>
            <w:tcW w:w="746" w:type="dxa"/>
            <w:shd w:val="clear" w:color="auto" w:fill="auto"/>
            <w:vAlign w:val="center"/>
          </w:tcPr>
          <w:p w:rsidR="007B0696" w:rsidRPr="00340914" w:rsidRDefault="007B0696" w:rsidP="007B0696">
            <w:pPr>
              <w:pStyle w:val="TH"/>
              <w:rPr>
                <w:rFonts w:cs="Arial"/>
              </w:rPr>
            </w:pPr>
            <w:r w:rsidRPr="00340914">
              <w:rPr>
                <w:rFonts w:cs="Arial"/>
              </w:rPr>
              <w:t xml:space="preserve">3 </w:t>
            </w:r>
          </w:p>
        </w:tc>
        <w:tc>
          <w:tcPr>
            <w:tcW w:w="708" w:type="dxa"/>
            <w:vAlign w:val="center"/>
          </w:tcPr>
          <w:p w:rsidR="007B0696" w:rsidRPr="00340914" w:rsidRDefault="007B0696" w:rsidP="007B0696">
            <w:pPr>
              <w:pStyle w:val="TH"/>
              <w:rPr>
                <w:rFonts w:cs="Arial"/>
              </w:rPr>
            </w:pPr>
            <w:r w:rsidRPr="00340914">
              <w:rPr>
                <w:rFonts w:cs="Arial"/>
              </w:rPr>
              <w:t>5</w:t>
            </w:r>
          </w:p>
        </w:tc>
        <w:tc>
          <w:tcPr>
            <w:tcW w:w="709" w:type="dxa"/>
            <w:vAlign w:val="center"/>
          </w:tcPr>
          <w:p w:rsidR="007B0696" w:rsidRPr="00340914" w:rsidRDefault="007B0696" w:rsidP="007B0696">
            <w:pPr>
              <w:pStyle w:val="TH"/>
              <w:rPr>
                <w:rFonts w:cs="Arial"/>
              </w:rPr>
            </w:pPr>
            <w:r w:rsidRPr="00340914">
              <w:rPr>
                <w:rFonts w:cs="Arial"/>
              </w:rPr>
              <w:t>10</w:t>
            </w:r>
          </w:p>
        </w:tc>
        <w:tc>
          <w:tcPr>
            <w:tcW w:w="709" w:type="dxa"/>
            <w:vAlign w:val="center"/>
          </w:tcPr>
          <w:p w:rsidR="007B0696" w:rsidRPr="00340914" w:rsidRDefault="007B0696" w:rsidP="007B0696">
            <w:pPr>
              <w:pStyle w:val="TH"/>
              <w:rPr>
                <w:rFonts w:cs="Arial"/>
              </w:rPr>
            </w:pPr>
            <w:r w:rsidRPr="00340914">
              <w:rPr>
                <w:rFonts w:cs="Arial"/>
              </w:rPr>
              <w:t>15</w:t>
            </w:r>
          </w:p>
        </w:tc>
        <w:tc>
          <w:tcPr>
            <w:tcW w:w="731" w:type="dxa"/>
            <w:vAlign w:val="center"/>
          </w:tcPr>
          <w:p w:rsidR="007B0696" w:rsidRPr="00340914" w:rsidRDefault="007B0696" w:rsidP="007B0696">
            <w:pPr>
              <w:pStyle w:val="T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rPr>
            </w:pPr>
            <w:r w:rsidRPr="00340914">
              <w:rPr>
                <w:rFonts w:cs="Arial"/>
              </w:rPr>
              <w:t xml:space="preserve">Transmission bandwidth configuration </w:t>
            </w:r>
            <w:r w:rsidRPr="00340914">
              <w:rPr>
                <w:rFonts w:ascii="Times New Roman" w:hAnsi="Times New Roman" w:cs="Arial"/>
                <w:i/>
                <w:iCs/>
              </w:rPr>
              <w:t>N</w:t>
            </w:r>
            <w:r w:rsidRPr="00340914">
              <w:rPr>
                <w:rFonts w:ascii="Times New Roman" w:hAnsi="Times New Roman" w:cs="Arial"/>
                <w:vertAlign w:val="subscript"/>
              </w:rPr>
              <w:t>RB</w:t>
            </w:r>
          </w:p>
        </w:tc>
        <w:tc>
          <w:tcPr>
            <w:tcW w:w="804" w:type="dxa"/>
            <w:vAlign w:val="center"/>
          </w:tcPr>
          <w:p w:rsidR="007B0696" w:rsidRPr="00340914" w:rsidRDefault="007B0696" w:rsidP="007B0696">
            <w:pPr>
              <w:pStyle w:val="TAC"/>
              <w:rPr>
                <w:rFonts w:cs="Arial"/>
              </w:rPr>
            </w:pPr>
            <w:r w:rsidRPr="00340914">
              <w:rPr>
                <w:rFonts w:cs="Arial"/>
              </w:rPr>
              <w:t>6</w:t>
            </w:r>
          </w:p>
        </w:tc>
        <w:tc>
          <w:tcPr>
            <w:tcW w:w="746" w:type="dxa"/>
            <w:shd w:val="clear" w:color="auto" w:fill="auto"/>
            <w:vAlign w:val="center"/>
          </w:tcPr>
          <w:p w:rsidR="007B0696" w:rsidRPr="00340914" w:rsidRDefault="007B0696" w:rsidP="007B0696">
            <w:pPr>
              <w:pStyle w:val="TAC"/>
              <w:rPr>
                <w:rFonts w:cs="Arial"/>
              </w:rPr>
            </w:pPr>
            <w:r w:rsidRPr="00340914">
              <w:rPr>
                <w:rFonts w:cs="Arial"/>
              </w:rPr>
              <w:t xml:space="preserve">15 </w:t>
            </w:r>
          </w:p>
        </w:tc>
        <w:tc>
          <w:tcPr>
            <w:tcW w:w="708" w:type="dxa"/>
            <w:vAlign w:val="center"/>
          </w:tcPr>
          <w:p w:rsidR="007B0696" w:rsidRPr="00340914" w:rsidRDefault="007B0696" w:rsidP="007B0696">
            <w:pPr>
              <w:pStyle w:val="TAC"/>
              <w:rPr>
                <w:rFonts w:cs="Arial"/>
              </w:rPr>
            </w:pPr>
            <w:r w:rsidRPr="00340914">
              <w:rPr>
                <w:rFonts w:cs="Arial"/>
              </w:rPr>
              <w:t>25</w:t>
            </w:r>
          </w:p>
        </w:tc>
        <w:tc>
          <w:tcPr>
            <w:tcW w:w="709" w:type="dxa"/>
            <w:vAlign w:val="center"/>
          </w:tcPr>
          <w:p w:rsidR="007B0696" w:rsidRPr="00340914" w:rsidRDefault="007B0696" w:rsidP="007B0696">
            <w:pPr>
              <w:pStyle w:val="TAC"/>
              <w:rPr>
                <w:rFonts w:cs="Arial"/>
              </w:rPr>
            </w:pPr>
            <w:r w:rsidRPr="00340914">
              <w:rPr>
                <w:rFonts w:cs="Arial"/>
              </w:rPr>
              <w:t>50</w:t>
            </w:r>
          </w:p>
        </w:tc>
        <w:tc>
          <w:tcPr>
            <w:tcW w:w="709" w:type="dxa"/>
            <w:vAlign w:val="center"/>
          </w:tcPr>
          <w:p w:rsidR="007B0696" w:rsidRPr="00340914" w:rsidRDefault="007B0696" w:rsidP="007B0696">
            <w:pPr>
              <w:pStyle w:val="TAC"/>
              <w:rPr>
                <w:rFonts w:cs="Arial"/>
              </w:rPr>
            </w:pPr>
            <w:r w:rsidRPr="00340914">
              <w:rPr>
                <w:rFonts w:cs="Arial"/>
              </w:rPr>
              <w:t>75</w:t>
            </w:r>
          </w:p>
        </w:tc>
        <w:tc>
          <w:tcPr>
            <w:tcW w:w="731" w:type="dxa"/>
            <w:vAlign w:val="center"/>
          </w:tcPr>
          <w:p w:rsidR="007B0696" w:rsidRPr="00340914" w:rsidRDefault="007B0696" w:rsidP="007B0696">
            <w:pPr>
              <w:pStyle w:val="TAC"/>
              <w:rPr>
                <w:rFonts w:cs="Arial"/>
              </w:rPr>
            </w:pPr>
            <w:r w:rsidRPr="00340914">
              <w:rPr>
                <w:rFonts w:cs="Arial"/>
              </w:rPr>
              <w:t>100</w:t>
            </w:r>
          </w:p>
        </w:tc>
      </w:tr>
    </w:tbl>
    <w:p w:rsidR="007B0696" w:rsidRPr="00340914" w:rsidRDefault="007B0696" w:rsidP="007B0696"/>
    <w:p w:rsidR="007B0696" w:rsidRPr="00340914" w:rsidRDefault="007B0696" w:rsidP="007B0696">
      <w:r w:rsidRPr="00340914">
        <w:t>For E-UTRA, figure 5.6-1 shows the relation between the channel bandwidth (BW</w:t>
      </w:r>
      <w:r w:rsidRPr="00340914">
        <w:rPr>
          <w:vertAlign w:val="subscript"/>
        </w:rPr>
        <w:t>Channel</w:t>
      </w:r>
      <w:r w:rsidRPr="00340914">
        <w:t>) and the transmission bandwidth configuration (N</w:t>
      </w:r>
      <w:r w:rsidRPr="00340914">
        <w:rPr>
          <w:vertAlign w:val="subscript"/>
        </w:rPr>
        <w:t>RB</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5943600" cy="3124200"/>
            <wp:effectExtent l="0" t="0" r="0" b="0"/>
            <wp:docPr id="4514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3600" cy="312420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5.6-1 Definition of Channel Bandwidth and Transmission Bandwidth Configuration for one E</w:t>
      </w:r>
      <w:r w:rsidRPr="00340914">
        <w:noBreakHyphen/>
        <w:t>UTRA carrier</w:t>
      </w:r>
    </w:p>
    <w:p w:rsidR="007B0696" w:rsidRPr="00340914" w:rsidRDefault="007B0696" w:rsidP="007B0696">
      <w:pPr>
        <w:jc w:val="both"/>
        <w:rPr>
          <w:rFonts w:eastAsia="SimSun"/>
        </w:rPr>
      </w:pPr>
      <w:r w:rsidRPr="00340914">
        <w:rPr>
          <w:rFonts w:eastAsia="SimSun"/>
        </w:rPr>
        <w:t xml:space="preserve">Figure 5.6-2 illustrates the </w:t>
      </w:r>
      <w:r w:rsidRPr="00340914">
        <w:t xml:space="preserve">Aggregated </w:t>
      </w:r>
      <w:r w:rsidRPr="00340914">
        <w:rPr>
          <w:rFonts w:eastAsia="SimSun"/>
        </w:rPr>
        <w:t xml:space="preserve">Channel Bandwidth for </w:t>
      </w:r>
      <w:r w:rsidRPr="00340914">
        <w:t xml:space="preserve">intra-band </w:t>
      </w:r>
      <w:r w:rsidRPr="00340914">
        <w:rPr>
          <w:rFonts w:eastAsia="SimSun"/>
        </w:rPr>
        <w:t>carrier aggregation.</w:t>
      </w:r>
    </w:p>
    <w:p w:rsidR="007B0696" w:rsidRPr="00340914" w:rsidRDefault="007B0696" w:rsidP="007B0696">
      <w:pPr>
        <w:pStyle w:val="TH"/>
      </w:pPr>
      <w:r w:rsidRPr="007B0696">
        <w:rPr>
          <w:noProof/>
          <w:lang w:val="en-US"/>
        </w:rPr>
        <w:lastRenderedPageBreak/>
        <w:drawing>
          <wp:inline distT="0" distB="0" distL="0" distR="0">
            <wp:extent cx="6143625" cy="2933700"/>
            <wp:effectExtent l="0" t="0" r="0" b="0"/>
            <wp:docPr id="4514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6143625" cy="2933700"/>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2</w:t>
      </w:r>
      <w:r w:rsidRPr="00340914">
        <w:t xml:space="preserve"> Definition of Aggregated Channel Bandwidth for intra-band carrier aggregation</w:t>
      </w:r>
    </w:p>
    <w:p w:rsidR="007B0696" w:rsidRPr="00340914" w:rsidRDefault="007B0696" w:rsidP="007B0696">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upper edge of </w:t>
      </w:r>
      <w:r w:rsidRPr="00340914">
        <w:rPr>
          <w:rFonts w:eastAsia="SimSun"/>
        </w:rPr>
        <w:t xml:space="preserve">the </w:t>
      </w:r>
      <w:r w:rsidRPr="00340914">
        <w:t>Aggregated Channel Bandwidth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rPr>
          <w:rFonts w:eastAsia="SimSun"/>
          <w:vertAlign w:val="subscript"/>
        </w:rPr>
      </w:pPr>
      <w:r w:rsidRPr="00340914">
        <w:rPr>
          <w:rFonts w:eastAsia="SimSun"/>
        </w:rPr>
        <w:tab/>
        <w:t>BW</w:t>
      </w:r>
      <w:r w:rsidRPr="00340914">
        <w:rPr>
          <w:rFonts w:eastAsia="SimSun"/>
          <w:vertAlign w:val="subscript"/>
        </w:rPr>
        <w:t xml:space="preserve">Channel_CA </w:t>
      </w:r>
      <w:r w:rsidRPr="00340914">
        <w:rPr>
          <w:rFonts w:ascii="SimSun" w:eastAsia="SimSun" w:hAnsi="SimSun"/>
        </w:rPr>
        <w:t xml:space="preserve">= </w:t>
      </w:r>
      <w:r w:rsidRPr="00340914">
        <w:t>F</w:t>
      </w:r>
      <w:r w:rsidRPr="00340914">
        <w:rPr>
          <w:rFonts w:eastAsia="SimSun"/>
          <w:vertAlign w:val="subscript"/>
        </w:rPr>
        <w:t xml:space="preserve">edge_high </w:t>
      </w:r>
      <w:r w:rsidRPr="00340914">
        <w:rPr>
          <w:rFonts w:eastAsia="SimSun"/>
        </w:rPr>
        <w:t>-</w:t>
      </w:r>
      <w:r w:rsidRPr="00340914">
        <w:t xml:space="preserve"> F</w:t>
      </w:r>
      <w:r w:rsidRPr="00340914">
        <w:rPr>
          <w:rFonts w:eastAsia="SimSun"/>
          <w:vertAlign w:val="subscript"/>
        </w:rPr>
        <w:t>edge_low</w:t>
      </w:r>
      <w:r w:rsidRPr="00340914">
        <w:rPr>
          <w:rFonts w:eastAsia="SimSun"/>
        </w:rPr>
        <w:t xml:space="preserve"> [MHz]</w:t>
      </w:r>
    </w:p>
    <w:p w:rsidR="007B0696" w:rsidRPr="00340914" w:rsidRDefault="007B0696" w:rsidP="007B0696">
      <w:r w:rsidRPr="00340914">
        <w:rPr>
          <w:rFonts w:eastAsia="SimSun"/>
        </w:rPr>
        <w:t xml:space="preserve">Figure 5.6-3 illustrates the sub-block bandwidth for </w:t>
      </w:r>
      <w:r w:rsidRPr="00340914">
        <w:t>a BS operating in non-contiguous spectrum</w:t>
      </w:r>
    </w:p>
    <w:p w:rsidR="007B0696" w:rsidRPr="00340914" w:rsidRDefault="007B0696" w:rsidP="007B0696">
      <w:pPr>
        <w:pStyle w:val="TH"/>
      </w:pPr>
      <w:r w:rsidRPr="007B0696">
        <w:rPr>
          <w:noProof/>
          <w:lang w:val="en-US"/>
        </w:rPr>
        <w:drawing>
          <wp:inline distT="0" distB="0" distL="0" distR="0">
            <wp:extent cx="6115050" cy="3038475"/>
            <wp:effectExtent l="0" t="0" r="0" b="0"/>
            <wp:docPr id="4513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5050" cy="3038475"/>
                    </a:xfrm>
                    <a:prstGeom prst="rect">
                      <a:avLst/>
                    </a:prstGeom>
                    <a:noFill/>
                    <a:ln>
                      <a:noFill/>
                    </a:ln>
                  </pic:spPr>
                </pic:pic>
              </a:graphicData>
            </a:graphic>
          </wp:inline>
        </w:drawing>
      </w:r>
    </w:p>
    <w:p w:rsidR="007B0696" w:rsidRPr="00340914" w:rsidRDefault="007B0696" w:rsidP="007B0696">
      <w:pPr>
        <w:pStyle w:val="TF"/>
      </w:pPr>
      <w:r w:rsidRPr="00340914">
        <w:t>Figure 5.6-</w:t>
      </w:r>
      <w:r w:rsidRPr="00340914">
        <w:rPr>
          <w:rFonts w:eastAsia="SimSun"/>
        </w:rPr>
        <w:t>3</w:t>
      </w:r>
      <w:r w:rsidRPr="00340914">
        <w:t xml:space="preserve"> Definition of sub-block bandwidth for intra-band non-contiguous spectrum</w:t>
      </w:r>
    </w:p>
    <w:p w:rsidR="007B0696" w:rsidRPr="00340914" w:rsidRDefault="007B0696" w:rsidP="007B0696">
      <w:pPr>
        <w:rPr>
          <w:rFonts w:eastAsia="SimSun"/>
        </w:rPr>
      </w:pPr>
      <w:r w:rsidRPr="00340914">
        <w:t xml:space="preserve">The lower sub-block edge of the sub-block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sub-block </w:t>
      </w:r>
      <w:r w:rsidRPr="00340914">
        <w:t>bandwidth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sub-block bandwidth,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rsidR="007B0696" w:rsidRPr="00340914" w:rsidRDefault="007B0696" w:rsidP="007B0696">
      <w:pPr>
        <w:pStyle w:val="EQ"/>
      </w:pPr>
      <w:r w:rsidRPr="00340914">
        <w:rPr>
          <w:rFonts w:eastAsia="SimSun"/>
        </w:rPr>
        <w:tab/>
        <w:t>BW</w:t>
      </w:r>
      <w:r w:rsidRPr="00340914">
        <w:rPr>
          <w:rFonts w:eastAsia="SimSun"/>
          <w:vertAlign w:val="subscript"/>
        </w:rPr>
        <w:t xml:space="preserve">Channel,block </w:t>
      </w:r>
      <w:r w:rsidRPr="00340914">
        <w:rPr>
          <w:rFonts w:ascii="SimSun" w:eastAsia="SimSun" w:hAnsi="SimSun"/>
        </w:rPr>
        <w:t xml:space="preserve">= </w:t>
      </w:r>
      <w:r w:rsidRPr="00340914">
        <w:t>F</w:t>
      </w:r>
      <w:r w:rsidRPr="00340914">
        <w:rPr>
          <w:rFonts w:eastAsia="SimSun"/>
          <w:vertAlign w:val="subscript"/>
        </w:rPr>
        <w:t xml:space="preserve">edge,block,high </w:t>
      </w:r>
      <w:r w:rsidRPr="00340914">
        <w:rPr>
          <w:rFonts w:eastAsia="SimSun"/>
        </w:rPr>
        <w:t>-</w:t>
      </w:r>
      <w:r w:rsidRPr="00340914">
        <w:t xml:space="preserve"> F</w:t>
      </w:r>
      <w:r w:rsidRPr="00340914">
        <w:rPr>
          <w:rFonts w:eastAsia="SimSun"/>
          <w:vertAlign w:val="subscript"/>
        </w:rPr>
        <w:t>edge,block,low</w:t>
      </w:r>
      <w:r w:rsidRPr="00340914">
        <w:rPr>
          <w:rFonts w:eastAsia="SimSun"/>
        </w:rPr>
        <w:t xml:space="preserve"> [MHz]</w:t>
      </w:r>
    </w:p>
    <w:p w:rsidR="007B0696" w:rsidRPr="00340914" w:rsidRDefault="007B0696" w:rsidP="007B0696">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rsidR="007B0696" w:rsidRPr="00340914" w:rsidRDefault="007B0696" w:rsidP="007B0696">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7B0696" w:rsidRPr="00340914" w:rsidTr="007B0696">
        <w:trPr>
          <w:trHeight w:val="266"/>
        </w:trPr>
        <w:tc>
          <w:tcPr>
            <w:tcW w:w="3627" w:type="dxa"/>
          </w:tcPr>
          <w:p w:rsidR="007B0696" w:rsidRPr="00340914" w:rsidRDefault="007B0696" w:rsidP="007B0696">
            <w:pPr>
              <w:pStyle w:val="TAH"/>
              <w:rPr>
                <w:rFonts w:eastAsia="SimSun" w:cs="Arial"/>
              </w:rPr>
            </w:pPr>
            <w:r w:rsidRPr="00340914">
              <w:rPr>
                <w:rFonts w:eastAsia="SimSun" w:cs="Arial"/>
              </w:rPr>
              <w:t xml:space="preserve">Channel Bandwidth of the Lowest or Highest Carrier: </w:t>
            </w:r>
            <w:r w:rsidRPr="00340914">
              <w:rPr>
                <w:rFonts w:cs="Arial"/>
              </w:rPr>
              <w:t>BW</w:t>
            </w:r>
            <w:r w:rsidRPr="00340914">
              <w:rPr>
                <w:rFonts w:cs="Arial"/>
                <w:vertAlign w:val="subscript"/>
              </w:rPr>
              <w:t>Channel</w:t>
            </w:r>
            <w:r w:rsidRPr="00340914">
              <w:rPr>
                <w:rFonts w:eastAsia="SimSun" w:cs="Arial"/>
              </w:rPr>
              <w:t>[MHz]</w:t>
            </w:r>
          </w:p>
        </w:tc>
        <w:tc>
          <w:tcPr>
            <w:tcW w:w="3414" w:type="dxa"/>
          </w:tcPr>
          <w:p w:rsidR="007B0696" w:rsidRPr="00340914" w:rsidRDefault="007B0696" w:rsidP="007B0696">
            <w:pPr>
              <w:pStyle w:val="TAH"/>
              <w:rPr>
                <w:rFonts w:eastAsia="SimSun" w:cs="Arial"/>
              </w:rPr>
            </w:pPr>
            <w:r w:rsidRPr="00340914">
              <w:rPr>
                <w:rFonts w:cs="Arial"/>
              </w:rPr>
              <w:t>F</w:t>
            </w:r>
            <w:r w:rsidRPr="00340914">
              <w:rPr>
                <w:rFonts w:cs="Arial"/>
                <w:vertAlign w:val="subscript"/>
              </w:rPr>
              <w:t>offset</w:t>
            </w:r>
            <w:r w:rsidRPr="00340914">
              <w:rPr>
                <w:rFonts w:eastAsia="SimSun" w:cs="Arial"/>
              </w:rPr>
              <w:t>[MHz]</w:t>
            </w:r>
          </w:p>
        </w:tc>
      </w:tr>
      <w:tr w:rsidR="007B0696" w:rsidRPr="00340914" w:rsidTr="007B0696">
        <w:trPr>
          <w:trHeight w:val="253"/>
        </w:trPr>
        <w:tc>
          <w:tcPr>
            <w:tcW w:w="3627" w:type="dxa"/>
          </w:tcPr>
          <w:p w:rsidR="007B0696" w:rsidRPr="00340914" w:rsidRDefault="007B0696" w:rsidP="007B0696">
            <w:pPr>
              <w:pStyle w:val="TAC"/>
              <w:rPr>
                <w:rFonts w:eastAsia="SimSun" w:cs="Arial"/>
              </w:rPr>
            </w:pPr>
            <w:r w:rsidRPr="00340914">
              <w:rPr>
                <w:rFonts w:eastAsia="SimSun" w:cs="Arial"/>
              </w:rPr>
              <w:t>5, 10, 15, 20</w:t>
            </w:r>
          </w:p>
        </w:tc>
        <w:tc>
          <w:tcPr>
            <w:tcW w:w="3414" w:type="dxa"/>
          </w:tcPr>
          <w:p w:rsidR="007B0696" w:rsidRPr="00340914" w:rsidRDefault="007B0696" w:rsidP="007B0696">
            <w:pPr>
              <w:pStyle w:val="TAC"/>
              <w:rPr>
                <w:rFonts w:cs="Arial"/>
              </w:rPr>
            </w:pPr>
            <w:r w:rsidRPr="00340914">
              <w:rPr>
                <w:rFonts w:cs="Arial"/>
              </w:rPr>
              <w:t>BW</w:t>
            </w:r>
            <w:r w:rsidRPr="00340914">
              <w:rPr>
                <w:rFonts w:cs="Arial"/>
                <w:vertAlign w:val="subscript"/>
              </w:rPr>
              <w:t>Channel</w:t>
            </w:r>
            <w:r w:rsidRPr="00340914">
              <w:rPr>
                <w:rFonts w:eastAsia="SimSun" w:cs="Arial"/>
                <w:kern w:val="2"/>
              </w:rPr>
              <w:t xml:space="preserve">/2 </w:t>
            </w:r>
          </w:p>
        </w:tc>
      </w:tr>
    </w:tbl>
    <w:p w:rsidR="007B0696" w:rsidRPr="00340914" w:rsidRDefault="007B0696" w:rsidP="007B0696"/>
    <w:p w:rsidR="007B0696" w:rsidRPr="00340914" w:rsidRDefault="007B0696" w:rsidP="007B0696">
      <w:pPr>
        <w:pStyle w:val="NO"/>
      </w:pPr>
      <w:r w:rsidRPr="00340914">
        <w:t>NOTE 1:</w:t>
      </w:r>
      <w:r w:rsidRPr="00340914">
        <w:tab/>
        <w:t>F</w:t>
      </w:r>
      <w:r w:rsidRPr="00340914">
        <w:rPr>
          <w:vertAlign w:val="subscript"/>
        </w:rPr>
        <w:t>offset</w:t>
      </w:r>
      <w:r w:rsidRPr="00340914">
        <w:t xml:space="preserve">  is calculated separately for each Base Station RF Bandwidth edge / sub-block edge.</w:t>
      </w:r>
    </w:p>
    <w:p w:rsidR="007B0696" w:rsidRPr="00ED510D" w:rsidRDefault="007B0696" w:rsidP="007B0696">
      <w:pPr>
        <w:pStyle w:val="NO"/>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Pr="00340914">
        <w:t>/BW</w:t>
      </w:r>
      <w:r w:rsidRPr="00340914">
        <w:rPr>
          <w:vertAlign w:val="subscript"/>
        </w:rPr>
        <w:t>Channel,block</w:t>
      </w:r>
      <w:r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Pr="00340914">
        <w:rPr>
          <w:rFonts w:hint="eastAsia"/>
        </w:rPr>
        <w:t xml:space="preserve">channel </w:t>
      </w:r>
      <w:r w:rsidRPr="00340914">
        <w:t>bandwidths</w:t>
      </w:r>
      <w:r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rsidR="007B0696" w:rsidRPr="00340914" w:rsidRDefault="007B0696" w:rsidP="007B0696">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rsidR="007B0696" w:rsidRPr="00340914" w:rsidRDefault="007B0696" w:rsidP="007B0696">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7B0696" w:rsidRPr="00340914" w:rsidTr="007B0696">
        <w:trPr>
          <w:trHeight w:val="578"/>
          <w:jc w:val="center"/>
        </w:trPr>
        <w:tc>
          <w:tcPr>
            <w:tcW w:w="2480" w:type="dxa"/>
            <w:vAlign w:val="center"/>
          </w:tcPr>
          <w:p w:rsidR="007B0696" w:rsidRPr="00340914" w:rsidRDefault="007B0696" w:rsidP="007B0696">
            <w:pPr>
              <w:pStyle w:val="TAH"/>
              <w:rPr>
                <w:rFonts w:cs="Arial"/>
                <w:lang w:eastAsia="ja-JP"/>
              </w:rPr>
            </w:pPr>
            <w:r w:rsidRPr="00340914">
              <w:rPr>
                <w:rFonts w:cs="Arial"/>
                <w:lang w:eastAsia="ja-JP"/>
              </w:rPr>
              <w:t>NB-IoT</w:t>
            </w:r>
          </w:p>
        </w:tc>
        <w:tc>
          <w:tcPr>
            <w:tcW w:w="1800" w:type="dxa"/>
            <w:vAlign w:val="center"/>
          </w:tcPr>
          <w:p w:rsidR="007B0696" w:rsidRPr="00340914" w:rsidRDefault="007B0696" w:rsidP="007B0696">
            <w:pPr>
              <w:pStyle w:val="TAH"/>
              <w:rPr>
                <w:rFonts w:cs="Arial"/>
                <w:lang w:eastAsia="ja-JP"/>
              </w:rPr>
            </w:pPr>
            <w:r w:rsidRPr="00340914">
              <w:rPr>
                <w:rFonts w:cs="Arial"/>
                <w:lang w:eastAsia="ja-JP"/>
              </w:rPr>
              <w:t>Standalone</w:t>
            </w:r>
          </w:p>
        </w:tc>
        <w:tc>
          <w:tcPr>
            <w:tcW w:w="1890" w:type="dxa"/>
            <w:vAlign w:val="center"/>
          </w:tcPr>
          <w:p w:rsidR="007B0696" w:rsidRPr="00340914" w:rsidRDefault="007B0696" w:rsidP="007B0696">
            <w:pPr>
              <w:pStyle w:val="TAH"/>
              <w:rPr>
                <w:rFonts w:cs="Arial"/>
                <w:lang w:eastAsia="ja-JP"/>
              </w:rPr>
            </w:pPr>
            <w:r w:rsidRPr="00340914">
              <w:rPr>
                <w:rFonts w:cs="Arial"/>
                <w:lang w:eastAsia="ja-JP"/>
              </w:rPr>
              <w:t>In-band</w:t>
            </w:r>
          </w:p>
        </w:tc>
        <w:tc>
          <w:tcPr>
            <w:tcW w:w="1980" w:type="dxa"/>
            <w:vAlign w:val="center"/>
          </w:tcPr>
          <w:p w:rsidR="007B0696" w:rsidRPr="00340914" w:rsidRDefault="007B0696" w:rsidP="007B0696">
            <w:pPr>
              <w:pStyle w:val="TAH"/>
              <w:rPr>
                <w:rFonts w:cs="Arial"/>
                <w:lang w:eastAsia="ja-JP"/>
              </w:rPr>
            </w:pPr>
            <w:r w:rsidRPr="00340914">
              <w:rPr>
                <w:rFonts w:cs="Arial"/>
                <w:lang w:eastAsia="ja-JP"/>
              </w:rPr>
              <w:t>Guard Band</w:t>
            </w:r>
          </w:p>
        </w:tc>
      </w:tr>
      <w:tr w:rsidR="007B0696" w:rsidRPr="00340914" w:rsidTr="007B0696">
        <w:trPr>
          <w:trHeight w:val="578"/>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89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Pr="00340914">
              <w:rPr>
                <w:rFonts w:cs="Arial" w:hint="eastAsia"/>
                <w:lang w:eastAsia="zh-CN"/>
              </w:rPr>
              <w:t xml:space="preserve">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cs="Arial" w:hint="eastAsia"/>
                <w:lang w:eastAsia="ja-JP"/>
              </w:rPr>
              <w:t>&gt;</w:t>
            </w:r>
            <w:r w:rsidRPr="00340914">
              <w:rPr>
                <w:rFonts w:cs="Arial" w:hint="eastAsia"/>
                <w:lang w:eastAsia="zh-CN"/>
              </w:rPr>
              <w:t>1.4</w:t>
            </w:r>
            <w:r w:rsidRPr="00340914">
              <w:rPr>
                <w:rFonts w:cs="Arial" w:hint="eastAsia"/>
                <w:lang w:eastAsia="ja-JP"/>
              </w:rPr>
              <w:t>MHz</w:t>
            </w:r>
          </w:p>
        </w:tc>
        <w:tc>
          <w:tcPr>
            <w:tcW w:w="1980" w:type="dxa"/>
            <w:vAlign w:val="center"/>
          </w:tcPr>
          <w:p w:rsidR="007B0696" w:rsidRPr="00340914" w:rsidDel="00C9369B" w:rsidRDefault="007B0696" w:rsidP="007B0696">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sidDel="00687C35">
              <w:rPr>
                <w:rFonts w:cs="Arial" w:hint="eastAsia"/>
                <w:lang w:eastAsia="ja-JP"/>
              </w:rPr>
              <w:t xml:space="preserve"> </w:t>
            </w:r>
            <w:r w:rsidRPr="00340914">
              <w:rPr>
                <w:rFonts w:cs="Arial" w:hint="eastAsia"/>
                <w:lang w:eastAsia="ja-JP"/>
              </w:rPr>
              <w:t xml:space="preserve">&gt;3MHz </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w:t>
            </w:r>
          </w:p>
        </w:tc>
      </w:tr>
      <w:tr w:rsidR="007B0696" w:rsidRPr="00340914" w:rsidTr="007B0696">
        <w:trPr>
          <w:trHeight w:val="590"/>
          <w:jc w:val="center"/>
        </w:trPr>
        <w:tc>
          <w:tcPr>
            <w:tcW w:w="2480" w:type="dxa"/>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890" w:type="dxa"/>
            <w:vAlign w:val="center"/>
          </w:tcPr>
          <w:p w:rsidR="007B0696" w:rsidRPr="00340914" w:rsidRDefault="007B0696" w:rsidP="007B0696">
            <w:pPr>
              <w:pStyle w:val="TAC"/>
              <w:rPr>
                <w:rFonts w:cs="Arial"/>
                <w:lang w:eastAsia="ja-JP"/>
              </w:rPr>
            </w:pPr>
            <w:r w:rsidRPr="00340914">
              <w:rPr>
                <w:rFonts w:cs="Arial"/>
                <w:lang w:eastAsia="ja-JP"/>
              </w:rPr>
              <w:t>12</w:t>
            </w:r>
          </w:p>
        </w:tc>
        <w:tc>
          <w:tcPr>
            <w:tcW w:w="1980" w:type="dxa"/>
            <w:vAlign w:val="center"/>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48</w:t>
            </w:r>
          </w:p>
        </w:tc>
      </w:tr>
    </w:tbl>
    <w:p w:rsidR="007B0696" w:rsidRPr="00340914" w:rsidRDefault="007B0696" w:rsidP="007B0696"/>
    <w:p w:rsidR="007B0696" w:rsidRPr="00340914" w:rsidRDefault="007B0696" w:rsidP="007B0696">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rsidR="007B0696" w:rsidRPr="00340914" w:rsidRDefault="007B0696" w:rsidP="007B0696">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7B0696" w:rsidRPr="00340914" w:rsidTr="007B0696">
        <w:trPr>
          <w:jc w:val="center"/>
        </w:trPr>
        <w:tc>
          <w:tcPr>
            <w:tcW w:w="0" w:type="auto"/>
            <w:shd w:val="clear" w:color="auto" w:fill="auto"/>
          </w:tcPr>
          <w:p w:rsidR="007B0696" w:rsidRPr="00340914" w:rsidRDefault="007B0696" w:rsidP="007B0696">
            <w:pPr>
              <w:pStyle w:val="TAH"/>
              <w:rPr>
                <w:rFonts w:cs="Arial"/>
                <w:lang w:eastAsia="zh-CN"/>
              </w:rPr>
            </w:pPr>
            <w:r w:rsidRPr="00340914">
              <w:rPr>
                <w:rFonts w:cs="Arial"/>
                <w:bCs/>
              </w:rPr>
              <w:t>Lowest or Highest Carrier</w:t>
            </w:r>
          </w:p>
        </w:tc>
        <w:tc>
          <w:tcPr>
            <w:tcW w:w="0" w:type="auto"/>
            <w:shd w:val="clear" w:color="auto" w:fill="auto"/>
          </w:tcPr>
          <w:p w:rsidR="007B0696" w:rsidRPr="00340914" w:rsidRDefault="007B0696" w:rsidP="007B0696">
            <w:pPr>
              <w:pStyle w:val="TAH"/>
              <w:rPr>
                <w:rFonts w:cs="Arial"/>
                <w:lang w:eastAsia="zh-CN"/>
              </w:rPr>
            </w:pPr>
            <w:r w:rsidRPr="00340914">
              <w:rPr>
                <w:rFonts w:cs="Arial"/>
              </w:rPr>
              <w:t>F</w:t>
            </w:r>
            <w:r w:rsidRPr="00340914">
              <w:rPr>
                <w:rFonts w:cs="Arial"/>
                <w:vertAlign w:val="subscript"/>
              </w:rPr>
              <w:t>offset</w:t>
            </w:r>
          </w:p>
        </w:tc>
      </w:tr>
      <w:tr w:rsidR="007B0696" w:rsidRPr="00340914" w:rsidTr="007B0696">
        <w:trPr>
          <w:jc w:val="center"/>
        </w:trPr>
        <w:tc>
          <w:tcPr>
            <w:tcW w:w="0" w:type="auto"/>
            <w:shd w:val="clear" w:color="auto" w:fill="auto"/>
          </w:tcPr>
          <w:p w:rsidR="007B0696" w:rsidRPr="00340914" w:rsidRDefault="007B0696" w:rsidP="007B0696">
            <w:pPr>
              <w:pStyle w:val="TAC"/>
              <w:rPr>
                <w:rFonts w:cs="Arial"/>
              </w:rPr>
            </w:pPr>
            <w:r w:rsidRPr="00340914">
              <w:rPr>
                <w:rFonts w:cs="Arial" w:hint="eastAsia"/>
                <w:lang w:eastAsia="zh-CN"/>
              </w:rPr>
              <w:t>Standalone NB-IoT</w:t>
            </w:r>
          </w:p>
        </w:tc>
        <w:tc>
          <w:tcPr>
            <w:tcW w:w="0" w:type="auto"/>
            <w:shd w:val="clear" w:color="auto" w:fill="auto"/>
          </w:tcPr>
          <w:p w:rsidR="007B0696" w:rsidRPr="00340914" w:rsidRDefault="007B0696" w:rsidP="007B0696">
            <w:pPr>
              <w:pStyle w:val="TAC"/>
              <w:rPr>
                <w:rFonts w:cs="Arial"/>
              </w:rPr>
            </w:pPr>
            <w:r w:rsidRPr="00340914">
              <w:rPr>
                <w:rFonts w:cs="Arial"/>
              </w:rPr>
              <w:t>200 kHz</w:t>
            </w:r>
          </w:p>
        </w:tc>
      </w:tr>
    </w:tbl>
    <w:p w:rsidR="007B0696" w:rsidRPr="00340914" w:rsidRDefault="007B0696" w:rsidP="007B0696"/>
    <w:p w:rsidR="007B0696" w:rsidRPr="00340914" w:rsidRDefault="007B0696" w:rsidP="007B0696">
      <w:pPr>
        <w:pStyle w:val="TH"/>
        <w:rPr>
          <w:rFonts w:eastAsia="STKaiti"/>
        </w:rPr>
      </w:pPr>
      <w:r w:rsidRPr="007B0696">
        <w:rPr>
          <w:rFonts w:eastAsia="STKaiti"/>
          <w:noProof/>
          <w:lang w:val="en-US"/>
        </w:rPr>
        <w:lastRenderedPageBreak/>
        <w:drawing>
          <wp:inline distT="0" distB="0" distL="0" distR="0">
            <wp:extent cx="6257925" cy="4057650"/>
            <wp:effectExtent l="0" t="0" r="0" b="0"/>
            <wp:docPr id="4513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257925" cy="4057650"/>
                    </a:xfrm>
                    <a:prstGeom prst="rect">
                      <a:avLst/>
                    </a:prstGeom>
                    <a:noFill/>
                    <a:ln>
                      <a:noFill/>
                    </a:ln>
                  </pic:spPr>
                </pic:pic>
              </a:graphicData>
            </a:graphic>
          </wp:inline>
        </w:drawing>
      </w:r>
    </w:p>
    <w:p w:rsidR="007B0696" w:rsidRPr="00340914" w:rsidRDefault="007B0696" w:rsidP="007B0696">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rsidR="007B0696" w:rsidRPr="00340914" w:rsidRDefault="007B0696" w:rsidP="007B0696">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pPr>
      <w:r w:rsidRPr="007B0696">
        <w:rPr>
          <w:noProof/>
          <w:lang w:val="en-US"/>
        </w:rPr>
        <w:drawing>
          <wp:inline distT="0" distB="0" distL="0" distR="0">
            <wp:extent cx="6267450" cy="3438525"/>
            <wp:effectExtent l="0" t="0" r="0" b="0"/>
            <wp:docPr id="4513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267450" cy="343852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rsidR="007B0696" w:rsidRPr="00340914" w:rsidRDefault="007B0696" w:rsidP="007B0696">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7B0696" w:rsidRPr="00340914" w:rsidRDefault="007B0696" w:rsidP="007B0696">
      <w:pPr>
        <w:pStyle w:val="TH"/>
        <w:rPr>
          <w:lang w:eastAsia="zh-CN"/>
        </w:rPr>
      </w:pPr>
      <w:r w:rsidRPr="007B0696">
        <w:rPr>
          <w:noProof/>
          <w:lang w:val="en-US"/>
        </w:rPr>
        <w:drawing>
          <wp:inline distT="0" distB="0" distL="0" distR="0">
            <wp:extent cx="6267450" cy="3076575"/>
            <wp:effectExtent l="0" t="0" r="0" b="0"/>
            <wp:docPr id="4513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267450" cy="3076575"/>
                    </a:xfrm>
                    <a:prstGeom prst="rect">
                      <a:avLst/>
                    </a:prstGeom>
                    <a:noFill/>
                    <a:ln>
                      <a:noFill/>
                    </a:ln>
                  </pic:spPr>
                </pic:pic>
              </a:graphicData>
            </a:graphic>
          </wp:inline>
        </w:drawing>
      </w:r>
    </w:p>
    <w:p w:rsidR="007B0696" w:rsidRPr="00340914" w:rsidRDefault="007B0696" w:rsidP="007B0696">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rsidR="007B0696" w:rsidRPr="00340914" w:rsidRDefault="007B0696" w:rsidP="007B0696">
      <w:pPr>
        <w:pStyle w:val="Heading2"/>
      </w:pPr>
      <w:bookmarkStart w:id="180" w:name="_Toc20997733"/>
      <w:bookmarkStart w:id="181" w:name="_Toc29478412"/>
      <w:bookmarkStart w:id="182" w:name="_Toc35933010"/>
      <w:bookmarkStart w:id="183" w:name="_Toc35935298"/>
      <w:bookmarkStart w:id="184" w:name="_Toc37162882"/>
      <w:bookmarkStart w:id="185" w:name="_Toc37173210"/>
      <w:bookmarkStart w:id="186" w:name="_Toc37173462"/>
      <w:bookmarkStart w:id="187" w:name="_Toc44754018"/>
      <w:r w:rsidRPr="00340914">
        <w:t>5.7</w:t>
      </w:r>
      <w:r w:rsidRPr="00340914">
        <w:tab/>
        <w:t>Channel arrangement</w:t>
      </w:r>
      <w:bookmarkEnd w:id="180"/>
      <w:bookmarkEnd w:id="181"/>
      <w:bookmarkEnd w:id="182"/>
      <w:bookmarkEnd w:id="183"/>
      <w:bookmarkEnd w:id="184"/>
      <w:bookmarkEnd w:id="185"/>
      <w:bookmarkEnd w:id="186"/>
      <w:bookmarkEnd w:id="187"/>
    </w:p>
    <w:p w:rsidR="007B0696" w:rsidRPr="00340914" w:rsidRDefault="007B0696" w:rsidP="007B0696">
      <w:pPr>
        <w:pStyle w:val="Heading3"/>
      </w:pPr>
      <w:bookmarkStart w:id="188" w:name="_Toc20997734"/>
      <w:bookmarkStart w:id="189" w:name="_Toc29478413"/>
      <w:bookmarkStart w:id="190" w:name="_Toc35933011"/>
      <w:bookmarkStart w:id="191" w:name="_Toc35935299"/>
      <w:bookmarkStart w:id="192" w:name="_Toc37162883"/>
      <w:bookmarkStart w:id="193" w:name="_Toc37173211"/>
      <w:bookmarkStart w:id="194" w:name="_Toc37173463"/>
      <w:bookmarkStart w:id="195" w:name="_Toc44754019"/>
      <w:r w:rsidRPr="00340914">
        <w:t>5.7.1</w:t>
      </w:r>
      <w:r w:rsidRPr="00340914">
        <w:tab/>
        <w:t>Channel spacing</w:t>
      </w:r>
      <w:bookmarkEnd w:id="188"/>
      <w:bookmarkEnd w:id="189"/>
      <w:bookmarkEnd w:id="190"/>
      <w:bookmarkEnd w:id="191"/>
      <w:bookmarkEnd w:id="192"/>
      <w:bookmarkEnd w:id="193"/>
      <w:bookmarkEnd w:id="194"/>
      <w:bookmarkEnd w:id="195"/>
    </w:p>
    <w:p w:rsidR="007B0696" w:rsidRPr="00340914" w:rsidRDefault="007B0696" w:rsidP="007B0696">
      <w:r w:rsidRPr="00340914">
        <w:t>The spacing between carriers will depend on the deployment scenario, the size of the frequency block available and the channel bandwidths. The nominal channel spacing between two adjacent E-UTRA carriers is defined as following:</w:t>
      </w:r>
    </w:p>
    <w:p w:rsidR="007B0696" w:rsidRPr="00340914" w:rsidRDefault="007B0696" w:rsidP="007B0696">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rsidR="007B0696" w:rsidRPr="00340914" w:rsidRDefault="007B0696" w:rsidP="007B0696">
      <w:pPr>
        <w:rPr>
          <w:lang w:eastAsia="zh-CN"/>
        </w:rPr>
      </w:pPr>
      <w:r w:rsidRPr="00340914">
        <w:t xml:space="preserve">For </w:t>
      </w:r>
      <w:r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rsidR="007B0696" w:rsidRPr="00340914" w:rsidRDefault="007B0696" w:rsidP="007B0696">
      <w:pPr>
        <w:pStyle w:val="Heading3"/>
      </w:pPr>
      <w:bookmarkStart w:id="196" w:name="_Toc20997735"/>
      <w:bookmarkStart w:id="197" w:name="_Toc29478414"/>
      <w:bookmarkStart w:id="198" w:name="_Toc35933012"/>
      <w:bookmarkStart w:id="199" w:name="_Toc35935300"/>
      <w:bookmarkStart w:id="200" w:name="_Toc37162884"/>
      <w:bookmarkStart w:id="201" w:name="_Toc37173212"/>
      <w:bookmarkStart w:id="202" w:name="_Toc37173464"/>
      <w:bookmarkStart w:id="203" w:name="_Toc44754020"/>
      <w:smartTag w:uri="urn:schemas-microsoft-com:office:smarttags" w:element="chsdate">
        <w:smartTagPr>
          <w:attr w:name="IsROCDate" w:val="False"/>
          <w:attr w:name="IsLunarDate" w:val="False"/>
          <w:attr w:name="Day" w:val="30"/>
          <w:attr w:name="Month" w:val="12"/>
          <w:attr w:name="Year" w:val="1899"/>
        </w:smartTagPr>
        <w:r w:rsidRPr="00340914">
          <w:t>5.7.1A</w:t>
        </w:r>
        <w:r w:rsidRPr="00340914">
          <w:tab/>
        </w:r>
      </w:smartTag>
      <w:r w:rsidRPr="00340914">
        <w:t>CA Channel spacing</w:t>
      </w:r>
      <w:bookmarkEnd w:id="196"/>
      <w:bookmarkEnd w:id="197"/>
      <w:bookmarkEnd w:id="198"/>
      <w:bookmarkEnd w:id="199"/>
      <w:bookmarkEnd w:id="200"/>
      <w:bookmarkEnd w:id="201"/>
      <w:bookmarkEnd w:id="202"/>
      <w:bookmarkEnd w:id="203"/>
    </w:p>
    <w:p w:rsidR="007B0696" w:rsidRPr="00340914" w:rsidRDefault="007B0696" w:rsidP="007B0696">
      <w:pPr>
        <w:rPr>
          <w:kern w:val="2"/>
        </w:rPr>
      </w:pPr>
      <w:r w:rsidRPr="00340914">
        <w:t>For intra-band contiguously aggregated carriers the channel spacing between adjacent component carriers shall be multiple of 300 kHz.</w:t>
      </w:r>
    </w:p>
    <w:p w:rsidR="007B0696" w:rsidRPr="00340914" w:rsidRDefault="007B0696" w:rsidP="007B0696">
      <w:r w:rsidRPr="00340914">
        <w:t>The nominal channel spacing between two adjacent aggregated E-UTRA carriers is defined as follows:</w:t>
      </w:r>
    </w:p>
    <w:p w:rsidR="007B0696" w:rsidRPr="00340914" w:rsidRDefault="007B0696" w:rsidP="007B0696">
      <w:pPr>
        <w:pStyle w:val="EQ"/>
      </w:pPr>
      <w:r w:rsidRPr="00340914">
        <w:rPr>
          <w:position w:val="-40"/>
          <w:sz w:val="16"/>
        </w:rPr>
        <w:object w:dxaOrig="8820" w:dyaOrig="920">
          <v:shape id="_x0000_i1026" type="#_x0000_t75" style="width:395.1pt;height:41.45pt" o:ole="">
            <v:imagedata r:id="rId19" o:title=""/>
          </v:shape>
          <o:OLEObject Type="Embed" ProgID="Equation.3" ShapeID="_x0000_i1026" DrawAspect="Content" ObjectID="_1655367423" r:id="rId20"/>
        </w:object>
      </w:r>
    </w:p>
    <w:p w:rsidR="007B0696" w:rsidRPr="00340914" w:rsidRDefault="007B0696" w:rsidP="007B0696">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7B0696" w:rsidRPr="00340914" w:rsidRDefault="007B0696" w:rsidP="007B0696">
      <w:pPr>
        <w:rPr>
          <w:lang w:eastAsia="zh-CN"/>
        </w:rPr>
      </w:pPr>
      <w:r w:rsidRPr="00340914">
        <w:lastRenderedPageBreak/>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Pr="00340914">
        <w:rPr>
          <w:lang w:val="en-US"/>
        </w:rPr>
        <w:t xml:space="preserve"> between two 20 MHz component carriers, and for 15.0 MHz nominal carrier spacing between 10 MHz and 20 MHz component carriers</w:t>
      </w:r>
      <w:r w:rsidRPr="00340914">
        <w:t>.</w:t>
      </w:r>
    </w:p>
    <w:p w:rsidR="007B0696" w:rsidRPr="00340914" w:rsidRDefault="007B0696" w:rsidP="007B0696">
      <w:pPr>
        <w:pStyle w:val="Heading3"/>
      </w:pPr>
      <w:bookmarkStart w:id="204" w:name="_Toc20997736"/>
      <w:bookmarkStart w:id="205" w:name="_Toc29478415"/>
      <w:bookmarkStart w:id="206" w:name="_Toc35933013"/>
      <w:bookmarkStart w:id="207" w:name="_Toc35935301"/>
      <w:bookmarkStart w:id="208" w:name="_Toc37162885"/>
      <w:bookmarkStart w:id="209" w:name="_Toc37173213"/>
      <w:bookmarkStart w:id="210" w:name="_Toc37173465"/>
      <w:bookmarkStart w:id="211" w:name="_Toc44754021"/>
      <w:r w:rsidRPr="00340914">
        <w:t>5.7.2</w:t>
      </w:r>
      <w:r w:rsidRPr="00340914">
        <w:tab/>
        <w:t>Channel raster</w:t>
      </w:r>
      <w:bookmarkEnd w:id="204"/>
      <w:bookmarkEnd w:id="205"/>
      <w:bookmarkEnd w:id="206"/>
      <w:bookmarkEnd w:id="207"/>
      <w:bookmarkEnd w:id="208"/>
      <w:bookmarkEnd w:id="209"/>
      <w:bookmarkEnd w:id="210"/>
      <w:bookmarkEnd w:id="211"/>
    </w:p>
    <w:p w:rsidR="007B0696" w:rsidRPr="00340914" w:rsidRDefault="007B0696" w:rsidP="007B0696">
      <w:r w:rsidRPr="00340914">
        <w:t xml:space="preserve">The channel raster is 100 kHz for all bands, which means that the carrier centre frequency must be an integer multiple of 100 kHz. </w:t>
      </w:r>
    </w:p>
    <w:p w:rsidR="007B0696" w:rsidRPr="00340914" w:rsidRDefault="007B0696" w:rsidP="007B0696">
      <w:pPr>
        <w:pStyle w:val="Heading3"/>
      </w:pPr>
      <w:bookmarkStart w:id="212" w:name="_Toc20997737"/>
      <w:bookmarkStart w:id="213" w:name="_Toc29478416"/>
      <w:bookmarkStart w:id="214" w:name="_Toc35933014"/>
      <w:bookmarkStart w:id="215" w:name="_Toc35935302"/>
      <w:bookmarkStart w:id="216" w:name="_Toc37162886"/>
      <w:bookmarkStart w:id="217" w:name="_Toc37173214"/>
      <w:bookmarkStart w:id="218" w:name="_Toc37173466"/>
      <w:bookmarkStart w:id="219" w:name="_Toc44754022"/>
      <w:r w:rsidRPr="00340914">
        <w:t>5.7.3</w:t>
      </w:r>
      <w:r w:rsidRPr="00340914">
        <w:tab/>
        <w:t>Carrier frequency and EARFCN</w:t>
      </w:r>
      <w:bookmarkEnd w:id="212"/>
      <w:bookmarkEnd w:id="213"/>
      <w:bookmarkEnd w:id="214"/>
      <w:bookmarkEnd w:id="215"/>
      <w:bookmarkEnd w:id="216"/>
      <w:bookmarkEnd w:id="217"/>
      <w:bookmarkEnd w:id="218"/>
      <w:bookmarkEnd w:id="219"/>
    </w:p>
    <w:p w:rsidR="007B0696" w:rsidRPr="00340914" w:rsidRDefault="007B0696" w:rsidP="007B0696">
      <w:r w:rsidRPr="00340914">
        <w:rPr>
          <w:rFonts w:cs="v5.0.0"/>
        </w:rPr>
        <w:t xml:space="preserve">The carrier frequency in the uplink and downlink is designated by the E-UTRA Absolute Radio Frequency Channel Number (EARFCN) in the range 0 - 262143. </w:t>
      </w:r>
      <w:r w:rsidRPr="00340914">
        <w:t xml:space="preserve">The </w:t>
      </w:r>
      <w:bookmarkStart w:id="220" w:name="OLE_LINK1"/>
      <w:r w:rsidRPr="00340914">
        <w:t>relation between EARFCN and the</w:t>
      </w:r>
      <w:bookmarkEnd w:id="220"/>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5.7.3-1 and N</w:t>
      </w:r>
      <w:r w:rsidRPr="00340914">
        <w:rPr>
          <w:vertAlign w:val="subscript"/>
        </w:rPr>
        <w:t>DL</w:t>
      </w:r>
      <w:r w:rsidRPr="00340914">
        <w:t xml:space="preserve"> is the downlink EARFCN.</w:t>
      </w:r>
    </w:p>
    <w:p w:rsidR="007B0696" w:rsidRPr="00340914" w:rsidRDefault="007B0696" w:rsidP="007B0696">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rsidR="007B0696" w:rsidRPr="00340914" w:rsidRDefault="007B0696" w:rsidP="007B0696">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5.7.3-1 and N</w:t>
      </w:r>
      <w:r w:rsidRPr="00340914">
        <w:rPr>
          <w:vertAlign w:val="subscript"/>
        </w:rPr>
        <w:t>UL</w:t>
      </w:r>
      <w:r w:rsidRPr="00340914">
        <w:t xml:space="preserve"> is the uplink EARFCN.</w:t>
      </w:r>
    </w:p>
    <w:p w:rsidR="007B0696" w:rsidRPr="00340914" w:rsidRDefault="007B0696" w:rsidP="007B0696">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rsidR="007B0696" w:rsidRPr="00340914" w:rsidRDefault="007B0696" w:rsidP="007B0696">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rsidR="007B0696" w:rsidRPr="00340914" w:rsidRDefault="007B0696" w:rsidP="007B0696">
      <w:pPr>
        <w:pStyle w:val="EQ"/>
        <w:rPr>
          <w:rFonts w:eastAsia="SimSun"/>
          <w:lang w:eastAsia="zh-CN"/>
        </w:rPr>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vertAlign w:val="subscript"/>
          <w:lang w:eastAsia="zh-CN"/>
        </w:rPr>
        <w:t>DL</w:t>
      </w:r>
      <w:r w:rsidRPr="00340914">
        <w:rPr>
          <w:rFonts w:eastAsia="SimSun"/>
          <w:lang w:eastAsia="zh-CN"/>
        </w:rPr>
        <w:t>+1)</w:t>
      </w:r>
    </w:p>
    <w:p w:rsidR="007B0696" w:rsidRPr="00340914" w:rsidRDefault="007B0696" w:rsidP="007B0696">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Pr="00340914">
        <w:rPr>
          <w:lang w:eastAsia="zh-CN"/>
        </w:rPr>
        <w:t xml:space="preserve"> for FDD and </w:t>
      </w:r>
      <w:r w:rsidRPr="00340914">
        <w:rPr>
          <w:rFonts w:eastAsia="SimSun"/>
          <w:lang w:eastAsia="zh-CN"/>
        </w:rPr>
        <w:t xml:space="preserve">in the range </w:t>
      </w:r>
      <w:r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rsidR="007B0696" w:rsidRPr="00340914" w:rsidRDefault="007B0696" w:rsidP="007B0696">
      <w:pPr>
        <w:pStyle w:val="EQ"/>
        <w:rPr>
          <w:rFonts w:eastAsia="SimSun"/>
          <w:lang w:eastAsia="zh-CN"/>
        </w:rPr>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r w:rsidRPr="00340914">
        <w:rPr>
          <w:rFonts w:eastAsia="SimSun" w:hint="eastAsia"/>
          <w:lang w:eastAsia="zh-CN"/>
        </w:rPr>
        <w:t xml:space="preserve"> + </w:t>
      </w:r>
      <w:r w:rsidRPr="00340914">
        <w:rPr>
          <w:rFonts w:eastAsia="SimSun"/>
          <w:lang w:eastAsia="zh-CN"/>
        </w:rPr>
        <w:t>0.0025*(2M</w:t>
      </w:r>
      <w:r w:rsidRPr="00340914">
        <w:rPr>
          <w:rFonts w:eastAsia="SimSun" w:hint="eastAsia"/>
          <w:vertAlign w:val="subscript"/>
          <w:lang w:eastAsia="zh-CN"/>
        </w:rPr>
        <w:t>U</w:t>
      </w:r>
      <w:r w:rsidRPr="00340914">
        <w:rPr>
          <w:rFonts w:eastAsia="SimSun"/>
          <w:vertAlign w:val="subscript"/>
          <w:lang w:eastAsia="zh-CN"/>
        </w:rPr>
        <w:t>L</w:t>
      </w:r>
      <w:r w:rsidRPr="00340914">
        <w:rPr>
          <w:rFonts w:eastAsia="SimSun"/>
          <w:lang w:eastAsia="zh-CN"/>
        </w:rPr>
        <w:t>)</w:t>
      </w:r>
    </w:p>
    <w:p w:rsidR="007B0696" w:rsidRPr="00340914" w:rsidRDefault="007B0696" w:rsidP="007B0696">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rsidR="007B0696" w:rsidRPr="00340914" w:rsidRDefault="007B0696" w:rsidP="007B0696">
      <w:pPr>
        <w:pStyle w:val="NO"/>
      </w:pPr>
      <w:r w:rsidRPr="00340914">
        <w:rPr>
          <w:rFonts w:eastAsia="SimSun" w:hint="eastAsia"/>
          <w:lang w:eastAsia="zh-CN"/>
        </w:rPr>
        <w:t>NOTE 2:</w:t>
      </w:r>
      <w:r w:rsidRPr="00340914">
        <w:tab/>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Pr="00340914">
        <w:t xml:space="preserve"> For TDD </w:t>
      </w:r>
      <w:r w:rsidRPr="00340914">
        <w:rPr>
          <w:rFonts w:eastAsia="SimSun"/>
          <w:lang w:eastAsia="zh-CN"/>
        </w:rPr>
        <w:t>M</w:t>
      </w:r>
      <w:r w:rsidRPr="00340914">
        <w:rPr>
          <w:vertAlign w:val="subscript"/>
        </w:rPr>
        <w:t>DL</w:t>
      </w:r>
      <w:r w:rsidRPr="00340914">
        <w:rPr>
          <w:rFonts w:eastAsia="SimSun"/>
          <w:vertAlign w:val="subscript"/>
          <w:lang w:eastAsia="zh-CN"/>
        </w:rPr>
        <w:t xml:space="preserve"> </w:t>
      </w:r>
      <w:r w:rsidRPr="00340914">
        <w:rPr>
          <w:rFonts w:eastAsia="SimSun"/>
          <w:lang w:eastAsia="zh-CN"/>
        </w:rPr>
        <w:t>{-0.5,+3.5,-4.5,+7.5,-8.5} is not applicable for in-band and guard band operation.</w:t>
      </w:r>
    </w:p>
    <w:p w:rsidR="007B0696" w:rsidRPr="00340914" w:rsidRDefault="007B0696" w:rsidP="007B0696">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rsidR="007B0696" w:rsidRPr="00340914" w:rsidRDefault="007B0696" w:rsidP="007B0696">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rsidR="007B0696" w:rsidRPr="00340914" w:rsidRDefault="007B0696" w:rsidP="007B0696">
      <w:pPr>
        <w:pStyle w:val="TH"/>
      </w:pPr>
      <w:r w:rsidRPr="00340914">
        <w:lastRenderedPageBreak/>
        <w:t>Table 5.7.3-1: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55"/>
        <w:gridCol w:w="1244"/>
        <w:gridCol w:w="1571"/>
        <w:gridCol w:w="1465"/>
        <w:gridCol w:w="44"/>
        <w:gridCol w:w="1389"/>
        <w:gridCol w:w="33"/>
        <w:gridCol w:w="1463"/>
      </w:tblGrid>
      <w:tr w:rsidR="007B0696" w:rsidRPr="00340914" w:rsidTr="007B0696">
        <w:tc>
          <w:tcPr>
            <w:tcW w:w="1067" w:type="dxa"/>
            <w:vMerge w:val="restart"/>
            <w:shd w:val="clear" w:color="auto" w:fill="auto"/>
            <w:vAlign w:val="bottom"/>
          </w:tcPr>
          <w:p w:rsidR="007B0696" w:rsidRPr="00340914" w:rsidRDefault="007B0696" w:rsidP="007B0696">
            <w:pPr>
              <w:pStyle w:val="TAH"/>
              <w:rPr>
                <w:rFonts w:cs="Arial"/>
              </w:rPr>
            </w:pPr>
            <w:r w:rsidRPr="00340914">
              <w:rPr>
                <w:rFonts w:cs="Arial"/>
              </w:rPr>
              <w:lastRenderedPageBreak/>
              <w:t>E-UTRA Operating Band</w:t>
            </w:r>
          </w:p>
        </w:tc>
        <w:tc>
          <w:tcPr>
            <w:tcW w:w="4190" w:type="dxa"/>
            <w:gridSpan w:val="3"/>
          </w:tcPr>
          <w:p w:rsidR="007B0696" w:rsidRPr="00340914" w:rsidRDefault="007B0696" w:rsidP="007B0696">
            <w:pPr>
              <w:pStyle w:val="TAH"/>
              <w:rPr>
                <w:rFonts w:cs="Arial"/>
              </w:rPr>
            </w:pPr>
            <w:r w:rsidRPr="00340914">
              <w:rPr>
                <w:rFonts w:cs="Arial"/>
              </w:rPr>
              <w:t>Downlink</w:t>
            </w:r>
          </w:p>
        </w:tc>
        <w:tc>
          <w:tcPr>
            <w:tcW w:w="4413" w:type="dxa"/>
            <w:gridSpan w:val="5"/>
          </w:tcPr>
          <w:p w:rsidR="007B0696" w:rsidRPr="00340914" w:rsidRDefault="007B0696" w:rsidP="007B0696">
            <w:pPr>
              <w:pStyle w:val="TAH"/>
              <w:rPr>
                <w:rFonts w:cs="Arial"/>
              </w:rPr>
            </w:pPr>
            <w:r w:rsidRPr="00340914">
              <w:rPr>
                <w:rFonts w:cs="Arial"/>
              </w:rPr>
              <w:t>Uplink</w:t>
            </w:r>
          </w:p>
        </w:tc>
      </w:tr>
      <w:tr w:rsidR="007B0696" w:rsidRPr="00340914" w:rsidTr="007B0696">
        <w:tc>
          <w:tcPr>
            <w:tcW w:w="1067" w:type="dxa"/>
            <w:vMerge/>
            <w:shd w:val="clear" w:color="auto" w:fill="auto"/>
          </w:tcPr>
          <w:p w:rsidR="007B0696" w:rsidRPr="00340914" w:rsidRDefault="007B0696" w:rsidP="007B0696">
            <w:pPr>
              <w:pStyle w:val="TAH"/>
              <w:rPr>
                <w:rFonts w:cs="Arial"/>
              </w:rPr>
            </w:pPr>
          </w:p>
        </w:tc>
        <w:tc>
          <w:tcPr>
            <w:tcW w:w="1362" w:type="dxa"/>
          </w:tcPr>
          <w:p w:rsidR="007B0696" w:rsidRPr="00340914" w:rsidRDefault="007B0696" w:rsidP="007B0696">
            <w:pPr>
              <w:pStyle w:val="TAH"/>
              <w:rPr>
                <w:rFonts w:cs="Arial"/>
              </w:rPr>
            </w:pPr>
            <w:r w:rsidRPr="00340914">
              <w:rPr>
                <w:rFonts w:cs="Arial"/>
              </w:rPr>
              <w:t>F</w:t>
            </w:r>
            <w:r w:rsidRPr="00340914">
              <w:rPr>
                <w:rFonts w:cs="Arial"/>
                <w:vertAlign w:val="subscript"/>
              </w:rPr>
              <w:t>DL_low</w:t>
            </w:r>
            <w:r w:rsidRPr="00340914">
              <w:rPr>
                <w:rFonts w:cs="Arial"/>
                <w:b w:val="0"/>
                <w:bCs/>
              </w:rPr>
              <w:t xml:space="preserve"> [MHz]</w:t>
            </w:r>
          </w:p>
        </w:tc>
        <w:tc>
          <w:tcPr>
            <w:tcW w:w="1251" w:type="dxa"/>
          </w:tcPr>
          <w:p w:rsidR="007B0696" w:rsidRPr="00340914" w:rsidRDefault="007B0696" w:rsidP="007B0696">
            <w:pPr>
              <w:pStyle w:val="TAH"/>
              <w:rPr>
                <w:rFonts w:cs="Arial"/>
              </w:rPr>
            </w:pPr>
            <w:r w:rsidRPr="00340914">
              <w:rPr>
                <w:rFonts w:cs="Arial"/>
              </w:rPr>
              <w:t>N</w:t>
            </w:r>
            <w:r w:rsidRPr="00340914">
              <w:rPr>
                <w:rFonts w:cs="Arial"/>
                <w:vertAlign w:val="subscript"/>
              </w:rPr>
              <w:t>Offs-DL</w:t>
            </w:r>
          </w:p>
        </w:tc>
        <w:tc>
          <w:tcPr>
            <w:tcW w:w="1577" w:type="dxa"/>
          </w:tcPr>
          <w:p w:rsidR="007B0696" w:rsidRPr="00340914" w:rsidRDefault="007B0696" w:rsidP="007B0696">
            <w:pPr>
              <w:pStyle w:val="TAH"/>
              <w:rPr>
                <w:rFonts w:cs="Arial"/>
              </w:rPr>
            </w:pPr>
            <w:r w:rsidRPr="00340914">
              <w:rPr>
                <w:rFonts w:cs="Arial"/>
              </w:rPr>
              <w:t>Range of N</w:t>
            </w:r>
            <w:r w:rsidRPr="00340914">
              <w:rPr>
                <w:rFonts w:cs="Arial"/>
                <w:vertAlign w:val="subscript"/>
              </w:rPr>
              <w:t>DL</w:t>
            </w:r>
          </w:p>
        </w:tc>
        <w:tc>
          <w:tcPr>
            <w:tcW w:w="1515" w:type="dxa"/>
            <w:gridSpan w:val="2"/>
          </w:tcPr>
          <w:p w:rsidR="007B0696" w:rsidRPr="00340914" w:rsidRDefault="007B0696" w:rsidP="007B0696">
            <w:pPr>
              <w:pStyle w:val="TAH"/>
              <w:rPr>
                <w:rFonts w:cs="Arial"/>
              </w:rPr>
            </w:pPr>
            <w:r w:rsidRPr="00340914">
              <w:rPr>
                <w:rFonts w:cs="Arial"/>
              </w:rPr>
              <w:t>F</w:t>
            </w:r>
            <w:r w:rsidRPr="00340914">
              <w:rPr>
                <w:rFonts w:cs="Arial"/>
                <w:vertAlign w:val="subscript"/>
              </w:rPr>
              <w:t>UL_low</w:t>
            </w:r>
            <w:r w:rsidRPr="00340914">
              <w:rPr>
                <w:rFonts w:cs="Arial"/>
                <w:b w:val="0"/>
                <w:bCs/>
              </w:rPr>
              <w:t xml:space="preserve"> [MHz]</w:t>
            </w:r>
          </w:p>
        </w:tc>
        <w:tc>
          <w:tcPr>
            <w:tcW w:w="1394" w:type="dxa"/>
          </w:tcPr>
          <w:p w:rsidR="007B0696" w:rsidRPr="00340914" w:rsidRDefault="007B0696" w:rsidP="007B0696">
            <w:pPr>
              <w:pStyle w:val="TAH"/>
              <w:rPr>
                <w:rFonts w:cs="Arial"/>
              </w:rPr>
            </w:pPr>
            <w:r w:rsidRPr="00340914">
              <w:rPr>
                <w:rFonts w:cs="Arial"/>
              </w:rPr>
              <w:t>N</w:t>
            </w:r>
            <w:r w:rsidRPr="00340914">
              <w:rPr>
                <w:rFonts w:cs="Arial"/>
                <w:vertAlign w:val="subscript"/>
              </w:rPr>
              <w:t>Offs-UL</w:t>
            </w:r>
          </w:p>
        </w:tc>
        <w:tc>
          <w:tcPr>
            <w:tcW w:w="1504" w:type="dxa"/>
            <w:gridSpan w:val="2"/>
          </w:tcPr>
          <w:p w:rsidR="007B0696" w:rsidRPr="00340914" w:rsidRDefault="007B0696" w:rsidP="007B0696">
            <w:pPr>
              <w:pStyle w:val="TAH"/>
              <w:rPr>
                <w:rFonts w:cs="Arial"/>
              </w:rPr>
            </w:pPr>
            <w:r w:rsidRPr="00340914">
              <w:rPr>
                <w:rFonts w:cs="Arial"/>
              </w:rPr>
              <w:t>Range of N</w:t>
            </w:r>
            <w:r w:rsidRPr="00340914">
              <w:rPr>
                <w:rFonts w:cs="Arial"/>
                <w:vertAlign w:val="subscript"/>
              </w:rPr>
              <w:t>UL</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0</w:t>
            </w:r>
          </w:p>
        </w:tc>
        <w:tc>
          <w:tcPr>
            <w:tcW w:w="1577" w:type="dxa"/>
          </w:tcPr>
          <w:p w:rsidR="007B0696" w:rsidRPr="00340914" w:rsidRDefault="007B0696" w:rsidP="007B0696">
            <w:pPr>
              <w:pStyle w:val="TAC"/>
              <w:rPr>
                <w:rFonts w:cs="Arial"/>
              </w:rPr>
            </w:pPr>
            <w:r w:rsidRPr="00340914">
              <w:rPr>
                <w:rFonts w:cs="Arial"/>
              </w:rPr>
              <w:t>0 – 599</w:t>
            </w:r>
          </w:p>
        </w:tc>
        <w:tc>
          <w:tcPr>
            <w:tcW w:w="1515" w:type="dxa"/>
            <w:gridSpan w:val="2"/>
          </w:tcPr>
          <w:p w:rsidR="007B0696" w:rsidRPr="00340914" w:rsidRDefault="007B0696" w:rsidP="007B0696">
            <w:pPr>
              <w:pStyle w:val="TAR"/>
              <w:ind w:right="290"/>
              <w:rPr>
                <w:rFonts w:cs="Arial"/>
              </w:rPr>
            </w:pPr>
            <w:r w:rsidRPr="00340914">
              <w:rPr>
                <w:rFonts w:cs="Arial"/>
              </w:rPr>
              <w:t>1920</w:t>
            </w:r>
          </w:p>
        </w:tc>
        <w:tc>
          <w:tcPr>
            <w:tcW w:w="1394" w:type="dxa"/>
          </w:tcPr>
          <w:p w:rsidR="007B0696" w:rsidRPr="00340914" w:rsidRDefault="007B0696" w:rsidP="007B0696">
            <w:pPr>
              <w:pStyle w:val="TAR"/>
              <w:ind w:right="176"/>
              <w:rPr>
                <w:rFonts w:cs="Arial"/>
              </w:rPr>
            </w:pPr>
            <w:r w:rsidRPr="00340914">
              <w:rPr>
                <w:rFonts w:cs="Arial"/>
              </w:rPr>
              <w:t>18000</w:t>
            </w:r>
          </w:p>
        </w:tc>
        <w:tc>
          <w:tcPr>
            <w:tcW w:w="1504" w:type="dxa"/>
            <w:gridSpan w:val="2"/>
          </w:tcPr>
          <w:p w:rsidR="007B0696" w:rsidRPr="00340914" w:rsidRDefault="007B0696" w:rsidP="007B0696">
            <w:pPr>
              <w:pStyle w:val="TAC"/>
              <w:rPr>
                <w:rFonts w:cs="Arial"/>
              </w:rPr>
            </w:pPr>
            <w:r w:rsidRPr="00340914">
              <w:rPr>
                <w:rFonts w:cs="Arial"/>
              </w:rPr>
              <w:t>18000 – 18599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600</w:t>
            </w:r>
          </w:p>
        </w:tc>
        <w:tc>
          <w:tcPr>
            <w:tcW w:w="1577" w:type="dxa"/>
          </w:tcPr>
          <w:p w:rsidR="007B0696" w:rsidRPr="00340914" w:rsidRDefault="007B0696" w:rsidP="007B0696">
            <w:pPr>
              <w:pStyle w:val="TAC"/>
              <w:rPr>
                <w:rFonts w:cs="Arial"/>
              </w:rPr>
            </w:pPr>
            <w:r w:rsidRPr="00340914">
              <w:rPr>
                <w:rFonts w:cs="Arial"/>
              </w:rPr>
              <w:t>600</w:t>
            </w:r>
            <w:r w:rsidRPr="00340914">
              <w:rPr>
                <w:rFonts w:ascii="Symbol" w:hAnsi="Symbol" w:cs="Arial"/>
              </w:rPr>
              <w:t></w:t>
            </w:r>
            <w:r w:rsidRPr="00340914">
              <w:rPr>
                <w:rFonts w:ascii="Symbol" w:hAnsi="Symbol" w:cs="Arial"/>
              </w:rPr>
              <w:t></w:t>
            </w:r>
            <w:r w:rsidRPr="00340914">
              <w:rPr>
                <w:rFonts w:ascii="Symbol" w:hAnsi="Symbol" w:cs="Arial"/>
              </w:rPr>
              <w:t></w:t>
            </w:r>
            <w:r w:rsidRPr="00340914">
              <w:rPr>
                <w:rFonts w:cs="Arial"/>
              </w:rPr>
              <w:t>1199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18600</w:t>
            </w:r>
          </w:p>
        </w:tc>
        <w:tc>
          <w:tcPr>
            <w:tcW w:w="1504" w:type="dxa"/>
            <w:gridSpan w:val="2"/>
          </w:tcPr>
          <w:p w:rsidR="007B0696" w:rsidRPr="00340914" w:rsidRDefault="007B0696" w:rsidP="007B0696">
            <w:pPr>
              <w:pStyle w:val="TAC"/>
              <w:rPr>
                <w:rFonts w:cs="Arial"/>
              </w:rPr>
            </w:pPr>
            <w:r w:rsidRPr="00340914">
              <w:rPr>
                <w:rFonts w:cs="Arial"/>
              </w:rPr>
              <w:t>18600 – 19199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w:t>
            </w:r>
          </w:p>
        </w:tc>
        <w:tc>
          <w:tcPr>
            <w:tcW w:w="1362" w:type="dxa"/>
          </w:tcPr>
          <w:p w:rsidR="007B0696" w:rsidRPr="00340914" w:rsidRDefault="007B0696" w:rsidP="007B0696">
            <w:pPr>
              <w:pStyle w:val="TAR"/>
              <w:ind w:right="175"/>
              <w:rPr>
                <w:rFonts w:cs="Arial"/>
              </w:rPr>
            </w:pPr>
            <w:r w:rsidRPr="00340914">
              <w:rPr>
                <w:rFonts w:cs="Arial"/>
              </w:rPr>
              <w:t>1805</w:t>
            </w:r>
          </w:p>
        </w:tc>
        <w:tc>
          <w:tcPr>
            <w:tcW w:w="1251" w:type="dxa"/>
          </w:tcPr>
          <w:p w:rsidR="007B0696" w:rsidRPr="00340914" w:rsidRDefault="007B0696" w:rsidP="007B0696">
            <w:pPr>
              <w:pStyle w:val="TAR"/>
              <w:ind w:right="33"/>
              <w:rPr>
                <w:rFonts w:cs="Arial"/>
              </w:rPr>
            </w:pPr>
            <w:r w:rsidRPr="00340914">
              <w:rPr>
                <w:rFonts w:cs="Arial"/>
              </w:rPr>
              <w:t>1200</w:t>
            </w:r>
          </w:p>
        </w:tc>
        <w:tc>
          <w:tcPr>
            <w:tcW w:w="1577" w:type="dxa"/>
          </w:tcPr>
          <w:p w:rsidR="007B0696" w:rsidRPr="00340914" w:rsidRDefault="007B0696" w:rsidP="007B0696">
            <w:pPr>
              <w:pStyle w:val="TAC"/>
              <w:rPr>
                <w:rFonts w:cs="Arial"/>
              </w:rPr>
            </w:pPr>
            <w:r w:rsidRPr="00340914">
              <w:rPr>
                <w:rFonts w:cs="Arial"/>
              </w:rPr>
              <w:t>1200 – 1949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19200</w:t>
            </w:r>
          </w:p>
        </w:tc>
        <w:tc>
          <w:tcPr>
            <w:tcW w:w="1504" w:type="dxa"/>
            <w:gridSpan w:val="2"/>
          </w:tcPr>
          <w:p w:rsidR="007B0696" w:rsidRPr="00340914" w:rsidRDefault="007B0696" w:rsidP="007B0696">
            <w:pPr>
              <w:pStyle w:val="TAC"/>
              <w:rPr>
                <w:rFonts w:cs="Arial"/>
              </w:rPr>
            </w:pPr>
            <w:r w:rsidRPr="00340914">
              <w:rPr>
                <w:rFonts w:cs="Arial"/>
              </w:rPr>
              <w:t>19200 – 19949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1950</w:t>
            </w:r>
          </w:p>
        </w:tc>
        <w:tc>
          <w:tcPr>
            <w:tcW w:w="1577" w:type="dxa"/>
          </w:tcPr>
          <w:p w:rsidR="007B0696" w:rsidRPr="00340914" w:rsidRDefault="007B0696" w:rsidP="007B0696">
            <w:pPr>
              <w:pStyle w:val="TAC"/>
              <w:rPr>
                <w:rFonts w:cs="Arial"/>
              </w:rPr>
            </w:pPr>
            <w:r w:rsidRPr="00340914">
              <w:rPr>
                <w:rFonts w:cs="Arial"/>
              </w:rPr>
              <w:t>1950 – 2399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19950</w:t>
            </w:r>
          </w:p>
        </w:tc>
        <w:tc>
          <w:tcPr>
            <w:tcW w:w="1504" w:type="dxa"/>
            <w:gridSpan w:val="2"/>
          </w:tcPr>
          <w:p w:rsidR="007B0696" w:rsidRPr="00340914" w:rsidRDefault="007B0696" w:rsidP="007B0696">
            <w:pPr>
              <w:pStyle w:val="TAC"/>
              <w:rPr>
                <w:rFonts w:cs="Arial"/>
              </w:rPr>
            </w:pPr>
            <w:r w:rsidRPr="00340914">
              <w:rPr>
                <w:rFonts w:cs="Arial"/>
              </w:rPr>
              <w:t>19950 – 20399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5</w:t>
            </w:r>
          </w:p>
        </w:tc>
        <w:tc>
          <w:tcPr>
            <w:tcW w:w="1362" w:type="dxa"/>
          </w:tcPr>
          <w:p w:rsidR="007B0696" w:rsidRPr="00340914" w:rsidRDefault="007B0696" w:rsidP="007B0696">
            <w:pPr>
              <w:pStyle w:val="TAR"/>
              <w:ind w:right="175"/>
              <w:rPr>
                <w:rFonts w:cs="Arial"/>
              </w:rPr>
            </w:pPr>
            <w:r w:rsidRPr="00340914">
              <w:rPr>
                <w:rFonts w:cs="Arial"/>
              </w:rPr>
              <w:t>869</w:t>
            </w:r>
          </w:p>
        </w:tc>
        <w:tc>
          <w:tcPr>
            <w:tcW w:w="1251" w:type="dxa"/>
          </w:tcPr>
          <w:p w:rsidR="007B0696" w:rsidRPr="00340914" w:rsidRDefault="007B0696" w:rsidP="007B0696">
            <w:pPr>
              <w:pStyle w:val="TAR"/>
              <w:ind w:right="33"/>
              <w:rPr>
                <w:rFonts w:cs="Arial"/>
              </w:rPr>
            </w:pPr>
            <w:r w:rsidRPr="00340914">
              <w:rPr>
                <w:rFonts w:cs="Arial"/>
              </w:rPr>
              <w:t>2400</w:t>
            </w:r>
          </w:p>
        </w:tc>
        <w:tc>
          <w:tcPr>
            <w:tcW w:w="1577" w:type="dxa"/>
          </w:tcPr>
          <w:p w:rsidR="007B0696" w:rsidRPr="00340914" w:rsidRDefault="007B0696" w:rsidP="007B0696">
            <w:pPr>
              <w:pStyle w:val="TAC"/>
              <w:rPr>
                <w:rFonts w:cs="Arial"/>
              </w:rPr>
            </w:pPr>
            <w:r w:rsidRPr="00340914">
              <w:rPr>
                <w:rFonts w:cs="Arial"/>
              </w:rPr>
              <w:t>2400 – 2649</w:t>
            </w:r>
          </w:p>
        </w:tc>
        <w:tc>
          <w:tcPr>
            <w:tcW w:w="1515" w:type="dxa"/>
            <w:gridSpan w:val="2"/>
          </w:tcPr>
          <w:p w:rsidR="007B0696" w:rsidRPr="00340914" w:rsidRDefault="007B0696" w:rsidP="007B0696">
            <w:pPr>
              <w:pStyle w:val="TAR"/>
              <w:ind w:right="290"/>
              <w:rPr>
                <w:rFonts w:cs="Arial"/>
              </w:rPr>
            </w:pPr>
            <w:r w:rsidRPr="00340914">
              <w:rPr>
                <w:rFonts w:cs="Arial"/>
              </w:rPr>
              <w:t>824</w:t>
            </w:r>
          </w:p>
        </w:tc>
        <w:tc>
          <w:tcPr>
            <w:tcW w:w="1394" w:type="dxa"/>
          </w:tcPr>
          <w:p w:rsidR="007B0696" w:rsidRPr="00340914" w:rsidRDefault="007B0696" w:rsidP="007B0696">
            <w:pPr>
              <w:pStyle w:val="TAR"/>
              <w:ind w:right="176"/>
              <w:rPr>
                <w:rFonts w:cs="Arial"/>
              </w:rPr>
            </w:pPr>
            <w:r w:rsidRPr="00340914">
              <w:rPr>
                <w:rFonts w:cs="Arial"/>
              </w:rPr>
              <w:t>20400</w:t>
            </w:r>
          </w:p>
        </w:tc>
        <w:tc>
          <w:tcPr>
            <w:tcW w:w="1504" w:type="dxa"/>
            <w:gridSpan w:val="2"/>
          </w:tcPr>
          <w:p w:rsidR="007B0696" w:rsidRPr="00340914" w:rsidRDefault="007B0696" w:rsidP="007B0696">
            <w:pPr>
              <w:pStyle w:val="TAC"/>
              <w:rPr>
                <w:rFonts w:cs="Arial"/>
              </w:rPr>
            </w:pPr>
            <w:r w:rsidRPr="00340914">
              <w:rPr>
                <w:rFonts w:cs="Arial"/>
              </w:rPr>
              <w:t>20400 – 20649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2650</w:t>
            </w:r>
          </w:p>
        </w:tc>
        <w:tc>
          <w:tcPr>
            <w:tcW w:w="1577" w:type="dxa"/>
          </w:tcPr>
          <w:p w:rsidR="007B0696" w:rsidRPr="00340914" w:rsidRDefault="007B0696" w:rsidP="007B0696">
            <w:pPr>
              <w:pStyle w:val="TAC"/>
              <w:rPr>
                <w:rFonts w:cs="Arial"/>
              </w:rPr>
            </w:pPr>
            <w:r w:rsidRPr="00340914">
              <w:rPr>
                <w:rFonts w:cs="Arial"/>
              </w:rPr>
              <w:t>2650 – 2749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20650</w:t>
            </w:r>
          </w:p>
        </w:tc>
        <w:tc>
          <w:tcPr>
            <w:tcW w:w="1504" w:type="dxa"/>
            <w:gridSpan w:val="2"/>
          </w:tcPr>
          <w:p w:rsidR="007B0696" w:rsidRPr="00340914" w:rsidRDefault="007B0696" w:rsidP="007B0696">
            <w:pPr>
              <w:pStyle w:val="TAC"/>
              <w:rPr>
                <w:rFonts w:cs="Arial"/>
              </w:rPr>
            </w:pPr>
            <w:r w:rsidRPr="00340914">
              <w:rPr>
                <w:rFonts w:cs="Arial"/>
              </w:rPr>
              <w:t>20650 – 20749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w:t>
            </w:r>
          </w:p>
        </w:tc>
        <w:tc>
          <w:tcPr>
            <w:tcW w:w="1362" w:type="dxa"/>
          </w:tcPr>
          <w:p w:rsidR="007B0696" w:rsidRPr="00340914" w:rsidRDefault="007B0696" w:rsidP="007B0696">
            <w:pPr>
              <w:pStyle w:val="TAR"/>
              <w:ind w:right="175"/>
              <w:rPr>
                <w:rFonts w:cs="Arial"/>
              </w:rPr>
            </w:pPr>
            <w:r w:rsidRPr="00340914">
              <w:rPr>
                <w:rFonts w:cs="Arial"/>
              </w:rPr>
              <w:t>2620</w:t>
            </w:r>
          </w:p>
        </w:tc>
        <w:tc>
          <w:tcPr>
            <w:tcW w:w="1251" w:type="dxa"/>
          </w:tcPr>
          <w:p w:rsidR="007B0696" w:rsidRPr="00340914" w:rsidRDefault="007B0696" w:rsidP="007B0696">
            <w:pPr>
              <w:pStyle w:val="TAR"/>
              <w:ind w:right="33"/>
              <w:rPr>
                <w:rFonts w:cs="Arial"/>
              </w:rPr>
            </w:pPr>
            <w:r w:rsidRPr="00340914">
              <w:rPr>
                <w:rFonts w:cs="Arial"/>
              </w:rPr>
              <w:t>2750</w:t>
            </w:r>
          </w:p>
        </w:tc>
        <w:tc>
          <w:tcPr>
            <w:tcW w:w="1577" w:type="dxa"/>
          </w:tcPr>
          <w:p w:rsidR="007B0696" w:rsidRPr="00340914" w:rsidRDefault="007B0696" w:rsidP="007B0696">
            <w:pPr>
              <w:pStyle w:val="TAC"/>
              <w:rPr>
                <w:rFonts w:cs="Arial"/>
              </w:rPr>
            </w:pPr>
            <w:r w:rsidRPr="00340914">
              <w:rPr>
                <w:rFonts w:cs="Arial"/>
              </w:rPr>
              <w:t>2750 – 3449</w:t>
            </w:r>
          </w:p>
        </w:tc>
        <w:tc>
          <w:tcPr>
            <w:tcW w:w="1515" w:type="dxa"/>
            <w:gridSpan w:val="2"/>
          </w:tcPr>
          <w:p w:rsidR="007B0696" w:rsidRPr="00340914" w:rsidRDefault="007B0696" w:rsidP="007B0696">
            <w:pPr>
              <w:pStyle w:val="TAR"/>
              <w:ind w:right="290"/>
              <w:rPr>
                <w:rFonts w:cs="Arial"/>
              </w:rPr>
            </w:pPr>
            <w:r w:rsidRPr="00340914">
              <w:rPr>
                <w:rFonts w:cs="Arial"/>
              </w:rPr>
              <w:t>2500</w:t>
            </w:r>
          </w:p>
        </w:tc>
        <w:tc>
          <w:tcPr>
            <w:tcW w:w="1394" w:type="dxa"/>
          </w:tcPr>
          <w:p w:rsidR="007B0696" w:rsidRPr="00340914" w:rsidRDefault="007B0696" w:rsidP="007B0696">
            <w:pPr>
              <w:pStyle w:val="TAR"/>
              <w:ind w:right="176"/>
              <w:rPr>
                <w:rFonts w:cs="Arial"/>
              </w:rPr>
            </w:pPr>
            <w:r w:rsidRPr="00340914">
              <w:rPr>
                <w:rFonts w:cs="Arial"/>
              </w:rPr>
              <w:t>20750</w:t>
            </w:r>
          </w:p>
        </w:tc>
        <w:tc>
          <w:tcPr>
            <w:tcW w:w="1504" w:type="dxa"/>
            <w:gridSpan w:val="2"/>
          </w:tcPr>
          <w:p w:rsidR="007B0696" w:rsidRPr="00340914" w:rsidRDefault="007B0696" w:rsidP="007B0696">
            <w:pPr>
              <w:pStyle w:val="TAC"/>
              <w:rPr>
                <w:rFonts w:cs="Arial"/>
              </w:rPr>
            </w:pPr>
            <w:r w:rsidRPr="00340914">
              <w:rPr>
                <w:rFonts w:cs="Arial"/>
              </w:rPr>
              <w:t>20750 – 21449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w:t>
            </w:r>
          </w:p>
        </w:tc>
        <w:tc>
          <w:tcPr>
            <w:tcW w:w="1362" w:type="dxa"/>
          </w:tcPr>
          <w:p w:rsidR="007B0696" w:rsidRPr="00340914" w:rsidRDefault="007B0696" w:rsidP="007B0696">
            <w:pPr>
              <w:pStyle w:val="TAR"/>
              <w:ind w:right="175"/>
              <w:rPr>
                <w:rFonts w:cs="Arial"/>
              </w:rPr>
            </w:pPr>
            <w:r w:rsidRPr="00340914">
              <w:rPr>
                <w:rFonts w:cs="Arial"/>
              </w:rPr>
              <w:t>925</w:t>
            </w:r>
          </w:p>
        </w:tc>
        <w:tc>
          <w:tcPr>
            <w:tcW w:w="1251" w:type="dxa"/>
          </w:tcPr>
          <w:p w:rsidR="007B0696" w:rsidRPr="00340914" w:rsidRDefault="007B0696" w:rsidP="007B0696">
            <w:pPr>
              <w:pStyle w:val="TAR"/>
              <w:ind w:right="33"/>
              <w:rPr>
                <w:rFonts w:cs="Arial"/>
              </w:rPr>
            </w:pPr>
            <w:r w:rsidRPr="00340914">
              <w:rPr>
                <w:rFonts w:cs="Arial"/>
              </w:rPr>
              <w:t>3450</w:t>
            </w:r>
          </w:p>
        </w:tc>
        <w:tc>
          <w:tcPr>
            <w:tcW w:w="1577" w:type="dxa"/>
          </w:tcPr>
          <w:p w:rsidR="007B0696" w:rsidRPr="00340914" w:rsidRDefault="007B0696" w:rsidP="007B0696">
            <w:pPr>
              <w:pStyle w:val="TAC"/>
              <w:rPr>
                <w:rFonts w:cs="Arial"/>
              </w:rPr>
            </w:pPr>
            <w:r w:rsidRPr="00340914">
              <w:rPr>
                <w:rFonts w:cs="Arial"/>
              </w:rPr>
              <w:t>3450 – 3799</w:t>
            </w:r>
          </w:p>
        </w:tc>
        <w:tc>
          <w:tcPr>
            <w:tcW w:w="1515" w:type="dxa"/>
            <w:gridSpan w:val="2"/>
          </w:tcPr>
          <w:p w:rsidR="007B0696" w:rsidRPr="00340914" w:rsidRDefault="007B0696" w:rsidP="007B0696">
            <w:pPr>
              <w:pStyle w:val="TAR"/>
              <w:ind w:right="290"/>
              <w:rPr>
                <w:rFonts w:cs="Arial"/>
              </w:rPr>
            </w:pPr>
            <w:r w:rsidRPr="00340914">
              <w:rPr>
                <w:rFonts w:cs="Arial"/>
              </w:rPr>
              <w:t>880</w:t>
            </w:r>
          </w:p>
        </w:tc>
        <w:tc>
          <w:tcPr>
            <w:tcW w:w="1394" w:type="dxa"/>
          </w:tcPr>
          <w:p w:rsidR="007B0696" w:rsidRPr="00340914" w:rsidRDefault="007B0696" w:rsidP="007B0696">
            <w:pPr>
              <w:pStyle w:val="TAR"/>
              <w:ind w:right="176"/>
              <w:rPr>
                <w:rFonts w:cs="Arial"/>
              </w:rPr>
            </w:pPr>
            <w:r w:rsidRPr="00340914">
              <w:rPr>
                <w:rFonts w:cs="Arial"/>
              </w:rPr>
              <w:t>21450</w:t>
            </w:r>
          </w:p>
        </w:tc>
        <w:tc>
          <w:tcPr>
            <w:tcW w:w="1504" w:type="dxa"/>
            <w:gridSpan w:val="2"/>
          </w:tcPr>
          <w:p w:rsidR="007B0696" w:rsidRPr="00340914" w:rsidRDefault="007B0696" w:rsidP="007B0696">
            <w:pPr>
              <w:pStyle w:val="TAC"/>
              <w:rPr>
                <w:rFonts w:cs="Arial"/>
              </w:rPr>
            </w:pPr>
            <w:r w:rsidRPr="00340914">
              <w:rPr>
                <w:rFonts w:cs="Arial"/>
              </w:rPr>
              <w:t>21450 – 21799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9</w:t>
            </w:r>
          </w:p>
        </w:tc>
        <w:tc>
          <w:tcPr>
            <w:tcW w:w="1362" w:type="dxa"/>
          </w:tcPr>
          <w:p w:rsidR="007B0696" w:rsidRPr="00340914" w:rsidRDefault="007B0696" w:rsidP="007B0696">
            <w:pPr>
              <w:pStyle w:val="TAR"/>
              <w:ind w:right="175"/>
              <w:rPr>
                <w:rFonts w:cs="Arial"/>
              </w:rPr>
            </w:pPr>
            <w:r w:rsidRPr="00340914">
              <w:rPr>
                <w:rFonts w:cs="Arial"/>
              </w:rPr>
              <w:t>1844.9</w:t>
            </w:r>
          </w:p>
        </w:tc>
        <w:tc>
          <w:tcPr>
            <w:tcW w:w="1251" w:type="dxa"/>
          </w:tcPr>
          <w:p w:rsidR="007B0696" w:rsidRPr="00340914" w:rsidRDefault="007B0696" w:rsidP="007B0696">
            <w:pPr>
              <w:pStyle w:val="TAR"/>
              <w:ind w:right="33"/>
              <w:rPr>
                <w:rFonts w:cs="Arial"/>
              </w:rPr>
            </w:pPr>
            <w:r w:rsidRPr="00340914">
              <w:rPr>
                <w:rFonts w:cs="Arial"/>
              </w:rPr>
              <w:t>3800</w:t>
            </w:r>
          </w:p>
        </w:tc>
        <w:tc>
          <w:tcPr>
            <w:tcW w:w="1577" w:type="dxa"/>
          </w:tcPr>
          <w:p w:rsidR="007B0696" w:rsidRPr="00340914" w:rsidRDefault="007B0696" w:rsidP="007B0696">
            <w:pPr>
              <w:pStyle w:val="TAC"/>
              <w:rPr>
                <w:rFonts w:cs="Arial"/>
              </w:rPr>
            </w:pPr>
            <w:r w:rsidRPr="00340914">
              <w:rPr>
                <w:rFonts w:cs="Arial"/>
              </w:rPr>
              <w:t>3800 – 4149</w:t>
            </w:r>
          </w:p>
        </w:tc>
        <w:tc>
          <w:tcPr>
            <w:tcW w:w="1515" w:type="dxa"/>
            <w:gridSpan w:val="2"/>
          </w:tcPr>
          <w:p w:rsidR="007B0696" w:rsidRPr="00340914" w:rsidRDefault="007B0696" w:rsidP="007B0696">
            <w:pPr>
              <w:pStyle w:val="TAR"/>
              <w:ind w:right="290"/>
              <w:rPr>
                <w:rFonts w:cs="Arial"/>
              </w:rPr>
            </w:pPr>
            <w:r w:rsidRPr="00340914">
              <w:rPr>
                <w:rFonts w:cs="Arial"/>
              </w:rPr>
              <w:t>1749.9</w:t>
            </w:r>
          </w:p>
        </w:tc>
        <w:tc>
          <w:tcPr>
            <w:tcW w:w="1394" w:type="dxa"/>
          </w:tcPr>
          <w:p w:rsidR="007B0696" w:rsidRPr="00340914" w:rsidRDefault="007B0696" w:rsidP="007B0696">
            <w:pPr>
              <w:pStyle w:val="TAR"/>
              <w:ind w:right="176"/>
              <w:rPr>
                <w:rFonts w:cs="Arial"/>
              </w:rPr>
            </w:pPr>
            <w:r w:rsidRPr="00340914">
              <w:rPr>
                <w:rFonts w:cs="Arial"/>
              </w:rPr>
              <w:t>21800</w:t>
            </w:r>
          </w:p>
        </w:tc>
        <w:tc>
          <w:tcPr>
            <w:tcW w:w="1504" w:type="dxa"/>
            <w:gridSpan w:val="2"/>
          </w:tcPr>
          <w:p w:rsidR="007B0696" w:rsidRPr="00340914" w:rsidRDefault="007B0696" w:rsidP="007B0696">
            <w:pPr>
              <w:pStyle w:val="TAC"/>
              <w:rPr>
                <w:rFonts w:cs="Arial"/>
              </w:rPr>
            </w:pPr>
            <w:r w:rsidRPr="00340914">
              <w:rPr>
                <w:rFonts w:cs="Arial"/>
              </w:rPr>
              <w:t>21800 – 22149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10</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4150</w:t>
            </w:r>
          </w:p>
        </w:tc>
        <w:tc>
          <w:tcPr>
            <w:tcW w:w="1577" w:type="dxa"/>
          </w:tcPr>
          <w:p w:rsidR="007B0696" w:rsidRPr="00340914" w:rsidRDefault="007B0696" w:rsidP="007B0696">
            <w:pPr>
              <w:pStyle w:val="TAC"/>
              <w:rPr>
                <w:rFonts w:cs="Arial"/>
              </w:rPr>
            </w:pPr>
            <w:r w:rsidRPr="00340914">
              <w:rPr>
                <w:rFonts w:cs="Arial"/>
              </w:rPr>
              <w:t>4150 – 4749</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22150</w:t>
            </w:r>
          </w:p>
        </w:tc>
        <w:tc>
          <w:tcPr>
            <w:tcW w:w="1504" w:type="dxa"/>
            <w:gridSpan w:val="2"/>
          </w:tcPr>
          <w:p w:rsidR="007B0696" w:rsidRPr="00340914" w:rsidRDefault="007B0696" w:rsidP="007B0696">
            <w:pPr>
              <w:pStyle w:val="TAC"/>
              <w:rPr>
                <w:rFonts w:cs="Arial"/>
              </w:rPr>
            </w:pPr>
            <w:r w:rsidRPr="00340914">
              <w:rPr>
                <w:rFonts w:cs="Arial"/>
              </w:rPr>
              <w:t>22150 – 22749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11</w:t>
            </w:r>
          </w:p>
        </w:tc>
        <w:tc>
          <w:tcPr>
            <w:tcW w:w="1362" w:type="dxa"/>
          </w:tcPr>
          <w:p w:rsidR="007B0696" w:rsidRPr="00340914" w:rsidRDefault="007B0696" w:rsidP="007B0696">
            <w:pPr>
              <w:pStyle w:val="TAR"/>
              <w:ind w:right="175"/>
              <w:rPr>
                <w:rFonts w:cs="Arial"/>
              </w:rPr>
            </w:pPr>
            <w:r w:rsidRPr="00340914">
              <w:rPr>
                <w:rFonts w:cs="Arial"/>
              </w:rPr>
              <w:t>1475.9</w:t>
            </w:r>
          </w:p>
        </w:tc>
        <w:tc>
          <w:tcPr>
            <w:tcW w:w="1251" w:type="dxa"/>
          </w:tcPr>
          <w:p w:rsidR="007B0696" w:rsidRPr="00340914" w:rsidRDefault="007B0696" w:rsidP="007B0696">
            <w:pPr>
              <w:pStyle w:val="TAR"/>
              <w:ind w:right="33"/>
              <w:rPr>
                <w:rFonts w:cs="Arial"/>
              </w:rPr>
            </w:pPr>
            <w:r w:rsidRPr="00340914">
              <w:rPr>
                <w:rFonts w:cs="Arial"/>
              </w:rPr>
              <w:t>4750</w:t>
            </w:r>
          </w:p>
        </w:tc>
        <w:tc>
          <w:tcPr>
            <w:tcW w:w="1577" w:type="dxa"/>
          </w:tcPr>
          <w:p w:rsidR="007B0696" w:rsidRPr="00340914" w:rsidRDefault="007B0696" w:rsidP="007B0696">
            <w:pPr>
              <w:pStyle w:val="TAC"/>
              <w:rPr>
                <w:rFonts w:cs="Arial"/>
              </w:rPr>
            </w:pPr>
            <w:r w:rsidRPr="00340914">
              <w:rPr>
                <w:rFonts w:cs="Arial"/>
              </w:rPr>
              <w:t>4750 – 4949</w:t>
            </w:r>
          </w:p>
        </w:tc>
        <w:tc>
          <w:tcPr>
            <w:tcW w:w="1515" w:type="dxa"/>
            <w:gridSpan w:val="2"/>
          </w:tcPr>
          <w:p w:rsidR="007B0696" w:rsidRPr="00340914" w:rsidRDefault="007B0696" w:rsidP="007B0696">
            <w:pPr>
              <w:pStyle w:val="TAR"/>
              <w:ind w:right="290"/>
              <w:rPr>
                <w:rFonts w:cs="Arial"/>
              </w:rPr>
            </w:pPr>
            <w:r w:rsidRPr="00340914">
              <w:rPr>
                <w:rFonts w:cs="Arial"/>
              </w:rPr>
              <w:t>1427.9</w:t>
            </w:r>
          </w:p>
        </w:tc>
        <w:tc>
          <w:tcPr>
            <w:tcW w:w="1394" w:type="dxa"/>
          </w:tcPr>
          <w:p w:rsidR="007B0696" w:rsidRPr="00340914" w:rsidRDefault="007B0696" w:rsidP="007B0696">
            <w:pPr>
              <w:pStyle w:val="TAR"/>
              <w:ind w:right="176"/>
              <w:rPr>
                <w:rFonts w:cs="Arial"/>
              </w:rPr>
            </w:pPr>
            <w:r w:rsidRPr="00340914">
              <w:rPr>
                <w:rFonts w:cs="Arial"/>
              </w:rPr>
              <w:t>22750</w:t>
            </w:r>
          </w:p>
        </w:tc>
        <w:tc>
          <w:tcPr>
            <w:tcW w:w="1504" w:type="dxa"/>
            <w:gridSpan w:val="2"/>
          </w:tcPr>
          <w:p w:rsidR="007B0696" w:rsidRPr="00340914" w:rsidRDefault="007B0696" w:rsidP="007B0696">
            <w:pPr>
              <w:pStyle w:val="TAC"/>
              <w:rPr>
                <w:rFonts w:cs="Arial"/>
              </w:rPr>
            </w:pPr>
            <w:r w:rsidRPr="00340914">
              <w:rPr>
                <w:rFonts w:cs="Arial"/>
              </w:rPr>
              <w:t>22750 – 22949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12</w:t>
            </w:r>
          </w:p>
        </w:tc>
        <w:tc>
          <w:tcPr>
            <w:tcW w:w="1362" w:type="dxa"/>
          </w:tcPr>
          <w:p w:rsidR="007B0696" w:rsidRPr="00340914" w:rsidRDefault="007B0696" w:rsidP="007B0696">
            <w:pPr>
              <w:pStyle w:val="TAR"/>
              <w:ind w:right="175"/>
              <w:rPr>
                <w:rFonts w:cs="Arial"/>
              </w:rPr>
            </w:pPr>
            <w:r w:rsidRPr="00340914">
              <w:rPr>
                <w:rFonts w:cs="Arial"/>
              </w:rPr>
              <w:t>729</w:t>
            </w:r>
          </w:p>
        </w:tc>
        <w:tc>
          <w:tcPr>
            <w:tcW w:w="1251" w:type="dxa"/>
          </w:tcPr>
          <w:p w:rsidR="007B0696" w:rsidRPr="00340914" w:rsidRDefault="007B0696" w:rsidP="007B0696">
            <w:pPr>
              <w:pStyle w:val="TAR"/>
              <w:ind w:right="33"/>
              <w:rPr>
                <w:rFonts w:cs="Arial"/>
              </w:rPr>
            </w:pPr>
            <w:r w:rsidRPr="00340914">
              <w:rPr>
                <w:rFonts w:cs="Arial"/>
              </w:rPr>
              <w:t>5010</w:t>
            </w:r>
          </w:p>
        </w:tc>
        <w:tc>
          <w:tcPr>
            <w:tcW w:w="1577" w:type="dxa"/>
          </w:tcPr>
          <w:p w:rsidR="007B0696" w:rsidRPr="00340914" w:rsidRDefault="007B0696" w:rsidP="007B0696">
            <w:pPr>
              <w:pStyle w:val="TAC"/>
              <w:rPr>
                <w:rFonts w:cs="Arial"/>
              </w:rPr>
            </w:pPr>
            <w:r w:rsidRPr="00340914">
              <w:rPr>
                <w:rFonts w:cs="Arial"/>
              </w:rPr>
              <w:t>5010 – 5179</w:t>
            </w:r>
          </w:p>
        </w:tc>
        <w:tc>
          <w:tcPr>
            <w:tcW w:w="1515" w:type="dxa"/>
            <w:gridSpan w:val="2"/>
          </w:tcPr>
          <w:p w:rsidR="007B0696" w:rsidRPr="00340914" w:rsidRDefault="007B0696" w:rsidP="007B0696">
            <w:pPr>
              <w:pStyle w:val="TAR"/>
              <w:ind w:right="290"/>
              <w:rPr>
                <w:rFonts w:cs="Arial"/>
              </w:rPr>
            </w:pPr>
            <w:r w:rsidRPr="00340914">
              <w:rPr>
                <w:rFonts w:cs="Arial"/>
              </w:rPr>
              <w:t>699</w:t>
            </w:r>
          </w:p>
        </w:tc>
        <w:tc>
          <w:tcPr>
            <w:tcW w:w="1394" w:type="dxa"/>
          </w:tcPr>
          <w:p w:rsidR="007B0696" w:rsidRPr="00340914" w:rsidRDefault="007B0696" w:rsidP="007B0696">
            <w:pPr>
              <w:pStyle w:val="TAR"/>
              <w:ind w:right="176"/>
              <w:rPr>
                <w:rFonts w:cs="Arial"/>
              </w:rPr>
            </w:pPr>
            <w:r w:rsidRPr="00340914">
              <w:rPr>
                <w:rFonts w:cs="Arial"/>
              </w:rPr>
              <w:t>23010</w:t>
            </w:r>
          </w:p>
        </w:tc>
        <w:tc>
          <w:tcPr>
            <w:tcW w:w="1504" w:type="dxa"/>
            <w:gridSpan w:val="2"/>
          </w:tcPr>
          <w:p w:rsidR="007B0696" w:rsidRPr="00340914" w:rsidRDefault="007B0696" w:rsidP="007B0696">
            <w:pPr>
              <w:pStyle w:val="TAC"/>
              <w:rPr>
                <w:rFonts w:cs="Arial"/>
              </w:rPr>
            </w:pPr>
            <w:r w:rsidRPr="00340914">
              <w:rPr>
                <w:rFonts w:cs="Arial"/>
              </w:rPr>
              <w:t>23010 – 23179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13</w:t>
            </w:r>
          </w:p>
        </w:tc>
        <w:tc>
          <w:tcPr>
            <w:tcW w:w="1362" w:type="dxa"/>
          </w:tcPr>
          <w:p w:rsidR="007B0696" w:rsidRPr="00340914" w:rsidRDefault="007B0696" w:rsidP="007B0696">
            <w:pPr>
              <w:pStyle w:val="TAR"/>
              <w:ind w:right="175"/>
              <w:rPr>
                <w:rFonts w:cs="Arial"/>
              </w:rPr>
            </w:pPr>
            <w:r w:rsidRPr="00340914">
              <w:rPr>
                <w:rFonts w:cs="Arial"/>
              </w:rPr>
              <w:t>746</w:t>
            </w:r>
          </w:p>
        </w:tc>
        <w:tc>
          <w:tcPr>
            <w:tcW w:w="1251" w:type="dxa"/>
          </w:tcPr>
          <w:p w:rsidR="007B0696" w:rsidRPr="00340914" w:rsidRDefault="007B0696" w:rsidP="007B0696">
            <w:pPr>
              <w:pStyle w:val="TAR"/>
              <w:ind w:right="33"/>
              <w:rPr>
                <w:rFonts w:cs="Arial"/>
              </w:rPr>
            </w:pPr>
            <w:r w:rsidRPr="00340914">
              <w:rPr>
                <w:rFonts w:cs="Arial"/>
              </w:rPr>
              <w:t>5180</w:t>
            </w:r>
          </w:p>
        </w:tc>
        <w:tc>
          <w:tcPr>
            <w:tcW w:w="1577" w:type="dxa"/>
          </w:tcPr>
          <w:p w:rsidR="007B0696" w:rsidRPr="00340914" w:rsidRDefault="007B0696" w:rsidP="007B0696">
            <w:pPr>
              <w:pStyle w:val="TAC"/>
              <w:rPr>
                <w:rFonts w:cs="Arial"/>
              </w:rPr>
            </w:pPr>
            <w:r w:rsidRPr="00340914">
              <w:rPr>
                <w:rFonts w:cs="Arial"/>
              </w:rPr>
              <w:t>5180 – 5279</w:t>
            </w:r>
          </w:p>
        </w:tc>
        <w:tc>
          <w:tcPr>
            <w:tcW w:w="1515" w:type="dxa"/>
            <w:gridSpan w:val="2"/>
          </w:tcPr>
          <w:p w:rsidR="007B0696" w:rsidRPr="00340914" w:rsidRDefault="007B0696" w:rsidP="007B0696">
            <w:pPr>
              <w:pStyle w:val="TAR"/>
              <w:ind w:right="290"/>
              <w:rPr>
                <w:rFonts w:cs="Arial"/>
              </w:rPr>
            </w:pPr>
            <w:r w:rsidRPr="00340914">
              <w:rPr>
                <w:rFonts w:cs="Arial"/>
              </w:rPr>
              <w:t>777</w:t>
            </w:r>
          </w:p>
        </w:tc>
        <w:tc>
          <w:tcPr>
            <w:tcW w:w="1394" w:type="dxa"/>
          </w:tcPr>
          <w:p w:rsidR="007B0696" w:rsidRPr="00340914" w:rsidRDefault="007B0696" w:rsidP="007B0696">
            <w:pPr>
              <w:pStyle w:val="TAR"/>
              <w:ind w:right="176"/>
              <w:rPr>
                <w:rFonts w:cs="Arial"/>
              </w:rPr>
            </w:pPr>
            <w:r w:rsidRPr="00340914">
              <w:rPr>
                <w:rFonts w:cs="Arial"/>
              </w:rPr>
              <w:t>23180</w:t>
            </w:r>
          </w:p>
        </w:tc>
        <w:tc>
          <w:tcPr>
            <w:tcW w:w="1504" w:type="dxa"/>
            <w:gridSpan w:val="2"/>
          </w:tcPr>
          <w:p w:rsidR="007B0696" w:rsidRPr="00340914" w:rsidRDefault="007B0696" w:rsidP="007B0696">
            <w:pPr>
              <w:pStyle w:val="TAC"/>
              <w:rPr>
                <w:rFonts w:cs="Arial"/>
              </w:rPr>
            </w:pPr>
            <w:r w:rsidRPr="00340914">
              <w:rPr>
                <w:rFonts w:cs="Arial"/>
              </w:rPr>
              <w:t>23180 – 23279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14</w:t>
            </w:r>
          </w:p>
        </w:tc>
        <w:tc>
          <w:tcPr>
            <w:tcW w:w="1362" w:type="dxa"/>
          </w:tcPr>
          <w:p w:rsidR="007B0696" w:rsidRPr="00340914" w:rsidRDefault="007B0696" w:rsidP="007B0696">
            <w:pPr>
              <w:pStyle w:val="TAR"/>
              <w:ind w:right="175"/>
              <w:rPr>
                <w:rFonts w:cs="Arial"/>
              </w:rPr>
            </w:pPr>
            <w:r w:rsidRPr="00340914">
              <w:rPr>
                <w:rFonts w:cs="Arial"/>
              </w:rPr>
              <w:t>758</w:t>
            </w:r>
          </w:p>
        </w:tc>
        <w:tc>
          <w:tcPr>
            <w:tcW w:w="1251" w:type="dxa"/>
          </w:tcPr>
          <w:p w:rsidR="007B0696" w:rsidRPr="00340914" w:rsidRDefault="007B0696" w:rsidP="007B0696">
            <w:pPr>
              <w:pStyle w:val="TAR"/>
              <w:ind w:right="33"/>
              <w:rPr>
                <w:rFonts w:cs="Arial"/>
              </w:rPr>
            </w:pPr>
            <w:r w:rsidRPr="00340914">
              <w:rPr>
                <w:rFonts w:cs="Arial"/>
              </w:rPr>
              <w:t>5280</w:t>
            </w:r>
          </w:p>
        </w:tc>
        <w:tc>
          <w:tcPr>
            <w:tcW w:w="1577" w:type="dxa"/>
          </w:tcPr>
          <w:p w:rsidR="007B0696" w:rsidRPr="00340914" w:rsidRDefault="007B0696" w:rsidP="007B0696">
            <w:pPr>
              <w:pStyle w:val="TAC"/>
              <w:rPr>
                <w:rFonts w:cs="Arial"/>
              </w:rPr>
            </w:pPr>
            <w:r w:rsidRPr="00340914">
              <w:rPr>
                <w:rFonts w:cs="Arial"/>
              </w:rPr>
              <w:t>5280 – 5379</w:t>
            </w:r>
          </w:p>
        </w:tc>
        <w:tc>
          <w:tcPr>
            <w:tcW w:w="1515" w:type="dxa"/>
            <w:gridSpan w:val="2"/>
          </w:tcPr>
          <w:p w:rsidR="007B0696" w:rsidRPr="00340914" w:rsidRDefault="007B0696" w:rsidP="007B0696">
            <w:pPr>
              <w:pStyle w:val="TAR"/>
              <w:ind w:right="290"/>
              <w:rPr>
                <w:rFonts w:cs="Arial"/>
              </w:rPr>
            </w:pPr>
            <w:r w:rsidRPr="00340914">
              <w:rPr>
                <w:rFonts w:cs="Arial"/>
              </w:rPr>
              <w:t>788</w:t>
            </w:r>
          </w:p>
        </w:tc>
        <w:tc>
          <w:tcPr>
            <w:tcW w:w="1394" w:type="dxa"/>
          </w:tcPr>
          <w:p w:rsidR="007B0696" w:rsidRPr="00340914" w:rsidRDefault="007B0696" w:rsidP="007B0696">
            <w:pPr>
              <w:pStyle w:val="TAR"/>
              <w:ind w:right="176"/>
              <w:rPr>
                <w:rFonts w:cs="Arial"/>
              </w:rPr>
            </w:pPr>
            <w:r w:rsidRPr="00340914">
              <w:rPr>
                <w:rFonts w:cs="Arial"/>
              </w:rPr>
              <w:t>23280</w:t>
            </w:r>
          </w:p>
        </w:tc>
        <w:tc>
          <w:tcPr>
            <w:tcW w:w="1504" w:type="dxa"/>
            <w:gridSpan w:val="2"/>
          </w:tcPr>
          <w:p w:rsidR="007B0696" w:rsidRPr="00340914" w:rsidRDefault="007B0696" w:rsidP="007B0696">
            <w:pPr>
              <w:pStyle w:val="TAC"/>
              <w:rPr>
                <w:rFonts w:cs="Arial"/>
              </w:rPr>
            </w:pPr>
            <w:r w:rsidRPr="00340914">
              <w:rPr>
                <w:rFonts w:cs="Arial"/>
              </w:rPr>
              <w:t>23280 – 23379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w:t>
            </w:r>
          </w:p>
        </w:tc>
        <w:tc>
          <w:tcPr>
            <w:tcW w:w="1362" w:type="dxa"/>
          </w:tcPr>
          <w:p w:rsidR="007B0696" w:rsidRPr="00340914" w:rsidRDefault="007B0696" w:rsidP="007B0696">
            <w:pPr>
              <w:pStyle w:val="TAR"/>
              <w:ind w:right="175"/>
              <w:rPr>
                <w:rFonts w:cs="Arial"/>
              </w:rPr>
            </w:pPr>
          </w:p>
        </w:tc>
        <w:tc>
          <w:tcPr>
            <w:tcW w:w="1251" w:type="dxa"/>
          </w:tcPr>
          <w:p w:rsidR="007B0696" w:rsidRPr="00340914" w:rsidRDefault="007B0696" w:rsidP="007B0696">
            <w:pPr>
              <w:pStyle w:val="TAR"/>
              <w:ind w:right="33"/>
              <w:rPr>
                <w:rFonts w:cs="Arial"/>
              </w:rPr>
            </w:pPr>
          </w:p>
        </w:tc>
        <w:tc>
          <w:tcPr>
            <w:tcW w:w="1577" w:type="dxa"/>
          </w:tcPr>
          <w:p w:rsidR="007B0696" w:rsidRPr="00340914" w:rsidRDefault="007B0696" w:rsidP="007B0696">
            <w:pPr>
              <w:pStyle w:val="TAC"/>
              <w:rPr>
                <w:rFonts w:cs="Arial"/>
              </w:rPr>
            </w:pPr>
          </w:p>
        </w:tc>
        <w:tc>
          <w:tcPr>
            <w:tcW w:w="1515" w:type="dxa"/>
            <w:gridSpan w:val="2"/>
          </w:tcPr>
          <w:p w:rsidR="007B0696" w:rsidRPr="00340914" w:rsidRDefault="007B0696" w:rsidP="007B0696">
            <w:pPr>
              <w:pStyle w:val="TAR"/>
              <w:ind w:right="290"/>
              <w:rPr>
                <w:rFonts w:cs="Arial"/>
              </w:rPr>
            </w:pPr>
          </w:p>
        </w:tc>
        <w:tc>
          <w:tcPr>
            <w:tcW w:w="1394" w:type="dxa"/>
          </w:tcPr>
          <w:p w:rsidR="007B0696" w:rsidRPr="00340914" w:rsidRDefault="007B0696" w:rsidP="007B0696">
            <w:pPr>
              <w:pStyle w:val="TAR"/>
              <w:ind w:right="176"/>
              <w:rPr>
                <w:rFonts w:cs="Arial"/>
              </w:rPr>
            </w:pPr>
          </w:p>
        </w:tc>
        <w:tc>
          <w:tcPr>
            <w:tcW w:w="1504" w:type="dxa"/>
            <w:gridSpan w:val="2"/>
          </w:tcPr>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17</w:t>
            </w:r>
          </w:p>
        </w:tc>
        <w:tc>
          <w:tcPr>
            <w:tcW w:w="1362" w:type="dxa"/>
          </w:tcPr>
          <w:p w:rsidR="007B0696" w:rsidRPr="00340914" w:rsidRDefault="007B0696" w:rsidP="007B0696">
            <w:pPr>
              <w:pStyle w:val="TAR"/>
              <w:ind w:right="175"/>
              <w:rPr>
                <w:rFonts w:cs="Arial"/>
              </w:rPr>
            </w:pPr>
            <w:r w:rsidRPr="00340914">
              <w:rPr>
                <w:rFonts w:cs="Arial"/>
              </w:rPr>
              <w:t>734</w:t>
            </w:r>
          </w:p>
        </w:tc>
        <w:tc>
          <w:tcPr>
            <w:tcW w:w="1251" w:type="dxa"/>
          </w:tcPr>
          <w:p w:rsidR="007B0696" w:rsidRPr="00340914" w:rsidRDefault="007B0696" w:rsidP="007B0696">
            <w:pPr>
              <w:pStyle w:val="TAR"/>
              <w:ind w:right="33"/>
              <w:rPr>
                <w:rFonts w:cs="Arial"/>
              </w:rPr>
            </w:pPr>
            <w:r w:rsidRPr="00340914">
              <w:rPr>
                <w:rFonts w:cs="Arial"/>
              </w:rPr>
              <w:t>5730</w:t>
            </w:r>
          </w:p>
        </w:tc>
        <w:tc>
          <w:tcPr>
            <w:tcW w:w="1577" w:type="dxa"/>
          </w:tcPr>
          <w:p w:rsidR="007B0696" w:rsidRPr="00340914" w:rsidRDefault="007B0696" w:rsidP="007B0696">
            <w:pPr>
              <w:pStyle w:val="TAC"/>
              <w:rPr>
                <w:rFonts w:cs="Arial"/>
              </w:rPr>
            </w:pPr>
            <w:r w:rsidRPr="00340914">
              <w:rPr>
                <w:rFonts w:cs="Arial"/>
              </w:rPr>
              <w:t>5730 – 5849</w:t>
            </w:r>
          </w:p>
        </w:tc>
        <w:tc>
          <w:tcPr>
            <w:tcW w:w="1515" w:type="dxa"/>
            <w:gridSpan w:val="2"/>
          </w:tcPr>
          <w:p w:rsidR="007B0696" w:rsidRPr="00340914" w:rsidRDefault="007B0696" w:rsidP="007B0696">
            <w:pPr>
              <w:pStyle w:val="TAR"/>
              <w:ind w:right="290"/>
              <w:rPr>
                <w:rFonts w:cs="Arial"/>
              </w:rPr>
            </w:pPr>
            <w:r w:rsidRPr="00340914">
              <w:rPr>
                <w:rFonts w:cs="Arial"/>
              </w:rPr>
              <w:t>704</w:t>
            </w:r>
          </w:p>
        </w:tc>
        <w:tc>
          <w:tcPr>
            <w:tcW w:w="1394" w:type="dxa"/>
          </w:tcPr>
          <w:p w:rsidR="007B0696" w:rsidRPr="00340914" w:rsidRDefault="007B0696" w:rsidP="007B0696">
            <w:pPr>
              <w:pStyle w:val="TAR"/>
              <w:ind w:right="176"/>
              <w:rPr>
                <w:rFonts w:cs="Arial"/>
              </w:rPr>
            </w:pPr>
            <w:r w:rsidRPr="00340914">
              <w:rPr>
                <w:rFonts w:cs="Arial"/>
              </w:rPr>
              <w:t>23730</w:t>
            </w:r>
          </w:p>
        </w:tc>
        <w:tc>
          <w:tcPr>
            <w:tcW w:w="1504" w:type="dxa"/>
            <w:gridSpan w:val="2"/>
          </w:tcPr>
          <w:p w:rsidR="007B0696" w:rsidRPr="00340914" w:rsidRDefault="007B0696" w:rsidP="007B0696">
            <w:pPr>
              <w:pStyle w:val="TAC"/>
              <w:rPr>
                <w:rFonts w:cs="Arial"/>
              </w:rPr>
            </w:pPr>
            <w:r w:rsidRPr="00340914">
              <w:rPr>
                <w:rFonts w:cs="Arial"/>
              </w:rPr>
              <w:t>23730 – 23849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18</w:t>
            </w:r>
          </w:p>
        </w:tc>
        <w:tc>
          <w:tcPr>
            <w:tcW w:w="1362" w:type="dxa"/>
          </w:tcPr>
          <w:p w:rsidR="007B0696" w:rsidRPr="00340914" w:rsidRDefault="007B0696" w:rsidP="007B0696">
            <w:pPr>
              <w:pStyle w:val="TAR"/>
              <w:ind w:right="175"/>
              <w:rPr>
                <w:rFonts w:cs="Arial"/>
              </w:rPr>
            </w:pPr>
            <w:r w:rsidRPr="00340914">
              <w:rPr>
                <w:rFonts w:cs="Arial"/>
              </w:rPr>
              <w:t>860</w:t>
            </w:r>
          </w:p>
        </w:tc>
        <w:tc>
          <w:tcPr>
            <w:tcW w:w="1251" w:type="dxa"/>
          </w:tcPr>
          <w:p w:rsidR="007B0696" w:rsidRPr="00340914" w:rsidRDefault="007B0696" w:rsidP="007B0696">
            <w:pPr>
              <w:pStyle w:val="TAR"/>
              <w:ind w:right="33"/>
              <w:rPr>
                <w:rFonts w:cs="Arial"/>
              </w:rPr>
            </w:pPr>
            <w:r w:rsidRPr="00340914">
              <w:rPr>
                <w:rFonts w:cs="Arial"/>
              </w:rPr>
              <w:t>5850</w:t>
            </w:r>
          </w:p>
        </w:tc>
        <w:tc>
          <w:tcPr>
            <w:tcW w:w="1577" w:type="dxa"/>
          </w:tcPr>
          <w:p w:rsidR="007B0696" w:rsidRPr="00340914" w:rsidRDefault="007B0696" w:rsidP="007B0696">
            <w:pPr>
              <w:pStyle w:val="TAC"/>
              <w:rPr>
                <w:rFonts w:cs="Arial"/>
              </w:rPr>
            </w:pPr>
            <w:r w:rsidRPr="00340914">
              <w:rPr>
                <w:rFonts w:cs="Arial"/>
              </w:rPr>
              <w:t>5850 – 5999</w:t>
            </w:r>
          </w:p>
        </w:tc>
        <w:tc>
          <w:tcPr>
            <w:tcW w:w="1515" w:type="dxa"/>
            <w:gridSpan w:val="2"/>
          </w:tcPr>
          <w:p w:rsidR="007B0696" w:rsidRPr="00340914" w:rsidRDefault="007B0696" w:rsidP="007B0696">
            <w:pPr>
              <w:pStyle w:val="TAR"/>
              <w:ind w:right="290"/>
              <w:rPr>
                <w:rFonts w:cs="Arial"/>
              </w:rPr>
            </w:pPr>
            <w:r w:rsidRPr="00340914">
              <w:rPr>
                <w:rFonts w:cs="Arial"/>
              </w:rPr>
              <w:t>815</w:t>
            </w:r>
          </w:p>
        </w:tc>
        <w:tc>
          <w:tcPr>
            <w:tcW w:w="1394" w:type="dxa"/>
          </w:tcPr>
          <w:p w:rsidR="007B0696" w:rsidRPr="00340914" w:rsidRDefault="007B0696" w:rsidP="007B0696">
            <w:pPr>
              <w:pStyle w:val="TAR"/>
              <w:ind w:right="176"/>
              <w:rPr>
                <w:rFonts w:cs="Arial"/>
              </w:rPr>
            </w:pPr>
            <w:r w:rsidRPr="00340914">
              <w:rPr>
                <w:rFonts w:cs="Arial"/>
              </w:rPr>
              <w:t>23850</w:t>
            </w:r>
          </w:p>
        </w:tc>
        <w:tc>
          <w:tcPr>
            <w:tcW w:w="1504" w:type="dxa"/>
            <w:gridSpan w:val="2"/>
          </w:tcPr>
          <w:p w:rsidR="007B0696" w:rsidRPr="00340914" w:rsidRDefault="007B0696" w:rsidP="007B0696">
            <w:pPr>
              <w:pStyle w:val="TAC"/>
              <w:rPr>
                <w:rFonts w:cs="Arial"/>
              </w:rPr>
            </w:pPr>
            <w:r w:rsidRPr="00340914">
              <w:rPr>
                <w:rFonts w:cs="Arial"/>
              </w:rPr>
              <w:t>23850 – 23999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19</w:t>
            </w:r>
          </w:p>
        </w:tc>
        <w:tc>
          <w:tcPr>
            <w:tcW w:w="1362" w:type="dxa"/>
          </w:tcPr>
          <w:p w:rsidR="007B0696" w:rsidRPr="00340914" w:rsidRDefault="007B0696" w:rsidP="007B0696">
            <w:pPr>
              <w:pStyle w:val="TAR"/>
              <w:ind w:right="175"/>
              <w:rPr>
                <w:rFonts w:cs="Arial"/>
              </w:rPr>
            </w:pPr>
            <w:r w:rsidRPr="00340914">
              <w:rPr>
                <w:rFonts w:cs="Arial"/>
              </w:rPr>
              <w:t>875</w:t>
            </w:r>
          </w:p>
        </w:tc>
        <w:tc>
          <w:tcPr>
            <w:tcW w:w="1251" w:type="dxa"/>
          </w:tcPr>
          <w:p w:rsidR="007B0696" w:rsidRPr="00340914" w:rsidRDefault="007B0696" w:rsidP="007B0696">
            <w:pPr>
              <w:pStyle w:val="TAR"/>
              <w:ind w:right="33"/>
              <w:rPr>
                <w:rFonts w:cs="Arial"/>
              </w:rPr>
            </w:pPr>
            <w:r w:rsidRPr="00340914">
              <w:rPr>
                <w:rFonts w:cs="Arial"/>
              </w:rPr>
              <w:t>6000</w:t>
            </w:r>
          </w:p>
        </w:tc>
        <w:tc>
          <w:tcPr>
            <w:tcW w:w="1577" w:type="dxa"/>
          </w:tcPr>
          <w:p w:rsidR="007B0696" w:rsidRPr="00340914" w:rsidRDefault="007B0696" w:rsidP="007B0696">
            <w:pPr>
              <w:pStyle w:val="TAC"/>
              <w:rPr>
                <w:rFonts w:cs="Arial"/>
              </w:rPr>
            </w:pPr>
            <w:r w:rsidRPr="00340914">
              <w:rPr>
                <w:rFonts w:cs="Arial"/>
              </w:rPr>
              <w:t>6000 – 6149</w:t>
            </w:r>
          </w:p>
        </w:tc>
        <w:tc>
          <w:tcPr>
            <w:tcW w:w="1515" w:type="dxa"/>
            <w:gridSpan w:val="2"/>
          </w:tcPr>
          <w:p w:rsidR="007B0696" w:rsidRPr="00340914" w:rsidRDefault="007B0696" w:rsidP="007B0696">
            <w:pPr>
              <w:pStyle w:val="TAR"/>
              <w:ind w:right="290"/>
              <w:rPr>
                <w:rFonts w:cs="Arial"/>
              </w:rPr>
            </w:pPr>
            <w:r w:rsidRPr="00340914">
              <w:rPr>
                <w:rFonts w:cs="Arial"/>
              </w:rPr>
              <w:t>830</w:t>
            </w:r>
          </w:p>
        </w:tc>
        <w:tc>
          <w:tcPr>
            <w:tcW w:w="1394" w:type="dxa"/>
          </w:tcPr>
          <w:p w:rsidR="007B0696" w:rsidRPr="00340914" w:rsidRDefault="007B0696" w:rsidP="007B0696">
            <w:pPr>
              <w:pStyle w:val="TAR"/>
              <w:ind w:right="176"/>
              <w:rPr>
                <w:rFonts w:cs="Arial"/>
              </w:rPr>
            </w:pPr>
            <w:r w:rsidRPr="00340914">
              <w:rPr>
                <w:rFonts w:cs="Arial"/>
              </w:rPr>
              <w:t>24000</w:t>
            </w:r>
          </w:p>
        </w:tc>
        <w:tc>
          <w:tcPr>
            <w:tcW w:w="1504" w:type="dxa"/>
            <w:gridSpan w:val="2"/>
          </w:tcPr>
          <w:p w:rsidR="007B0696" w:rsidRPr="00340914" w:rsidRDefault="007B0696" w:rsidP="007B0696">
            <w:pPr>
              <w:pStyle w:val="TAC"/>
              <w:rPr>
                <w:rFonts w:cs="Arial"/>
              </w:rPr>
            </w:pPr>
            <w:r w:rsidRPr="00340914">
              <w:rPr>
                <w:rFonts w:cs="Arial"/>
              </w:rPr>
              <w:t>24000 – 24149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20</w:t>
            </w:r>
          </w:p>
        </w:tc>
        <w:tc>
          <w:tcPr>
            <w:tcW w:w="1362" w:type="dxa"/>
          </w:tcPr>
          <w:p w:rsidR="007B0696" w:rsidRPr="00340914" w:rsidRDefault="007B0696" w:rsidP="007B0696">
            <w:pPr>
              <w:pStyle w:val="TAR"/>
              <w:ind w:right="175"/>
              <w:rPr>
                <w:rFonts w:cs="Arial"/>
              </w:rPr>
            </w:pPr>
            <w:r w:rsidRPr="00340914">
              <w:rPr>
                <w:rFonts w:cs="Arial"/>
              </w:rPr>
              <w:t>791</w:t>
            </w:r>
          </w:p>
        </w:tc>
        <w:tc>
          <w:tcPr>
            <w:tcW w:w="1251" w:type="dxa"/>
          </w:tcPr>
          <w:p w:rsidR="007B0696" w:rsidRPr="00340914" w:rsidRDefault="007B0696" w:rsidP="007B0696">
            <w:pPr>
              <w:pStyle w:val="TAR"/>
              <w:ind w:right="33"/>
              <w:rPr>
                <w:rFonts w:cs="Arial"/>
              </w:rPr>
            </w:pPr>
            <w:r w:rsidRPr="00340914">
              <w:rPr>
                <w:rFonts w:cs="Arial"/>
              </w:rPr>
              <w:t>6150</w:t>
            </w:r>
          </w:p>
        </w:tc>
        <w:tc>
          <w:tcPr>
            <w:tcW w:w="1577" w:type="dxa"/>
          </w:tcPr>
          <w:p w:rsidR="007B0696" w:rsidRPr="00340914" w:rsidRDefault="007B0696" w:rsidP="007B0696">
            <w:pPr>
              <w:pStyle w:val="TAC"/>
              <w:rPr>
                <w:rFonts w:cs="Arial"/>
              </w:rPr>
            </w:pPr>
            <w:r w:rsidRPr="00340914">
              <w:rPr>
                <w:rFonts w:cs="Arial"/>
              </w:rPr>
              <w:t>6150 - 6449</w:t>
            </w:r>
          </w:p>
        </w:tc>
        <w:tc>
          <w:tcPr>
            <w:tcW w:w="1515" w:type="dxa"/>
            <w:gridSpan w:val="2"/>
          </w:tcPr>
          <w:p w:rsidR="007B0696" w:rsidRPr="00340914" w:rsidRDefault="007B0696" w:rsidP="007B0696">
            <w:pPr>
              <w:pStyle w:val="TAR"/>
              <w:ind w:right="290"/>
              <w:rPr>
                <w:rFonts w:cs="Arial"/>
              </w:rPr>
            </w:pPr>
            <w:r w:rsidRPr="00340914">
              <w:rPr>
                <w:rFonts w:cs="Arial"/>
              </w:rPr>
              <w:t>832</w:t>
            </w:r>
          </w:p>
        </w:tc>
        <w:tc>
          <w:tcPr>
            <w:tcW w:w="1394" w:type="dxa"/>
          </w:tcPr>
          <w:p w:rsidR="007B0696" w:rsidRPr="00340914" w:rsidRDefault="007B0696" w:rsidP="007B0696">
            <w:pPr>
              <w:pStyle w:val="TAR"/>
              <w:ind w:right="176"/>
              <w:rPr>
                <w:rFonts w:cs="Arial"/>
              </w:rPr>
            </w:pPr>
            <w:r w:rsidRPr="00340914">
              <w:rPr>
                <w:rFonts w:cs="Arial"/>
              </w:rPr>
              <w:t>24150</w:t>
            </w:r>
          </w:p>
        </w:tc>
        <w:tc>
          <w:tcPr>
            <w:tcW w:w="1504" w:type="dxa"/>
            <w:gridSpan w:val="2"/>
          </w:tcPr>
          <w:p w:rsidR="007B0696" w:rsidRPr="00340914" w:rsidRDefault="007B0696" w:rsidP="007B0696">
            <w:pPr>
              <w:pStyle w:val="TAC"/>
              <w:rPr>
                <w:rFonts w:cs="Arial"/>
              </w:rPr>
            </w:pPr>
            <w:r w:rsidRPr="00340914">
              <w:rPr>
                <w:rFonts w:cs="Arial"/>
              </w:rPr>
              <w:t>24150 - 24449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21</w:t>
            </w:r>
          </w:p>
        </w:tc>
        <w:tc>
          <w:tcPr>
            <w:tcW w:w="1362" w:type="dxa"/>
          </w:tcPr>
          <w:p w:rsidR="007B0696" w:rsidRPr="00340914" w:rsidRDefault="007B0696" w:rsidP="007B0696">
            <w:pPr>
              <w:pStyle w:val="TAR"/>
              <w:ind w:right="175"/>
              <w:rPr>
                <w:rFonts w:cs="Arial"/>
              </w:rPr>
            </w:pPr>
            <w:r w:rsidRPr="00340914">
              <w:rPr>
                <w:rFonts w:cs="Arial"/>
              </w:rPr>
              <w:t>1495.9</w:t>
            </w:r>
          </w:p>
        </w:tc>
        <w:tc>
          <w:tcPr>
            <w:tcW w:w="1251" w:type="dxa"/>
          </w:tcPr>
          <w:p w:rsidR="007B0696" w:rsidRPr="00340914" w:rsidRDefault="007B0696" w:rsidP="007B0696">
            <w:pPr>
              <w:pStyle w:val="TAR"/>
              <w:ind w:right="33"/>
              <w:rPr>
                <w:rFonts w:cs="Arial"/>
              </w:rPr>
            </w:pPr>
            <w:r w:rsidRPr="00340914">
              <w:rPr>
                <w:rFonts w:cs="Arial"/>
              </w:rPr>
              <w:t>6450</w:t>
            </w:r>
          </w:p>
        </w:tc>
        <w:tc>
          <w:tcPr>
            <w:tcW w:w="1577" w:type="dxa"/>
          </w:tcPr>
          <w:p w:rsidR="007B0696" w:rsidRPr="00340914" w:rsidRDefault="007B0696" w:rsidP="007B0696">
            <w:pPr>
              <w:pStyle w:val="TAC"/>
              <w:rPr>
                <w:rFonts w:cs="Arial"/>
              </w:rPr>
            </w:pPr>
            <w:r w:rsidRPr="00340914">
              <w:rPr>
                <w:rFonts w:cs="Arial"/>
              </w:rPr>
              <w:t>6450 – 6599</w:t>
            </w:r>
          </w:p>
        </w:tc>
        <w:tc>
          <w:tcPr>
            <w:tcW w:w="1515" w:type="dxa"/>
            <w:gridSpan w:val="2"/>
          </w:tcPr>
          <w:p w:rsidR="007B0696" w:rsidRPr="00340914" w:rsidRDefault="007B0696" w:rsidP="007B0696">
            <w:pPr>
              <w:pStyle w:val="TAR"/>
              <w:ind w:right="290"/>
              <w:rPr>
                <w:rFonts w:cs="Arial"/>
              </w:rPr>
            </w:pPr>
            <w:r w:rsidRPr="00340914">
              <w:rPr>
                <w:rFonts w:cs="Arial"/>
              </w:rPr>
              <w:t>1447.9</w:t>
            </w:r>
          </w:p>
        </w:tc>
        <w:tc>
          <w:tcPr>
            <w:tcW w:w="1394" w:type="dxa"/>
          </w:tcPr>
          <w:p w:rsidR="007B0696" w:rsidRPr="00340914" w:rsidRDefault="007B0696" w:rsidP="007B0696">
            <w:pPr>
              <w:pStyle w:val="TAR"/>
              <w:ind w:right="176"/>
              <w:rPr>
                <w:rFonts w:cs="Arial"/>
              </w:rPr>
            </w:pPr>
            <w:r w:rsidRPr="00340914">
              <w:rPr>
                <w:rFonts w:cs="Arial"/>
              </w:rPr>
              <w:t>24450</w:t>
            </w:r>
          </w:p>
        </w:tc>
        <w:tc>
          <w:tcPr>
            <w:tcW w:w="1504" w:type="dxa"/>
            <w:gridSpan w:val="2"/>
          </w:tcPr>
          <w:p w:rsidR="007B0696" w:rsidRPr="00340914" w:rsidRDefault="007B0696" w:rsidP="007B0696">
            <w:pPr>
              <w:pStyle w:val="TAC"/>
              <w:rPr>
                <w:rFonts w:cs="Arial"/>
              </w:rPr>
            </w:pPr>
            <w:r w:rsidRPr="00340914">
              <w:rPr>
                <w:rFonts w:cs="Arial"/>
              </w:rPr>
              <w:t>24450 – 24599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22</w:t>
            </w:r>
          </w:p>
        </w:tc>
        <w:tc>
          <w:tcPr>
            <w:tcW w:w="1362" w:type="dxa"/>
          </w:tcPr>
          <w:p w:rsidR="007B0696" w:rsidRPr="00340914" w:rsidRDefault="007B0696" w:rsidP="007B0696">
            <w:pPr>
              <w:pStyle w:val="TAR"/>
              <w:ind w:right="175"/>
              <w:rPr>
                <w:rFonts w:cs="Arial"/>
              </w:rPr>
            </w:pPr>
            <w:r w:rsidRPr="00340914">
              <w:rPr>
                <w:rFonts w:cs="Arial"/>
              </w:rPr>
              <w:t>3510</w:t>
            </w:r>
          </w:p>
        </w:tc>
        <w:tc>
          <w:tcPr>
            <w:tcW w:w="1251" w:type="dxa"/>
          </w:tcPr>
          <w:p w:rsidR="007B0696" w:rsidRPr="00340914" w:rsidRDefault="007B0696" w:rsidP="007B0696">
            <w:pPr>
              <w:pStyle w:val="TAR"/>
              <w:ind w:right="33"/>
              <w:rPr>
                <w:rFonts w:cs="Arial"/>
              </w:rPr>
            </w:pPr>
            <w:r w:rsidRPr="00340914">
              <w:rPr>
                <w:rFonts w:cs="Arial"/>
              </w:rPr>
              <w:t>6600</w:t>
            </w:r>
          </w:p>
        </w:tc>
        <w:tc>
          <w:tcPr>
            <w:tcW w:w="1577" w:type="dxa"/>
          </w:tcPr>
          <w:p w:rsidR="007B0696" w:rsidRPr="00340914" w:rsidRDefault="007B0696" w:rsidP="007B0696">
            <w:pPr>
              <w:pStyle w:val="TAC"/>
              <w:rPr>
                <w:rFonts w:cs="Arial"/>
              </w:rPr>
            </w:pPr>
            <w:r w:rsidRPr="00340914">
              <w:rPr>
                <w:rFonts w:cs="Arial"/>
              </w:rPr>
              <w:t>6600 - 7399</w:t>
            </w:r>
          </w:p>
        </w:tc>
        <w:tc>
          <w:tcPr>
            <w:tcW w:w="1515" w:type="dxa"/>
            <w:gridSpan w:val="2"/>
          </w:tcPr>
          <w:p w:rsidR="007B0696" w:rsidRPr="00340914" w:rsidRDefault="007B0696" w:rsidP="007B0696">
            <w:pPr>
              <w:pStyle w:val="TAR"/>
              <w:ind w:right="290"/>
              <w:rPr>
                <w:rFonts w:cs="Arial"/>
              </w:rPr>
            </w:pPr>
            <w:r w:rsidRPr="00340914">
              <w:rPr>
                <w:rFonts w:cs="Arial"/>
              </w:rPr>
              <w:t>3410</w:t>
            </w:r>
          </w:p>
        </w:tc>
        <w:tc>
          <w:tcPr>
            <w:tcW w:w="1394" w:type="dxa"/>
          </w:tcPr>
          <w:p w:rsidR="007B0696" w:rsidRPr="00340914" w:rsidRDefault="007B0696" w:rsidP="007B0696">
            <w:pPr>
              <w:pStyle w:val="TAR"/>
              <w:ind w:right="176"/>
              <w:rPr>
                <w:rFonts w:cs="Arial"/>
              </w:rPr>
            </w:pPr>
            <w:r w:rsidRPr="00340914">
              <w:rPr>
                <w:rFonts w:cs="Arial"/>
              </w:rPr>
              <w:t>24600</w:t>
            </w:r>
          </w:p>
        </w:tc>
        <w:tc>
          <w:tcPr>
            <w:tcW w:w="1504" w:type="dxa"/>
            <w:gridSpan w:val="2"/>
          </w:tcPr>
          <w:p w:rsidR="007B0696" w:rsidRPr="00340914" w:rsidRDefault="007B0696" w:rsidP="007B0696">
            <w:pPr>
              <w:pStyle w:val="TAC"/>
              <w:rPr>
                <w:rFonts w:cs="Arial"/>
              </w:rPr>
            </w:pPr>
            <w:r w:rsidRPr="00340914">
              <w:rPr>
                <w:rFonts w:cs="Arial"/>
              </w:rPr>
              <w:t>24600 - 25399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23</w:t>
            </w:r>
          </w:p>
        </w:tc>
        <w:tc>
          <w:tcPr>
            <w:tcW w:w="1362" w:type="dxa"/>
          </w:tcPr>
          <w:p w:rsidR="007B0696" w:rsidRPr="00340914" w:rsidRDefault="007B0696" w:rsidP="007B0696">
            <w:pPr>
              <w:pStyle w:val="TAR"/>
              <w:ind w:right="175"/>
              <w:rPr>
                <w:rFonts w:cs="Arial"/>
              </w:rPr>
            </w:pPr>
            <w:r w:rsidRPr="00340914">
              <w:rPr>
                <w:rFonts w:cs="Arial"/>
              </w:rPr>
              <w:t>2180</w:t>
            </w:r>
          </w:p>
        </w:tc>
        <w:tc>
          <w:tcPr>
            <w:tcW w:w="1251" w:type="dxa"/>
          </w:tcPr>
          <w:p w:rsidR="007B0696" w:rsidRPr="00340914" w:rsidRDefault="007B0696" w:rsidP="007B0696">
            <w:pPr>
              <w:pStyle w:val="TAR"/>
              <w:ind w:right="33"/>
              <w:rPr>
                <w:rFonts w:cs="Arial"/>
              </w:rPr>
            </w:pPr>
            <w:r w:rsidRPr="00340914">
              <w:rPr>
                <w:rFonts w:cs="Arial"/>
              </w:rPr>
              <w:t>7500</w:t>
            </w:r>
          </w:p>
        </w:tc>
        <w:tc>
          <w:tcPr>
            <w:tcW w:w="1577" w:type="dxa"/>
          </w:tcPr>
          <w:p w:rsidR="007B0696" w:rsidRPr="00340914" w:rsidRDefault="007B0696" w:rsidP="007B0696">
            <w:pPr>
              <w:pStyle w:val="TAC"/>
              <w:rPr>
                <w:rFonts w:cs="Arial"/>
              </w:rPr>
            </w:pPr>
            <w:r w:rsidRPr="00340914">
              <w:rPr>
                <w:rFonts w:cs="Arial"/>
              </w:rPr>
              <w:t>7500 – 7699</w:t>
            </w:r>
          </w:p>
        </w:tc>
        <w:tc>
          <w:tcPr>
            <w:tcW w:w="1515" w:type="dxa"/>
            <w:gridSpan w:val="2"/>
          </w:tcPr>
          <w:p w:rsidR="007B0696" w:rsidRPr="00340914" w:rsidRDefault="007B0696" w:rsidP="007B0696">
            <w:pPr>
              <w:pStyle w:val="TAR"/>
              <w:ind w:right="290"/>
              <w:rPr>
                <w:rFonts w:cs="Arial"/>
              </w:rPr>
            </w:pPr>
            <w:r w:rsidRPr="00340914">
              <w:rPr>
                <w:rFonts w:cs="Arial"/>
              </w:rPr>
              <w:t>2000</w:t>
            </w:r>
          </w:p>
        </w:tc>
        <w:tc>
          <w:tcPr>
            <w:tcW w:w="1394" w:type="dxa"/>
          </w:tcPr>
          <w:p w:rsidR="007B0696" w:rsidRPr="00340914" w:rsidRDefault="007B0696" w:rsidP="007B0696">
            <w:pPr>
              <w:pStyle w:val="TAR"/>
              <w:ind w:right="176"/>
              <w:rPr>
                <w:rFonts w:cs="Arial"/>
              </w:rPr>
            </w:pPr>
            <w:r w:rsidRPr="00340914">
              <w:rPr>
                <w:rFonts w:cs="Arial"/>
              </w:rPr>
              <w:t>25500</w:t>
            </w:r>
          </w:p>
        </w:tc>
        <w:tc>
          <w:tcPr>
            <w:tcW w:w="1504" w:type="dxa"/>
            <w:gridSpan w:val="2"/>
          </w:tcPr>
          <w:p w:rsidR="007B0696" w:rsidRPr="00340914" w:rsidRDefault="007B0696" w:rsidP="007B0696">
            <w:pPr>
              <w:pStyle w:val="TAC"/>
              <w:rPr>
                <w:rFonts w:cs="Arial"/>
              </w:rPr>
            </w:pPr>
            <w:r w:rsidRPr="00340914">
              <w:rPr>
                <w:rFonts w:cs="Arial"/>
              </w:rPr>
              <w:t>25500 – 25699</w:t>
            </w:r>
          </w:p>
        </w:tc>
      </w:tr>
      <w:tr w:rsidR="007B0696" w:rsidRPr="00340914" w:rsidTr="007B0696">
        <w:tc>
          <w:tcPr>
            <w:tcW w:w="1067" w:type="dxa"/>
          </w:tcPr>
          <w:p w:rsidR="007B0696" w:rsidRPr="00340914" w:rsidRDefault="007B0696" w:rsidP="007B0696">
            <w:pPr>
              <w:pStyle w:val="TAC"/>
              <w:rPr>
                <w:rFonts w:cs="Arial"/>
              </w:rPr>
            </w:pPr>
            <w:r w:rsidRPr="00340914">
              <w:rPr>
                <w:rFonts w:eastAsia="MS Mincho" w:cs="Arial"/>
              </w:rPr>
              <w:t>24</w:t>
            </w:r>
          </w:p>
        </w:tc>
        <w:tc>
          <w:tcPr>
            <w:tcW w:w="1362" w:type="dxa"/>
          </w:tcPr>
          <w:p w:rsidR="007B0696" w:rsidRPr="00340914" w:rsidRDefault="007B0696" w:rsidP="007B0696">
            <w:pPr>
              <w:pStyle w:val="TAR"/>
              <w:ind w:right="175"/>
              <w:rPr>
                <w:rFonts w:cs="Arial"/>
              </w:rPr>
            </w:pPr>
            <w:r w:rsidRPr="00340914">
              <w:rPr>
                <w:rFonts w:eastAsia="MS Mincho" w:cs="Vrinda"/>
                <w:lang w:bidi="bn-IN"/>
              </w:rPr>
              <w:t>1525</w:t>
            </w:r>
          </w:p>
        </w:tc>
        <w:tc>
          <w:tcPr>
            <w:tcW w:w="1251" w:type="dxa"/>
          </w:tcPr>
          <w:p w:rsidR="007B0696" w:rsidRPr="00340914" w:rsidRDefault="007B0696" w:rsidP="007B0696">
            <w:pPr>
              <w:pStyle w:val="TAR"/>
              <w:ind w:right="33"/>
              <w:rPr>
                <w:rFonts w:cs="Arial"/>
              </w:rPr>
            </w:pPr>
            <w:r w:rsidRPr="00340914">
              <w:rPr>
                <w:rFonts w:eastAsia="MS Mincho" w:cs="Vrinda"/>
                <w:lang w:bidi="bn-IN"/>
              </w:rPr>
              <w:t>7700</w:t>
            </w:r>
          </w:p>
        </w:tc>
        <w:tc>
          <w:tcPr>
            <w:tcW w:w="1577" w:type="dxa"/>
          </w:tcPr>
          <w:p w:rsidR="007B0696" w:rsidRPr="00340914" w:rsidRDefault="007B0696" w:rsidP="007B0696">
            <w:pPr>
              <w:pStyle w:val="TAC"/>
              <w:rPr>
                <w:rFonts w:cs="Arial"/>
              </w:rPr>
            </w:pPr>
            <w:r w:rsidRPr="00340914">
              <w:rPr>
                <w:rFonts w:eastAsia="MS Mincho" w:cs="Vrinda"/>
                <w:lang w:bidi="bn-IN"/>
              </w:rPr>
              <w:t>7700 – 8039</w:t>
            </w:r>
          </w:p>
        </w:tc>
        <w:tc>
          <w:tcPr>
            <w:tcW w:w="1515" w:type="dxa"/>
            <w:gridSpan w:val="2"/>
          </w:tcPr>
          <w:p w:rsidR="007B0696" w:rsidRPr="00340914" w:rsidRDefault="007B0696" w:rsidP="007B0696">
            <w:pPr>
              <w:pStyle w:val="TAR"/>
              <w:ind w:right="290"/>
              <w:rPr>
                <w:rFonts w:cs="Arial"/>
              </w:rPr>
            </w:pPr>
            <w:r w:rsidRPr="00340914">
              <w:rPr>
                <w:rFonts w:eastAsia="MS Mincho" w:cs="Vrinda"/>
                <w:lang w:bidi="bn-IN"/>
              </w:rPr>
              <w:t>1626.5</w:t>
            </w:r>
          </w:p>
        </w:tc>
        <w:tc>
          <w:tcPr>
            <w:tcW w:w="1394" w:type="dxa"/>
          </w:tcPr>
          <w:p w:rsidR="007B0696" w:rsidRPr="00340914" w:rsidRDefault="007B0696" w:rsidP="007B0696">
            <w:pPr>
              <w:pStyle w:val="TAR"/>
              <w:ind w:right="176"/>
              <w:rPr>
                <w:rFonts w:cs="Arial"/>
              </w:rPr>
            </w:pPr>
            <w:r w:rsidRPr="00340914">
              <w:rPr>
                <w:rFonts w:eastAsia="MS Mincho" w:cs="Vrinda"/>
                <w:lang w:bidi="bn-IN"/>
              </w:rPr>
              <w:t>25700</w:t>
            </w:r>
          </w:p>
        </w:tc>
        <w:tc>
          <w:tcPr>
            <w:tcW w:w="1504" w:type="dxa"/>
            <w:gridSpan w:val="2"/>
          </w:tcPr>
          <w:p w:rsidR="007B0696" w:rsidRPr="00340914" w:rsidRDefault="007B0696" w:rsidP="007B0696">
            <w:pPr>
              <w:pStyle w:val="TAC"/>
              <w:rPr>
                <w:rFonts w:cs="Arial"/>
              </w:rPr>
            </w:pPr>
            <w:r w:rsidRPr="00340914">
              <w:rPr>
                <w:rFonts w:eastAsia="MS Mincho" w:cs="Vrinda"/>
                <w:lang w:bidi="bn-IN"/>
              </w:rPr>
              <w:t>25700 – 26039</w:t>
            </w:r>
          </w:p>
        </w:tc>
      </w:tr>
      <w:tr w:rsidR="007B0696" w:rsidRPr="00340914" w:rsidTr="007B0696">
        <w:tc>
          <w:tcPr>
            <w:tcW w:w="1067" w:type="dxa"/>
          </w:tcPr>
          <w:p w:rsidR="007B0696" w:rsidRPr="00340914" w:rsidRDefault="007B0696" w:rsidP="007B0696">
            <w:pPr>
              <w:pStyle w:val="TAC"/>
              <w:rPr>
                <w:rFonts w:eastAsia="MS Mincho" w:cs="Arial"/>
              </w:rPr>
            </w:pPr>
            <w:r w:rsidRPr="00340914">
              <w:rPr>
                <w:rFonts w:cs="Arial"/>
              </w:rPr>
              <w:t>25</w:t>
            </w:r>
          </w:p>
        </w:tc>
        <w:tc>
          <w:tcPr>
            <w:tcW w:w="1362" w:type="dxa"/>
          </w:tcPr>
          <w:p w:rsidR="007B0696" w:rsidRPr="00340914" w:rsidRDefault="007B0696" w:rsidP="007B0696">
            <w:pPr>
              <w:pStyle w:val="TAR"/>
              <w:ind w:right="175"/>
              <w:rPr>
                <w:rFonts w:eastAsia="MS Mincho" w:cs="Vrinda"/>
                <w:lang w:bidi="bn-IN"/>
              </w:rPr>
            </w:pPr>
            <w:r w:rsidRPr="00340914">
              <w:rPr>
                <w:rFonts w:cs="Arial"/>
              </w:rPr>
              <w:t>1930</w:t>
            </w:r>
          </w:p>
        </w:tc>
        <w:tc>
          <w:tcPr>
            <w:tcW w:w="1251" w:type="dxa"/>
          </w:tcPr>
          <w:p w:rsidR="007B0696" w:rsidRPr="00340914" w:rsidRDefault="007B0696" w:rsidP="007B0696">
            <w:pPr>
              <w:pStyle w:val="TAR"/>
              <w:ind w:right="33"/>
              <w:rPr>
                <w:rFonts w:eastAsia="MS Mincho" w:cs="Vrinda"/>
                <w:lang w:bidi="bn-IN"/>
              </w:rPr>
            </w:pPr>
            <w:r w:rsidRPr="00340914">
              <w:rPr>
                <w:rFonts w:cs="Arial"/>
              </w:rPr>
              <w:t>8040</w:t>
            </w:r>
          </w:p>
        </w:tc>
        <w:tc>
          <w:tcPr>
            <w:tcW w:w="1577" w:type="dxa"/>
          </w:tcPr>
          <w:p w:rsidR="007B0696" w:rsidRPr="00340914" w:rsidRDefault="007B0696" w:rsidP="007B0696">
            <w:pPr>
              <w:pStyle w:val="TAC"/>
              <w:rPr>
                <w:rFonts w:eastAsia="MS Mincho" w:cs="Vrinda"/>
                <w:lang w:bidi="bn-IN"/>
              </w:rPr>
            </w:pPr>
            <w:r w:rsidRPr="00340914">
              <w:rPr>
                <w:rFonts w:cs="Arial"/>
              </w:rPr>
              <w:t>8040 - 8689</w:t>
            </w:r>
          </w:p>
        </w:tc>
        <w:tc>
          <w:tcPr>
            <w:tcW w:w="1515" w:type="dxa"/>
            <w:gridSpan w:val="2"/>
          </w:tcPr>
          <w:p w:rsidR="007B0696" w:rsidRPr="00340914" w:rsidRDefault="007B0696" w:rsidP="007B0696">
            <w:pPr>
              <w:pStyle w:val="TAR"/>
              <w:ind w:right="290"/>
              <w:rPr>
                <w:rFonts w:eastAsia="MS Mincho" w:cs="Vrinda"/>
                <w:lang w:bidi="bn-IN"/>
              </w:rPr>
            </w:pPr>
            <w:r w:rsidRPr="00340914">
              <w:rPr>
                <w:rFonts w:cs="Arial"/>
              </w:rPr>
              <w:t>1850</w:t>
            </w:r>
          </w:p>
        </w:tc>
        <w:tc>
          <w:tcPr>
            <w:tcW w:w="1394" w:type="dxa"/>
          </w:tcPr>
          <w:p w:rsidR="007B0696" w:rsidRPr="00340914" w:rsidRDefault="007B0696" w:rsidP="007B0696">
            <w:pPr>
              <w:pStyle w:val="TAR"/>
              <w:ind w:right="176"/>
              <w:rPr>
                <w:rFonts w:eastAsia="MS Mincho" w:cs="Vrinda"/>
                <w:lang w:bidi="bn-IN"/>
              </w:rPr>
            </w:pPr>
            <w:r w:rsidRPr="00340914">
              <w:rPr>
                <w:rFonts w:cs="Arial"/>
              </w:rPr>
              <w:t>26040</w:t>
            </w:r>
          </w:p>
        </w:tc>
        <w:tc>
          <w:tcPr>
            <w:tcW w:w="1504" w:type="dxa"/>
            <w:gridSpan w:val="2"/>
          </w:tcPr>
          <w:p w:rsidR="007B0696" w:rsidRPr="00340914" w:rsidRDefault="007B0696" w:rsidP="007B0696">
            <w:pPr>
              <w:pStyle w:val="TAC"/>
              <w:rPr>
                <w:rFonts w:eastAsia="MS Mincho" w:cs="Vrinda"/>
                <w:lang w:bidi="bn-IN"/>
              </w:rPr>
            </w:pPr>
            <w:r w:rsidRPr="00340914">
              <w:rPr>
                <w:rFonts w:cs="Arial"/>
              </w:rPr>
              <w:t>26040 - 26689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26</w:t>
            </w:r>
          </w:p>
        </w:tc>
        <w:tc>
          <w:tcPr>
            <w:tcW w:w="1362" w:type="dxa"/>
          </w:tcPr>
          <w:p w:rsidR="007B0696" w:rsidRPr="00340914" w:rsidRDefault="007B0696" w:rsidP="007B0696">
            <w:pPr>
              <w:pStyle w:val="TAR"/>
              <w:ind w:right="175"/>
              <w:rPr>
                <w:rFonts w:cs="Arial"/>
              </w:rPr>
            </w:pPr>
            <w:r w:rsidRPr="00340914">
              <w:rPr>
                <w:rFonts w:cs="Arial"/>
              </w:rPr>
              <w:t>859</w:t>
            </w:r>
          </w:p>
        </w:tc>
        <w:tc>
          <w:tcPr>
            <w:tcW w:w="1251" w:type="dxa"/>
          </w:tcPr>
          <w:p w:rsidR="007B0696" w:rsidRPr="00340914" w:rsidRDefault="007B0696" w:rsidP="007B0696">
            <w:pPr>
              <w:pStyle w:val="TAR"/>
              <w:ind w:right="33"/>
              <w:rPr>
                <w:rFonts w:cs="Arial"/>
              </w:rPr>
            </w:pPr>
            <w:r w:rsidRPr="00340914">
              <w:rPr>
                <w:rFonts w:cs="Arial"/>
              </w:rPr>
              <w:t>8690</w:t>
            </w:r>
          </w:p>
        </w:tc>
        <w:tc>
          <w:tcPr>
            <w:tcW w:w="1577" w:type="dxa"/>
          </w:tcPr>
          <w:p w:rsidR="007B0696" w:rsidRPr="00340914" w:rsidRDefault="007B0696" w:rsidP="007B0696">
            <w:pPr>
              <w:pStyle w:val="TAC"/>
              <w:rPr>
                <w:rFonts w:cs="Arial"/>
              </w:rPr>
            </w:pPr>
            <w:r w:rsidRPr="00340914">
              <w:rPr>
                <w:rFonts w:cs="Arial"/>
                <w:lang w:val="pt-BR"/>
              </w:rPr>
              <w:t>8690 – 9039</w:t>
            </w:r>
          </w:p>
        </w:tc>
        <w:tc>
          <w:tcPr>
            <w:tcW w:w="1515" w:type="dxa"/>
            <w:gridSpan w:val="2"/>
          </w:tcPr>
          <w:p w:rsidR="007B0696" w:rsidRPr="00340914" w:rsidRDefault="007B0696" w:rsidP="007B0696">
            <w:pPr>
              <w:pStyle w:val="TAR"/>
              <w:ind w:right="290"/>
              <w:rPr>
                <w:rFonts w:cs="Arial"/>
              </w:rPr>
            </w:pPr>
            <w:r w:rsidRPr="00340914">
              <w:rPr>
                <w:rFonts w:cs="Arial"/>
                <w:lang w:val="pt-BR"/>
              </w:rPr>
              <w:t>814</w:t>
            </w:r>
          </w:p>
        </w:tc>
        <w:tc>
          <w:tcPr>
            <w:tcW w:w="1394" w:type="dxa"/>
          </w:tcPr>
          <w:p w:rsidR="007B0696" w:rsidRPr="00340914" w:rsidRDefault="007B0696" w:rsidP="007B0696">
            <w:pPr>
              <w:pStyle w:val="TAR"/>
              <w:ind w:right="176"/>
              <w:rPr>
                <w:rFonts w:cs="Arial"/>
              </w:rPr>
            </w:pPr>
            <w:r w:rsidRPr="00340914">
              <w:rPr>
                <w:rFonts w:cs="Arial"/>
              </w:rPr>
              <w:t>26690</w:t>
            </w:r>
          </w:p>
        </w:tc>
        <w:tc>
          <w:tcPr>
            <w:tcW w:w="1504" w:type="dxa"/>
            <w:gridSpan w:val="2"/>
          </w:tcPr>
          <w:p w:rsidR="007B0696" w:rsidRPr="00340914" w:rsidRDefault="007B0696" w:rsidP="007B0696">
            <w:pPr>
              <w:pStyle w:val="TAC"/>
              <w:rPr>
                <w:rFonts w:cs="Arial"/>
              </w:rPr>
            </w:pPr>
            <w:r w:rsidRPr="00340914">
              <w:rPr>
                <w:rFonts w:cs="Arial"/>
              </w:rPr>
              <w:t>26690 - 27039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27</w:t>
            </w:r>
          </w:p>
        </w:tc>
        <w:tc>
          <w:tcPr>
            <w:tcW w:w="1362" w:type="dxa"/>
          </w:tcPr>
          <w:p w:rsidR="007B0696" w:rsidRPr="00340914" w:rsidRDefault="007B0696" w:rsidP="007B0696">
            <w:pPr>
              <w:pStyle w:val="TAR"/>
              <w:ind w:right="175"/>
              <w:rPr>
                <w:rFonts w:cs="Arial"/>
              </w:rPr>
            </w:pPr>
            <w:r w:rsidRPr="00340914">
              <w:rPr>
                <w:rFonts w:cs="Arial"/>
              </w:rPr>
              <w:t>852</w:t>
            </w:r>
          </w:p>
        </w:tc>
        <w:tc>
          <w:tcPr>
            <w:tcW w:w="1251" w:type="dxa"/>
          </w:tcPr>
          <w:p w:rsidR="007B0696" w:rsidRPr="00340914" w:rsidRDefault="007B0696" w:rsidP="007B0696">
            <w:pPr>
              <w:pStyle w:val="TAR"/>
              <w:ind w:right="33"/>
              <w:rPr>
                <w:rFonts w:cs="Arial"/>
              </w:rPr>
            </w:pPr>
            <w:r w:rsidRPr="00340914">
              <w:rPr>
                <w:rFonts w:cs="Arial"/>
              </w:rPr>
              <w:t>9040</w:t>
            </w:r>
          </w:p>
        </w:tc>
        <w:tc>
          <w:tcPr>
            <w:tcW w:w="1577" w:type="dxa"/>
          </w:tcPr>
          <w:p w:rsidR="007B0696" w:rsidRPr="00340914" w:rsidRDefault="007B0696" w:rsidP="007B0696">
            <w:pPr>
              <w:pStyle w:val="TAC"/>
              <w:rPr>
                <w:rFonts w:cs="Arial"/>
                <w:lang w:val="pt-BR"/>
              </w:rPr>
            </w:pPr>
            <w:r w:rsidRPr="00340914">
              <w:rPr>
                <w:rFonts w:cs="Arial"/>
              </w:rPr>
              <w:t>9040 – 9209</w:t>
            </w:r>
          </w:p>
        </w:tc>
        <w:tc>
          <w:tcPr>
            <w:tcW w:w="1515" w:type="dxa"/>
            <w:gridSpan w:val="2"/>
          </w:tcPr>
          <w:p w:rsidR="007B0696" w:rsidRPr="00340914" w:rsidRDefault="007B0696" w:rsidP="007B0696">
            <w:pPr>
              <w:pStyle w:val="TAR"/>
              <w:ind w:right="290"/>
              <w:rPr>
                <w:rFonts w:cs="Arial"/>
                <w:lang w:val="pt-BR"/>
              </w:rPr>
            </w:pPr>
            <w:r w:rsidRPr="00340914">
              <w:rPr>
                <w:rFonts w:cs="Arial"/>
              </w:rPr>
              <w:t>807</w:t>
            </w:r>
          </w:p>
        </w:tc>
        <w:tc>
          <w:tcPr>
            <w:tcW w:w="1394" w:type="dxa"/>
          </w:tcPr>
          <w:p w:rsidR="007B0696" w:rsidRPr="00340914" w:rsidRDefault="007B0696" w:rsidP="007B0696">
            <w:pPr>
              <w:pStyle w:val="TAR"/>
              <w:ind w:right="176"/>
              <w:rPr>
                <w:rFonts w:cs="Arial"/>
              </w:rPr>
            </w:pPr>
            <w:r w:rsidRPr="00340914">
              <w:rPr>
                <w:rFonts w:cs="Arial"/>
              </w:rPr>
              <w:t>27040</w:t>
            </w:r>
          </w:p>
        </w:tc>
        <w:tc>
          <w:tcPr>
            <w:tcW w:w="1504" w:type="dxa"/>
            <w:gridSpan w:val="2"/>
          </w:tcPr>
          <w:p w:rsidR="007B0696" w:rsidRPr="00340914" w:rsidRDefault="007B0696" w:rsidP="007B0696">
            <w:pPr>
              <w:pStyle w:val="TAC"/>
              <w:rPr>
                <w:rFonts w:cs="Arial"/>
              </w:rPr>
            </w:pPr>
            <w:r w:rsidRPr="00340914">
              <w:rPr>
                <w:rFonts w:cs="Arial"/>
              </w:rPr>
              <w:t>27040 – 27209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rPr>
              <w:t>28</w:t>
            </w:r>
          </w:p>
        </w:tc>
        <w:tc>
          <w:tcPr>
            <w:tcW w:w="1362" w:type="dxa"/>
          </w:tcPr>
          <w:p w:rsidR="007B0696" w:rsidRPr="00340914" w:rsidRDefault="007B0696" w:rsidP="007B0696">
            <w:pPr>
              <w:pStyle w:val="TAR"/>
              <w:ind w:right="175"/>
              <w:rPr>
                <w:rFonts w:cs="Arial"/>
              </w:rPr>
            </w:pPr>
            <w:r w:rsidRPr="00340914">
              <w:rPr>
                <w:rFonts w:cs="Arial" w:hint="eastAsia"/>
              </w:rPr>
              <w:t>758</w:t>
            </w:r>
          </w:p>
        </w:tc>
        <w:tc>
          <w:tcPr>
            <w:tcW w:w="1251" w:type="dxa"/>
          </w:tcPr>
          <w:p w:rsidR="007B0696" w:rsidRPr="00340914" w:rsidRDefault="007B0696" w:rsidP="007B0696">
            <w:pPr>
              <w:pStyle w:val="TAR"/>
              <w:ind w:right="33"/>
              <w:rPr>
                <w:rFonts w:cs="Arial"/>
              </w:rPr>
            </w:pPr>
            <w:r w:rsidRPr="00340914">
              <w:rPr>
                <w:rFonts w:cs="Arial"/>
              </w:rPr>
              <w:t>9</w:t>
            </w:r>
            <w:r w:rsidRPr="00340914">
              <w:rPr>
                <w:rFonts w:cs="Arial" w:hint="eastAsia"/>
              </w:rPr>
              <w:t>210</w:t>
            </w:r>
          </w:p>
        </w:tc>
        <w:tc>
          <w:tcPr>
            <w:tcW w:w="1577" w:type="dxa"/>
          </w:tcPr>
          <w:p w:rsidR="007B0696" w:rsidRPr="00340914" w:rsidRDefault="007B0696" w:rsidP="007B0696">
            <w:pPr>
              <w:pStyle w:val="TAC"/>
              <w:rPr>
                <w:rFonts w:cs="Arial"/>
                <w:lang w:val="pt-BR"/>
              </w:rPr>
            </w:pPr>
            <w:r w:rsidRPr="00340914">
              <w:rPr>
                <w:rFonts w:cs="Arial"/>
              </w:rPr>
              <w:t>9</w:t>
            </w:r>
            <w:r w:rsidRPr="00340914">
              <w:rPr>
                <w:rFonts w:cs="Arial" w:hint="eastAsia"/>
              </w:rPr>
              <w:t>210</w:t>
            </w:r>
            <w:r w:rsidRPr="00340914">
              <w:rPr>
                <w:rFonts w:cs="Arial"/>
              </w:rPr>
              <w:t xml:space="preserve"> – </w:t>
            </w:r>
            <w:r w:rsidRPr="00340914">
              <w:rPr>
                <w:rFonts w:cs="Arial" w:hint="eastAsia"/>
              </w:rPr>
              <w:t>9659</w:t>
            </w:r>
          </w:p>
        </w:tc>
        <w:tc>
          <w:tcPr>
            <w:tcW w:w="1515" w:type="dxa"/>
            <w:gridSpan w:val="2"/>
          </w:tcPr>
          <w:p w:rsidR="007B0696" w:rsidRPr="00340914" w:rsidRDefault="007B0696" w:rsidP="007B0696">
            <w:pPr>
              <w:pStyle w:val="TAR"/>
              <w:ind w:right="290"/>
              <w:rPr>
                <w:rFonts w:cs="Arial"/>
                <w:lang w:val="pt-BR"/>
              </w:rPr>
            </w:pPr>
            <w:r w:rsidRPr="00340914">
              <w:rPr>
                <w:rFonts w:cs="Arial" w:hint="eastAsia"/>
              </w:rPr>
              <w:t>703</w:t>
            </w:r>
          </w:p>
        </w:tc>
        <w:tc>
          <w:tcPr>
            <w:tcW w:w="1394" w:type="dxa"/>
          </w:tcPr>
          <w:p w:rsidR="007B0696" w:rsidRPr="00340914" w:rsidRDefault="007B0696" w:rsidP="007B0696">
            <w:pPr>
              <w:pStyle w:val="TAR"/>
              <w:ind w:right="176"/>
              <w:rPr>
                <w:rFonts w:cs="Arial"/>
              </w:rPr>
            </w:pPr>
            <w:r w:rsidRPr="00340914">
              <w:rPr>
                <w:rFonts w:cs="Arial"/>
              </w:rPr>
              <w:t>27</w:t>
            </w:r>
            <w:r w:rsidRPr="00340914">
              <w:rPr>
                <w:rFonts w:cs="Arial" w:hint="eastAsia"/>
              </w:rPr>
              <w:t>210</w:t>
            </w:r>
          </w:p>
        </w:tc>
        <w:tc>
          <w:tcPr>
            <w:tcW w:w="1504" w:type="dxa"/>
            <w:gridSpan w:val="2"/>
          </w:tcPr>
          <w:p w:rsidR="007B0696" w:rsidRPr="00340914" w:rsidRDefault="007B0696" w:rsidP="007B0696">
            <w:pPr>
              <w:pStyle w:val="TAC"/>
              <w:rPr>
                <w:rFonts w:cs="Arial"/>
              </w:rPr>
            </w:pPr>
            <w:r w:rsidRPr="00340914">
              <w:rPr>
                <w:rFonts w:cs="Arial"/>
              </w:rPr>
              <w:t>27</w:t>
            </w:r>
            <w:r w:rsidRPr="00340914">
              <w:rPr>
                <w:rFonts w:cs="Arial" w:hint="eastAsia"/>
              </w:rPr>
              <w:t>210</w:t>
            </w:r>
            <w:r w:rsidRPr="00340914">
              <w:rPr>
                <w:rFonts w:cs="Arial"/>
              </w:rPr>
              <w:t xml:space="preserve"> – </w:t>
            </w:r>
            <w:r w:rsidRPr="00340914">
              <w:rPr>
                <w:rFonts w:cs="Arial" w:hint="eastAsia"/>
              </w:rPr>
              <w:t>27659</w:t>
            </w:r>
          </w:p>
        </w:tc>
      </w:tr>
      <w:tr w:rsidR="007B0696" w:rsidRPr="00340914" w:rsidTr="007B0696">
        <w:tc>
          <w:tcPr>
            <w:tcW w:w="1067" w:type="dxa"/>
          </w:tcPr>
          <w:p w:rsidR="007B0696" w:rsidRPr="00340914" w:rsidRDefault="007B0696" w:rsidP="007B0696">
            <w:pPr>
              <w:pStyle w:val="TAC"/>
              <w:rPr>
                <w:rFonts w:cs="Tahoma"/>
                <w:szCs w:val="16"/>
                <w:vertAlign w:val="superscript"/>
              </w:rPr>
            </w:pPr>
            <w:r w:rsidRPr="00340914">
              <w:rPr>
                <w:rFonts w:cs="Tahoma"/>
                <w:szCs w:val="16"/>
              </w:rPr>
              <w:t>29</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717</w:t>
            </w:r>
          </w:p>
        </w:tc>
        <w:tc>
          <w:tcPr>
            <w:tcW w:w="1251" w:type="dxa"/>
          </w:tcPr>
          <w:p w:rsidR="007B0696" w:rsidRPr="00340914" w:rsidRDefault="007B0696" w:rsidP="007B0696">
            <w:pPr>
              <w:pStyle w:val="TAR"/>
              <w:ind w:right="33"/>
              <w:rPr>
                <w:rFonts w:cs="Arial"/>
              </w:rPr>
            </w:pPr>
            <w:r w:rsidRPr="00340914">
              <w:rPr>
                <w:rFonts w:cs="Arial"/>
              </w:rPr>
              <w:t>9660</w:t>
            </w:r>
          </w:p>
        </w:tc>
        <w:tc>
          <w:tcPr>
            <w:tcW w:w="1577" w:type="dxa"/>
          </w:tcPr>
          <w:p w:rsidR="007B0696" w:rsidRPr="00340914" w:rsidRDefault="007B0696" w:rsidP="007B0696">
            <w:pPr>
              <w:pStyle w:val="TAC"/>
              <w:rPr>
                <w:rFonts w:cs="Arial"/>
              </w:rPr>
            </w:pPr>
            <w:r w:rsidRPr="00340914">
              <w:rPr>
                <w:rFonts w:cs="Arial"/>
              </w:rPr>
              <w:t>9660 – 9769</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30</w:t>
            </w:r>
          </w:p>
        </w:tc>
        <w:tc>
          <w:tcPr>
            <w:tcW w:w="1362" w:type="dxa"/>
          </w:tcPr>
          <w:p w:rsidR="007B0696" w:rsidRPr="00340914" w:rsidRDefault="007B0696" w:rsidP="007B0696">
            <w:pPr>
              <w:keepNext/>
              <w:keepLines/>
              <w:spacing w:after="0"/>
              <w:ind w:right="175"/>
              <w:jc w:val="right"/>
              <w:rPr>
                <w:rFonts w:ascii="Arial" w:hAnsi="Arial"/>
                <w:sz w:val="18"/>
              </w:rPr>
            </w:pPr>
            <w:r w:rsidRPr="00340914">
              <w:rPr>
                <w:rFonts w:ascii="Arial" w:hAnsi="Arial"/>
                <w:sz w:val="18"/>
              </w:rPr>
              <w:t>2350</w:t>
            </w:r>
          </w:p>
        </w:tc>
        <w:tc>
          <w:tcPr>
            <w:tcW w:w="1251" w:type="dxa"/>
          </w:tcPr>
          <w:p w:rsidR="007B0696" w:rsidRPr="00340914" w:rsidRDefault="007B0696" w:rsidP="007B0696">
            <w:pPr>
              <w:keepNext/>
              <w:keepLines/>
              <w:spacing w:after="0"/>
              <w:ind w:right="33"/>
              <w:jc w:val="right"/>
              <w:rPr>
                <w:rFonts w:ascii="Arial" w:hAnsi="Arial"/>
                <w:sz w:val="18"/>
              </w:rPr>
            </w:pPr>
            <w:r w:rsidRPr="00340914">
              <w:rPr>
                <w:rFonts w:ascii="Arial" w:hAnsi="Arial"/>
                <w:sz w:val="18"/>
              </w:rPr>
              <w:t>9770</w:t>
            </w:r>
          </w:p>
        </w:tc>
        <w:tc>
          <w:tcPr>
            <w:tcW w:w="1577" w:type="dxa"/>
          </w:tcPr>
          <w:p w:rsidR="007B0696" w:rsidRPr="00340914" w:rsidRDefault="007B0696" w:rsidP="007B0696">
            <w:pPr>
              <w:keepNext/>
              <w:keepLines/>
              <w:spacing w:after="0"/>
              <w:jc w:val="center"/>
              <w:rPr>
                <w:rFonts w:ascii="Arial" w:hAnsi="Arial"/>
                <w:sz w:val="18"/>
              </w:rPr>
            </w:pPr>
            <w:r w:rsidRPr="00340914">
              <w:rPr>
                <w:rFonts w:ascii="Arial" w:hAnsi="Arial"/>
                <w:sz w:val="18"/>
              </w:rPr>
              <w:t>9770 – 9869</w:t>
            </w:r>
          </w:p>
        </w:tc>
        <w:tc>
          <w:tcPr>
            <w:tcW w:w="1515" w:type="dxa"/>
            <w:gridSpan w:val="2"/>
          </w:tcPr>
          <w:p w:rsidR="007B0696" w:rsidRPr="00340914" w:rsidRDefault="007B0696" w:rsidP="007B0696">
            <w:pPr>
              <w:keepNext/>
              <w:keepLines/>
              <w:spacing w:after="0"/>
              <w:ind w:right="290"/>
              <w:jc w:val="right"/>
              <w:rPr>
                <w:rFonts w:ascii="Arial" w:hAnsi="Arial"/>
                <w:sz w:val="18"/>
              </w:rPr>
            </w:pPr>
            <w:r w:rsidRPr="00340914">
              <w:rPr>
                <w:rFonts w:ascii="Arial" w:hAnsi="Arial"/>
                <w:sz w:val="18"/>
              </w:rPr>
              <w:t>2305</w:t>
            </w:r>
          </w:p>
        </w:tc>
        <w:tc>
          <w:tcPr>
            <w:tcW w:w="1394" w:type="dxa"/>
          </w:tcPr>
          <w:p w:rsidR="007B0696" w:rsidRPr="00340914" w:rsidRDefault="007B0696" w:rsidP="007B0696">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rsidR="007B0696" w:rsidRPr="00340914" w:rsidRDefault="007B0696" w:rsidP="007B0696">
            <w:pPr>
              <w:keepNext/>
              <w:keepLines/>
              <w:spacing w:after="0"/>
              <w:jc w:val="center"/>
              <w:rPr>
                <w:rFonts w:ascii="Arial" w:hAnsi="Arial"/>
                <w:sz w:val="18"/>
              </w:rPr>
            </w:pPr>
            <w:r w:rsidRPr="00340914">
              <w:rPr>
                <w:rFonts w:ascii="Arial" w:hAnsi="Arial"/>
                <w:sz w:val="18"/>
              </w:rPr>
              <w:t>27660 – 27759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31</w:t>
            </w:r>
          </w:p>
        </w:tc>
        <w:tc>
          <w:tcPr>
            <w:tcW w:w="1362" w:type="dxa"/>
          </w:tcPr>
          <w:p w:rsidR="007B0696" w:rsidRPr="00340914" w:rsidRDefault="007B0696" w:rsidP="007B0696">
            <w:pPr>
              <w:pStyle w:val="TAR"/>
              <w:ind w:right="175"/>
              <w:rPr>
                <w:rFonts w:cs="Arial"/>
              </w:rPr>
            </w:pPr>
            <w:r w:rsidRPr="00340914">
              <w:rPr>
                <w:rFonts w:cs="Arial"/>
              </w:rPr>
              <w:t>462.5</w:t>
            </w:r>
          </w:p>
        </w:tc>
        <w:tc>
          <w:tcPr>
            <w:tcW w:w="1251" w:type="dxa"/>
          </w:tcPr>
          <w:p w:rsidR="007B0696" w:rsidRPr="00340914" w:rsidRDefault="007B0696" w:rsidP="007B0696">
            <w:pPr>
              <w:pStyle w:val="TAR"/>
              <w:ind w:right="33"/>
              <w:rPr>
                <w:rFonts w:cs="Arial"/>
              </w:rPr>
            </w:pPr>
            <w:r w:rsidRPr="00340914">
              <w:rPr>
                <w:rFonts w:cs="Arial"/>
              </w:rPr>
              <w:t>9870</w:t>
            </w:r>
          </w:p>
        </w:tc>
        <w:tc>
          <w:tcPr>
            <w:tcW w:w="1577" w:type="dxa"/>
          </w:tcPr>
          <w:p w:rsidR="007B0696" w:rsidRPr="00340914" w:rsidRDefault="007B0696" w:rsidP="007B0696">
            <w:pPr>
              <w:pStyle w:val="TAC"/>
              <w:rPr>
                <w:rFonts w:cs="Arial"/>
              </w:rPr>
            </w:pPr>
            <w:r w:rsidRPr="00340914">
              <w:rPr>
                <w:rFonts w:cs="Arial"/>
              </w:rPr>
              <w:t>9870 – 9919</w:t>
            </w:r>
          </w:p>
        </w:tc>
        <w:tc>
          <w:tcPr>
            <w:tcW w:w="1515" w:type="dxa"/>
            <w:gridSpan w:val="2"/>
          </w:tcPr>
          <w:p w:rsidR="007B0696" w:rsidRPr="00340914" w:rsidRDefault="007B0696" w:rsidP="007B0696">
            <w:pPr>
              <w:pStyle w:val="TAR"/>
              <w:ind w:right="290"/>
              <w:rPr>
                <w:rFonts w:cs="Arial"/>
              </w:rPr>
            </w:pPr>
            <w:r w:rsidRPr="00340914">
              <w:rPr>
                <w:rFonts w:cs="Arial"/>
              </w:rPr>
              <w:t>452.5</w:t>
            </w:r>
          </w:p>
        </w:tc>
        <w:tc>
          <w:tcPr>
            <w:tcW w:w="1394" w:type="dxa"/>
          </w:tcPr>
          <w:p w:rsidR="007B0696" w:rsidRPr="00340914" w:rsidRDefault="007B0696" w:rsidP="007B0696">
            <w:pPr>
              <w:pStyle w:val="TAR"/>
              <w:ind w:right="176"/>
              <w:rPr>
                <w:rFonts w:cs="Arial"/>
              </w:rPr>
            </w:pPr>
            <w:r w:rsidRPr="00340914">
              <w:rPr>
                <w:rFonts w:cs="Arial"/>
              </w:rPr>
              <w:t>27760</w:t>
            </w:r>
          </w:p>
        </w:tc>
        <w:tc>
          <w:tcPr>
            <w:tcW w:w="1504" w:type="dxa"/>
            <w:gridSpan w:val="2"/>
          </w:tcPr>
          <w:p w:rsidR="007B0696" w:rsidRPr="00340914" w:rsidRDefault="007B0696" w:rsidP="007B0696">
            <w:pPr>
              <w:pStyle w:val="TAC"/>
              <w:rPr>
                <w:rFonts w:cs="Arial"/>
              </w:rPr>
            </w:pPr>
            <w:r w:rsidRPr="00340914">
              <w:rPr>
                <w:rFonts w:cs="Arial"/>
              </w:rPr>
              <w:t>27760 – 27809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hint="eastAsia"/>
                <w:lang w:eastAsia="ja-JP"/>
              </w:rPr>
              <w:t>32</w:t>
            </w:r>
          </w:p>
          <w:p w:rsidR="007B0696" w:rsidRPr="00340914" w:rsidRDefault="007B0696" w:rsidP="007B0696">
            <w:pPr>
              <w:pStyle w:val="TAC"/>
              <w:rPr>
                <w:rFonts w:cs="Arial"/>
                <w:lang w:eastAsia="ja-JP"/>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lang w:eastAsia="ja-JP"/>
              </w:rPr>
            </w:pPr>
            <w:r w:rsidRPr="00340914">
              <w:rPr>
                <w:rFonts w:cs="Arial" w:hint="eastAsia"/>
                <w:lang w:eastAsia="ja-JP"/>
              </w:rPr>
              <w:t>1452</w:t>
            </w:r>
          </w:p>
        </w:tc>
        <w:tc>
          <w:tcPr>
            <w:tcW w:w="1251" w:type="dxa"/>
          </w:tcPr>
          <w:p w:rsidR="007B0696" w:rsidRPr="00340914" w:rsidRDefault="007B0696" w:rsidP="007B0696">
            <w:pPr>
              <w:pStyle w:val="TAR"/>
              <w:ind w:right="33"/>
              <w:rPr>
                <w:rFonts w:cs="Arial"/>
                <w:lang w:eastAsia="ja-JP"/>
              </w:rPr>
            </w:pPr>
            <w:r w:rsidRPr="00340914">
              <w:rPr>
                <w:rFonts w:cs="Arial" w:hint="eastAsia"/>
                <w:lang w:eastAsia="ja-JP"/>
              </w:rPr>
              <w:t>9920</w:t>
            </w:r>
          </w:p>
        </w:tc>
        <w:tc>
          <w:tcPr>
            <w:tcW w:w="1577" w:type="dxa"/>
          </w:tcPr>
          <w:p w:rsidR="007B0696" w:rsidRPr="00340914" w:rsidRDefault="007B0696" w:rsidP="007B0696">
            <w:pPr>
              <w:pStyle w:val="TAC"/>
              <w:rPr>
                <w:rFonts w:cs="Arial"/>
                <w:lang w:eastAsia="ja-JP"/>
              </w:rPr>
            </w:pPr>
            <w:r w:rsidRPr="00340914">
              <w:rPr>
                <w:rFonts w:cs="Arial"/>
              </w:rPr>
              <w:t>9</w:t>
            </w:r>
            <w:r w:rsidRPr="00340914">
              <w:rPr>
                <w:rFonts w:cs="Arial" w:hint="eastAsia"/>
                <w:lang w:eastAsia="ja-JP"/>
              </w:rPr>
              <w:t>920</w:t>
            </w:r>
            <w:r w:rsidRPr="00340914">
              <w:rPr>
                <w:rFonts w:cs="Arial"/>
              </w:rPr>
              <w:t xml:space="preserve"> – </w:t>
            </w:r>
            <w:r w:rsidRPr="00340914">
              <w:rPr>
                <w:rFonts w:cs="Arial" w:hint="eastAsia"/>
                <w:lang w:eastAsia="ja-JP"/>
              </w:rPr>
              <w:t>10359</w:t>
            </w:r>
          </w:p>
        </w:tc>
        <w:tc>
          <w:tcPr>
            <w:tcW w:w="4413" w:type="dxa"/>
            <w:gridSpan w:val="5"/>
          </w:tcPr>
          <w:p w:rsidR="007B0696" w:rsidRPr="00340914" w:rsidRDefault="007B0696" w:rsidP="007B0696">
            <w:pPr>
              <w:pStyle w:val="TAC"/>
              <w:rPr>
                <w:rFonts w:cs="Arial"/>
                <w:lang w:eastAsia="ja-JP"/>
              </w:rPr>
            </w:pPr>
            <w:r w:rsidRPr="00340914">
              <w:rPr>
                <w:rFonts w:cs="Arial" w:hint="eastAsia"/>
                <w:lang w:eastAsia="ja-JP"/>
              </w:rPr>
              <w:t>N/A</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33</w:t>
            </w:r>
          </w:p>
        </w:tc>
        <w:tc>
          <w:tcPr>
            <w:tcW w:w="1362" w:type="dxa"/>
          </w:tcPr>
          <w:p w:rsidR="007B0696" w:rsidRPr="00340914" w:rsidRDefault="007B0696" w:rsidP="007B0696">
            <w:pPr>
              <w:pStyle w:val="TAR"/>
              <w:ind w:right="175"/>
              <w:rPr>
                <w:rFonts w:cs="Arial"/>
              </w:rPr>
            </w:pPr>
            <w:r w:rsidRPr="00340914">
              <w:rPr>
                <w:rFonts w:cs="Arial"/>
              </w:rPr>
              <w:t>1900</w:t>
            </w:r>
          </w:p>
        </w:tc>
        <w:tc>
          <w:tcPr>
            <w:tcW w:w="1251" w:type="dxa"/>
          </w:tcPr>
          <w:p w:rsidR="007B0696" w:rsidRPr="00340914" w:rsidRDefault="007B0696" w:rsidP="007B0696">
            <w:pPr>
              <w:pStyle w:val="TAR"/>
              <w:ind w:right="33"/>
              <w:rPr>
                <w:rFonts w:cs="Arial"/>
              </w:rPr>
            </w:pPr>
            <w:r w:rsidRPr="00340914">
              <w:rPr>
                <w:rFonts w:cs="Arial"/>
              </w:rPr>
              <w:t>36000</w:t>
            </w:r>
          </w:p>
        </w:tc>
        <w:tc>
          <w:tcPr>
            <w:tcW w:w="1577" w:type="dxa"/>
          </w:tcPr>
          <w:p w:rsidR="007B0696" w:rsidRPr="00340914" w:rsidRDefault="007B0696" w:rsidP="007B0696">
            <w:pPr>
              <w:pStyle w:val="TAC"/>
              <w:rPr>
                <w:rFonts w:cs="Arial"/>
              </w:rPr>
            </w:pPr>
            <w:r w:rsidRPr="00340914">
              <w:rPr>
                <w:rFonts w:cs="Arial"/>
              </w:rPr>
              <w:t>36000 – 36199</w:t>
            </w:r>
          </w:p>
        </w:tc>
        <w:tc>
          <w:tcPr>
            <w:tcW w:w="1515" w:type="dxa"/>
            <w:gridSpan w:val="2"/>
          </w:tcPr>
          <w:p w:rsidR="007B0696" w:rsidRPr="00340914" w:rsidRDefault="007B0696" w:rsidP="007B0696">
            <w:pPr>
              <w:pStyle w:val="TAR"/>
              <w:ind w:right="290"/>
              <w:rPr>
                <w:rFonts w:cs="Arial"/>
              </w:rPr>
            </w:pPr>
            <w:r w:rsidRPr="00340914">
              <w:rPr>
                <w:rFonts w:cs="Arial"/>
              </w:rPr>
              <w:t>1900</w:t>
            </w:r>
          </w:p>
        </w:tc>
        <w:tc>
          <w:tcPr>
            <w:tcW w:w="1394" w:type="dxa"/>
          </w:tcPr>
          <w:p w:rsidR="007B0696" w:rsidRPr="00340914" w:rsidRDefault="007B0696" w:rsidP="007B0696">
            <w:pPr>
              <w:pStyle w:val="TAR"/>
              <w:ind w:right="176"/>
              <w:rPr>
                <w:rFonts w:cs="Arial"/>
              </w:rPr>
            </w:pPr>
            <w:r w:rsidRPr="00340914">
              <w:rPr>
                <w:rFonts w:cs="Arial"/>
              </w:rPr>
              <w:t>36000</w:t>
            </w:r>
          </w:p>
        </w:tc>
        <w:tc>
          <w:tcPr>
            <w:tcW w:w="1504" w:type="dxa"/>
            <w:gridSpan w:val="2"/>
          </w:tcPr>
          <w:p w:rsidR="007B0696" w:rsidRPr="00340914" w:rsidRDefault="007B0696" w:rsidP="007B0696">
            <w:pPr>
              <w:pStyle w:val="TAC"/>
              <w:rPr>
                <w:rFonts w:cs="Arial"/>
              </w:rPr>
            </w:pPr>
            <w:r w:rsidRPr="00340914">
              <w:rPr>
                <w:rFonts w:cs="Arial"/>
              </w:rPr>
              <w:t>36000 – 36199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34</w:t>
            </w:r>
          </w:p>
        </w:tc>
        <w:tc>
          <w:tcPr>
            <w:tcW w:w="1362" w:type="dxa"/>
          </w:tcPr>
          <w:p w:rsidR="007B0696" w:rsidRPr="00340914" w:rsidRDefault="007B0696" w:rsidP="007B0696">
            <w:pPr>
              <w:pStyle w:val="TAR"/>
              <w:ind w:right="175"/>
              <w:rPr>
                <w:rFonts w:cs="Arial"/>
              </w:rPr>
            </w:pPr>
            <w:r w:rsidRPr="00340914">
              <w:rPr>
                <w:rFonts w:cs="Arial"/>
              </w:rPr>
              <w:t>2010</w:t>
            </w:r>
          </w:p>
        </w:tc>
        <w:tc>
          <w:tcPr>
            <w:tcW w:w="1251" w:type="dxa"/>
          </w:tcPr>
          <w:p w:rsidR="007B0696" w:rsidRPr="00340914" w:rsidRDefault="007B0696" w:rsidP="007B0696">
            <w:pPr>
              <w:pStyle w:val="TAR"/>
              <w:ind w:right="33"/>
              <w:rPr>
                <w:rFonts w:cs="Arial"/>
              </w:rPr>
            </w:pPr>
            <w:r w:rsidRPr="00340914">
              <w:rPr>
                <w:rFonts w:cs="Arial"/>
              </w:rPr>
              <w:t>36200</w:t>
            </w:r>
          </w:p>
        </w:tc>
        <w:tc>
          <w:tcPr>
            <w:tcW w:w="1577" w:type="dxa"/>
          </w:tcPr>
          <w:p w:rsidR="007B0696" w:rsidRPr="00340914" w:rsidRDefault="007B0696" w:rsidP="007B0696">
            <w:pPr>
              <w:pStyle w:val="TAC"/>
              <w:rPr>
                <w:rFonts w:cs="Arial"/>
              </w:rPr>
            </w:pPr>
            <w:r w:rsidRPr="00340914">
              <w:rPr>
                <w:rFonts w:cs="Arial"/>
              </w:rPr>
              <w:t>36200 – 36349</w:t>
            </w:r>
          </w:p>
        </w:tc>
        <w:tc>
          <w:tcPr>
            <w:tcW w:w="1515" w:type="dxa"/>
            <w:gridSpan w:val="2"/>
          </w:tcPr>
          <w:p w:rsidR="007B0696" w:rsidRPr="00340914" w:rsidRDefault="007B0696" w:rsidP="007B0696">
            <w:pPr>
              <w:pStyle w:val="TAR"/>
              <w:ind w:right="290"/>
              <w:rPr>
                <w:rFonts w:cs="Arial"/>
              </w:rPr>
            </w:pPr>
            <w:r w:rsidRPr="00340914">
              <w:rPr>
                <w:rFonts w:cs="Arial"/>
              </w:rPr>
              <w:t>2010</w:t>
            </w:r>
          </w:p>
        </w:tc>
        <w:tc>
          <w:tcPr>
            <w:tcW w:w="1394" w:type="dxa"/>
          </w:tcPr>
          <w:p w:rsidR="007B0696" w:rsidRPr="00340914" w:rsidRDefault="007B0696" w:rsidP="007B0696">
            <w:pPr>
              <w:pStyle w:val="TAR"/>
              <w:ind w:right="176"/>
              <w:rPr>
                <w:rFonts w:cs="Arial"/>
              </w:rPr>
            </w:pPr>
            <w:r w:rsidRPr="00340914">
              <w:rPr>
                <w:rFonts w:cs="Arial"/>
              </w:rPr>
              <w:t>36200</w:t>
            </w:r>
          </w:p>
        </w:tc>
        <w:tc>
          <w:tcPr>
            <w:tcW w:w="1504" w:type="dxa"/>
            <w:gridSpan w:val="2"/>
          </w:tcPr>
          <w:p w:rsidR="007B0696" w:rsidRPr="00340914" w:rsidRDefault="007B0696" w:rsidP="007B0696">
            <w:pPr>
              <w:pStyle w:val="TAC"/>
              <w:rPr>
                <w:rFonts w:cs="Arial"/>
              </w:rPr>
            </w:pPr>
            <w:r w:rsidRPr="00340914">
              <w:rPr>
                <w:rFonts w:cs="Arial"/>
              </w:rPr>
              <w:t>36200 – 36349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35</w:t>
            </w:r>
          </w:p>
        </w:tc>
        <w:tc>
          <w:tcPr>
            <w:tcW w:w="1362" w:type="dxa"/>
          </w:tcPr>
          <w:p w:rsidR="007B0696" w:rsidRPr="00340914" w:rsidRDefault="007B0696" w:rsidP="007B0696">
            <w:pPr>
              <w:pStyle w:val="TAR"/>
              <w:ind w:right="175"/>
              <w:rPr>
                <w:rFonts w:cs="Arial"/>
              </w:rPr>
            </w:pPr>
            <w:r w:rsidRPr="00340914">
              <w:rPr>
                <w:rFonts w:cs="Arial"/>
              </w:rPr>
              <w:t>1850</w:t>
            </w:r>
          </w:p>
        </w:tc>
        <w:tc>
          <w:tcPr>
            <w:tcW w:w="1251" w:type="dxa"/>
          </w:tcPr>
          <w:p w:rsidR="007B0696" w:rsidRPr="00340914" w:rsidRDefault="007B0696" w:rsidP="007B0696">
            <w:pPr>
              <w:pStyle w:val="TAR"/>
              <w:ind w:right="33"/>
              <w:rPr>
                <w:rFonts w:cs="Arial"/>
              </w:rPr>
            </w:pPr>
            <w:r w:rsidRPr="00340914">
              <w:rPr>
                <w:rFonts w:cs="Arial"/>
              </w:rPr>
              <w:t>36350</w:t>
            </w:r>
          </w:p>
        </w:tc>
        <w:tc>
          <w:tcPr>
            <w:tcW w:w="1577" w:type="dxa"/>
          </w:tcPr>
          <w:p w:rsidR="007B0696" w:rsidRPr="00340914" w:rsidRDefault="007B0696" w:rsidP="007B0696">
            <w:pPr>
              <w:pStyle w:val="TAC"/>
              <w:rPr>
                <w:rFonts w:cs="Arial"/>
              </w:rPr>
            </w:pPr>
            <w:r w:rsidRPr="00340914">
              <w:rPr>
                <w:rFonts w:cs="Arial"/>
              </w:rPr>
              <w:t>36350 – 36949</w:t>
            </w:r>
          </w:p>
        </w:tc>
        <w:tc>
          <w:tcPr>
            <w:tcW w:w="1515" w:type="dxa"/>
            <w:gridSpan w:val="2"/>
          </w:tcPr>
          <w:p w:rsidR="007B0696" w:rsidRPr="00340914" w:rsidRDefault="007B0696" w:rsidP="007B0696">
            <w:pPr>
              <w:pStyle w:val="TAR"/>
              <w:ind w:right="290"/>
              <w:rPr>
                <w:rFonts w:cs="Arial"/>
              </w:rPr>
            </w:pPr>
            <w:r w:rsidRPr="00340914">
              <w:rPr>
                <w:rFonts w:cs="Arial"/>
              </w:rPr>
              <w:t>1850</w:t>
            </w:r>
          </w:p>
        </w:tc>
        <w:tc>
          <w:tcPr>
            <w:tcW w:w="1394" w:type="dxa"/>
          </w:tcPr>
          <w:p w:rsidR="007B0696" w:rsidRPr="00340914" w:rsidRDefault="007B0696" w:rsidP="007B0696">
            <w:pPr>
              <w:pStyle w:val="TAR"/>
              <w:ind w:right="176"/>
              <w:rPr>
                <w:rFonts w:cs="Arial"/>
              </w:rPr>
            </w:pPr>
            <w:r w:rsidRPr="00340914">
              <w:rPr>
                <w:rFonts w:cs="Arial"/>
              </w:rPr>
              <w:t>36350</w:t>
            </w:r>
          </w:p>
        </w:tc>
        <w:tc>
          <w:tcPr>
            <w:tcW w:w="1504" w:type="dxa"/>
            <w:gridSpan w:val="2"/>
          </w:tcPr>
          <w:p w:rsidR="007B0696" w:rsidRPr="00340914" w:rsidRDefault="007B0696" w:rsidP="007B0696">
            <w:pPr>
              <w:pStyle w:val="TAC"/>
              <w:rPr>
                <w:rFonts w:cs="Arial"/>
              </w:rPr>
            </w:pPr>
            <w:r w:rsidRPr="00340914">
              <w:rPr>
                <w:rFonts w:cs="Arial"/>
              </w:rPr>
              <w:t>36350 – 36949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36</w:t>
            </w:r>
          </w:p>
        </w:tc>
        <w:tc>
          <w:tcPr>
            <w:tcW w:w="1362" w:type="dxa"/>
          </w:tcPr>
          <w:p w:rsidR="007B0696" w:rsidRPr="00340914" w:rsidRDefault="007B0696" w:rsidP="007B0696">
            <w:pPr>
              <w:pStyle w:val="TAR"/>
              <w:ind w:right="175"/>
              <w:rPr>
                <w:rFonts w:cs="Arial"/>
              </w:rPr>
            </w:pPr>
            <w:r w:rsidRPr="00340914">
              <w:rPr>
                <w:rFonts w:cs="Arial"/>
              </w:rPr>
              <w:t>1930</w:t>
            </w:r>
          </w:p>
        </w:tc>
        <w:tc>
          <w:tcPr>
            <w:tcW w:w="1251" w:type="dxa"/>
          </w:tcPr>
          <w:p w:rsidR="007B0696" w:rsidRPr="00340914" w:rsidRDefault="007B0696" w:rsidP="007B0696">
            <w:pPr>
              <w:pStyle w:val="TAR"/>
              <w:ind w:right="33"/>
              <w:rPr>
                <w:rFonts w:cs="Arial"/>
              </w:rPr>
            </w:pPr>
            <w:r w:rsidRPr="00340914">
              <w:rPr>
                <w:rFonts w:cs="Arial"/>
              </w:rPr>
              <w:t>36950</w:t>
            </w:r>
          </w:p>
        </w:tc>
        <w:tc>
          <w:tcPr>
            <w:tcW w:w="1577" w:type="dxa"/>
          </w:tcPr>
          <w:p w:rsidR="007B0696" w:rsidRPr="00340914" w:rsidRDefault="007B0696" w:rsidP="007B0696">
            <w:pPr>
              <w:pStyle w:val="TAC"/>
              <w:rPr>
                <w:rFonts w:cs="Arial"/>
              </w:rPr>
            </w:pPr>
            <w:r w:rsidRPr="00340914">
              <w:rPr>
                <w:rFonts w:cs="Arial"/>
              </w:rPr>
              <w:t>36950 – 37549</w:t>
            </w:r>
          </w:p>
        </w:tc>
        <w:tc>
          <w:tcPr>
            <w:tcW w:w="1515" w:type="dxa"/>
            <w:gridSpan w:val="2"/>
          </w:tcPr>
          <w:p w:rsidR="007B0696" w:rsidRPr="00340914" w:rsidRDefault="007B0696" w:rsidP="007B0696">
            <w:pPr>
              <w:pStyle w:val="TAR"/>
              <w:ind w:right="290"/>
              <w:rPr>
                <w:rFonts w:cs="Arial"/>
              </w:rPr>
            </w:pPr>
            <w:r w:rsidRPr="00340914">
              <w:rPr>
                <w:rFonts w:cs="Arial"/>
              </w:rPr>
              <w:t>1930</w:t>
            </w:r>
          </w:p>
        </w:tc>
        <w:tc>
          <w:tcPr>
            <w:tcW w:w="1394" w:type="dxa"/>
          </w:tcPr>
          <w:p w:rsidR="007B0696" w:rsidRPr="00340914" w:rsidRDefault="007B0696" w:rsidP="007B0696">
            <w:pPr>
              <w:pStyle w:val="TAR"/>
              <w:ind w:right="176"/>
              <w:rPr>
                <w:rFonts w:cs="Arial"/>
              </w:rPr>
            </w:pPr>
            <w:r w:rsidRPr="00340914">
              <w:rPr>
                <w:rFonts w:cs="Arial"/>
              </w:rPr>
              <w:t>36950</w:t>
            </w:r>
          </w:p>
        </w:tc>
        <w:tc>
          <w:tcPr>
            <w:tcW w:w="1504" w:type="dxa"/>
            <w:gridSpan w:val="2"/>
          </w:tcPr>
          <w:p w:rsidR="007B0696" w:rsidRPr="00340914" w:rsidRDefault="007B0696" w:rsidP="007B0696">
            <w:pPr>
              <w:pStyle w:val="TAC"/>
              <w:rPr>
                <w:rFonts w:cs="Arial"/>
              </w:rPr>
            </w:pPr>
            <w:r w:rsidRPr="00340914">
              <w:rPr>
                <w:rFonts w:cs="Arial"/>
              </w:rPr>
              <w:t>36950 – 37549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37</w:t>
            </w:r>
          </w:p>
        </w:tc>
        <w:tc>
          <w:tcPr>
            <w:tcW w:w="1362" w:type="dxa"/>
          </w:tcPr>
          <w:p w:rsidR="007B0696" w:rsidRPr="00340914" w:rsidRDefault="007B0696" w:rsidP="007B0696">
            <w:pPr>
              <w:pStyle w:val="TAR"/>
              <w:ind w:right="175"/>
              <w:rPr>
                <w:rFonts w:cs="Arial"/>
              </w:rPr>
            </w:pPr>
            <w:r w:rsidRPr="00340914">
              <w:rPr>
                <w:rFonts w:cs="Arial"/>
              </w:rPr>
              <w:t>1910</w:t>
            </w:r>
          </w:p>
        </w:tc>
        <w:tc>
          <w:tcPr>
            <w:tcW w:w="1251" w:type="dxa"/>
          </w:tcPr>
          <w:p w:rsidR="007B0696" w:rsidRPr="00340914" w:rsidRDefault="007B0696" w:rsidP="007B0696">
            <w:pPr>
              <w:pStyle w:val="TAR"/>
              <w:ind w:right="33"/>
              <w:rPr>
                <w:rFonts w:cs="Arial"/>
              </w:rPr>
            </w:pPr>
            <w:r w:rsidRPr="00340914">
              <w:rPr>
                <w:rFonts w:cs="Arial"/>
              </w:rPr>
              <w:t>37550</w:t>
            </w:r>
          </w:p>
        </w:tc>
        <w:tc>
          <w:tcPr>
            <w:tcW w:w="1577" w:type="dxa"/>
          </w:tcPr>
          <w:p w:rsidR="007B0696" w:rsidRPr="00340914" w:rsidRDefault="007B0696" w:rsidP="007B0696">
            <w:pPr>
              <w:pStyle w:val="TAC"/>
              <w:rPr>
                <w:rFonts w:cs="Arial"/>
              </w:rPr>
            </w:pPr>
            <w:r w:rsidRPr="00340914">
              <w:rPr>
                <w:rFonts w:cs="Arial"/>
              </w:rPr>
              <w:t>37550 – 37749</w:t>
            </w:r>
          </w:p>
        </w:tc>
        <w:tc>
          <w:tcPr>
            <w:tcW w:w="1515" w:type="dxa"/>
            <w:gridSpan w:val="2"/>
          </w:tcPr>
          <w:p w:rsidR="007B0696" w:rsidRPr="00340914" w:rsidRDefault="007B0696" w:rsidP="007B0696">
            <w:pPr>
              <w:pStyle w:val="TAR"/>
              <w:ind w:right="290"/>
              <w:rPr>
                <w:rFonts w:cs="Arial"/>
              </w:rPr>
            </w:pPr>
            <w:r w:rsidRPr="00340914">
              <w:rPr>
                <w:rFonts w:cs="Arial"/>
              </w:rPr>
              <w:t>1910</w:t>
            </w:r>
          </w:p>
        </w:tc>
        <w:tc>
          <w:tcPr>
            <w:tcW w:w="1394" w:type="dxa"/>
          </w:tcPr>
          <w:p w:rsidR="007B0696" w:rsidRPr="00340914" w:rsidRDefault="007B0696" w:rsidP="007B0696">
            <w:pPr>
              <w:pStyle w:val="TAR"/>
              <w:ind w:right="176"/>
              <w:rPr>
                <w:rFonts w:cs="Arial"/>
              </w:rPr>
            </w:pPr>
            <w:r w:rsidRPr="00340914">
              <w:rPr>
                <w:rFonts w:cs="Arial"/>
              </w:rPr>
              <w:t>37550</w:t>
            </w:r>
          </w:p>
        </w:tc>
        <w:tc>
          <w:tcPr>
            <w:tcW w:w="1504" w:type="dxa"/>
            <w:gridSpan w:val="2"/>
          </w:tcPr>
          <w:p w:rsidR="007B0696" w:rsidRPr="00340914" w:rsidRDefault="007B0696" w:rsidP="007B0696">
            <w:pPr>
              <w:pStyle w:val="TAC"/>
              <w:rPr>
                <w:rFonts w:cs="Arial"/>
              </w:rPr>
            </w:pPr>
            <w:r w:rsidRPr="00340914">
              <w:rPr>
                <w:rFonts w:cs="Arial"/>
              </w:rPr>
              <w:t>37550 – 37749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38</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37750</w:t>
            </w:r>
          </w:p>
        </w:tc>
        <w:tc>
          <w:tcPr>
            <w:tcW w:w="1577" w:type="dxa"/>
          </w:tcPr>
          <w:p w:rsidR="007B0696" w:rsidRPr="00340914" w:rsidRDefault="007B0696" w:rsidP="007B0696">
            <w:pPr>
              <w:pStyle w:val="TAC"/>
              <w:rPr>
                <w:rFonts w:cs="Arial"/>
              </w:rPr>
            </w:pPr>
            <w:r w:rsidRPr="00340914">
              <w:rPr>
                <w:rFonts w:cs="Arial"/>
              </w:rPr>
              <w:t>37750 – 38249</w:t>
            </w:r>
          </w:p>
        </w:tc>
        <w:tc>
          <w:tcPr>
            <w:tcW w:w="1515" w:type="dxa"/>
            <w:gridSpan w:val="2"/>
          </w:tcPr>
          <w:p w:rsidR="007B0696" w:rsidRPr="00340914" w:rsidRDefault="007B0696" w:rsidP="007B0696">
            <w:pPr>
              <w:pStyle w:val="TAR"/>
              <w:ind w:right="290"/>
              <w:rPr>
                <w:rFonts w:cs="Arial"/>
              </w:rPr>
            </w:pPr>
            <w:r w:rsidRPr="00340914">
              <w:rPr>
                <w:rFonts w:cs="Arial"/>
              </w:rPr>
              <w:t>2570</w:t>
            </w:r>
          </w:p>
        </w:tc>
        <w:tc>
          <w:tcPr>
            <w:tcW w:w="1394" w:type="dxa"/>
          </w:tcPr>
          <w:p w:rsidR="007B0696" w:rsidRPr="00340914" w:rsidRDefault="007B0696" w:rsidP="007B0696">
            <w:pPr>
              <w:pStyle w:val="TAR"/>
              <w:ind w:right="176"/>
              <w:rPr>
                <w:rFonts w:cs="Arial"/>
              </w:rPr>
            </w:pPr>
            <w:r w:rsidRPr="00340914">
              <w:rPr>
                <w:rFonts w:cs="Arial"/>
              </w:rPr>
              <w:t>37750</w:t>
            </w:r>
          </w:p>
        </w:tc>
        <w:tc>
          <w:tcPr>
            <w:tcW w:w="1504" w:type="dxa"/>
            <w:gridSpan w:val="2"/>
          </w:tcPr>
          <w:p w:rsidR="007B0696" w:rsidRPr="00340914" w:rsidRDefault="007B0696" w:rsidP="007B0696">
            <w:pPr>
              <w:pStyle w:val="TAC"/>
              <w:rPr>
                <w:rFonts w:cs="Arial"/>
              </w:rPr>
            </w:pPr>
            <w:r w:rsidRPr="00340914">
              <w:rPr>
                <w:rFonts w:cs="Arial"/>
              </w:rPr>
              <w:t>37750 – 38249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39</w:t>
            </w:r>
          </w:p>
        </w:tc>
        <w:tc>
          <w:tcPr>
            <w:tcW w:w="1362" w:type="dxa"/>
          </w:tcPr>
          <w:p w:rsidR="007B0696" w:rsidRPr="00340914" w:rsidRDefault="007B0696" w:rsidP="007B0696">
            <w:pPr>
              <w:pStyle w:val="TAR"/>
              <w:ind w:right="175"/>
              <w:rPr>
                <w:rFonts w:cs="Arial"/>
              </w:rPr>
            </w:pPr>
            <w:r w:rsidRPr="00340914">
              <w:rPr>
                <w:rFonts w:cs="Arial"/>
              </w:rPr>
              <w:t>1880</w:t>
            </w:r>
          </w:p>
        </w:tc>
        <w:tc>
          <w:tcPr>
            <w:tcW w:w="1251" w:type="dxa"/>
          </w:tcPr>
          <w:p w:rsidR="007B0696" w:rsidRPr="00340914" w:rsidRDefault="007B0696" w:rsidP="007B0696">
            <w:pPr>
              <w:pStyle w:val="TAR"/>
              <w:ind w:right="33"/>
              <w:rPr>
                <w:rFonts w:cs="Arial"/>
              </w:rPr>
            </w:pPr>
            <w:r w:rsidRPr="00340914">
              <w:rPr>
                <w:rFonts w:cs="Arial"/>
              </w:rPr>
              <w:t>38250</w:t>
            </w:r>
          </w:p>
        </w:tc>
        <w:tc>
          <w:tcPr>
            <w:tcW w:w="1577" w:type="dxa"/>
          </w:tcPr>
          <w:p w:rsidR="007B0696" w:rsidRPr="00340914" w:rsidRDefault="007B0696" w:rsidP="007B0696">
            <w:pPr>
              <w:pStyle w:val="TAC"/>
              <w:rPr>
                <w:rFonts w:cs="Arial"/>
              </w:rPr>
            </w:pPr>
            <w:r w:rsidRPr="00340914">
              <w:rPr>
                <w:rFonts w:cs="Arial"/>
              </w:rPr>
              <w:t>38250 – 38649</w:t>
            </w:r>
          </w:p>
        </w:tc>
        <w:tc>
          <w:tcPr>
            <w:tcW w:w="1515" w:type="dxa"/>
            <w:gridSpan w:val="2"/>
          </w:tcPr>
          <w:p w:rsidR="007B0696" w:rsidRPr="00340914" w:rsidRDefault="007B0696" w:rsidP="007B0696">
            <w:pPr>
              <w:pStyle w:val="TAR"/>
              <w:ind w:right="290"/>
              <w:rPr>
                <w:rFonts w:cs="Arial"/>
              </w:rPr>
            </w:pPr>
            <w:r w:rsidRPr="00340914">
              <w:rPr>
                <w:rFonts w:cs="Arial"/>
              </w:rPr>
              <w:t>1880</w:t>
            </w:r>
          </w:p>
        </w:tc>
        <w:tc>
          <w:tcPr>
            <w:tcW w:w="1394" w:type="dxa"/>
          </w:tcPr>
          <w:p w:rsidR="007B0696" w:rsidRPr="00340914" w:rsidRDefault="007B0696" w:rsidP="007B0696">
            <w:pPr>
              <w:pStyle w:val="TAR"/>
              <w:ind w:right="176"/>
              <w:rPr>
                <w:rFonts w:cs="Arial"/>
              </w:rPr>
            </w:pPr>
            <w:r w:rsidRPr="00340914">
              <w:rPr>
                <w:rFonts w:cs="Arial"/>
              </w:rPr>
              <w:t>38250</w:t>
            </w:r>
          </w:p>
        </w:tc>
        <w:tc>
          <w:tcPr>
            <w:tcW w:w="1504" w:type="dxa"/>
            <w:gridSpan w:val="2"/>
          </w:tcPr>
          <w:p w:rsidR="007B0696" w:rsidRPr="00340914" w:rsidRDefault="007B0696" w:rsidP="007B0696">
            <w:pPr>
              <w:pStyle w:val="TAC"/>
              <w:rPr>
                <w:rFonts w:cs="Arial"/>
              </w:rPr>
            </w:pPr>
            <w:r w:rsidRPr="00340914">
              <w:rPr>
                <w:rFonts w:cs="Arial"/>
              </w:rPr>
              <w:t>38250 – 38649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40</w:t>
            </w:r>
          </w:p>
        </w:tc>
        <w:tc>
          <w:tcPr>
            <w:tcW w:w="1362" w:type="dxa"/>
          </w:tcPr>
          <w:p w:rsidR="007B0696" w:rsidRPr="00340914" w:rsidRDefault="007B0696" w:rsidP="007B0696">
            <w:pPr>
              <w:pStyle w:val="TAR"/>
              <w:ind w:right="175"/>
              <w:rPr>
                <w:rFonts w:cs="Arial"/>
              </w:rPr>
            </w:pPr>
            <w:r w:rsidRPr="00340914">
              <w:rPr>
                <w:rFonts w:cs="Arial"/>
              </w:rPr>
              <w:t>2300</w:t>
            </w:r>
          </w:p>
        </w:tc>
        <w:tc>
          <w:tcPr>
            <w:tcW w:w="1251" w:type="dxa"/>
          </w:tcPr>
          <w:p w:rsidR="007B0696" w:rsidRPr="00340914" w:rsidRDefault="007B0696" w:rsidP="007B0696">
            <w:pPr>
              <w:pStyle w:val="TAR"/>
              <w:ind w:right="33"/>
              <w:rPr>
                <w:rFonts w:cs="Arial"/>
              </w:rPr>
            </w:pPr>
            <w:r w:rsidRPr="00340914">
              <w:rPr>
                <w:rFonts w:cs="Arial"/>
              </w:rPr>
              <w:t>38650</w:t>
            </w:r>
          </w:p>
        </w:tc>
        <w:tc>
          <w:tcPr>
            <w:tcW w:w="1577" w:type="dxa"/>
          </w:tcPr>
          <w:p w:rsidR="007B0696" w:rsidRPr="00340914" w:rsidRDefault="007B0696" w:rsidP="007B0696">
            <w:pPr>
              <w:pStyle w:val="TAC"/>
              <w:rPr>
                <w:rFonts w:cs="Arial"/>
              </w:rPr>
            </w:pPr>
            <w:r w:rsidRPr="00340914">
              <w:rPr>
                <w:rFonts w:cs="Arial"/>
              </w:rPr>
              <w:t>38650 – 39649</w:t>
            </w:r>
          </w:p>
        </w:tc>
        <w:tc>
          <w:tcPr>
            <w:tcW w:w="1515" w:type="dxa"/>
            <w:gridSpan w:val="2"/>
          </w:tcPr>
          <w:p w:rsidR="007B0696" w:rsidRPr="00340914" w:rsidRDefault="007B0696" w:rsidP="007B0696">
            <w:pPr>
              <w:pStyle w:val="TAR"/>
              <w:ind w:right="290"/>
              <w:rPr>
                <w:rFonts w:cs="Arial"/>
              </w:rPr>
            </w:pPr>
            <w:r w:rsidRPr="00340914">
              <w:rPr>
                <w:rFonts w:cs="Arial"/>
              </w:rPr>
              <w:t>2300</w:t>
            </w:r>
          </w:p>
        </w:tc>
        <w:tc>
          <w:tcPr>
            <w:tcW w:w="1394" w:type="dxa"/>
          </w:tcPr>
          <w:p w:rsidR="007B0696" w:rsidRPr="00340914" w:rsidRDefault="007B0696" w:rsidP="007B0696">
            <w:pPr>
              <w:pStyle w:val="TAR"/>
              <w:ind w:right="176"/>
              <w:rPr>
                <w:rFonts w:cs="Arial"/>
              </w:rPr>
            </w:pPr>
            <w:r w:rsidRPr="00340914">
              <w:rPr>
                <w:rFonts w:cs="Arial"/>
              </w:rPr>
              <w:t>38650</w:t>
            </w:r>
          </w:p>
        </w:tc>
        <w:tc>
          <w:tcPr>
            <w:tcW w:w="1504" w:type="dxa"/>
            <w:gridSpan w:val="2"/>
          </w:tcPr>
          <w:p w:rsidR="007B0696" w:rsidRPr="00340914" w:rsidRDefault="007B0696" w:rsidP="007B0696">
            <w:pPr>
              <w:pStyle w:val="TAC"/>
              <w:rPr>
                <w:rFonts w:cs="Arial"/>
              </w:rPr>
            </w:pPr>
            <w:r w:rsidRPr="00340914">
              <w:rPr>
                <w:rFonts w:cs="Arial"/>
              </w:rPr>
              <w:t>38650 – 39649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41</w:t>
            </w:r>
          </w:p>
        </w:tc>
        <w:tc>
          <w:tcPr>
            <w:tcW w:w="1362" w:type="dxa"/>
          </w:tcPr>
          <w:p w:rsidR="007B0696" w:rsidRPr="00340914" w:rsidRDefault="007B0696" w:rsidP="007B0696">
            <w:pPr>
              <w:pStyle w:val="TAR"/>
              <w:ind w:right="175"/>
              <w:rPr>
                <w:rFonts w:cs="Arial"/>
              </w:rPr>
            </w:pPr>
            <w:r w:rsidRPr="00340914">
              <w:rPr>
                <w:rFonts w:cs="Arial"/>
              </w:rPr>
              <w:t>2496</w:t>
            </w:r>
          </w:p>
        </w:tc>
        <w:tc>
          <w:tcPr>
            <w:tcW w:w="1251" w:type="dxa"/>
          </w:tcPr>
          <w:p w:rsidR="007B0696" w:rsidRPr="00340914" w:rsidRDefault="007B0696" w:rsidP="007B0696">
            <w:pPr>
              <w:pStyle w:val="TAR"/>
              <w:ind w:right="33"/>
              <w:rPr>
                <w:rFonts w:cs="Arial"/>
              </w:rPr>
            </w:pPr>
            <w:r w:rsidRPr="00340914">
              <w:rPr>
                <w:rFonts w:cs="Arial"/>
              </w:rPr>
              <w:t>39650</w:t>
            </w:r>
          </w:p>
        </w:tc>
        <w:tc>
          <w:tcPr>
            <w:tcW w:w="1577" w:type="dxa"/>
          </w:tcPr>
          <w:p w:rsidR="007B0696" w:rsidRPr="00340914" w:rsidRDefault="007B0696" w:rsidP="007B0696">
            <w:pPr>
              <w:pStyle w:val="TAC"/>
              <w:rPr>
                <w:rFonts w:cs="Arial"/>
              </w:rPr>
            </w:pPr>
            <w:r w:rsidRPr="00340914">
              <w:rPr>
                <w:rFonts w:cs="Arial"/>
              </w:rPr>
              <w:t>39650 – 41589</w:t>
            </w:r>
          </w:p>
        </w:tc>
        <w:tc>
          <w:tcPr>
            <w:tcW w:w="1515" w:type="dxa"/>
            <w:gridSpan w:val="2"/>
          </w:tcPr>
          <w:p w:rsidR="007B0696" w:rsidRPr="00340914" w:rsidRDefault="007B0696" w:rsidP="007B0696">
            <w:pPr>
              <w:pStyle w:val="TAR"/>
              <w:ind w:right="290"/>
              <w:rPr>
                <w:rFonts w:cs="Arial"/>
              </w:rPr>
            </w:pPr>
            <w:r w:rsidRPr="00340914">
              <w:rPr>
                <w:rFonts w:cs="Arial"/>
              </w:rPr>
              <w:t>2496</w:t>
            </w:r>
          </w:p>
        </w:tc>
        <w:tc>
          <w:tcPr>
            <w:tcW w:w="1394" w:type="dxa"/>
          </w:tcPr>
          <w:p w:rsidR="007B0696" w:rsidRPr="00340914" w:rsidRDefault="007B0696" w:rsidP="007B0696">
            <w:pPr>
              <w:pStyle w:val="TAR"/>
              <w:ind w:right="176"/>
              <w:rPr>
                <w:rFonts w:cs="Arial"/>
              </w:rPr>
            </w:pPr>
            <w:r w:rsidRPr="00340914">
              <w:rPr>
                <w:rFonts w:cs="Arial"/>
              </w:rPr>
              <w:t>39650</w:t>
            </w:r>
          </w:p>
        </w:tc>
        <w:tc>
          <w:tcPr>
            <w:tcW w:w="1504" w:type="dxa"/>
            <w:gridSpan w:val="2"/>
          </w:tcPr>
          <w:p w:rsidR="007B0696" w:rsidRPr="00340914" w:rsidRDefault="007B0696" w:rsidP="007B0696">
            <w:pPr>
              <w:pStyle w:val="TAC"/>
              <w:rPr>
                <w:rFonts w:cs="Arial"/>
              </w:rPr>
            </w:pPr>
            <w:r w:rsidRPr="00340914">
              <w:rPr>
                <w:rFonts w:cs="Arial"/>
              </w:rPr>
              <w:t xml:space="preserve">39650 – 41589 </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42</w:t>
            </w:r>
          </w:p>
        </w:tc>
        <w:tc>
          <w:tcPr>
            <w:tcW w:w="1362" w:type="dxa"/>
          </w:tcPr>
          <w:p w:rsidR="007B0696" w:rsidRPr="00340914" w:rsidRDefault="007B0696" w:rsidP="007B0696">
            <w:pPr>
              <w:pStyle w:val="TAR"/>
              <w:ind w:right="175"/>
              <w:rPr>
                <w:rFonts w:cs="Arial"/>
              </w:rPr>
            </w:pPr>
            <w:r w:rsidRPr="00340914">
              <w:rPr>
                <w:rFonts w:cs="Arial"/>
              </w:rPr>
              <w:t>3400</w:t>
            </w:r>
          </w:p>
        </w:tc>
        <w:tc>
          <w:tcPr>
            <w:tcW w:w="1251" w:type="dxa"/>
          </w:tcPr>
          <w:p w:rsidR="007B0696" w:rsidRPr="00340914" w:rsidRDefault="007B0696" w:rsidP="007B0696">
            <w:pPr>
              <w:pStyle w:val="TAR"/>
              <w:ind w:right="33"/>
              <w:rPr>
                <w:rFonts w:cs="Arial"/>
              </w:rPr>
            </w:pPr>
            <w:r w:rsidRPr="00340914">
              <w:rPr>
                <w:rFonts w:cs="Arial"/>
              </w:rPr>
              <w:t>41590</w:t>
            </w:r>
          </w:p>
        </w:tc>
        <w:tc>
          <w:tcPr>
            <w:tcW w:w="1577" w:type="dxa"/>
          </w:tcPr>
          <w:p w:rsidR="007B0696" w:rsidRPr="00340914" w:rsidRDefault="007B0696" w:rsidP="007B0696">
            <w:pPr>
              <w:pStyle w:val="TAC"/>
              <w:rPr>
                <w:rFonts w:cs="Arial"/>
              </w:rPr>
            </w:pPr>
            <w:r w:rsidRPr="00340914">
              <w:rPr>
                <w:rFonts w:cs="Arial"/>
              </w:rPr>
              <w:t>41590 – 43589</w:t>
            </w:r>
          </w:p>
        </w:tc>
        <w:tc>
          <w:tcPr>
            <w:tcW w:w="1515" w:type="dxa"/>
            <w:gridSpan w:val="2"/>
          </w:tcPr>
          <w:p w:rsidR="007B0696" w:rsidRPr="00340914" w:rsidRDefault="007B0696" w:rsidP="007B0696">
            <w:pPr>
              <w:pStyle w:val="TAR"/>
              <w:ind w:right="290"/>
              <w:rPr>
                <w:rFonts w:cs="Arial"/>
              </w:rPr>
            </w:pPr>
            <w:r w:rsidRPr="00340914">
              <w:rPr>
                <w:rFonts w:cs="Arial"/>
              </w:rPr>
              <w:t>3400</w:t>
            </w:r>
          </w:p>
        </w:tc>
        <w:tc>
          <w:tcPr>
            <w:tcW w:w="1394" w:type="dxa"/>
          </w:tcPr>
          <w:p w:rsidR="007B0696" w:rsidRPr="00340914" w:rsidRDefault="007B0696" w:rsidP="007B0696">
            <w:pPr>
              <w:pStyle w:val="TAR"/>
              <w:ind w:right="176"/>
              <w:rPr>
                <w:rFonts w:cs="Arial"/>
              </w:rPr>
            </w:pPr>
            <w:r w:rsidRPr="00340914">
              <w:rPr>
                <w:rFonts w:cs="Arial"/>
              </w:rPr>
              <w:t>41590</w:t>
            </w:r>
          </w:p>
        </w:tc>
        <w:tc>
          <w:tcPr>
            <w:tcW w:w="1504" w:type="dxa"/>
            <w:gridSpan w:val="2"/>
          </w:tcPr>
          <w:p w:rsidR="007B0696" w:rsidRPr="00340914" w:rsidRDefault="007B0696" w:rsidP="007B0696">
            <w:pPr>
              <w:pStyle w:val="TAC"/>
              <w:rPr>
                <w:rFonts w:cs="Arial"/>
              </w:rPr>
            </w:pPr>
            <w:r w:rsidRPr="00340914">
              <w:rPr>
                <w:rFonts w:cs="Arial"/>
              </w:rPr>
              <w:t>41590 – 43589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43</w:t>
            </w:r>
          </w:p>
        </w:tc>
        <w:tc>
          <w:tcPr>
            <w:tcW w:w="1362" w:type="dxa"/>
          </w:tcPr>
          <w:p w:rsidR="007B0696" w:rsidRPr="00340914" w:rsidRDefault="007B0696" w:rsidP="007B0696">
            <w:pPr>
              <w:pStyle w:val="TAR"/>
              <w:ind w:right="175"/>
              <w:rPr>
                <w:rFonts w:cs="Arial"/>
              </w:rPr>
            </w:pPr>
            <w:r w:rsidRPr="00340914">
              <w:rPr>
                <w:rFonts w:cs="Arial"/>
              </w:rPr>
              <w:t>3600</w:t>
            </w:r>
          </w:p>
        </w:tc>
        <w:tc>
          <w:tcPr>
            <w:tcW w:w="1251" w:type="dxa"/>
          </w:tcPr>
          <w:p w:rsidR="007B0696" w:rsidRPr="00340914" w:rsidRDefault="007B0696" w:rsidP="007B0696">
            <w:pPr>
              <w:pStyle w:val="TAR"/>
              <w:ind w:right="33"/>
              <w:rPr>
                <w:rFonts w:cs="Arial"/>
              </w:rPr>
            </w:pPr>
            <w:r w:rsidRPr="00340914">
              <w:rPr>
                <w:rFonts w:cs="Arial"/>
              </w:rPr>
              <w:t>43590</w:t>
            </w:r>
          </w:p>
        </w:tc>
        <w:tc>
          <w:tcPr>
            <w:tcW w:w="1577" w:type="dxa"/>
          </w:tcPr>
          <w:p w:rsidR="007B0696" w:rsidRPr="00340914" w:rsidRDefault="007B0696" w:rsidP="007B0696">
            <w:pPr>
              <w:pStyle w:val="TAC"/>
              <w:rPr>
                <w:rFonts w:cs="Arial"/>
              </w:rPr>
            </w:pPr>
            <w:r w:rsidRPr="00340914">
              <w:rPr>
                <w:rFonts w:cs="Arial"/>
              </w:rPr>
              <w:t>43590 – 45589</w:t>
            </w:r>
          </w:p>
        </w:tc>
        <w:tc>
          <w:tcPr>
            <w:tcW w:w="1515" w:type="dxa"/>
            <w:gridSpan w:val="2"/>
          </w:tcPr>
          <w:p w:rsidR="007B0696" w:rsidRPr="00340914" w:rsidRDefault="007B0696" w:rsidP="007B0696">
            <w:pPr>
              <w:pStyle w:val="TAR"/>
              <w:ind w:right="290"/>
              <w:rPr>
                <w:rFonts w:cs="Arial"/>
              </w:rPr>
            </w:pPr>
            <w:r w:rsidRPr="00340914">
              <w:rPr>
                <w:rFonts w:cs="Arial"/>
              </w:rPr>
              <w:t>3600</w:t>
            </w:r>
          </w:p>
        </w:tc>
        <w:tc>
          <w:tcPr>
            <w:tcW w:w="1394" w:type="dxa"/>
          </w:tcPr>
          <w:p w:rsidR="007B0696" w:rsidRPr="00340914" w:rsidRDefault="007B0696" w:rsidP="007B0696">
            <w:pPr>
              <w:pStyle w:val="TAR"/>
              <w:ind w:right="176"/>
              <w:rPr>
                <w:rFonts w:cs="Arial"/>
              </w:rPr>
            </w:pPr>
            <w:r w:rsidRPr="00340914">
              <w:rPr>
                <w:rFonts w:cs="Arial"/>
              </w:rPr>
              <w:t>43590</w:t>
            </w:r>
          </w:p>
        </w:tc>
        <w:tc>
          <w:tcPr>
            <w:tcW w:w="1504" w:type="dxa"/>
            <w:gridSpan w:val="2"/>
          </w:tcPr>
          <w:p w:rsidR="007B0696" w:rsidRPr="00340914" w:rsidRDefault="007B0696" w:rsidP="007B0696">
            <w:pPr>
              <w:pStyle w:val="TAC"/>
              <w:rPr>
                <w:rFonts w:cs="Arial"/>
              </w:rPr>
            </w:pPr>
            <w:r w:rsidRPr="00340914">
              <w:rPr>
                <w:rFonts w:cs="Arial"/>
              </w:rPr>
              <w:t>43590 – 45589</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44</w:t>
            </w:r>
          </w:p>
        </w:tc>
        <w:tc>
          <w:tcPr>
            <w:tcW w:w="1362" w:type="dxa"/>
          </w:tcPr>
          <w:p w:rsidR="007B0696" w:rsidRPr="00340914" w:rsidRDefault="007B0696" w:rsidP="007B0696">
            <w:pPr>
              <w:pStyle w:val="TAR"/>
              <w:ind w:right="175"/>
              <w:rPr>
                <w:rFonts w:cs="Arial"/>
              </w:rPr>
            </w:pPr>
            <w:r w:rsidRPr="00340914">
              <w:rPr>
                <w:rFonts w:cs="Arial"/>
              </w:rPr>
              <w:t>703</w:t>
            </w:r>
          </w:p>
        </w:tc>
        <w:tc>
          <w:tcPr>
            <w:tcW w:w="1251" w:type="dxa"/>
          </w:tcPr>
          <w:p w:rsidR="007B0696" w:rsidRPr="00340914" w:rsidRDefault="007B0696" w:rsidP="007B0696">
            <w:pPr>
              <w:pStyle w:val="TAR"/>
              <w:ind w:right="33"/>
              <w:rPr>
                <w:rFonts w:cs="Arial"/>
              </w:rPr>
            </w:pPr>
            <w:r w:rsidRPr="00340914">
              <w:rPr>
                <w:rFonts w:cs="Arial"/>
              </w:rPr>
              <w:t>45590</w:t>
            </w:r>
          </w:p>
        </w:tc>
        <w:tc>
          <w:tcPr>
            <w:tcW w:w="1577" w:type="dxa"/>
          </w:tcPr>
          <w:p w:rsidR="007B0696" w:rsidRPr="00340914" w:rsidRDefault="007B0696" w:rsidP="007B0696">
            <w:pPr>
              <w:pStyle w:val="TAC"/>
              <w:rPr>
                <w:rFonts w:cs="Arial"/>
              </w:rPr>
            </w:pPr>
            <w:r w:rsidRPr="00340914">
              <w:rPr>
                <w:rFonts w:cs="Arial"/>
              </w:rPr>
              <w:t>45590 – 46589</w:t>
            </w:r>
          </w:p>
        </w:tc>
        <w:tc>
          <w:tcPr>
            <w:tcW w:w="1515" w:type="dxa"/>
            <w:gridSpan w:val="2"/>
          </w:tcPr>
          <w:p w:rsidR="007B0696" w:rsidRPr="00340914" w:rsidRDefault="007B0696" w:rsidP="007B0696">
            <w:pPr>
              <w:pStyle w:val="TAR"/>
              <w:ind w:right="290"/>
              <w:rPr>
                <w:rFonts w:cs="Arial"/>
              </w:rPr>
            </w:pPr>
            <w:r w:rsidRPr="00340914">
              <w:rPr>
                <w:rFonts w:cs="Arial"/>
              </w:rPr>
              <w:t>703</w:t>
            </w:r>
          </w:p>
        </w:tc>
        <w:tc>
          <w:tcPr>
            <w:tcW w:w="1394" w:type="dxa"/>
          </w:tcPr>
          <w:p w:rsidR="007B0696" w:rsidRPr="00340914" w:rsidRDefault="007B0696" w:rsidP="007B0696">
            <w:pPr>
              <w:pStyle w:val="TAR"/>
              <w:ind w:right="176"/>
              <w:rPr>
                <w:rFonts w:cs="Arial"/>
              </w:rPr>
            </w:pPr>
            <w:r w:rsidRPr="00340914">
              <w:rPr>
                <w:rFonts w:cs="Arial"/>
              </w:rPr>
              <w:t>45590</w:t>
            </w:r>
          </w:p>
        </w:tc>
        <w:tc>
          <w:tcPr>
            <w:tcW w:w="1504" w:type="dxa"/>
            <w:gridSpan w:val="2"/>
          </w:tcPr>
          <w:p w:rsidR="007B0696" w:rsidRPr="00340914" w:rsidRDefault="007B0696" w:rsidP="007B0696">
            <w:pPr>
              <w:pStyle w:val="TAC"/>
              <w:rPr>
                <w:rFonts w:cs="Arial"/>
              </w:rPr>
            </w:pPr>
            <w:r w:rsidRPr="00340914">
              <w:rPr>
                <w:rFonts w:cs="Arial"/>
              </w:rPr>
              <w:t>45590 – 46589</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rsidR="007B0696" w:rsidRPr="00340914" w:rsidRDefault="007B0696" w:rsidP="007B0696">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rsidR="007B0696" w:rsidRPr="00340914" w:rsidRDefault="007B0696" w:rsidP="007B0696">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rsidR="007B0696" w:rsidRPr="00340914" w:rsidRDefault="007B0696" w:rsidP="007B0696">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rsidR="007B0696" w:rsidRPr="00340914" w:rsidRDefault="007B0696" w:rsidP="007B0696">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rsidR="007B0696" w:rsidRPr="00340914" w:rsidRDefault="007B0696" w:rsidP="007B0696">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zh-CN"/>
              </w:rPr>
              <w:t>46</w:t>
            </w:r>
          </w:p>
          <w:p w:rsidR="007B0696" w:rsidRPr="00340914" w:rsidRDefault="007B0696" w:rsidP="007B0696">
            <w:pPr>
              <w:pStyle w:val="TAC"/>
              <w:rPr>
                <w:rFonts w:cs="Arial"/>
                <w:lang w:eastAsia="zh-CN"/>
              </w:rPr>
            </w:pPr>
            <w:r w:rsidRPr="00340914">
              <w:rPr>
                <w:rFonts w:cs="Arial"/>
              </w:rPr>
              <w:t>(NOTE 3)</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5150</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46790</w:t>
            </w:r>
          </w:p>
        </w:tc>
        <w:tc>
          <w:tcPr>
            <w:tcW w:w="1577" w:type="dxa"/>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5150</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46790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46790</w:t>
            </w:r>
            <w:r w:rsidRPr="00340914">
              <w:rPr>
                <w:rFonts w:cs="Arial"/>
              </w:rPr>
              <w:t xml:space="preserve"> –</w:t>
            </w:r>
            <w:r w:rsidRPr="00340914">
              <w:rPr>
                <w:rFonts w:cs="Arial" w:hint="eastAsia"/>
                <w:lang w:eastAsia="zh-CN"/>
              </w:rPr>
              <w:t xml:space="preserve"> 54539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hint="eastAsia"/>
                <w:lang w:eastAsia="zh-CN"/>
              </w:rPr>
              <w:t>47</w:t>
            </w:r>
          </w:p>
        </w:tc>
        <w:tc>
          <w:tcPr>
            <w:tcW w:w="1362" w:type="dxa"/>
          </w:tcPr>
          <w:p w:rsidR="007B0696" w:rsidRPr="00340914" w:rsidRDefault="007B0696" w:rsidP="007B0696">
            <w:pPr>
              <w:pStyle w:val="TAR"/>
              <w:ind w:right="175"/>
              <w:rPr>
                <w:rFonts w:cs="Arial"/>
                <w:lang w:eastAsia="zh-CN"/>
              </w:rPr>
            </w:pPr>
            <w:r w:rsidRPr="00340914">
              <w:rPr>
                <w:rFonts w:cs="Arial" w:hint="eastAsia"/>
                <w:lang w:eastAsia="zh-CN"/>
              </w:rPr>
              <w:t>5855</w:t>
            </w:r>
          </w:p>
        </w:tc>
        <w:tc>
          <w:tcPr>
            <w:tcW w:w="1251" w:type="dxa"/>
          </w:tcPr>
          <w:p w:rsidR="007B0696" w:rsidRPr="00340914" w:rsidRDefault="007B0696" w:rsidP="007B0696">
            <w:pPr>
              <w:pStyle w:val="TAR"/>
              <w:ind w:right="33"/>
              <w:rPr>
                <w:rFonts w:cs="Arial"/>
                <w:lang w:eastAsia="zh-CN"/>
              </w:rPr>
            </w:pPr>
            <w:r w:rsidRPr="00340914">
              <w:rPr>
                <w:rFonts w:cs="Arial" w:hint="eastAsia"/>
                <w:lang w:eastAsia="zh-CN"/>
              </w:rPr>
              <w:t>54540</w:t>
            </w:r>
          </w:p>
        </w:tc>
        <w:tc>
          <w:tcPr>
            <w:tcW w:w="1577" w:type="dxa"/>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c>
          <w:tcPr>
            <w:tcW w:w="1515" w:type="dxa"/>
            <w:gridSpan w:val="2"/>
          </w:tcPr>
          <w:p w:rsidR="007B0696" w:rsidRPr="00340914" w:rsidRDefault="007B0696" w:rsidP="007B0696">
            <w:pPr>
              <w:pStyle w:val="TAR"/>
              <w:ind w:right="290"/>
              <w:rPr>
                <w:rFonts w:cs="Arial"/>
                <w:lang w:eastAsia="zh-CN"/>
              </w:rPr>
            </w:pPr>
            <w:r w:rsidRPr="00340914">
              <w:rPr>
                <w:rFonts w:cs="Arial" w:hint="eastAsia"/>
                <w:lang w:eastAsia="zh-CN"/>
              </w:rPr>
              <w:t>5855</w:t>
            </w:r>
          </w:p>
        </w:tc>
        <w:tc>
          <w:tcPr>
            <w:tcW w:w="1394" w:type="dxa"/>
          </w:tcPr>
          <w:p w:rsidR="007B0696" w:rsidRPr="00340914" w:rsidRDefault="007B0696" w:rsidP="007B0696">
            <w:pPr>
              <w:pStyle w:val="TAR"/>
              <w:ind w:right="176"/>
              <w:rPr>
                <w:rFonts w:cs="Arial"/>
                <w:lang w:eastAsia="zh-CN"/>
              </w:rPr>
            </w:pPr>
            <w:r w:rsidRPr="00340914">
              <w:rPr>
                <w:rFonts w:cs="Arial" w:hint="eastAsia"/>
                <w:lang w:eastAsia="zh-CN"/>
              </w:rPr>
              <w:t>54540</w:t>
            </w:r>
          </w:p>
        </w:tc>
        <w:tc>
          <w:tcPr>
            <w:tcW w:w="1504" w:type="dxa"/>
            <w:gridSpan w:val="2"/>
          </w:tcPr>
          <w:p w:rsidR="007B0696" w:rsidRPr="00340914" w:rsidRDefault="007B0696" w:rsidP="007B0696">
            <w:pPr>
              <w:pStyle w:val="TAC"/>
              <w:rPr>
                <w:rFonts w:cs="Arial"/>
                <w:lang w:eastAsia="zh-CN"/>
              </w:rPr>
            </w:pPr>
            <w:r w:rsidRPr="00340914">
              <w:rPr>
                <w:rFonts w:cs="Arial" w:hint="eastAsia"/>
                <w:lang w:eastAsia="zh-CN"/>
              </w:rPr>
              <w:t>54540</w:t>
            </w:r>
            <w:r w:rsidRPr="00340914">
              <w:rPr>
                <w:rFonts w:cs="Arial"/>
              </w:rPr>
              <w:t xml:space="preserve"> –</w:t>
            </w:r>
            <w:r w:rsidRPr="00340914">
              <w:rPr>
                <w:rFonts w:cs="Arial" w:hint="eastAsia"/>
                <w:lang w:eastAsia="zh-CN"/>
              </w:rPr>
              <w:t xml:space="preserve"> 55239</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rsidR="007B0696" w:rsidRPr="00340914" w:rsidRDefault="007B0696" w:rsidP="007B0696">
            <w:pPr>
              <w:pStyle w:val="TAR"/>
              <w:ind w:right="175"/>
              <w:rPr>
                <w:rFonts w:cs="Arial"/>
                <w:lang w:eastAsia="zh-CN"/>
              </w:rPr>
            </w:pPr>
            <w:r w:rsidRPr="00340914">
              <w:rPr>
                <w:rFonts w:cs="Arial"/>
                <w:lang w:eastAsia="ja-JP"/>
              </w:rPr>
              <w:t>3550</w:t>
            </w:r>
          </w:p>
        </w:tc>
        <w:tc>
          <w:tcPr>
            <w:tcW w:w="1251" w:type="dxa"/>
          </w:tcPr>
          <w:p w:rsidR="007B0696" w:rsidRPr="00340914" w:rsidRDefault="007B0696" w:rsidP="007B0696">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rsidR="007B0696" w:rsidRPr="00340914" w:rsidRDefault="007B0696" w:rsidP="007B0696">
            <w:pPr>
              <w:pStyle w:val="TAR"/>
              <w:ind w:right="290"/>
              <w:rPr>
                <w:rFonts w:cs="Arial"/>
                <w:lang w:eastAsia="zh-CN"/>
              </w:rPr>
            </w:pPr>
            <w:r w:rsidRPr="00340914">
              <w:rPr>
                <w:rFonts w:cs="Arial"/>
                <w:lang w:eastAsia="ja-JP"/>
              </w:rPr>
              <w:t>3550</w:t>
            </w:r>
          </w:p>
        </w:tc>
        <w:tc>
          <w:tcPr>
            <w:tcW w:w="1394" w:type="dxa"/>
          </w:tcPr>
          <w:p w:rsidR="007B0696" w:rsidRPr="00340914" w:rsidRDefault="007B0696" w:rsidP="007B0696">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rsidR="007B0696" w:rsidRPr="00340914" w:rsidRDefault="007B0696" w:rsidP="007B0696">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49</w:t>
            </w:r>
          </w:p>
        </w:tc>
        <w:tc>
          <w:tcPr>
            <w:tcW w:w="1362" w:type="dxa"/>
          </w:tcPr>
          <w:p w:rsidR="007B0696" w:rsidRPr="00340914" w:rsidRDefault="007B0696" w:rsidP="007B0696">
            <w:pPr>
              <w:pStyle w:val="TAR"/>
              <w:ind w:right="175"/>
              <w:rPr>
                <w:rFonts w:cs="Arial"/>
                <w:lang w:eastAsia="ja-JP"/>
              </w:rPr>
            </w:pPr>
            <w:r w:rsidRPr="00340914">
              <w:rPr>
                <w:rFonts w:cs="Arial"/>
                <w:lang w:eastAsia="ja-JP"/>
              </w:rPr>
              <w:t>3550</w:t>
            </w:r>
          </w:p>
        </w:tc>
        <w:tc>
          <w:tcPr>
            <w:tcW w:w="1251" w:type="dxa"/>
          </w:tcPr>
          <w:p w:rsidR="007B0696" w:rsidRPr="00340914" w:rsidRDefault="007B0696" w:rsidP="007B0696">
            <w:pPr>
              <w:pStyle w:val="TAR"/>
              <w:ind w:right="33"/>
              <w:rPr>
                <w:rFonts w:cs="Arial"/>
                <w:lang w:eastAsia="ja-JP"/>
              </w:rPr>
            </w:pPr>
            <w:r w:rsidRPr="00340914">
              <w:rPr>
                <w:rFonts w:cs="Arial"/>
                <w:lang w:eastAsia="ja-JP"/>
              </w:rPr>
              <w:t>56740</w:t>
            </w:r>
          </w:p>
        </w:tc>
        <w:tc>
          <w:tcPr>
            <w:tcW w:w="1577" w:type="dxa"/>
          </w:tcPr>
          <w:p w:rsidR="007B0696" w:rsidRPr="00340914" w:rsidRDefault="007B0696" w:rsidP="007B0696">
            <w:pPr>
              <w:pStyle w:val="TAC"/>
              <w:rPr>
                <w:rFonts w:cs="Arial"/>
                <w:lang w:eastAsia="ja-JP"/>
              </w:rPr>
            </w:pPr>
            <w:r w:rsidRPr="00340914">
              <w:rPr>
                <w:rFonts w:cs="Arial"/>
                <w:lang w:eastAsia="ja-JP"/>
              </w:rPr>
              <w:t>56740 – 58239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3550</w:t>
            </w:r>
          </w:p>
        </w:tc>
        <w:tc>
          <w:tcPr>
            <w:tcW w:w="1394" w:type="dxa"/>
          </w:tcPr>
          <w:p w:rsidR="007B0696" w:rsidRPr="00340914" w:rsidRDefault="007B0696" w:rsidP="007B0696">
            <w:pPr>
              <w:pStyle w:val="TAR"/>
              <w:ind w:right="176"/>
              <w:rPr>
                <w:rFonts w:cs="Arial"/>
                <w:lang w:eastAsia="ja-JP"/>
              </w:rPr>
            </w:pPr>
            <w:r w:rsidRPr="00340914">
              <w:rPr>
                <w:rFonts w:cs="Arial"/>
                <w:lang w:eastAsia="ja-JP"/>
              </w:rPr>
              <w:t>56740</w:t>
            </w:r>
          </w:p>
        </w:tc>
        <w:tc>
          <w:tcPr>
            <w:tcW w:w="1504" w:type="dxa"/>
            <w:gridSpan w:val="2"/>
          </w:tcPr>
          <w:p w:rsidR="007B0696" w:rsidRPr="00340914" w:rsidRDefault="007B0696" w:rsidP="007B0696">
            <w:pPr>
              <w:pStyle w:val="TAC"/>
              <w:rPr>
                <w:rFonts w:cs="Arial"/>
                <w:lang w:eastAsia="ja-JP"/>
              </w:rPr>
            </w:pPr>
            <w:r w:rsidRPr="00340914">
              <w:rPr>
                <w:rFonts w:cs="Arial"/>
                <w:lang w:eastAsia="ja-JP"/>
              </w:rPr>
              <w:t>56740 – 58239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50</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58240</w:t>
            </w:r>
          </w:p>
        </w:tc>
        <w:tc>
          <w:tcPr>
            <w:tcW w:w="1577" w:type="dxa"/>
          </w:tcPr>
          <w:p w:rsidR="007B0696" w:rsidRPr="00340914" w:rsidRDefault="007B0696" w:rsidP="007B0696">
            <w:pPr>
              <w:pStyle w:val="TAC"/>
              <w:rPr>
                <w:rFonts w:cs="Arial"/>
              </w:rPr>
            </w:pPr>
            <w:r w:rsidRPr="00340914">
              <w:rPr>
                <w:rFonts w:cs="Arial"/>
              </w:rPr>
              <w:t>58240 - 59089</w:t>
            </w:r>
          </w:p>
        </w:tc>
        <w:tc>
          <w:tcPr>
            <w:tcW w:w="1515" w:type="dxa"/>
            <w:gridSpan w:val="2"/>
          </w:tcPr>
          <w:p w:rsidR="007B0696" w:rsidRPr="00340914" w:rsidRDefault="007B0696" w:rsidP="007B0696">
            <w:pPr>
              <w:pStyle w:val="TAR"/>
              <w:ind w:right="290"/>
              <w:rPr>
                <w:rFonts w:cs="Arial"/>
              </w:rPr>
            </w:pPr>
            <w:r w:rsidRPr="00340914">
              <w:rPr>
                <w:rFonts w:cs="Arial"/>
                <w:lang w:eastAsia="ja-JP"/>
              </w:rPr>
              <w:t>1432</w:t>
            </w:r>
          </w:p>
        </w:tc>
        <w:tc>
          <w:tcPr>
            <w:tcW w:w="1394" w:type="dxa"/>
          </w:tcPr>
          <w:p w:rsidR="007B0696" w:rsidRPr="00340914" w:rsidRDefault="007B0696" w:rsidP="007B0696">
            <w:pPr>
              <w:pStyle w:val="TAR"/>
              <w:ind w:right="176"/>
              <w:rPr>
                <w:rFonts w:cs="Arial"/>
              </w:rPr>
            </w:pPr>
            <w:r w:rsidRPr="00340914">
              <w:rPr>
                <w:rFonts w:cs="Arial"/>
              </w:rPr>
              <w:t>58240</w:t>
            </w:r>
          </w:p>
        </w:tc>
        <w:tc>
          <w:tcPr>
            <w:tcW w:w="1504" w:type="dxa"/>
            <w:gridSpan w:val="2"/>
          </w:tcPr>
          <w:p w:rsidR="007B0696" w:rsidRPr="00340914" w:rsidRDefault="007B0696" w:rsidP="007B0696">
            <w:pPr>
              <w:pStyle w:val="TAC"/>
              <w:rPr>
                <w:rFonts w:cs="Arial"/>
              </w:rPr>
            </w:pPr>
            <w:r w:rsidRPr="00340914">
              <w:rPr>
                <w:rFonts w:cs="Arial"/>
              </w:rPr>
              <w:t>58240 - 59089</w:t>
            </w:r>
          </w:p>
        </w:tc>
      </w:tr>
      <w:tr w:rsidR="007B0696" w:rsidRPr="00340914" w:rsidTr="007B0696">
        <w:tc>
          <w:tcPr>
            <w:tcW w:w="1067" w:type="dxa"/>
          </w:tcPr>
          <w:p w:rsidR="007B0696" w:rsidRPr="00340914" w:rsidRDefault="007B0696" w:rsidP="007B0696">
            <w:pPr>
              <w:pStyle w:val="TAC"/>
              <w:rPr>
                <w:rFonts w:cs="Arial"/>
              </w:rPr>
            </w:pPr>
            <w:r w:rsidRPr="00340914">
              <w:rPr>
                <w:rFonts w:cs="Arial"/>
                <w:lang w:eastAsia="ja-JP"/>
              </w:rPr>
              <w:t>51</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59090</w:t>
            </w:r>
          </w:p>
        </w:tc>
        <w:tc>
          <w:tcPr>
            <w:tcW w:w="1577" w:type="dxa"/>
          </w:tcPr>
          <w:p w:rsidR="007B0696" w:rsidRPr="00340914" w:rsidRDefault="007B0696" w:rsidP="007B0696">
            <w:pPr>
              <w:pStyle w:val="TAC"/>
              <w:rPr>
                <w:rFonts w:cs="Arial"/>
              </w:rPr>
            </w:pPr>
            <w:r w:rsidRPr="00340914">
              <w:rPr>
                <w:rFonts w:cs="Arial"/>
              </w:rPr>
              <w:t>59090 - 59139</w:t>
            </w:r>
          </w:p>
        </w:tc>
        <w:tc>
          <w:tcPr>
            <w:tcW w:w="1515" w:type="dxa"/>
            <w:gridSpan w:val="2"/>
          </w:tcPr>
          <w:p w:rsidR="007B0696" w:rsidRPr="00340914" w:rsidRDefault="007B0696" w:rsidP="007B0696">
            <w:pPr>
              <w:pStyle w:val="TAR"/>
              <w:ind w:right="290"/>
              <w:rPr>
                <w:rFonts w:cs="Arial"/>
              </w:rPr>
            </w:pPr>
            <w:r w:rsidRPr="00340914">
              <w:rPr>
                <w:rFonts w:cs="Arial"/>
                <w:lang w:eastAsia="ja-JP"/>
              </w:rPr>
              <w:t>1427</w:t>
            </w:r>
          </w:p>
        </w:tc>
        <w:tc>
          <w:tcPr>
            <w:tcW w:w="1394" w:type="dxa"/>
          </w:tcPr>
          <w:p w:rsidR="007B0696" w:rsidRPr="00340914" w:rsidRDefault="007B0696" w:rsidP="007B0696">
            <w:pPr>
              <w:pStyle w:val="TAR"/>
              <w:ind w:right="176"/>
              <w:rPr>
                <w:rFonts w:cs="Arial"/>
              </w:rPr>
            </w:pPr>
            <w:r w:rsidRPr="00340914">
              <w:rPr>
                <w:rFonts w:cs="Arial"/>
              </w:rPr>
              <w:t>59090</w:t>
            </w:r>
          </w:p>
        </w:tc>
        <w:tc>
          <w:tcPr>
            <w:tcW w:w="1504" w:type="dxa"/>
            <w:gridSpan w:val="2"/>
          </w:tcPr>
          <w:p w:rsidR="007B0696" w:rsidRPr="00340914" w:rsidRDefault="007B0696" w:rsidP="007B0696">
            <w:pPr>
              <w:pStyle w:val="TAC"/>
              <w:rPr>
                <w:rFonts w:cs="Arial"/>
              </w:rPr>
            </w:pPr>
            <w:r w:rsidRPr="00340914">
              <w:rPr>
                <w:rFonts w:cs="Arial"/>
              </w:rPr>
              <w:t>59090 - 59139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lang w:eastAsia="ja-JP"/>
              </w:rPr>
              <w:t>52</w:t>
            </w:r>
          </w:p>
        </w:tc>
        <w:tc>
          <w:tcPr>
            <w:tcW w:w="1362" w:type="dxa"/>
          </w:tcPr>
          <w:p w:rsidR="007B0696" w:rsidRPr="00340914" w:rsidRDefault="007B0696" w:rsidP="007B0696">
            <w:pPr>
              <w:pStyle w:val="TAR"/>
              <w:ind w:right="175"/>
              <w:rPr>
                <w:rFonts w:cs="Arial"/>
              </w:rPr>
            </w:pPr>
            <w:r w:rsidRPr="00340914">
              <w:rPr>
                <w:rFonts w:cs="Arial"/>
              </w:rPr>
              <w:t>3300</w:t>
            </w:r>
          </w:p>
        </w:tc>
        <w:tc>
          <w:tcPr>
            <w:tcW w:w="1251" w:type="dxa"/>
          </w:tcPr>
          <w:p w:rsidR="007B0696" w:rsidRPr="00340914" w:rsidRDefault="007B0696" w:rsidP="007B0696">
            <w:pPr>
              <w:pStyle w:val="TAR"/>
              <w:ind w:right="33"/>
              <w:rPr>
                <w:rFonts w:cs="Arial"/>
              </w:rPr>
            </w:pPr>
            <w:r w:rsidRPr="00340914">
              <w:rPr>
                <w:rFonts w:cs="Arial"/>
              </w:rPr>
              <w:t>59140</w:t>
            </w:r>
          </w:p>
        </w:tc>
        <w:tc>
          <w:tcPr>
            <w:tcW w:w="1577" w:type="dxa"/>
          </w:tcPr>
          <w:p w:rsidR="007B0696" w:rsidRPr="00340914" w:rsidRDefault="007B0696" w:rsidP="007B0696">
            <w:pPr>
              <w:pStyle w:val="TAC"/>
              <w:rPr>
                <w:rFonts w:cs="Arial"/>
              </w:rPr>
            </w:pPr>
            <w:r w:rsidRPr="00340914">
              <w:rPr>
                <w:rFonts w:cs="Arial"/>
              </w:rPr>
              <w:t>59140 - 60139</w:t>
            </w:r>
          </w:p>
        </w:tc>
        <w:tc>
          <w:tcPr>
            <w:tcW w:w="1515" w:type="dxa"/>
            <w:gridSpan w:val="2"/>
          </w:tcPr>
          <w:p w:rsidR="007B0696" w:rsidRPr="00340914" w:rsidRDefault="007B0696" w:rsidP="007B0696">
            <w:pPr>
              <w:pStyle w:val="TAR"/>
              <w:ind w:right="290"/>
              <w:rPr>
                <w:rFonts w:cs="Arial"/>
                <w:lang w:eastAsia="ja-JP"/>
              </w:rPr>
            </w:pPr>
            <w:r w:rsidRPr="00340914">
              <w:rPr>
                <w:rFonts w:cs="Arial"/>
                <w:lang w:eastAsia="ja-JP"/>
              </w:rPr>
              <w:t>3300</w:t>
            </w:r>
          </w:p>
        </w:tc>
        <w:tc>
          <w:tcPr>
            <w:tcW w:w="1394" w:type="dxa"/>
          </w:tcPr>
          <w:p w:rsidR="007B0696" w:rsidRPr="00340914" w:rsidRDefault="007B0696" w:rsidP="007B0696">
            <w:pPr>
              <w:pStyle w:val="TAR"/>
              <w:ind w:right="176"/>
              <w:rPr>
                <w:rFonts w:cs="Arial"/>
              </w:rPr>
            </w:pPr>
            <w:r w:rsidRPr="00340914">
              <w:rPr>
                <w:rFonts w:cs="Arial"/>
              </w:rPr>
              <w:t>59140</w:t>
            </w:r>
          </w:p>
        </w:tc>
        <w:tc>
          <w:tcPr>
            <w:tcW w:w="1504" w:type="dxa"/>
            <w:gridSpan w:val="2"/>
          </w:tcPr>
          <w:p w:rsidR="007B0696" w:rsidRPr="00340914" w:rsidRDefault="007B0696" w:rsidP="007B0696">
            <w:pPr>
              <w:pStyle w:val="TAC"/>
              <w:rPr>
                <w:rFonts w:cs="Arial"/>
              </w:rPr>
            </w:pPr>
            <w:r w:rsidRPr="00340914">
              <w:rPr>
                <w:rFonts w:cs="Arial"/>
              </w:rPr>
              <w:t>59140 - 60139</w:t>
            </w:r>
          </w:p>
        </w:tc>
      </w:tr>
      <w:tr w:rsidR="007B0696" w:rsidRPr="00340914" w:rsidTr="007B0696">
        <w:tc>
          <w:tcPr>
            <w:tcW w:w="1067" w:type="dxa"/>
          </w:tcPr>
          <w:p w:rsidR="007B0696" w:rsidRPr="00340914" w:rsidRDefault="007B0696" w:rsidP="007B0696">
            <w:pPr>
              <w:pStyle w:val="TAC"/>
              <w:rPr>
                <w:rFonts w:cs="Arial"/>
                <w:lang w:eastAsia="ja-JP"/>
              </w:rPr>
            </w:pPr>
            <w:r w:rsidRPr="00340914">
              <w:rPr>
                <w:lang w:val="en-US" w:eastAsia="ja-JP"/>
              </w:rPr>
              <w:t>53</w:t>
            </w:r>
          </w:p>
        </w:tc>
        <w:tc>
          <w:tcPr>
            <w:tcW w:w="1362" w:type="dxa"/>
          </w:tcPr>
          <w:p w:rsidR="007B0696" w:rsidRPr="00340914" w:rsidRDefault="007B0696" w:rsidP="007B0696">
            <w:pPr>
              <w:pStyle w:val="TAR"/>
              <w:ind w:right="175"/>
              <w:rPr>
                <w:rFonts w:cs="Arial"/>
              </w:rPr>
            </w:pPr>
            <w:r w:rsidRPr="00340914">
              <w:rPr>
                <w:lang w:val="en-US"/>
              </w:rPr>
              <w:t>2483.5</w:t>
            </w:r>
          </w:p>
        </w:tc>
        <w:tc>
          <w:tcPr>
            <w:tcW w:w="1251" w:type="dxa"/>
          </w:tcPr>
          <w:p w:rsidR="007B0696" w:rsidRPr="00340914" w:rsidRDefault="007B0696" w:rsidP="007B0696">
            <w:pPr>
              <w:pStyle w:val="TAR"/>
              <w:ind w:right="33"/>
              <w:rPr>
                <w:rFonts w:cs="Arial"/>
              </w:rPr>
            </w:pPr>
            <w:r w:rsidRPr="00340914">
              <w:rPr>
                <w:lang w:val="en-US"/>
              </w:rPr>
              <w:t>60140</w:t>
            </w:r>
          </w:p>
        </w:tc>
        <w:tc>
          <w:tcPr>
            <w:tcW w:w="1577" w:type="dxa"/>
          </w:tcPr>
          <w:p w:rsidR="007B0696" w:rsidRPr="00340914" w:rsidRDefault="007B0696" w:rsidP="007B0696">
            <w:pPr>
              <w:pStyle w:val="TAC"/>
              <w:rPr>
                <w:rFonts w:cs="Arial"/>
              </w:rPr>
            </w:pPr>
            <w:r w:rsidRPr="00340914">
              <w:rPr>
                <w:lang w:val="en-US"/>
              </w:rPr>
              <w:t>60140 - 60254</w:t>
            </w:r>
          </w:p>
        </w:tc>
        <w:tc>
          <w:tcPr>
            <w:tcW w:w="1515" w:type="dxa"/>
            <w:gridSpan w:val="2"/>
          </w:tcPr>
          <w:p w:rsidR="007B0696" w:rsidRPr="00340914" w:rsidRDefault="007B0696" w:rsidP="007B0696">
            <w:pPr>
              <w:pStyle w:val="TAR"/>
              <w:ind w:right="290"/>
              <w:rPr>
                <w:rFonts w:cs="Arial"/>
                <w:lang w:eastAsia="ja-JP"/>
              </w:rPr>
            </w:pPr>
            <w:r w:rsidRPr="00340914">
              <w:rPr>
                <w:lang w:val="en-US"/>
              </w:rPr>
              <w:t>2483.5</w:t>
            </w:r>
          </w:p>
        </w:tc>
        <w:tc>
          <w:tcPr>
            <w:tcW w:w="1394" w:type="dxa"/>
          </w:tcPr>
          <w:p w:rsidR="007B0696" w:rsidRPr="00340914" w:rsidRDefault="007B0696" w:rsidP="007B0696">
            <w:pPr>
              <w:pStyle w:val="TAR"/>
              <w:ind w:right="176"/>
              <w:rPr>
                <w:rFonts w:cs="Arial"/>
              </w:rPr>
            </w:pPr>
            <w:r w:rsidRPr="00340914">
              <w:rPr>
                <w:lang w:val="en-US"/>
              </w:rPr>
              <w:t>60140</w:t>
            </w:r>
          </w:p>
        </w:tc>
        <w:tc>
          <w:tcPr>
            <w:tcW w:w="1504" w:type="dxa"/>
            <w:gridSpan w:val="2"/>
          </w:tcPr>
          <w:p w:rsidR="007B0696" w:rsidRPr="00340914" w:rsidRDefault="007B0696" w:rsidP="007B0696">
            <w:pPr>
              <w:pStyle w:val="TAC"/>
              <w:rPr>
                <w:rFonts w:cs="Arial"/>
              </w:rPr>
            </w:pPr>
            <w:r w:rsidRPr="00340914">
              <w:rPr>
                <w:lang w:val="en-US"/>
              </w:rPr>
              <w:t>60140 - 60254</w:t>
            </w:r>
          </w:p>
        </w:tc>
      </w:tr>
      <w:tr w:rsidR="007B0696" w:rsidRPr="00340914" w:rsidTr="007B0696">
        <w:tc>
          <w:tcPr>
            <w:tcW w:w="1067" w:type="dxa"/>
          </w:tcPr>
          <w:p w:rsidR="007B0696" w:rsidRPr="00340914" w:rsidRDefault="007B0696" w:rsidP="007B0696">
            <w:pPr>
              <w:pStyle w:val="TAC"/>
              <w:rPr>
                <w:rFonts w:cs="Arial"/>
              </w:rPr>
            </w:pPr>
            <w:r w:rsidRPr="00340914">
              <w:rPr>
                <w:rFonts w:cs="Arial" w:hint="eastAsia"/>
                <w:lang w:eastAsia="ja-JP"/>
              </w:rPr>
              <w:t>65</w:t>
            </w:r>
          </w:p>
        </w:tc>
        <w:tc>
          <w:tcPr>
            <w:tcW w:w="1362" w:type="dxa"/>
          </w:tcPr>
          <w:p w:rsidR="007B0696" w:rsidRPr="00340914" w:rsidRDefault="007B0696" w:rsidP="007B0696">
            <w:pPr>
              <w:pStyle w:val="TAR"/>
              <w:ind w:right="175"/>
              <w:rPr>
                <w:rFonts w:cs="Arial"/>
              </w:rPr>
            </w:pPr>
            <w:r w:rsidRPr="00340914">
              <w:rPr>
                <w:rFonts w:cs="Arial" w:hint="eastAsia"/>
                <w:lang w:eastAsia="ja-JP"/>
              </w:rPr>
              <w:t>2110</w:t>
            </w:r>
          </w:p>
        </w:tc>
        <w:tc>
          <w:tcPr>
            <w:tcW w:w="1251" w:type="dxa"/>
          </w:tcPr>
          <w:p w:rsidR="007B0696" w:rsidRPr="00340914" w:rsidRDefault="007B0696" w:rsidP="007B0696">
            <w:pPr>
              <w:pStyle w:val="TAR"/>
              <w:ind w:right="33"/>
              <w:rPr>
                <w:rFonts w:cs="Arial"/>
              </w:rPr>
            </w:pPr>
            <w:r w:rsidRPr="00340914">
              <w:rPr>
                <w:rFonts w:cs="Arial" w:hint="eastAsia"/>
                <w:lang w:eastAsia="ja-JP"/>
              </w:rPr>
              <w:t>65536</w:t>
            </w:r>
          </w:p>
        </w:tc>
        <w:tc>
          <w:tcPr>
            <w:tcW w:w="1577" w:type="dxa"/>
          </w:tcPr>
          <w:p w:rsidR="007B0696" w:rsidRPr="00340914" w:rsidRDefault="007B0696" w:rsidP="007B0696">
            <w:pPr>
              <w:pStyle w:val="TAC"/>
              <w:rPr>
                <w:rFonts w:cs="Arial"/>
              </w:rPr>
            </w:pPr>
            <w:r w:rsidRPr="00340914">
              <w:rPr>
                <w:rFonts w:cs="Arial" w:hint="eastAsia"/>
                <w:lang w:eastAsia="ja-JP"/>
              </w:rPr>
              <w:t>65536</w:t>
            </w:r>
            <w:r w:rsidRPr="00340914">
              <w:rPr>
                <w:rFonts w:cs="Arial"/>
              </w:rPr>
              <w:t xml:space="preserve"> – </w:t>
            </w:r>
            <w:r w:rsidRPr="00340914">
              <w:rPr>
                <w:rFonts w:cs="Arial" w:hint="eastAsia"/>
                <w:lang w:eastAsia="ja-JP"/>
              </w:rPr>
              <w:t>66435</w:t>
            </w:r>
          </w:p>
        </w:tc>
        <w:tc>
          <w:tcPr>
            <w:tcW w:w="1515" w:type="dxa"/>
            <w:gridSpan w:val="2"/>
          </w:tcPr>
          <w:p w:rsidR="007B0696" w:rsidRPr="00340914" w:rsidRDefault="007B0696" w:rsidP="007B0696">
            <w:pPr>
              <w:pStyle w:val="TAR"/>
              <w:ind w:right="290"/>
              <w:rPr>
                <w:rFonts w:cs="Arial"/>
              </w:rPr>
            </w:pPr>
            <w:r w:rsidRPr="00340914">
              <w:rPr>
                <w:rFonts w:cs="Arial" w:hint="eastAsia"/>
                <w:lang w:eastAsia="ja-JP"/>
              </w:rPr>
              <w:t>1920</w:t>
            </w:r>
          </w:p>
        </w:tc>
        <w:tc>
          <w:tcPr>
            <w:tcW w:w="1394" w:type="dxa"/>
          </w:tcPr>
          <w:p w:rsidR="007B0696" w:rsidRPr="00340914" w:rsidRDefault="007B0696" w:rsidP="007B0696">
            <w:pPr>
              <w:pStyle w:val="TAR"/>
              <w:ind w:right="176"/>
              <w:rPr>
                <w:rFonts w:cs="Arial"/>
              </w:rPr>
            </w:pPr>
            <w:r w:rsidRPr="00340914">
              <w:rPr>
                <w:rFonts w:cs="Arial" w:hint="eastAsia"/>
                <w:lang w:eastAsia="ja-JP"/>
              </w:rPr>
              <w:t>131072</w:t>
            </w:r>
          </w:p>
        </w:tc>
        <w:tc>
          <w:tcPr>
            <w:tcW w:w="1504" w:type="dxa"/>
            <w:gridSpan w:val="2"/>
          </w:tcPr>
          <w:p w:rsidR="007B0696" w:rsidRPr="00340914" w:rsidRDefault="007B0696" w:rsidP="007B0696">
            <w:pPr>
              <w:pStyle w:val="TAC"/>
              <w:rPr>
                <w:rFonts w:cs="Arial"/>
              </w:rPr>
            </w:pPr>
            <w:r w:rsidRPr="00340914">
              <w:rPr>
                <w:rFonts w:cs="Arial"/>
              </w:rPr>
              <w:t>131072 – 131971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66</w:t>
            </w:r>
          </w:p>
          <w:p w:rsidR="007B0696" w:rsidRPr="00340914" w:rsidRDefault="007B0696" w:rsidP="007B0696">
            <w:pPr>
              <w:pStyle w:val="TAC"/>
              <w:rPr>
                <w:rFonts w:cs="Arial"/>
              </w:rPr>
            </w:pPr>
            <w:r w:rsidRPr="00340914">
              <w:rPr>
                <w:rFonts w:cs="Arial"/>
              </w:rPr>
              <w:t>(NOTE 4)</w:t>
            </w:r>
          </w:p>
        </w:tc>
        <w:tc>
          <w:tcPr>
            <w:tcW w:w="1362" w:type="dxa"/>
          </w:tcPr>
          <w:p w:rsidR="007B0696" w:rsidRPr="00340914" w:rsidRDefault="007B0696" w:rsidP="007B0696">
            <w:pPr>
              <w:pStyle w:val="TAR"/>
              <w:ind w:right="175"/>
              <w:rPr>
                <w:rFonts w:cs="Arial"/>
              </w:rPr>
            </w:pPr>
            <w:r w:rsidRPr="00340914">
              <w:rPr>
                <w:rFonts w:cs="Arial"/>
              </w:rPr>
              <w:t>2110</w:t>
            </w:r>
          </w:p>
        </w:tc>
        <w:tc>
          <w:tcPr>
            <w:tcW w:w="1251" w:type="dxa"/>
          </w:tcPr>
          <w:p w:rsidR="007B0696" w:rsidRPr="00340914" w:rsidRDefault="007B0696" w:rsidP="007B0696">
            <w:pPr>
              <w:pStyle w:val="TAR"/>
              <w:ind w:right="33"/>
              <w:rPr>
                <w:rFonts w:cs="Arial"/>
              </w:rPr>
            </w:pPr>
            <w:r w:rsidRPr="00340914">
              <w:rPr>
                <w:rFonts w:cs="Arial"/>
              </w:rPr>
              <w:t>6643</w:t>
            </w:r>
            <w:r w:rsidRPr="00340914">
              <w:rPr>
                <w:rFonts w:cs="Arial" w:hint="eastAsia"/>
                <w:lang w:eastAsia="zh-CN"/>
              </w:rPr>
              <w:t>6</w:t>
            </w:r>
          </w:p>
        </w:tc>
        <w:tc>
          <w:tcPr>
            <w:tcW w:w="1577" w:type="dxa"/>
          </w:tcPr>
          <w:p w:rsidR="007B0696" w:rsidRPr="00340914" w:rsidRDefault="007B0696" w:rsidP="007B0696">
            <w:pPr>
              <w:pStyle w:val="TAC"/>
              <w:rPr>
                <w:rFonts w:cs="Arial"/>
              </w:rPr>
            </w:pPr>
            <w:r w:rsidRPr="00340914">
              <w:rPr>
                <w:rFonts w:cs="Arial"/>
              </w:rPr>
              <w:t>66436 – 67335</w:t>
            </w:r>
          </w:p>
        </w:tc>
        <w:tc>
          <w:tcPr>
            <w:tcW w:w="1515" w:type="dxa"/>
            <w:gridSpan w:val="2"/>
          </w:tcPr>
          <w:p w:rsidR="007B0696" w:rsidRPr="00340914" w:rsidRDefault="007B0696" w:rsidP="007B0696">
            <w:pPr>
              <w:pStyle w:val="TAR"/>
              <w:ind w:right="290"/>
              <w:rPr>
                <w:rFonts w:cs="Arial"/>
              </w:rPr>
            </w:pPr>
            <w:r w:rsidRPr="00340914">
              <w:rPr>
                <w:rFonts w:cs="Arial"/>
              </w:rPr>
              <w:t>1710</w:t>
            </w:r>
          </w:p>
        </w:tc>
        <w:tc>
          <w:tcPr>
            <w:tcW w:w="1394" w:type="dxa"/>
          </w:tcPr>
          <w:p w:rsidR="007B0696" w:rsidRPr="00340914" w:rsidRDefault="007B0696" w:rsidP="007B0696">
            <w:pPr>
              <w:pStyle w:val="TAR"/>
              <w:ind w:right="176"/>
              <w:rPr>
                <w:rFonts w:cs="Arial"/>
              </w:rPr>
            </w:pPr>
            <w:r w:rsidRPr="00340914">
              <w:rPr>
                <w:rFonts w:cs="Arial"/>
              </w:rPr>
              <w:t>131972</w:t>
            </w:r>
          </w:p>
        </w:tc>
        <w:tc>
          <w:tcPr>
            <w:tcW w:w="1504" w:type="dxa"/>
            <w:gridSpan w:val="2"/>
          </w:tcPr>
          <w:p w:rsidR="007B0696" w:rsidRPr="00340914" w:rsidRDefault="007B0696" w:rsidP="007B0696">
            <w:pPr>
              <w:pStyle w:val="TAC"/>
              <w:rPr>
                <w:rFonts w:cs="Arial"/>
              </w:rPr>
            </w:pPr>
            <w:r w:rsidRPr="00340914">
              <w:rPr>
                <w:rFonts w:cs="Arial"/>
              </w:rPr>
              <w:t>131972 – 132671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67</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738</w:t>
            </w:r>
          </w:p>
        </w:tc>
        <w:tc>
          <w:tcPr>
            <w:tcW w:w="1251" w:type="dxa"/>
          </w:tcPr>
          <w:p w:rsidR="007B0696" w:rsidRPr="00340914" w:rsidRDefault="007B0696" w:rsidP="007B0696">
            <w:pPr>
              <w:pStyle w:val="TAR"/>
              <w:ind w:right="33"/>
              <w:rPr>
                <w:rFonts w:cs="Arial"/>
              </w:rPr>
            </w:pPr>
            <w:r w:rsidRPr="00340914">
              <w:rPr>
                <w:rFonts w:cs="Arial"/>
              </w:rPr>
              <w:t>67336</w:t>
            </w:r>
          </w:p>
        </w:tc>
        <w:tc>
          <w:tcPr>
            <w:tcW w:w="1577" w:type="dxa"/>
          </w:tcPr>
          <w:p w:rsidR="007B0696" w:rsidRPr="00340914" w:rsidRDefault="007B0696" w:rsidP="007B0696">
            <w:pPr>
              <w:pStyle w:val="TAC"/>
              <w:rPr>
                <w:rFonts w:cs="Arial"/>
              </w:rPr>
            </w:pPr>
            <w:r w:rsidRPr="00340914">
              <w:rPr>
                <w:rFonts w:cs="Arial"/>
              </w:rPr>
              <w:t>67336 - 67535</w:t>
            </w:r>
          </w:p>
        </w:tc>
        <w:tc>
          <w:tcPr>
            <w:tcW w:w="4413" w:type="dxa"/>
            <w:gridSpan w:val="5"/>
          </w:tcPr>
          <w:p w:rsidR="007B0696" w:rsidRPr="00340914" w:rsidRDefault="007B0696" w:rsidP="007B0696">
            <w:pPr>
              <w:pStyle w:val="TAC"/>
              <w:rPr>
                <w:rFonts w:cs="Arial"/>
              </w:rPr>
            </w:pPr>
            <w:r w:rsidRPr="00340914">
              <w:rPr>
                <w:rFonts w:cs="Arial"/>
              </w:rPr>
              <w:t>N/A</w:t>
            </w:r>
          </w:p>
        </w:tc>
      </w:tr>
      <w:tr w:rsidR="007B0696" w:rsidRPr="00340914" w:rsidTr="007B0696">
        <w:tc>
          <w:tcPr>
            <w:tcW w:w="1067" w:type="dxa"/>
          </w:tcPr>
          <w:p w:rsidR="007B0696" w:rsidRPr="00340914" w:rsidRDefault="007B0696" w:rsidP="007B0696">
            <w:pPr>
              <w:pStyle w:val="TAC"/>
              <w:rPr>
                <w:rFonts w:cs="Arial"/>
                <w:lang w:eastAsia="zh-CN"/>
              </w:rPr>
            </w:pPr>
            <w:r w:rsidRPr="00340914">
              <w:rPr>
                <w:rFonts w:cs="Arial"/>
              </w:rPr>
              <w:t>68</w:t>
            </w:r>
          </w:p>
        </w:tc>
        <w:tc>
          <w:tcPr>
            <w:tcW w:w="1362" w:type="dxa"/>
          </w:tcPr>
          <w:p w:rsidR="007B0696" w:rsidRPr="00340914" w:rsidRDefault="007B0696" w:rsidP="007B0696">
            <w:pPr>
              <w:pStyle w:val="TAR"/>
              <w:ind w:right="175"/>
              <w:rPr>
                <w:rFonts w:cs="Arial"/>
                <w:lang w:eastAsia="zh-CN"/>
              </w:rPr>
            </w:pPr>
            <w:r w:rsidRPr="00340914">
              <w:rPr>
                <w:rFonts w:cs="Arial"/>
              </w:rPr>
              <w:t>753</w:t>
            </w:r>
          </w:p>
        </w:tc>
        <w:tc>
          <w:tcPr>
            <w:tcW w:w="1251" w:type="dxa"/>
          </w:tcPr>
          <w:p w:rsidR="007B0696" w:rsidRPr="00340914" w:rsidRDefault="007B0696" w:rsidP="007B0696">
            <w:pPr>
              <w:pStyle w:val="TAR"/>
              <w:ind w:right="33"/>
              <w:rPr>
                <w:rFonts w:cs="Arial"/>
                <w:lang w:eastAsia="zh-CN"/>
              </w:rPr>
            </w:pPr>
            <w:r w:rsidRPr="00340914">
              <w:rPr>
                <w:rFonts w:cs="Arial"/>
              </w:rPr>
              <w:t>67536</w:t>
            </w:r>
          </w:p>
        </w:tc>
        <w:tc>
          <w:tcPr>
            <w:tcW w:w="1577" w:type="dxa"/>
          </w:tcPr>
          <w:p w:rsidR="007B0696" w:rsidRPr="00340914" w:rsidRDefault="007B0696" w:rsidP="007B0696">
            <w:pPr>
              <w:pStyle w:val="TAC"/>
              <w:rPr>
                <w:rFonts w:cs="Arial"/>
                <w:lang w:eastAsia="zh-CN"/>
              </w:rPr>
            </w:pPr>
            <w:r w:rsidRPr="00340914">
              <w:rPr>
                <w:rFonts w:cs="Arial"/>
              </w:rPr>
              <w:t>67536 - 67835</w:t>
            </w:r>
          </w:p>
        </w:tc>
        <w:tc>
          <w:tcPr>
            <w:tcW w:w="1515" w:type="dxa"/>
            <w:gridSpan w:val="2"/>
          </w:tcPr>
          <w:p w:rsidR="007B0696" w:rsidRPr="00340914" w:rsidRDefault="007B0696" w:rsidP="007B0696">
            <w:pPr>
              <w:pStyle w:val="TAR"/>
              <w:ind w:right="290"/>
              <w:rPr>
                <w:rFonts w:cs="Arial"/>
                <w:lang w:eastAsia="zh-CN"/>
              </w:rPr>
            </w:pPr>
            <w:r w:rsidRPr="00340914">
              <w:rPr>
                <w:rFonts w:cs="Arial"/>
              </w:rPr>
              <w:t>698</w:t>
            </w:r>
          </w:p>
        </w:tc>
        <w:tc>
          <w:tcPr>
            <w:tcW w:w="1394" w:type="dxa"/>
          </w:tcPr>
          <w:p w:rsidR="007B0696" w:rsidRPr="00340914" w:rsidRDefault="007B0696" w:rsidP="007B0696">
            <w:pPr>
              <w:pStyle w:val="TAR"/>
              <w:ind w:right="176"/>
              <w:rPr>
                <w:rFonts w:cs="Arial"/>
                <w:lang w:eastAsia="zh-CN"/>
              </w:rPr>
            </w:pPr>
            <w:r w:rsidRPr="00340914">
              <w:rPr>
                <w:rFonts w:cs="Arial"/>
              </w:rPr>
              <w:t>132672</w:t>
            </w:r>
          </w:p>
        </w:tc>
        <w:tc>
          <w:tcPr>
            <w:tcW w:w="1504" w:type="dxa"/>
            <w:gridSpan w:val="2"/>
          </w:tcPr>
          <w:p w:rsidR="007B0696" w:rsidRPr="00340914" w:rsidRDefault="007B0696" w:rsidP="007B0696">
            <w:pPr>
              <w:pStyle w:val="TAC"/>
              <w:rPr>
                <w:rFonts w:cs="Arial"/>
                <w:lang w:eastAsia="zh-CN"/>
              </w:rPr>
            </w:pPr>
            <w:r w:rsidRPr="00340914">
              <w:rPr>
                <w:rFonts w:cs="Arial"/>
              </w:rPr>
              <w:t>132672 - 132971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lastRenderedPageBreak/>
              <w:t>69</w:t>
            </w:r>
          </w:p>
          <w:p w:rsidR="007B0696" w:rsidRPr="00340914" w:rsidRDefault="007B0696" w:rsidP="007B0696">
            <w:pPr>
              <w:pStyle w:val="TAC"/>
              <w:rPr>
                <w:rFonts w:cs="Arial"/>
              </w:rPr>
            </w:pPr>
            <w:r w:rsidRPr="00340914">
              <w:rPr>
                <w:rFonts w:cs="Arial"/>
              </w:rPr>
              <w:t>(NOTE 2)</w:t>
            </w:r>
          </w:p>
        </w:tc>
        <w:tc>
          <w:tcPr>
            <w:tcW w:w="1362" w:type="dxa"/>
          </w:tcPr>
          <w:p w:rsidR="007B0696" w:rsidRPr="00340914" w:rsidRDefault="007B0696" w:rsidP="007B0696">
            <w:pPr>
              <w:pStyle w:val="TAR"/>
              <w:ind w:right="175"/>
              <w:rPr>
                <w:rFonts w:cs="Arial"/>
              </w:rPr>
            </w:pPr>
            <w:r w:rsidRPr="00340914">
              <w:rPr>
                <w:rFonts w:cs="Arial"/>
              </w:rPr>
              <w:t>2570</w:t>
            </w:r>
          </w:p>
        </w:tc>
        <w:tc>
          <w:tcPr>
            <w:tcW w:w="1251" w:type="dxa"/>
          </w:tcPr>
          <w:p w:rsidR="007B0696" w:rsidRPr="00340914" w:rsidRDefault="007B0696" w:rsidP="007B0696">
            <w:pPr>
              <w:pStyle w:val="TAR"/>
              <w:ind w:right="33"/>
              <w:rPr>
                <w:rFonts w:cs="Arial"/>
              </w:rPr>
            </w:pPr>
            <w:r w:rsidRPr="00340914">
              <w:rPr>
                <w:rFonts w:cs="Arial"/>
              </w:rPr>
              <w:t>67836</w:t>
            </w:r>
          </w:p>
        </w:tc>
        <w:tc>
          <w:tcPr>
            <w:tcW w:w="1577" w:type="dxa"/>
          </w:tcPr>
          <w:p w:rsidR="007B0696" w:rsidRPr="00340914" w:rsidRDefault="007B0696" w:rsidP="007B0696">
            <w:pPr>
              <w:pStyle w:val="TAC"/>
              <w:rPr>
                <w:rFonts w:cs="Arial"/>
              </w:rPr>
            </w:pPr>
            <w:r w:rsidRPr="00340914">
              <w:rPr>
                <w:rFonts w:cs="Arial"/>
              </w:rPr>
              <w:t>67836 - 68335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70</w:t>
            </w:r>
          </w:p>
          <w:p w:rsidR="007B0696" w:rsidRPr="00340914" w:rsidRDefault="007B0696" w:rsidP="007B0696">
            <w:pPr>
              <w:pStyle w:val="TAC"/>
              <w:rPr>
                <w:rFonts w:cs="Arial"/>
              </w:rPr>
            </w:pPr>
            <w:r w:rsidRPr="00340914">
              <w:rPr>
                <w:rFonts w:cs="Arial"/>
              </w:rPr>
              <w:t>(NOTE 5)</w:t>
            </w:r>
          </w:p>
        </w:tc>
        <w:tc>
          <w:tcPr>
            <w:tcW w:w="1362" w:type="dxa"/>
          </w:tcPr>
          <w:p w:rsidR="007B0696" w:rsidRPr="00340914" w:rsidRDefault="007B0696" w:rsidP="007B0696">
            <w:pPr>
              <w:pStyle w:val="TAR"/>
              <w:ind w:right="175"/>
              <w:rPr>
                <w:rFonts w:cs="Arial"/>
              </w:rPr>
            </w:pPr>
            <w:r w:rsidRPr="00340914">
              <w:rPr>
                <w:rFonts w:cs="Arial"/>
              </w:rPr>
              <w:t>1995</w:t>
            </w:r>
          </w:p>
        </w:tc>
        <w:tc>
          <w:tcPr>
            <w:tcW w:w="1251" w:type="dxa"/>
          </w:tcPr>
          <w:p w:rsidR="007B0696" w:rsidRPr="00340914" w:rsidRDefault="007B0696" w:rsidP="007B0696">
            <w:pPr>
              <w:pStyle w:val="TAR"/>
              <w:ind w:right="33"/>
              <w:rPr>
                <w:rFonts w:cs="Arial"/>
              </w:rPr>
            </w:pPr>
            <w:r w:rsidRPr="00340914">
              <w:rPr>
                <w:rFonts w:cs="Arial"/>
              </w:rPr>
              <w:t>683</w:t>
            </w:r>
            <w:r w:rsidRPr="00340914">
              <w:rPr>
                <w:rFonts w:cs="Arial"/>
                <w:lang w:val="en-US"/>
              </w:rPr>
              <w:t>3</w:t>
            </w:r>
            <w:r w:rsidRPr="00340914">
              <w:rPr>
                <w:rFonts w:cs="Arial"/>
              </w:rPr>
              <w:t>6</w:t>
            </w:r>
          </w:p>
        </w:tc>
        <w:tc>
          <w:tcPr>
            <w:tcW w:w="1577" w:type="dxa"/>
          </w:tcPr>
          <w:p w:rsidR="007B0696" w:rsidRPr="00340914" w:rsidRDefault="007B0696" w:rsidP="007B0696">
            <w:pPr>
              <w:pStyle w:val="TAC"/>
              <w:rPr>
                <w:rFonts w:cs="Arial"/>
              </w:rPr>
            </w:pPr>
            <w:r w:rsidRPr="00340914">
              <w:rPr>
                <w:rFonts w:cs="Arial"/>
              </w:rPr>
              <w:t>683</w:t>
            </w:r>
            <w:r w:rsidRPr="00340914">
              <w:rPr>
                <w:rFonts w:cs="Arial"/>
                <w:lang w:val="en-US"/>
              </w:rPr>
              <w:t>3</w:t>
            </w:r>
            <w:r w:rsidRPr="00340914">
              <w:rPr>
                <w:rFonts w:cs="Arial"/>
              </w:rPr>
              <w:t>6</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68585</w:t>
            </w:r>
          </w:p>
        </w:tc>
        <w:tc>
          <w:tcPr>
            <w:tcW w:w="1515" w:type="dxa"/>
            <w:gridSpan w:val="2"/>
          </w:tcPr>
          <w:p w:rsidR="007B0696" w:rsidRPr="00340914" w:rsidRDefault="007B0696" w:rsidP="007B0696">
            <w:pPr>
              <w:pStyle w:val="TAR"/>
              <w:ind w:right="290"/>
              <w:rPr>
                <w:rFonts w:cs="Arial"/>
              </w:rPr>
            </w:pPr>
            <w:r w:rsidRPr="00340914">
              <w:rPr>
                <w:rFonts w:cs="Arial"/>
              </w:rPr>
              <w:t>1695</w:t>
            </w:r>
          </w:p>
        </w:tc>
        <w:tc>
          <w:tcPr>
            <w:tcW w:w="1394" w:type="dxa"/>
          </w:tcPr>
          <w:p w:rsidR="007B0696" w:rsidRPr="00340914" w:rsidRDefault="007B0696" w:rsidP="007B0696">
            <w:pPr>
              <w:pStyle w:val="TAR"/>
              <w:ind w:right="176"/>
              <w:rPr>
                <w:rFonts w:cs="Arial"/>
              </w:rPr>
            </w:pPr>
            <w:r w:rsidRPr="00340914">
              <w:rPr>
                <w:rFonts w:cs="Arial"/>
              </w:rPr>
              <w:t>132972</w:t>
            </w:r>
          </w:p>
        </w:tc>
        <w:tc>
          <w:tcPr>
            <w:tcW w:w="1504" w:type="dxa"/>
            <w:gridSpan w:val="2"/>
          </w:tcPr>
          <w:p w:rsidR="007B0696" w:rsidRPr="00340914" w:rsidRDefault="007B0696" w:rsidP="007B0696">
            <w:pPr>
              <w:pStyle w:val="TAC"/>
              <w:rPr>
                <w:rFonts w:cs="Arial"/>
              </w:rPr>
            </w:pPr>
            <w:r w:rsidRPr="00340914">
              <w:rPr>
                <w:rFonts w:cs="Arial"/>
              </w:rPr>
              <w:t>132972</w:t>
            </w:r>
            <w:r w:rsidRPr="00340914">
              <w:rPr>
                <w:rFonts w:cs="Arial" w:hint="eastAsia"/>
              </w:rPr>
              <w:t xml:space="preserve"> </w:t>
            </w:r>
            <w:r w:rsidRPr="00340914">
              <w:rPr>
                <w:rFonts w:cs="Arial"/>
              </w:rPr>
              <w:t>-</w:t>
            </w:r>
            <w:r w:rsidRPr="00340914">
              <w:rPr>
                <w:rFonts w:cs="Arial" w:hint="eastAsia"/>
              </w:rPr>
              <w:t xml:space="preserve"> </w:t>
            </w:r>
            <w:r w:rsidRPr="00340914">
              <w:rPr>
                <w:rFonts w:cs="Arial"/>
              </w:rPr>
              <w:t>133121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71</w:t>
            </w:r>
          </w:p>
        </w:tc>
        <w:tc>
          <w:tcPr>
            <w:tcW w:w="1362" w:type="dxa"/>
          </w:tcPr>
          <w:p w:rsidR="007B0696" w:rsidRPr="00340914" w:rsidRDefault="007B0696" w:rsidP="007B0696">
            <w:pPr>
              <w:pStyle w:val="TAR"/>
              <w:ind w:right="175"/>
              <w:rPr>
                <w:rFonts w:cs="Arial"/>
              </w:rPr>
            </w:pPr>
            <w:r w:rsidRPr="00340914">
              <w:rPr>
                <w:rFonts w:cs="Arial"/>
              </w:rPr>
              <w:t>617</w:t>
            </w:r>
          </w:p>
        </w:tc>
        <w:tc>
          <w:tcPr>
            <w:tcW w:w="1251" w:type="dxa"/>
          </w:tcPr>
          <w:p w:rsidR="007B0696" w:rsidRPr="00340914" w:rsidRDefault="007B0696" w:rsidP="007B0696">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rsidR="007B0696" w:rsidRPr="00340914" w:rsidRDefault="007B0696" w:rsidP="007B0696">
            <w:pPr>
              <w:pStyle w:val="TAC"/>
              <w:rPr>
                <w:rFonts w:cs="Arial"/>
              </w:rPr>
            </w:pPr>
            <w:r w:rsidRPr="00340914">
              <w:rPr>
                <w:rFonts w:cs="Arial"/>
              </w:rPr>
              <w:t>68</w:t>
            </w:r>
            <w:r w:rsidRPr="00340914">
              <w:rPr>
                <w:rFonts w:cs="Arial"/>
                <w:lang w:val="en-US"/>
              </w:rPr>
              <w:t>5</w:t>
            </w:r>
            <w:r w:rsidRPr="00340914">
              <w:rPr>
                <w:rFonts w:cs="Arial"/>
              </w:rPr>
              <w:t>86 - 68</w:t>
            </w:r>
            <w:r w:rsidRPr="00340914">
              <w:rPr>
                <w:rFonts w:cs="Arial"/>
                <w:lang w:val="en-US"/>
              </w:rPr>
              <w:t>9</w:t>
            </w:r>
            <w:r w:rsidRPr="00340914">
              <w:rPr>
                <w:rFonts w:cs="Arial"/>
              </w:rPr>
              <w:t>35</w:t>
            </w:r>
          </w:p>
        </w:tc>
        <w:tc>
          <w:tcPr>
            <w:tcW w:w="1515" w:type="dxa"/>
            <w:gridSpan w:val="2"/>
          </w:tcPr>
          <w:p w:rsidR="007B0696" w:rsidRPr="00340914" w:rsidRDefault="007B0696" w:rsidP="007B0696">
            <w:pPr>
              <w:pStyle w:val="TAR"/>
              <w:ind w:right="290"/>
              <w:rPr>
                <w:rFonts w:cs="Arial"/>
              </w:rPr>
            </w:pPr>
            <w:r w:rsidRPr="00340914">
              <w:rPr>
                <w:rFonts w:cs="Arial"/>
              </w:rPr>
              <w:t>663</w:t>
            </w:r>
          </w:p>
        </w:tc>
        <w:tc>
          <w:tcPr>
            <w:tcW w:w="1394" w:type="dxa"/>
          </w:tcPr>
          <w:p w:rsidR="007B0696" w:rsidRPr="00340914" w:rsidRDefault="007B0696" w:rsidP="007B0696">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rsidR="007B0696" w:rsidRPr="00340914" w:rsidRDefault="007B0696" w:rsidP="007B0696">
            <w:pPr>
              <w:pStyle w:val="TAC"/>
              <w:rPr>
                <w:rFonts w:cs="Arial"/>
              </w:rPr>
            </w:pPr>
            <w:r w:rsidRPr="00340914">
              <w:rPr>
                <w:rFonts w:cs="Arial"/>
              </w:rPr>
              <w:t>133</w:t>
            </w:r>
            <w:r w:rsidRPr="00340914">
              <w:rPr>
                <w:rFonts w:cs="Arial"/>
                <w:lang w:val="en-US"/>
              </w:rPr>
              <w:t>1</w:t>
            </w:r>
            <w:r w:rsidRPr="00340914">
              <w:rPr>
                <w:rFonts w:cs="Arial"/>
              </w:rPr>
              <w:t>22-133471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72</w:t>
            </w:r>
          </w:p>
        </w:tc>
        <w:tc>
          <w:tcPr>
            <w:tcW w:w="1362" w:type="dxa"/>
          </w:tcPr>
          <w:p w:rsidR="007B0696" w:rsidRPr="00340914" w:rsidRDefault="007B0696" w:rsidP="007B0696">
            <w:pPr>
              <w:pStyle w:val="TAR"/>
              <w:ind w:right="175"/>
              <w:rPr>
                <w:rFonts w:cs="Arial"/>
              </w:rPr>
            </w:pPr>
            <w:r w:rsidRPr="00340914">
              <w:rPr>
                <w:rFonts w:cs="Arial"/>
                <w:lang w:val="en-US"/>
              </w:rPr>
              <w:t>4</w:t>
            </w:r>
            <w:r w:rsidRPr="00340914">
              <w:rPr>
                <w:rFonts w:cs="Arial"/>
              </w:rPr>
              <w:t>61</w:t>
            </w:r>
          </w:p>
        </w:tc>
        <w:tc>
          <w:tcPr>
            <w:tcW w:w="1251" w:type="dxa"/>
          </w:tcPr>
          <w:p w:rsidR="007B0696" w:rsidRPr="00340914" w:rsidRDefault="007B0696" w:rsidP="007B0696">
            <w:pPr>
              <w:pStyle w:val="TAR"/>
              <w:ind w:right="33"/>
              <w:rPr>
                <w:rFonts w:cs="Arial"/>
              </w:rPr>
            </w:pPr>
            <w:r w:rsidRPr="00340914">
              <w:rPr>
                <w:rFonts w:cs="Arial"/>
              </w:rPr>
              <w:t>68936</w:t>
            </w:r>
          </w:p>
        </w:tc>
        <w:tc>
          <w:tcPr>
            <w:tcW w:w="1577" w:type="dxa"/>
          </w:tcPr>
          <w:p w:rsidR="007B0696" w:rsidRPr="00340914" w:rsidRDefault="007B0696" w:rsidP="007B0696">
            <w:pPr>
              <w:pStyle w:val="TAC"/>
              <w:rPr>
                <w:rFonts w:cs="Arial"/>
              </w:rPr>
            </w:pPr>
            <w:r w:rsidRPr="00340914">
              <w:rPr>
                <w:rFonts w:cs="Arial"/>
              </w:rPr>
              <w:t>68936 - 68985</w:t>
            </w:r>
          </w:p>
        </w:tc>
        <w:tc>
          <w:tcPr>
            <w:tcW w:w="1515" w:type="dxa"/>
            <w:gridSpan w:val="2"/>
          </w:tcPr>
          <w:p w:rsidR="007B0696" w:rsidRPr="00340914" w:rsidRDefault="007B0696" w:rsidP="007B0696">
            <w:pPr>
              <w:pStyle w:val="TAR"/>
              <w:ind w:right="290"/>
              <w:rPr>
                <w:rFonts w:cs="Arial"/>
              </w:rPr>
            </w:pPr>
            <w:r w:rsidRPr="00340914">
              <w:rPr>
                <w:rFonts w:cs="Arial"/>
                <w:lang w:val="en-US"/>
              </w:rPr>
              <w:t>451</w:t>
            </w:r>
          </w:p>
        </w:tc>
        <w:tc>
          <w:tcPr>
            <w:tcW w:w="1394" w:type="dxa"/>
          </w:tcPr>
          <w:p w:rsidR="007B0696" w:rsidRPr="00340914" w:rsidRDefault="007B0696" w:rsidP="007B0696">
            <w:pPr>
              <w:pStyle w:val="TAR"/>
              <w:ind w:right="176"/>
              <w:rPr>
                <w:rFonts w:cs="Arial"/>
              </w:rPr>
            </w:pPr>
            <w:r w:rsidRPr="00340914">
              <w:rPr>
                <w:rFonts w:cs="Arial"/>
              </w:rPr>
              <w:t>133472</w:t>
            </w:r>
          </w:p>
        </w:tc>
        <w:tc>
          <w:tcPr>
            <w:tcW w:w="1504" w:type="dxa"/>
            <w:gridSpan w:val="2"/>
          </w:tcPr>
          <w:p w:rsidR="007B0696" w:rsidRPr="00340914" w:rsidRDefault="007B0696" w:rsidP="007B0696">
            <w:pPr>
              <w:pStyle w:val="TAC"/>
              <w:rPr>
                <w:rFonts w:cs="Arial"/>
              </w:rPr>
            </w:pPr>
            <w:r w:rsidRPr="00340914">
              <w:rPr>
                <w:rFonts w:cs="Arial"/>
              </w:rPr>
              <w:t>133472-133521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73</w:t>
            </w:r>
          </w:p>
        </w:tc>
        <w:tc>
          <w:tcPr>
            <w:tcW w:w="1362" w:type="dxa"/>
          </w:tcPr>
          <w:p w:rsidR="007B0696" w:rsidRPr="00340914" w:rsidRDefault="007B0696" w:rsidP="007B0696">
            <w:pPr>
              <w:pStyle w:val="TAR"/>
              <w:ind w:right="175"/>
              <w:rPr>
                <w:rFonts w:cs="Arial"/>
                <w:lang w:val="en-US"/>
              </w:rPr>
            </w:pPr>
            <w:r w:rsidRPr="00340914">
              <w:rPr>
                <w:rFonts w:cs="Arial"/>
                <w:lang w:val="en-US"/>
              </w:rPr>
              <w:t>460</w:t>
            </w:r>
          </w:p>
        </w:tc>
        <w:tc>
          <w:tcPr>
            <w:tcW w:w="1251" w:type="dxa"/>
          </w:tcPr>
          <w:p w:rsidR="007B0696" w:rsidRPr="00340914" w:rsidRDefault="007B0696" w:rsidP="007B0696">
            <w:pPr>
              <w:pStyle w:val="TAR"/>
              <w:ind w:right="33"/>
              <w:rPr>
                <w:rFonts w:cs="Arial"/>
              </w:rPr>
            </w:pPr>
            <w:r w:rsidRPr="00340914">
              <w:rPr>
                <w:rFonts w:cs="Arial"/>
              </w:rPr>
              <w:t>68986</w:t>
            </w:r>
          </w:p>
        </w:tc>
        <w:tc>
          <w:tcPr>
            <w:tcW w:w="1577" w:type="dxa"/>
          </w:tcPr>
          <w:p w:rsidR="007B0696" w:rsidRPr="00340914" w:rsidRDefault="007B0696" w:rsidP="007B0696">
            <w:pPr>
              <w:pStyle w:val="TAC"/>
              <w:rPr>
                <w:rFonts w:cs="Arial"/>
              </w:rPr>
            </w:pPr>
            <w:r w:rsidRPr="00340914">
              <w:rPr>
                <w:rFonts w:cs="Arial"/>
              </w:rPr>
              <w:t>68986 - 69035</w:t>
            </w:r>
          </w:p>
        </w:tc>
        <w:tc>
          <w:tcPr>
            <w:tcW w:w="1515" w:type="dxa"/>
            <w:gridSpan w:val="2"/>
          </w:tcPr>
          <w:p w:rsidR="007B0696" w:rsidRPr="00340914" w:rsidRDefault="007B0696" w:rsidP="007B0696">
            <w:pPr>
              <w:pStyle w:val="TAR"/>
              <w:ind w:right="290"/>
              <w:rPr>
                <w:rFonts w:cs="Arial"/>
                <w:lang w:val="en-US"/>
              </w:rPr>
            </w:pPr>
            <w:r w:rsidRPr="00340914">
              <w:rPr>
                <w:rFonts w:cs="Arial"/>
                <w:lang w:val="en-US"/>
              </w:rPr>
              <w:t>450</w:t>
            </w:r>
          </w:p>
        </w:tc>
        <w:tc>
          <w:tcPr>
            <w:tcW w:w="1394" w:type="dxa"/>
          </w:tcPr>
          <w:p w:rsidR="007B0696" w:rsidRPr="00340914" w:rsidRDefault="007B0696" w:rsidP="007B0696">
            <w:pPr>
              <w:pStyle w:val="TAR"/>
              <w:ind w:right="176"/>
              <w:rPr>
                <w:rFonts w:cs="Arial"/>
              </w:rPr>
            </w:pPr>
            <w:r w:rsidRPr="00340914">
              <w:rPr>
                <w:rFonts w:cs="Arial"/>
              </w:rPr>
              <w:t>133522</w:t>
            </w:r>
          </w:p>
        </w:tc>
        <w:tc>
          <w:tcPr>
            <w:tcW w:w="1504" w:type="dxa"/>
            <w:gridSpan w:val="2"/>
          </w:tcPr>
          <w:p w:rsidR="007B0696" w:rsidRPr="00340914" w:rsidRDefault="007B0696" w:rsidP="007B0696">
            <w:pPr>
              <w:pStyle w:val="TAC"/>
              <w:rPr>
                <w:rFonts w:cs="Arial"/>
              </w:rPr>
            </w:pPr>
            <w:r w:rsidRPr="00340914">
              <w:rPr>
                <w:rFonts w:cs="Arial"/>
              </w:rPr>
              <w:t>133522-133571</w:t>
            </w:r>
          </w:p>
        </w:tc>
      </w:tr>
      <w:tr w:rsidR="007B0696" w:rsidRPr="00340914" w:rsidTr="007B0696">
        <w:tc>
          <w:tcPr>
            <w:tcW w:w="106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rsidR="007B0696" w:rsidRPr="00340914" w:rsidRDefault="007B0696" w:rsidP="007B0696">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rsidR="007B0696" w:rsidRPr="00340914" w:rsidRDefault="007B0696" w:rsidP="007B0696">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rsidR="007B0696" w:rsidRPr="00340914" w:rsidRDefault="007B0696" w:rsidP="007B0696">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rsidR="007B0696" w:rsidRPr="00340914" w:rsidRDefault="007B0696" w:rsidP="007B0696">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75</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1432</w:t>
            </w:r>
          </w:p>
        </w:tc>
        <w:tc>
          <w:tcPr>
            <w:tcW w:w="1251" w:type="dxa"/>
          </w:tcPr>
          <w:p w:rsidR="007B0696" w:rsidRPr="00340914" w:rsidRDefault="007B0696" w:rsidP="007B0696">
            <w:pPr>
              <w:pStyle w:val="TAR"/>
              <w:ind w:right="33"/>
              <w:rPr>
                <w:rFonts w:cs="Arial"/>
              </w:rPr>
            </w:pPr>
            <w:r w:rsidRPr="00340914">
              <w:rPr>
                <w:rFonts w:cs="Arial"/>
              </w:rPr>
              <w:t>69466</w:t>
            </w:r>
          </w:p>
        </w:tc>
        <w:tc>
          <w:tcPr>
            <w:tcW w:w="1577" w:type="dxa"/>
          </w:tcPr>
          <w:p w:rsidR="007B0696" w:rsidRPr="00340914" w:rsidRDefault="007B0696" w:rsidP="007B0696">
            <w:pPr>
              <w:pStyle w:val="TAC"/>
              <w:jc w:val="right"/>
              <w:rPr>
                <w:rFonts w:cs="Arial"/>
              </w:rPr>
            </w:pPr>
            <w:r w:rsidRPr="00340914">
              <w:rPr>
                <w:rFonts w:cs="Arial"/>
              </w:rPr>
              <w:t>69466 - 70315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lang w:eastAsia="ja-JP"/>
              </w:rPr>
            </w:pPr>
            <w:r w:rsidRPr="00340914">
              <w:rPr>
                <w:rFonts w:cs="Arial"/>
              </w:rPr>
              <w:t>76</w:t>
            </w:r>
          </w:p>
          <w:p w:rsidR="007B0696" w:rsidRPr="00340914" w:rsidRDefault="007B0696" w:rsidP="007B0696">
            <w:pPr>
              <w:pStyle w:val="TAC"/>
              <w:rPr>
                <w:rFonts w:cs="Arial"/>
              </w:rPr>
            </w:pPr>
            <w:r w:rsidRPr="00340914">
              <w:rPr>
                <w:rFonts w:cs="Arial" w:hint="eastAsia"/>
                <w:lang w:eastAsia="ja-JP"/>
              </w:rPr>
              <w:t>(NOTE 2)</w:t>
            </w:r>
          </w:p>
        </w:tc>
        <w:tc>
          <w:tcPr>
            <w:tcW w:w="1362" w:type="dxa"/>
          </w:tcPr>
          <w:p w:rsidR="007B0696" w:rsidRPr="00340914" w:rsidRDefault="007B0696" w:rsidP="007B0696">
            <w:pPr>
              <w:pStyle w:val="TAR"/>
              <w:ind w:right="175"/>
              <w:rPr>
                <w:rFonts w:cs="Arial"/>
              </w:rPr>
            </w:pPr>
            <w:r w:rsidRPr="00340914">
              <w:rPr>
                <w:rFonts w:cs="Arial"/>
              </w:rPr>
              <w:t>1427</w:t>
            </w:r>
          </w:p>
        </w:tc>
        <w:tc>
          <w:tcPr>
            <w:tcW w:w="1251" w:type="dxa"/>
          </w:tcPr>
          <w:p w:rsidR="007B0696" w:rsidRPr="00340914" w:rsidRDefault="007B0696" w:rsidP="007B0696">
            <w:pPr>
              <w:pStyle w:val="TAR"/>
              <w:ind w:right="33"/>
              <w:rPr>
                <w:rFonts w:cs="Arial"/>
              </w:rPr>
            </w:pPr>
            <w:r w:rsidRPr="00340914">
              <w:rPr>
                <w:rFonts w:cs="Arial"/>
              </w:rPr>
              <w:t>70316</w:t>
            </w:r>
          </w:p>
        </w:tc>
        <w:tc>
          <w:tcPr>
            <w:tcW w:w="1577" w:type="dxa"/>
          </w:tcPr>
          <w:p w:rsidR="007B0696" w:rsidRPr="00340914" w:rsidRDefault="007B0696" w:rsidP="007B0696">
            <w:pPr>
              <w:pStyle w:val="TAC"/>
              <w:jc w:val="right"/>
              <w:rPr>
                <w:rFonts w:cs="Arial"/>
              </w:rPr>
            </w:pPr>
            <w:r w:rsidRPr="00340914">
              <w:rPr>
                <w:rFonts w:cs="Arial"/>
              </w:rPr>
              <w:t>70316 - 70365</w:t>
            </w:r>
          </w:p>
        </w:tc>
        <w:tc>
          <w:tcPr>
            <w:tcW w:w="4413" w:type="dxa"/>
            <w:gridSpan w:val="5"/>
          </w:tcPr>
          <w:p w:rsidR="007B0696" w:rsidRPr="00340914" w:rsidRDefault="007B0696" w:rsidP="007B0696">
            <w:pPr>
              <w:pStyle w:val="TAC"/>
              <w:rPr>
                <w:rFonts w:cs="Arial"/>
              </w:rPr>
            </w:pPr>
            <w:r w:rsidRPr="00340914">
              <w:rPr>
                <w:rFonts w:cs="Arial"/>
              </w:rPr>
              <w:t>N/A</w:t>
            </w:r>
          </w:p>
          <w:p w:rsidR="007B0696" w:rsidRPr="00340914" w:rsidRDefault="007B0696" w:rsidP="007B0696">
            <w:pPr>
              <w:pStyle w:val="TAC"/>
              <w:rPr>
                <w:rFonts w:cs="Arial"/>
              </w:rPr>
            </w:pPr>
          </w:p>
        </w:tc>
      </w:tr>
      <w:tr w:rsidR="007B0696" w:rsidRPr="00340914" w:rsidTr="007B0696">
        <w:tc>
          <w:tcPr>
            <w:tcW w:w="1067" w:type="dxa"/>
          </w:tcPr>
          <w:p w:rsidR="007B0696" w:rsidRPr="00340914" w:rsidRDefault="007B0696" w:rsidP="007B0696">
            <w:pPr>
              <w:pStyle w:val="TAC"/>
              <w:rPr>
                <w:rFonts w:cs="Arial"/>
              </w:rPr>
            </w:pPr>
            <w:r w:rsidRPr="00340914">
              <w:rPr>
                <w:rFonts w:cs="Arial"/>
              </w:rPr>
              <w:t>85</w:t>
            </w:r>
          </w:p>
        </w:tc>
        <w:tc>
          <w:tcPr>
            <w:tcW w:w="1362" w:type="dxa"/>
          </w:tcPr>
          <w:p w:rsidR="007B0696" w:rsidRPr="00340914" w:rsidRDefault="007B0696" w:rsidP="007B0696">
            <w:pPr>
              <w:pStyle w:val="TAR"/>
              <w:ind w:right="175"/>
              <w:rPr>
                <w:rFonts w:cs="Arial"/>
              </w:rPr>
            </w:pPr>
            <w:r w:rsidRPr="00340914">
              <w:rPr>
                <w:rFonts w:cs="Arial"/>
              </w:rPr>
              <w:t>728</w:t>
            </w:r>
          </w:p>
        </w:tc>
        <w:tc>
          <w:tcPr>
            <w:tcW w:w="1251" w:type="dxa"/>
          </w:tcPr>
          <w:p w:rsidR="007B0696" w:rsidRPr="00340914" w:rsidRDefault="007B0696" w:rsidP="007B0696">
            <w:pPr>
              <w:pStyle w:val="TAR"/>
              <w:ind w:right="33"/>
              <w:rPr>
                <w:rFonts w:cs="Arial"/>
              </w:rPr>
            </w:pPr>
            <w:r w:rsidRPr="00340914">
              <w:rPr>
                <w:rFonts w:cs="Arial"/>
              </w:rPr>
              <w:t>70366</w:t>
            </w:r>
          </w:p>
        </w:tc>
        <w:tc>
          <w:tcPr>
            <w:tcW w:w="1577" w:type="dxa"/>
          </w:tcPr>
          <w:p w:rsidR="007B0696" w:rsidRPr="00340914" w:rsidRDefault="007B0696" w:rsidP="007B0696">
            <w:pPr>
              <w:pStyle w:val="TAC"/>
              <w:jc w:val="right"/>
              <w:rPr>
                <w:rFonts w:cs="Arial"/>
              </w:rPr>
            </w:pPr>
            <w:r w:rsidRPr="00340914">
              <w:rPr>
                <w:rFonts w:cs="Arial"/>
              </w:rPr>
              <w:t>70366 - 70545</w:t>
            </w:r>
          </w:p>
        </w:tc>
        <w:tc>
          <w:tcPr>
            <w:tcW w:w="1471" w:type="dxa"/>
          </w:tcPr>
          <w:p w:rsidR="007B0696" w:rsidRPr="00340914" w:rsidRDefault="007B0696" w:rsidP="007B0696">
            <w:pPr>
              <w:pStyle w:val="TAC"/>
              <w:rPr>
                <w:rFonts w:cs="Arial"/>
              </w:rPr>
            </w:pPr>
            <w:r w:rsidRPr="00340914">
              <w:rPr>
                <w:rFonts w:cs="Arial"/>
              </w:rPr>
              <w:t>698</w:t>
            </w:r>
          </w:p>
        </w:tc>
        <w:tc>
          <w:tcPr>
            <w:tcW w:w="1471" w:type="dxa"/>
            <w:gridSpan w:val="3"/>
          </w:tcPr>
          <w:p w:rsidR="007B0696" w:rsidRPr="00340914" w:rsidRDefault="007B0696" w:rsidP="007B0696">
            <w:pPr>
              <w:pStyle w:val="TAC"/>
              <w:rPr>
                <w:rFonts w:cs="Arial"/>
              </w:rPr>
            </w:pPr>
            <w:r w:rsidRPr="00340914">
              <w:rPr>
                <w:rFonts w:cs="Arial" w:hint="eastAsia"/>
                <w:lang w:eastAsia="ja-JP"/>
              </w:rPr>
              <w:t>134002</w:t>
            </w:r>
          </w:p>
        </w:tc>
        <w:tc>
          <w:tcPr>
            <w:tcW w:w="1471" w:type="dxa"/>
          </w:tcPr>
          <w:p w:rsidR="007B0696" w:rsidRPr="00340914" w:rsidRDefault="007B0696" w:rsidP="007B0696">
            <w:pPr>
              <w:pStyle w:val="TAC"/>
              <w:rPr>
                <w:rFonts w:cs="Arial"/>
              </w:rPr>
            </w:pPr>
            <w:r w:rsidRPr="00340914">
              <w:rPr>
                <w:rFonts w:cs="Arial"/>
              </w:rPr>
              <w:t>134002 - 134181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87</w:t>
            </w:r>
          </w:p>
        </w:tc>
        <w:tc>
          <w:tcPr>
            <w:tcW w:w="1362" w:type="dxa"/>
          </w:tcPr>
          <w:p w:rsidR="007B0696" w:rsidRPr="00340914" w:rsidRDefault="007B0696" w:rsidP="007B0696">
            <w:pPr>
              <w:pStyle w:val="TAR"/>
              <w:ind w:right="175"/>
              <w:rPr>
                <w:rFonts w:cs="Arial"/>
              </w:rPr>
            </w:pPr>
            <w:r w:rsidRPr="00340914">
              <w:rPr>
                <w:rFonts w:cs="Arial"/>
              </w:rPr>
              <w:t>420</w:t>
            </w:r>
          </w:p>
        </w:tc>
        <w:tc>
          <w:tcPr>
            <w:tcW w:w="1251" w:type="dxa"/>
          </w:tcPr>
          <w:p w:rsidR="007B0696" w:rsidRPr="00340914" w:rsidRDefault="007B0696" w:rsidP="007B0696">
            <w:pPr>
              <w:pStyle w:val="TAR"/>
              <w:ind w:right="33"/>
              <w:rPr>
                <w:rFonts w:cs="Arial"/>
              </w:rPr>
            </w:pPr>
            <w:r w:rsidRPr="00340914">
              <w:rPr>
                <w:rFonts w:cs="Arial"/>
              </w:rPr>
              <w:t>70546</w:t>
            </w:r>
          </w:p>
        </w:tc>
        <w:tc>
          <w:tcPr>
            <w:tcW w:w="1577" w:type="dxa"/>
          </w:tcPr>
          <w:p w:rsidR="007B0696" w:rsidRPr="00340914" w:rsidRDefault="007B0696" w:rsidP="007B0696">
            <w:pPr>
              <w:pStyle w:val="TAC"/>
              <w:jc w:val="right"/>
              <w:rPr>
                <w:rFonts w:cs="Arial"/>
              </w:rPr>
            </w:pPr>
            <w:r w:rsidRPr="00340914">
              <w:rPr>
                <w:rFonts w:cs="Arial"/>
              </w:rPr>
              <w:t>70546 - 70595</w:t>
            </w:r>
          </w:p>
        </w:tc>
        <w:tc>
          <w:tcPr>
            <w:tcW w:w="1471" w:type="dxa"/>
          </w:tcPr>
          <w:p w:rsidR="007B0696" w:rsidRPr="00340914" w:rsidRDefault="007B0696" w:rsidP="007B0696">
            <w:pPr>
              <w:pStyle w:val="TAC"/>
              <w:rPr>
                <w:rFonts w:cs="Arial"/>
              </w:rPr>
            </w:pPr>
            <w:r w:rsidRPr="00340914">
              <w:rPr>
                <w:rFonts w:cs="Arial"/>
              </w:rPr>
              <w:t>410</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134182</w:t>
            </w:r>
          </w:p>
        </w:tc>
        <w:tc>
          <w:tcPr>
            <w:tcW w:w="1471" w:type="dxa"/>
          </w:tcPr>
          <w:p w:rsidR="007B0696" w:rsidRPr="00340914" w:rsidRDefault="007B0696" w:rsidP="007B0696">
            <w:pPr>
              <w:pStyle w:val="TAC"/>
              <w:rPr>
                <w:rFonts w:cs="Arial"/>
              </w:rPr>
            </w:pPr>
            <w:r w:rsidRPr="00340914">
              <w:rPr>
                <w:rFonts w:cs="Arial"/>
              </w:rPr>
              <w:t>134182 - 134231</w:t>
            </w:r>
          </w:p>
        </w:tc>
      </w:tr>
      <w:tr w:rsidR="007B0696" w:rsidRPr="00340914" w:rsidTr="007B0696">
        <w:tc>
          <w:tcPr>
            <w:tcW w:w="1067" w:type="dxa"/>
          </w:tcPr>
          <w:p w:rsidR="007B0696" w:rsidRPr="00340914" w:rsidRDefault="007B0696" w:rsidP="007B0696">
            <w:pPr>
              <w:pStyle w:val="TAC"/>
              <w:rPr>
                <w:rFonts w:cs="Arial"/>
              </w:rPr>
            </w:pPr>
            <w:r w:rsidRPr="00340914">
              <w:rPr>
                <w:rFonts w:cs="Arial"/>
              </w:rPr>
              <w:t>88</w:t>
            </w:r>
          </w:p>
        </w:tc>
        <w:tc>
          <w:tcPr>
            <w:tcW w:w="1362" w:type="dxa"/>
          </w:tcPr>
          <w:p w:rsidR="007B0696" w:rsidRPr="00340914" w:rsidRDefault="007B0696" w:rsidP="007B0696">
            <w:pPr>
              <w:pStyle w:val="TAR"/>
              <w:ind w:right="175"/>
              <w:rPr>
                <w:rFonts w:cs="Arial"/>
              </w:rPr>
            </w:pPr>
            <w:r w:rsidRPr="00340914">
              <w:rPr>
                <w:rFonts w:cs="Arial"/>
              </w:rPr>
              <w:t>422</w:t>
            </w:r>
          </w:p>
        </w:tc>
        <w:tc>
          <w:tcPr>
            <w:tcW w:w="1251" w:type="dxa"/>
          </w:tcPr>
          <w:p w:rsidR="007B0696" w:rsidRPr="00340914" w:rsidRDefault="007B0696" w:rsidP="007B0696">
            <w:pPr>
              <w:pStyle w:val="TAR"/>
              <w:ind w:right="33"/>
              <w:rPr>
                <w:rFonts w:cs="Arial"/>
              </w:rPr>
            </w:pPr>
            <w:r w:rsidRPr="00340914">
              <w:rPr>
                <w:rFonts w:cs="Arial"/>
              </w:rPr>
              <w:t>70596</w:t>
            </w:r>
          </w:p>
        </w:tc>
        <w:tc>
          <w:tcPr>
            <w:tcW w:w="1577" w:type="dxa"/>
          </w:tcPr>
          <w:p w:rsidR="007B0696" w:rsidRPr="00340914" w:rsidRDefault="007B0696" w:rsidP="007B0696">
            <w:pPr>
              <w:pStyle w:val="TAC"/>
              <w:jc w:val="right"/>
              <w:rPr>
                <w:rFonts w:cs="Arial"/>
              </w:rPr>
            </w:pPr>
            <w:r w:rsidRPr="00340914">
              <w:rPr>
                <w:rFonts w:cs="Arial"/>
              </w:rPr>
              <w:t>70596 - 70645</w:t>
            </w:r>
          </w:p>
        </w:tc>
        <w:tc>
          <w:tcPr>
            <w:tcW w:w="1471" w:type="dxa"/>
          </w:tcPr>
          <w:p w:rsidR="007B0696" w:rsidRPr="00340914" w:rsidRDefault="007B0696" w:rsidP="007B0696">
            <w:pPr>
              <w:pStyle w:val="TAC"/>
              <w:rPr>
                <w:rFonts w:cs="Arial"/>
              </w:rPr>
            </w:pPr>
            <w:r w:rsidRPr="00340914">
              <w:rPr>
                <w:rFonts w:cs="Arial"/>
              </w:rPr>
              <w:t>412</w:t>
            </w:r>
          </w:p>
        </w:tc>
        <w:tc>
          <w:tcPr>
            <w:tcW w:w="1471" w:type="dxa"/>
            <w:gridSpan w:val="3"/>
          </w:tcPr>
          <w:p w:rsidR="007B0696" w:rsidRPr="00340914" w:rsidRDefault="007B0696" w:rsidP="007B0696">
            <w:pPr>
              <w:pStyle w:val="TAC"/>
              <w:rPr>
                <w:rFonts w:cs="Arial"/>
                <w:lang w:eastAsia="ja-JP"/>
              </w:rPr>
            </w:pPr>
            <w:r w:rsidRPr="00340914">
              <w:rPr>
                <w:rFonts w:cs="Arial"/>
                <w:lang w:eastAsia="ja-JP"/>
              </w:rPr>
              <w:t>134232</w:t>
            </w:r>
          </w:p>
        </w:tc>
        <w:tc>
          <w:tcPr>
            <w:tcW w:w="1471" w:type="dxa"/>
          </w:tcPr>
          <w:p w:rsidR="007B0696" w:rsidRPr="00340914" w:rsidRDefault="007B0696" w:rsidP="007B0696">
            <w:pPr>
              <w:pStyle w:val="TAC"/>
              <w:rPr>
                <w:rFonts w:cs="Arial"/>
              </w:rPr>
            </w:pPr>
            <w:r w:rsidRPr="00340914">
              <w:rPr>
                <w:rFonts w:cs="Arial"/>
              </w:rPr>
              <w:t>134232 - 134281</w:t>
            </w:r>
          </w:p>
        </w:tc>
      </w:tr>
      <w:tr w:rsidR="007B0696" w:rsidRPr="00340914" w:rsidTr="007B0696">
        <w:tc>
          <w:tcPr>
            <w:tcW w:w="9670" w:type="dxa"/>
            <w:gridSpan w:val="9"/>
          </w:tcPr>
          <w:p w:rsidR="007B0696" w:rsidRPr="00340914" w:rsidRDefault="007B0696" w:rsidP="007B0696">
            <w:pPr>
              <w:pStyle w:val="TAN"/>
            </w:pPr>
            <w:r w:rsidRPr="00340914">
              <w:t>NOTE 1:</w:t>
            </w:r>
            <w:r w:rsidRPr="00340914">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7B0696" w:rsidRPr="00340914" w:rsidRDefault="007B0696" w:rsidP="007B0696">
            <w:pPr>
              <w:pStyle w:val="TAN"/>
            </w:pPr>
            <w:r w:rsidRPr="00340914">
              <w:t>NOTE 2:</w:t>
            </w:r>
            <w:r w:rsidRPr="00340914">
              <w:tab/>
              <w:t>Restricted to E-UTRA operation when carrier aggregation is configured.</w:t>
            </w:r>
          </w:p>
          <w:p w:rsidR="007B0696" w:rsidRPr="00340914" w:rsidRDefault="007B0696" w:rsidP="007B0696">
            <w:pPr>
              <w:pStyle w:val="TAN"/>
              <w:rPr>
                <w:lang w:eastAsia="ja-JP"/>
              </w:rPr>
            </w:pPr>
            <w:r w:rsidRPr="00340914">
              <w:t>NOTE 3:</w:t>
            </w:r>
            <w:r w:rsidRPr="00340914">
              <w:tab/>
              <w:t>The following NDL and NUL are allowed for operation in Band 46 assuming 20MHz channel bandwidth:</w:t>
            </w:r>
            <w:r w:rsidRPr="00340914">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rsidR="007B0696" w:rsidRPr="00340914" w:rsidRDefault="007B0696" w:rsidP="007B0696">
            <w:pPr>
              <w:pStyle w:val="TAN"/>
            </w:pPr>
            <w:r w:rsidRPr="00340914">
              <w:t>NOTE 4:</w:t>
            </w:r>
            <w:r w:rsidRPr="00340914">
              <w:tab/>
              <w:t>Downlink frequency range 2180 – 2200 MHz is restricted to E-UTRA operation when carrier aggregation is configured.</w:t>
            </w:r>
          </w:p>
          <w:p w:rsidR="007B0696" w:rsidRPr="00340914" w:rsidRDefault="007B0696" w:rsidP="007B0696">
            <w:pPr>
              <w:pStyle w:val="TAN"/>
            </w:pPr>
            <w:r w:rsidRPr="00340914">
              <w:t>NOTE 5:</w:t>
            </w:r>
            <w:r w:rsidRPr="00340914">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7B0696" w:rsidRPr="00340914" w:rsidRDefault="007B0696" w:rsidP="007B0696"/>
    <w:p w:rsidR="007B0696" w:rsidRPr="00340914" w:rsidRDefault="007B0696" w:rsidP="007B0696">
      <w:pPr>
        <w:pStyle w:val="Heading3"/>
      </w:pPr>
      <w:bookmarkStart w:id="221" w:name="_Toc20997738"/>
      <w:bookmarkStart w:id="222" w:name="_Toc29478417"/>
      <w:bookmarkStart w:id="223" w:name="_Toc35933015"/>
      <w:bookmarkStart w:id="224" w:name="_Toc35935303"/>
      <w:bookmarkStart w:id="225" w:name="_Toc37162887"/>
      <w:bookmarkStart w:id="226" w:name="_Toc37173215"/>
      <w:bookmarkStart w:id="227" w:name="_Toc37173467"/>
      <w:bookmarkStart w:id="228" w:name="_Toc44754023"/>
      <w:r w:rsidRPr="00340914">
        <w:t>5.7.4</w:t>
      </w:r>
      <w:r w:rsidRPr="00340914">
        <w:tab/>
        <w:t>EARFCN sets for Type B multi-carrier downlink transmissions and conversion to Type 2 channel access for multi-carrier uplink transmissions on multiple Scells configured in Band 46</w:t>
      </w:r>
      <w:bookmarkEnd w:id="221"/>
      <w:bookmarkEnd w:id="222"/>
      <w:bookmarkEnd w:id="223"/>
      <w:bookmarkEnd w:id="224"/>
      <w:bookmarkEnd w:id="225"/>
      <w:bookmarkEnd w:id="226"/>
      <w:bookmarkEnd w:id="227"/>
      <w:bookmarkEnd w:id="228"/>
    </w:p>
    <w:p w:rsidR="007B0696" w:rsidRPr="00340914" w:rsidRDefault="007B0696" w:rsidP="007B0696">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pPr>
        <w:rPr>
          <w:lang w:val="en-US"/>
        </w:rPr>
      </w:pPr>
      <w:r w:rsidRPr="00340914">
        <w:rPr>
          <w:lang w:val="en-US"/>
        </w:rPr>
        <w:lastRenderedPageBreak/>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rsidR="007B0696" w:rsidRPr="00340914" w:rsidRDefault="007B0696" w:rsidP="007B0696">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rsidR="007B0696" w:rsidRPr="00340914" w:rsidRDefault="007B0696" w:rsidP="007B0696">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t>'</w:t>
      </w:r>
      <w:r w:rsidRPr="00340914">
        <w:rPr>
          <w:rFonts w:hint="eastAsia"/>
          <w:i/>
          <w:lang w:eastAsia="zh-CN"/>
        </w:rPr>
        <w:t>PUSCH starting position</w:t>
      </w:r>
      <w:r>
        <w:t>'</w:t>
      </w:r>
      <w:r w:rsidRPr="00340914">
        <w:t xml:space="preserve"> is indicated for all carriers, </w:t>
      </w:r>
      <w:r w:rsidRPr="00340914">
        <w:rPr>
          <w:lang w:val="en-US"/>
        </w:rPr>
        <w:t>transmissions in accordance with the conditions for Type 2 channel access specified in clause 15.2.1 of [11] are allowed:</w:t>
      </w:r>
    </w:p>
    <w:p w:rsidR="007B0696" w:rsidRPr="00340914" w:rsidRDefault="007B0696" w:rsidP="007B0696">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7B0696" w:rsidRPr="00340914" w:rsidRDefault="007B0696" w:rsidP="007B0696">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7B0696" w:rsidRPr="00340914" w:rsidRDefault="007B0696" w:rsidP="007B0696">
      <w:pPr>
        <w:ind w:left="568" w:hanging="284"/>
      </w:pPr>
      <w:r w:rsidRPr="00340914">
        <w:t>-</w:t>
      </w:r>
      <w:r w:rsidRPr="00340914">
        <w:tab/>
        <w:t>for sets of eight Scells: n-2, n-1, n, n+1, n+2 | n = {47090, 47290, 47490, 47690, 47890, 48090, 48290, 48490}, {50290, 50490, 50690, 50890, 51090, 51290, 51490, 51690}</w:t>
      </w:r>
    </w:p>
    <w:p w:rsidR="007B0696" w:rsidRPr="00340914" w:rsidRDefault="007B0696" w:rsidP="007B0696">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7B0696" w:rsidRPr="00340914" w:rsidRDefault="007B0696" w:rsidP="007B0696">
      <w:pPr>
        <w:pStyle w:val="Heading2"/>
      </w:pPr>
      <w:bookmarkStart w:id="229" w:name="_Toc20997739"/>
      <w:bookmarkStart w:id="230" w:name="_Toc29478418"/>
      <w:bookmarkStart w:id="231" w:name="_Toc35933016"/>
      <w:bookmarkStart w:id="232" w:name="_Toc35935304"/>
      <w:bookmarkStart w:id="233" w:name="_Toc37162888"/>
      <w:bookmarkStart w:id="234" w:name="_Toc37173216"/>
      <w:bookmarkStart w:id="235" w:name="_Toc37173468"/>
      <w:bookmarkStart w:id="236" w:name="_Toc44754024"/>
      <w:r w:rsidRPr="00340914">
        <w:t>5.8</w:t>
      </w:r>
      <w:r w:rsidRPr="00340914">
        <w:tab/>
        <w:t>Requirements for contiguous and non-contiguous spectrum</w:t>
      </w:r>
      <w:bookmarkEnd w:id="229"/>
      <w:bookmarkEnd w:id="230"/>
      <w:bookmarkEnd w:id="231"/>
      <w:bookmarkEnd w:id="232"/>
      <w:bookmarkEnd w:id="233"/>
      <w:bookmarkEnd w:id="234"/>
      <w:bookmarkEnd w:id="235"/>
      <w:bookmarkEnd w:id="236"/>
    </w:p>
    <w:p w:rsidR="007B0696" w:rsidRPr="00340914" w:rsidRDefault="007B0696" w:rsidP="007B0696">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rsidR="007B0696" w:rsidRPr="00340914" w:rsidRDefault="007B0696" w:rsidP="007B0696">
      <w:r w:rsidRPr="00340914">
        <w:t>For BS operation in non-contiguous spectrum, some requirements apply also inside the sub-block gaps. For each such requirement, it is stated how the limits apply relative to the sub-block edges.</w:t>
      </w:r>
    </w:p>
    <w:p w:rsidR="007B0696" w:rsidRPr="00340914" w:rsidRDefault="007B0696" w:rsidP="007B0696">
      <w:pPr>
        <w:pStyle w:val="Heading1"/>
      </w:pPr>
      <w:bookmarkStart w:id="237" w:name="_Toc20997740"/>
      <w:bookmarkStart w:id="238" w:name="_Toc29478419"/>
      <w:bookmarkStart w:id="239" w:name="_Toc35933017"/>
      <w:bookmarkStart w:id="240" w:name="_Toc35935305"/>
      <w:bookmarkStart w:id="241" w:name="_Toc37162889"/>
      <w:bookmarkStart w:id="242" w:name="_Toc37173217"/>
      <w:bookmarkStart w:id="243" w:name="_Toc37173469"/>
      <w:bookmarkStart w:id="244" w:name="_Toc44754025"/>
      <w:r w:rsidRPr="00340914">
        <w:t>6</w:t>
      </w:r>
      <w:r w:rsidRPr="00340914">
        <w:tab/>
        <w:t>Transmitter characteristics</w:t>
      </w:r>
      <w:bookmarkEnd w:id="237"/>
      <w:bookmarkEnd w:id="238"/>
      <w:bookmarkEnd w:id="239"/>
      <w:bookmarkEnd w:id="240"/>
      <w:bookmarkEnd w:id="241"/>
      <w:bookmarkEnd w:id="242"/>
      <w:bookmarkEnd w:id="243"/>
      <w:bookmarkEnd w:id="244"/>
    </w:p>
    <w:p w:rsidR="007B0696" w:rsidRPr="00340914" w:rsidRDefault="007B0696" w:rsidP="007B0696">
      <w:pPr>
        <w:pStyle w:val="Heading2"/>
      </w:pPr>
      <w:bookmarkStart w:id="245" w:name="_Toc20997741"/>
      <w:bookmarkStart w:id="246" w:name="_Toc29478420"/>
      <w:bookmarkStart w:id="247" w:name="_Toc35933018"/>
      <w:bookmarkStart w:id="248" w:name="_Toc35935306"/>
      <w:bookmarkStart w:id="249" w:name="_Toc37162890"/>
      <w:bookmarkStart w:id="250" w:name="_Toc37173218"/>
      <w:bookmarkStart w:id="251" w:name="_Toc37173470"/>
      <w:bookmarkStart w:id="252" w:name="_Toc44754026"/>
      <w:r w:rsidRPr="00340914">
        <w:t>6.1</w:t>
      </w:r>
      <w:r w:rsidRPr="00340914">
        <w:tab/>
        <w:t>General</w:t>
      </w:r>
      <w:bookmarkEnd w:id="245"/>
      <w:bookmarkEnd w:id="246"/>
      <w:bookmarkEnd w:id="247"/>
      <w:bookmarkEnd w:id="248"/>
      <w:bookmarkEnd w:id="249"/>
      <w:bookmarkEnd w:id="250"/>
      <w:bookmarkEnd w:id="251"/>
      <w:bookmarkEnd w:id="252"/>
    </w:p>
    <w:p w:rsidR="007B0696" w:rsidRPr="00340914" w:rsidRDefault="007B0696" w:rsidP="007B0696">
      <w:pPr>
        <w:rPr>
          <w:rFonts w:cs="v4.2.0"/>
        </w:rPr>
      </w:pPr>
      <w:r w:rsidRPr="00340914">
        <w:rPr>
          <w:rFonts w:cs="v4.2.0"/>
        </w:rPr>
        <w:t>Unless otherwise stated, the requirements in clause 6 are expressed for a single transmitter antenna connector. In case of multi-carrier transmission with one or multiple transmitter antenna connectors, transmit diversity or MIMO transmission, the requirements apply for each transmitter antenna connector.</w:t>
      </w:r>
    </w:p>
    <w:p w:rsidR="007B0696" w:rsidRPr="00340914" w:rsidRDefault="007B0696" w:rsidP="007B0696">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7B0696" w:rsidRPr="00340914" w:rsidRDefault="007B0696" w:rsidP="007B0696">
      <w:pPr>
        <w:rPr>
          <w:rFonts w:cs="v5.0.0"/>
        </w:rPr>
      </w:pPr>
      <w:r w:rsidRPr="00340914">
        <w:rPr>
          <w:rFonts w:cs="v5.0.0"/>
        </w:rPr>
        <w:t>Unless otherwise stated the requirements in clause 6 applies at all times, i.e. during the Transmitter ON period, the Transmitter OFF period and the Transmitter transient period.</w:t>
      </w:r>
    </w:p>
    <w:p w:rsidR="007B0696" w:rsidRPr="00340914" w:rsidRDefault="007B0696" w:rsidP="007B0696">
      <w:pPr>
        <w:rPr>
          <w:rFonts w:cs="v5.0.0"/>
        </w:rPr>
      </w:pPr>
      <w:r w:rsidRPr="00340914">
        <w:rPr>
          <w:rFonts w:cs="v5.0.0"/>
        </w:rPr>
        <w:lastRenderedPageBreak/>
        <w:t>Unless otherwise stated the requirements for NB-IoT in clause 6 applies for all operation modes (In-band operation, Guard-band operation and Stand-alone operation).</w:t>
      </w:r>
    </w:p>
    <w:p w:rsidR="007B0696" w:rsidRPr="00340914" w:rsidRDefault="007B0696" w:rsidP="007B0696">
      <w:pPr>
        <w:pStyle w:val="TH"/>
      </w:pPr>
      <w:r w:rsidRPr="007B0696">
        <w:rPr>
          <w:noProof/>
          <w:lang w:val="en-US"/>
        </w:rPr>
        <w:drawing>
          <wp:inline distT="0" distB="0" distL="0" distR="0">
            <wp:extent cx="5581650" cy="1600200"/>
            <wp:effectExtent l="0" t="0" r="0" b="0"/>
            <wp:docPr id="4513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1600200"/>
                    </a:xfrm>
                    <a:prstGeom prst="rect">
                      <a:avLst/>
                    </a:prstGeom>
                    <a:noFill/>
                    <a:ln>
                      <a:noFill/>
                    </a:ln>
                  </pic:spPr>
                </pic:pic>
              </a:graphicData>
            </a:graphic>
          </wp:inline>
        </w:drawing>
      </w:r>
    </w:p>
    <w:p w:rsidR="007B0696" w:rsidRPr="00340914" w:rsidRDefault="007B0696" w:rsidP="007B0696">
      <w:pPr>
        <w:pStyle w:val="TF"/>
        <w:rPr>
          <w:sz w:val="24"/>
        </w:rPr>
      </w:pPr>
      <w:r w:rsidRPr="00340914">
        <w:t>Figure 6.1-1: Transmitter test ports</w:t>
      </w:r>
    </w:p>
    <w:p w:rsidR="007B0696" w:rsidRPr="00340914" w:rsidRDefault="007B0696" w:rsidP="007B0696">
      <w:pPr>
        <w:pStyle w:val="Heading2"/>
      </w:pPr>
      <w:bookmarkStart w:id="253" w:name="_Toc20997742"/>
      <w:bookmarkStart w:id="254" w:name="_Toc29478421"/>
      <w:bookmarkStart w:id="255" w:name="_Toc35933019"/>
      <w:bookmarkStart w:id="256" w:name="_Toc35935307"/>
      <w:bookmarkStart w:id="257" w:name="_Toc37162891"/>
      <w:bookmarkStart w:id="258" w:name="_Toc37173219"/>
      <w:bookmarkStart w:id="259" w:name="_Toc37173471"/>
      <w:bookmarkStart w:id="260" w:name="_Toc44754027"/>
      <w:r w:rsidRPr="00340914">
        <w:t>6.2</w:t>
      </w:r>
      <w:r w:rsidRPr="00340914">
        <w:tab/>
        <w:t>Base station output power</w:t>
      </w:r>
      <w:bookmarkEnd w:id="253"/>
      <w:bookmarkEnd w:id="254"/>
      <w:bookmarkEnd w:id="255"/>
      <w:bookmarkEnd w:id="256"/>
      <w:bookmarkEnd w:id="257"/>
      <w:bookmarkEnd w:id="258"/>
      <w:bookmarkEnd w:id="259"/>
      <w:bookmarkEnd w:id="260"/>
    </w:p>
    <w:p w:rsidR="007B0696" w:rsidRPr="00340914" w:rsidRDefault="007B0696" w:rsidP="007B0696">
      <w:pPr>
        <w:rPr>
          <w:rFonts w:cs="v5.0.0"/>
        </w:rPr>
      </w:pPr>
      <w:r w:rsidRPr="00340914">
        <w:rPr>
          <w:rFonts w:cs="v5.0.0"/>
        </w:rPr>
        <w:t>Output power, Pout, of the base station is the mean power of one carrier delivered to a load with resistance equal to the nominal load impedance of the transmitter.</w:t>
      </w:r>
    </w:p>
    <w:p w:rsidR="007B0696" w:rsidRPr="00340914" w:rsidRDefault="007B0696" w:rsidP="007B0696">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rsidR="007B0696" w:rsidRPr="00340914" w:rsidRDefault="007B0696" w:rsidP="007B0696">
      <w:pPr>
        <w:rPr>
          <w:rFonts w:cs="v5.0.0"/>
          <w:snapToGrid w:val="0"/>
          <w:lang w:eastAsia="zh-CN"/>
        </w:rPr>
      </w:pPr>
      <w:r w:rsidRPr="00340914">
        <w:rPr>
          <w:rFonts w:cs="v5.0.0"/>
          <w:snapToGrid w:val="0"/>
        </w:rPr>
        <w:t>Maximum output power (P</w:t>
      </w:r>
      <w:r w:rsidRPr="00340914">
        <w:rPr>
          <w:rFonts w:cs="v5.0.0"/>
          <w:snapToGrid w:val="0"/>
          <w:vertAlign w:val="subscript"/>
        </w:rPr>
        <w:t>max,c</w:t>
      </w:r>
      <w:r w:rsidRPr="00340914">
        <w:rPr>
          <w:rFonts w:cs="v5.0.0"/>
          <w:snapToGrid w:val="0"/>
        </w:rPr>
        <w:t>) of the base station is the mean power level per carrier measured at the antenna connector during the transmitter ON period in a specified reference condition.</w:t>
      </w:r>
    </w:p>
    <w:p w:rsidR="007B0696" w:rsidRPr="00340914" w:rsidRDefault="007B0696" w:rsidP="007B0696">
      <w:pPr>
        <w:rPr>
          <w:rFonts w:cs="v5.0.0"/>
        </w:rPr>
      </w:pPr>
      <w:r w:rsidRPr="00340914">
        <w:rPr>
          <w:rFonts w:cs="v5.0.0"/>
          <w:snapToGrid w:val="0"/>
        </w:rPr>
        <w:t>Rated output power</w:t>
      </w:r>
      <w:r w:rsidRPr="00340914">
        <w:rPr>
          <w:rFonts w:cs="v5.0.0"/>
          <w:snapToGrid w:val="0"/>
          <w:lang w:eastAsia="zh-CN"/>
        </w:rPr>
        <w:t xml:space="preserve">, </w:t>
      </w:r>
      <w:r w:rsidRPr="00340914">
        <w:rPr>
          <w:rFonts w:eastAsia="?c?e?o“A‘??S?V?b?N‘I" w:cs="v4.2.0"/>
        </w:rPr>
        <w:t>P</w:t>
      </w:r>
      <w:r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 </w:t>
      </w:r>
      <w:r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rsidR="007B0696" w:rsidRPr="00340914" w:rsidRDefault="007B0696" w:rsidP="007B0696">
      <w:pPr>
        <w:pStyle w:val="NO"/>
        <w:rPr>
          <w:rFonts w:eastAsia="SimSun"/>
          <w:snapToGrid w:val="0"/>
        </w:rPr>
      </w:pPr>
      <w:r w:rsidRPr="00340914">
        <w:t>NOTE:</w:t>
      </w:r>
      <w:r w:rsidRPr="00340914">
        <w:tab/>
      </w:r>
      <w:r w:rsidRPr="00340914">
        <w:rPr>
          <w:rFonts w:eastAsia="SimSun"/>
        </w:rPr>
        <w:t xml:space="preserve">Different </w:t>
      </w:r>
      <w:r w:rsidRPr="00340914">
        <w:rPr>
          <w:rFonts w:eastAsia="?c?e?o“A‘??S?V?b?N‘I" w:cs="v4.2.0"/>
        </w:rPr>
        <w:t>P</w:t>
      </w:r>
      <w:r w:rsidRPr="00340914">
        <w:rPr>
          <w:rFonts w:eastAsia="?c?e?o“A‘??S?V?b?N‘I" w:cs="v4.2.0"/>
          <w:vertAlign w:val="subscript"/>
        </w:rPr>
        <w:t>rated,c</w:t>
      </w:r>
      <w:r w:rsidRPr="00340914">
        <w:rPr>
          <w:rFonts w:cs="v5.0.0"/>
          <w:snapToGrid w:val="0"/>
          <w:lang w:eastAsia="zh-CN"/>
        </w:rPr>
        <w:t xml:space="preserve"> </w:t>
      </w:r>
      <w:r w:rsidRPr="00340914">
        <w:rPr>
          <w:rFonts w:eastAsia="SimSun"/>
          <w:snapToGrid w:val="0"/>
        </w:rPr>
        <w:t>may be declared for different configurations</w:t>
      </w:r>
      <w:r w:rsidRPr="00340914">
        <w:t>.</w:t>
      </w:r>
    </w:p>
    <w:p w:rsidR="007B0696" w:rsidRPr="00340914" w:rsidRDefault="007B0696" w:rsidP="007B0696">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7B0696" w:rsidRPr="00340914" w:rsidRDefault="007B0696" w:rsidP="007B0696">
      <w:pPr>
        <w:rPr>
          <w:rFonts w:cs="v5.0.0"/>
          <w:lang w:eastAsia="zh-CN"/>
        </w:rPr>
      </w:pPr>
      <w:r w:rsidRPr="00340914">
        <w:rPr>
          <w:rFonts w:cs="v5.0.0"/>
        </w:rPr>
        <w:t>The rated output power,</w:t>
      </w:r>
      <w:r w:rsidRPr="00340914">
        <w:rPr>
          <w:rFonts w:cs="v5.0.0"/>
          <w:snapToGrid w:val="0"/>
        </w:rPr>
        <w:t xml:space="preserve"> </w:t>
      </w:r>
      <w:r w:rsidRPr="00340914">
        <w:rPr>
          <w:rFonts w:eastAsia="?c?e?o“A‘??S?V?b?N‘I" w:cs="v4.2.0"/>
        </w:rPr>
        <w:t>P</w:t>
      </w:r>
      <w:r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rsidR="007B0696" w:rsidRPr="00340914" w:rsidRDefault="007B0696" w:rsidP="007B0696">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7B0696" w:rsidRPr="00340914" w:rsidTr="007B0696">
        <w:trPr>
          <w:jc w:val="center"/>
        </w:trPr>
        <w:tc>
          <w:tcPr>
            <w:tcW w:w="3344" w:type="dxa"/>
          </w:tcPr>
          <w:p w:rsidR="007B0696" w:rsidRPr="00340914" w:rsidRDefault="007B0696" w:rsidP="007B0696">
            <w:pPr>
              <w:pStyle w:val="TAH"/>
              <w:rPr>
                <w:rFonts w:cs="Arial"/>
              </w:rPr>
            </w:pPr>
            <w:r w:rsidRPr="00340914">
              <w:rPr>
                <w:rFonts w:cs="Arial"/>
              </w:rPr>
              <w:t>BS class</w:t>
            </w:r>
          </w:p>
        </w:tc>
        <w:tc>
          <w:tcPr>
            <w:tcW w:w="3345" w:type="dxa"/>
          </w:tcPr>
          <w:p w:rsidR="007B0696" w:rsidRPr="00340914" w:rsidRDefault="007B0696" w:rsidP="007B0696">
            <w:pPr>
              <w:pStyle w:val="TAH"/>
              <w:rPr>
                <w:rFonts w:cs="Arial"/>
              </w:rPr>
            </w:pPr>
            <w:r w:rsidRPr="00340914">
              <w:rPr>
                <w:rFonts w:eastAsia="?c?e?o“A‘??S?V?b?N‘I" w:cs="v4.2.0"/>
                <w:lang w:eastAsia="ja-JP"/>
              </w:rPr>
              <w:t>P</w:t>
            </w:r>
            <w:r w:rsidRPr="00340914">
              <w:rPr>
                <w:rFonts w:eastAsia="?c?e?o“A‘??S?V?b?N‘I" w:cs="v4.2.0"/>
                <w:vertAlign w:val="subscript"/>
                <w:lang w:eastAsia="ja-JP"/>
              </w:rPr>
              <w:t>rated,c</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Wide Area BS</w:t>
            </w:r>
          </w:p>
        </w:tc>
        <w:tc>
          <w:tcPr>
            <w:tcW w:w="3345" w:type="dxa"/>
          </w:tcPr>
          <w:p w:rsidR="007B0696" w:rsidRPr="00340914" w:rsidRDefault="007B0696" w:rsidP="007B0696">
            <w:pPr>
              <w:pStyle w:val="TAC"/>
              <w:ind w:left="360"/>
              <w:rPr>
                <w:rFonts w:cs="Arial"/>
                <w:lang w:eastAsia="zh-CN"/>
              </w:rPr>
            </w:pPr>
            <w:r w:rsidRPr="00340914">
              <w:rPr>
                <w:rFonts w:cs="Arial"/>
              </w:rPr>
              <w:t>- (note)</w:t>
            </w:r>
          </w:p>
          <w:p w:rsidR="007B0696" w:rsidRPr="00340914" w:rsidRDefault="007B0696" w:rsidP="007B0696">
            <w:pPr>
              <w:pStyle w:val="TAC"/>
              <w:jc w:val="left"/>
              <w:rPr>
                <w:rFonts w:cs="Arial"/>
                <w:lang w:eastAsia="zh-CN"/>
              </w:rPr>
            </w:pPr>
          </w:p>
        </w:tc>
      </w:tr>
      <w:tr w:rsidR="007B0696" w:rsidRPr="00340914" w:rsidTr="007B0696">
        <w:trPr>
          <w:jc w:val="center"/>
        </w:trPr>
        <w:tc>
          <w:tcPr>
            <w:tcW w:w="334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Medium Range BS</w:t>
            </w:r>
          </w:p>
        </w:tc>
        <w:tc>
          <w:tcPr>
            <w:tcW w:w="33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tabs>
                <w:tab w:val="num" w:pos="360"/>
              </w:tabs>
              <w:ind w:left="360" w:hanging="360"/>
              <w:rPr>
                <w:rFonts w:cs="Arial"/>
              </w:rPr>
            </w:pPr>
            <w:r w:rsidRPr="00340914">
              <w:rPr>
                <w:rFonts w:cs="Arial"/>
                <w:u w:val="single"/>
              </w:rPr>
              <w:t>&lt;</w:t>
            </w:r>
            <w:r w:rsidRPr="00340914">
              <w:rPr>
                <w:rFonts w:cs="Arial"/>
              </w:rPr>
              <w:t xml:space="preserve">  + 38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Local Area BS</w:t>
            </w:r>
          </w:p>
        </w:tc>
        <w:tc>
          <w:tcPr>
            <w:tcW w:w="3345" w:type="dxa"/>
          </w:tcPr>
          <w:p w:rsidR="007B0696" w:rsidRPr="00340914" w:rsidRDefault="007B0696" w:rsidP="007B0696">
            <w:pPr>
              <w:pStyle w:val="TAC"/>
              <w:ind w:left="317"/>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+ 24 dBm</w:t>
            </w:r>
          </w:p>
        </w:tc>
      </w:tr>
      <w:tr w:rsidR="007B0696" w:rsidRPr="00340914" w:rsidTr="007B0696">
        <w:trPr>
          <w:jc w:val="center"/>
        </w:trPr>
        <w:tc>
          <w:tcPr>
            <w:tcW w:w="3344" w:type="dxa"/>
          </w:tcPr>
          <w:p w:rsidR="007B0696" w:rsidRPr="00340914" w:rsidRDefault="007B0696" w:rsidP="007B0696">
            <w:pPr>
              <w:pStyle w:val="TAC"/>
              <w:rPr>
                <w:rFonts w:cs="Arial"/>
              </w:rPr>
            </w:pPr>
            <w:r w:rsidRPr="00340914">
              <w:rPr>
                <w:rFonts w:cs="Arial"/>
              </w:rPr>
              <w:t>Home BS</w:t>
            </w:r>
          </w:p>
        </w:tc>
        <w:tc>
          <w:tcPr>
            <w:tcW w:w="3345" w:type="dxa"/>
          </w:tcPr>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+ 20 dBm (for one transmit antenna port)</w:t>
            </w:r>
          </w:p>
          <w:p w:rsidR="007B0696" w:rsidRPr="00340914" w:rsidRDefault="007B0696" w:rsidP="007B0696">
            <w:pPr>
              <w:pStyle w:val="TAC"/>
              <w:ind w:left="284"/>
              <w:rPr>
                <w:rFonts w:cs="Arial"/>
                <w:lang w:eastAsia="zh-CN"/>
              </w:rPr>
            </w:pPr>
            <w:r w:rsidRPr="00340914">
              <w:rPr>
                <w:rFonts w:cs="Arial"/>
                <w:u w:val="single"/>
              </w:rPr>
              <w:t>&lt;</w:t>
            </w:r>
            <w:r w:rsidRPr="00340914">
              <w:rPr>
                <w:rFonts w:cs="Arial"/>
              </w:rPr>
              <w:t xml:space="preserve"> </w:t>
            </w:r>
            <w:r w:rsidRPr="00340914">
              <w:rPr>
                <w:rFonts w:cs="Arial"/>
                <w:lang w:eastAsia="zh-CN"/>
              </w:rPr>
              <w:t xml:space="preserve"> + 17 dBm (for two transmit antenna ports)</w:t>
            </w:r>
          </w:p>
          <w:p w:rsidR="007B0696" w:rsidRPr="00340914" w:rsidRDefault="007B0696" w:rsidP="007B0696">
            <w:pPr>
              <w:pStyle w:val="TAC"/>
              <w:ind w:firstLineChars="150" w:firstLine="270"/>
              <w:rPr>
                <w:rFonts w:cs="Arial"/>
                <w:lang w:eastAsia="zh-CN"/>
              </w:rPr>
            </w:pPr>
            <w:r w:rsidRPr="00340914">
              <w:rPr>
                <w:rFonts w:cs="Arial"/>
                <w:u w:val="single"/>
              </w:rPr>
              <w:t>&lt;</w:t>
            </w:r>
            <w:r w:rsidRPr="00340914">
              <w:rPr>
                <w:rFonts w:cs="Arial"/>
                <w:u w:val="single"/>
                <w:lang w:eastAsia="zh-CN"/>
              </w:rPr>
              <w:t xml:space="preserve"> </w:t>
            </w:r>
            <w:r w:rsidRPr="00340914">
              <w:rPr>
                <w:rFonts w:cs="Arial"/>
                <w:lang w:eastAsia="zh-CN"/>
              </w:rPr>
              <w:t xml:space="preserve"> + 14dBm (for four transmit antenna ports)</w:t>
            </w:r>
          </w:p>
          <w:p w:rsidR="007B0696" w:rsidRPr="00340914" w:rsidRDefault="007B0696" w:rsidP="007B0696">
            <w:pPr>
              <w:pStyle w:val="TAC"/>
              <w:ind w:firstLineChars="150" w:firstLine="270"/>
              <w:rPr>
                <w:rFonts w:cs="Arial"/>
                <w:lang w:eastAsia="zh-CN"/>
              </w:rPr>
            </w:pPr>
            <w:r w:rsidRPr="00340914">
              <w:rPr>
                <w:rFonts w:cs="Arial"/>
                <w:lang w:eastAsia="zh-CN"/>
              </w:rPr>
              <w:t>&lt;  + 11dBm (for eight transmit antenna ports)</w:t>
            </w:r>
          </w:p>
        </w:tc>
      </w:tr>
      <w:tr w:rsidR="007B0696" w:rsidRPr="00340914" w:rsidTr="007B0696">
        <w:trPr>
          <w:jc w:val="center"/>
        </w:trPr>
        <w:tc>
          <w:tcPr>
            <w:tcW w:w="6689" w:type="dxa"/>
            <w:gridSpan w:val="2"/>
          </w:tcPr>
          <w:p w:rsidR="007B0696" w:rsidRPr="00340914" w:rsidRDefault="007B0696" w:rsidP="007B0696">
            <w:pPr>
              <w:pStyle w:val="TAN"/>
              <w:rPr>
                <w:rFonts w:cs="Arial"/>
                <w:u w:val="single"/>
              </w:rPr>
            </w:pPr>
            <w:r w:rsidRPr="00340914">
              <w:rPr>
                <w:rFonts w:cs="Arial"/>
              </w:rPr>
              <w:t>NOTE:</w:t>
            </w:r>
            <w:r w:rsidRPr="00340914">
              <w:rPr>
                <w:rFonts w:cs="Arial"/>
              </w:rPr>
              <w:tab/>
              <w:t>There is no upper limit for the rated output power of the Wide Area Base Station.</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lastRenderedPageBreak/>
        <w:t>In addition for Band 49 operation in US, the BS EIRP power limit established by FCC for Category A CBSDs (Citizens Broadband Radio Service Devices) applies. Assessment of the EIRP level is described in Annex H.</w:t>
      </w:r>
    </w:p>
    <w:p w:rsidR="007B0696" w:rsidRPr="00340914" w:rsidRDefault="007B0696" w:rsidP="007B0696">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7B0696" w:rsidRPr="00340914" w:rsidRDefault="007B0696" w:rsidP="007B0696">
      <w:pPr>
        <w:pStyle w:val="Heading3"/>
      </w:pPr>
      <w:bookmarkStart w:id="261" w:name="_Toc20997743"/>
      <w:bookmarkStart w:id="262" w:name="_Toc29478422"/>
      <w:bookmarkStart w:id="263" w:name="_Toc35933020"/>
      <w:bookmarkStart w:id="264" w:name="_Toc35935308"/>
      <w:bookmarkStart w:id="265" w:name="_Toc37162892"/>
      <w:bookmarkStart w:id="266" w:name="_Toc37173220"/>
      <w:bookmarkStart w:id="267" w:name="_Toc37173472"/>
      <w:bookmarkStart w:id="268" w:name="_Toc44754028"/>
      <w:r w:rsidRPr="00340914">
        <w:t>6.2.1</w:t>
      </w:r>
      <w:r w:rsidRPr="00340914">
        <w:tab/>
        <w:t>Minimum requirement</w:t>
      </w:r>
      <w:bookmarkEnd w:id="261"/>
      <w:bookmarkEnd w:id="262"/>
      <w:bookmarkEnd w:id="263"/>
      <w:bookmarkEnd w:id="264"/>
      <w:bookmarkEnd w:id="265"/>
      <w:bookmarkEnd w:id="266"/>
      <w:bookmarkEnd w:id="267"/>
      <w:bookmarkEnd w:id="268"/>
    </w:p>
    <w:p w:rsidR="007B0696" w:rsidRPr="00340914" w:rsidRDefault="007B0696" w:rsidP="007B0696">
      <w:pPr>
        <w:rPr>
          <w:rFonts w:cs="v5.0.0"/>
        </w:rPr>
      </w:pPr>
      <w:r w:rsidRPr="00340914">
        <w:rPr>
          <w:rFonts w:cs="v5.0.0"/>
        </w:rPr>
        <w:t xml:space="preserve">In normal conditions, the base station maximum output power, </w:t>
      </w:r>
      <w:r w:rsidRPr="00340914">
        <w:t>P</w:t>
      </w:r>
      <w:r w:rsidRPr="00340914">
        <w:rPr>
          <w:vertAlign w:val="subscript"/>
        </w:rPr>
        <w:t>max,c</w:t>
      </w:r>
      <w:r w:rsidRPr="00340914">
        <w:t>,</w:t>
      </w:r>
      <w:r w:rsidRPr="00340914">
        <w:rPr>
          <w:rFonts w:cs="v5.0.0"/>
        </w:rPr>
        <w:t xml:space="preserve"> shall remain within +2 dB and -2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 xml:space="preserve">In extreme conditions, the base station maximum output power, </w:t>
      </w:r>
      <w:r w:rsidRPr="00340914">
        <w:t>P</w:t>
      </w:r>
      <w:r w:rsidRPr="00340914">
        <w:rPr>
          <w:vertAlign w:val="subscript"/>
        </w:rPr>
        <w:t>max,c</w:t>
      </w:r>
      <w:r w:rsidRPr="00340914">
        <w:t>,</w:t>
      </w:r>
      <w:r w:rsidRPr="00340914">
        <w:rPr>
          <w:rFonts w:cs="v5.0.0"/>
        </w:rPr>
        <w:t xml:space="preserve"> shall remain within +2.5 dB and -2.5 dB of the 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w:t>
      </w:r>
    </w:p>
    <w:p w:rsidR="007B0696" w:rsidRPr="00340914" w:rsidRDefault="007B0696" w:rsidP="007B0696">
      <w:pPr>
        <w:rPr>
          <w:rFonts w:cs="v5.0.0"/>
        </w:rPr>
      </w:pPr>
      <w:r w:rsidRPr="00340914">
        <w:rPr>
          <w:rFonts w:cs="v5.0.0"/>
        </w:rPr>
        <w:t>In certain regions, the minimum requirement for normal conditions may apply also for some conditions outside the range of conditions defined as normal.</w:t>
      </w:r>
    </w:p>
    <w:p w:rsidR="007B0696" w:rsidRPr="00340914" w:rsidRDefault="007B0696" w:rsidP="007B0696">
      <w:pPr>
        <w:pStyle w:val="Heading3"/>
      </w:pPr>
      <w:bookmarkStart w:id="269" w:name="_Toc20997744"/>
      <w:bookmarkStart w:id="270" w:name="_Toc29478423"/>
      <w:bookmarkStart w:id="271" w:name="_Toc35933021"/>
      <w:bookmarkStart w:id="272" w:name="_Toc35935309"/>
      <w:bookmarkStart w:id="273" w:name="_Toc37162893"/>
      <w:bookmarkStart w:id="274" w:name="_Toc37173221"/>
      <w:bookmarkStart w:id="275" w:name="_Toc37173473"/>
      <w:bookmarkStart w:id="276" w:name="_Toc44754029"/>
      <w:r w:rsidRPr="00340914">
        <w:t>6.2.2</w:t>
      </w:r>
      <w:r w:rsidRPr="00340914">
        <w:tab/>
        <w:t>Additional requirement (regional)</w:t>
      </w:r>
      <w:bookmarkEnd w:id="269"/>
      <w:bookmarkEnd w:id="270"/>
      <w:bookmarkEnd w:id="271"/>
      <w:bookmarkEnd w:id="272"/>
      <w:bookmarkEnd w:id="273"/>
      <w:bookmarkEnd w:id="274"/>
      <w:bookmarkEnd w:id="275"/>
      <w:bookmarkEnd w:id="276"/>
    </w:p>
    <w:p w:rsidR="007B0696" w:rsidRPr="00340914" w:rsidRDefault="007B0696" w:rsidP="007B0696">
      <w:r w:rsidRPr="00340914">
        <w:t xml:space="preserve">For Band 34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declared by the manufacturer </w:t>
      </w:r>
      <w:r w:rsidRPr="00340914">
        <w:t>shall be less than or equal to the values specified in Table  6.2.2-1.</w:t>
      </w:r>
    </w:p>
    <w:p w:rsidR="007B0696" w:rsidRPr="00340914" w:rsidRDefault="007B0696" w:rsidP="007B069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eastAsia="SimSu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20</w:t>
            </w:r>
          </w:p>
        </w:tc>
        <w:tc>
          <w:tcPr>
            <w:tcW w:w="709" w:type="dxa"/>
            <w:vAlign w:val="center"/>
          </w:tcPr>
          <w:p w:rsidR="007B0696" w:rsidRPr="00340914" w:rsidRDefault="007B0696" w:rsidP="007B0696">
            <w:pPr>
              <w:pStyle w:val="TAC"/>
              <w:rPr>
                <w:rFonts w:cs="Arial"/>
              </w:rPr>
            </w:pPr>
            <w:r w:rsidRPr="00340914">
              <w:rPr>
                <w:rFonts w:cs="Arial"/>
              </w:rPr>
              <w:t>40</w:t>
            </w:r>
          </w:p>
        </w:tc>
        <w:tc>
          <w:tcPr>
            <w:tcW w:w="709" w:type="dxa"/>
            <w:vAlign w:val="center"/>
          </w:tcPr>
          <w:p w:rsidR="007B0696" w:rsidRPr="00340914" w:rsidRDefault="007B0696" w:rsidP="007B0696">
            <w:pPr>
              <w:pStyle w:val="TAC"/>
              <w:rPr>
                <w:rFonts w:cs="Arial"/>
              </w:rPr>
            </w:pPr>
            <w:r w:rsidRPr="00340914">
              <w:rPr>
                <w:rFonts w:cs="Arial"/>
              </w:rPr>
              <w:t>60</w:t>
            </w:r>
          </w:p>
        </w:tc>
        <w:tc>
          <w:tcPr>
            <w:tcW w:w="731" w:type="dxa"/>
            <w:vAlign w:val="center"/>
          </w:tcPr>
          <w:p w:rsidR="007B0696" w:rsidRPr="00340914" w:rsidRDefault="007B0696" w:rsidP="007B0696">
            <w:pPr>
              <w:pStyle w:val="TAC"/>
              <w:rPr>
                <w:rFonts w:cs="Arial"/>
              </w:rPr>
            </w:pPr>
            <w:r w:rsidRPr="00340914">
              <w:rPr>
                <w:rFonts w:cs="Arial"/>
              </w:rPr>
              <w:t>N/A</w:t>
            </w:r>
          </w:p>
        </w:tc>
      </w:tr>
    </w:tbl>
    <w:p w:rsidR="007B0696" w:rsidRPr="00340914" w:rsidRDefault="007B0696" w:rsidP="007B0696">
      <w:pPr>
        <w:rPr>
          <w:lang w:eastAsia="zh-CN"/>
        </w:rPr>
      </w:pPr>
    </w:p>
    <w:p w:rsidR="007B0696" w:rsidRPr="00340914" w:rsidRDefault="007B0696" w:rsidP="007B0696">
      <w:r w:rsidRPr="00340914">
        <w:t xml:space="preserve">For Band </w:t>
      </w:r>
      <w:r w:rsidRPr="00340914">
        <w:rPr>
          <w:rFonts w:hint="eastAsia"/>
          <w:lang w:eastAsia="zh-CN"/>
        </w:rPr>
        <w:t>41</w:t>
      </w:r>
      <w:r w:rsidRPr="00340914">
        <w:t xml:space="preserve"> operation in Japan, the </w:t>
      </w:r>
      <w:r w:rsidRPr="00340914">
        <w:rPr>
          <w:rFonts w:cs="v5.0.0"/>
        </w:rPr>
        <w:t xml:space="preserve">rated output power, </w:t>
      </w:r>
      <w:r w:rsidRPr="00340914">
        <w:rPr>
          <w:rFonts w:eastAsia="?c?e?o“A‘??S?V?b?N‘I" w:cs="v4.2.0"/>
        </w:rPr>
        <w:t>P</w:t>
      </w:r>
      <w:r w:rsidRPr="00340914">
        <w:rPr>
          <w:rFonts w:eastAsia="?c?e?o“A‘??S?V?b?N‘I" w:cs="v4.2.0"/>
          <w:vertAlign w:val="subscript"/>
        </w:rPr>
        <w:t>rated,c</w:t>
      </w:r>
      <w:r w:rsidRPr="00340914">
        <w:rPr>
          <w:rFonts w:eastAsia="?c?e?o“A‘??S?V?b?N‘I" w:cs="v4.2.0"/>
        </w:rPr>
        <w:t>,</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w:t>
      </w: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7B0696" w:rsidRPr="00340914" w:rsidTr="007B0696">
        <w:trPr>
          <w:trHeight w:val="578"/>
          <w:jc w:val="center"/>
        </w:trPr>
        <w:tc>
          <w:tcPr>
            <w:tcW w:w="2337" w:type="dxa"/>
            <w:vAlign w:val="center"/>
          </w:tcPr>
          <w:p w:rsidR="007B0696" w:rsidRPr="00340914" w:rsidRDefault="007B0696" w:rsidP="007B0696">
            <w:pPr>
              <w:pStyle w:val="TAH"/>
              <w:rPr>
                <w:rFonts w:cs="Arial"/>
              </w:rPr>
            </w:pPr>
            <w:r w:rsidRPr="00340914">
              <w:rPr>
                <w:rFonts w:cs="Arial"/>
              </w:rPr>
              <w:t xml:space="preserve">Channel bandwidth </w:t>
            </w:r>
            <w:r w:rsidRPr="00340914">
              <w:rPr>
                <w:rFonts w:ascii="Times New Roman" w:hAnsi="Times New Roman" w:cs="Arial"/>
              </w:rPr>
              <w:t>BW</w:t>
            </w:r>
            <w:r w:rsidRPr="00340914">
              <w:rPr>
                <w:rFonts w:ascii="Times New Roman" w:hAnsi="Times New Roman" w:cs="Arial"/>
                <w:vertAlign w:val="subscript"/>
              </w:rPr>
              <w:t>Channel</w:t>
            </w:r>
            <w:r w:rsidRPr="00340914">
              <w:rPr>
                <w:rFonts w:ascii="Times New Roman" w:hAnsi="Times New Roman" w:cs="Arial"/>
                <w:kern w:val="2"/>
              </w:rPr>
              <w:t xml:space="preserve"> </w:t>
            </w:r>
            <w:r w:rsidRPr="00340914">
              <w:rPr>
                <w:rFonts w:cs="Arial"/>
              </w:rPr>
              <w:t>[MHz]</w:t>
            </w:r>
          </w:p>
        </w:tc>
        <w:tc>
          <w:tcPr>
            <w:tcW w:w="804" w:type="dxa"/>
            <w:vAlign w:val="center"/>
          </w:tcPr>
          <w:p w:rsidR="007B0696" w:rsidRPr="00340914" w:rsidRDefault="007B0696" w:rsidP="007B0696">
            <w:pPr>
              <w:pStyle w:val="TAH"/>
              <w:rPr>
                <w:rFonts w:cs="Arial"/>
              </w:rPr>
            </w:pPr>
            <w:r w:rsidRPr="00340914">
              <w:rPr>
                <w:rFonts w:cs="Arial"/>
              </w:rPr>
              <w:t>1.4</w:t>
            </w:r>
          </w:p>
        </w:tc>
        <w:tc>
          <w:tcPr>
            <w:tcW w:w="746" w:type="dxa"/>
            <w:shd w:val="clear" w:color="auto" w:fill="auto"/>
            <w:vAlign w:val="center"/>
          </w:tcPr>
          <w:p w:rsidR="007B0696" w:rsidRPr="00340914" w:rsidRDefault="007B0696" w:rsidP="007B0696">
            <w:pPr>
              <w:pStyle w:val="TAH"/>
              <w:rPr>
                <w:rFonts w:cs="Arial"/>
              </w:rPr>
            </w:pPr>
            <w:r w:rsidRPr="00340914">
              <w:rPr>
                <w:rFonts w:cs="Arial"/>
              </w:rPr>
              <w:t xml:space="preserve">3 </w:t>
            </w:r>
          </w:p>
        </w:tc>
        <w:tc>
          <w:tcPr>
            <w:tcW w:w="708" w:type="dxa"/>
            <w:vAlign w:val="center"/>
          </w:tcPr>
          <w:p w:rsidR="007B0696" w:rsidRPr="00340914" w:rsidRDefault="007B0696" w:rsidP="007B0696">
            <w:pPr>
              <w:pStyle w:val="TAH"/>
              <w:rPr>
                <w:rFonts w:cs="Arial"/>
              </w:rPr>
            </w:pPr>
            <w:r w:rsidRPr="00340914">
              <w:rPr>
                <w:rFonts w:cs="Arial"/>
              </w:rPr>
              <w:t>5</w:t>
            </w:r>
          </w:p>
        </w:tc>
        <w:tc>
          <w:tcPr>
            <w:tcW w:w="709" w:type="dxa"/>
            <w:vAlign w:val="center"/>
          </w:tcPr>
          <w:p w:rsidR="007B0696" w:rsidRPr="00340914" w:rsidRDefault="007B0696" w:rsidP="007B0696">
            <w:pPr>
              <w:pStyle w:val="TAH"/>
              <w:rPr>
                <w:rFonts w:cs="Arial"/>
              </w:rPr>
            </w:pPr>
            <w:r w:rsidRPr="00340914">
              <w:rPr>
                <w:rFonts w:cs="Arial"/>
              </w:rPr>
              <w:t>10</w:t>
            </w:r>
          </w:p>
        </w:tc>
        <w:tc>
          <w:tcPr>
            <w:tcW w:w="709" w:type="dxa"/>
            <w:vAlign w:val="center"/>
          </w:tcPr>
          <w:p w:rsidR="007B0696" w:rsidRPr="00340914" w:rsidRDefault="007B0696" w:rsidP="007B0696">
            <w:pPr>
              <w:pStyle w:val="TAH"/>
              <w:rPr>
                <w:rFonts w:cs="Arial"/>
              </w:rPr>
            </w:pPr>
            <w:r w:rsidRPr="00340914">
              <w:rPr>
                <w:rFonts w:cs="Arial"/>
              </w:rPr>
              <w:t>15</w:t>
            </w:r>
          </w:p>
        </w:tc>
        <w:tc>
          <w:tcPr>
            <w:tcW w:w="731" w:type="dxa"/>
            <w:vAlign w:val="center"/>
          </w:tcPr>
          <w:p w:rsidR="007B0696" w:rsidRPr="00340914" w:rsidRDefault="007B0696" w:rsidP="007B0696">
            <w:pPr>
              <w:pStyle w:val="TAH"/>
              <w:rPr>
                <w:rFonts w:cs="Arial"/>
              </w:rPr>
            </w:pPr>
            <w:r w:rsidRPr="00340914">
              <w:rPr>
                <w:rFonts w:cs="Arial"/>
              </w:rPr>
              <w:t>20</w:t>
            </w:r>
          </w:p>
        </w:tc>
      </w:tr>
      <w:tr w:rsidR="007B0696" w:rsidRPr="00340914" w:rsidTr="007B0696">
        <w:trPr>
          <w:trHeight w:val="590"/>
          <w:jc w:val="center"/>
        </w:trPr>
        <w:tc>
          <w:tcPr>
            <w:tcW w:w="2337" w:type="dxa"/>
            <w:vAlign w:val="center"/>
          </w:tcPr>
          <w:p w:rsidR="007B0696" w:rsidRPr="00340914" w:rsidRDefault="007B0696" w:rsidP="007B0696">
            <w:pPr>
              <w:pStyle w:val="TAC"/>
              <w:rPr>
                <w:rFonts w:cs="Arial"/>
                <w:sz w:val="20"/>
              </w:rPr>
            </w:pPr>
            <w:r w:rsidRPr="00340914">
              <w:rPr>
                <w:rFonts w:cs="Arial"/>
                <w:sz w:val="20"/>
              </w:rPr>
              <w:t xml:space="preserve">Maximum output power </w:t>
            </w:r>
            <w:r w:rsidRPr="00340914">
              <w:rPr>
                <w:rFonts w:cs="Arial"/>
              </w:rPr>
              <w:t>P</w:t>
            </w:r>
            <w:r w:rsidRPr="00340914">
              <w:rPr>
                <w:rFonts w:cs="Arial"/>
                <w:vertAlign w:val="subscript"/>
              </w:rPr>
              <w:t>max,c</w:t>
            </w:r>
            <w:r w:rsidRPr="00340914">
              <w:rPr>
                <w:rFonts w:cs="Arial"/>
                <w:sz w:val="20"/>
              </w:rPr>
              <w:t xml:space="preserve"> [W]</w:t>
            </w:r>
          </w:p>
        </w:tc>
        <w:tc>
          <w:tcPr>
            <w:tcW w:w="804" w:type="dxa"/>
            <w:vAlign w:val="center"/>
          </w:tcPr>
          <w:p w:rsidR="007B0696" w:rsidRPr="00340914" w:rsidRDefault="007B0696" w:rsidP="007B0696">
            <w:pPr>
              <w:pStyle w:val="TAC"/>
              <w:rPr>
                <w:rFonts w:cs="Arial"/>
              </w:rPr>
            </w:pPr>
            <w:r w:rsidRPr="00340914">
              <w:rPr>
                <w:rFonts w:cs="Arial"/>
              </w:rPr>
              <w:t>N/A</w:t>
            </w:r>
          </w:p>
        </w:tc>
        <w:tc>
          <w:tcPr>
            <w:tcW w:w="746" w:type="dxa"/>
            <w:shd w:val="clear" w:color="auto" w:fill="auto"/>
            <w:vAlign w:val="center"/>
          </w:tcPr>
          <w:p w:rsidR="007B0696" w:rsidRPr="00340914" w:rsidRDefault="007B0696" w:rsidP="007B0696">
            <w:pPr>
              <w:pStyle w:val="TAC"/>
              <w:rPr>
                <w:rFonts w:cs="Arial"/>
              </w:rPr>
            </w:pPr>
            <w:r w:rsidRPr="00340914">
              <w:rPr>
                <w:rFonts w:cs="Arial"/>
              </w:rPr>
              <w:t>N/A</w:t>
            </w:r>
          </w:p>
        </w:tc>
        <w:tc>
          <w:tcPr>
            <w:tcW w:w="708" w:type="dxa"/>
            <w:vAlign w:val="center"/>
          </w:tcPr>
          <w:p w:rsidR="007B0696" w:rsidRPr="00340914" w:rsidRDefault="007B0696" w:rsidP="007B0696">
            <w:pPr>
              <w:pStyle w:val="TAC"/>
              <w:rPr>
                <w:rFonts w:cs="Arial"/>
              </w:rPr>
            </w:pPr>
            <w:r w:rsidRPr="00340914">
              <w:rPr>
                <w:rFonts w:cs="Arial"/>
              </w:rPr>
              <w:t>N/A</w:t>
            </w:r>
          </w:p>
        </w:tc>
        <w:tc>
          <w:tcPr>
            <w:tcW w:w="709"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709" w:type="dxa"/>
            <w:vAlign w:val="center"/>
          </w:tcPr>
          <w:p w:rsidR="007B0696" w:rsidRPr="00340914" w:rsidRDefault="007B0696" w:rsidP="007B0696">
            <w:pPr>
              <w:pStyle w:val="TAC"/>
              <w:rPr>
                <w:rFonts w:cs="Arial"/>
                <w:lang w:eastAsia="zh-CN"/>
              </w:rPr>
            </w:pPr>
            <w:r w:rsidRPr="00340914">
              <w:rPr>
                <w:rFonts w:cs="Arial"/>
              </w:rPr>
              <w:t>N/A</w:t>
            </w:r>
          </w:p>
        </w:tc>
        <w:tc>
          <w:tcPr>
            <w:tcW w:w="731" w:type="dxa"/>
            <w:vAlign w:val="center"/>
          </w:tcPr>
          <w:p w:rsidR="007B0696" w:rsidRPr="00340914" w:rsidRDefault="007B0696" w:rsidP="007B0696">
            <w:pPr>
              <w:pStyle w:val="TAC"/>
              <w:rPr>
                <w:rFonts w:cs="Arial"/>
                <w:lang w:eastAsia="zh-CN"/>
              </w:rPr>
            </w:pPr>
            <w:r w:rsidRPr="00340914">
              <w:rPr>
                <w:rFonts w:cs="Arial" w:hint="eastAsia"/>
                <w:lang w:eastAsia="zh-CN"/>
              </w:rPr>
              <w:t>40</w:t>
            </w:r>
          </w:p>
        </w:tc>
      </w:tr>
    </w:tbl>
    <w:p w:rsidR="007B0696" w:rsidRPr="00340914" w:rsidRDefault="007B0696" w:rsidP="007B0696"/>
    <w:p w:rsidR="007B0696" w:rsidRPr="00340914" w:rsidRDefault="007B0696" w:rsidP="007B0696">
      <w:pPr>
        <w:pStyle w:val="Heading3"/>
      </w:pPr>
      <w:bookmarkStart w:id="277" w:name="_Toc20997745"/>
      <w:bookmarkStart w:id="278" w:name="_Toc29478424"/>
      <w:bookmarkStart w:id="279" w:name="_Toc35933022"/>
      <w:bookmarkStart w:id="280" w:name="_Toc35935310"/>
      <w:bookmarkStart w:id="281" w:name="_Toc37162894"/>
      <w:bookmarkStart w:id="282" w:name="_Toc37173222"/>
      <w:bookmarkStart w:id="283" w:name="_Toc37173474"/>
      <w:bookmarkStart w:id="284" w:name="_Toc44754030"/>
      <w:r w:rsidRPr="00340914">
        <w:t>6.2.3</w:t>
      </w:r>
      <w:r w:rsidRPr="00340914">
        <w:tab/>
        <w:t>Home BS output power for adjacent UTRA channel protection</w:t>
      </w:r>
      <w:bookmarkEnd w:id="277"/>
      <w:bookmarkEnd w:id="278"/>
      <w:bookmarkEnd w:id="279"/>
      <w:bookmarkEnd w:id="280"/>
      <w:bookmarkEnd w:id="281"/>
      <w:bookmarkEnd w:id="282"/>
      <w:bookmarkEnd w:id="283"/>
      <w:bookmarkEnd w:id="284"/>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6.2.3-1 under the following input conditions:</w:t>
      </w:r>
    </w:p>
    <w:p w:rsidR="007B0696" w:rsidRPr="00340914" w:rsidRDefault="007B0696" w:rsidP="007B0696">
      <w:pPr>
        <w:pStyle w:val="B1"/>
        <w:jc w:val="both"/>
      </w:pPr>
      <w:bookmarkStart w:id="285" w:name="OLE_LINK7"/>
      <w:bookmarkStart w:id="286" w:name="OLE_LINK8"/>
      <w:bookmarkStart w:id="287" w:name="OLE_LINK6"/>
      <w:r w:rsidRPr="00340914">
        <w:t>-</w:t>
      </w:r>
      <w:r w:rsidRPr="00340914">
        <w:tab/>
        <w:t>CPICH Êc</w:t>
      </w:r>
      <w:bookmarkEnd w:id="285"/>
      <w:bookmarkEnd w:id="286"/>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287"/>
    <w:p w:rsidR="007B0696" w:rsidRPr="00340914" w:rsidRDefault="007B0696" w:rsidP="007B0696">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6.2.4 shall apply for Pout. In case the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&gt;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2716"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CPICH Êc + 43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and CPICH Êc ≥ -105dBm</w:t>
            </w:r>
          </w:p>
        </w:tc>
        <w:tc>
          <w:tcPr>
            <w:tcW w:w="31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max(8 dBm, min(20 dBm,  CPICH Êc + 100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7B0696" w:rsidRPr="00340914" w:rsidRDefault="007B0696" w:rsidP="007B0696">
      <w:pPr>
        <w:pStyle w:val="NO"/>
        <w:jc w:val="both"/>
      </w:pPr>
      <w:r w:rsidRPr="00340914">
        <w:rPr>
          <w:rFonts w:cs="v5.0.0"/>
        </w:rPr>
        <w:t>Note 2:</w:t>
      </w:r>
      <w:r w:rsidRPr="00340914">
        <w:tab/>
        <w:t xml:space="preserve">For CPICH Êc &lt; -105dBm,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Heading3"/>
      </w:pPr>
      <w:bookmarkStart w:id="288" w:name="_Toc20997746"/>
      <w:bookmarkStart w:id="289" w:name="_Toc29478425"/>
      <w:bookmarkStart w:id="290" w:name="_Toc35933023"/>
      <w:bookmarkStart w:id="291" w:name="_Toc35935311"/>
      <w:bookmarkStart w:id="292" w:name="_Toc37162895"/>
      <w:bookmarkStart w:id="293" w:name="_Toc37173223"/>
      <w:bookmarkStart w:id="294" w:name="_Toc37173475"/>
      <w:bookmarkStart w:id="295" w:name="_Toc44754031"/>
      <w:r w:rsidRPr="00340914">
        <w:t>6.2.4</w:t>
      </w:r>
      <w:r w:rsidRPr="00340914">
        <w:tab/>
        <w:t>Home BS output power for adjacent E-UTRA channel protection</w:t>
      </w:r>
      <w:bookmarkEnd w:id="288"/>
      <w:bookmarkEnd w:id="289"/>
      <w:bookmarkEnd w:id="290"/>
      <w:bookmarkEnd w:id="291"/>
      <w:bookmarkEnd w:id="292"/>
      <w:bookmarkEnd w:id="293"/>
      <w:bookmarkEnd w:id="294"/>
      <w:bookmarkEnd w:id="295"/>
    </w:p>
    <w:p w:rsidR="007B0696" w:rsidRPr="00340914" w:rsidRDefault="007B0696" w:rsidP="007B0696">
      <w:pPr>
        <w:jc w:val="both"/>
        <w:rPr>
          <w:rFonts w:cs="v4.2.0"/>
        </w:rPr>
      </w:pPr>
      <w:r w:rsidRPr="00340914">
        <w:rPr>
          <w:rFonts w:eastAsia="Osaka" w:cs="v5.0.0"/>
        </w:rPr>
        <w:t xml:space="preserve">The E-UTRA or E-UTRA with NB-IoT or NB-IoT 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7B0696" w:rsidRPr="00340914" w:rsidRDefault="007B0696" w:rsidP="007B0696">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Pr="00340914">
        <w:rPr>
          <w:rFonts w:eastAsia="Osaka" w:cs="v5.0.0"/>
        </w:rPr>
        <w:t xml:space="preserve">E-UTRA or E-UTRA with NB-IoT or NB-IoT </w:t>
      </w:r>
      <w:r w:rsidRPr="00340914">
        <w:rPr>
          <w:rFonts w:cs="v5.0.0"/>
        </w:rPr>
        <w:t>Home BS shall be as specified in Table 6.2. 4-1 under the following input conditions:</w:t>
      </w:r>
    </w:p>
    <w:p w:rsidR="007B0696" w:rsidRPr="00340914" w:rsidRDefault="007B0696" w:rsidP="007B0696">
      <w:pPr>
        <w:pStyle w:val="B1"/>
        <w:jc w:val="both"/>
      </w:pPr>
      <w:r w:rsidRPr="00340914">
        <w:t>-</w:t>
      </w:r>
      <w:r w:rsidRPr="00340914">
        <w:tab/>
        <w:t xml:space="preserve">CRS Ês,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xml:space="preserve">. For CRS Ês determination, the cell-specific reference signal R0 according TS 36.211 [3] shall be used. If the Home BS can reliably detect that multiple TX antennas are used for transmission on the adjacent channel, it may use the average in [W] of the CRS Ês on all detected antennas. </w:t>
      </w:r>
    </w:p>
    <w:p w:rsidR="007B0696" w:rsidRPr="00340914" w:rsidRDefault="007B0696" w:rsidP="007B0696">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rsidR="007B0696" w:rsidRPr="00340914" w:rsidRDefault="007B0696" w:rsidP="007B0696">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limit shall apply for Pout. In the case when one of the </w:t>
      </w:r>
      <w:r w:rsidRPr="00340914">
        <w:rPr>
          <w:rFonts w:cs="v5.0.0"/>
        </w:rPr>
        <w:t xml:space="preserve">adjacent channels is licensed to an </w:t>
      </w:r>
      <w:r w:rsidRPr="00340914">
        <w:rPr>
          <w:rFonts w:eastAsia="Osaka" w:cs="v5.0.0"/>
        </w:rPr>
        <w:t xml:space="preserve">E-UTRA operator while the other </w:t>
      </w:r>
      <w:r w:rsidRPr="00340914">
        <w:rPr>
          <w:rFonts w:cs="v5.0.0"/>
        </w:rPr>
        <w:t xml:space="preserve">adjacent channel is licensed to an </w:t>
      </w:r>
      <w:r w:rsidRPr="00340914">
        <w:rPr>
          <w:rFonts w:eastAsia="Osaka" w:cs="v5.0.0"/>
        </w:rPr>
        <w:t xml:space="preserve">UTRA operator, the more stringent limit of this </w:t>
      </w:r>
      <w:r>
        <w:rPr>
          <w:rFonts w:eastAsia="Osaka" w:cs="v5.0.0"/>
        </w:rPr>
        <w:t>clause</w:t>
      </w:r>
      <w:r w:rsidRPr="00340914">
        <w:rPr>
          <w:rFonts w:eastAsia="Osaka" w:cs="v5.0.0"/>
        </w:rPr>
        <w:t xml:space="preserve"> and </w:t>
      </w:r>
      <w:r>
        <w:rPr>
          <w:rFonts w:eastAsia="Osaka" w:cs="v5.0.0"/>
        </w:rPr>
        <w:t>clause</w:t>
      </w:r>
      <w:r w:rsidRPr="00340914">
        <w:rPr>
          <w:rFonts w:eastAsia="Osaka" w:cs="v5.0.0"/>
        </w:rPr>
        <w:t xml:space="preserve"> 6.2.3 shall apply for Pout. In case the E-UTRA or E-UTRA with NB-IoT or NB-IoT Home BS</w:t>
      </w:r>
      <w:r>
        <w:t>'</w:t>
      </w:r>
      <w:r w:rsidRPr="00340914">
        <w:rPr>
          <w:rFonts w:eastAsia="Osaka" w:cs="v5.0.0"/>
        </w:rPr>
        <w:t>s operating channel and both adjacent channels are licensed to the same operator, the requirements of this clause do not apply.</w:t>
      </w:r>
    </w:p>
    <w:p w:rsidR="007B0696" w:rsidRPr="00340914" w:rsidRDefault="007B0696" w:rsidP="007B0696">
      <w:pPr>
        <w:jc w:val="both"/>
        <w:rPr>
          <w:rFonts w:cs="v5.0.0"/>
        </w:rPr>
      </w:pPr>
      <w:r w:rsidRPr="00340914">
        <w:rPr>
          <w:rFonts w:cs="v5.0.0"/>
        </w:rPr>
        <w:t xml:space="preserve">The input conditions defined for the requirements in this </w:t>
      </w:r>
      <w:r>
        <w:rPr>
          <w:rFonts w:cs="v5.0.0"/>
        </w:rPr>
        <w:t>clause</w:t>
      </w:r>
      <w:r w:rsidRPr="00340914">
        <w:rPr>
          <w:rFonts w:cs="v5.0.0"/>
        </w:rPr>
        <w:t xml:space="preserve"> are specified at the antenna connector of the Home BS. For </w:t>
      </w:r>
      <w:r w:rsidRPr="00340914">
        <w:rPr>
          <w:rFonts w:eastAsia="Osaka" w:cs="v5.0.0"/>
        </w:rPr>
        <w:t xml:space="preserve">E-UTRA or E-UTRA with NB-IoT or NB-IoT </w:t>
      </w:r>
      <w:r w:rsidRPr="00340914">
        <w:rPr>
          <w:rFonts w:cs="v5.0.0"/>
        </w:rPr>
        <w:t xml:space="preserve">Home BS receivers with diversity, the requirements apply to each antenna connector separately, with the other one(s) terminated or disabled. 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Table 6.2. 4-1: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462"/>
        <w:gridCol w:w="3462"/>
      </w:tblGrid>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Input Conditions</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widowControl w:val="0"/>
              <w:tabs>
                <w:tab w:val="right" w:leader="dot" w:pos="9639"/>
              </w:tabs>
              <w:ind w:left="851" w:right="425" w:hanging="851"/>
              <w:jc w:val="left"/>
              <w:rPr>
                <w:rFonts w:cs="Arial"/>
                <w:b w:val="0"/>
                <w:noProof/>
              </w:rPr>
            </w:pPr>
            <w:r w:rsidRPr="00340914">
              <w:rPr>
                <w:rFonts w:cs="Arial"/>
                <w:b w:val="0"/>
                <w:noProof/>
              </w:rPr>
              <w:t>Output power, Pout</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w:t>
            </w:r>
            <w:r w:rsidRPr="00340914">
              <w:rPr>
                <w:rFonts w:cs="v4.2.0"/>
                <w:noProof/>
              </w:rPr>
              <w:t xml:space="preserve"> </w:t>
            </w:r>
            <w:r w:rsidRPr="00340914">
              <w:rPr>
                <w:rFonts w:cs="Arial"/>
                <w:noProof/>
              </w:rPr>
              <w:t xml:space="preserve">&gt; </w:t>
            </w:r>
            <w:r w:rsidRPr="00340914">
              <w:rPr>
                <w:rFonts w:cs="Arial"/>
              </w:rPr>
              <w:t>CRS Ês</w:t>
            </w:r>
            <w:r w:rsidRPr="00340914">
              <w:rPr>
                <w:rFonts w:cs="Arial"/>
                <w:noProof/>
              </w:rPr>
              <w:t xml:space="preserve"> + </w:t>
            </w:r>
            <w:r w:rsidRPr="00340914">
              <w:rPr>
                <w:rFonts w:cs="Arial"/>
                <w:noProof/>
                <w:position w:val="-12"/>
              </w:rPr>
              <w:object w:dxaOrig="1960" w:dyaOrig="380">
                <v:shape id="_x0000_i1027" type="#_x0000_t75" style="width:98.45pt;height:19.15pt" o:ole="">
                  <v:imagedata r:id="rId22" o:title=""/>
                </v:shape>
                <o:OLEObject Type="Embed" ProgID="Equation.3" ShapeID="_x0000_i1027" DrawAspect="Content" ObjectID="_1655367424" r:id="rId23"/>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10 dBm</w:t>
            </w:r>
          </w:p>
        </w:tc>
      </w:tr>
      <w:tr w:rsidR="007B0696" w:rsidRPr="00340914" w:rsidTr="007B0696">
        <w:trPr>
          <w:trHeight w:val="404"/>
          <w:jc w:val="center"/>
        </w:trPr>
        <w:tc>
          <w:tcPr>
            <w:tcW w:w="3057" w:type="dxa"/>
            <w:tcBorders>
              <w:top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Ioh ≤</w:t>
            </w:r>
            <w:r w:rsidRPr="00340914">
              <w:rPr>
                <w:rFonts w:cs="v4.2.0"/>
                <w:noProof/>
              </w:rPr>
              <w:t xml:space="preserve"> </w:t>
            </w:r>
            <w:r w:rsidRPr="00340914">
              <w:rPr>
                <w:rFonts w:cs="Arial"/>
                <w:noProof/>
              </w:rPr>
              <w:t xml:space="preserve"> </w:t>
            </w:r>
            <w:r w:rsidRPr="00340914">
              <w:rPr>
                <w:rFonts w:cs="Arial"/>
              </w:rPr>
              <w:t>CRS Ês</w:t>
            </w:r>
            <w:r w:rsidRPr="00340914">
              <w:rPr>
                <w:rFonts w:cs="Arial"/>
                <w:noProof/>
              </w:rPr>
              <w:t xml:space="preserve"> +  </w:t>
            </w:r>
            <w:r w:rsidRPr="00340914">
              <w:rPr>
                <w:rFonts w:cs="Arial"/>
                <w:noProof/>
                <w:position w:val="-12"/>
              </w:rPr>
              <w:object w:dxaOrig="1960" w:dyaOrig="380">
                <v:shape id="_x0000_i1028" type="#_x0000_t75" style="width:98.45pt;height:19.15pt" o:ole="">
                  <v:imagedata r:id="rId22" o:title=""/>
                </v:shape>
                <o:OLEObject Type="Embed" ProgID="Equation.3" ShapeID="_x0000_i1028" DrawAspect="Content" ObjectID="_1655367425" r:id="rId24"/>
              </w:object>
            </w:r>
            <w:r w:rsidRPr="00340914">
              <w:rPr>
                <w:rFonts w:cs="Arial"/>
                <w:noProof/>
              </w:rPr>
              <w:t>+ 30 dB</w:t>
            </w:r>
          </w:p>
          <w:p w:rsidR="007B0696" w:rsidRPr="00340914" w:rsidDel="00E07712"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and </w:t>
            </w:r>
            <w:r w:rsidRPr="00340914">
              <w:rPr>
                <w:rFonts w:cs="Arial"/>
              </w:rPr>
              <w:t>CRS Ês</w:t>
            </w:r>
            <w:r w:rsidRPr="00340914">
              <w:rPr>
                <w:rFonts w:cs="Arial"/>
                <w:noProof/>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widowControl w:val="0"/>
              <w:tabs>
                <w:tab w:val="right" w:leader="dot" w:pos="9639"/>
              </w:tabs>
              <w:ind w:left="851" w:right="425" w:hanging="851"/>
              <w:jc w:val="left"/>
              <w:rPr>
                <w:rFonts w:cs="Arial"/>
                <w:noProof/>
              </w:rPr>
            </w:pPr>
            <w:r w:rsidRPr="00340914">
              <w:rPr>
                <w:rFonts w:cs="Arial"/>
                <w:noProof/>
              </w:rPr>
              <w:t xml:space="preserve">≤ max(8 dBm, min(20 dBm,  </w:t>
            </w:r>
            <w:r w:rsidRPr="00340914">
              <w:rPr>
                <w:rFonts w:cs="Arial"/>
              </w:rPr>
              <w:t>CRS Ês</w:t>
            </w:r>
            <w:r w:rsidRPr="00340914">
              <w:rPr>
                <w:rFonts w:cs="Arial"/>
                <w:noProof/>
              </w:rPr>
              <w:t xml:space="preserve"> + </w:t>
            </w:r>
            <w:r w:rsidRPr="00340914">
              <w:rPr>
                <w:rFonts w:cs="Arial"/>
                <w:noProof/>
                <w:position w:val="-12"/>
              </w:rPr>
              <w:object w:dxaOrig="1960" w:dyaOrig="380">
                <v:shape id="_x0000_i1029" type="#_x0000_t75" style="width:98.45pt;height:19.15pt" o:ole="">
                  <v:imagedata r:id="rId25" o:title=""/>
                </v:shape>
                <o:OLEObject Type="Embed" ProgID="Equation.3" ShapeID="_x0000_i1029" DrawAspect="Content" ObjectID="_1655367426" r:id="rId26"/>
              </w:object>
            </w:r>
            <w:r w:rsidRPr="00340914">
              <w:rPr>
                <w:rFonts w:cs="Arial"/>
                <w:noProof/>
              </w:rPr>
              <w:t xml:space="preserve"> + 85 dB))</w:t>
            </w:r>
          </w:p>
        </w:tc>
      </w:tr>
    </w:tbl>
    <w:p w:rsidR="007B0696" w:rsidRPr="00340914" w:rsidRDefault="007B0696" w:rsidP="007B0696">
      <w:pPr>
        <w:ind w:left="851" w:hanging="851"/>
        <w:jc w:val="both"/>
        <w:rPr>
          <w:rFonts w:cs="v5.0.0"/>
        </w:rPr>
      </w:pPr>
    </w:p>
    <w:p w:rsidR="007B0696" w:rsidRPr="00340914" w:rsidRDefault="007B0696" w:rsidP="007B0696">
      <w:pPr>
        <w:pStyle w:val="NO"/>
        <w:jc w:val="both"/>
      </w:pPr>
      <w:r w:rsidRPr="00340914">
        <w:rPr>
          <w:rFonts w:cs="v5.0.0"/>
        </w:rPr>
        <w:t>Note 1:</w:t>
      </w:r>
      <w:r w:rsidRPr="00340914">
        <w:rPr>
          <w:rFonts w:cs="v5.0.0"/>
        </w:rPr>
        <w:tab/>
      </w:r>
      <w:r w:rsidRPr="00340914">
        <w:t xml:space="preserve">The </w:t>
      </w:r>
      <w:r w:rsidRPr="00340914">
        <w:rPr>
          <w:rFonts w:eastAsia="Osaka" w:cs="v5.0.0"/>
        </w:rPr>
        <w:t xml:space="preserve">E-UTRA or E-UTRA with NB-IoT or NB-IoT </w:t>
      </w:r>
      <w:r w:rsidRPr="00340914">
        <w:t>Home BS transmitter output power specified in Table 6.2. 4-1 assumes a Home BS reference antenna gain of 0 dBi, an target outage zone of 47dB around the Home BS for an UE on the adjacent channel, with an allowance of 2 dB for measurement errors, an ACIR of 30 dB, an adjacent channel UE Ês/Iot target of -6 dB and the same CRS Ês value at the adjacent channel UE as for the Home BS.</w:t>
      </w:r>
    </w:p>
    <w:p w:rsidR="007B0696" w:rsidRPr="00340914" w:rsidRDefault="007B0696" w:rsidP="007B0696">
      <w:pPr>
        <w:pStyle w:val="NO"/>
        <w:jc w:val="both"/>
      </w:pPr>
      <w:r w:rsidRPr="00340914">
        <w:rPr>
          <w:rFonts w:cs="v5.0.0"/>
        </w:rPr>
        <w:t>Note 2:</w:t>
      </w:r>
      <w:r w:rsidRPr="00340914">
        <w:tab/>
        <w:t>For CRS Ês</w:t>
      </w:r>
      <w:r w:rsidRPr="00340914" w:rsidDel="00CF30BD">
        <w:t xml:space="preserve"> </w:t>
      </w:r>
      <w:r w:rsidRPr="00340914">
        <w:t xml:space="preserve">&lt; -127dBm, the requirements in </w:t>
      </w:r>
      <w:r>
        <w:t>clause</w:t>
      </w:r>
      <w:r w:rsidRPr="00340914">
        <w:t>s 6.2.1 and 6.2.2 apply.</w:t>
      </w:r>
    </w:p>
    <w:p w:rsidR="007B0696" w:rsidRPr="00340914" w:rsidRDefault="007B0696" w:rsidP="007B0696">
      <w:pPr>
        <w:pStyle w:val="NO"/>
        <w:jc w:val="both"/>
      </w:pPr>
      <w:r w:rsidRPr="00340914">
        <w:t>Note 3:</w:t>
      </w:r>
      <w:r w:rsidRPr="00340914">
        <w:tab/>
        <w:t>The output power Pout is the sum transmit power across all the antennas of the Home BS, with each transmit power measured at the respective antenna connectors.</w:t>
      </w:r>
    </w:p>
    <w:p w:rsidR="007B0696" w:rsidRPr="00340914" w:rsidRDefault="007B0696" w:rsidP="007B0696">
      <w:pPr>
        <w:pStyle w:val="NO"/>
        <w:jc w:val="both"/>
      </w:pPr>
      <w:r w:rsidRPr="00340914">
        <w:t>Note 4:</w:t>
      </w:r>
      <w:r w:rsidRPr="00340914">
        <w:tab/>
      </w:r>
      <w:r w:rsidRPr="00340914">
        <w:rPr>
          <w:noProof/>
          <w:position w:val="-10"/>
        </w:rPr>
        <w:object w:dxaOrig="460" w:dyaOrig="360">
          <v:shape id="_x0000_i1030" type="#_x0000_t75" style="width:23.7pt;height:19.15pt" o:ole="">
            <v:imagedata r:id="rId27" o:title=""/>
          </v:shape>
          <o:OLEObject Type="Embed" ProgID="Equation.3" ShapeID="_x0000_i1030" DrawAspect="Content" ObjectID="_1655367427" r:id="rId28"/>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jc w:val="both"/>
      </w:pPr>
      <w:r w:rsidRPr="00340914">
        <w:t>Note 5:</w:t>
      </w:r>
      <w:r w:rsidRPr="00340914">
        <w:tab/>
      </w:r>
      <w:r w:rsidRPr="00340914">
        <w:rPr>
          <w:noProof/>
          <w:position w:val="-12"/>
        </w:rPr>
        <w:object w:dxaOrig="460" w:dyaOrig="380">
          <v:shape id="_x0000_i1031" type="#_x0000_t75" style="width:23.7pt;height:19.15pt" o:ole="">
            <v:imagedata r:id="rId29" o:title=""/>
          </v:shape>
          <o:OLEObject Type="Embed" ProgID="Equation.3" ShapeID="_x0000_i1031" DrawAspect="Content" ObjectID="_1655367428" r:id="rId30"/>
        </w:object>
      </w:r>
      <w:r w:rsidRPr="00340914">
        <w:t xml:space="preserve"> is the number of subcarriers in a resource block, </w:t>
      </w:r>
      <w:r w:rsidRPr="00340914">
        <w:rPr>
          <w:noProof/>
          <w:position w:val="-12"/>
        </w:rPr>
        <w:object w:dxaOrig="940" w:dyaOrig="380">
          <v:shape id="_x0000_i1032" type="#_x0000_t75" style="width:46.5pt;height:19.15pt" o:ole="">
            <v:imagedata r:id="rId31" o:title=""/>
          </v:shape>
          <o:OLEObject Type="Embed" ProgID="Equation.3" ShapeID="_x0000_i1032" DrawAspect="Content" ObjectID="_1655367429" r:id="rId32"/>
        </w:object>
      </w:r>
      <w:r w:rsidRPr="00340914">
        <w:t>.</w:t>
      </w:r>
    </w:p>
    <w:p w:rsidR="007B0696" w:rsidRPr="00340914" w:rsidRDefault="007B0696" w:rsidP="007B0696">
      <w:pPr>
        <w:pStyle w:val="Heading3"/>
      </w:pPr>
      <w:bookmarkStart w:id="296" w:name="_Toc20997747"/>
      <w:bookmarkStart w:id="297" w:name="_Toc29478426"/>
      <w:bookmarkStart w:id="298" w:name="_Toc35933024"/>
      <w:bookmarkStart w:id="299" w:name="_Toc35935312"/>
      <w:bookmarkStart w:id="300" w:name="_Toc37162896"/>
      <w:bookmarkStart w:id="301" w:name="_Toc37173224"/>
      <w:bookmarkStart w:id="302" w:name="_Toc37173476"/>
      <w:bookmarkStart w:id="303" w:name="_Toc44754032"/>
      <w:r w:rsidRPr="00340914">
        <w:t>6.2.5</w:t>
      </w:r>
      <w:r w:rsidRPr="00340914">
        <w:tab/>
        <w:t>Home BS Output Power for co-channel E-UTRA protection</w:t>
      </w:r>
      <w:bookmarkEnd w:id="296"/>
      <w:bookmarkEnd w:id="297"/>
      <w:bookmarkEnd w:id="298"/>
      <w:bookmarkEnd w:id="299"/>
      <w:bookmarkEnd w:id="300"/>
      <w:bookmarkEnd w:id="301"/>
      <w:bookmarkEnd w:id="302"/>
      <w:bookmarkEnd w:id="303"/>
    </w:p>
    <w:p w:rsidR="007B0696" w:rsidRPr="00340914" w:rsidRDefault="007B0696" w:rsidP="007B0696">
      <w:r w:rsidRPr="00340914">
        <w:rPr>
          <w:rFonts w:eastAsia="Osaka"/>
        </w:rPr>
        <w:t xml:space="preserve">To minimize the co-channel DL interference to non-CSG macro UEs operating in close proximity while optimizing the CSG Home BS coverage, </w:t>
      </w:r>
      <w:r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rsidR="007B0696" w:rsidRPr="00340914" w:rsidRDefault="007B0696" w:rsidP="007B0696">
      <w:r w:rsidRPr="00340914">
        <w:t xml:space="preserve">For </w:t>
      </w:r>
      <w:r w:rsidRPr="00340914">
        <w:rPr>
          <w:rFonts w:eastAsia="Osaka" w:cs="v5.0.0"/>
        </w:rPr>
        <w:t xml:space="preserve">E-UTRA or E-UTRA with NB-IoT or NB-IoT </w:t>
      </w:r>
      <w:r w:rsidRPr="00340914">
        <w:t xml:space="preserve">Home BS that supports the requirements in this clause, the </w:t>
      </w:r>
      <w:r w:rsidRPr="00340914">
        <w:rPr>
          <w:snapToGrid w:val="0"/>
        </w:rPr>
        <w:t>output power, Pout,</w:t>
      </w:r>
      <w:r w:rsidRPr="00340914">
        <w:t xml:space="preserve"> of the Home BS shall be as specified in Table 6.2.5-1 under the following input conditions:</w:t>
      </w:r>
    </w:p>
    <w:p w:rsidR="007B0696" w:rsidRPr="00340914" w:rsidRDefault="007B0696" w:rsidP="007B0696">
      <w:pPr>
        <w:pStyle w:val="B1"/>
      </w:pPr>
      <w:r w:rsidRPr="00340914">
        <w:t>-</w:t>
      </w:r>
      <w:r w:rsidRPr="00340914">
        <w:tab/>
        <w:t>CRS Ês, measured in dBm, is the Reference Signal Received Power per resource element present at the Home BS antenna connector received from the co-channel Wide Area BS. For CRS Ês determination, the cell-specific reference signal R0 according TS 36.211 [10] shall be used. If the Home BS can reliably detect that multiple TX antenna ports are used for transmission by the co-channel Wide Area Base Station, it may use the average in [W] of the CRS Ês on all detected TX antenna ports, including R0.</w:t>
      </w:r>
    </w:p>
    <w:p w:rsidR="007B0696" w:rsidRPr="00340914" w:rsidRDefault="007B0696" w:rsidP="007B0696">
      <w:pPr>
        <w:pStyle w:val="B1"/>
      </w:pPr>
      <w:r w:rsidRPr="00340914">
        <w:t>-</w:t>
      </w:r>
      <w:r w:rsidRPr="00340914">
        <w:tab/>
        <w:t>Ioh, measured in dBm, is the total received DL power, including all interference but excluding the own Home BS signal, present at the Home BS antenna connector on the Home BS operating channel.</w:t>
      </w:r>
    </w:p>
    <w:p w:rsidR="007B0696" w:rsidRPr="00340914" w:rsidRDefault="007B0696" w:rsidP="007B0696">
      <w:pPr>
        <w:pStyle w:val="B1"/>
      </w:pPr>
      <w:r w:rsidRPr="00340914">
        <w:t>-</w:t>
      </w:r>
      <w:r w:rsidRPr="00340914">
        <w:tab/>
        <w:t>Iob, measured in dBm, is the uplink received interference power, including thermal noise, within one physical resource block</w:t>
      </w:r>
      <w:r>
        <w:t>'</w:t>
      </w:r>
      <w:r w:rsidRPr="00340914">
        <w:t xml:space="preserve">s bandwidth of </w:t>
      </w:r>
      <w:r w:rsidRPr="00340914">
        <w:rPr>
          <w:position w:val="-10"/>
        </w:rPr>
        <w:object w:dxaOrig="440" w:dyaOrig="340">
          <v:shape id="_x0000_i1033" type="#_x0000_t75" style="width:21.85pt;height:16.4pt" o:ole="">
            <v:imagedata r:id="rId33" o:title=""/>
          </v:shape>
          <o:OLEObject Type="Embed" ProgID="Equation.3" ShapeID="_x0000_i1033" DrawAspect="Content" ObjectID="_1655367430" r:id="rId34"/>
        </w:object>
      </w:r>
      <w:r w:rsidRPr="00340914">
        <w:t>resource elements as defined in TS 36.21</w:t>
      </w:r>
      <w:r w:rsidRPr="00340914">
        <w:rPr>
          <w:rFonts w:eastAsia="MS Mincho"/>
        </w:rPr>
        <w:t>4</w:t>
      </w:r>
      <w:r w:rsidRPr="00340914">
        <w:t>, present at the Home BS antenna connector on the Home BS operating channel.</w:t>
      </w:r>
    </w:p>
    <w:p w:rsidR="007B0696" w:rsidRPr="00340914" w:rsidRDefault="007B0696" w:rsidP="007B0696">
      <w:pPr>
        <w:rPr>
          <w:rFonts w:cs="v5.0.0"/>
        </w:rPr>
      </w:pPr>
      <w:r w:rsidRPr="00340914">
        <w:t xml:space="preserve">The input conditions defined for the requirements in this </w:t>
      </w:r>
      <w:r>
        <w:t>clause</w:t>
      </w:r>
      <w:r w:rsidRPr="00340914">
        <w:t xml:space="preserve"> are specified at the antenna connector of the Home BS. For </w:t>
      </w:r>
      <w:r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w:t>
      </w:r>
      <w:r w:rsidRPr="00340914">
        <w:lastRenderedPageBreak/>
        <w:t xml:space="preserve">For </w:t>
      </w:r>
      <w:r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rsidR="007B0696" w:rsidRPr="00340914" w:rsidRDefault="007B0696" w:rsidP="007B0696">
      <w:pPr>
        <w:pStyle w:val="TH"/>
      </w:pPr>
      <w:r w:rsidRPr="00340914">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7B0696" w:rsidRPr="00340914" w:rsidTr="007B0696">
        <w:trPr>
          <w:trHeight w:val="396"/>
          <w:jc w:val="center"/>
        </w:trPr>
        <w:tc>
          <w:tcPr>
            <w:tcW w:w="4586"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Input Conditions</w:t>
            </w:r>
          </w:p>
        </w:tc>
        <w:tc>
          <w:tcPr>
            <w:tcW w:w="3217" w:type="dxa"/>
            <w:tcBorders>
              <w:top w:val="single" w:sz="4" w:space="0" w:color="auto"/>
              <w:bottom w:val="single" w:sz="4" w:space="0" w:color="auto"/>
              <w:right w:val="single" w:sz="4" w:space="0" w:color="auto"/>
            </w:tcBorders>
            <w:vAlign w:val="center"/>
          </w:tcPr>
          <w:p w:rsidR="007B0696" w:rsidRPr="00340914" w:rsidRDefault="007B0696" w:rsidP="007B0696">
            <w:pPr>
              <w:pStyle w:val="TAH"/>
              <w:rPr>
                <w:rFonts w:cs="Arial"/>
                <w:noProof/>
              </w:rPr>
            </w:pPr>
            <w:r w:rsidRPr="00340914">
              <w:rPr>
                <w:rFonts w:cs="Arial"/>
                <w:noProof/>
              </w:rPr>
              <w:t>Output power, Pout</w:t>
            </w: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sv-SE"/>
              </w:rPr>
            </w:pPr>
            <w:r w:rsidRPr="00340914">
              <w:rPr>
                <w:rFonts w:cs="Arial"/>
                <w:noProof/>
                <w:lang w:val="sv-SE"/>
              </w:rPr>
              <w:t>Ioh</w:t>
            </w:r>
            <w:r w:rsidRPr="00340914">
              <w:rPr>
                <w:rFonts w:eastAsia="SimSun" w:cs="Arial"/>
                <w:noProof/>
                <w:lang w:val="sv-SE" w:eastAsia="zh-CN"/>
              </w:rPr>
              <w:t xml:space="preserve"> (DL)</w:t>
            </w:r>
            <w:r w:rsidRPr="00340914">
              <w:rPr>
                <w:rFonts w:cs="v4.2.0"/>
                <w:noProof/>
                <w:lang w:val="sv-SE"/>
              </w:rPr>
              <w:t xml:space="preserve"> </w:t>
            </w:r>
            <w:r w:rsidRPr="00340914">
              <w:rPr>
                <w:rFonts w:cs="Arial"/>
                <w:noProof/>
                <w:lang w:val="sv-SE"/>
              </w:rPr>
              <w:t xml:space="preserve">&gt; </w:t>
            </w:r>
            <w:r w:rsidRPr="00340914">
              <w:rPr>
                <w:rFonts w:cs="Arial"/>
                <w:lang w:val="sv-SE"/>
              </w:rPr>
              <w:t>CRS Ês</w:t>
            </w:r>
            <w:r w:rsidRPr="00340914">
              <w:rPr>
                <w:rFonts w:cs="Arial"/>
                <w:noProof/>
                <w:lang w:val="sv-SE"/>
              </w:rPr>
              <w:t xml:space="preserve"> + 10log</w:t>
            </w:r>
            <w:r w:rsidRPr="00340914">
              <w:rPr>
                <w:rFonts w:cs="Arial"/>
                <w:noProof/>
                <w:vertAlign w:val="subscript"/>
                <w:lang w:val="sv-SE"/>
              </w:rPr>
              <w:t>10</w:t>
            </w:r>
            <w:r w:rsidRPr="00340914">
              <w:rPr>
                <w:rFonts w:cs="Arial"/>
                <w:noProof/>
                <w:lang w:val="sv-SE"/>
              </w:rPr>
              <w:t>(</w:t>
            </w:r>
            <w:r w:rsidRPr="00340914">
              <w:rPr>
                <w:rFonts w:cs="Arial"/>
                <w:position w:val="-10"/>
              </w:rPr>
              <w:object w:dxaOrig="440" w:dyaOrig="340">
                <v:shape id="_x0000_i1034" type="#_x0000_t75" style="width:21.85pt;height:16.4pt" o:ole="">
                  <v:imagedata r:id="rId35" o:title=""/>
                </v:shape>
                <o:OLEObject Type="Embed" ProgID="Equation.3" ShapeID="_x0000_i1034" DrawAspect="Content" ObjectID="_1655367431" r:id="rId36"/>
              </w:object>
            </w:r>
            <w:r w:rsidRPr="00340914">
              <w:rPr>
                <w:rFonts w:cs="Arial"/>
                <w:position w:val="-10"/>
              </w:rPr>
              <w:object w:dxaOrig="440" w:dyaOrig="340">
                <v:shape id="_x0000_i1035" type="#_x0000_t75" style="width:21.85pt;height:16.4pt" o:ole="">
                  <v:imagedata r:id="rId37" o:title=""/>
                </v:shape>
                <o:OLEObject Type="Embed" ProgID="Equation.3" ShapeID="_x0000_i1035" DrawAspect="Content" ObjectID="_1655367432" r:id="rId38"/>
              </w:object>
            </w:r>
            <w:r w:rsidRPr="00340914">
              <w:rPr>
                <w:rFonts w:cs="Arial"/>
                <w:lang w:val="sv-SE"/>
              </w:rPr>
              <w:t>)</w:t>
            </w:r>
            <w:r w:rsidRPr="00340914">
              <w:rPr>
                <w:rFonts w:cs="Arial"/>
                <w:noProof/>
                <w:sz w:val="16"/>
                <w:szCs w:val="16"/>
                <w:lang w:val="sv-SE"/>
              </w:rPr>
              <w:t xml:space="preserve"> </w:t>
            </w:r>
            <w:r w:rsidRPr="00340914">
              <w:rPr>
                <w:rFonts w:cs="Arial"/>
                <w:noProof/>
                <w:lang w:val="sv-SE"/>
              </w:rPr>
              <w:t xml:space="preserve">+ 30 dB </w:t>
            </w:r>
          </w:p>
          <w:p w:rsidR="007B0696" w:rsidRPr="00340914" w:rsidRDefault="007B0696" w:rsidP="007B0696">
            <w:pPr>
              <w:pStyle w:val="TAL"/>
              <w:rPr>
                <w:rFonts w:cs="Arial"/>
                <w:noProof/>
                <w:lang w:val="sv-SE"/>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r w:rsidRPr="00340914">
              <w:rPr>
                <w:rFonts w:cs="Arial"/>
              </w:rPr>
              <w:t>Option 1: CRS Ês</w:t>
            </w:r>
            <w:r w:rsidRPr="00340914">
              <w:rPr>
                <w:rFonts w:cs="Arial"/>
                <w:noProof/>
              </w:rPr>
              <w:t xml:space="preserve"> ≥  -127 dBm or</w:t>
            </w:r>
          </w:p>
          <w:p w:rsidR="007B0696" w:rsidRPr="00340914" w:rsidRDefault="007B0696" w:rsidP="007B0696">
            <w:pPr>
              <w:pStyle w:val="TAL"/>
              <w:rPr>
                <w:rFonts w:cs="Arial"/>
                <w:noProof/>
              </w:rPr>
            </w:pPr>
          </w:p>
          <w:p w:rsidR="007B0696" w:rsidRPr="00340914" w:rsidDel="00E07712" w:rsidRDefault="007B0696" w:rsidP="007B0696">
            <w:pPr>
              <w:pStyle w:val="TAL"/>
              <w:rPr>
                <w:rFonts w:cs="Arial"/>
                <w:noProof/>
              </w:rPr>
            </w:pPr>
            <w:r w:rsidRPr="00340914">
              <w:rPr>
                <w:rFonts w:cs="Arial"/>
                <w:noProof/>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i/>
                <w:noProof/>
                <w:lang w:eastAsia="zh-CN"/>
              </w:rPr>
            </w:pPr>
            <w:r w:rsidRPr="00340914">
              <w:rPr>
                <w:rFonts w:cs="Arial"/>
                <w:noProof/>
              </w:rPr>
              <w:t>≤</w:t>
            </w:r>
            <w:r w:rsidRPr="00340914">
              <w:rPr>
                <w:rFonts w:eastAsia="SimSun" w:cs="Arial"/>
                <w:noProof/>
                <w:lang w:eastAsia="zh-CN"/>
              </w:rPr>
              <w:t xml:space="preserve"> 10</w:t>
            </w:r>
            <w:r w:rsidRPr="00340914">
              <w:rPr>
                <w:rFonts w:eastAsia="SimSun" w:cs="Arial"/>
                <w:iCs/>
                <w:lang w:eastAsia="zh-CN"/>
              </w:rPr>
              <w:t xml:space="preserve"> dBm</w:t>
            </w:r>
          </w:p>
          <w:p w:rsidR="007B0696" w:rsidRPr="00340914" w:rsidRDefault="007B0696" w:rsidP="007B0696">
            <w:pPr>
              <w:pStyle w:val="TAL"/>
              <w:rPr>
                <w:rFonts w:cs="Arial"/>
                <w:noProof/>
              </w:rPr>
            </w:pPr>
          </w:p>
        </w:tc>
      </w:tr>
      <w:tr w:rsidR="007B0696" w:rsidRPr="00340914" w:rsidTr="007B0696">
        <w:trPr>
          <w:trHeight w:val="396"/>
          <w:jc w:val="center"/>
        </w:trPr>
        <w:tc>
          <w:tcPr>
            <w:tcW w:w="4586" w:type="dxa"/>
            <w:tcBorders>
              <w:top w:val="single" w:sz="4" w:space="0" w:color="auto"/>
              <w:bottom w:val="single" w:sz="4" w:space="0" w:color="auto"/>
              <w:right w:val="single" w:sz="4" w:space="0" w:color="auto"/>
            </w:tcBorders>
          </w:tcPr>
          <w:p w:rsidR="007B0696" w:rsidRPr="00340914" w:rsidRDefault="007B0696" w:rsidP="007B0696">
            <w:pPr>
              <w:pStyle w:val="TAL"/>
              <w:rPr>
                <w:rFonts w:cs="Arial"/>
                <w:noProof/>
                <w:lang w:val="fr-FR"/>
              </w:rPr>
            </w:pPr>
            <w:r w:rsidRPr="00340914">
              <w:rPr>
                <w:rFonts w:cs="Arial"/>
                <w:noProof/>
                <w:lang w:val="fr-FR"/>
              </w:rPr>
              <w:t>Ioh (DL) ≤</w:t>
            </w:r>
            <w:r w:rsidRPr="00340914">
              <w:rPr>
                <w:rFonts w:cs="v4.2.0"/>
                <w:noProof/>
                <w:lang w:val="fr-FR"/>
              </w:rPr>
              <w:t xml:space="preserve"> </w:t>
            </w:r>
            <w:r w:rsidRPr="00340914">
              <w:rPr>
                <w:rFonts w:cs="Arial"/>
                <w:lang w:val="fr-FR"/>
              </w:rPr>
              <w:t>CRS Ês</w:t>
            </w:r>
            <w:r w:rsidRPr="00340914">
              <w:rPr>
                <w:rFonts w:cs="Arial"/>
                <w:noProof/>
                <w:lang w:val="fr-FR"/>
              </w:rPr>
              <w:t xml:space="preserve"> + 10log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36" type="#_x0000_t75" style="width:21.85pt;height:16.4pt" o:ole="">
                  <v:imagedata r:id="rId35" o:title=""/>
                </v:shape>
                <o:OLEObject Type="Embed" ProgID="Equation.3" ShapeID="_x0000_i1036" DrawAspect="Content" ObjectID="_1655367433" r:id="rId39"/>
              </w:object>
            </w:r>
            <w:r w:rsidRPr="00340914">
              <w:rPr>
                <w:rFonts w:cs="Arial"/>
                <w:position w:val="-10"/>
              </w:rPr>
              <w:object w:dxaOrig="440" w:dyaOrig="340">
                <v:shape id="_x0000_i1037" type="#_x0000_t75" style="width:21.85pt;height:16.4pt" o:ole="">
                  <v:imagedata r:id="rId37" o:title=""/>
                </v:shape>
                <o:OLEObject Type="Embed" ProgID="Equation.3" ShapeID="_x0000_i1037" DrawAspect="Content" ObjectID="_1655367434" r:id="rId40"/>
              </w:object>
            </w:r>
            <w:r w:rsidRPr="00340914">
              <w:rPr>
                <w:rFonts w:cs="Arial"/>
                <w:lang w:val="fr-FR"/>
              </w:rPr>
              <w:t>)</w:t>
            </w:r>
            <w:r w:rsidRPr="00340914">
              <w:rPr>
                <w:rFonts w:cs="Arial"/>
                <w:noProof/>
                <w:sz w:val="16"/>
                <w:szCs w:val="16"/>
                <w:lang w:val="fr-FR"/>
              </w:rPr>
              <w:t xml:space="preserve"> </w:t>
            </w:r>
            <w:r w:rsidRPr="00340914">
              <w:rPr>
                <w:rFonts w:cs="Arial"/>
                <w:noProof/>
                <w:lang w:val="fr-FR"/>
              </w:rPr>
              <w:t xml:space="preserve">+ 30 dB </w:t>
            </w:r>
          </w:p>
          <w:p w:rsidR="007B0696" w:rsidRPr="00340914" w:rsidRDefault="007B0696" w:rsidP="007B0696">
            <w:pPr>
              <w:pStyle w:val="TAL"/>
              <w:rPr>
                <w:rFonts w:cs="Arial"/>
                <w:noProof/>
                <w:lang w:val="fr-FR"/>
              </w:rPr>
            </w:pPr>
          </w:p>
          <w:p w:rsidR="007B0696" w:rsidRPr="00340914" w:rsidRDefault="007B0696" w:rsidP="007B0696">
            <w:pPr>
              <w:pStyle w:val="TAL"/>
              <w:rPr>
                <w:rFonts w:cs="Arial"/>
                <w:noProof/>
              </w:rPr>
            </w:pPr>
            <w:r w:rsidRPr="00340914">
              <w:rPr>
                <w:rFonts w:cs="Arial"/>
                <w:noProof/>
              </w:rPr>
              <w:t>and</w:t>
            </w:r>
          </w:p>
          <w:p w:rsidR="007B0696" w:rsidRPr="00340914" w:rsidRDefault="007B0696" w:rsidP="007B0696">
            <w:pPr>
              <w:pStyle w:val="TAL"/>
              <w:rPr>
                <w:rFonts w:cs="Arial"/>
                <w:noProof/>
              </w:rPr>
            </w:pPr>
          </w:p>
          <w:p w:rsidR="007B0696" w:rsidRPr="00340914" w:rsidRDefault="007B0696" w:rsidP="007B0696">
            <w:pPr>
              <w:pStyle w:val="TAL"/>
              <w:rPr>
                <w:rFonts w:eastAsia="SimSun" w:cs="Arial"/>
                <w:noProof/>
                <w:lang w:eastAsia="zh-CN"/>
              </w:rPr>
            </w:pPr>
            <w:r w:rsidRPr="00340914">
              <w:rPr>
                <w:rFonts w:cs="Arial"/>
                <w:noProof/>
              </w:rPr>
              <w:t>Option 1:</w:t>
            </w:r>
            <w:r w:rsidRPr="00340914">
              <w:rPr>
                <w:rFonts w:cs="Arial"/>
              </w:rPr>
              <w:t xml:space="preserve"> CRS Ês</w:t>
            </w:r>
            <w:r w:rsidRPr="00340914">
              <w:rPr>
                <w:rFonts w:cs="Arial"/>
                <w:noProof/>
              </w:rPr>
              <w:t xml:space="preserve"> ≥ -127 dBm or</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eastAsia="SimSun" w:cs="Arial"/>
                <w:noProof/>
                <w:lang w:eastAsia="zh-CN"/>
              </w:rPr>
            </w:pPr>
            <w:r w:rsidRPr="00340914">
              <w:rPr>
                <w:rFonts w:eastAsia="SimSun" w:cs="Arial"/>
                <w:noProof/>
                <w:lang w:eastAsia="zh-CN"/>
              </w:rPr>
              <w:t xml:space="preserve">Option 2. </w:t>
            </w:r>
            <w:r w:rsidRPr="00340914">
              <w:rPr>
                <w:rFonts w:cs="Arial"/>
              </w:rPr>
              <w:t>CRS Ês</w:t>
            </w:r>
            <w:r w:rsidRPr="00340914">
              <w:rPr>
                <w:rFonts w:cs="Arial"/>
                <w:noProof/>
              </w:rPr>
              <w:t xml:space="preserve"> ≥ -127 dBm and </w:t>
            </w:r>
            <w:r w:rsidRPr="00340914">
              <w:rPr>
                <w:rFonts w:eastAsia="SimSun" w:cs="Arial"/>
                <w:noProof/>
                <w:lang w:eastAsia="zh-CN"/>
              </w:rPr>
              <w:t>Iob &gt; -103 dBm</w:t>
            </w:r>
          </w:p>
          <w:p w:rsidR="007B0696" w:rsidRPr="00340914" w:rsidRDefault="007B0696" w:rsidP="007B0696">
            <w:pPr>
              <w:pStyle w:val="TAL"/>
              <w:rPr>
                <w:rFonts w:eastAsia="SimSun" w:cs="Arial"/>
                <w:noProof/>
                <w:lang w:eastAsia="zh-CN"/>
              </w:rPr>
            </w:pPr>
          </w:p>
          <w:p w:rsidR="007B0696" w:rsidRPr="00340914" w:rsidRDefault="007B0696" w:rsidP="007B0696">
            <w:pPr>
              <w:pStyle w:val="TAL"/>
              <w:rPr>
                <w:rFonts w:cs="Arial"/>
              </w:rPr>
            </w:pPr>
          </w:p>
        </w:tc>
        <w:tc>
          <w:tcPr>
            <w:tcW w:w="3217" w:type="dxa"/>
            <w:tcBorders>
              <w:top w:val="single" w:sz="4" w:space="0" w:color="auto"/>
              <w:bottom w:val="single" w:sz="4" w:space="0" w:color="auto"/>
              <w:right w:val="single" w:sz="4" w:space="0" w:color="auto"/>
            </w:tcBorders>
          </w:tcPr>
          <w:p w:rsidR="007B0696" w:rsidRPr="00340914" w:rsidRDefault="007B0696" w:rsidP="007B0696">
            <w:pPr>
              <w:pStyle w:val="TAL"/>
              <w:rPr>
                <w:rFonts w:eastAsia="SimSun" w:cs="Arial"/>
                <w:noProof/>
                <w:lang w:val="fr-FR" w:eastAsia="zh-CN"/>
              </w:rPr>
            </w:pPr>
            <w:r w:rsidRPr="00340914">
              <w:rPr>
                <w:rFonts w:cs="Arial"/>
                <w:noProof/>
                <w:lang w:val="fr-FR"/>
              </w:rPr>
              <w:t>≤ max (Pmin, min (P</w:t>
            </w:r>
            <w:r w:rsidRPr="00340914">
              <w:rPr>
                <w:rFonts w:cs="Arial"/>
                <w:noProof/>
                <w:vertAlign w:val="subscript"/>
                <w:lang w:val="fr-FR"/>
              </w:rPr>
              <w:t>max,c</w:t>
            </w:r>
            <w:r w:rsidRPr="00340914">
              <w:rPr>
                <w:rFonts w:cs="Arial"/>
                <w:noProof/>
                <w:lang w:val="fr-FR"/>
              </w:rPr>
              <w:t xml:space="preserve"> </w:t>
            </w:r>
            <w:r w:rsidRPr="00340914">
              <w:rPr>
                <w:rFonts w:cs="Arial"/>
                <w:lang w:val="fr-FR"/>
              </w:rPr>
              <w:t xml:space="preserve">CRS Ês </w:t>
            </w:r>
            <w:r w:rsidRPr="00340914">
              <w:rPr>
                <w:rFonts w:cs="Arial"/>
                <w:lang w:val="fr-FR" w:eastAsia="zh-CN"/>
              </w:rPr>
              <w:t>+</w:t>
            </w:r>
            <w:r w:rsidRPr="00340914">
              <w:rPr>
                <w:rFonts w:cs="Arial"/>
                <w:noProof/>
                <w:lang w:val="fr-FR"/>
              </w:rPr>
              <w:t xml:space="preserve"> 10log</w:t>
            </w:r>
            <w:r w:rsidRPr="00340914">
              <w:rPr>
                <w:rFonts w:cs="Arial"/>
                <w:noProof/>
                <w:vertAlign w:val="subscript"/>
                <w:lang w:val="fr-FR"/>
              </w:rPr>
              <w:t>10</w:t>
            </w:r>
            <w:r w:rsidRPr="00340914">
              <w:rPr>
                <w:rFonts w:cs="Arial"/>
                <w:noProof/>
                <w:lang w:val="fr-FR"/>
              </w:rPr>
              <w:t>(</w:t>
            </w:r>
            <w:r w:rsidRPr="00340914">
              <w:rPr>
                <w:rFonts w:cs="Arial"/>
                <w:position w:val="-10"/>
              </w:rPr>
              <w:object w:dxaOrig="440" w:dyaOrig="340">
                <v:shape id="_x0000_i1038" type="#_x0000_t75" style="width:21.85pt;height:16.4pt" o:ole="">
                  <v:imagedata r:id="rId35" o:title=""/>
                </v:shape>
                <o:OLEObject Type="Embed" ProgID="Equation.3" ShapeID="_x0000_i1038" DrawAspect="Content" ObjectID="_1655367435" r:id="rId41"/>
              </w:object>
            </w:r>
            <w:r w:rsidRPr="00340914">
              <w:rPr>
                <w:rFonts w:cs="Arial"/>
                <w:position w:val="-10"/>
              </w:rPr>
              <w:object w:dxaOrig="440" w:dyaOrig="340">
                <v:shape id="_x0000_i1039" type="#_x0000_t75" style="width:21.85pt;height:16.4pt" o:ole="">
                  <v:imagedata r:id="rId37" o:title=""/>
                </v:shape>
                <o:OLEObject Type="Embed" ProgID="Equation.3" ShapeID="_x0000_i1039" DrawAspect="Content" ObjectID="_1655367436" r:id="rId42"/>
              </w:object>
            </w:r>
            <w:r w:rsidRPr="00340914">
              <w:rPr>
                <w:rFonts w:cs="Arial"/>
                <w:lang w:val="fr-FR"/>
              </w:rPr>
              <w:t>)</w:t>
            </w:r>
            <w:r w:rsidRPr="00340914">
              <w:rPr>
                <w:rFonts w:cs="Arial"/>
                <w:noProof/>
                <w:lang w:val="fr-FR"/>
              </w:rPr>
              <w:t xml:space="preserve"> </w:t>
            </w:r>
            <w:r w:rsidRPr="00340914">
              <w:rPr>
                <w:rFonts w:cs="Arial"/>
                <w:lang w:val="fr-FR"/>
              </w:rPr>
              <w:t>+ X ))</w:t>
            </w:r>
          </w:p>
          <w:p w:rsidR="007B0696" w:rsidRPr="00340914" w:rsidRDefault="007B0696" w:rsidP="007B0696">
            <w:pPr>
              <w:pStyle w:val="TAL"/>
              <w:rPr>
                <w:rFonts w:cs="Arial"/>
                <w:noProof/>
                <w:lang w:val="fr-FR"/>
              </w:rPr>
            </w:pPr>
          </w:p>
          <w:p w:rsidR="007B0696" w:rsidRPr="00340914" w:rsidRDefault="007B0696" w:rsidP="007B0696">
            <w:pPr>
              <w:keepNext/>
              <w:keepLines/>
              <w:spacing w:after="0"/>
              <w:rPr>
                <w:rFonts w:ascii="Arial" w:hAnsi="Arial" w:cs="Arial"/>
                <w:noProof/>
                <w:sz w:val="18"/>
                <w:szCs w:val="18"/>
                <w:lang w:val="en-US"/>
              </w:rPr>
            </w:pPr>
            <w:r w:rsidRPr="00340914">
              <w:rPr>
                <w:rFonts w:cs="Arial"/>
                <w:noProof/>
                <w:szCs w:val="18"/>
              </w:rPr>
              <w:t>30 dB ≤ X ≤ 70 dB</w:t>
            </w:r>
          </w:p>
          <w:p w:rsidR="007B0696" w:rsidRPr="00340914" w:rsidRDefault="007B0696" w:rsidP="007B0696">
            <w:pPr>
              <w:pStyle w:val="TAL"/>
              <w:rPr>
                <w:rFonts w:cs="Arial"/>
                <w:noProof/>
              </w:rPr>
            </w:pPr>
            <w:r w:rsidRPr="00340914">
              <w:rPr>
                <w:rFonts w:cs="Arial"/>
                <w:noProof/>
                <w:lang w:val="en-US"/>
              </w:rPr>
              <w:t>Pmin =  - 10 dBm</w:t>
            </w:r>
          </w:p>
          <w:p w:rsidR="007B0696" w:rsidRPr="00340914" w:rsidRDefault="007B0696" w:rsidP="007B0696">
            <w:pPr>
              <w:pStyle w:val="TAL"/>
              <w:rPr>
                <w:rFonts w:cs="Arial"/>
                <w:noProof/>
              </w:rPr>
            </w:pPr>
          </w:p>
          <w:p w:rsidR="007B0696" w:rsidRPr="00340914" w:rsidRDefault="007B0696" w:rsidP="007B0696">
            <w:pPr>
              <w:pStyle w:val="TAL"/>
              <w:rPr>
                <w:rFonts w:cs="Arial"/>
                <w:noProof/>
              </w:rPr>
            </w:pPr>
          </w:p>
        </w:tc>
      </w:tr>
    </w:tbl>
    <w:p w:rsidR="007B0696" w:rsidRPr="00340914" w:rsidRDefault="007B0696" w:rsidP="007B0696"/>
    <w:p w:rsidR="007B0696" w:rsidRPr="00340914" w:rsidRDefault="007B0696" w:rsidP="007B0696">
      <w:pPr>
        <w:pStyle w:val="NO"/>
      </w:pPr>
      <w:r w:rsidRPr="00340914">
        <w:t>Note 1:</w:t>
      </w:r>
      <w:r w:rsidRPr="00340914">
        <w:tab/>
        <w:t xml:space="preserve">Only the option supported by the </w:t>
      </w:r>
      <w:r w:rsidRPr="00340914">
        <w:rPr>
          <w:rFonts w:eastAsia="Osaka" w:cs="v5.0.0"/>
        </w:rPr>
        <w:t xml:space="preserve">E-UTRA or E-UTRA with NB-IoT or NB-IoT </w:t>
      </w:r>
      <w:r w:rsidRPr="00340914">
        <w:t>Home BS shall be tested.</w:t>
      </w:r>
    </w:p>
    <w:p w:rsidR="007B0696" w:rsidRPr="00340914" w:rsidRDefault="007B0696" w:rsidP="007B0696">
      <w:pPr>
        <w:pStyle w:val="NO"/>
      </w:pPr>
      <w:r w:rsidRPr="00340914">
        <w:t>Note 2:</w:t>
      </w:r>
      <w:r w:rsidRPr="00340914">
        <w:tab/>
      </w:r>
      <w:r w:rsidRPr="00340914">
        <w:rPr>
          <w:lang w:eastAsia="zh-CN"/>
        </w:rPr>
        <w:t>F</w:t>
      </w:r>
      <w:r w:rsidRPr="00340914">
        <w:t xml:space="preserve">or CRS Ês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w:t>
      </w:r>
      <w:r>
        <w:t>clause</w:t>
      </w:r>
      <w:r w:rsidRPr="00340914">
        <w:t>s 6.2.1 and 6.2.2 apply.</w:t>
      </w:r>
    </w:p>
    <w:p w:rsidR="007B0696" w:rsidRPr="00340914" w:rsidRDefault="007B0696" w:rsidP="007B0696">
      <w:pPr>
        <w:pStyle w:val="NO"/>
      </w:pPr>
      <w:r w:rsidRPr="00340914">
        <w:t>Note 3:</w:t>
      </w:r>
      <w:r w:rsidRPr="00340914">
        <w:tab/>
        <w:t>The output power, Pout, is the sum of transmits power across all the antennas of the Home BS, with each transmit power measured at the respective antenna connectors.</w:t>
      </w:r>
    </w:p>
    <w:p w:rsidR="007B0696" w:rsidRPr="00340914" w:rsidRDefault="007B0696" w:rsidP="007B0696">
      <w:pPr>
        <w:pStyle w:val="NO"/>
      </w:pPr>
      <w:r w:rsidRPr="00340914">
        <w:t>Note 4:</w:t>
      </w:r>
      <w:r w:rsidRPr="00340914">
        <w:tab/>
      </w:r>
      <w:r w:rsidRPr="00340914">
        <w:rPr>
          <w:noProof/>
          <w:position w:val="-10"/>
        </w:rPr>
        <w:object w:dxaOrig="460" w:dyaOrig="360">
          <v:shape id="_x0000_i1040" type="#_x0000_t75" style="width:23.7pt;height:19.15pt" o:ole="">
            <v:imagedata r:id="rId27" o:title=""/>
          </v:shape>
          <o:OLEObject Type="Embed" ProgID="Equation.3" ShapeID="_x0000_i1040" DrawAspect="Content" ObjectID="_1655367437" r:id="rId43"/>
        </w:object>
      </w:r>
      <w:r w:rsidRPr="00340914">
        <w:t xml:space="preserve"> is the number of downlink resource blocks in the own </w:t>
      </w:r>
      <w:r w:rsidRPr="00340914">
        <w:rPr>
          <w:rFonts w:eastAsia="Osaka" w:cs="v5.0.0"/>
        </w:rPr>
        <w:t xml:space="preserve">E-UTRA or E-UTRA with NB-IoT or NB-IoT </w:t>
      </w:r>
      <w:r w:rsidRPr="00340914">
        <w:t>Home BS channel.</w:t>
      </w:r>
    </w:p>
    <w:p w:rsidR="007B0696" w:rsidRPr="00340914" w:rsidRDefault="007B0696" w:rsidP="007B0696">
      <w:pPr>
        <w:pStyle w:val="NO"/>
      </w:pPr>
      <w:r w:rsidRPr="00340914">
        <w:t>Note 5:</w:t>
      </w:r>
      <w:r w:rsidRPr="00340914">
        <w:tab/>
      </w:r>
      <w:r w:rsidRPr="00340914">
        <w:rPr>
          <w:noProof/>
          <w:position w:val="-12"/>
        </w:rPr>
        <w:object w:dxaOrig="460" w:dyaOrig="380">
          <v:shape id="_x0000_i1041" type="#_x0000_t75" style="width:23.7pt;height:19.15pt" o:ole="">
            <v:imagedata r:id="rId29" o:title=""/>
          </v:shape>
          <o:OLEObject Type="Embed" ProgID="Equation.3" ShapeID="_x0000_i1041" DrawAspect="Content" ObjectID="_1655367438" r:id="rId44"/>
        </w:object>
      </w:r>
      <w:r w:rsidRPr="00340914">
        <w:t xml:space="preserve"> is the number of subcarriers in a resource block, </w:t>
      </w:r>
      <w:r w:rsidRPr="00340914">
        <w:rPr>
          <w:noProof/>
          <w:position w:val="-12"/>
        </w:rPr>
        <w:object w:dxaOrig="940" w:dyaOrig="380">
          <v:shape id="_x0000_i1042" type="#_x0000_t75" style="width:46.5pt;height:19.15pt" o:ole="">
            <v:imagedata r:id="rId31" o:title=""/>
          </v:shape>
          <o:OLEObject Type="Embed" ProgID="Equation.3" ShapeID="_x0000_i1042" DrawAspect="Content" ObjectID="_1655367439" r:id="rId45"/>
        </w:object>
      </w:r>
      <w:r w:rsidRPr="00340914">
        <w:t>.</w:t>
      </w:r>
    </w:p>
    <w:p w:rsidR="007B0696" w:rsidRPr="00340914" w:rsidRDefault="007B0696" w:rsidP="007B0696">
      <w:pPr>
        <w:pStyle w:val="NO"/>
      </w:pPr>
      <w:r w:rsidRPr="00340914">
        <w:t>Note 6:</w:t>
      </w:r>
      <w:r w:rsidRPr="00340914">
        <w:tab/>
        <w:t>X is a network configurable parameter.</w:t>
      </w:r>
    </w:p>
    <w:p w:rsidR="007B0696" w:rsidRPr="00340914" w:rsidRDefault="007B0696" w:rsidP="007B0696">
      <w:pPr>
        <w:pStyle w:val="NO"/>
        <w:rPr>
          <w:lang w:eastAsia="zh-CN"/>
        </w:rPr>
      </w:pPr>
      <w:r w:rsidRPr="00340914">
        <w:t>Note 7:</w:t>
      </w:r>
      <w:r w:rsidRPr="00340914">
        <w:tab/>
        <w:t xml:space="preserve">Pmin can be lower dependent on the </w:t>
      </w:r>
      <w:r w:rsidRPr="00340914">
        <w:rPr>
          <w:rFonts w:eastAsia="Osaka" w:cs="v5.0.0"/>
        </w:rPr>
        <w:t xml:space="preserve">E-UTRA or E-UTRA with NB-IoT or NB-IoT </w:t>
      </w:r>
      <w:r w:rsidRPr="00340914">
        <w:t>Home BS total dynamic range.</w:t>
      </w:r>
    </w:p>
    <w:p w:rsidR="007B0696" w:rsidRPr="00340914" w:rsidRDefault="007B0696" w:rsidP="007B0696">
      <w:pPr>
        <w:pStyle w:val="NO"/>
        <w:rPr>
          <w:rFonts w:cs="v5.0.0"/>
          <w:u w:val="single"/>
        </w:rPr>
      </w:pPr>
      <w:r w:rsidRPr="00340914">
        <w:t>Note 8:</w:t>
      </w:r>
      <w:r w:rsidRPr="00340914">
        <w:tab/>
        <w:t>Other input conditions and output power to be applied for network scenarios other than co-channel E-UTRA macro channel protection shall not be precluded.</w:t>
      </w:r>
    </w:p>
    <w:p w:rsidR="007B0696" w:rsidRPr="00340914" w:rsidRDefault="007B0696" w:rsidP="007B0696">
      <w:pPr>
        <w:pStyle w:val="Heading2"/>
      </w:pPr>
      <w:bookmarkStart w:id="304" w:name="_Toc20997748"/>
      <w:bookmarkStart w:id="305" w:name="_Toc29478427"/>
      <w:bookmarkStart w:id="306" w:name="_Toc35933025"/>
      <w:bookmarkStart w:id="307" w:name="_Toc35935313"/>
      <w:bookmarkStart w:id="308" w:name="_Toc37162897"/>
      <w:bookmarkStart w:id="309" w:name="_Toc37173225"/>
      <w:bookmarkStart w:id="310" w:name="_Toc37173477"/>
      <w:bookmarkStart w:id="311" w:name="_Toc44754033"/>
      <w:r w:rsidRPr="00340914">
        <w:t>6.3</w:t>
      </w:r>
      <w:r w:rsidRPr="00340914">
        <w:tab/>
        <w:t>Output power dynamics</w:t>
      </w:r>
      <w:bookmarkEnd w:id="304"/>
      <w:bookmarkEnd w:id="305"/>
      <w:bookmarkEnd w:id="306"/>
      <w:bookmarkEnd w:id="307"/>
      <w:bookmarkEnd w:id="308"/>
      <w:bookmarkEnd w:id="309"/>
      <w:bookmarkEnd w:id="310"/>
      <w:bookmarkEnd w:id="311"/>
    </w:p>
    <w:p w:rsidR="007B0696" w:rsidRPr="00340914" w:rsidRDefault="007B0696" w:rsidP="007B0696">
      <w:pPr>
        <w:spacing w:line="240" w:lineRule="exact"/>
        <w:rPr>
          <w:rFonts w:cs="v5.0.0"/>
        </w:rPr>
      </w:pPr>
      <w:r w:rsidRPr="00340914">
        <w:rPr>
          <w:rFonts w:cs="v5.0.0"/>
        </w:rPr>
        <w:t xml:space="preserve">The requirements in </w:t>
      </w:r>
      <w:r>
        <w:rPr>
          <w:rFonts w:cs="v5.0.0"/>
        </w:rPr>
        <w:t>clause</w:t>
      </w:r>
      <w:r w:rsidRPr="00340914">
        <w:rPr>
          <w:rFonts w:cs="v5.0.0"/>
        </w:rPr>
        <w:t xml:space="preserve"> 6.3 apply during the transmitter ON period. </w:t>
      </w:r>
      <w:r w:rsidRPr="00340914">
        <w:rPr>
          <w:rFonts w:cs="v4.2.0"/>
        </w:rPr>
        <w:t xml:space="preserve">Transmit signal quality (as specified in </w:t>
      </w:r>
      <w:r>
        <w:rPr>
          <w:rFonts w:cs="v4.2.0"/>
        </w:rPr>
        <w:t>clause</w:t>
      </w:r>
      <w:r w:rsidRPr="00340914">
        <w:rPr>
          <w:rFonts w:cs="v4.2.0"/>
        </w:rPr>
        <w:t xml:space="preserve"> 6.5) shall be maintained for the o</w:t>
      </w:r>
      <w:r w:rsidRPr="00340914">
        <w:t>utput power dynamics requirements of this Clause</w:t>
      </w:r>
      <w:r w:rsidRPr="00340914">
        <w:rPr>
          <w:rFonts w:cs="v4.2.0"/>
        </w:rPr>
        <w:t>.</w:t>
      </w:r>
    </w:p>
    <w:p w:rsidR="007B0696" w:rsidRPr="00340914" w:rsidRDefault="007B0696" w:rsidP="007B0696">
      <w:pPr>
        <w:spacing w:line="240" w:lineRule="exact"/>
        <w:rPr>
          <w:rFonts w:cs="v5.0.0"/>
        </w:rPr>
      </w:pPr>
      <w:r w:rsidRPr="00340914">
        <w:rPr>
          <w:rFonts w:cs="v5.0.0"/>
        </w:rPr>
        <w:t>Power control is used to limit the interference level.</w:t>
      </w:r>
    </w:p>
    <w:p w:rsidR="007B0696" w:rsidRPr="00340914" w:rsidRDefault="007B0696" w:rsidP="007B0696">
      <w:pPr>
        <w:pStyle w:val="Heading3"/>
      </w:pPr>
      <w:bookmarkStart w:id="312" w:name="_Toc20997749"/>
      <w:bookmarkStart w:id="313" w:name="_Toc29478428"/>
      <w:bookmarkStart w:id="314" w:name="_Toc35933026"/>
      <w:bookmarkStart w:id="315" w:name="_Toc35935314"/>
      <w:bookmarkStart w:id="316" w:name="_Toc37162898"/>
      <w:bookmarkStart w:id="317" w:name="_Toc37173226"/>
      <w:bookmarkStart w:id="318" w:name="_Toc37173478"/>
      <w:bookmarkStart w:id="319" w:name="_Toc44754034"/>
      <w:r w:rsidRPr="00340914">
        <w:t>6.3.1</w:t>
      </w:r>
      <w:r w:rsidRPr="00340914">
        <w:tab/>
        <w:t>RE Power control dynamic range</w:t>
      </w:r>
      <w:bookmarkEnd w:id="312"/>
      <w:bookmarkEnd w:id="313"/>
      <w:bookmarkEnd w:id="314"/>
      <w:bookmarkEnd w:id="315"/>
      <w:bookmarkEnd w:id="316"/>
      <w:bookmarkEnd w:id="317"/>
      <w:bookmarkEnd w:id="318"/>
      <w:bookmarkEnd w:id="319"/>
    </w:p>
    <w:p w:rsidR="007B0696" w:rsidRPr="00340914" w:rsidRDefault="007B0696" w:rsidP="007B0696">
      <w:pPr>
        <w:spacing w:line="240" w:lineRule="exact"/>
        <w:rPr>
          <w:rFonts w:cs="v5.0.0"/>
        </w:rPr>
      </w:pPr>
      <w:r w:rsidRPr="00340914">
        <w:t>The RE power control dynamic range is t</w:t>
      </w:r>
      <w:r w:rsidRPr="00340914">
        <w:rPr>
          <w:rFonts w:cs="v5.0.0"/>
        </w:rPr>
        <w:t xml:space="preserve">he difference between the power of an RE and the </w:t>
      </w:r>
      <w:r w:rsidRPr="00340914">
        <w:t xml:space="preserve">average RE power for a BS at maximum output power </w:t>
      </w:r>
      <w:r w:rsidRPr="00340914">
        <w:rPr>
          <w:rFonts w:cs="v5.0.0"/>
        </w:rPr>
        <w:t>for a specified reference condition.</w:t>
      </w:r>
    </w:p>
    <w:p w:rsidR="007B0696" w:rsidRPr="00340914" w:rsidRDefault="007B0696" w:rsidP="007B0696">
      <w:pPr>
        <w:pStyle w:val="Heading4"/>
        <w:ind w:left="0" w:firstLine="0"/>
        <w:rPr>
          <w:rFonts w:cs="v5.0.0"/>
        </w:rPr>
      </w:pPr>
      <w:bookmarkStart w:id="320" w:name="_Toc20997750"/>
      <w:bookmarkStart w:id="321" w:name="_Toc29478429"/>
      <w:bookmarkStart w:id="322" w:name="_Toc35933027"/>
      <w:bookmarkStart w:id="323" w:name="_Toc35935315"/>
      <w:bookmarkStart w:id="324" w:name="_Toc37162899"/>
      <w:bookmarkStart w:id="325" w:name="_Toc37173227"/>
      <w:bookmarkStart w:id="326" w:name="_Toc37173479"/>
      <w:bookmarkStart w:id="327" w:name="_Toc44754035"/>
      <w:r w:rsidRPr="00340914">
        <w:rPr>
          <w:rFonts w:cs="v5.0.0"/>
        </w:rPr>
        <w:t>6.3.1.1</w:t>
      </w:r>
      <w:r w:rsidRPr="00340914">
        <w:rPr>
          <w:rFonts w:cs="v5.0.0"/>
        </w:rPr>
        <w:tab/>
        <w:t>Minimum requirements</w:t>
      </w:r>
      <w:bookmarkEnd w:id="320"/>
      <w:bookmarkEnd w:id="321"/>
      <w:bookmarkEnd w:id="322"/>
      <w:bookmarkEnd w:id="323"/>
      <w:bookmarkEnd w:id="324"/>
      <w:bookmarkEnd w:id="325"/>
      <w:bookmarkEnd w:id="326"/>
      <w:bookmarkEnd w:id="327"/>
    </w:p>
    <w:p w:rsidR="007B0696" w:rsidRPr="00340914" w:rsidRDefault="007B0696" w:rsidP="007B0696">
      <w:pPr>
        <w:spacing w:line="240" w:lineRule="exact"/>
        <w:jc w:val="both"/>
        <w:rPr>
          <w:rFonts w:cs="v5.0.0"/>
        </w:rPr>
      </w:pPr>
      <w:r w:rsidRPr="00340914">
        <w:rPr>
          <w:rFonts w:cs="v5.0.0"/>
        </w:rPr>
        <w:t>RE power control dynamic range:</w:t>
      </w:r>
    </w:p>
    <w:p w:rsidR="007B0696" w:rsidRPr="007B0696" w:rsidRDefault="007B0696" w:rsidP="007B0696">
      <w:pPr>
        <w:pStyle w:val="TH"/>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7B0696" w:rsidRPr="00340914" w:rsidTr="007B0696">
        <w:trPr>
          <w:trHeight w:val="321"/>
          <w:jc w:val="center"/>
        </w:trPr>
        <w:tc>
          <w:tcPr>
            <w:tcW w:w="1980" w:type="dxa"/>
            <w:vMerge w:val="restart"/>
          </w:tcPr>
          <w:p w:rsidR="007B0696" w:rsidRPr="00340914" w:rsidRDefault="007B0696" w:rsidP="007B0696">
            <w:pPr>
              <w:pStyle w:val="TAH"/>
              <w:rPr>
                <w:rFonts w:cs="Arial"/>
              </w:rPr>
            </w:pPr>
            <w:r w:rsidRPr="00340914">
              <w:rPr>
                <w:rFonts w:cs="Arial"/>
              </w:rPr>
              <w:t>Modulation scheme used on the RE</w:t>
            </w:r>
          </w:p>
        </w:tc>
        <w:tc>
          <w:tcPr>
            <w:tcW w:w="3240" w:type="dxa"/>
            <w:gridSpan w:val="2"/>
          </w:tcPr>
          <w:p w:rsidR="007B0696" w:rsidRPr="00340914" w:rsidRDefault="007B0696" w:rsidP="007B0696">
            <w:pPr>
              <w:pStyle w:val="TAH"/>
              <w:rPr>
                <w:rFonts w:cs="Arial"/>
              </w:rPr>
            </w:pPr>
            <w:r w:rsidRPr="00340914">
              <w:rPr>
                <w:rFonts w:cs="Arial"/>
              </w:rPr>
              <w:t>RE power control dynamic range (dB)</w:t>
            </w:r>
          </w:p>
        </w:tc>
      </w:tr>
      <w:tr w:rsidR="007B0696" w:rsidRPr="00340914" w:rsidTr="007B0696">
        <w:trPr>
          <w:trHeight w:val="61"/>
          <w:jc w:val="center"/>
        </w:trPr>
        <w:tc>
          <w:tcPr>
            <w:tcW w:w="1980" w:type="dxa"/>
            <w:vMerge/>
          </w:tcPr>
          <w:p w:rsidR="007B0696" w:rsidRPr="00340914" w:rsidRDefault="007B0696" w:rsidP="007B0696">
            <w:pPr>
              <w:pStyle w:val="TAH"/>
              <w:rPr>
                <w:rFonts w:cs="Arial"/>
              </w:rPr>
            </w:pPr>
          </w:p>
        </w:tc>
        <w:tc>
          <w:tcPr>
            <w:tcW w:w="1569" w:type="dxa"/>
          </w:tcPr>
          <w:p w:rsidR="007B0696" w:rsidRPr="00340914" w:rsidRDefault="007B0696" w:rsidP="007B0696">
            <w:pPr>
              <w:pStyle w:val="TAH"/>
              <w:rPr>
                <w:rFonts w:cs="Arial"/>
              </w:rPr>
            </w:pPr>
            <w:r w:rsidRPr="00340914">
              <w:rPr>
                <w:rFonts w:cs="Arial"/>
              </w:rPr>
              <w:t xml:space="preserve"> (down)</w:t>
            </w:r>
          </w:p>
        </w:tc>
        <w:tc>
          <w:tcPr>
            <w:tcW w:w="1671" w:type="dxa"/>
          </w:tcPr>
          <w:p w:rsidR="007B0696" w:rsidRPr="00340914" w:rsidRDefault="007B0696" w:rsidP="007B0696">
            <w:pPr>
              <w:pStyle w:val="TAH"/>
              <w:rPr>
                <w:rFonts w:cs="Arial"/>
              </w:rPr>
            </w:pPr>
            <w:r w:rsidRPr="00340914">
              <w:rPr>
                <w:rFonts w:cs="Arial"/>
              </w:rPr>
              <w:t xml:space="preserve"> (up)</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(sPDCCH)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+4</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QPSK (sPDSCH)</w:t>
            </w:r>
          </w:p>
        </w:tc>
        <w:tc>
          <w:tcPr>
            <w:tcW w:w="1569" w:type="dxa"/>
          </w:tcPr>
          <w:p w:rsidR="007B0696" w:rsidRPr="00340914" w:rsidRDefault="007B0696" w:rsidP="007B0696">
            <w:pPr>
              <w:pStyle w:val="TAC"/>
              <w:rPr>
                <w:rFonts w:cs="Arial"/>
              </w:rPr>
            </w:pPr>
            <w:r w:rsidRPr="00340914">
              <w:rPr>
                <w:rFonts w:cs="Arial"/>
              </w:rPr>
              <w:t>-6</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16QAM (sPDSCH)</w:t>
            </w:r>
          </w:p>
        </w:tc>
        <w:tc>
          <w:tcPr>
            <w:tcW w:w="1569" w:type="dxa"/>
          </w:tcPr>
          <w:p w:rsidR="007B0696" w:rsidRPr="00340914" w:rsidRDefault="007B0696" w:rsidP="007B0696">
            <w:pPr>
              <w:pStyle w:val="TAC"/>
              <w:rPr>
                <w:rFonts w:cs="Arial"/>
              </w:rPr>
            </w:pPr>
            <w:r w:rsidRPr="00340914">
              <w:rPr>
                <w:rFonts w:cs="Arial"/>
              </w:rPr>
              <w:t>-3</w:t>
            </w:r>
          </w:p>
        </w:tc>
        <w:tc>
          <w:tcPr>
            <w:tcW w:w="1671" w:type="dxa"/>
          </w:tcPr>
          <w:p w:rsidR="007B0696" w:rsidRPr="00340914" w:rsidRDefault="007B0696" w:rsidP="007B0696">
            <w:pPr>
              <w:pStyle w:val="TAC"/>
              <w:rPr>
                <w:rFonts w:cs="Arial"/>
              </w:rPr>
            </w:pPr>
            <w:r w:rsidRPr="00340914">
              <w:rPr>
                <w:rFonts w:cs="Arial"/>
              </w:rPr>
              <w:t>+3</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64QAM (sPDSCH)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rPr>
              <w:t>256QAM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1980" w:type="dxa"/>
          </w:tcPr>
          <w:p w:rsidR="007B0696" w:rsidRPr="00340914" w:rsidRDefault="007B0696" w:rsidP="007B0696">
            <w:pPr>
              <w:pStyle w:val="TAC"/>
              <w:rPr>
                <w:rFonts w:cs="Arial"/>
              </w:rPr>
            </w:pPr>
            <w:r w:rsidRPr="00340914">
              <w:rPr>
                <w:rFonts w:cs="Arial" w:hint="eastAsia"/>
                <w:lang w:eastAsia="zh-CN"/>
              </w:rPr>
              <w:t>1024</w:t>
            </w:r>
            <w:r w:rsidRPr="00340914">
              <w:rPr>
                <w:rFonts w:cs="Arial"/>
              </w:rPr>
              <w:t>QAM (PDSCH)</w:t>
            </w:r>
          </w:p>
        </w:tc>
        <w:tc>
          <w:tcPr>
            <w:tcW w:w="1569" w:type="dxa"/>
          </w:tcPr>
          <w:p w:rsidR="007B0696" w:rsidRPr="00340914" w:rsidRDefault="007B0696" w:rsidP="007B0696">
            <w:pPr>
              <w:pStyle w:val="TAC"/>
              <w:rPr>
                <w:rFonts w:cs="Arial"/>
              </w:rPr>
            </w:pPr>
            <w:r w:rsidRPr="00340914">
              <w:rPr>
                <w:rFonts w:cs="Arial"/>
              </w:rPr>
              <w:t>0</w:t>
            </w:r>
          </w:p>
        </w:tc>
        <w:tc>
          <w:tcPr>
            <w:tcW w:w="1671" w:type="dxa"/>
          </w:tcPr>
          <w:p w:rsidR="007B0696" w:rsidRPr="00340914" w:rsidRDefault="007B0696" w:rsidP="007B0696">
            <w:pPr>
              <w:pStyle w:val="TAC"/>
              <w:rPr>
                <w:rFonts w:cs="Arial"/>
              </w:rPr>
            </w:pPr>
            <w:r w:rsidRPr="00340914">
              <w:rPr>
                <w:rFonts w:cs="Arial"/>
              </w:rPr>
              <w:t>0</w:t>
            </w:r>
          </w:p>
        </w:tc>
      </w:tr>
      <w:tr w:rsidR="007B0696" w:rsidRPr="00340914" w:rsidTr="007B0696">
        <w:trPr>
          <w:trHeight w:val="61"/>
          <w:jc w:val="center"/>
        </w:trPr>
        <w:tc>
          <w:tcPr>
            <w:tcW w:w="5220" w:type="dxa"/>
            <w:gridSpan w:val="3"/>
          </w:tcPr>
          <w:p w:rsidR="007B0696" w:rsidRPr="00340914" w:rsidRDefault="007B0696" w:rsidP="007B0696">
            <w:pPr>
              <w:pStyle w:val="TAN"/>
              <w:rPr>
                <w:rFonts w:cs="Arial"/>
              </w:rPr>
            </w:pPr>
            <w:r w:rsidRPr="00340914">
              <w:rPr>
                <w:rFonts w:cs="Arial"/>
              </w:rPr>
              <w:t>NOTE 1:</w:t>
            </w:r>
            <w:r w:rsidRPr="00340914">
              <w:rPr>
                <w:rFonts w:cs="Arial"/>
              </w:rPr>
              <w:tab/>
            </w:r>
            <w:r w:rsidRPr="00340914">
              <w:rPr>
                <w:rFonts w:eastAsia="SimSun" w:cs="Arial"/>
              </w:rPr>
              <w:t xml:space="preserve">The </w:t>
            </w:r>
            <w:r w:rsidRPr="00340914">
              <w:rPr>
                <w:rFonts w:cs="v5.0.0"/>
                <w:snapToGrid w:val="0"/>
              </w:rPr>
              <w:t>output power</w:t>
            </w:r>
            <w:r w:rsidRPr="00340914">
              <w:rPr>
                <w:rFonts w:eastAsia="SimSun" w:cs="Arial"/>
              </w:rPr>
              <w:t xml:space="preserve"> per carrier </w:t>
            </w:r>
            <w:r w:rsidRPr="00340914">
              <w:rPr>
                <w:rFonts w:cs="Arial"/>
              </w:rPr>
              <w:t xml:space="preserve">shall always be less or equal to </w:t>
            </w:r>
            <w:r w:rsidRPr="00340914">
              <w:rPr>
                <w:rFonts w:eastAsia="SimSun" w:cs="Arial"/>
              </w:rPr>
              <w:t>the</w:t>
            </w:r>
            <w:r w:rsidRPr="00340914">
              <w:rPr>
                <w:rFonts w:cs="Arial"/>
              </w:rPr>
              <w:t xml:space="preserve"> </w:t>
            </w:r>
            <w:r w:rsidRPr="00340914">
              <w:rPr>
                <w:rFonts w:eastAsia="SimSun" w:cs="Arial"/>
              </w:rPr>
              <w:t>maximum</w:t>
            </w:r>
            <w:r w:rsidRPr="00340914">
              <w:rPr>
                <w:rFonts w:cs="v5.0.0"/>
                <w:snapToGrid w:val="0"/>
              </w:rPr>
              <w:t xml:space="preserve"> output power</w:t>
            </w:r>
            <w:r w:rsidRPr="00340914">
              <w:rPr>
                <w:rFonts w:eastAsia="SimSun" w:cs="v5.0.0"/>
                <w:snapToGrid w:val="0"/>
              </w:rPr>
              <w:t xml:space="preserve"> of the</w:t>
            </w:r>
            <w:r w:rsidRPr="00340914">
              <w:rPr>
                <w:rFonts w:cs="v5.0.0"/>
                <w:snapToGrid w:val="0"/>
              </w:rPr>
              <w:t xml:space="preserve"> base station</w:t>
            </w:r>
            <w:r w:rsidRPr="00340914">
              <w:rPr>
                <w:rFonts w:cs="Arial"/>
              </w:rPr>
              <w:t>.</w:t>
            </w:r>
          </w:p>
        </w:tc>
      </w:tr>
    </w:tbl>
    <w:p w:rsidR="007B0696" w:rsidRPr="007B0696" w:rsidRDefault="007B0696" w:rsidP="007B0696"/>
    <w:p w:rsidR="007B0696" w:rsidRPr="00340914" w:rsidRDefault="007B0696" w:rsidP="007B0696">
      <w:pPr>
        <w:pStyle w:val="Heading3"/>
      </w:pPr>
      <w:bookmarkStart w:id="328" w:name="_Toc20997751"/>
      <w:bookmarkStart w:id="329" w:name="_Toc29478430"/>
      <w:bookmarkStart w:id="330" w:name="_Toc35933028"/>
      <w:bookmarkStart w:id="331" w:name="_Toc35935316"/>
      <w:bookmarkStart w:id="332" w:name="_Toc37162900"/>
      <w:bookmarkStart w:id="333" w:name="_Toc37173228"/>
      <w:bookmarkStart w:id="334" w:name="_Toc37173480"/>
      <w:bookmarkStart w:id="335" w:name="_Toc44754036"/>
      <w:r w:rsidRPr="00340914">
        <w:t>6.3.2</w:t>
      </w:r>
      <w:r w:rsidRPr="00340914">
        <w:tab/>
        <w:t>Total power dynamic range</w:t>
      </w:r>
      <w:bookmarkEnd w:id="328"/>
      <w:bookmarkEnd w:id="329"/>
      <w:bookmarkEnd w:id="330"/>
      <w:bookmarkEnd w:id="331"/>
      <w:bookmarkEnd w:id="332"/>
      <w:bookmarkEnd w:id="333"/>
      <w:bookmarkEnd w:id="334"/>
      <w:bookmarkEnd w:id="335"/>
    </w:p>
    <w:p w:rsidR="007B0696" w:rsidRPr="00340914" w:rsidRDefault="007B0696" w:rsidP="007B0696">
      <w:pPr>
        <w:spacing w:line="240" w:lineRule="exact"/>
        <w:rPr>
          <w:rFonts w:cs="v5.0.0"/>
        </w:rPr>
      </w:pPr>
      <w:r w:rsidRPr="00340914">
        <w:rPr>
          <w:rFonts w:cs="v5.0.0"/>
        </w:rPr>
        <w:t>The total power dynamic range is the difference between the maximum and the minimum transmit power of an OFDM symbol for a specified reference condition.</w:t>
      </w:r>
    </w:p>
    <w:p w:rsidR="007B0696" w:rsidRPr="00340914" w:rsidRDefault="007B0696" w:rsidP="007B0696">
      <w:pPr>
        <w:pStyle w:val="NO"/>
      </w:pPr>
      <w:r w:rsidRPr="00340914">
        <w:t>NOTE 1:</w:t>
      </w:r>
      <w:r w:rsidRPr="00340914">
        <w:tab/>
        <w:t>The upper limit of the dynamic range is the OFDM symbol power for a BS at maximum output power. The lower limit of the dynamic range is the OFDM symbol power for a BS when one resource block is transmitted. The OFDM symbol shall carry PDSCH or sPDSCH and not contain RS, PBCH or synchronisation signals.</w:t>
      </w:r>
    </w:p>
    <w:p w:rsidR="007B0696" w:rsidRPr="00340914" w:rsidRDefault="007B0696" w:rsidP="007B0696">
      <w:pPr>
        <w:pStyle w:val="NO"/>
      </w:pPr>
      <w:r w:rsidRPr="00340914">
        <w:t>NOTE 2:</w:t>
      </w:r>
      <w:r w:rsidRPr="00340914">
        <w:tab/>
        <w:t>The requirement does not apply to Band 46.</w:t>
      </w:r>
    </w:p>
    <w:p w:rsidR="007B0696" w:rsidRPr="00340914" w:rsidRDefault="007B0696" w:rsidP="007B0696">
      <w:pPr>
        <w:pStyle w:val="Heading4"/>
        <w:ind w:left="0" w:firstLine="0"/>
        <w:rPr>
          <w:rFonts w:cs="v5.0.0"/>
        </w:rPr>
      </w:pPr>
      <w:bookmarkStart w:id="336" w:name="_Toc20997752"/>
      <w:bookmarkStart w:id="337" w:name="_Toc29478431"/>
      <w:bookmarkStart w:id="338" w:name="_Toc35933029"/>
      <w:bookmarkStart w:id="339" w:name="_Toc35935317"/>
      <w:bookmarkStart w:id="340" w:name="_Toc37162901"/>
      <w:bookmarkStart w:id="341" w:name="_Toc37173229"/>
      <w:bookmarkStart w:id="342" w:name="_Toc37173481"/>
      <w:bookmarkStart w:id="343" w:name="_Toc44754037"/>
      <w:r w:rsidRPr="00340914">
        <w:rPr>
          <w:rFonts w:cs="v5.0.0"/>
        </w:rPr>
        <w:t>6.3.2.1</w:t>
      </w:r>
      <w:r w:rsidRPr="00340914">
        <w:rPr>
          <w:rFonts w:cs="v5.0.0"/>
        </w:rPr>
        <w:tab/>
        <w:t>Minimum requirements</w:t>
      </w:r>
      <w:bookmarkEnd w:id="336"/>
      <w:bookmarkEnd w:id="337"/>
      <w:bookmarkEnd w:id="338"/>
      <w:bookmarkEnd w:id="339"/>
      <w:bookmarkEnd w:id="340"/>
      <w:bookmarkEnd w:id="341"/>
      <w:bookmarkEnd w:id="342"/>
      <w:bookmarkEnd w:id="343"/>
    </w:p>
    <w:p w:rsidR="007B0696" w:rsidRPr="00340914" w:rsidRDefault="007B0696" w:rsidP="007B0696">
      <w:pPr>
        <w:spacing w:line="240" w:lineRule="exact"/>
        <w:jc w:val="both"/>
        <w:rPr>
          <w:rFonts w:cs="v5.0.0"/>
        </w:rPr>
      </w:pPr>
      <w:r w:rsidRPr="00340914">
        <w:rPr>
          <w:rFonts w:cs="v5.0.0"/>
        </w:rPr>
        <w:t xml:space="preserve">The downlink (DL) total power dynamic range </w:t>
      </w:r>
      <w:r w:rsidRPr="00340914">
        <w:rPr>
          <w:rFonts w:eastAsia="SimSun"/>
        </w:rPr>
        <w:t>for each E-UTRA carrier</w:t>
      </w:r>
      <w:r w:rsidRPr="00340914">
        <w:rPr>
          <w:rFonts w:ascii="SimSun" w:eastAsia="SimSun" w:hAnsi="SimSun" w:cs="v5.0.0"/>
        </w:rPr>
        <w:t xml:space="preserve"> </w:t>
      </w:r>
      <w:r w:rsidRPr="00340914">
        <w:rPr>
          <w:rFonts w:cs="v5.0.0"/>
        </w:rPr>
        <w:t xml:space="preserve">shall be larger than or equal to </w:t>
      </w:r>
      <w:r w:rsidRPr="00340914">
        <w:t>the level in Table 6.3.2.1-1.</w:t>
      </w:r>
    </w:p>
    <w:p w:rsidR="007B0696" w:rsidRPr="00340914" w:rsidRDefault="007B0696" w:rsidP="007B0696">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7B0696" w:rsidRPr="00340914" w:rsidTr="007B0696">
        <w:trPr>
          <w:jc w:val="center"/>
        </w:trPr>
        <w:tc>
          <w:tcPr>
            <w:tcW w:w="2534"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193" w:type="dxa"/>
            <w:vAlign w:val="center"/>
          </w:tcPr>
          <w:p w:rsidR="007B0696" w:rsidRPr="00340914" w:rsidRDefault="007B0696" w:rsidP="007B0696">
            <w:pPr>
              <w:pStyle w:val="TAH"/>
              <w:rPr>
                <w:rFonts w:cs="Arial"/>
              </w:rPr>
            </w:pPr>
            <w:r w:rsidRPr="00340914">
              <w:rPr>
                <w:rFonts w:cs="Arial"/>
              </w:rPr>
              <w:t>Total power dynamic range (dB)</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1.4</w:t>
            </w:r>
          </w:p>
        </w:tc>
        <w:tc>
          <w:tcPr>
            <w:tcW w:w="2193" w:type="dxa"/>
            <w:vAlign w:val="center"/>
          </w:tcPr>
          <w:p w:rsidR="007B0696" w:rsidRPr="00340914" w:rsidRDefault="007B0696" w:rsidP="007B0696">
            <w:pPr>
              <w:pStyle w:val="TAC"/>
              <w:rPr>
                <w:rFonts w:cs="Arial"/>
              </w:rPr>
            </w:pPr>
            <w:r w:rsidRPr="00340914">
              <w:rPr>
                <w:rFonts w:cs="Arial"/>
              </w:rPr>
              <w:t>7.7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3</w:t>
            </w:r>
          </w:p>
        </w:tc>
        <w:tc>
          <w:tcPr>
            <w:tcW w:w="2193" w:type="dxa"/>
            <w:vAlign w:val="center"/>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5</w:t>
            </w:r>
          </w:p>
        </w:tc>
        <w:tc>
          <w:tcPr>
            <w:tcW w:w="2193"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10</w:t>
            </w:r>
          </w:p>
        </w:tc>
        <w:tc>
          <w:tcPr>
            <w:tcW w:w="2193" w:type="dxa"/>
            <w:vAlign w:val="center"/>
          </w:tcPr>
          <w:p w:rsidR="007B0696" w:rsidRPr="00340914" w:rsidRDefault="007B0696" w:rsidP="007B0696">
            <w:pPr>
              <w:pStyle w:val="TAC"/>
              <w:rPr>
                <w:rFonts w:cs="Arial"/>
              </w:rPr>
            </w:pPr>
            <w:r w:rsidRPr="00340914">
              <w:rPr>
                <w:rFonts w:cs="Arial"/>
              </w:rPr>
              <w:t>16.9</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15</w:t>
            </w:r>
          </w:p>
        </w:tc>
        <w:tc>
          <w:tcPr>
            <w:tcW w:w="2193" w:type="dxa"/>
            <w:vAlign w:val="center"/>
          </w:tcPr>
          <w:p w:rsidR="007B0696" w:rsidRPr="00340914" w:rsidRDefault="007B0696" w:rsidP="007B0696">
            <w:pPr>
              <w:pStyle w:val="TAC"/>
              <w:rPr>
                <w:rFonts w:cs="Arial"/>
              </w:rPr>
            </w:pPr>
            <w:r w:rsidRPr="00340914">
              <w:rPr>
                <w:rFonts w:cs="MS PGothic"/>
              </w:rPr>
              <w:t>18.7</w:t>
            </w:r>
          </w:p>
        </w:tc>
      </w:tr>
      <w:tr w:rsidR="007B0696" w:rsidRPr="00340914" w:rsidTr="007B0696">
        <w:trPr>
          <w:jc w:val="center"/>
        </w:trPr>
        <w:tc>
          <w:tcPr>
            <w:tcW w:w="2534" w:type="dxa"/>
            <w:vAlign w:val="center"/>
          </w:tcPr>
          <w:p w:rsidR="007B0696" w:rsidRPr="00340914" w:rsidRDefault="007B0696" w:rsidP="007B0696">
            <w:pPr>
              <w:pStyle w:val="TAC"/>
              <w:rPr>
                <w:rFonts w:cs="Arial"/>
              </w:rPr>
            </w:pPr>
            <w:r w:rsidRPr="00340914">
              <w:rPr>
                <w:rFonts w:cs="Arial"/>
              </w:rPr>
              <w:t>20</w:t>
            </w:r>
          </w:p>
        </w:tc>
        <w:tc>
          <w:tcPr>
            <w:tcW w:w="2193" w:type="dxa"/>
            <w:vAlign w:val="center"/>
          </w:tcPr>
          <w:p w:rsidR="007B0696" w:rsidRPr="00340914" w:rsidRDefault="007B0696" w:rsidP="007B0696">
            <w:pPr>
              <w:pStyle w:val="TAC"/>
              <w:rPr>
                <w:rFonts w:cs="Arial"/>
              </w:rPr>
            </w:pPr>
            <w:r w:rsidRPr="00340914">
              <w:rPr>
                <w:rFonts w:cs="Arial"/>
              </w:rPr>
              <w:t>20</w:t>
            </w:r>
          </w:p>
        </w:tc>
      </w:tr>
    </w:tbl>
    <w:p w:rsidR="007B0696" w:rsidRPr="00340914" w:rsidRDefault="007B0696" w:rsidP="007B0696"/>
    <w:p w:rsidR="007B0696" w:rsidRPr="00340914" w:rsidRDefault="007B0696" w:rsidP="007B0696">
      <w:pPr>
        <w:pStyle w:val="Heading3"/>
      </w:pPr>
      <w:bookmarkStart w:id="344" w:name="_Toc20997753"/>
      <w:bookmarkStart w:id="345" w:name="_Toc29478432"/>
      <w:bookmarkStart w:id="346" w:name="_Toc35933030"/>
      <w:bookmarkStart w:id="347" w:name="_Toc35935318"/>
      <w:bookmarkStart w:id="348" w:name="_Toc37162902"/>
      <w:bookmarkStart w:id="349" w:name="_Toc37173230"/>
      <w:bookmarkStart w:id="350" w:name="_Toc37173482"/>
      <w:bookmarkStart w:id="351" w:name="_Toc44754038"/>
      <w:r w:rsidRPr="00340914">
        <w:t>6.3.3</w:t>
      </w:r>
      <w:r w:rsidRPr="00340914">
        <w:tab/>
        <w:t>NB-IoT RB power dynamic range for in-band or guard band operation</w:t>
      </w:r>
      <w:bookmarkEnd w:id="344"/>
      <w:bookmarkEnd w:id="345"/>
      <w:bookmarkEnd w:id="346"/>
      <w:bookmarkEnd w:id="347"/>
      <w:bookmarkEnd w:id="348"/>
      <w:bookmarkEnd w:id="349"/>
      <w:bookmarkEnd w:id="350"/>
      <w:bookmarkEnd w:id="351"/>
    </w:p>
    <w:p w:rsidR="007B0696" w:rsidRPr="00340914" w:rsidRDefault="007B0696" w:rsidP="007B0696">
      <w:pPr>
        <w:spacing w:line="240" w:lineRule="exact"/>
      </w:pPr>
      <w:r w:rsidRPr="00340914">
        <w:t>The NB-IoT RB power dynamic range (or NB-IoT power boosting) for guard band operation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Pr="00340914">
        <w:rPr>
          <w:rFonts w:eastAsia="SimSun"/>
          <w:lang w:eastAsia="zh-CN"/>
        </w:rPr>
        <w:t>RB (which occupies 180kHz in guard band</w:t>
      </w:r>
      <w:r w:rsidRPr="00340914">
        <w:rPr>
          <w:lang w:eastAsia="zh-CN"/>
        </w:rPr>
        <w:t xml:space="preserve"> of an E-UTRA carrier</w:t>
      </w:r>
      <w:r w:rsidRPr="00340914">
        <w:rPr>
          <w:rFonts w:eastAsia="SimSun"/>
          <w:lang w:eastAsia="zh-CN"/>
        </w:rPr>
        <w:t xml:space="preserve">) and the average power over all </w:t>
      </w:r>
      <w:r w:rsidRPr="00340914">
        <w:rPr>
          <w:rFonts w:eastAsia="MS Mincho"/>
        </w:rPr>
        <w:t xml:space="preserve">RBs </w:t>
      </w:r>
      <w:r w:rsidRPr="00340914">
        <w:rPr>
          <w:rFonts w:eastAsia="SimSun"/>
          <w:lang w:eastAsia="zh-CN"/>
        </w:rPr>
        <w:t xml:space="preserve">(from </w:t>
      </w:r>
      <w:r w:rsidRPr="00340914">
        <w:rPr>
          <w:rFonts w:eastAsia="MS Mincho"/>
        </w:rPr>
        <w:t xml:space="preserve">both </w:t>
      </w:r>
      <w:r w:rsidRPr="00340914">
        <w:rPr>
          <w:rFonts w:eastAsia="SimSun"/>
          <w:lang w:eastAsia="zh-CN"/>
        </w:rPr>
        <w:t xml:space="preserve">NB-IoT and the </w:t>
      </w:r>
      <w:r w:rsidRPr="00340914">
        <w:t>E-UTRA carrier containing the NB-IoT RB</w:t>
      </w:r>
      <w:r w:rsidRPr="00340914">
        <w:rPr>
          <w:rFonts w:eastAsia="SimSun"/>
          <w:lang w:eastAsia="zh-CN"/>
        </w:rPr>
        <w:t>).</w:t>
      </w:r>
    </w:p>
    <w:p w:rsidR="007B0696" w:rsidRPr="00340914" w:rsidRDefault="007B0696" w:rsidP="007B0696">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occupy certain REs in a RB of an E-UTRA carrier) and the average power over all </w:t>
      </w:r>
      <w:r w:rsidRPr="00340914">
        <w:rPr>
          <w:rFonts w:eastAsia="MS Mincho"/>
        </w:rPr>
        <w:t xml:space="preserve">REs </w:t>
      </w:r>
      <w:r w:rsidRPr="00340914">
        <w:rPr>
          <w:lang w:eastAsia="zh-CN"/>
        </w:rPr>
        <w:t xml:space="preserve">(from </w:t>
      </w:r>
      <w:r w:rsidRPr="00340914">
        <w:rPr>
          <w:rFonts w:eastAsia="MS Mincho"/>
        </w:rPr>
        <w:t xml:space="preserve">both </w:t>
      </w:r>
      <w:r w:rsidRPr="00340914">
        <w:rPr>
          <w:lang w:eastAsia="zh-CN"/>
        </w:rPr>
        <w:t>NB-IoT</w:t>
      </w:r>
      <w:r w:rsidRPr="00340914">
        <w:rPr>
          <w:rFonts w:eastAsia="SimSun"/>
          <w:lang w:eastAsia="zh-CN"/>
        </w:rPr>
        <w:t xml:space="preserve"> and the </w:t>
      </w:r>
      <w:r w:rsidRPr="00340914">
        <w:t>E-UTRA carrier containing the NB-IoT REs</w:t>
      </w:r>
      <w:r w:rsidRPr="00340914">
        <w:rPr>
          <w:lang w:eastAsia="zh-CN"/>
        </w:rPr>
        <w:t>).</w:t>
      </w:r>
    </w:p>
    <w:p w:rsidR="007B0696" w:rsidRPr="00340914" w:rsidRDefault="007B0696" w:rsidP="007B0696">
      <w:pPr>
        <w:pStyle w:val="Heading4"/>
      </w:pPr>
      <w:bookmarkStart w:id="352" w:name="_Toc20997754"/>
      <w:bookmarkStart w:id="353" w:name="_Toc29478433"/>
      <w:bookmarkStart w:id="354" w:name="_Toc35933031"/>
      <w:bookmarkStart w:id="355" w:name="_Toc35935319"/>
      <w:bookmarkStart w:id="356" w:name="_Toc37162903"/>
      <w:bookmarkStart w:id="357" w:name="_Toc37173231"/>
      <w:bookmarkStart w:id="358" w:name="_Toc37173483"/>
      <w:bookmarkStart w:id="359" w:name="_Toc44754039"/>
      <w:r w:rsidRPr="00340914">
        <w:lastRenderedPageBreak/>
        <w:t>6.3.3.1</w:t>
      </w:r>
      <w:r w:rsidRPr="00340914">
        <w:tab/>
        <w:t>Minimum Requirement</w:t>
      </w:r>
      <w:bookmarkEnd w:id="352"/>
      <w:bookmarkEnd w:id="353"/>
      <w:bookmarkEnd w:id="354"/>
      <w:bookmarkEnd w:id="355"/>
      <w:bookmarkEnd w:id="356"/>
      <w:bookmarkEnd w:id="357"/>
      <w:bookmarkEnd w:id="358"/>
      <w:bookmarkEnd w:id="359"/>
    </w:p>
    <w:p w:rsidR="007B0696" w:rsidRPr="00340914" w:rsidRDefault="007B0696" w:rsidP="007B0696">
      <w:pPr>
        <w:spacing w:line="240" w:lineRule="exact"/>
        <w:rPr>
          <w:rFonts w:eastAsia="SimSun"/>
          <w:lang w:eastAsia="zh-CN"/>
        </w:rPr>
      </w:pPr>
      <w:r w:rsidRPr="00340914">
        <w:rPr>
          <w:rFonts w:eastAsia="SimSun"/>
          <w:lang w:eastAsia="zh-CN"/>
        </w:rPr>
        <w:t>NB-IoT power dynamic range shall be larger than or equal to +6dB, except for guard band operation with E-UTRA 5 MHz channel bandwidth signal where BS manufacturer shall declare the NB-IoT dynamic range power it could support. (in this version of the specification).</w:t>
      </w:r>
    </w:p>
    <w:p w:rsidR="007B0696" w:rsidRPr="00340914" w:rsidRDefault="007B0696" w:rsidP="007B0696">
      <w:pPr>
        <w:spacing w:line="240" w:lineRule="exact"/>
        <w:rPr>
          <w:rFonts w:eastAsia="SimSun"/>
          <w:lang w:eastAsia="zh-CN"/>
        </w:rPr>
      </w:pPr>
      <w:r w:rsidRPr="00340914">
        <w:rPr>
          <w:rFonts w:eastAsia="SimSun"/>
          <w:lang w:eastAsia="zh-CN"/>
        </w:rPr>
        <w:t>The +6 dB power dynamic range is only required for one NB-IoT RB for both in-band and guard band operation modes.</w:t>
      </w:r>
    </w:p>
    <w:p w:rsidR="007B0696" w:rsidRPr="00340914" w:rsidRDefault="007B0696" w:rsidP="007B0696">
      <w:r w:rsidRPr="00340914">
        <w:rPr>
          <w:rFonts w:eastAsia="SimSun"/>
          <w:lang w:eastAsia="zh-CN"/>
        </w:rPr>
        <w:t xml:space="preserve">For guard band operation, this NB-IoT RB should be placed adjacent to the </w:t>
      </w:r>
      <w:r w:rsidRPr="00340914">
        <w:t>E-UTRA</w:t>
      </w:r>
      <w:r w:rsidRPr="00340914">
        <w:rPr>
          <w:rFonts w:eastAsia="SimSun"/>
          <w:lang w:eastAsia="zh-CN"/>
        </w:rPr>
        <w:t xml:space="preserve"> RB edge as close as possible (i.e., away from edge of channel bandwidth).</w:t>
      </w:r>
    </w:p>
    <w:p w:rsidR="007B0696" w:rsidRPr="00340914" w:rsidRDefault="007B0696" w:rsidP="007B0696">
      <w:pPr>
        <w:pStyle w:val="Heading2"/>
      </w:pPr>
      <w:bookmarkStart w:id="360" w:name="_Toc20997755"/>
      <w:bookmarkStart w:id="361" w:name="_Toc29478434"/>
      <w:bookmarkStart w:id="362" w:name="_Toc35933032"/>
      <w:bookmarkStart w:id="363" w:name="_Toc35935320"/>
      <w:bookmarkStart w:id="364" w:name="_Toc37162904"/>
      <w:bookmarkStart w:id="365" w:name="_Toc37173232"/>
      <w:bookmarkStart w:id="366" w:name="_Toc37173484"/>
      <w:bookmarkStart w:id="367" w:name="_Toc44754040"/>
      <w:r w:rsidRPr="00340914">
        <w:t>6.4</w:t>
      </w:r>
      <w:r w:rsidRPr="00340914">
        <w:tab/>
        <w:t>Transmit ON/OFF power</w:t>
      </w:r>
      <w:bookmarkEnd w:id="360"/>
      <w:bookmarkEnd w:id="361"/>
      <w:bookmarkEnd w:id="362"/>
      <w:bookmarkEnd w:id="363"/>
      <w:bookmarkEnd w:id="364"/>
      <w:bookmarkEnd w:id="365"/>
      <w:bookmarkEnd w:id="366"/>
      <w:bookmarkEnd w:id="367"/>
    </w:p>
    <w:p w:rsidR="007B0696" w:rsidRPr="00340914" w:rsidRDefault="007B0696" w:rsidP="007B0696">
      <w:pPr>
        <w:rPr>
          <w:kern w:val="2"/>
          <w:lang w:eastAsia="zh-CN"/>
        </w:rPr>
      </w:pPr>
      <w:r w:rsidRPr="00340914">
        <w:rPr>
          <w:kern w:val="2"/>
          <w:lang w:eastAsia="zh-CN"/>
        </w:rPr>
        <w:t xml:space="preserve">The requirements in </w:t>
      </w:r>
      <w:r>
        <w:rPr>
          <w:kern w:val="2"/>
          <w:lang w:eastAsia="zh-CN"/>
        </w:rPr>
        <w:t>clause</w:t>
      </w:r>
      <w:r w:rsidRPr="00340914">
        <w:rPr>
          <w:kern w:val="2"/>
          <w:lang w:eastAsia="zh-CN"/>
        </w:rPr>
        <w:t xml:space="preserve"> 6.4 are only applied for E-UTRA, E-UTRA with NB-IoT and NB-IoT TDD BS.</w:t>
      </w:r>
    </w:p>
    <w:p w:rsidR="007B0696" w:rsidRPr="00340914" w:rsidRDefault="007B0696" w:rsidP="007B0696">
      <w:pPr>
        <w:pStyle w:val="Heading3"/>
        <w:rPr>
          <w:rFonts w:cs="v4.2.0"/>
          <w:sz w:val="30"/>
          <w:szCs w:val="30"/>
          <w:lang w:eastAsia="zh-CN"/>
        </w:rPr>
      </w:pPr>
      <w:bookmarkStart w:id="368" w:name="_Toc20997756"/>
      <w:bookmarkStart w:id="369" w:name="_Toc29478435"/>
      <w:bookmarkStart w:id="370" w:name="_Toc35933033"/>
      <w:bookmarkStart w:id="371" w:name="_Toc35935321"/>
      <w:bookmarkStart w:id="372" w:name="_Toc37162905"/>
      <w:bookmarkStart w:id="373" w:name="_Toc37173233"/>
      <w:bookmarkStart w:id="374" w:name="_Toc37173485"/>
      <w:bookmarkStart w:id="375" w:name="_Toc44754041"/>
      <w:smartTag w:uri="urn:schemas-microsoft-com:office:smarttags" w:element="chsdate">
        <w:smartTagPr>
          <w:attr w:name="Year" w:val="1899"/>
          <w:attr w:name="Month" w:val="12"/>
          <w:attr w:name="Day" w:val="30"/>
          <w:attr w:name="IsLunarDate" w:val="False"/>
          <w:attr w:name="IsROCDate" w:val="False"/>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Transmitter OFF power</w:t>
      </w:r>
      <w:bookmarkEnd w:id="368"/>
      <w:bookmarkEnd w:id="369"/>
      <w:bookmarkEnd w:id="370"/>
      <w:bookmarkEnd w:id="371"/>
      <w:bookmarkEnd w:id="372"/>
      <w:bookmarkEnd w:id="373"/>
      <w:bookmarkEnd w:id="374"/>
      <w:bookmarkEnd w:id="375"/>
    </w:p>
    <w:p w:rsidR="007B0696" w:rsidRPr="00340914" w:rsidRDefault="007B0696" w:rsidP="007B0696">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rsidR="007B0696" w:rsidRPr="00340914" w:rsidRDefault="007B0696" w:rsidP="007B0696">
      <w:pPr>
        <w:rPr>
          <w:rFonts w:eastAsia="SimSun"/>
          <w:bCs/>
        </w:rPr>
      </w:pPr>
      <w:r w:rsidRPr="00340914">
        <w:rPr>
          <w:rFonts w:eastAsia="SimSun"/>
        </w:rPr>
        <w:t xml:space="preserve">For BS supporting </w:t>
      </w:r>
      <w:r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rsidR="007B0696" w:rsidRPr="00340914" w:rsidRDefault="007B0696" w:rsidP="007B0696">
      <w:pPr>
        <w:pStyle w:val="Heading4"/>
      </w:pPr>
      <w:bookmarkStart w:id="376" w:name="_Toc20997757"/>
      <w:bookmarkStart w:id="377" w:name="_Toc29478436"/>
      <w:bookmarkStart w:id="378" w:name="_Toc35933034"/>
      <w:bookmarkStart w:id="379" w:name="_Toc35935322"/>
      <w:bookmarkStart w:id="380" w:name="_Toc37162906"/>
      <w:bookmarkStart w:id="381" w:name="_Toc37173234"/>
      <w:bookmarkStart w:id="382" w:name="_Toc37173486"/>
      <w:bookmarkStart w:id="383" w:name="_Toc44754042"/>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4</w:t>
        </w:r>
        <w:r w:rsidRPr="00340914">
          <w:t>.1</w:t>
        </w:r>
      </w:smartTag>
      <w:r w:rsidRPr="00340914">
        <w:t>.1</w:t>
      </w:r>
      <w:r w:rsidRPr="00340914">
        <w:tab/>
        <w:t>Minimum Requirement</w:t>
      </w:r>
      <w:bookmarkEnd w:id="376"/>
      <w:bookmarkEnd w:id="377"/>
      <w:bookmarkEnd w:id="378"/>
      <w:bookmarkEnd w:id="379"/>
      <w:bookmarkEnd w:id="380"/>
      <w:bookmarkEnd w:id="381"/>
      <w:bookmarkEnd w:id="382"/>
      <w:bookmarkEnd w:id="383"/>
    </w:p>
    <w:p w:rsidR="007B0696" w:rsidRPr="00340914" w:rsidRDefault="007B0696" w:rsidP="007B0696">
      <w:pPr>
        <w:rPr>
          <w:szCs w:val="22"/>
          <w:lang w:eastAsia="zh-CN"/>
        </w:rPr>
      </w:pPr>
      <w:r w:rsidRPr="00340914">
        <w:rPr>
          <w:szCs w:val="22"/>
          <w:lang w:eastAsia="zh-CN"/>
        </w:rPr>
        <w:t>The transmitter OFF power spectral density shall be less than -85dBm/MHz.</w:t>
      </w:r>
    </w:p>
    <w:p w:rsidR="007B0696" w:rsidRPr="00340914" w:rsidRDefault="007B0696" w:rsidP="007B0696">
      <w:pPr>
        <w:rPr>
          <w:szCs w:val="22"/>
          <w:lang w:eastAsia="zh-CN"/>
        </w:rPr>
      </w:pPr>
      <w:r w:rsidRPr="00340914">
        <w:rPr>
          <w:szCs w:val="22"/>
          <w:lang w:eastAsia="zh-CN"/>
        </w:rPr>
        <w:t>For BS capable of multi-band operation, the requirement is only applicable during the transmitter OFF period in all supported operating bands.</w:t>
      </w:r>
    </w:p>
    <w:p w:rsidR="007B0696" w:rsidRPr="00340914" w:rsidRDefault="007B0696" w:rsidP="007B0696">
      <w:pPr>
        <w:pStyle w:val="Heading3"/>
      </w:pPr>
      <w:bookmarkStart w:id="384" w:name="_Toc20997758"/>
      <w:bookmarkStart w:id="385" w:name="_Toc29478437"/>
      <w:bookmarkStart w:id="386" w:name="_Toc35933035"/>
      <w:bookmarkStart w:id="387" w:name="_Toc35935323"/>
      <w:bookmarkStart w:id="388" w:name="_Toc37162907"/>
      <w:bookmarkStart w:id="389" w:name="_Toc37173235"/>
      <w:bookmarkStart w:id="390" w:name="_Toc37173487"/>
      <w:bookmarkStart w:id="391" w:name="_Toc44754043"/>
      <w:r w:rsidRPr="00340914">
        <w:t>6.4.2</w:t>
      </w:r>
      <w:r w:rsidRPr="00340914">
        <w:tab/>
        <w:t>Transmitter transient period</w:t>
      </w:r>
      <w:bookmarkEnd w:id="384"/>
      <w:bookmarkEnd w:id="385"/>
      <w:bookmarkEnd w:id="386"/>
      <w:bookmarkEnd w:id="387"/>
      <w:bookmarkEnd w:id="388"/>
      <w:bookmarkEnd w:id="389"/>
      <w:bookmarkEnd w:id="390"/>
      <w:bookmarkEnd w:id="391"/>
    </w:p>
    <w:p w:rsidR="007B0696" w:rsidRPr="00340914" w:rsidRDefault="007B0696" w:rsidP="007B0696">
      <w:r w:rsidRPr="00340914">
        <w:t>The transmitter transient period is the time period during which the transmitter is changing from the OFF period to the ON period or vice versa. The transmitter transient period is illustrated in Figure 6.4.2-1.</w:t>
      </w:r>
    </w:p>
    <w:p w:rsidR="007B0696" w:rsidRPr="00340914" w:rsidRDefault="007B0696" w:rsidP="007B0696">
      <w:pPr>
        <w:pStyle w:val="TH"/>
      </w:pPr>
      <w:r w:rsidRPr="007B0696">
        <w:rPr>
          <w:noProof/>
          <w:lang w:val="en-US"/>
        </w:rPr>
        <w:lastRenderedPageBreak/>
        <w:drawing>
          <wp:inline distT="0" distB="0" distL="0" distR="0">
            <wp:extent cx="6115050" cy="3248025"/>
            <wp:effectExtent l="0" t="0" r="0" b="0"/>
            <wp:docPr id="45134"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115050" cy="3248025"/>
                    </a:xfrm>
                    <a:prstGeom prst="rect">
                      <a:avLst/>
                    </a:prstGeom>
                    <a:noFill/>
                    <a:ln>
                      <a:noFill/>
                    </a:ln>
                  </pic:spPr>
                </pic:pic>
              </a:graphicData>
            </a:graphic>
          </wp:inline>
        </w:drawing>
      </w:r>
    </w:p>
    <w:p w:rsidR="007B0696" w:rsidRPr="00340914" w:rsidRDefault="007B0696" w:rsidP="007B0696">
      <w:pPr>
        <w:pStyle w:val="TF"/>
      </w:pPr>
      <w:r w:rsidRPr="00340914">
        <w:t>Figure 6.4.2-1 Illustration of the relations of transmitter ON period, transmitter OFF period and transmitter transient period.</w:t>
      </w:r>
    </w:p>
    <w:p w:rsidR="007B0696" w:rsidRPr="00340914" w:rsidRDefault="007B0696" w:rsidP="007B0696">
      <w:pPr>
        <w:pStyle w:val="Heading4"/>
      </w:pPr>
      <w:bookmarkStart w:id="392" w:name="_Toc20997759"/>
      <w:bookmarkStart w:id="393" w:name="_Toc29478438"/>
      <w:bookmarkStart w:id="394" w:name="_Toc35933036"/>
      <w:bookmarkStart w:id="395" w:name="_Toc35935324"/>
      <w:bookmarkStart w:id="396" w:name="_Toc37162908"/>
      <w:bookmarkStart w:id="397" w:name="_Toc37173236"/>
      <w:bookmarkStart w:id="398" w:name="_Toc37173488"/>
      <w:bookmarkStart w:id="399" w:name="_Toc44754044"/>
      <w:r w:rsidRPr="00340914">
        <w:t>6.4.2.1</w:t>
      </w:r>
      <w:r w:rsidRPr="00340914">
        <w:tab/>
        <w:t>Minimum requirements</w:t>
      </w:r>
      <w:bookmarkEnd w:id="392"/>
      <w:bookmarkEnd w:id="393"/>
      <w:bookmarkEnd w:id="394"/>
      <w:bookmarkEnd w:id="395"/>
      <w:bookmarkEnd w:id="396"/>
      <w:bookmarkEnd w:id="397"/>
      <w:bookmarkEnd w:id="398"/>
      <w:bookmarkEnd w:id="399"/>
    </w:p>
    <w:p w:rsidR="007B0696" w:rsidRPr="00340914" w:rsidRDefault="007B0696" w:rsidP="007B0696">
      <w:r w:rsidRPr="00340914">
        <w:t>The transmitter transient period shall be shorter than the values listed in Table 6.4.2.1-1.</w:t>
      </w:r>
    </w:p>
    <w:p w:rsidR="007B0696" w:rsidRPr="00340914" w:rsidRDefault="007B0696" w:rsidP="007B0696">
      <w:pPr>
        <w:pStyle w:val="TH"/>
      </w:pPr>
      <w:r w:rsidRPr="00340914">
        <w:t>Table 6.4.2.1-1 Minimum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7B0696" w:rsidRPr="00340914" w:rsidTr="007B0696">
        <w:trPr>
          <w:jc w:val="center"/>
        </w:trPr>
        <w:tc>
          <w:tcPr>
            <w:tcW w:w="2507" w:type="dxa"/>
          </w:tcPr>
          <w:p w:rsidR="007B0696" w:rsidRPr="00340914" w:rsidRDefault="007B0696" w:rsidP="007B0696">
            <w:pPr>
              <w:pStyle w:val="TAH"/>
              <w:ind w:left="2072" w:hanging="2072"/>
              <w:rPr>
                <w:rFonts w:cs="Arial"/>
              </w:rPr>
            </w:pPr>
            <w:r w:rsidRPr="00340914">
              <w:rPr>
                <w:rFonts w:cs="Arial"/>
              </w:rPr>
              <w:t>Transition</w:t>
            </w:r>
          </w:p>
        </w:tc>
        <w:tc>
          <w:tcPr>
            <w:tcW w:w="3969" w:type="dxa"/>
          </w:tcPr>
          <w:p w:rsidR="007B0696" w:rsidRPr="00340914" w:rsidRDefault="007B0696" w:rsidP="007B0696">
            <w:pPr>
              <w:pStyle w:val="TAH"/>
              <w:rPr>
                <w:rFonts w:cs="Arial"/>
              </w:rPr>
            </w:pPr>
            <w:r w:rsidRPr="00340914">
              <w:rPr>
                <w:rFonts w:cs="Arial"/>
              </w:rPr>
              <w:t>Transient period length [us]</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OFF to ON</w:t>
            </w:r>
          </w:p>
        </w:tc>
        <w:tc>
          <w:tcPr>
            <w:tcW w:w="3969"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2507" w:type="dxa"/>
          </w:tcPr>
          <w:p w:rsidR="007B0696" w:rsidRPr="00340914" w:rsidRDefault="007B0696" w:rsidP="007B0696">
            <w:pPr>
              <w:pStyle w:val="TAC"/>
              <w:rPr>
                <w:rFonts w:cs="Arial"/>
              </w:rPr>
            </w:pPr>
            <w:r w:rsidRPr="00340914">
              <w:rPr>
                <w:rFonts w:cs="Arial"/>
              </w:rPr>
              <w:t>ON to OFF</w:t>
            </w:r>
          </w:p>
        </w:tc>
        <w:tc>
          <w:tcPr>
            <w:tcW w:w="3969" w:type="dxa"/>
          </w:tcPr>
          <w:p w:rsidR="007B0696" w:rsidRPr="00340914" w:rsidRDefault="007B0696" w:rsidP="007B0696">
            <w:pPr>
              <w:pStyle w:val="TAC"/>
              <w:rPr>
                <w:rFonts w:cs="Arial"/>
              </w:rPr>
            </w:pPr>
            <w:r w:rsidRPr="00340914">
              <w:rPr>
                <w:rFonts w:cs="Arial"/>
              </w:rPr>
              <w:t>17</w:t>
            </w:r>
          </w:p>
        </w:tc>
      </w:tr>
    </w:tbl>
    <w:p w:rsidR="007B0696" w:rsidRPr="00340914" w:rsidRDefault="007B0696" w:rsidP="007B0696"/>
    <w:p w:rsidR="007B0696" w:rsidRPr="00340914" w:rsidRDefault="007B0696" w:rsidP="007B0696">
      <w:pPr>
        <w:pStyle w:val="Heading2"/>
      </w:pPr>
      <w:bookmarkStart w:id="400" w:name="_Toc20997760"/>
      <w:bookmarkStart w:id="401" w:name="_Toc29478439"/>
      <w:bookmarkStart w:id="402" w:name="_Toc35933037"/>
      <w:bookmarkStart w:id="403" w:name="_Toc35935325"/>
      <w:bookmarkStart w:id="404" w:name="_Toc37162909"/>
      <w:bookmarkStart w:id="405" w:name="_Toc37173237"/>
      <w:bookmarkStart w:id="406" w:name="_Toc37173489"/>
      <w:bookmarkStart w:id="407" w:name="_Toc44754045"/>
      <w:r w:rsidRPr="00340914">
        <w:t>6.5</w:t>
      </w:r>
      <w:r w:rsidRPr="00340914">
        <w:tab/>
        <w:t>Transmitted signal quality</w:t>
      </w:r>
      <w:bookmarkEnd w:id="400"/>
      <w:bookmarkEnd w:id="401"/>
      <w:bookmarkEnd w:id="402"/>
      <w:bookmarkEnd w:id="403"/>
      <w:bookmarkEnd w:id="404"/>
      <w:bookmarkEnd w:id="405"/>
      <w:bookmarkEnd w:id="406"/>
      <w:bookmarkEnd w:id="407"/>
    </w:p>
    <w:p w:rsidR="007B0696" w:rsidRPr="00340914" w:rsidRDefault="007B0696" w:rsidP="007B0696">
      <w:r w:rsidRPr="00340914">
        <w:t xml:space="preserve">The requirements in </w:t>
      </w:r>
      <w:r>
        <w:t>clause</w:t>
      </w:r>
      <w:r w:rsidRPr="00340914">
        <w:t xml:space="preserve"> 6.5 apply to the transmitter ON period.</w:t>
      </w:r>
    </w:p>
    <w:p w:rsidR="007B0696" w:rsidRPr="00340914" w:rsidRDefault="007B0696" w:rsidP="007B0696">
      <w:pPr>
        <w:pStyle w:val="Heading3"/>
      </w:pPr>
      <w:bookmarkStart w:id="408" w:name="_Toc20997761"/>
      <w:bookmarkStart w:id="409" w:name="_Toc29478440"/>
      <w:bookmarkStart w:id="410" w:name="_Toc35933038"/>
      <w:bookmarkStart w:id="411" w:name="_Toc35935326"/>
      <w:bookmarkStart w:id="412" w:name="_Toc37162910"/>
      <w:bookmarkStart w:id="413" w:name="_Toc37173238"/>
      <w:bookmarkStart w:id="414" w:name="_Toc37173490"/>
      <w:bookmarkStart w:id="415" w:name="_Toc44754046"/>
      <w:r w:rsidRPr="00340914">
        <w:t>6.5.1</w:t>
      </w:r>
      <w:r w:rsidRPr="00340914">
        <w:tab/>
        <w:t>Frequency error</w:t>
      </w:r>
      <w:bookmarkEnd w:id="408"/>
      <w:bookmarkEnd w:id="409"/>
      <w:bookmarkEnd w:id="410"/>
      <w:bookmarkEnd w:id="411"/>
      <w:bookmarkEnd w:id="412"/>
      <w:bookmarkEnd w:id="413"/>
      <w:bookmarkEnd w:id="414"/>
      <w:bookmarkEnd w:id="415"/>
    </w:p>
    <w:p w:rsidR="007B0696" w:rsidRPr="00340914" w:rsidRDefault="007B0696" w:rsidP="007B0696">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rsidR="007B0696" w:rsidRPr="00340914" w:rsidRDefault="007B0696" w:rsidP="007B0696">
      <w:pPr>
        <w:pStyle w:val="Heading4"/>
      </w:pPr>
      <w:bookmarkStart w:id="416" w:name="_Toc20997762"/>
      <w:bookmarkStart w:id="417" w:name="_Toc29478441"/>
      <w:bookmarkStart w:id="418" w:name="_Toc35933039"/>
      <w:bookmarkStart w:id="419" w:name="_Toc35935327"/>
      <w:bookmarkStart w:id="420" w:name="_Toc37162911"/>
      <w:bookmarkStart w:id="421" w:name="_Toc37173239"/>
      <w:bookmarkStart w:id="422" w:name="_Toc37173491"/>
      <w:bookmarkStart w:id="423" w:name="_Toc44754047"/>
      <w:r w:rsidRPr="00340914">
        <w:t>6.5.1.1</w:t>
      </w:r>
      <w:r w:rsidRPr="00340914">
        <w:tab/>
        <w:t>Minimum requirement</w:t>
      </w:r>
      <w:bookmarkEnd w:id="416"/>
      <w:bookmarkEnd w:id="417"/>
      <w:bookmarkEnd w:id="418"/>
      <w:bookmarkEnd w:id="419"/>
      <w:bookmarkEnd w:id="420"/>
      <w:bookmarkEnd w:id="421"/>
      <w:bookmarkEnd w:id="422"/>
      <w:bookmarkEnd w:id="423"/>
    </w:p>
    <w:p w:rsidR="007B0696" w:rsidRPr="00340914" w:rsidRDefault="007B0696" w:rsidP="007B0696">
      <w:pPr>
        <w:rPr>
          <w:rStyle w:val="msoins0"/>
        </w:rPr>
      </w:pPr>
      <w:r w:rsidRPr="00340914">
        <w:t xml:space="preserve">For E-UTRA, the modulated carrier frequency of </w:t>
      </w:r>
      <w:r w:rsidRPr="00340914">
        <w:rPr>
          <w:rFonts w:eastAsia="SimSun"/>
        </w:rPr>
        <w:t xml:space="preserve">each E-UTRA carrier configured by </w:t>
      </w:r>
      <w:r w:rsidRPr="00340914">
        <w:t>the BS shall be accurate to within</w:t>
      </w:r>
      <w:r w:rsidRPr="00340914">
        <w:rPr>
          <w:rFonts w:cs="v5.0.0"/>
        </w:rPr>
        <w:t xml:space="preserve"> the accuracy range given in 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w:t>
        </w:r>
        <w:r w:rsidRPr="00340914">
          <w:rPr>
            <w:rFonts w:cs="v5.0.0"/>
            <w:lang w:eastAsia="zh-CN"/>
          </w:rPr>
          <w:t>5.1</w:t>
        </w:r>
      </w:smartTag>
      <w:r w:rsidRPr="00340914">
        <w:rPr>
          <w:rFonts w:cs="v5.0.0"/>
          <w:lang w:eastAsia="zh-CN"/>
        </w:rPr>
        <w:t>-1</w:t>
      </w:r>
      <w:r w:rsidRPr="00340914" w:rsidDel="00856C1E">
        <w:t xml:space="preserve"> </w:t>
      </w:r>
      <w:r w:rsidRPr="00340914">
        <w:rPr>
          <w:rStyle w:val="msoins0"/>
          <w:rFonts w:cs="v5.0.0"/>
        </w:rPr>
        <w:t xml:space="preserve">observed over a </w:t>
      </w:r>
      <w:r w:rsidRPr="00340914">
        <w:rPr>
          <w:rStyle w:val="msoins0"/>
        </w:rPr>
        <w:t xml:space="preserve">period of </w:t>
      </w:r>
      <w:r w:rsidRPr="00340914">
        <w:t>one subframe (1ms)</w:t>
      </w:r>
      <w:r w:rsidRPr="00340914">
        <w:rPr>
          <w:rStyle w:val="msoins0"/>
        </w:rPr>
        <w:t>.</w:t>
      </w:r>
    </w:p>
    <w:p w:rsidR="007B0696" w:rsidRPr="00340914" w:rsidRDefault="007B0696" w:rsidP="007B0696">
      <w:r w:rsidRPr="00340914">
        <w:rPr>
          <w:rStyle w:val="msoins0"/>
        </w:rPr>
        <w:t>For NB-IoT, the modulated carrier frequency of each NB-IoT carrier configured by the BS shall be accurate to within the accuracy range given in Table 6.5.1-1 observed over a period of one subframe (1ms).</w:t>
      </w:r>
    </w:p>
    <w:p w:rsidR="007B0696" w:rsidRPr="00340914" w:rsidRDefault="007B0696" w:rsidP="007B0696">
      <w:pPr>
        <w:pStyle w:val="TH"/>
        <w:rPr>
          <w:lang w:eastAsia="zh-CN"/>
        </w:rPr>
      </w:pPr>
      <w:r w:rsidRPr="00340914">
        <w:lastRenderedPageBreak/>
        <w:t xml:space="preserve">Table 6.5.1-1: </w:t>
      </w:r>
      <w:r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B0696" w:rsidRPr="00340914" w:rsidTr="007B0696">
        <w:trPr>
          <w:jc w:val="center"/>
        </w:trPr>
        <w:tc>
          <w:tcPr>
            <w:tcW w:w="2518" w:type="dxa"/>
          </w:tcPr>
          <w:p w:rsidR="007B0696" w:rsidRPr="00340914" w:rsidRDefault="007B0696" w:rsidP="007B0696">
            <w:pPr>
              <w:keepNext/>
              <w:keepLines/>
              <w:jc w:val="center"/>
              <w:rPr>
                <w:rFonts w:ascii="Arial" w:hAnsi="Arial"/>
                <w:b/>
                <w:sz w:val="18"/>
              </w:rPr>
            </w:pPr>
            <w:r w:rsidRPr="00340914">
              <w:rPr>
                <w:rFonts w:ascii="Arial" w:hAnsi="Arial"/>
                <w:b/>
                <w:sz w:val="18"/>
              </w:rPr>
              <w:t>BS class</w:t>
            </w:r>
          </w:p>
        </w:tc>
        <w:tc>
          <w:tcPr>
            <w:tcW w:w="1559" w:type="dxa"/>
          </w:tcPr>
          <w:p w:rsidR="007B0696" w:rsidRPr="00340914" w:rsidRDefault="007B0696" w:rsidP="007B0696">
            <w:pPr>
              <w:keepNext/>
              <w:keepLines/>
              <w:jc w:val="center"/>
              <w:rPr>
                <w:rFonts w:ascii="Arial" w:hAnsi="Arial"/>
                <w:b/>
                <w:sz w:val="18"/>
              </w:rPr>
            </w:pPr>
            <w:r w:rsidRPr="00340914">
              <w:rPr>
                <w:rFonts w:ascii="Arial" w:hAnsi="Arial"/>
                <w:b/>
                <w:sz w:val="18"/>
              </w:rPr>
              <w:t>Accuracy</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Wide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±0.05 ppm</w:t>
            </w:r>
          </w:p>
        </w:tc>
      </w:tr>
      <w:tr w:rsidR="007B0696" w:rsidRPr="00340914" w:rsidTr="007B0696">
        <w:trPr>
          <w:jc w:val="center"/>
        </w:trPr>
        <w:tc>
          <w:tcPr>
            <w:tcW w:w="25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rPr>
            </w:pPr>
            <w:r w:rsidRPr="00340914">
              <w:rPr>
                <w:rFonts w:ascii="Arial" w:hAnsi="Arial"/>
                <w:sz w:val="18"/>
              </w:rPr>
              <w:t>Local Area 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±0.1 ppm</w:t>
            </w:r>
          </w:p>
        </w:tc>
      </w:tr>
      <w:tr w:rsidR="007B0696" w:rsidRPr="00340914" w:rsidTr="007B0696">
        <w:trPr>
          <w:jc w:val="center"/>
        </w:trPr>
        <w:tc>
          <w:tcPr>
            <w:tcW w:w="2518" w:type="dxa"/>
          </w:tcPr>
          <w:p w:rsidR="007B0696" w:rsidRPr="00340914" w:rsidRDefault="007B0696" w:rsidP="007B0696">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rsidR="007B0696" w:rsidRPr="00340914" w:rsidRDefault="007B0696" w:rsidP="007B0696">
            <w:pPr>
              <w:keepNext/>
              <w:keepLines/>
              <w:jc w:val="center"/>
              <w:rPr>
                <w:rFonts w:ascii="Arial" w:hAnsi="Arial"/>
                <w:sz w:val="18"/>
              </w:rPr>
            </w:pPr>
            <w:r w:rsidRPr="00340914">
              <w:rPr>
                <w:rFonts w:ascii="Arial" w:hAnsi="Arial"/>
                <w:sz w:val="18"/>
              </w:rPr>
              <w:t>±0.25 ppm</w:t>
            </w:r>
          </w:p>
        </w:tc>
      </w:tr>
    </w:tbl>
    <w:p w:rsidR="007B0696" w:rsidRPr="00340914" w:rsidRDefault="007B0696" w:rsidP="007B0696"/>
    <w:p w:rsidR="007B0696" w:rsidRPr="00340914" w:rsidRDefault="007B0696" w:rsidP="007B0696">
      <w:pPr>
        <w:pStyle w:val="Heading3"/>
      </w:pPr>
      <w:bookmarkStart w:id="424" w:name="_Toc20997763"/>
      <w:bookmarkStart w:id="425" w:name="_Toc29478442"/>
      <w:bookmarkStart w:id="426" w:name="_Toc35933040"/>
      <w:bookmarkStart w:id="427" w:name="_Toc35935328"/>
      <w:bookmarkStart w:id="428" w:name="_Toc37162912"/>
      <w:bookmarkStart w:id="429" w:name="_Toc37173240"/>
      <w:bookmarkStart w:id="430" w:name="_Toc37173492"/>
      <w:bookmarkStart w:id="431" w:name="_Toc44754048"/>
      <w:r w:rsidRPr="00340914">
        <w:t>6.5.2</w:t>
      </w:r>
      <w:r w:rsidRPr="00340914">
        <w:tab/>
        <w:t>Error Vector Magnitude</w:t>
      </w:r>
      <w:bookmarkEnd w:id="424"/>
      <w:bookmarkEnd w:id="425"/>
      <w:bookmarkEnd w:id="426"/>
      <w:bookmarkEnd w:id="427"/>
      <w:bookmarkEnd w:id="428"/>
      <w:bookmarkEnd w:id="429"/>
      <w:bookmarkEnd w:id="430"/>
      <w:bookmarkEnd w:id="431"/>
    </w:p>
    <w:p w:rsidR="007B0696" w:rsidRPr="00340914" w:rsidRDefault="007B0696" w:rsidP="007B0696">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reference power expressed in percent.</w:t>
      </w:r>
    </w:p>
    <w:p w:rsidR="007B0696" w:rsidRPr="00340914" w:rsidRDefault="007B0696" w:rsidP="007B0696">
      <w:r w:rsidRPr="00340914">
        <w:t>For E-UTRA, for all bandwidths, the EVM measurement shall be performed</w:t>
      </w:r>
      <w:r w:rsidRPr="00340914">
        <w:rPr>
          <w:rFonts w:eastAsia="SimSun"/>
        </w:rPr>
        <w:t xml:space="preserve"> for each E-UTRA carrier</w:t>
      </w:r>
      <w:r w:rsidRPr="00340914">
        <w:t xml:space="preserve"> over all allocated resource blocks and downlink subframes within 10ms measurement periods for subframe TTI, and over all allocated resource blocks and downlink sTTIs within 10ms measurement periods for sTTI.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E-UTRA carrier</w:t>
      </w:r>
      <w:r w:rsidRPr="00340914">
        <w:t xml:space="preserve"> for different modulation schemes on PDSCH or sPDSCH shall be better than the limits in table 6.5.2-1:</w:t>
      </w:r>
    </w:p>
    <w:p w:rsidR="007B0696" w:rsidRPr="00340914" w:rsidRDefault="007B0696" w:rsidP="007B0696">
      <w:pPr>
        <w:pStyle w:val="TH"/>
      </w:pPr>
      <w:r w:rsidRPr="00340914">
        <w:t>Table 6.5.2-1: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rPr>
            </w:pPr>
            <w:r w:rsidRPr="00340914">
              <w:rPr>
                <w:rFonts w:cs="Arial"/>
              </w:rPr>
              <w:t>Modulation scheme for PDSCH or sPDSCH</w:t>
            </w:r>
          </w:p>
        </w:tc>
        <w:tc>
          <w:tcPr>
            <w:tcW w:w="2583" w:type="dxa"/>
          </w:tcPr>
          <w:p w:rsidR="007B0696" w:rsidRPr="00340914" w:rsidRDefault="007B0696" w:rsidP="007B0696">
            <w:pPr>
              <w:pStyle w:val="TAH"/>
              <w:rPr>
                <w:rFonts w:cs="Arial"/>
              </w:rPr>
            </w:pPr>
            <w:r w:rsidRPr="00340914">
              <w:rPr>
                <w:rFonts w:cs="Arial"/>
              </w:rPr>
              <w:t>Required EVM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QPSK</w:t>
            </w:r>
          </w:p>
        </w:tc>
        <w:tc>
          <w:tcPr>
            <w:tcW w:w="2583" w:type="dxa"/>
          </w:tcPr>
          <w:p w:rsidR="007B0696" w:rsidRPr="00340914" w:rsidRDefault="007B0696" w:rsidP="007B0696">
            <w:pPr>
              <w:pStyle w:val="TAC"/>
              <w:rPr>
                <w:rFonts w:cs="Arial"/>
              </w:rPr>
            </w:pPr>
            <w:r w:rsidRPr="00340914">
              <w:rPr>
                <w:rFonts w:cs="Arial"/>
              </w:rPr>
              <w:t>17.5 %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16QAM</w:t>
            </w:r>
          </w:p>
        </w:tc>
        <w:tc>
          <w:tcPr>
            <w:tcW w:w="2583" w:type="dxa"/>
          </w:tcPr>
          <w:p w:rsidR="007B0696" w:rsidRPr="00340914" w:rsidRDefault="007B0696" w:rsidP="007B0696">
            <w:pPr>
              <w:pStyle w:val="TAC"/>
              <w:rPr>
                <w:rFonts w:cs="Arial"/>
              </w:rPr>
            </w:pPr>
            <w:r w:rsidRPr="00340914">
              <w:rPr>
                <w:rFonts w:cs="Arial"/>
              </w:rPr>
              <w:t>12.5 %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64QAM</w:t>
            </w:r>
          </w:p>
        </w:tc>
        <w:tc>
          <w:tcPr>
            <w:tcW w:w="2583" w:type="dxa"/>
          </w:tcPr>
          <w:p w:rsidR="007B0696" w:rsidRPr="00340914" w:rsidRDefault="007B0696" w:rsidP="007B0696">
            <w:pPr>
              <w:pStyle w:val="TAC"/>
              <w:rPr>
                <w:rFonts w:cs="Arial"/>
              </w:rPr>
            </w:pPr>
            <w:r w:rsidRPr="00340914">
              <w:rPr>
                <w:rFonts w:cs="Arial"/>
              </w:rPr>
              <w:t>8 %</w:t>
            </w:r>
          </w:p>
        </w:tc>
      </w:tr>
      <w:tr w:rsidR="007B0696" w:rsidRPr="00340914" w:rsidTr="007B0696">
        <w:trPr>
          <w:jc w:val="center"/>
        </w:trPr>
        <w:tc>
          <w:tcPr>
            <w:tcW w:w="3214" w:type="dxa"/>
          </w:tcPr>
          <w:p w:rsidR="007B0696" w:rsidRPr="00340914" w:rsidRDefault="007B0696" w:rsidP="007B0696">
            <w:pPr>
              <w:pStyle w:val="TAC"/>
              <w:rPr>
                <w:rFonts w:cs="Arial"/>
              </w:rPr>
            </w:pPr>
            <w:r w:rsidRPr="00340914">
              <w:rPr>
                <w:rFonts w:cs="Arial"/>
              </w:rPr>
              <w:t>256QAM</w:t>
            </w:r>
          </w:p>
        </w:tc>
        <w:tc>
          <w:tcPr>
            <w:tcW w:w="2583" w:type="dxa"/>
          </w:tcPr>
          <w:p w:rsidR="007B0696" w:rsidRPr="00340914" w:rsidRDefault="007B0696" w:rsidP="007B0696">
            <w:pPr>
              <w:pStyle w:val="TAC"/>
              <w:rPr>
                <w:rFonts w:cs="Arial"/>
              </w:rPr>
            </w:pPr>
            <w:r w:rsidRPr="00340914">
              <w:rPr>
                <w:rFonts w:cs="Arial"/>
              </w:rPr>
              <w:t>3.5 %</w:t>
            </w:r>
          </w:p>
        </w:tc>
      </w:tr>
      <w:tr w:rsidR="007B0696" w:rsidRPr="00340914" w:rsidTr="007B0696">
        <w:trPr>
          <w:jc w:val="center"/>
        </w:trPr>
        <w:tc>
          <w:tcPr>
            <w:tcW w:w="32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1024</w:t>
            </w:r>
            <w:r w:rsidRPr="00340914">
              <w:rPr>
                <w:rFonts w:cs="Arial"/>
              </w:rPr>
              <w:t>QAM</w:t>
            </w:r>
          </w:p>
        </w:tc>
        <w:tc>
          <w:tcPr>
            <w:tcW w:w="258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2</w:t>
            </w:r>
            <w:r w:rsidRPr="00340914">
              <w:rPr>
                <w:rFonts w:cs="Arial"/>
              </w:rPr>
              <w:t>.5 %</w:t>
            </w:r>
          </w:p>
        </w:tc>
      </w:tr>
    </w:tbl>
    <w:p w:rsidR="007B0696" w:rsidRPr="00340914" w:rsidRDefault="007B0696" w:rsidP="007B0696"/>
    <w:p w:rsidR="007B0696" w:rsidRPr="00340914" w:rsidRDefault="007B0696" w:rsidP="007B0696">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rsidR="007B0696" w:rsidRPr="00340914" w:rsidRDefault="007B0696" w:rsidP="007B0696">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7B0696" w:rsidRPr="00340914" w:rsidTr="007B0696">
        <w:trPr>
          <w:jc w:val="center"/>
        </w:trPr>
        <w:tc>
          <w:tcPr>
            <w:tcW w:w="3214" w:type="dxa"/>
          </w:tcPr>
          <w:p w:rsidR="007B0696" w:rsidRPr="00340914" w:rsidRDefault="007B0696" w:rsidP="007B0696">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rsidR="007B0696" w:rsidRPr="00340914" w:rsidRDefault="007B0696" w:rsidP="007B0696">
            <w:pPr>
              <w:pStyle w:val="TAH"/>
              <w:rPr>
                <w:rFonts w:cs="Arial"/>
                <w:lang w:eastAsia="ja-JP"/>
              </w:rPr>
            </w:pPr>
            <w:r w:rsidRPr="00340914">
              <w:rPr>
                <w:rFonts w:cs="Arial"/>
                <w:lang w:eastAsia="ja-JP"/>
              </w:rPr>
              <w:t>Required EVM [%]</w:t>
            </w:r>
          </w:p>
        </w:tc>
      </w:tr>
      <w:tr w:rsidR="007B0696" w:rsidRPr="00340914" w:rsidTr="007B0696">
        <w:trPr>
          <w:jc w:val="center"/>
        </w:trPr>
        <w:tc>
          <w:tcPr>
            <w:tcW w:w="3214" w:type="dxa"/>
          </w:tcPr>
          <w:p w:rsidR="007B0696" w:rsidRPr="00340914" w:rsidRDefault="007B0696" w:rsidP="007B0696">
            <w:pPr>
              <w:pStyle w:val="TAC"/>
              <w:rPr>
                <w:rFonts w:cs="Arial"/>
                <w:lang w:eastAsia="ja-JP"/>
              </w:rPr>
            </w:pPr>
            <w:r w:rsidRPr="00340914">
              <w:rPr>
                <w:rFonts w:cs="Arial"/>
                <w:lang w:eastAsia="ja-JP"/>
              </w:rPr>
              <w:t>QPSK</w:t>
            </w:r>
          </w:p>
        </w:tc>
        <w:tc>
          <w:tcPr>
            <w:tcW w:w="2583" w:type="dxa"/>
          </w:tcPr>
          <w:p w:rsidR="007B0696" w:rsidRPr="00340914" w:rsidRDefault="007B0696" w:rsidP="007B0696">
            <w:pPr>
              <w:pStyle w:val="TAC"/>
              <w:rPr>
                <w:rFonts w:cs="Arial"/>
                <w:lang w:eastAsia="ja-JP"/>
              </w:rPr>
            </w:pPr>
            <w:r w:rsidRPr="00340914">
              <w:rPr>
                <w:rFonts w:cs="Arial"/>
                <w:lang w:eastAsia="ja-JP"/>
              </w:rPr>
              <w:t>17.5 %</w:t>
            </w:r>
          </w:p>
        </w:tc>
      </w:tr>
    </w:tbl>
    <w:p w:rsidR="007B0696" w:rsidRPr="00340914" w:rsidRDefault="007B0696" w:rsidP="007B0696"/>
    <w:p w:rsidR="007B0696" w:rsidRPr="00340914" w:rsidRDefault="007B0696" w:rsidP="007B0696">
      <w:pPr>
        <w:pStyle w:val="Heading3"/>
      </w:pPr>
      <w:bookmarkStart w:id="432" w:name="_Toc20997764"/>
      <w:bookmarkStart w:id="433" w:name="_Toc29478443"/>
      <w:bookmarkStart w:id="434" w:name="_Toc35933041"/>
      <w:bookmarkStart w:id="435" w:name="_Toc35935329"/>
      <w:bookmarkStart w:id="436" w:name="_Toc37162913"/>
      <w:bookmarkStart w:id="437" w:name="_Toc37173241"/>
      <w:bookmarkStart w:id="438" w:name="_Toc37173493"/>
      <w:bookmarkStart w:id="439" w:name="_Toc44754049"/>
      <w:r w:rsidRPr="00340914">
        <w:t>6.5.3</w:t>
      </w:r>
      <w:r w:rsidRPr="00340914">
        <w:tab/>
        <w:t>Time alignment error</w:t>
      </w:r>
      <w:bookmarkEnd w:id="432"/>
      <w:bookmarkEnd w:id="433"/>
      <w:bookmarkEnd w:id="434"/>
      <w:bookmarkEnd w:id="435"/>
      <w:bookmarkEnd w:id="436"/>
      <w:bookmarkEnd w:id="437"/>
      <w:bookmarkEnd w:id="438"/>
      <w:bookmarkEnd w:id="439"/>
    </w:p>
    <w:p w:rsidR="007B0696" w:rsidRPr="00340914" w:rsidRDefault="007B0696" w:rsidP="007B0696">
      <w:r w:rsidRPr="00340914">
        <w:t>This requirement applies to frame timing in TX diversity, MIMO transmission, carrier aggregation and their combinations.</w:t>
      </w:r>
    </w:p>
    <w:p w:rsidR="007B0696" w:rsidRPr="00340914" w:rsidRDefault="007B0696" w:rsidP="007B0696">
      <w:r w:rsidRPr="00340914">
        <w:t>Frames of the LTE signals present at the BS transmitter antenna port(s) are not perfectly aligned in time. In relation to each other, the RF signals present at the BS transmitter antenna port(s) experience certain timing differences.</w:t>
      </w:r>
    </w:p>
    <w:p w:rsidR="007B0696" w:rsidRPr="00340914" w:rsidRDefault="007B0696" w:rsidP="007B0696">
      <w:r w:rsidRPr="00340914">
        <w:t>For a specific set of signals/transmitter configuration/transmission mode, time alignment error (TAE) is defined as the largest timing difference between any two signals.</w:t>
      </w:r>
    </w:p>
    <w:p w:rsidR="007B0696" w:rsidRPr="00340914" w:rsidRDefault="007B0696" w:rsidP="007B0696">
      <w:pPr>
        <w:pStyle w:val="Heading4"/>
      </w:pPr>
      <w:bookmarkStart w:id="440" w:name="_Toc20997765"/>
      <w:bookmarkStart w:id="441" w:name="_Toc29478444"/>
      <w:bookmarkStart w:id="442" w:name="_Toc35933042"/>
      <w:bookmarkStart w:id="443" w:name="_Toc35935330"/>
      <w:bookmarkStart w:id="444" w:name="_Toc37162914"/>
      <w:bookmarkStart w:id="445" w:name="_Toc37173242"/>
      <w:bookmarkStart w:id="446" w:name="_Toc37173494"/>
      <w:bookmarkStart w:id="447" w:name="_Toc44754050"/>
      <w:r w:rsidRPr="00340914">
        <w:t>6.5.3.1</w:t>
      </w:r>
      <w:r w:rsidRPr="00340914">
        <w:tab/>
        <w:t>Minimum Requirement</w:t>
      </w:r>
      <w:bookmarkEnd w:id="440"/>
      <w:bookmarkEnd w:id="441"/>
      <w:bookmarkEnd w:id="442"/>
      <w:bookmarkEnd w:id="443"/>
      <w:bookmarkEnd w:id="444"/>
      <w:bookmarkEnd w:id="445"/>
      <w:bookmarkEnd w:id="446"/>
      <w:bookmarkEnd w:id="447"/>
    </w:p>
    <w:p w:rsidR="007B0696" w:rsidRPr="00340914" w:rsidRDefault="007B0696" w:rsidP="007B0696">
      <w:r w:rsidRPr="00340914">
        <w:t>For E-UTRA:</w:t>
      </w:r>
    </w:p>
    <w:p w:rsidR="007B0696" w:rsidRPr="00340914" w:rsidRDefault="007B0696" w:rsidP="007B0696">
      <w:pPr>
        <w:pStyle w:val="B1"/>
      </w:pPr>
      <w:r w:rsidRPr="00340914">
        <w:lastRenderedPageBreak/>
        <w:t>-</w:t>
      </w:r>
      <w:r w:rsidRPr="00340914">
        <w:tab/>
        <w:t>For MIMO or TX diversity transmissions, at each carrier frequency, TAE shall not exceed 65 ns.</w:t>
      </w:r>
    </w:p>
    <w:p w:rsidR="007B0696" w:rsidRPr="00340914" w:rsidRDefault="007B0696" w:rsidP="007B0696">
      <w:pPr>
        <w:pStyle w:val="B1"/>
      </w:pPr>
      <w:r w:rsidRPr="00340914">
        <w:t>-</w:t>
      </w:r>
      <w:r w:rsidRPr="00340914">
        <w:tab/>
        <w:t>For intra-band contiguous carrier aggregation, with or without MIMO or TX diversity, TAE shall not exceed 130 ns.</w:t>
      </w:r>
    </w:p>
    <w:p w:rsidR="007B0696" w:rsidRPr="00340914" w:rsidRDefault="007B0696" w:rsidP="007B0696">
      <w:pPr>
        <w:pStyle w:val="B1"/>
      </w:pPr>
      <w:r w:rsidRPr="00340914">
        <w:t>-</w:t>
      </w:r>
      <w:r w:rsidRPr="00340914">
        <w:tab/>
        <w:t>For intra-band non-contiguous carrier aggregation, with or without MIMO or TX diversity, TAE shall not exceed 260 ns.</w:t>
      </w:r>
    </w:p>
    <w:p w:rsidR="007B0696" w:rsidRPr="00340914" w:rsidRDefault="007B0696" w:rsidP="007B0696">
      <w:pPr>
        <w:pStyle w:val="B1"/>
      </w:pPr>
      <w:r w:rsidRPr="00340914">
        <w:t>-</w:t>
      </w:r>
      <w:r w:rsidRPr="00340914">
        <w:tab/>
        <w:t>For inter-band carrier aggregation, with or without MIMO or TX diversity, TAE shall not exceed 260ns.</w:t>
      </w:r>
    </w:p>
    <w:p w:rsidR="007B0696" w:rsidRPr="00340914" w:rsidRDefault="007B0696" w:rsidP="007B0696">
      <w:r w:rsidRPr="00340914">
        <w:t>For NB-IoT:</w:t>
      </w:r>
    </w:p>
    <w:p w:rsidR="007B0696" w:rsidRPr="00340914" w:rsidRDefault="007B0696" w:rsidP="007B0696">
      <w:pPr>
        <w:pStyle w:val="B1"/>
        <w:rPr>
          <w:rFonts w:cs="v5.0.0"/>
        </w:rPr>
      </w:pPr>
      <w:r w:rsidRPr="00340914">
        <w:t>-</w:t>
      </w:r>
      <w:r w:rsidRPr="00340914">
        <w:tab/>
        <w:t>For TX diversity transmissions, at each carrier frequency, TAE shall not exceed 65 ns.</w:t>
      </w:r>
    </w:p>
    <w:p w:rsidR="007B0696" w:rsidRPr="00340914" w:rsidRDefault="007B0696" w:rsidP="007B0696">
      <w:pPr>
        <w:pStyle w:val="Heading3"/>
      </w:pPr>
      <w:bookmarkStart w:id="448" w:name="_Toc20997766"/>
      <w:bookmarkStart w:id="449" w:name="_Toc29478445"/>
      <w:bookmarkStart w:id="450" w:name="_Toc35933043"/>
      <w:bookmarkStart w:id="451" w:name="_Toc35935331"/>
      <w:bookmarkStart w:id="452" w:name="_Toc37162915"/>
      <w:bookmarkStart w:id="453" w:name="_Toc37173243"/>
      <w:bookmarkStart w:id="454" w:name="_Toc37173495"/>
      <w:bookmarkStart w:id="455" w:name="_Toc44754051"/>
      <w:r w:rsidRPr="00340914">
        <w:t>6.5.4</w:t>
      </w:r>
      <w:r w:rsidRPr="00340914">
        <w:tab/>
        <w:t>DL RS power</w:t>
      </w:r>
      <w:bookmarkEnd w:id="448"/>
      <w:bookmarkEnd w:id="449"/>
      <w:bookmarkEnd w:id="450"/>
      <w:bookmarkEnd w:id="451"/>
      <w:bookmarkEnd w:id="452"/>
      <w:bookmarkEnd w:id="453"/>
      <w:bookmarkEnd w:id="454"/>
      <w:bookmarkEnd w:id="455"/>
    </w:p>
    <w:p w:rsidR="007B0696" w:rsidRPr="00340914" w:rsidRDefault="007B0696" w:rsidP="007B0696">
      <w:pPr>
        <w:spacing w:line="240" w:lineRule="exact"/>
        <w:rPr>
          <w:rFonts w:cs="v5.0.0"/>
        </w:rPr>
      </w:pPr>
      <w:r w:rsidRPr="00340914">
        <w:rPr>
          <w:rFonts w:cs="v5.0.0" w:hint="eastAsia"/>
        </w:rPr>
        <w:t xml:space="preserve">For E-UTRA, </w:t>
      </w:r>
      <w:r w:rsidRPr="00340914">
        <w:rPr>
          <w:rFonts w:cs="v5.0.0"/>
        </w:rPr>
        <w:t>DL RS power is the resource element power of the Downlink Reference Symbol.</w:t>
      </w:r>
    </w:p>
    <w:p w:rsidR="007B0696" w:rsidRPr="00340914" w:rsidRDefault="007B0696" w:rsidP="007B0696">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Pr="00340914">
        <w:rPr>
          <w:rFonts w:eastAsia="SimSun" w:cs="v5.0.0"/>
        </w:rPr>
        <w:t xml:space="preserve">of </w:t>
      </w:r>
      <w:r w:rsidRPr="00340914">
        <w:rPr>
          <w:rFonts w:eastAsia="SimSun"/>
        </w:rPr>
        <w:t xml:space="preserve">each E-UTRA carrier </w:t>
      </w:r>
      <w:r w:rsidRPr="00340914">
        <w:t>at the BS antenna connector.</w:t>
      </w:r>
    </w:p>
    <w:p w:rsidR="007B0696" w:rsidRPr="00340914" w:rsidRDefault="007B0696" w:rsidP="007B0696">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rsidR="007B0696" w:rsidRPr="00340914" w:rsidRDefault="007B0696" w:rsidP="007B069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rsidR="007B0696" w:rsidRPr="00340914" w:rsidRDefault="007B0696" w:rsidP="007B0696">
      <w:pPr>
        <w:pStyle w:val="Heading4"/>
        <w:ind w:left="0" w:firstLine="0"/>
        <w:rPr>
          <w:rFonts w:cs="v5.0.0"/>
        </w:rPr>
      </w:pPr>
      <w:bookmarkStart w:id="456" w:name="_Toc20997767"/>
      <w:bookmarkStart w:id="457" w:name="_Toc29478446"/>
      <w:bookmarkStart w:id="458" w:name="_Toc35933044"/>
      <w:bookmarkStart w:id="459" w:name="_Toc35935332"/>
      <w:bookmarkStart w:id="460" w:name="_Toc37162916"/>
      <w:bookmarkStart w:id="461" w:name="_Toc37173244"/>
      <w:bookmarkStart w:id="462" w:name="_Toc37173496"/>
      <w:bookmarkStart w:id="463" w:name="_Toc44754052"/>
      <w:r w:rsidRPr="00340914">
        <w:rPr>
          <w:rFonts w:cs="v5.0.0"/>
        </w:rPr>
        <w:t>6.5.4.1</w:t>
      </w:r>
      <w:r w:rsidRPr="00340914">
        <w:rPr>
          <w:rFonts w:cs="v5.0.0"/>
        </w:rPr>
        <w:tab/>
        <w:t>Minimum requirements</w:t>
      </w:r>
      <w:bookmarkEnd w:id="456"/>
      <w:bookmarkEnd w:id="457"/>
      <w:bookmarkEnd w:id="458"/>
      <w:bookmarkEnd w:id="459"/>
      <w:bookmarkEnd w:id="460"/>
      <w:bookmarkEnd w:id="461"/>
      <w:bookmarkEnd w:id="462"/>
      <w:bookmarkEnd w:id="463"/>
    </w:p>
    <w:p w:rsidR="007B0696" w:rsidRPr="00340914" w:rsidRDefault="007B0696" w:rsidP="007B0696">
      <w:pPr>
        <w:rPr>
          <w:rFonts w:cs="v5.0.0"/>
          <w:lang w:eastAsia="zh-CN"/>
        </w:rPr>
      </w:pPr>
      <w:r w:rsidRPr="00340914">
        <w:rPr>
          <w:rFonts w:cs="v5.0.0"/>
        </w:rPr>
        <w:t xml:space="preserve">For E-UTRA, DL RS power </w:t>
      </w:r>
      <w:r w:rsidRPr="00340914">
        <w:rPr>
          <w:rFonts w:eastAsia="SimSun" w:cs="v5.0.0"/>
        </w:rPr>
        <w:t xml:space="preserve">of </w:t>
      </w:r>
      <w:r w:rsidRPr="00340914">
        <w:rPr>
          <w:rFonts w:eastAsia="SimSun"/>
        </w:rPr>
        <w:t>each E-UTRA carrier</w:t>
      </w:r>
      <w:r w:rsidRPr="00340914">
        <w:rPr>
          <w:rFonts w:cs="v5.0.0"/>
        </w:rPr>
        <w:t xml:space="preserve"> shall be within </w:t>
      </w:r>
      <w:r w:rsidRPr="00340914">
        <w:rPr>
          <w:rFonts w:cs="v5.0.0"/>
        </w:rPr>
        <w:sym w:font="Symbol" w:char="F0B1"/>
      </w:r>
      <w:r w:rsidRPr="00340914">
        <w:rPr>
          <w:rFonts w:cs="v5.0.0"/>
        </w:rPr>
        <w:t xml:space="preserve"> 2.1 dB of the DL RS power indicated on the </w:t>
      </w:r>
      <w:r w:rsidRPr="00340914">
        <w:rPr>
          <w:rFonts w:cs="v5.0.0"/>
          <w:lang w:eastAsia="zh-CN"/>
        </w:rPr>
        <w:t>DL-SCH.</w:t>
      </w:r>
    </w:p>
    <w:p w:rsidR="007B0696" w:rsidRPr="00340914" w:rsidRDefault="007B0696" w:rsidP="007B069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rsidR="007B0696" w:rsidRPr="00340914" w:rsidRDefault="007B0696" w:rsidP="007B0696">
      <w:pPr>
        <w:pStyle w:val="Heading2"/>
      </w:pPr>
      <w:bookmarkStart w:id="464" w:name="_Toc20997768"/>
      <w:bookmarkStart w:id="465" w:name="_Toc29478447"/>
      <w:bookmarkStart w:id="466" w:name="_Toc35933045"/>
      <w:bookmarkStart w:id="467" w:name="_Toc35935333"/>
      <w:bookmarkStart w:id="468" w:name="_Toc37162917"/>
      <w:bookmarkStart w:id="469" w:name="_Toc37173245"/>
      <w:bookmarkStart w:id="470" w:name="_Toc37173497"/>
      <w:bookmarkStart w:id="471" w:name="_Toc44754053"/>
      <w:r w:rsidRPr="00340914">
        <w:t>6.6</w:t>
      </w:r>
      <w:r w:rsidRPr="00340914">
        <w:tab/>
        <w:t>Unwanted emissions</w:t>
      </w:r>
      <w:bookmarkEnd w:id="464"/>
      <w:bookmarkEnd w:id="465"/>
      <w:bookmarkEnd w:id="466"/>
      <w:bookmarkEnd w:id="467"/>
      <w:bookmarkEnd w:id="468"/>
      <w:bookmarkEnd w:id="469"/>
      <w:bookmarkEnd w:id="470"/>
      <w:bookmarkEnd w:id="471"/>
    </w:p>
    <w:p w:rsidR="007B0696" w:rsidRPr="00340914" w:rsidRDefault="007B0696" w:rsidP="007B0696">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7B0696" w:rsidRPr="00340914" w:rsidRDefault="007B0696" w:rsidP="007B0696">
      <w:pPr>
        <w:rPr>
          <w:rFonts w:cs="v5.0.0"/>
        </w:rPr>
      </w:pPr>
      <w:r w:rsidRPr="00340914">
        <w:rPr>
          <w:rFonts w:cs="v5.0.0"/>
        </w:rPr>
        <w:t>The out-of-band emissions requirement for the BS transmitter is specified both in terms of Adjacent Channel Leakage power Ratio (ACLR) and Operating band unwanted emissions. The Operating band unwanted emissions define all unwanted emissions in each supported downlink operating band plus the frequency ranges 10 MHz above and 10 MHz below each band. Unwanted emissions outside of this frequency range are limited by a spurious emissions requirement.</w:t>
      </w:r>
    </w:p>
    <w:p w:rsidR="007B0696" w:rsidRPr="00340914" w:rsidRDefault="007B0696" w:rsidP="007B0696">
      <w:r w:rsidRPr="00340914">
        <w:rPr>
          <w:rFonts w:eastAsia="SimSun"/>
        </w:rPr>
        <w:t xml:space="preserve">For a BS supporting multi-carrier or </w:t>
      </w:r>
      <w:r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rsidR="007B0696" w:rsidRPr="00340914" w:rsidRDefault="007B0696" w:rsidP="007B0696">
      <w:pPr>
        <w:rPr>
          <w:rFonts w:cs="v5.0.0"/>
        </w:rPr>
      </w:pPr>
      <w:r w:rsidRPr="00340914">
        <w:rPr>
          <w:rFonts w:cs="v5.0.0"/>
        </w:rPr>
        <w:t>There is in addition a requirement for occupied bandwidth.</w:t>
      </w:r>
    </w:p>
    <w:p w:rsidR="007B0696" w:rsidRPr="00340914" w:rsidRDefault="007B0696" w:rsidP="007B0696">
      <w:pPr>
        <w:pStyle w:val="Heading3"/>
      </w:pPr>
      <w:bookmarkStart w:id="472" w:name="_Toc20997769"/>
      <w:bookmarkStart w:id="473" w:name="_Toc29478448"/>
      <w:bookmarkStart w:id="474" w:name="_Toc35933046"/>
      <w:bookmarkStart w:id="475" w:name="_Toc35935334"/>
      <w:bookmarkStart w:id="476" w:name="_Toc37162918"/>
      <w:bookmarkStart w:id="477" w:name="_Toc37173246"/>
      <w:bookmarkStart w:id="478" w:name="_Toc37173498"/>
      <w:bookmarkStart w:id="479" w:name="_Toc44754054"/>
      <w:r w:rsidRPr="00340914">
        <w:t>6.6.1</w:t>
      </w:r>
      <w:r w:rsidRPr="00340914">
        <w:tab/>
        <w:t>Occupied bandwidth</w:t>
      </w:r>
      <w:bookmarkEnd w:id="472"/>
      <w:bookmarkEnd w:id="473"/>
      <w:bookmarkEnd w:id="474"/>
      <w:bookmarkEnd w:id="475"/>
      <w:bookmarkEnd w:id="476"/>
      <w:bookmarkEnd w:id="477"/>
      <w:bookmarkEnd w:id="478"/>
      <w:bookmarkEnd w:id="479"/>
    </w:p>
    <w:p w:rsidR="007B0696" w:rsidRPr="00340914" w:rsidRDefault="007B0696" w:rsidP="007B0696">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rsidR="007B0696" w:rsidRPr="00340914" w:rsidRDefault="007B0696" w:rsidP="007B0696">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rsidR="007B0696" w:rsidRPr="00340914" w:rsidRDefault="007B0696" w:rsidP="007B0696">
      <w:r w:rsidRPr="00340914">
        <w:lastRenderedPageBreak/>
        <w:t>The requirement applies during the transmitter ON period.</w:t>
      </w:r>
    </w:p>
    <w:p w:rsidR="007B0696" w:rsidRPr="00340914" w:rsidRDefault="007B0696" w:rsidP="007B0696">
      <w:pPr>
        <w:pStyle w:val="Heading4"/>
      </w:pPr>
      <w:bookmarkStart w:id="480" w:name="_Toc20997770"/>
      <w:bookmarkStart w:id="481" w:name="_Toc29478449"/>
      <w:bookmarkStart w:id="482" w:name="_Toc35933047"/>
      <w:bookmarkStart w:id="483" w:name="_Toc35935335"/>
      <w:bookmarkStart w:id="484" w:name="_Toc37162919"/>
      <w:bookmarkStart w:id="485" w:name="_Toc37173247"/>
      <w:bookmarkStart w:id="486" w:name="_Toc37173499"/>
      <w:bookmarkStart w:id="487" w:name="_Toc44754055"/>
      <w:r w:rsidRPr="00340914">
        <w:t>6.6.1.1</w:t>
      </w:r>
      <w:r w:rsidRPr="00340914">
        <w:tab/>
        <w:t>Minimum requirement</w:t>
      </w:r>
      <w:bookmarkEnd w:id="480"/>
      <w:bookmarkEnd w:id="481"/>
      <w:bookmarkEnd w:id="482"/>
      <w:bookmarkEnd w:id="483"/>
      <w:bookmarkEnd w:id="484"/>
      <w:bookmarkEnd w:id="485"/>
      <w:bookmarkEnd w:id="486"/>
      <w:bookmarkEnd w:id="487"/>
    </w:p>
    <w:p w:rsidR="007B0696" w:rsidRPr="00340914" w:rsidRDefault="007B0696" w:rsidP="007B0696">
      <w:pPr>
        <w:rPr>
          <w:rFonts w:cs="v5.0.0"/>
          <w:snapToGrid w:val="0"/>
        </w:rPr>
      </w:pPr>
      <w:r w:rsidRPr="00340914">
        <w:rPr>
          <w:rFonts w:cs="v5.0.0"/>
          <w:snapToGrid w:val="0"/>
        </w:rPr>
        <w:t xml:space="preserve">For E-UTRA, the occupied bandwidth </w:t>
      </w:r>
      <w:r w:rsidRPr="00340914">
        <w:rPr>
          <w:snapToGrid w:val="0"/>
        </w:rPr>
        <w:t>for each E-UTRA carrier</w:t>
      </w:r>
      <w:r w:rsidRPr="00340914">
        <w:rPr>
          <w:rFonts w:cs="v5.0.0"/>
          <w:snapToGrid w:val="0"/>
        </w:rPr>
        <w:t xml:space="preserve"> shall be less than the channel bandwidth as defined in Table 5.6-1. </w:t>
      </w:r>
      <w:r w:rsidRPr="00340914">
        <w:rPr>
          <w:snapToGrid w:val="0"/>
        </w:rPr>
        <w:t xml:space="preserve">For </w:t>
      </w:r>
      <w:r w:rsidRPr="00340914">
        <w:t xml:space="preserve">intra-band </w:t>
      </w:r>
      <w:r w:rsidRPr="00340914">
        <w:rPr>
          <w:snapToGrid w:val="0"/>
        </w:rPr>
        <w:t>contiguous CA, t</w:t>
      </w:r>
      <w:r w:rsidRPr="00340914">
        <w:rPr>
          <w:bCs/>
        </w:rPr>
        <w:t xml:space="preserve">he occupied bandwidth shall be less than or equal </w:t>
      </w:r>
      <w:r w:rsidRPr="00340914">
        <w:rPr>
          <w:rFonts w:hint="eastAsia"/>
          <w:bCs/>
        </w:rPr>
        <w:t xml:space="preserve">to </w:t>
      </w:r>
      <w:r w:rsidRPr="00340914">
        <w:rPr>
          <w:bCs/>
        </w:rPr>
        <w:t xml:space="preserve">the Aggregated Channel Bandwidth as defined in </w:t>
      </w:r>
      <w:r>
        <w:rPr>
          <w:bCs/>
        </w:rPr>
        <w:t>clause</w:t>
      </w:r>
      <w:r w:rsidRPr="00340914">
        <w:rPr>
          <w:bCs/>
        </w:rPr>
        <w:t xml:space="preserve"> 5.6</w:t>
      </w:r>
      <w:r w:rsidRPr="00340914">
        <w:rPr>
          <w:rFonts w:cs="v5.0.0"/>
          <w:snapToGrid w:val="0"/>
        </w:rPr>
        <w:t>.</w:t>
      </w:r>
      <w:r w:rsidRPr="00340914">
        <w:rPr>
          <w:rFonts w:cs="v5.0.0" w:hint="eastAsia"/>
          <w:snapToGrid w:val="0"/>
          <w:lang w:eastAsia="ja-JP"/>
        </w:rPr>
        <w:t xml:space="preserve"> For Band 46 operation in Japan, </w:t>
      </w:r>
      <w:r w:rsidRPr="00340914">
        <w:rPr>
          <w:rFonts w:cs="v5.0.0"/>
          <w:snapToGrid w:val="0"/>
        </w:rPr>
        <w:t xml:space="preserve">the occupied bandwidth </w:t>
      </w:r>
      <w:r w:rsidRPr="00340914">
        <w:rPr>
          <w:snapToGrid w:val="0"/>
        </w:rPr>
        <w:t>for each 20MHz</w:t>
      </w:r>
      <w:r w:rsidRPr="00340914">
        <w:rPr>
          <w:rFonts w:hint="eastAsia"/>
          <w:snapToGrid w:val="0"/>
          <w:lang w:eastAsia="ja-JP"/>
        </w:rPr>
        <w:t xml:space="preserve"> channel bandwidth </w:t>
      </w:r>
      <w:r w:rsidRPr="00340914">
        <w:rPr>
          <w:snapToGrid w:val="0"/>
        </w:rPr>
        <w:t>E-UTRA carrier</w:t>
      </w:r>
      <w:r w:rsidRPr="00340914">
        <w:rPr>
          <w:rFonts w:hint="eastAsia"/>
          <w:snapToGrid w:val="0"/>
          <w:lang w:eastAsia="ja-JP"/>
        </w:rPr>
        <w:t xml:space="preserve"> assigned within 5150-5350 MHz and 5470-5725 MHz shall be less than or equal to 19 MHz and 19.7MHz respectively.</w:t>
      </w:r>
    </w:p>
    <w:p w:rsidR="007B0696" w:rsidRPr="00340914" w:rsidRDefault="007B0696" w:rsidP="007B0696">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rsidR="007B0696" w:rsidRPr="00340914" w:rsidRDefault="007B0696" w:rsidP="007B0696">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rsidR="007B0696" w:rsidRPr="00340914" w:rsidRDefault="007B0696" w:rsidP="007B0696">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rsidR="007B0696" w:rsidRPr="00340914" w:rsidRDefault="007B0696" w:rsidP="007B0696">
      <w:pPr>
        <w:pStyle w:val="Heading3"/>
      </w:pPr>
      <w:bookmarkStart w:id="488" w:name="_Toc20997771"/>
      <w:bookmarkStart w:id="489" w:name="_Toc29478450"/>
      <w:bookmarkStart w:id="490" w:name="_Toc35933048"/>
      <w:bookmarkStart w:id="491" w:name="_Toc35935336"/>
      <w:bookmarkStart w:id="492" w:name="_Toc37162920"/>
      <w:bookmarkStart w:id="493" w:name="_Toc37173248"/>
      <w:bookmarkStart w:id="494" w:name="_Toc37173500"/>
      <w:bookmarkStart w:id="495" w:name="_Toc44754056"/>
      <w:r w:rsidRPr="00340914">
        <w:t>6.6.2</w:t>
      </w:r>
      <w:r w:rsidRPr="00340914">
        <w:tab/>
        <w:t>Adjacent Channel Leakage power Ratio (ACLR)</w:t>
      </w:r>
      <w:bookmarkEnd w:id="488"/>
      <w:bookmarkEnd w:id="489"/>
      <w:bookmarkEnd w:id="490"/>
      <w:bookmarkEnd w:id="491"/>
      <w:bookmarkEnd w:id="492"/>
      <w:bookmarkEnd w:id="493"/>
      <w:bookmarkEnd w:id="494"/>
      <w:bookmarkEnd w:id="495"/>
    </w:p>
    <w:p w:rsidR="007B0696" w:rsidRPr="00340914" w:rsidRDefault="007B0696" w:rsidP="007B0696">
      <w:r w:rsidRPr="00340914">
        <w:t>Adjacent Channel Leakage power Ratio (ACLR) is the ratio of the filtered mean power centred on the assigned channel frequency to the filtered mean power centred on an adjacent channel frequency.</w:t>
      </w:r>
    </w:p>
    <w:p w:rsidR="007B0696" w:rsidRPr="00340914" w:rsidRDefault="007B0696" w:rsidP="007B0696">
      <w:r w:rsidRPr="00340914">
        <w:t xml:space="preserve">The requirements shall apply </w:t>
      </w:r>
      <w:r w:rsidRPr="00340914">
        <w:rPr>
          <w:rFonts w:hint="eastAsia"/>
          <w:lang w:eastAsia="zh-CN"/>
        </w:rPr>
        <w:t xml:space="preserve">outside the Base Station RF </w:t>
      </w:r>
      <w:r w:rsidRPr="00340914">
        <w:rPr>
          <w:lang w:eastAsia="zh-CN"/>
        </w:rPr>
        <w:t>B</w:t>
      </w:r>
      <w:r w:rsidRPr="00340914">
        <w:rPr>
          <w:rFonts w:hint="eastAsia"/>
          <w:lang w:eastAsia="zh-CN"/>
        </w:rPr>
        <w:t xml:space="preserve">andwidth </w:t>
      </w:r>
      <w:r w:rsidRPr="00340914">
        <w:rPr>
          <w:lang w:eastAsia="zh-CN"/>
        </w:rPr>
        <w:t xml:space="preserve">or Radio Bandwidth </w:t>
      </w:r>
      <w:r w:rsidRPr="00340914">
        <w:t>whatever the type of transmitter considered (single carrier or multi-carrier) and for all transmission modes foreseen by the manufacturer's specification.</w:t>
      </w:r>
    </w:p>
    <w:p w:rsidR="007B0696" w:rsidRPr="00340914" w:rsidRDefault="007B0696" w:rsidP="007B0696">
      <w:r w:rsidRPr="00340914">
        <w:t xml:space="preserve">For a </w:t>
      </w:r>
      <w:r w:rsidRPr="00340914">
        <w:rPr>
          <w:rFonts w:cs="v5.0.0"/>
        </w:rPr>
        <w:t xml:space="preserve">E-UTRA or  E-UTRA with NB-IoT (in-band and/or guard band) </w:t>
      </w:r>
      <w:r w:rsidRPr="00340914">
        <w:t xml:space="preserve">BS operating in non-contiguous spectrum, the ACLR also applies for the first adjacent channel inside any sub-block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60</w:t>
      </w:r>
      <w:r w:rsidRPr="00340914">
        <w:rPr>
          <w:rFonts w:cs="Arial"/>
        </w:rPr>
        <w:t>MHz</w:t>
      </w:r>
      <w:r w:rsidRPr="00340914">
        <w:rPr>
          <w:rFonts w:cs="Arial" w:hint="eastAsia"/>
          <w:lang w:eastAsia="zh-CN"/>
        </w:rPr>
        <w:t xml:space="preserve"> for Band 46</w:t>
      </w:r>
      <w:r w:rsidRPr="00340914">
        <w:t xml:space="preserve">. The ACLR requirement for the second adjacent channel applies inside any </w:t>
      </w:r>
      <w:r w:rsidRPr="00340914">
        <w:rPr>
          <w:rFonts w:hint="eastAsia"/>
          <w:lang w:eastAsia="zh-CN"/>
        </w:rPr>
        <w:t>sub-block</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rPr>
          <w:rFonts w:cs="Arial" w:hint="eastAsia"/>
          <w:lang w:eastAsia="zh-CN"/>
        </w:rPr>
        <w:t xml:space="preserve"> or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w:t>
      </w:r>
      <w:r w:rsidRPr="00340914">
        <w:rPr>
          <w:rFonts w:cs="Arial" w:hint="eastAsia"/>
          <w:lang w:eastAsia="zh-CN"/>
        </w:rPr>
        <w:t>80</w:t>
      </w:r>
      <w:r w:rsidRPr="00340914">
        <w:rPr>
          <w:rFonts w:cs="Arial"/>
        </w:rPr>
        <w:t>MHz</w:t>
      </w:r>
      <w:r w:rsidRPr="00340914">
        <w:rPr>
          <w:rFonts w:cs="Arial" w:hint="eastAsia"/>
          <w:lang w:eastAsia="zh-CN"/>
        </w:rPr>
        <w:t xml:space="preserve"> for Band 46</w:t>
      </w:r>
      <w:r w:rsidRPr="00340914">
        <w:t xml:space="preserve">. The CACLR requirement in </w:t>
      </w:r>
      <w:r>
        <w:t>clause</w:t>
      </w:r>
      <w:r w:rsidRPr="00340914">
        <w:t xml:space="preserve"> 6.6.2.2 applies in sub block gaps for the frequency ranges defined in Table 6.6.2.2-1</w:t>
      </w:r>
      <w:r w:rsidRPr="00340914">
        <w:rPr>
          <w:rFonts w:hint="eastAsia"/>
          <w:lang w:eastAsia="zh-CN"/>
        </w:rPr>
        <w:t>/2/2a</w:t>
      </w:r>
      <w:r w:rsidRPr="00340914">
        <w:t>.</w:t>
      </w:r>
    </w:p>
    <w:p w:rsidR="007B0696" w:rsidRPr="00340914" w:rsidRDefault="007B0696" w:rsidP="007B0696">
      <w:pPr>
        <w:rPr>
          <w:lang w:eastAsia="zh-CN"/>
        </w:rPr>
      </w:pPr>
      <w:r w:rsidRPr="00340914">
        <w:rPr>
          <w:rFonts w:hint="eastAsia"/>
          <w:lang w:eastAsia="zh-CN"/>
        </w:rPr>
        <w:t>F</w:t>
      </w:r>
      <w:r w:rsidRPr="00340914">
        <w:t xml:space="preserve">or a </w:t>
      </w:r>
      <w:r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Pr="00340914">
        <w:rPr>
          <w:lang w:eastAsia="zh-CN"/>
        </w:rPr>
        <w:t>I</w:t>
      </w:r>
      <w:r w:rsidRPr="00340914">
        <w:rPr>
          <w:rFonts w:hint="eastAsia"/>
          <w:lang w:eastAsia="zh-CN"/>
        </w:rPr>
        <w:t xml:space="preserve">nter RF </w:t>
      </w:r>
      <w:r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w:t>
      </w:r>
      <w:r>
        <w:t>clause</w:t>
      </w:r>
      <w:r w:rsidRPr="00340914">
        <w:t xml:space="preserve"> 6.6.2.2 applies in Inter RF Bandwidth gaps for the frequency ranges defined in Table 6.6.2.2-1</w:t>
      </w:r>
      <w:r w:rsidRPr="00340914">
        <w:rPr>
          <w:rFonts w:hint="eastAsia"/>
          <w:lang w:eastAsia="zh-CN"/>
        </w:rPr>
        <w:t>/2</w:t>
      </w:r>
      <w:r w:rsidRPr="00340914">
        <w:t>.</w:t>
      </w:r>
    </w:p>
    <w:p w:rsidR="007B0696" w:rsidRPr="00340914" w:rsidRDefault="007B0696" w:rsidP="007B0696">
      <w:r w:rsidRPr="00340914">
        <w:t>The requirement applies during the transmitter ON period.</w:t>
      </w:r>
    </w:p>
    <w:p w:rsidR="007B0696" w:rsidRPr="00340914" w:rsidRDefault="007B0696" w:rsidP="007B0696">
      <w:pPr>
        <w:pStyle w:val="Heading4"/>
      </w:pPr>
      <w:bookmarkStart w:id="496" w:name="_Toc20997772"/>
      <w:bookmarkStart w:id="497" w:name="_Toc29478451"/>
      <w:bookmarkStart w:id="498" w:name="_Toc35933049"/>
      <w:bookmarkStart w:id="499" w:name="_Toc35935337"/>
      <w:bookmarkStart w:id="500" w:name="_Toc37162921"/>
      <w:bookmarkStart w:id="501" w:name="_Toc37173249"/>
      <w:bookmarkStart w:id="502" w:name="_Toc37173501"/>
      <w:bookmarkStart w:id="503" w:name="_Toc44754057"/>
      <w:r w:rsidRPr="00340914">
        <w:t>6.6.2.1</w:t>
      </w:r>
      <w:r w:rsidRPr="00340914">
        <w:tab/>
        <w:t>Minimum requirement</w:t>
      </w:r>
      <w:bookmarkEnd w:id="496"/>
      <w:bookmarkEnd w:id="497"/>
      <w:bookmarkEnd w:id="498"/>
      <w:bookmarkEnd w:id="499"/>
      <w:bookmarkEnd w:id="500"/>
      <w:bookmarkEnd w:id="501"/>
      <w:bookmarkEnd w:id="502"/>
      <w:bookmarkEnd w:id="503"/>
    </w:p>
    <w:p w:rsidR="007B0696" w:rsidRPr="00340914" w:rsidRDefault="007B0696" w:rsidP="007B0696">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rsidR="007B0696" w:rsidRPr="00340914" w:rsidRDefault="007B0696" w:rsidP="007B0696">
      <w:pPr>
        <w:rPr>
          <w:rFonts w:cs="v5.0.0"/>
        </w:rPr>
      </w:pPr>
      <w:r w:rsidRPr="00340914">
        <w:rPr>
          <w:rFonts w:cs="v5.0.0"/>
        </w:rPr>
        <w:t>For Category A</w:t>
      </w:r>
      <w:r w:rsidRPr="00340914">
        <w:rPr>
          <w:rFonts w:cs="v5.0.0"/>
          <w:lang w:eastAsia="zh-CN"/>
        </w:rPr>
        <w:t xml:space="preserve"> Wide Area BS</w:t>
      </w:r>
      <w:r w:rsidRPr="00340914">
        <w:rPr>
          <w:rFonts w:cs="v5.0.0"/>
        </w:rPr>
        <w:t>, either the ACLR limits in the tables below or the absolute limit of -13dBm/MHz shall apply, whichever is less stringent.</w:t>
      </w:r>
    </w:p>
    <w:p w:rsidR="007B0696" w:rsidRPr="00340914" w:rsidRDefault="007B0696" w:rsidP="007B0696">
      <w:pPr>
        <w:rPr>
          <w:rFonts w:cs="v5.0.0"/>
          <w:lang w:eastAsia="zh-CN"/>
        </w:rPr>
      </w:pPr>
      <w:r w:rsidRPr="00340914">
        <w:rPr>
          <w:rFonts w:cs="v5.0.0"/>
        </w:rPr>
        <w:t>For Category B</w:t>
      </w:r>
      <w:r w:rsidRPr="00340914">
        <w:rPr>
          <w:rFonts w:cs="v5.0.0"/>
          <w:lang w:eastAsia="zh-CN"/>
        </w:rPr>
        <w:t xml:space="preserve"> Wide Area BS</w:t>
      </w:r>
      <w:r w:rsidRPr="00340914">
        <w:rPr>
          <w:rFonts w:cs="v5.0.0"/>
        </w:rPr>
        <w:t>, either the ACLR limits in the tables below or the absolute limit of -15dBm/MHz shall apply, whichever is less stringent.</w:t>
      </w:r>
    </w:p>
    <w:p w:rsidR="007B0696" w:rsidRPr="00340914" w:rsidRDefault="007B0696" w:rsidP="007B0696">
      <w:pPr>
        <w:rPr>
          <w:rFonts w:cs="v5.0.0"/>
          <w:lang w:eastAsia="zh-CN"/>
        </w:rPr>
      </w:pPr>
      <w:r w:rsidRPr="00340914">
        <w:rPr>
          <w:rFonts w:cs="v5.0.0"/>
          <w:lang w:eastAsia="zh-CN"/>
        </w:rPr>
        <w:t>For Medium Range BS, either the ACLR limits in the tables below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 xml:space="preserve">For Local Area BS, </w:t>
      </w:r>
      <w:r w:rsidRPr="00340914">
        <w:rPr>
          <w:rFonts w:cs="v5.0.0"/>
        </w:rPr>
        <w:t>either the ACLR limits in the table</w:t>
      </w:r>
      <w:r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rsidR="007B0696" w:rsidRPr="00340914" w:rsidRDefault="007B0696" w:rsidP="007B0696">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dBm/MHz shall apply, whichever is less stringent.</w:t>
      </w:r>
    </w:p>
    <w:p w:rsidR="007B0696" w:rsidRPr="00340914" w:rsidRDefault="007B0696" w:rsidP="007B0696">
      <w:pPr>
        <w:rPr>
          <w:rFonts w:cs="v5.0.0"/>
        </w:rPr>
      </w:pPr>
      <w:r w:rsidRPr="00340914">
        <w:rPr>
          <w:rFonts w:cs="v5.0.0"/>
        </w:rPr>
        <w:lastRenderedPageBreak/>
        <w:t>The ACLR requirements in Tables 6.6.2.1-1 to 6.6.2.1-4 (except Table 6.6.2.1-2b) apply to BS that supports E-UTRA or  E-UTRA with NB-IoT (in-band and/or guard band), in any operating band except for Band 46. The ACLR requirements for Band 46 are in Table 6.6.2.1-2a and 6.6.2.1-5. The ACLR requirements in Table 6.6.2.1-2b and 6.6.2.1-6 apply to BS that supports standalone NB-IoT.</w:t>
      </w:r>
    </w:p>
    <w:p w:rsidR="007B0696" w:rsidRPr="00340914" w:rsidRDefault="007B0696" w:rsidP="007B0696">
      <w:pPr>
        <w:rPr>
          <w:rFonts w:cs="v5.0.0"/>
        </w:rPr>
      </w:pPr>
      <w:r w:rsidRPr="00340914">
        <w:rPr>
          <w:rFonts w:cs="v5.0.0"/>
        </w:rPr>
        <w:t>For operation in paired spectrum, the ACLR shall be higher than the value specified in Table 6.6.2.1</w:t>
      </w:r>
      <w:r w:rsidRPr="00340914">
        <w:rPr>
          <w:rFonts w:cs="v5.0.0"/>
        </w:rPr>
        <w:noBreakHyphen/>
        <w:t>1.</w:t>
      </w:r>
    </w:p>
    <w:p w:rsidR="007B0696" w:rsidRPr="00340914" w:rsidRDefault="007B0696" w:rsidP="007B0696">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1.4, 3.0, 5, 10, 15, 20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C"/>
              <w:ind w:left="922" w:hanging="922"/>
              <w:jc w:val="left"/>
              <w:rPr>
                <w:rFonts w:cs="v5.0.0"/>
              </w:rPr>
            </w:pPr>
            <w:r w:rsidRPr="00340914">
              <w:rPr>
                <w:rFonts w:cs="Arial"/>
              </w:rPr>
              <w:t>NOTE 2:</w:t>
            </w:r>
            <w:r w:rsidRPr="00340914">
              <w:rPr>
                <w:rFonts w:cs="Arial"/>
              </w:rPr>
              <w:tab/>
              <w:t>The RRC filter shall be equivalent to the transmit pulse shape filter defined in TS 25.104 [6], with a chip rate as defined in this table.</w:t>
            </w:r>
          </w:p>
        </w:tc>
      </w:tr>
    </w:tbl>
    <w:p w:rsidR="007B0696" w:rsidRPr="00340914" w:rsidRDefault="007B0696" w:rsidP="007B0696"/>
    <w:p w:rsidR="007B0696" w:rsidRPr="00340914" w:rsidRDefault="007B0696" w:rsidP="007B0696">
      <w:pPr>
        <w:keepNext/>
        <w:rPr>
          <w:rFonts w:cs="v5.0.0"/>
        </w:rPr>
      </w:pPr>
      <w:r w:rsidRPr="00340914">
        <w:rPr>
          <w:rFonts w:cs="v5.0.0"/>
        </w:rPr>
        <w:t>For operation in unpaired spectrum, the ACLR shall be higher than the value specified in Table 6.6.2.1</w:t>
      </w:r>
      <w:r w:rsidRPr="00340914">
        <w:rPr>
          <w:rFonts w:cs="v5.0.0"/>
        </w:rPr>
        <w:noBreakHyphen/>
        <w:t>2.</w:t>
      </w:r>
    </w:p>
    <w:p w:rsidR="007B0696" w:rsidRPr="00340914" w:rsidRDefault="007B0696" w:rsidP="007B0696">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eastAsia="SimSun" w:cs="v5.0.0"/>
              </w:rPr>
              <w:t>C</w:t>
            </w:r>
            <w:r w:rsidRPr="00340914">
              <w:rPr>
                <w:rFonts w:cs="v5.0.0"/>
              </w:rPr>
              <w:t xml:space="preserve">hannel bandwidth </w:t>
            </w:r>
            <w:r w:rsidRPr="00340914">
              <w:rPr>
                <w:rFonts w:eastAsia="SimSun" w:cs="v5.0.0"/>
              </w:rPr>
              <w:t xml:space="preserve">of </w:t>
            </w:r>
            <w:r w:rsidRPr="00340914">
              <w:rPr>
                <w:rFonts w:cs="v5.0.0"/>
              </w:rPr>
              <w:t xml:space="preserve">E-UTRA </w:t>
            </w:r>
            <w:r w:rsidRPr="00340914">
              <w:rPr>
                <w:rFonts w:eastAsia="SimSun" w:cs="v5.0.0"/>
              </w:rPr>
              <w:t>l</w:t>
            </w:r>
            <w:r w:rsidRPr="00340914">
              <w:rPr>
                <w:rFonts w:eastAsia="SimSun"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 xml:space="preserve">BS adjacent channel centre frequency offset below the </w:t>
            </w:r>
            <w:r w:rsidRPr="00340914">
              <w:rPr>
                <w:rFonts w:eastAsia="SimSun" w:cs="v5.0.0"/>
              </w:rPr>
              <w:t>lowest</w:t>
            </w:r>
            <w:r w:rsidRPr="00340914">
              <w:rPr>
                <w:rFonts w:cs="v5.0.0"/>
              </w:rPr>
              <w:t xml:space="preserve"> or above the </w:t>
            </w:r>
            <w:r w:rsidRPr="00340914">
              <w:rPr>
                <w:rFonts w:eastAsia="SimSun" w:cs="v5.0.0"/>
              </w:rPr>
              <w:t>highest</w:t>
            </w:r>
            <w:r w:rsidRPr="00340914">
              <w:rPr>
                <w:rFonts w:cs="v5.0.0"/>
              </w:rPr>
              <w:t xml:space="preserve">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1.4, 3</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rPr>
              <w:t>5, 10, 15, 20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+ 0.8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+ 2.4 MHz</w:t>
            </w:r>
          </w:p>
        </w:tc>
        <w:tc>
          <w:tcPr>
            <w:tcW w:w="1949" w:type="dxa"/>
          </w:tcPr>
          <w:p w:rsidR="007B0696" w:rsidRPr="00340914" w:rsidRDefault="007B0696" w:rsidP="007B0696">
            <w:pPr>
              <w:pStyle w:val="TAC"/>
              <w:rPr>
                <w:rFonts w:cs="v5.0.0"/>
              </w:rPr>
            </w:pPr>
            <w:r w:rsidRPr="00340914">
              <w:rPr>
                <w:rFonts w:cs="v5.0.0"/>
              </w:rPr>
              <w:t>1.28 Mcps UTRA</w:t>
            </w:r>
          </w:p>
        </w:tc>
        <w:tc>
          <w:tcPr>
            <w:tcW w:w="2179" w:type="dxa"/>
          </w:tcPr>
          <w:p w:rsidR="007B0696" w:rsidRPr="00340914" w:rsidRDefault="007B0696" w:rsidP="007B0696">
            <w:pPr>
              <w:pStyle w:val="TAC"/>
              <w:rPr>
                <w:rFonts w:cs="v5.0.0"/>
              </w:rPr>
            </w:pPr>
            <w:r w:rsidRPr="00340914">
              <w:rPr>
                <w:rFonts w:cs="v5.0.0"/>
              </w:rPr>
              <w:t>RRC (1.28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+ 2.5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 xml:space="preserve">Channel </w:t>
            </w:r>
            <w:r w:rsidRPr="00340914">
              <w:rPr>
                <w:rFonts w:cs="Arial"/>
              </w:rPr>
              <w:t>/2 + 7.5 MHz</w:t>
            </w:r>
          </w:p>
        </w:tc>
        <w:tc>
          <w:tcPr>
            <w:tcW w:w="1949" w:type="dxa"/>
          </w:tcPr>
          <w:p w:rsidR="007B0696" w:rsidRPr="00340914" w:rsidRDefault="007B0696" w:rsidP="007B0696">
            <w:pPr>
              <w:pStyle w:val="TAC"/>
              <w:rPr>
                <w:rFonts w:cs="v5.0.0"/>
              </w:rPr>
            </w:pPr>
            <w:r w:rsidRPr="00340914">
              <w:rPr>
                <w:rFonts w:cs="v5.0.0"/>
              </w:rPr>
              <w:t>3.84 Mcps UTRA</w:t>
            </w:r>
          </w:p>
        </w:tc>
        <w:tc>
          <w:tcPr>
            <w:tcW w:w="2179" w:type="dxa"/>
          </w:tcPr>
          <w:p w:rsidR="007B0696" w:rsidRPr="00340914" w:rsidRDefault="007B0696" w:rsidP="007B0696">
            <w:pPr>
              <w:pStyle w:val="TAC"/>
              <w:rPr>
                <w:rFonts w:cs="v5.0.0"/>
              </w:rPr>
            </w:pPr>
            <w:r w:rsidRPr="00340914">
              <w:rPr>
                <w:rFonts w:cs="v5.0.0"/>
              </w:rPr>
              <w:t>RRC (3.84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Arial"/>
              </w:rPr>
            </w:pPr>
            <w:r w:rsidRPr="00340914">
              <w:rPr>
                <w:rFonts w:cs="Arial"/>
              </w:rPr>
              <w:t>BW</w:t>
            </w:r>
            <w:r w:rsidRPr="00340914">
              <w:rPr>
                <w:rFonts w:cs="Arial"/>
                <w:vertAlign w:val="subscript"/>
              </w:rPr>
              <w:t xml:space="preserve">Channel </w:t>
            </w:r>
            <w:r w:rsidRPr="00340914">
              <w:rPr>
                <w:rFonts w:cs="Arial"/>
              </w:rPr>
              <w:t>/2 + 15 MHz</w:t>
            </w:r>
          </w:p>
        </w:tc>
        <w:tc>
          <w:tcPr>
            <w:tcW w:w="1949" w:type="dxa"/>
          </w:tcPr>
          <w:p w:rsidR="007B0696" w:rsidRPr="00340914" w:rsidRDefault="007B0696" w:rsidP="007B0696">
            <w:pPr>
              <w:pStyle w:val="TAC"/>
              <w:rPr>
                <w:rFonts w:cs="v5.0.0"/>
              </w:rPr>
            </w:pPr>
            <w:r w:rsidRPr="00340914">
              <w:rPr>
                <w:rFonts w:cs="v5.0.0"/>
              </w:rPr>
              <w:t>7.68 Mcps UTRA</w:t>
            </w:r>
          </w:p>
        </w:tc>
        <w:tc>
          <w:tcPr>
            <w:tcW w:w="2179" w:type="dxa"/>
          </w:tcPr>
          <w:p w:rsidR="007B0696" w:rsidRPr="00340914" w:rsidRDefault="007B0696" w:rsidP="007B0696">
            <w:pPr>
              <w:pStyle w:val="TAC"/>
              <w:rPr>
                <w:rFonts w:cs="v5.0.0"/>
              </w:rPr>
            </w:pPr>
            <w:r w:rsidRPr="00340914">
              <w:rPr>
                <w:rFonts w:cs="v5.0.0"/>
              </w:rPr>
              <w:t>RRC (7.68 Mcps)</w:t>
            </w:r>
          </w:p>
        </w:tc>
        <w:tc>
          <w:tcPr>
            <w:tcW w:w="912"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433" w:type="dxa"/>
            <w:gridSpan w:val="5"/>
          </w:tcPr>
          <w:p w:rsidR="007B0696" w:rsidRPr="00340914" w:rsidRDefault="007B0696" w:rsidP="007B0696">
            <w:pPr>
              <w:pStyle w:val="TAN"/>
              <w:rPr>
                <w:rFonts w:cs="Arial"/>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w:t>
            </w:r>
            <w:r w:rsidRPr="00340914">
              <w:rPr>
                <w:rFonts w:eastAsia="SimSun" w:cs="Arial"/>
              </w:rPr>
              <w:t>lowest/highest carrier</w:t>
            </w:r>
            <w:r w:rsidRPr="00340914">
              <w:rPr>
                <w:rFonts w:cs="Arial"/>
              </w:rPr>
              <w:t xml:space="preserve"> transmitted on the assigned channel frequency.</w:t>
            </w:r>
          </w:p>
          <w:p w:rsidR="007B0696" w:rsidRPr="00340914" w:rsidRDefault="007B0696" w:rsidP="007B0696">
            <w:pPr>
              <w:pStyle w:val="TAN"/>
              <w:rPr>
                <w:rFonts w:cs="v5.0.0"/>
              </w:rPr>
            </w:pPr>
            <w:r w:rsidRPr="00340914">
              <w:rPr>
                <w:rFonts w:cs="Arial"/>
              </w:rPr>
              <w:t>NOTE 2:</w:t>
            </w:r>
            <w:r w:rsidRPr="00340914">
              <w:rPr>
                <w:rFonts w:cs="Arial"/>
              </w:rPr>
              <w:tab/>
              <w:t>The RRC filter shall be equivalent to the transmit pulse shape filter defined in TS 25.105 [7], with a chip rate as defined in this table.</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rsidR="007B0696" w:rsidRPr="00340914" w:rsidRDefault="007B0696" w:rsidP="007B0696">
      <w:pPr>
        <w:pStyle w:val="TH"/>
        <w:rPr>
          <w:lang w:eastAsia="zh-CN"/>
        </w:rPr>
      </w:pPr>
      <w:r w:rsidRPr="00340914">
        <w:lastRenderedPageBreak/>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v5.0.0"/>
              </w:rPr>
            </w:pPr>
            <w:r w:rsidRPr="00340914">
              <w:rPr>
                <w:rFonts w:cs="v5.0.0"/>
              </w:rPr>
              <w:t>Channel bandwidth of E-UTRA l</w:t>
            </w:r>
            <w:r w:rsidRPr="00340914">
              <w:rPr>
                <w:rFonts w:cs="Arial"/>
              </w:rPr>
              <w:t>owest/highest carrier</w:t>
            </w:r>
            <w:r w:rsidRPr="00340914">
              <w:rPr>
                <w:rFonts w:cs="v5.0.0"/>
              </w:rPr>
              <w:t xml:space="preserve"> transmitted </w:t>
            </w:r>
            <w:r w:rsidRPr="00340914">
              <w:rPr>
                <w:rFonts w:cs="Arial"/>
              </w:rPr>
              <w:t>BW</w:t>
            </w:r>
            <w:r w:rsidRPr="00340914">
              <w:rPr>
                <w:rFonts w:cs="Arial"/>
                <w:vertAlign w:val="subscript"/>
              </w:rPr>
              <w:t>Channel</w:t>
            </w:r>
            <w:r w:rsidRPr="00340914">
              <w:rPr>
                <w:rFonts w:cs="v5.0.0"/>
              </w:rPr>
              <w:t xml:space="preserve"> [MHz] </w:t>
            </w:r>
          </w:p>
        </w:tc>
        <w:tc>
          <w:tcPr>
            <w:tcW w:w="2191" w:type="dxa"/>
          </w:tcPr>
          <w:p w:rsidR="007B0696" w:rsidRPr="00340914" w:rsidRDefault="007B0696" w:rsidP="007B0696">
            <w:pPr>
              <w:pStyle w:val="TAH"/>
              <w:rPr>
                <w:rFonts w:cs="v5.0.0"/>
              </w:rPr>
            </w:pPr>
            <w:r w:rsidRPr="00340914">
              <w:rPr>
                <w:rFonts w:cs="v5.0.0"/>
              </w:rPr>
              <w:t>BS adjacent channel centre frequency offset below the lowest or above the highest carrier centre frequency transmitted</w:t>
            </w:r>
          </w:p>
        </w:tc>
        <w:tc>
          <w:tcPr>
            <w:tcW w:w="1949" w:type="dxa"/>
          </w:tcPr>
          <w:p w:rsidR="007B0696" w:rsidRPr="00340914" w:rsidRDefault="007B0696" w:rsidP="007B0696">
            <w:pPr>
              <w:pStyle w:val="TAH"/>
              <w:rPr>
                <w:rFonts w:cs="v5.0.0"/>
              </w:rPr>
            </w:pPr>
            <w:r w:rsidRPr="00340914">
              <w:rPr>
                <w:rFonts w:cs="v5.0.0"/>
              </w:rPr>
              <w:t>Assumed adjacent channel carrier (informative)</w:t>
            </w:r>
          </w:p>
        </w:tc>
        <w:tc>
          <w:tcPr>
            <w:tcW w:w="2179"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912" w:type="dxa"/>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v5.0.0"/>
              </w:rPr>
            </w:pPr>
            <w:r w:rsidRPr="00340914">
              <w:rPr>
                <w:rFonts w:cs="v5.0.0" w:hint="eastAsia"/>
              </w:rPr>
              <w:t xml:space="preserve">10, </w:t>
            </w:r>
            <w:r w:rsidRPr="00340914">
              <w:rPr>
                <w:rFonts w:cs="v5.0.0"/>
              </w:rPr>
              <w:t>20</w:t>
            </w:r>
          </w:p>
        </w:tc>
        <w:tc>
          <w:tcPr>
            <w:tcW w:w="2191" w:type="dxa"/>
          </w:tcPr>
          <w:p w:rsidR="007B0696" w:rsidRPr="00340914" w:rsidRDefault="007B0696" w:rsidP="007B0696">
            <w:pPr>
              <w:pStyle w:val="TAC"/>
              <w:rPr>
                <w:rFonts w:cs="v5.0.0"/>
              </w:rPr>
            </w:pP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2202" w:type="dxa"/>
            <w:vMerge/>
          </w:tcPr>
          <w:p w:rsidR="007B0696" w:rsidRPr="00340914" w:rsidRDefault="007B0696" w:rsidP="007B0696">
            <w:pPr>
              <w:pStyle w:val="TAC"/>
              <w:rPr>
                <w:rFonts w:cs="v5.0.0"/>
              </w:rPr>
            </w:pPr>
          </w:p>
        </w:tc>
        <w:tc>
          <w:tcPr>
            <w:tcW w:w="2191" w:type="dxa"/>
          </w:tcPr>
          <w:p w:rsidR="007B0696" w:rsidRPr="00340914" w:rsidRDefault="007B0696" w:rsidP="007B0696">
            <w:pPr>
              <w:pStyle w:val="TAC"/>
              <w:rPr>
                <w:rFonts w:cs="v5.0.0"/>
              </w:rPr>
            </w:pPr>
            <w:r w:rsidRPr="00340914">
              <w:rPr>
                <w:rFonts w:cs="v5.0.0"/>
              </w:rPr>
              <w:t xml:space="preserve">2 x </w:t>
            </w:r>
            <w:r w:rsidRPr="00340914">
              <w:rPr>
                <w:rFonts w:cs="Arial"/>
              </w:rPr>
              <w:t>BW</w:t>
            </w:r>
            <w:r w:rsidRPr="00340914">
              <w:rPr>
                <w:rFonts w:cs="Arial"/>
                <w:vertAlign w:val="subscript"/>
              </w:rPr>
              <w:t>Channel</w:t>
            </w:r>
          </w:p>
        </w:tc>
        <w:tc>
          <w:tcPr>
            <w:tcW w:w="1949" w:type="dxa"/>
          </w:tcPr>
          <w:p w:rsidR="007B0696" w:rsidRPr="00340914" w:rsidRDefault="007B0696" w:rsidP="007B0696">
            <w:pPr>
              <w:pStyle w:val="TAC"/>
              <w:rPr>
                <w:rFonts w:cs="v5.0.0"/>
              </w:rPr>
            </w:pPr>
            <w:r w:rsidRPr="00340914">
              <w:rPr>
                <w:rFonts w:cs="v5.0.0"/>
              </w:rPr>
              <w:t>E-UTRA of same BW</w:t>
            </w:r>
          </w:p>
        </w:tc>
        <w:tc>
          <w:tcPr>
            <w:tcW w:w="2179"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912" w:type="dxa"/>
          </w:tcPr>
          <w:p w:rsidR="007B0696" w:rsidRPr="00340914" w:rsidRDefault="007B0696" w:rsidP="007B0696">
            <w:pPr>
              <w:pStyle w:val="TAC"/>
              <w:rPr>
                <w:rFonts w:cs="v5.0.0"/>
              </w:rPr>
            </w:pPr>
            <w:r w:rsidRPr="00340914">
              <w:rPr>
                <w:rFonts w:cs="v5.0.0" w:hint="eastAsia"/>
                <w:lang w:eastAsia="zh-CN"/>
              </w:rPr>
              <w:t>40</w:t>
            </w:r>
            <w:r w:rsidRPr="00340914">
              <w:rPr>
                <w:rFonts w:cs="v5.0.0"/>
              </w:rPr>
              <w:t xml:space="preserve"> dB</w:t>
            </w:r>
          </w:p>
        </w:tc>
      </w:tr>
      <w:tr w:rsidR="007B0696" w:rsidRPr="00340914" w:rsidTr="007B0696">
        <w:trPr>
          <w:cantSplit/>
          <w:jc w:val="center"/>
        </w:trPr>
        <w:tc>
          <w:tcPr>
            <w:tcW w:w="9433" w:type="dxa"/>
            <w:gridSpan w:val="5"/>
          </w:tcPr>
          <w:p w:rsidR="007B0696" w:rsidRPr="00340914" w:rsidRDefault="007B0696" w:rsidP="007B0696">
            <w:pPr>
              <w:pStyle w:val="TAN"/>
              <w:ind w:left="922" w:hanging="922"/>
              <w:rPr>
                <w:rFonts w:cs="Arial"/>
                <w:lang w:eastAsia="zh-CN"/>
              </w:rPr>
            </w:pPr>
            <w:r w:rsidRPr="00340914">
              <w:rPr>
                <w:rFonts w:cs="Arial"/>
              </w:rPr>
              <w:t>NOTE 1:</w:t>
            </w:r>
            <w:r w:rsidRPr="00340914">
              <w:rPr>
                <w:rFonts w:cs="Arial"/>
              </w:rPr>
              <w:tab/>
              <w:t>BW</w:t>
            </w:r>
            <w:r w:rsidRPr="00340914">
              <w:rPr>
                <w:rFonts w:cs="Arial"/>
                <w:vertAlign w:val="subscript"/>
              </w:rPr>
              <w:t>Channel</w:t>
            </w:r>
            <w:r w:rsidRPr="00340914">
              <w:rPr>
                <w:rFonts w:cs="Arial"/>
              </w:rPr>
              <w:t xml:space="preserve"> and BW</w:t>
            </w:r>
            <w:r w:rsidRPr="00340914">
              <w:rPr>
                <w:rFonts w:cs="Arial"/>
                <w:vertAlign w:val="subscript"/>
              </w:rPr>
              <w:t>Config</w:t>
            </w:r>
            <w:r w:rsidRPr="00340914">
              <w:rPr>
                <w:rFonts w:cs="Arial"/>
              </w:rPr>
              <w:t xml:space="preserve"> are the channel bandwidth and transmission bandwidth configuration of the E-UTRA lowest/highest carrier transmitted on the assigned channel frequency.</w:t>
            </w:r>
          </w:p>
        </w:tc>
      </w:tr>
    </w:tbl>
    <w:p w:rsidR="007B0696" w:rsidRPr="00340914" w:rsidRDefault="007B0696" w:rsidP="007B0696"/>
    <w:p w:rsidR="007B0696" w:rsidRPr="00340914" w:rsidRDefault="007B0696" w:rsidP="007B0696">
      <w:pPr>
        <w:rPr>
          <w:rFonts w:cs="v5.0.0"/>
        </w:rPr>
      </w:pPr>
      <w:r w:rsidRPr="00340914">
        <w:rPr>
          <w:rFonts w:cs="v5.0.0"/>
        </w:rPr>
        <w:t>For standalone NB-IoT operation in paired spectrum, the ACLR shall be higher than the value specified in Table 6.6.2.1-2b.</w:t>
      </w:r>
    </w:p>
    <w:p w:rsidR="007B0696" w:rsidRPr="00340914" w:rsidRDefault="007B0696" w:rsidP="007B0696">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7B0696" w:rsidRPr="00340914" w:rsidTr="007B0696">
        <w:trPr>
          <w:cantSplit/>
          <w:jc w:val="center"/>
        </w:trPr>
        <w:tc>
          <w:tcPr>
            <w:tcW w:w="2202" w:type="dxa"/>
          </w:tcPr>
          <w:p w:rsidR="007B0696" w:rsidRPr="00340914" w:rsidRDefault="007B0696" w:rsidP="007B0696">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rsidR="007B0696" w:rsidRPr="00340914" w:rsidRDefault="007B0696" w:rsidP="007B0696">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rsidR="007B0696" w:rsidRPr="00340914" w:rsidRDefault="007B0696" w:rsidP="007B0696">
            <w:pPr>
              <w:pStyle w:val="TAH"/>
              <w:rPr>
                <w:rFonts w:cs="Arial"/>
                <w:lang w:eastAsia="ja-JP"/>
              </w:rPr>
            </w:pPr>
            <w:r w:rsidRPr="00340914">
              <w:rPr>
                <w:rFonts w:cs="Arial"/>
                <w:lang w:eastAsia="ja-JP"/>
              </w:rPr>
              <w:t>Assumed adjacent channel carrier (informative)</w:t>
            </w:r>
          </w:p>
        </w:tc>
        <w:tc>
          <w:tcPr>
            <w:tcW w:w="2179" w:type="dxa"/>
          </w:tcPr>
          <w:p w:rsidR="007B0696" w:rsidRPr="00340914" w:rsidRDefault="007B0696" w:rsidP="007B0696">
            <w:pPr>
              <w:pStyle w:val="TAH"/>
              <w:rPr>
                <w:rFonts w:cs="Arial"/>
                <w:lang w:eastAsia="ja-JP"/>
              </w:rPr>
            </w:pPr>
            <w:r w:rsidRPr="00340914">
              <w:rPr>
                <w:rFonts w:cs="Arial"/>
                <w:lang w:eastAsia="ja-JP"/>
              </w:rPr>
              <w:t>Filter on the adjacent channel frequency and corresponding filter bandwidth</w:t>
            </w:r>
          </w:p>
        </w:tc>
        <w:tc>
          <w:tcPr>
            <w:tcW w:w="912" w:type="dxa"/>
          </w:tcPr>
          <w:p w:rsidR="007B0696" w:rsidRPr="00340914" w:rsidRDefault="007B0696" w:rsidP="007B0696">
            <w:pPr>
              <w:pStyle w:val="TAH"/>
              <w:rPr>
                <w:rFonts w:cs="Arial"/>
                <w:lang w:eastAsia="ja-JP"/>
              </w:rPr>
            </w:pPr>
            <w:r w:rsidRPr="00340914">
              <w:rPr>
                <w:rFonts w:cs="Arial"/>
                <w:lang w:eastAsia="ja-JP"/>
              </w:rPr>
              <w:t>ACLR limit</w:t>
            </w:r>
          </w:p>
        </w:tc>
      </w:tr>
      <w:tr w:rsidR="007B0696" w:rsidRPr="00340914" w:rsidTr="007B0696">
        <w:trPr>
          <w:cantSplit/>
          <w:jc w:val="center"/>
        </w:trPr>
        <w:tc>
          <w:tcPr>
            <w:tcW w:w="2202" w:type="dxa"/>
            <w:vMerge w:val="restart"/>
          </w:tcPr>
          <w:p w:rsidR="007B0696" w:rsidRPr="00340914" w:rsidRDefault="007B0696" w:rsidP="007B0696">
            <w:pPr>
              <w:pStyle w:val="TAC"/>
              <w:rPr>
                <w:rFonts w:cs="Arial"/>
                <w:lang w:eastAsia="ja-JP"/>
              </w:rPr>
            </w:pPr>
            <w:r w:rsidRPr="00340914">
              <w:rPr>
                <w:rFonts w:cs="Arial"/>
                <w:lang w:eastAsia="ja-JP"/>
              </w:rPr>
              <w:t>200</w:t>
            </w:r>
          </w:p>
        </w:tc>
        <w:tc>
          <w:tcPr>
            <w:tcW w:w="2191" w:type="dxa"/>
          </w:tcPr>
          <w:p w:rsidR="007B0696" w:rsidRPr="00340914" w:rsidRDefault="007B0696" w:rsidP="007B0696">
            <w:pPr>
              <w:pStyle w:val="TAC"/>
              <w:rPr>
                <w:rFonts w:cs="Arial"/>
                <w:lang w:eastAsia="ja-JP"/>
              </w:rPr>
            </w:pPr>
            <w:r w:rsidRPr="00340914">
              <w:rPr>
                <w:rFonts w:cs="Arial"/>
                <w:lang w:eastAsia="ja-JP"/>
              </w:rPr>
              <w:t>300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40 dB</w:t>
            </w:r>
          </w:p>
        </w:tc>
      </w:tr>
      <w:tr w:rsidR="007B0696" w:rsidRPr="00340914" w:rsidTr="007B0696">
        <w:trPr>
          <w:cantSplit/>
          <w:jc w:val="center"/>
        </w:trPr>
        <w:tc>
          <w:tcPr>
            <w:tcW w:w="2202" w:type="dxa"/>
            <w:vMerge/>
          </w:tcPr>
          <w:p w:rsidR="007B0696" w:rsidRPr="00340914" w:rsidRDefault="007B0696" w:rsidP="007B0696">
            <w:pPr>
              <w:pStyle w:val="TAC"/>
              <w:rPr>
                <w:rFonts w:cs="Arial"/>
                <w:lang w:eastAsia="ja-JP"/>
              </w:rPr>
            </w:pPr>
          </w:p>
        </w:tc>
        <w:tc>
          <w:tcPr>
            <w:tcW w:w="2191" w:type="dxa"/>
          </w:tcPr>
          <w:p w:rsidR="007B0696" w:rsidRPr="00340914" w:rsidRDefault="007B0696" w:rsidP="007B0696">
            <w:pPr>
              <w:pStyle w:val="TAC"/>
              <w:rPr>
                <w:rFonts w:cs="Arial"/>
                <w:lang w:eastAsia="ja-JP"/>
              </w:rPr>
            </w:pPr>
            <w:r w:rsidRPr="00340914">
              <w:rPr>
                <w:rFonts w:cs="Arial"/>
                <w:lang w:eastAsia="ja-JP"/>
              </w:rPr>
              <w:t>500 kHz</w:t>
            </w:r>
          </w:p>
        </w:tc>
        <w:tc>
          <w:tcPr>
            <w:tcW w:w="1949" w:type="dxa"/>
          </w:tcPr>
          <w:p w:rsidR="007B0696" w:rsidRPr="00340914" w:rsidRDefault="007B0696" w:rsidP="007B0696">
            <w:pPr>
              <w:pStyle w:val="TAC"/>
              <w:rPr>
                <w:rFonts w:cs="Arial"/>
                <w:lang w:eastAsia="ja-JP"/>
              </w:rPr>
            </w:pPr>
            <w:r w:rsidRPr="00340914">
              <w:rPr>
                <w:rFonts w:cs="Arial"/>
                <w:lang w:eastAsia="ja-JP"/>
              </w:rPr>
              <w:t>Standalone NB-IoT</w:t>
            </w:r>
          </w:p>
        </w:tc>
        <w:tc>
          <w:tcPr>
            <w:tcW w:w="2179" w:type="dxa"/>
          </w:tcPr>
          <w:p w:rsidR="007B0696" w:rsidRPr="00340914" w:rsidRDefault="007B0696" w:rsidP="007B0696">
            <w:pPr>
              <w:pStyle w:val="TAC"/>
              <w:rPr>
                <w:rFonts w:cs="Arial"/>
                <w:lang w:eastAsia="ja-JP"/>
              </w:rPr>
            </w:pPr>
            <w:r w:rsidRPr="00340914">
              <w:rPr>
                <w:rFonts w:cs="Arial"/>
                <w:lang w:eastAsia="ja-JP"/>
              </w:rPr>
              <w:t>Square (180 kHz)</w:t>
            </w:r>
          </w:p>
        </w:tc>
        <w:tc>
          <w:tcPr>
            <w:tcW w:w="912" w:type="dxa"/>
          </w:tcPr>
          <w:p w:rsidR="007B0696" w:rsidRPr="00340914" w:rsidRDefault="007B0696" w:rsidP="007B0696">
            <w:pPr>
              <w:pStyle w:val="TAC"/>
              <w:rPr>
                <w:rFonts w:cs="Arial"/>
                <w:lang w:eastAsia="ja-JP"/>
              </w:rPr>
            </w:pPr>
            <w:r w:rsidRPr="00340914">
              <w:rPr>
                <w:rFonts w:cs="Arial"/>
                <w:lang w:eastAsia="ja-JP"/>
              </w:rPr>
              <w:t>50 dB</w:t>
            </w:r>
          </w:p>
        </w:tc>
      </w:tr>
    </w:tbl>
    <w:p w:rsidR="007B0696" w:rsidRPr="00340914" w:rsidRDefault="007B0696" w:rsidP="007B0696"/>
    <w:p w:rsidR="007B0696" w:rsidRPr="00340914" w:rsidRDefault="007B0696" w:rsidP="007B0696">
      <w:pPr>
        <w:rPr>
          <w:rFonts w:cs="v5.0.0"/>
        </w:rPr>
      </w:pPr>
      <w:r w:rsidRPr="00340914">
        <w:rPr>
          <w:rFonts w:cs="v5.0.0"/>
        </w:rPr>
        <w:t>For operation in non-contiguous paired spectrum or multiple bands, the ACLR shall be higher than the value specified in Table 6.6.2.1</w:t>
      </w:r>
      <w:r w:rsidRPr="00340914">
        <w:rPr>
          <w:rFonts w:cs="v5.0.0"/>
        </w:rPr>
        <w:noBreakHyphen/>
        <w:t>3.</w:t>
      </w:r>
    </w:p>
    <w:p w:rsidR="007B0696" w:rsidRPr="00340914" w:rsidRDefault="007B0696" w:rsidP="007B0696">
      <w:pPr>
        <w:pStyle w:val="TH"/>
        <w:rPr>
          <w:lang w:val="en-US"/>
        </w:rPr>
      </w:pPr>
      <w:r w:rsidRPr="00340914">
        <w:rPr>
          <w:lang w:val="en-US"/>
        </w:rPr>
        <w:t>Table 6.6.2.1-</w:t>
      </w:r>
      <w:r w:rsidRPr="00340914">
        <w:rPr>
          <w:lang w:val="en-US" w:eastAsia="zh-CN"/>
        </w:rPr>
        <w:t>3</w:t>
      </w:r>
      <w:r w:rsidRPr="00340914">
        <w:rPr>
          <w:lang w:val="en-US"/>
        </w:rPr>
        <w:t xml:space="preserve">: Base Station </w:t>
      </w:r>
      <w:r w:rsidRPr="00340914">
        <w:t>ACLR in non-contiguous 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9"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jc w:val="left"/>
              <w:rPr>
                <w:rFonts w:cs="v5.0.0"/>
              </w:rPr>
            </w:pPr>
            <w:r w:rsidRPr="00340914">
              <w:rPr>
                <w:rFonts w:cs="Arial"/>
              </w:rPr>
              <w:t>NOTE:</w:t>
            </w:r>
            <w:r w:rsidRPr="00340914">
              <w:rPr>
                <w:rFonts w:cs="Arial"/>
              </w:rPr>
              <w:tab/>
            </w:r>
            <w:r w:rsidRPr="00340914">
              <w:rPr>
                <w:rFonts w:cs="Arial"/>
                <w:lang w:eastAsia="zh-CN"/>
              </w:rPr>
              <w:t>T</w:t>
            </w:r>
            <w:r w:rsidRPr="00340914">
              <w:rPr>
                <w:rFonts w:cs="Arial"/>
              </w:rPr>
              <w:t>he RRC filter shall be equivalent to the transmit pulse shape filter defined in TS 25.104 [6], with a chip rate as defined in this table.</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t>For operation in non-contiguous unpaired spectrum or multiple bands, the ACLR shall be higher than the value specified in Table 6.6.2.1</w:t>
      </w:r>
      <w:r w:rsidRPr="00340914">
        <w:rPr>
          <w:rFonts w:cs="v5.0.0"/>
        </w:rPr>
        <w:noBreakHyphen/>
        <w:t>4.</w:t>
      </w:r>
    </w:p>
    <w:p w:rsidR="007B0696" w:rsidRPr="00340914" w:rsidRDefault="007B0696" w:rsidP="007B0696">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or the Base Station RF Bandwidth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2.5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7.5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lang w:eastAsia="zh-CN"/>
              </w:rPr>
              <w:t>5MHz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lang w:eastAsia="zh-CN"/>
              </w:rPr>
              <w:t>5</w:t>
            </w:r>
            <w:r w:rsidRPr="00340914">
              <w:rPr>
                <w:rFonts w:cs="v5.0.0"/>
              </w:rPr>
              <w:t xml:space="preserve"> dB</w:t>
            </w:r>
          </w:p>
        </w:tc>
      </w:tr>
    </w:tbl>
    <w:p w:rsidR="007B0696" w:rsidRPr="00340914" w:rsidRDefault="007B0696" w:rsidP="007B0696">
      <w:pPr>
        <w:rPr>
          <w:lang w:val="en-US"/>
        </w:rPr>
      </w:pPr>
    </w:p>
    <w:p w:rsidR="007B0696" w:rsidRPr="00340914" w:rsidRDefault="007B0696" w:rsidP="007B0696">
      <w:pPr>
        <w:rPr>
          <w:rFonts w:cs="v5.0.0"/>
        </w:rPr>
      </w:pPr>
      <w:r w:rsidRPr="00340914">
        <w:rPr>
          <w:rFonts w:cs="v5.0.0"/>
        </w:rPr>
        <w:lastRenderedPageBreak/>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t>5.</w:t>
      </w:r>
    </w:p>
    <w:p w:rsidR="007B0696" w:rsidRPr="00340914" w:rsidRDefault="007B0696" w:rsidP="007B0696">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ACLR limit</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60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8"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v5.0.0"/>
              </w:rPr>
              <w:t>W</w:t>
            </w:r>
            <w:r w:rsidRPr="00340914">
              <w:rPr>
                <w:rFonts w:cs="v5.0.0"/>
                <w:vertAlign w:val="subscript"/>
              </w:rPr>
              <w:t>gap</w:t>
            </w:r>
            <w:r w:rsidRPr="00340914">
              <w:rPr>
                <w:rFonts w:cs="Arial"/>
              </w:rPr>
              <w:t xml:space="preserve"> ≥ </w:t>
            </w:r>
            <w:r w:rsidRPr="00340914">
              <w:rPr>
                <w:rFonts w:cs="Arial" w:hint="eastAsia"/>
                <w:lang w:eastAsia="zh-CN"/>
              </w:rPr>
              <w:t>80</w:t>
            </w:r>
            <w:r w:rsidRPr="00340914">
              <w:rPr>
                <w:rFonts w:cs="Arial"/>
              </w:rPr>
              <w:t xml:space="preserve"> MHz</w:t>
            </w:r>
          </w:p>
        </w:tc>
        <w:tc>
          <w:tcPr>
            <w:tcW w:w="212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hint="eastAsia"/>
                <w:lang w:eastAsia="zh-CN"/>
              </w:rPr>
              <w:t>20</w:t>
            </w:r>
            <w:r w:rsidRPr="00340914">
              <w:rPr>
                <w:rFonts w:cs="v5.0.0"/>
                <w:lang w:eastAsia="zh-CN"/>
              </w:rPr>
              <w:t>MHz E-</w:t>
            </w:r>
            <w:r w:rsidRPr="00340914">
              <w:rPr>
                <w:rFonts w:cs="v5.0.0"/>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v5.0.0"/>
              </w:rPr>
            </w:pPr>
            <w:r w:rsidRPr="00340914">
              <w:rPr>
                <w:rFonts w:cs="v5.0.0"/>
              </w:rPr>
              <w:t>4</w:t>
            </w:r>
            <w:r w:rsidRPr="00340914">
              <w:rPr>
                <w:rFonts w:cs="v5.0.0" w:hint="eastAsia"/>
                <w:lang w:eastAsia="zh-CN"/>
              </w:rPr>
              <w:t>0</w:t>
            </w:r>
            <w:r w:rsidRPr="00340914">
              <w:rPr>
                <w:rFonts w:cs="v5.0.0"/>
              </w:rPr>
              <w:t xml:space="preserve"> dB</w:t>
            </w:r>
          </w:p>
        </w:tc>
      </w:tr>
    </w:tbl>
    <w:p w:rsidR="007B0696" w:rsidRPr="00340914" w:rsidRDefault="007B0696" w:rsidP="007B0696"/>
    <w:p w:rsidR="007B0696" w:rsidRPr="00340914" w:rsidRDefault="007B0696" w:rsidP="007B0696">
      <w:pPr>
        <w:pStyle w:val="Heading4"/>
        <w:rPr>
          <w:lang w:val="fr-FR"/>
        </w:rPr>
      </w:pPr>
      <w:bookmarkStart w:id="504" w:name="_Toc20997773"/>
      <w:bookmarkStart w:id="505" w:name="_Toc29478452"/>
      <w:bookmarkStart w:id="506" w:name="_Toc35933050"/>
      <w:bookmarkStart w:id="507" w:name="_Toc35935338"/>
      <w:bookmarkStart w:id="508" w:name="_Toc37162922"/>
      <w:bookmarkStart w:id="509" w:name="_Toc37173250"/>
      <w:bookmarkStart w:id="510" w:name="_Toc37173502"/>
      <w:bookmarkStart w:id="511" w:name="_Toc44754058"/>
      <w:r w:rsidRPr="00340914">
        <w:rPr>
          <w:lang w:val="fr-FR"/>
        </w:rPr>
        <w:t>6.6.2.2</w:t>
      </w:r>
      <w:r w:rsidRPr="00340914">
        <w:rPr>
          <w:lang w:val="fr-FR"/>
        </w:rPr>
        <w:tab/>
        <w:t>Cumulative ACLR requirement in non-contiguous spectrum</w:t>
      </w:r>
      <w:bookmarkEnd w:id="504"/>
      <w:bookmarkEnd w:id="505"/>
      <w:bookmarkEnd w:id="506"/>
      <w:bookmarkEnd w:id="507"/>
      <w:bookmarkEnd w:id="508"/>
      <w:bookmarkEnd w:id="509"/>
      <w:bookmarkEnd w:id="510"/>
      <w:bookmarkEnd w:id="511"/>
    </w:p>
    <w:p w:rsidR="007B0696" w:rsidRPr="00340914" w:rsidRDefault="007B0696" w:rsidP="007B0696">
      <w:r w:rsidRPr="00340914">
        <w:t>The following requirement applies for the sub-block or Inter RF Bandwidth gap sizes listed in Table 6.6.2.2-1</w:t>
      </w:r>
      <w:r w:rsidRPr="00340914">
        <w:rPr>
          <w:rFonts w:hint="eastAsia"/>
          <w:lang w:eastAsia="zh-CN"/>
        </w:rPr>
        <w:t>/2/2a</w:t>
      </w:r>
      <w:r w:rsidRPr="00340914">
        <w:t>,</w:t>
      </w:r>
    </w:p>
    <w:p w:rsidR="007B0696" w:rsidRPr="00340914" w:rsidRDefault="007B0696" w:rsidP="007B0696">
      <w:pPr>
        <w:pStyle w:val="B1"/>
      </w:pPr>
      <w:r w:rsidRPr="00340914">
        <w:t>-</w:t>
      </w:r>
      <w:r w:rsidRPr="00340914">
        <w:tab/>
        <w:t>Inside a sub-block gap within an operating band for a BS operating in non-contiguous spectrum.</w:t>
      </w:r>
    </w:p>
    <w:p w:rsidR="007B0696" w:rsidRPr="00340914" w:rsidRDefault="007B0696" w:rsidP="007B0696">
      <w:pPr>
        <w:pStyle w:val="B1"/>
      </w:pPr>
      <w:r w:rsidRPr="00340914">
        <w:t>-</w:t>
      </w:r>
      <w:r w:rsidRPr="00340914">
        <w:tab/>
        <w:t>Inside an Inter RF Bandwidth gap for a BS operating in multiple bands, where multiple bands are mapped on the same antenna connector.</w:t>
      </w:r>
    </w:p>
    <w:p w:rsidR="007B0696" w:rsidRPr="00340914" w:rsidRDefault="007B0696" w:rsidP="007B0696">
      <w:r w:rsidRPr="00340914">
        <w:t>The Cumulative Adjacent Channel Leakage power Ratio (CACLR) in a sub-block gap or the Inter RF Bandwidth gap is the ratio of:</w:t>
      </w:r>
    </w:p>
    <w:p w:rsidR="007B0696" w:rsidRPr="00340914" w:rsidRDefault="007B0696" w:rsidP="007B0696">
      <w:pPr>
        <w:pStyle w:val="B1"/>
      </w:pPr>
      <w:r w:rsidRPr="00340914">
        <w:t>a)</w:t>
      </w:r>
      <w:r w:rsidRPr="00340914">
        <w:tab/>
        <w:t>the sum of the filtered mean power centred on the assigned channel frequencies for the two carriers adjacent to each side of the sub-block gap or the Inter RF Bandwidth gap, and</w:t>
      </w:r>
    </w:p>
    <w:p w:rsidR="007B0696" w:rsidRPr="00340914" w:rsidRDefault="007B0696" w:rsidP="007B0696">
      <w:pPr>
        <w:pStyle w:val="B1"/>
      </w:pPr>
      <w:r w:rsidRPr="00340914">
        <w:t>b)</w:t>
      </w:r>
      <w:r w:rsidRPr="00340914">
        <w:tab/>
        <w:t xml:space="preserve">the filtered mean power centred on a frequency channel adjacent to one of the respective sub-block edges or </w:t>
      </w:r>
      <w:r w:rsidRPr="00340914">
        <w:rPr>
          <w:rFonts w:cs="v5.0.0"/>
        </w:rPr>
        <w:t>Base Station</w:t>
      </w:r>
      <w:r w:rsidRPr="00340914">
        <w:t xml:space="preserve"> RF Bandwidth edges.</w:t>
      </w:r>
    </w:p>
    <w:p w:rsidR="007B0696" w:rsidRPr="00340914" w:rsidRDefault="007B0696" w:rsidP="007B0696">
      <w:r w:rsidRPr="00340914">
        <w:t>The assumed filter for the adjacent channel frequency is defined in Table 6.6.2.2-1</w:t>
      </w:r>
      <w:r w:rsidRPr="00340914">
        <w:rPr>
          <w:rFonts w:eastAsia="SimSun" w:hint="eastAsia"/>
          <w:lang w:eastAsia="zh-CN"/>
        </w:rPr>
        <w:t>/2</w:t>
      </w:r>
      <w:r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rsidR="007B0696" w:rsidRPr="00340914" w:rsidRDefault="007B0696" w:rsidP="007B0696">
      <w:pPr>
        <w:rPr>
          <w:rFonts w:cs="v5.0.0"/>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shall apply, whichever is less stringent.</w:t>
      </w:r>
    </w:p>
    <w:p w:rsidR="007B0696" w:rsidRPr="00340914" w:rsidRDefault="007B0696" w:rsidP="007B0696">
      <w:pPr>
        <w:rPr>
          <w:rFonts w:cs="v5.0.0"/>
          <w:lang w:eastAsia="zh-CN"/>
        </w:rPr>
      </w:pPr>
      <w:r w:rsidRPr="00340914">
        <w:rPr>
          <w:rFonts w:cs="v5.0.0" w:hint="eastAsia"/>
        </w:rPr>
        <w:t xml:space="preserve">For </w:t>
      </w:r>
      <w:r w:rsidRPr="00340914">
        <w:rPr>
          <w:rFonts w:cs="v5.0.0" w:hint="eastAsia"/>
          <w:lang w:eastAsia="zh-CN"/>
        </w:rPr>
        <w:t>Wide Area</w:t>
      </w:r>
      <w:r w:rsidRPr="00340914">
        <w:rPr>
          <w:rFonts w:cs="v5.0.0" w:hint="eastAsia"/>
        </w:rPr>
        <w:t xml:space="preserve"> 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Pr="00340914">
        <w:rPr>
          <w:rFonts w:cs="v5.0.0"/>
        </w:rPr>
        <w:t>shall apply, whichever is less stringent.</w:t>
      </w:r>
    </w:p>
    <w:p w:rsidR="007B0696" w:rsidRPr="00340914" w:rsidRDefault="007B0696" w:rsidP="007B0696">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rFonts w:cs="v5.0.0"/>
          <w:lang w:eastAsia="zh-CN"/>
        </w:rPr>
        <w:t xml:space="preserve"> or the absolute limit of -25 dBm/MHz shall apply, whichever is less stringent.</w:t>
      </w:r>
    </w:p>
    <w:p w:rsidR="007B0696" w:rsidRPr="00340914" w:rsidRDefault="007B0696" w:rsidP="007B0696">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Pr="00340914">
        <w:rPr>
          <w:rFonts w:hint="eastAsia"/>
          <w:lang w:eastAsia="zh-CN"/>
        </w:rPr>
        <w:t>/2a</w:t>
      </w:r>
      <w:r w:rsidRPr="00340914">
        <w:rPr>
          <w:lang w:eastAsia="zh-CN"/>
        </w:rPr>
        <w:t xml:space="preserve"> </w:t>
      </w:r>
      <w:r w:rsidRPr="00340914">
        <w:rPr>
          <w:rFonts w:cs="v5.0.0"/>
          <w:lang w:eastAsia="zh-CN"/>
        </w:rPr>
        <w:t>or the absolute limit of -32 dBm/MHz shall apply, whichever is less stringent.</w:t>
      </w:r>
    </w:p>
    <w:p w:rsidR="007B0696" w:rsidRPr="00340914" w:rsidRDefault="007B0696" w:rsidP="007B0696">
      <w:pPr>
        <w:rPr>
          <w:rFonts w:cs="v5.0.0"/>
          <w:lang w:eastAsia="zh-CN"/>
        </w:rPr>
      </w:pPr>
      <w:r w:rsidRPr="00340914">
        <w:rPr>
          <w:rFonts w:cs="v5.0.0"/>
        </w:rPr>
        <w:t>The ACLR requirements in Tables 6.6.2.2-1 and 6.6.2.2-2 apply to BS that supports E-UTRA, in any operating band except for Band 46. The ACLR requirements for Band 46 are in Table 6.6.2.2-2a.</w:t>
      </w:r>
    </w:p>
    <w:p w:rsidR="007B0696" w:rsidRPr="00340914" w:rsidRDefault="007B0696" w:rsidP="007B0696">
      <w:pPr>
        <w:rPr>
          <w:rFonts w:cs="v5.0.0"/>
        </w:rPr>
      </w:pPr>
      <w:r w:rsidRPr="00340914">
        <w:rPr>
          <w:rFonts w:cs="v5.0.0"/>
        </w:rPr>
        <w:t>For operation in non-contiguous spectrum or multiple bands, the CACLR for E-UTRA carriers located on either side of the sub-block gap or the Inter RF Bandwidth gap shall be higher than the value specified in Table 6.6.2.2-1</w:t>
      </w:r>
      <w:r w:rsidRPr="00340914">
        <w:rPr>
          <w:rFonts w:eastAsia="SimSun" w:cs="v5.0.0" w:hint="eastAsia"/>
          <w:lang w:eastAsia="zh-CN"/>
        </w:rPr>
        <w:t>/2</w:t>
      </w:r>
      <w:r w:rsidRPr="00340914">
        <w:rPr>
          <w:rFonts w:cs="v5.0.0"/>
        </w:rPr>
        <w:t>.</w:t>
      </w:r>
    </w:p>
    <w:p w:rsidR="007B0696" w:rsidRPr="00340914" w:rsidRDefault="007B0696" w:rsidP="007B0696">
      <w:pPr>
        <w:pStyle w:val="TH"/>
        <w:rPr>
          <w:lang w:val="en-US"/>
        </w:rPr>
      </w:pPr>
      <w:r w:rsidRPr="00340914">
        <w:rPr>
          <w:lang w:val="en-US"/>
        </w:rPr>
        <w:lastRenderedPageBreak/>
        <w:t>Table 6.6.2.2-1: Base Station CACLR in non-contiguous 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cs="v5.0.0"/>
              </w:rPr>
              <w:t>3.84 Mcps UTRA</w:t>
            </w:r>
          </w:p>
        </w:tc>
        <w:tc>
          <w:tcPr>
            <w:tcW w:w="2437" w:type="dxa"/>
          </w:tcPr>
          <w:p w:rsidR="007B0696" w:rsidRPr="00340914" w:rsidRDefault="007B0696" w:rsidP="007B0696">
            <w:pPr>
              <w:pStyle w:val="TAC"/>
              <w:rPr>
                <w:rFonts w:cs="v5.0.0"/>
              </w:rPr>
            </w:pPr>
            <w:r w:rsidRPr="00340914">
              <w:rPr>
                <w:rFonts w:cs="v5.0.0"/>
              </w:rPr>
              <w:t>RRC (3.84 Mcps)</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9046" w:type="dxa"/>
            <w:gridSpan w:val="5"/>
          </w:tcPr>
          <w:p w:rsidR="007B0696" w:rsidRPr="00340914" w:rsidRDefault="007B0696" w:rsidP="007B0696">
            <w:pPr>
              <w:pStyle w:val="TAN"/>
              <w:rPr>
                <w:rFonts w:cs="v5.0.0"/>
              </w:rPr>
            </w:pPr>
            <w:r w:rsidRPr="00340914">
              <w:rPr>
                <w:rFonts w:cs="Arial"/>
              </w:rPr>
              <w:t>NOTE:</w:t>
            </w:r>
            <w:r w:rsidRPr="00340914">
              <w:rPr>
                <w:rFonts w:cs="Arial"/>
              </w:rPr>
              <w:tab/>
            </w:r>
            <w:r w:rsidRPr="00340914">
              <w:rPr>
                <w:rFonts w:eastAsia="SimSun" w:cs="Arial" w:hint="eastAsia"/>
                <w:lang w:eastAsia="zh-CN"/>
              </w:rPr>
              <w:t>T</w:t>
            </w:r>
            <w:r w:rsidRPr="00340914">
              <w:rPr>
                <w:rFonts w:cs="Arial"/>
              </w:rPr>
              <w:t>he RRC filter shall be equivalent to the transmit pulse shape filter defined in TS 25.104 [6], with a chip rate as defined in this table.</w:t>
            </w:r>
          </w:p>
        </w:tc>
      </w:tr>
    </w:tbl>
    <w:p w:rsidR="007B0696" w:rsidRPr="007B0696" w:rsidRDefault="007B0696" w:rsidP="007B0696">
      <w:pPr>
        <w:rPr>
          <w:lang w:val="en-US"/>
        </w:rPr>
      </w:pPr>
    </w:p>
    <w:p w:rsidR="007B0696" w:rsidRPr="00340914" w:rsidRDefault="007B0696" w:rsidP="007B0696">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or Inter RF Bandwidth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 xml:space="preserve">BS adjacent channel centre frequency offset below or above the </w:t>
            </w:r>
            <w:r w:rsidRPr="00340914">
              <w:rPr>
                <w:rFonts w:eastAsia="SimSun" w:cs="v5.0.0"/>
              </w:rPr>
              <w:t xml:space="preserve">sub-block edge or the </w:t>
            </w:r>
            <w:r w:rsidRPr="00340914">
              <w:rPr>
                <w:rFonts w:cs="v5.0.0"/>
              </w:rPr>
              <w:t>Base Station</w:t>
            </w:r>
            <w:r w:rsidRPr="00340914">
              <w:rPr>
                <w:rFonts w:eastAsia="SimSun" w:cs="v5.0.0"/>
              </w:rPr>
              <w:t xml:space="preserve"> RF Bandwidth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5 MHz ≤ </w:t>
            </w:r>
            <w:r w:rsidRPr="00340914">
              <w:rPr>
                <w:rFonts w:cs="v5.0.0"/>
              </w:rPr>
              <w:t>W</w:t>
            </w:r>
            <w:r w:rsidRPr="00340914">
              <w:rPr>
                <w:rFonts w:cs="v5.0.0"/>
                <w:vertAlign w:val="subscript"/>
              </w:rPr>
              <w:t>gap</w:t>
            </w:r>
            <w:r w:rsidRPr="00340914">
              <w:rPr>
                <w:rFonts w:cs="Arial"/>
              </w:rPr>
              <w:t xml:space="preserve"> &lt; 15 MHz</w:t>
            </w:r>
          </w:p>
        </w:tc>
        <w:tc>
          <w:tcPr>
            <w:tcW w:w="2127" w:type="dxa"/>
          </w:tcPr>
          <w:p w:rsidR="007B0696" w:rsidRPr="00340914" w:rsidRDefault="007B0696" w:rsidP="007B0696">
            <w:pPr>
              <w:pStyle w:val="TAC"/>
              <w:rPr>
                <w:rFonts w:cs="Arial"/>
              </w:rPr>
            </w:pPr>
            <w:r w:rsidRPr="00340914">
              <w:rPr>
                <w:rFonts w:cs="Arial"/>
              </w:rPr>
              <w:t>2.5 MHz</w:t>
            </w:r>
          </w:p>
        </w:tc>
        <w:tc>
          <w:tcPr>
            <w:tcW w:w="1842" w:type="dxa"/>
          </w:tcPr>
          <w:p w:rsidR="007B0696" w:rsidRPr="00340914" w:rsidRDefault="007B0696" w:rsidP="007B0696">
            <w:pPr>
              <w:pStyle w:val="TAC"/>
              <w:rPr>
                <w:rFonts w:cs="v5.0.0"/>
              </w:rPr>
            </w:pPr>
            <w:r w:rsidRPr="00340914">
              <w:rPr>
                <w:rFonts w:eastAsia="SimSun" w:cs="v5.0.0" w:hint="eastAsia"/>
                <w:lang w:eastAsia="zh-CN"/>
              </w:rPr>
              <w:t>5MHz E-</w:t>
            </w:r>
            <w:r w:rsidRPr="00340914">
              <w:rPr>
                <w:rFonts w:cs="v5.0.0"/>
              </w:rPr>
              <w:t>UTRA</w:t>
            </w:r>
            <w:r w:rsidRPr="00340914">
              <w:rPr>
                <w:rFonts w:eastAsia="SimSun"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rPr>
              <w:t xml:space="preserve">10 MHz &lt; </w:t>
            </w:r>
            <w:r w:rsidRPr="00340914">
              <w:rPr>
                <w:rFonts w:cs="v5.0.0"/>
              </w:rPr>
              <w:t>W</w:t>
            </w:r>
            <w:r w:rsidRPr="00340914">
              <w:rPr>
                <w:rFonts w:cs="v5.0.0"/>
                <w:vertAlign w:val="subscript"/>
              </w:rPr>
              <w:t>gap</w:t>
            </w:r>
            <w:r w:rsidRPr="00340914">
              <w:rPr>
                <w:rFonts w:cs="Arial"/>
              </w:rPr>
              <w:t xml:space="preserve"> &lt; 20 MHz</w:t>
            </w:r>
          </w:p>
        </w:tc>
        <w:tc>
          <w:tcPr>
            <w:tcW w:w="2127" w:type="dxa"/>
          </w:tcPr>
          <w:p w:rsidR="007B0696" w:rsidRPr="00340914" w:rsidRDefault="007B0696" w:rsidP="007B0696">
            <w:pPr>
              <w:pStyle w:val="TAC"/>
              <w:rPr>
                <w:rFonts w:cs="Arial"/>
              </w:rPr>
            </w:pPr>
            <w:r w:rsidRPr="00340914">
              <w:rPr>
                <w:rFonts w:cs="Arial"/>
              </w:rPr>
              <w:t>7.5 MHz</w:t>
            </w:r>
          </w:p>
        </w:tc>
        <w:tc>
          <w:tcPr>
            <w:tcW w:w="1842" w:type="dxa"/>
          </w:tcPr>
          <w:p w:rsidR="007B0696" w:rsidRPr="00340914" w:rsidRDefault="007B0696" w:rsidP="007B0696">
            <w:pPr>
              <w:pStyle w:val="TAC"/>
              <w:rPr>
                <w:rFonts w:cs="v5.0.0"/>
              </w:rPr>
            </w:pPr>
            <w:r w:rsidRPr="00340914">
              <w:rPr>
                <w:rFonts w:eastAsia="SimSun" w:cs="v5.0.0" w:hint="eastAsia"/>
                <w:lang w:eastAsia="zh-CN"/>
              </w:rPr>
              <w:t xml:space="preserve">5MHz </w:t>
            </w:r>
            <w:r w:rsidRPr="00340914">
              <w:rPr>
                <w:rFonts w:cs="v5.0.0"/>
              </w:rPr>
              <w:t xml:space="preserve"> </w:t>
            </w:r>
            <w:r w:rsidRPr="00340914">
              <w:rPr>
                <w:rFonts w:eastAsia="SimSun" w:cs="v5.0.0" w:hint="eastAsia"/>
                <w:lang w:eastAsia="zh-CN"/>
              </w:rPr>
              <w:t>E-</w:t>
            </w:r>
            <w:r w:rsidRPr="00340914">
              <w:rPr>
                <w:rFonts w:cs="v5.0.0"/>
              </w:rPr>
              <w:t>UTRA</w:t>
            </w:r>
            <w:r w:rsidRPr="00340914">
              <w:rPr>
                <w:rFonts w:eastAsia="SimSun"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rPr>
              <w:t>45 dB</w:t>
            </w:r>
          </w:p>
        </w:tc>
      </w:tr>
    </w:tbl>
    <w:p w:rsidR="007B0696" w:rsidRPr="00340914" w:rsidRDefault="007B0696" w:rsidP="007B0696">
      <w:pPr>
        <w:rPr>
          <w:lang w:eastAsia="zh-CN"/>
        </w:rPr>
      </w:pPr>
    </w:p>
    <w:p w:rsidR="007B0696" w:rsidRPr="00340914" w:rsidRDefault="007B0696" w:rsidP="007B0696">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rsidR="007B0696" w:rsidRPr="00340914" w:rsidRDefault="007B0696" w:rsidP="007B0696">
      <w:pPr>
        <w:pStyle w:val="TH"/>
        <w:rPr>
          <w:lang w:val="en-US" w:eastAsia="zh-CN"/>
        </w:rPr>
      </w:pPr>
      <w:r w:rsidRPr="00340914">
        <w:rPr>
          <w:lang w:val="en-US"/>
        </w:rPr>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7B0696" w:rsidRPr="00340914" w:rsidTr="007B0696">
        <w:trPr>
          <w:cantSplit/>
          <w:jc w:val="center"/>
        </w:trPr>
        <w:tc>
          <w:tcPr>
            <w:tcW w:w="1559" w:type="dxa"/>
          </w:tcPr>
          <w:p w:rsidR="007B0696" w:rsidRPr="00340914" w:rsidRDefault="007B0696" w:rsidP="007B0696">
            <w:pPr>
              <w:pStyle w:val="TAH"/>
              <w:rPr>
                <w:rFonts w:cs="v5.0.0"/>
              </w:rPr>
            </w:pPr>
            <w:r w:rsidRPr="00340914">
              <w:rPr>
                <w:rFonts w:cs="v5.0.0"/>
              </w:rPr>
              <w:t>Sub-block gap size (W</w:t>
            </w:r>
            <w:r w:rsidRPr="00340914">
              <w:rPr>
                <w:rFonts w:cs="v5.0.0"/>
                <w:vertAlign w:val="subscript"/>
              </w:rPr>
              <w:t>gap</w:t>
            </w:r>
            <w:r w:rsidRPr="00340914">
              <w:rPr>
                <w:rFonts w:cs="v5.0.0"/>
              </w:rPr>
              <w:t>) where the limit applies</w:t>
            </w:r>
          </w:p>
        </w:tc>
        <w:tc>
          <w:tcPr>
            <w:tcW w:w="2127" w:type="dxa"/>
          </w:tcPr>
          <w:p w:rsidR="007B0696" w:rsidRPr="00340914" w:rsidRDefault="007B0696" w:rsidP="007B0696">
            <w:pPr>
              <w:pStyle w:val="TAH"/>
              <w:rPr>
                <w:rFonts w:cs="v5.0.0"/>
              </w:rPr>
            </w:pPr>
            <w:r w:rsidRPr="00340914">
              <w:rPr>
                <w:rFonts w:cs="v5.0.0"/>
              </w:rPr>
              <w:t>BS adjacent channel centre frequency offset below or above the sub-block edge (inside the gap)</w:t>
            </w:r>
          </w:p>
        </w:tc>
        <w:tc>
          <w:tcPr>
            <w:tcW w:w="1842" w:type="dxa"/>
          </w:tcPr>
          <w:p w:rsidR="007B0696" w:rsidRPr="00340914" w:rsidRDefault="007B0696" w:rsidP="007B0696">
            <w:pPr>
              <w:pStyle w:val="TAH"/>
              <w:rPr>
                <w:rFonts w:cs="v5.0.0"/>
              </w:rPr>
            </w:pPr>
            <w:r w:rsidRPr="00340914">
              <w:rPr>
                <w:rFonts w:cs="v5.0.0"/>
              </w:rPr>
              <w:t>Assumed adjacent channel carrier (informative)</w:t>
            </w:r>
          </w:p>
        </w:tc>
        <w:tc>
          <w:tcPr>
            <w:tcW w:w="2437" w:type="dxa"/>
          </w:tcPr>
          <w:p w:rsidR="007B0696" w:rsidRPr="00340914" w:rsidRDefault="007B0696" w:rsidP="007B0696">
            <w:pPr>
              <w:pStyle w:val="TAH"/>
              <w:rPr>
                <w:rFonts w:cs="v5.0.0"/>
              </w:rPr>
            </w:pPr>
            <w:r w:rsidRPr="00340914">
              <w:rPr>
                <w:rFonts w:cs="v5.0.0"/>
              </w:rPr>
              <w:t>Filter on the adjacent channel frequency and corresponding filter bandwidth</w:t>
            </w:r>
          </w:p>
        </w:tc>
        <w:tc>
          <w:tcPr>
            <w:tcW w:w="1081" w:type="dxa"/>
          </w:tcPr>
          <w:p w:rsidR="007B0696" w:rsidRPr="00340914" w:rsidRDefault="007B0696" w:rsidP="007B0696">
            <w:pPr>
              <w:pStyle w:val="TAH"/>
              <w:rPr>
                <w:rFonts w:cs="v5.0.0"/>
              </w:rPr>
            </w:pPr>
            <w:r w:rsidRPr="00340914">
              <w:rPr>
                <w:rFonts w:cs="v5.0.0"/>
              </w:rPr>
              <w:t>CACLR limit</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20</w:t>
            </w:r>
            <w:r w:rsidRPr="00340914">
              <w:rPr>
                <w:rFonts w:cs="Arial"/>
              </w:rPr>
              <w:t xml:space="preserve"> MHz ≤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60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10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 E-</w:t>
            </w:r>
            <w:r w:rsidRPr="00340914">
              <w:rPr>
                <w:rFonts w:cs="v5.0.0"/>
              </w:rPr>
              <w:t>UTRA</w:t>
            </w:r>
            <w:r w:rsidRPr="00340914">
              <w:rPr>
                <w:rFonts w:cs="v5.0.0" w:hint="eastAsia"/>
                <w:lang w:eastAsia="zh-CN"/>
              </w:rPr>
              <w:t xml:space="preserve"> carrier</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r w:rsidR="007B0696" w:rsidRPr="00340914" w:rsidTr="007B0696">
        <w:trPr>
          <w:cantSplit/>
          <w:jc w:val="center"/>
        </w:trPr>
        <w:tc>
          <w:tcPr>
            <w:tcW w:w="1559" w:type="dxa"/>
          </w:tcPr>
          <w:p w:rsidR="007B0696" w:rsidRPr="00340914" w:rsidRDefault="007B0696" w:rsidP="007B0696">
            <w:pPr>
              <w:pStyle w:val="TAC"/>
              <w:rPr>
                <w:rFonts w:cs="Arial"/>
              </w:rPr>
            </w:pPr>
            <w:r w:rsidRPr="00340914">
              <w:rPr>
                <w:rFonts w:cs="Arial" w:hint="eastAsia"/>
                <w:lang w:eastAsia="zh-CN"/>
              </w:rPr>
              <w:t>40</w:t>
            </w:r>
            <w:r w:rsidRPr="00340914">
              <w:rPr>
                <w:rFonts w:cs="Arial"/>
              </w:rPr>
              <w:t xml:space="preserve"> MHz &lt; </w:t>
            </w:r>
            <w:r w:rsidRPr="00340914">
              <w:rPr>
                <w:rFonts w:cs="v5.0.0"/>
              </w:rPr>
              <w:t>W</w:t>
            </w:r>
            <w:r w:rsidRPr="00340914">
              <w:rPr>
                <w:rFonts w:cs="v5.0.0"/>
                <w:vertAlign w:val="subscript"/>
              </w:rPr>
              <w:t>gap</w:t>
            </w:r>
            <w:r w:rsidRPr="00340914">
              <w:rPr>
                <w:rFonts w:cs="Arial"/>
              </w:rPr>
              <w:t xml:space="preserve"> &lt; </w:t>
            </w:r>
            <w:r w:rsidRPr="00340914">
              <w:rPr>
                <w:rFonts w:cs="Arial" w:hint="eastAsia"/>
                <w:lang w:eastAsia="zh-CN"/>
              </w:rPr>
              <w:t>80</w:t>
            </w:r>
            <w:r w:rsidRPr="00340914">
              <w:rPr>
                <w:rFonts w:cs="Arial"/>
              </w:rPr>
              <w:t xml:space="preserve"> MHz</w:t>
            </w:r>
          </w:p>
        </w:tc>
        <w:tc>
          <w:tcPr>
            <w:tcW w:w="2127" w:type="dxa"/>
          </w:tcPr>
          <w:p w:rsidR="007B0696" w:rsidRPr="00340914" w:rsidRDefault="007B0696" w:rsidP="007B0696">
            <w:pPr>
              <w:pStyle w:val="TAC"/>
              <w:rPr>
                <w:rFonts w:cs="Arial"/>
              </w:rPr>
            </w:pPr>
            <w:r w:rsidRPr="00340914">
              <w:rPr>
                <w:rFonts w:cs="Arial" w:hint="eastAsia"/>
                <w:lang w:eastAsia="zh-CN"/>
              </w:rPr>
              <w:t>30</w:t>
            </w:r>
            <w:r w:rsidRPr="00340914">
              <w:rPr>
                <w:rFonts w:cs="Arial"/>
              </w:rPr>
              <w:t xml:space="preserve"> MHz</w:t>
            </w:r>
          </w:p>
        </w:tc>
        <w:tc>
          <w:tcPr>
            <w:tcW w:w="1842" w:type="dxa"/>
          </w:tcPr>
          <w:p w:rsidR="007B0696" w:rsidRPr="00340914" w:rsidRDefault="007B0696" w:rsidP="007B0696">
            <w:pPr>
              <w:pStyle w:val="TAC"/>
              <w:rPr>
                <w:rFonts w:cs="v5.0.0"/>
              </w:rPr>
            </w:pPr>
            <w:r w:rsidRPr="00340914">
              <w:rPr>
                <w:rFonts w:cs="v5.0.0" w:hint="eastAsia"/>
                <w:lang w:eastAsia="zh-CN"/>
              </w:rPr>
              <w:t>20MHz</w:t>
            </w:r>
            <w:r w:rsidRPr="00340914">
              <w:rPr>
                <w:rFonts w:cs="v5.0.0"/>
              </w:rPr>
              <w:t xml:space="preserve"> </w:t>
            </w:r>
            <w:r w:rsidRPr="00340914">
              <w:rPr>
                <w:rFonts w:cs="v5.0.0" w:hint="eastAsia"/>
                <w:lang w:eastAsia="zh-CN"/>
              </w:rPr>
              <w:t>E-</w:t>
            </w:r>
            <w:r w:rsidRPr="00340914">
              <w:rPr>
                <w:rFonts w:cs="v5.0.0"/>
              </w:rPr>
              <w:t>UTRA</w:t>
            </w:r>
            <w:r w:rsidRPr="00340914">
              <w:rPr>
                <w:rFonts w:cs="v5.0.0" w:hint="eastAsia"/>
                <w:lang w:eastAsia="zh-CN"/>
              </w:rPr>
              <w:t xml:space="preserve"> carrier </w:t>
            </w:r>
          </w:p>
        </w:tc>
        <w:tc>
          <w:tcPr>
            <w:tcW w:w="2437" w:type="dxa"/>
          </w:tcPr>
          <w:p w:rsidR="007B0696" w:rsidRPr="00340914" w:rsidRDefault="007B0696" w:rsidP="007B0696">
            <w:pPr>
              <w:pStyle w:val="TAC"/>
              <w:rPr>
                <w:rFonts w:cs="v5.0.0"/>
              </w:rPr>
            </w:pPr>
            <w:r w:rsidRPr="00340914">
              <w:rPr>
                <w:rFonts w:cs="v5.0.0"/>
              </w:rPr>
              <w:t>Square (</w:t>
            </w:r>
            <w:r w:rsidRPr="00340914">
              <w:rPr>
                <w:rFonts w:cs="Arial"/>
              </w:rPr>
              <w:t>BW</w:t>
            </w:r>
            <w:r w:rsidRPr="00340914">
              <w:rPr>
                <w:rFonts w:cs="Arial"/>
                <w:vertAlign w:val="subscript"/>
              </w:rPr>
              <w:t>Config</w:t>
            </w:r>
            <w:r w:rsidRPr="00340914">
              <w:rPr>
                <w:rFonts w:cs="v5.0.0"/>
              </w:rPr>
              <w:t>)</w:t>
            </w:r>
          </w:p>
        </w:tc>
        <w:tc>
          <w:tcPr>
            <w:tcW w:w="1081" w:type="dxa"/>
          </w:tcPr>
          <w:p w:rsidR="007B0696" w:rsidRPr="00340914" w:rsidRDefault="007B0696" w:rsidP="007B0696">
            <w:pPr>
              <w:pStyle w:val="TAC"/>
              <w:rPr>
                <w:rFonts w:cs="v5.0.0"/>
              </w:rPr>
            </w:pPr>
            <w:r w:rsidRPr="00340914">
              <w:rPr>
                <w:rFonts w:cs="v5.0.0" w:hint="eastAsia"/>
                <w:lang w:eastAsia="zh-CN"/>
              </w:rPr>
              <w:t>35</w:t>
            </w:r>
            <w:r w:rsidRPr="00340914">
              <w:rPr>
                <w:rFonts w:cs="v5.0.0"/>
              </w:rPr>
              <w:t xml:space="preserve"> dB</w:t>
            </w:r>
          </w:p>
        </w:tc>
      </w:tr>
    </w:tbl>
    <w:p w:rsidR="007B0696" w:rsidRPr="00340914" w:rsidRDefault="007B0696" w:rsidP="007B0696"/>
    <w:p w:rsidR="007B0696" w:rsidRPr="00340914" w:rsidRDefault="007B0696" w:rsidP="007B0696">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eastAsia="SimSun" w:cs="v5.0.0"/>
              </w:rPr>
            </w:pPr>
            <w:r w:rsidRPr="00340914">
              <w:rPr>
                <w:rFonts w:eastAsia="SimSun"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H"/>
              <w:rPr>
                <w:rFonts w:cs="v5.0.0"/>
              </w:rPr>
            </w:pPr>
            <w:r w:rsidRPr="00340914">
              <w:rPr>
                <w:rFonts w:cs="v5.0.0"/>
              </w:rPr>
              <w:t>Filter on the assigned channel frequency and corresponding filter bandwidth</w:t>
            </w:r>
          </w:p>
        </w:tc>
      </w:tr>
      <w:tr w:rsidR="007B0696" w:rsidRPr="00340914" w:rsidTr="007B0696">
        <w:trPr>
          <w:cantSplit/>
          <w:jc w:val="center"/>
        </w:trPr>
        <w:tc>
          <w:tcPr>
            <w:tcW w:w="2597"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eastAsia="SimSun" w:cs="Arial"/>
              </w:rPr>
            </w:pPr>
            <w:r w:rsidRPr="00340914">
              <w:rPr>
                <w:rFonts w:eastAsia="SimSun" w:cs="Arial"/>
              </w:rPr>
              <w:t>E-UTRA</w:t>
            </w:r>
          </w:p>
        </w:tc>
        <w:tc>
          <w:tcPr>
            <w:tcW w:w="3825" w:type="dxa"/>
            <w:tcBorders>
              <w:top w:val="single" w:sz="6" w:space="0" w:color="auto"/>
              <w:left w:val="single" w:sz="6" w:space="0" w:color="auto"/>
              <w:bottom w:val="single" w:sz="6" w:space="0" w:color="auto"/>
              <w:right w:val="single" w:sz="6" w:space="0" w:color="auto"/>
            </w:tcBorders>
          </w:tcPr>
          <w:p w:rsidR="007B0696" w:rsidRPr="00340914" w:rsidRDefault="007B0696" w:rsidP="007B0696">
            <w:pPr>
              <w:pStyle w:val="TAC"/>
              <w:rPr>
                <w:rFonts w:cs="Arial"/>
              </w:rPr>
            </w:pPr>
            <w:r w:rsidRPr="00340914">
              <w:rPr>
                <w:rFonts w:cs="Arial"/>
              </w:rPr>
              <w:t>E-UTRA of same bandwidth</w:t>
            </w:r>
          </w:p>
        </w:tc>
      </w:tr>
    </w:tbl>
    <w:p w:rsidR="007B0696" w:rsidRPr="00340914" w:rsidRDefault="007B0696" w:rsidP="007B0696"/>
    <w:p w:rsidR="007B0696" w:rsidRPr="00340914" w:rsidRDefault="007B0696" w:rsidP="007B0696">
      <w:pPr>
        <w:pStyle w:val="Heading3"/>
      </w:pPr>
      <w:bookmarkStart w:id="512" w:name="_Toc20997774"/>
      <w:bookmarkStart w:id="513" w:name="_Toc29478453"/>
      <w:bookmarkStart w:id="514" w:name="_Toc35933051"/>
      <w:bookmarkStart w:id="515" w:name="_Toc35935339"/>
      <w:bookmarkStart w:id="516" w:name="_Toc37162923"/>
      <w:bookmarkStart w:id="517" w:name="_Toc37173251"/>
      <w:bookmarkStart w:id="518" w:name="_Toc37173503"/>
      <w:bookmarkStart w:id="519" w:name="_Toc44754059"/>
      <w:r w:rsidRPr="00340914">
        <w:t>6.6.3</w:t>
      </w:r>
      <w:r w:rsidRPr="00340914">
        <w:tab/>
        <w:t>Operating band unwanted emissions</w:t>
      </w:r>
      <w:bookmarkEnd w:id="512"/>
      <w:bookmarkEnd w:id="513"/>
      <w:bookmarkEnd w:id="514"/>
      <w:bookmarkEnd w:id="515"/>
      <w:bookmarkEnd w:id="516"/>
      <w:bookmarkEnd w:id="517"/>
      <w:bookmarkEnd w:id="518"/>
      <w:bookmarkEnd w:id="519"/>
    </w:p>
    <w:p w:rsidR="007B0696" w:rsidRPr="00340914" w:rsidRDefault="007B0696" w:rsidP="007B0696">
      <w:r w:rsidRPr="00340914">
        <w:t>Unless otherwise stated, the Operating band unwanted emission limits are defined from 10 MHz below the lowest frequency of each supported downlink operating band up to 10 MHz above the highest frequency of each supported downlink operating band.</w:t>
      </w:r>
    </w:p>
    <w:p w:rsidR="007B0696" w:rsidRPr="00340914" w:rsidRDefault="007B0696" w:rsidP="007B0696">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In addition, for a BS operating in non-contiguous </w:t>
      </w:r>
      <w:r w:rsidRPr="00340914">
        <w:rPr>
          <w:rFonts w:cs="v5.0.0"/>
        </w:rPr>
        <w:lastRenderedPageBreak/>
        <w:t xml:space="preserve">spectrum, the requirements apply inside any sub-block gap. </w:t>
      </w:r>
      <w:r w:rsidRPr="00340914">
        <w:rPr>
          <w:rFonts w:cs="v5.0.0" w:hint="eastAsia"/>
          <w:lang w:eastAsia="zh-CN"/>
        </w:rPr>
        <w:t>In addition</w:t>
      </w:r>
      <w:r w:rsidRPr="00340914">
        <w:rPr>
          <w:rFonts w:cs="v5.0.0"/>
          <w:lang w:eastAsia="zh-CN"/>
        </w:rPr>
        <w:t>, for</w:t>
      </w:r>
      <w:r w:rsidRPr="00340914">
        <w:rPr>
          <w:rFonts w:cs="v5.0.0"/>
        </w:rPr>
        <w:t xml:space="preserve"> a BS operating in </w:t>
      </w:r>
      <w:r w:rsidRPr="00340914">
        <w:rPr>
          <w:rFonts w:cs="v5.0.0" w:hint="eastAsia"/>
          <w:lang w:eastAsia="zh-CN"/>
        </w:rPr>
        <w:t>multiple bands</w:t>
      </w:r>
      <w:r w:rsidRPr="00340914">
        <w:rPr>
          <w:rFonts w:cs="v5.0.0"/>
        </w:rPr>
        <w:t xml:space="preserve">, the requirements apply inside any </w:t>
      </w:r>
      <w:r w:rsidRPr="00340914">
        <w:rPr>
          <w:rFonts w:cs="v5.0.0"/>
          <w:lang w:eastAsia="zh-CN"/>
        </w:rPr>
        <w:t>I</w:t>
      </w:r>
      <w:r w:rsidRPr="00340914">
        <w:rPr>
          <w:rFonts w:cs="v5.0.0" w:hint="eastAsia"/>
          <w:lang w:eastAsia="zh-CN"/>
        </w:rPr>
        <w:t xml:space="preserve">nter RF </w:t>
      </w:r>
      <w:r w:rsidRPr="00340914">
        <w:rPr>
          <w:rFonts w:cs="v5.0.0"/>
          <w:lang w:eastAsia="zh-CN"/>
        </w:rPr>
        <w:t>B</w:t>
      </w:r>
      <w:r w:rsidRPr="00340914">
        <w:rPr>
          <w:rFonts w:cs="v5.0.0" w:hint="eastAsia"/>
          <w:lang w:eastAsia="zh-CN"/>
        </w:rPr>
        <w:t>andwidth</w:t>
      </w:r>
      <w:r w:rsidRPr="00340914">
        <w:rPr>
          <w:rFonts w:cs="v5.0.0"/>
        </w:rPr>
        <w:t xml:space="preserve"> gap.</w:t>
      </w:r>
    </w:p>
    <w:p w:rsidR="007B0696" w:rsidRPr="00340914" w:rsidRDefault="007B0696" w:rsidP="007B0696">
      <w:pPr>
        <w:keepNext/>
        <w:rPr>
          <w:rFonts w:cs="v5.0.0"/>
        </w:rPr>
      </w:pPr>
      <w:r w:rsidRPr="00340914">
        <w:rPr>
          <w:rFonts w:cs="v5.0.0"/>
        </w:rPr>
        <w:t>For BS capable of multi-band operation where multiple bands are mapped on separate antenna connectors, the single-band requirements apply and the cumulative evaluation of the emission limit in the Inter RF Bandwidth gap are not applicable.</w:t>
      </w:r>
    </w:p>
    <w:p w:rsidR="007B0696" w:rsidRPr="00340914" w:rsidRDefault="007B0696" w:rsidP="007B0696">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rsidR="007B0696" w:rsidRPr="00340914" w:rsidRDefault="007B0696" w:rsidP="007B0696">
      <w:pPr>
        <w:keepNext/>
      </w:pPr>
      <w:r w:rsidRPr="00340914">
        <w:t>The unwanted emission limits in the part of the downlink operating band that falls in the spurious domain are consistent with ITU-R Recommendation SM.329 [2].</w:t>
      </w:r>
    </w:p>
    <w:p w:rsidR="007B0696" w:rsidRPr="00340914" w:rsidRDefault="007B0696" w:rsidP="007B0696">
      <w:pPr>
        <w:keepNext/>
        <w:rPr>
          <w:rFonts w:cs="v5.0.0"/>
        </w:rPr>
      </w:pPr>
      <w:r w:rsidRPr="00340914">
        <w:rPr>
          <w:rFonts w:cs="v5.0.0"/>
        </w:rPr>
        <w:t>Emissions shall not exceed the maximum levels specified in the tables below, where:</w:t>
      </w:r>
    </w:p>
    <w:p w:rsidR="007B0696" w:rsidRPr="00340914" w:rsidRDefault="007B0696" w:rsidP="007B0696">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rsidR="007B0696" w:rsidRPr="00340914" w:rsidRDefault="007B0696" w:rsidP="007B0696">
      <w:pPr>
        <w:pStyle w:val="B1"/>
        <w:keepNext/>
        <w:rPr>
          <w:rFonts w:cs="v5.0.0"/>
        </w:rPr>
      </w:pPr>
      <w:r w:rsidRPr="00340914">
        <w:rPr>
          <w:rFonts w:cs="v5.0.0"/>
        </w:rPr>
        <w:t>-</w:t>
      </w:r>
      <w:r w:rsidRPr="00340914">
        <w:rPr>
          <w:rFonts w:cs="v5.0.0"/>
        </w:rPr>
        <w:tab/>
        <w:t xml:space="preserve">f_offset is the separation between the </w:t>
      </w:r>
      <w:r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rsidR="007B0696" w:rsidRPr="00340914" w:rsidRDefault="007B0696" w:rsidP="007B0696">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downlink operating band.</w:t>
      </w:r>
    </w:p>
    <w:p w:rsidR="007B0696" w:rsidRPr="00340914" w:rsidRDefault="007B0696" w:rsidP="007B0696">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rsidR="007B0696" w:rsidRPr="00340914" w:rsidRDefault="007B0696" w:rsidP="007B0696">
      <w:r w:rsidRPr="00340914">
        <w:t xml:space="preserve">For </w:t>
      </w:r>
      <w:r w:rsidRPr="00340914">
        <w:rPr>
          <w:rFonts w:cs="v5.0.0"/>
        </w:rPr>
        <w:t xml:space="preserve">E-UTRA or  E-UTRA with NB-IoT (in-band and/or guard band) </w:t>
      </w:r>
      <w:r w:rsidRPr="00340914">
        <w:t>BS operating in multiple bands, inside any Inter RF Bandwidth gaps with W</w:t>
      </w:r>
      <w:r w:rsidRPr="00340914">
        <w:rPr>
          <w:vertAlign w:val="subscript"/>
        </w:rPr>
        <w:t>gap</w:t>
      </w:r>
      <w:r w:rsidRPr="00340914">
        <w:t xml:space="preserve"> &lt; 20 MHz, emissions shall not exceed the cumulative sum of the minimum requirements specified at the Base Station RF Bandwidth edges on each side of the Inter RF Bandwidth gap. The minimum requirement for Base Station RF Bandwidth edge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Base Station RF Bandwidth edge frequency and the nominal -3 dB point of the measuring filter closest to the Base Station RF Bandwidth edge.</w:t>
      </w:r>
    </w:p>
    <w:p w:rsidR="007B0696" w:rsidRPr="00340914" w:rsidRDefault="007B0696" w:rsidP="007B0696">
      <w:pPr>
        <w:pStyle w:val="B1"/>
      </w:pPr>
      <w:r w:rsidRPr="00340914">
        <w:t>-</w:t>
      </w:r>
      <w:r w:rsidRPr="00340914">
        <w:tab/>
        <w:t>f_offset is the separation between the Base Station RF Bandwidth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Inter RF Bandwidth gap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rsidR="007B0696" w:rsidRPr="00340914" w:rsidRDefault="007B0696" w:rsidP="007B0696">
      <w:r w:rsidRPr="00340914">
        <w:t xml:space="preserve">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band(s). In this case where there is no carrier transmitted in an operating band, the operating band unwanted emission limit, as defined in the tables of the present </w:t>
      </w:r>
      <w:r>
        <w:t>clause</w:t>
      </w:r>
      <w:r w:rsidRPr="00340914">
        <w:t xml:space="preserve"> for the largest frequency offset (</w:t>
      </w:r>
      <w:r w:rsidRPr="00340914">
        <w:sym w:font="Symbol" w:char="F044"/>
      </w:r>
      <w:r w:rsidRPr="00340914">
        <w:t>f</w:t>
      </w:r>
      <w:r w:rsidRPr="00340914">
        <w:rPr>
          <w:vertAlign w:val="subscript"/>
        </w:rPr>
        <w:t>max</w:t>
      </w:r>
      <w:r w:rsidRPr="00340914">
        <w:t>), of a band where there is no carrier transmitted shall apply from 10 MHz below the lowest frequency, up to 10 MHz above the highest frequency of the supported downlink operating band without any carrier transmitted. And no cumulative limit is applied in the inter-band gap between a supported downlink operating band with carrier(s) transmitted and a supported downlink operating band without any carrier transmitted.</w:t>
      </w:r>
    </w:p>
    <w:p w:rsidR="007B0696" w:rsidRPr="00340914" w:rsidRDefault="007B0696" w:rsidP="007B0696">
      <w:pPr>
        <w:keepNext/>
        <w:rPr>
          <w:rFonts w:cs="v5.0.0"/>
        </w:rPr>
      </w:pPr>
      <w:r w:rsidRPr="00340914">
        <w:rPr>
          <w:rFonts w:cs="v5.0.0"/>
        </w:rPr>
        <w:t xml:space="preserve">For a multicarrier E-UTRA BS </w:t>
      </w:r>
      <w:r w:rsidRPr="00340914">
        <w:rPr>
          <w:rFonts w:eastAsia="SimSun"/>
        </w:rPr>
        <w:t xml:space="preserve">or BS configured for </w:t>
      </w:r>
      <w:r w:rsidRPr="00340914">
        <w:t xml:space="preserve">intra-band </w:t>
      </w:r>
      <w:r w:rsidRPr="00340914">
        <w:rPr>
          <w:rFonts w:eastAsia="SimSun"/>
        </w:rPr>
        <w:t xml:space="preserve">contiguous </w:t>
      </w:r>
      <w:r w:rsidRPr="00340914">
        <w:rPr>
          <w:rFonts w:hint="eastAsia"/>
          <w:lang w:eastAsia="zh-CN"/>
        </w:rPr>
        <w:t>or non-contiguous</w:t>
      </w:r>
      <w:r w:rsidRPr="00340914">
        <w:rPr>
          <w:rFonts w:eastAsia="SimSun"/>
        </w:rPr>
        <w:t xml:space="preserve"> carrier aggregation</w:t>
      </w:r>
      <w:r w:rsidRPr="00340914">
        <w:rPr>
          <w:rFonts w:cs="v5.0.0"/>
        </w:rPr>
        <w:t xml:space="preserve"> the definitions above apply to the lower edge of the carrier transmitted at the lowest carrier frequency and the upper edge of the carrier transmitted at the highest carrier frequency </w:t>
      </w:r>
      <w:r w:rsidRPr="00340914">
        <w:rPr>
          <w:rFonts w:eastAsia="SimSun" w:cs="v5.0.0"/>
        </w:rPr>
        <w:t>within a specified frequency band</w:t>
      </w:r>
      <w:r w:rsidRPr="00340914">
        <w:rPr>
          <w:rFonts w:cs="v5.0.0"/>
        </w:rPr>
        <w:t>.</w:t>
      </w:r>
    </w:p>
    <w:p w:rsidR="007B0696" w:rsidRPr="00340914" w:rsidRDefault="007B0696" w:rsidP="007B0696">
      <w:r w:rsidRPr="00340914">
        <w:t>In addition inside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7B0696" w:rsidRPr="00340914" w:rsidRDefault="007B0696" w:rsidP="007B0696">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rsidR="007B0696" w:rsidRPr="00340914" w:rsidRDefault="007B0696" w:rsidP="007B0696">
      <w:pPr>
        <w:pStyle w:val="B1"/>
      </w:pPr>
      <w:r w:rsidRPr="00340914">
        <w:t>-</w:t>
      </w:r>
      <w:r w:rsidRPr="00340914">
        <w:tab/>
        <w:t>f_offset is the separation between the sub block edge frequency and the centre of the measuring filter.</w:t>
      </w:r>
    </w:p>
    <w:p w:rsidR="007B0696" w:rsidRPr="00340914" w:rsidRDefault="007B0696" w:rsidP="007B0696">
      <w:pPr>
        <w:pStyle w:val="B1"/>
      </w:pPr>
      <w:r w:rsidRPr="00340914">
        <w:t>-</w:t>
      </w:r>
      <w:r w:rsidRPr="00340914">
        <w:tab/>
        <w:t>f_offset</w:t>
      </w:r>
      <w:r w:rsidRPr="00340914">
        <w:rPr>
          <w:vertAlign w:val="subscript"/>
        </w:rPr>
        <w:t>max</w:t>
      </w:r>
      <w:r w:rsidRPr="00340914">
        <w:t xml:space="preserve"> is equal to the sub block gap bandwidth minus half of the bandwidth of the measuring filter.</w:t>
      </w:r>
    </w:p>
    <w:p w:rsidR="007B0696" w:rsidRPr="00340914" w:rsidRDefault="007B0696" w:rsidP="007B0696">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rsidR="007B0696" w:rsidRPr="00340914" w:rsidRDefault="007B0696" w:rsidP="007B0696">
      <w:pPr>
        <w:pStyle w:val="FP"/>
      </w:pPr>
    </w:p>
    <w:p w:rsidR="007B0696" w:rsidRPr="00340914" w:rsidRDefault="007B0696" w:rsidP="007B0696">
      <w:pPr>
        <w:rPr>
          <w:rFonts w:cs="v5.0.0"/>
          <w:lang w:eastAsia="zh-CN"/>
        </w:rPr>
      </w:pPr>
      <w:r w:rsidRPr="00340914">
        <w:rPr>
          <w:rFonts w:cs="v5.0.0"/>
          <w:lang w:eastAsia="zh-CN"/>
        </w:rPr>
        <w:t>For Wide Area BS, t</w:t>
      </w:r>
      <w:r w:rsidRPr="00340914">
        <w:rPr>
          <w:rFonts w:cs="v5.0.0"/>
        </w:rPr>
        <w:t xml:space="preserve">he requirements of either </w:t>
      </w:r>
      <w:r>
        <w:rPr>
          <w:rFonts w:cs="v5.0.0"/>
        </w:rPr>
        <w:t>clause</w:t>
      </w:r>
      <w:r w:rsidRPr="00340914">
        <w:rPr>
          <w:rFonts w:cs="v5.0.0"/>
        </w:rPr>
        <w:t xml:space="preserve"> 6.6.3.1 (Category A limits) or </w:t>
      </w:r>
      <w:r>
        <w:rPr>
          <w:rFonts w:cs="v5.0.0"/>
        </w:rPr>
        <w:t>clause</w:t>
      </w:r>
      <w:r w:rsidRPr="00340914">
        <w:rPr>
          <w:rFonts w:cs="v5.0.0"/>
        </w:rPr>
        <w:t xml:space="preserve"> 6.6.3.2 (Category B limits) shall apply.</w:t>
      </w:r>
    </w:p>
    <w:p w:rsidR="007B0696" w:rsidRPr="00340914" w:rsidRDefault="007B0696" w:rsidP="007B0696">
      <w:pPr>
        <w:rPr>
          <w:rFonts w:cs="v5.0.0"/>
        </w:rPr>
      </w:pPr>
      <w:r w:rsidRPr="00340914">
        <w:rPr>
          <w:rFonts w:cs="v5.0.0"/>
        </w:rPr>
        <w:t xml:space="preserve">For Local Area BS, the requirements of </w:t>
      </w:r>
      <w:r>
        <w:rPr>
          <w:rFonts w:cs="v5.0.0"/>
        </w:rPr>
        <w:t>clause</w:t>
      </w:r>
      <w:r w:rsidRPr="00340914">
        <w:rPr>
          <w:rFonts w:cs="v5.0.0"/>
        </w:rPr>
        <w:t xml:space="preserve"> 6.6.3.2</w:t>
      </w:r>
      <w:r w:rsidRPr="00340914">
        <w:rPr>
          <w:rFonts w:cs="v5.0.0"/>
          <w:lang w:eastAsia="zh-CN"/>
        </w:rPr>
        <w:t>A</w:t>
      </w:r>
      <w:r w:rsidRPr="00340914">
        <w:rPr>
          <w:rFonts w:cs="v5.0.0"/>
        </w:rPr>
        <w:t xml:space="preserve"> shall apply (Category A and B).</w:t>
      </w:r>
    </w:p>
    <w:p w:rsidR="007B0696" w:rsidRPr="00340914" w:rsidRDefault="007B0696" w:rsidP="007B0696">
      <w:pPr>
        <w:rPr>
          <w:rFonts w:cs="v5.0.0"/>
          <w:lang w:eastAsia="zh-CN"/>
        </w:rPr>
      </w:pPr>
      <w:r w:rsidRPr="00340914">
        <w:rPr>
          <w:rFonts w:cs="v5.0.0"/>
          <w:lang w:eastAsia="zh-CN"/>
        </w:rPr>
        <w:t xml:space="preserve">For Home BS, the requirements of </w:t>
      </w:r>
      <w:r>
        <w:rPr>
          <w:rFonts w:cs="v5.0.0"/>
          <w:lang w:eastAsia="zh-CN"/>
        </w:rPr>
        <w:t>clause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6.6.3</w:t>
        </w:r>
      </w:smartTag>
      <w:r w:rsidRPr="00340914">
        <w:rPr>
          <w:rFonts w:cs="v5.0.0"/>
          <w:lang w:eastAsia="zh-CN"/>
        </w:rPr>
        <w:t>.2B shall apply (Category A and B).</w:t>
      </w:r>
    </w:p>
    <w:p w:rsidR="007B0696" w:rsidRPr="00340914" w:rsidRDefault="007B0696" w:rsidP="007B0696">
      <w:pPr>
        <w:rPr>
          <w:rFonts w:cs="v5.0.0"/>
          <w:lang w:eastAsia="zh-CN"/>
        </w:rPr>
      </w:pPr>
      <w:r w:rsidRPr="00340914">
        <w:rPr>
          <w:rFonts w:cs="v5.0.0"/>
        </w:rPr>
        <w:t xml:space="preserve">For Medium Range BS, the requirements in </w:t>
      </w:r>
      <w:r>
        <w:rPr>
          <w:rFonts w:cs="v5.0.0"/>
        </w:rPr>
        <w:t>clause</w:t>
      </w:r>
      <w:r w:rsidRPr="00340914">
        <w:rPr>
          <w:rFonts w:cs="v5.0.0"/>
        </w:rPr>
        <w:t xml:space="preserve"> 6.6.3.2C shall apply (Category A and B)</w:t>
      </w:r>
      <w:r w:rsidRPr="00340914">
        <w:rPr>
          <w:rFonts w:cs="v5.0.0" w:hint="eastAsia"/>
          <w:lang w:eastAsia="zh-CN"/>
        </w:rPr>
        <w:t>.</w:t>
      </w:r>
    </w:p>
    <w:p w:rsidR="007B0696" w:rsidRPr="00340914" w:rsidRDefault="007B0696" w:rsidP="007B0696">
      <w:pPr>
        <w:rPr>
          <w:rFonts w:cs="v5.0.0"/>
        </w:rPr>
      </w:pPr>
      <w:r w:rsidRPr="00340914">
        <w:rPr>
          <w:rFonts w:cs="v5.0.0"/>
        </w:rPr>
        <w:t xml:space="preserve">The application of either Category A or Category B limits shall be the same as for Transmitter spurious emissions (Mandatory Requirements) in </w:t>
      </w:r>
      <w:r>
        <w:rPr>
          <w:rFonts w:cs="v5.0.0"/>
        </w:rPr>
        <w:t>clause</w:t>
      </w:r>
      <w:r w:rsidRPr="00340914">
        <w:rPr>
          <w:rFonts w:cs="v5.0.0"/>
        </w:rPr>
        <w:t xml:space="preserve"> 6.6.4.1.</w:t>
      </w:r>
    </w:p>
    <w:p w:rsidR="007B0696" w:rsidRPr="00340914" w:rsidRDefault="007B0696" w:rsidP="007B0696">
      <w:pPr>
        <w:rPr>
          <w:rFonts w:cs="v5.0.0"/>
        </w:rPr>
      </w:pPr>
      <w:r w:rsidRPr="00340914">
        <w:rPr>
          <w:rFonts w:cs="v5.0.0"/>
        </w:rPr>
        <w:t xml:space="preserve">The requirements of </w:t>
      </w:r>
      <w:r>
        <w:rPr>
          <w:rFonts w:cs="v5.0.0"/>
        </w:rPr>
        <w:t>clause</w:t>
      </w:r>
      <w:r w:rsidRPr="00340914">
        <w:rPr>
          <w:rFonts w:cs="v5.0.0"/>
        </w:rPr>
        <w:t>s 6.6.3.1 and 6.6.3.2 apply to Wide Area 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Wide Area BS that supports NB-IoT standalone are in </w:t>
      </w:r>
      <w:r>
        <w:rPr>
          <w:rFonts w:cs="v5.0.0"/>
        </w:rPr>
        <w:t>clause</w:t>
      </w:r>
      <w:r w:rsidRPr="00340914">
        <w:rPr>
          <w:rFonts w:cs="v5.0.0"/>
        </w:rPr>
        <w:t xml:space="preserve"> 6.6.3.2E.</w:t>
      </w:r>
    </w:p>
    <w:p w:rsidR="007B0696" w:rsidRPr="00340914" w:rsidRDefault="007B0696" w:rsidP="007B0696">
      <w:r w:rsidRPr="00340914">
        <w:t xml:space="preserve">The requirements of </w:t>
      </w:r>
      <w:r>
        <w:t>clause</w:t>
      </w:r>
      <w:r w:rsidRPr="00340914">
        <w:t>s 6.6.3.2A apply to Local Area BS that supports E-UTRA or  E-UTRA with NB-IoT (in-band and/or guard band).</w:t>
      </w:r>
      <w:r w:rsidRPr="00340914" w:rsidDel="00B3750D">
        <w:rPr>
          <w:rFonts w:hint="eastAsia"/>
          <w:lang w:eastAsia="zh-CN"/>
        </w:rPr>
        <w:t xml:space="preserve"> </w:t>
      </w:r>
      <w:r w:rsidRPr="00340914">
        <w:t xml:space="preserve">The requirements for Local Area BS that supports NB-IoT standalone are in </w:t>
      </w:r>
      <w:r>
        <w:t>clause</w:t>
      </w:r>
      <w:r w:rsidRPr="00340914">
        <w:t xml:space="preserve"> 6.6.3.2F.</w:t>
      </w:r>
    </w:p>
    <w:p w:rsidR="007B0696" w:rsidRPr="00340914" w:rsidRDefault="007B0696" w:rsidP="007B0696">
      <w:r w:rsidRPr="00340914">
        <w:t xml:space="preserve">The requirements of </w:t>
      </w:r>
      <w:r>
        <w:t>clause</w:t>
      </w:r>
      <w:r w:rsidRPr="00340914">
        <w:t>s 6.6.3.2B apply to Home BS that supports E-UTRA or  E-UTRA with NB-IoT (in-band and/or guard band).</w:t>
      </w:r>
      <w:r w:rsidRPr="00340914" w:rsidDel="00B3750D">
        <w:rPr>
          <w:rFonts w:hint="eastAsia"/>
          <w:lang w:eastAsia="zh-CN"/>
        </w:rPr>
        <w:t xml:space="preserve"> </w:t>
      </w:r>
      <w:r w:rsidRPr="00340914">
        <w:t xml:space="preserve">The requirements for Home BS that supports NB-IoT standalone are in </w:t>
      </w:r>
      <w:r>
        <w:t>clause</w:t>
      </w:r>
      <w:r w:rsidRPr="00340914">
        <w:t xml:space="preserve"> 6.6.3.2G.</w:t>
      </w:r>
    </w:p>
    <w:p w:rsidR="007B0696" w:rsidRPr="00340914" w:rsidRDefault="007B0696" w:rsidP="007B0696">
      <w:pPr>
        <w:rPr>
          <w:rFonts w:cs="v5.0.0"/>
        </w:rPr>
      </w:pPr>
      <w:r w:rsidRPr="00340914">
        <w:t xml:space="preserve">The requirements of </w:t>
      </w:r>
      <w:r>
        <w:t>clause</w:t>
      </w:r>
      <w:r w:rsidRPr="00340914">
        <w:t>s 6.6.3.2C apply to Medium Range BS that supports E-UTRA or  E-UTRA with NB-IoT (in-band and/or guard band).</w:t>
      </w:r>
      <w:r w:rsidRPr="00340914" w:rsidDel="00B3750D">
        <w:rPr>
          <w:rFonts w:hint="eastAsia"/>
          <w:lang w:eastAsia="zh-CN"/>
        </w:rPr>
        <w:t xml:space="preserve"> </w:t>
      </w:r>
      <w:r w:rsidRPr="00340914">
        <w:t xml:space="preserve">The requirements for Medium Range BS that supports NB-IoT standalone are in </w:t>
      </w:r>
      <w:r>
        <w:t>clause</w:t>
      </w:r>
      <w:r w:rsidRPr="00340914">
        <w:t xml:space="preserve"> 6.6.3.2H.</w:t>
      </w:r>
    </w:p>
    <w:p w:rsidR="007B0696" w:rsidRPr="00340914" w:rsidRDefault="007B0696" w:rsidP="007B0696">
      <w:pPr>
        <w:pStyle w:val="Heading4"/>
      </w:pPr>
      <w:bookmarkStart w:id="520" w:name="_Toc20997775"/>
      <w:bookmarkStart w:id="521" w:name="_Toc29478454"/>
      <w:bookmarkStart w:id="522" w:name="_Toc35933052"/>
      <w:bookmarkStart w:id="523" w:name="_Toc35935340"/>
      <w:bookmarkStart w:id="524" w:name="_Toc37162924"/>
      <w:bookmarkStart w:id="525" w:name="_Toc37173252"/>
      <w:bookmarkStart w:id="526" w:name="_Toc37173504"/>
      <w:bookmarkStart w:id="527" w:name="_Toc44754060"/>
      <w:r w:rsidRPr="00340914">
        <w:t>6.6.3.1</w:t>
      </w:r>
      <w:r w:rsidRPr="00340914">
        <w:tab/>
        <w:t xml:space="preserve">Minimum requirements </w:t>
      </w:r>
      <w:r w:rsidRPr="00340914">
        <w:rPr>
          <w:lang w:eastAsia="zh-CN"/>
        </w:rPr>
        <w:t xml:space="preserve">for Wide Area BS </w:t>
      </w:r>
      <w:r w:rsidRPr="00340914">
        <w:t>(Category A)</w:t>
      </w:r>
      <w:bookmarkEnd w:id="520"/>
      <w:bookmarkEnd w:id="521"/>
      <w:bookmarkEnd w:id="522"/>
      <w:bookmarkEnd w:id="523"/>
      <w:bookmarkEnd w:id="524"/>
      <w:bookmarkEnd w:id="525"/>
      <w:bookmarkEnd w:id="526"/>
      <w:bookmarkEnd w:id="527"/>
    </w:p>
    <w:p w:rsidR="007B0696" w:rsidRPr="00340914" w:rsidRDefault="007B0696" w:rsidP="007B0696">
      <w:pPr>
        <w:keepNext/>
        <w:rPr>
          <w:rFonts w:cs="v5.0.0"/>
        </w:rPr>
      </w:pPr>
      <w:r w:rsidRPr="00340914">
        <w:rPr>
          <w:rFonts w:cs="v5.0.0"/>
        </w:rPr>
        <w:t>For E-UTRA BS operating in Bands 5, 6, 8, 12, 13, 14, 17, 18, 19, 26</w:t>
      </w:r>
      <w:r w:rsidRPr="00340914">
        <w:rPr>
          <w:rFonts w:cs="v5.0.0" w:hint="eastAsia"/>
        </w:rPr>
        <w:t xml:space="preserve">, </w:t>
      </w:r>
      <w:r w:rsidRPr="00340914">
        <w:rPr>
          <w:rFonts w:cs="v5.0.0"/>
        </w:rPr>
        <w:t xml:space="preserve">27, </w:t>
      </w:r>
      <w:r w:rsidRPr="00340914">
        <w:rPr>
          <w:rFonts w:cs="v5.0.0" w:hint="eastAsia"/>
        </w:rPr>
        <w:t>28</w:t>
      </w:r>
      <w:r w:rsidRPr="00340914">
        <w:rPr>
          <w:rFonts w:cs="v5.0.0"/>
        </w:rPr>
        <w:t>, 29, 31, 44, 68, 71, 72, 73, 85, 87, 88 emissions shall not exceed the maximum levels specified in Tables 6.6.3.1</w:t>
      </w:r>
      <w:r w:rsidRPr="00340914">
        <w:rPr>
          <w:rFonts w:cs="v5.0.0"/>
        </w:rPr>
        <w:noBreakHyphen/>
        <w:t>1 to 6.6.3.1-3.</w:t>
      </w:r>
    </w:p>
    <w:p w:rsidR="007B0696" w:rsidRPr="00340914" w:rsidRDefault="007B0696" w:rsidP="007B0696">
      <w:pPr>
        <w:pStyle w:val="TH"/>
        <w:rPr>
          <w:rFonts w:cs="v5.0.0"/>
        </w:rPr>
      </w:pPr>
      <w:r w:rsidRPr="00340914">
        <w:t>Table 6.6.3.1-1: Wide Area BS 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lastRenderedPageBreak/>
        <w:t>Table 6.6.3.1-2: Wide Area BS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eastAsia="SimSun" w:cs="v5.0.0"/>
                <w:lang w:eastAsia="zh-CN"/>
              </w:rPr>
              <w:t>6</w:t>
            </w:r>
            <w:r w:rsidRPr="00340914">
              <w:rPr>
                <w:rFonts w:cs="v5.0.0"/>
              </w:rPr>
              <w:t xml:space="preserve">.05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6.6.3.1-3: Wide Area BS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lastRenderedPageBreak/>
        <w:t>For E-UTRA BS operating in Bands 1, 2, 3, 4, 7, 9, 10, 11, 21, 22, 23, 24, 25, 30, 32, 33, 34, 35, 36, 37, 38, 39, 40, 41, 42, 43, 45, 48, 50, 52, 65, 66, 69, 70,</w:t>
      </w:r>
      <w:r w:rsidRPr="00340914">
        <w:rPr>
          <w:rFonts w:cs="v5.0.0" w:hint="eastAsia"/>
          <w:lang w:eastAsia="ja-JP"/>
        </w:rPr>
        <w:t xml:space="preserve"> 74,</w:t>
      </w:r>
      <w:r w:rsidRPr="00340914">
        <w:rPr>
          <w:rFonts w:cs="v5.0.0"/>
        </w:rPr>
        <w:t xml:space="preserve"> 75 emissions shall not exceed the maximum levels specified in Tables 6.6.3.1-4 to 6.6.3.1-6:</w:t>
      </w:r>
    </w:p>
    <w:p w:rsidR="007B0696" w:rsidRPr="00340914" w:rsidRDefault="007B0696" w:rsidP="007B0696">
      <w:pPr>
        <w:pStyle w:val="TH"/>
        <w:rPr>
          <w:rFonts w:cs="v5.0.0"/>
        </w:rPr>
      </w:pPr>
      <w:r w:rsidRPr="00340914">
        <w:t>Table 6.6.3.1-4: Wide Area BS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3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t>Table 6.6.3.1-5: Wide Area BS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9"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TH"/>
        <w:rPr>
          <w:rFonts w:cs="v5.0.0"/>
        </w:rPr>
      </w:pPr>
      <w:r w:rsidRPr="00340914">
        <w:lastRenderedPageBreak/>
        <w:t>Table 6.6.3.1-6: Wide Area BS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8"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-13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 xml:space="preserve">sub blocks on each side of the sub block gap, where the contribution from the far-end sub-block shall be scaled according to the measurement bandwidth of the near-end sub-block. </w:t>
            </w:r>
            <w:r w:rsidRPr="00340914">
              <w:rPr>
                <w:rFonts w:cs="Arial"/>
              </w:rPr>
              <w:t xml:space="preserve">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-13dBm/1MHz.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tc>
      </w:tr>
    </w:tbl>
    <w:p w:rsidR="007B0696" w:rsidRPr="00340914" w:rsidRDefault="007B0696" w:rsidP="007B0696"/>
    <w:p w:rsidR="007B0696" w:rsidRPr="00340914" w:rsidRDefault="007B0696" w:rsidP="007B0696">
      <w:pPr>
        <w:pStyle w:val="Heading4"/>
      </w:pPr>
      <w:bookmarkStart w:id="528" w:name="_Toc20997776"/>
      <w:bookmarkStart w:id="529" w:name="_Toc29478455"/>
      <w:bookmarkStart w:id="530" w:name="_Toc35933053"/>
      <w:bookmarkStart w:id="531" w:name="_Toc35935341"/>
      <w:bookmarkStart w:id="532" w:name="_Toc37162925"/>
      <w:bookmarkStart w:id="533" w:name="_Toc37173253"/>
      <w:bookmarkStart w:id="534" w:name="_Toc37173505"/>
      <w:bookmarkStart w:id="535" w:name="_Toc44754061"/>
      <w:r w:rsidRPr="00340914">
        <w:t>6.6.3.2</w:t>
      </w:r>
      <w:r w:rsidRPr="00340914">
        <w:tab/>
        <w:t xml:space="preserve">Minimum requirements </w:t>
      </w:r>
      <w:r w:rsidRPr="00340914">
        <w:rPr>
          <w:lang w:eastAsia="zh-CN"/>
        </w:rPr>
        <w:t>for Wide Area BS</w:t>
      </w:r>
      <w:r w:rsidRPr="00340914">
        <w:t xml:space="preserve"> (Category B)</w:t>
      </w:r>
      <w:bookmarkEnd w:id="528"/>
      <w:bookmarkEnd w:id="529"/>
      <w:bookmarkEnd w:id="530"/>
      <w:bookmarkEnd w:id="531"/>
      <w:bookmarkEnd w:id="532"/>
      <w:bookmarkEnd w:id="533"/>
      <w:bookmarkEnd w:id="534"/>
      <w:bookmarkEnd w:id="535"/>
    </w:p>
    <w:p w:rsidR="007B0696" w:rsidRPr="00340914" w:rsidRDefault="007B0696" w:rsidP="007B0696">
      <w:pPr>
        <w:keepNext/>
        <w:rPr>
          <w:rFonts w:cs="v5.0.0"/>
        </w:rPr>
      </w:pPr>
      <w:r w:rsidRPr="00340914">
        <w:rPr>
          <w:rFonts w:cs="v5.0.0"/>
        </w:rPr>
        <w:t xml:space="preserve">For Category B Operating band unwanted emissions, there are two options for the limits that may be applied regionally. Either the limits in </w:t>
      </w:r>
      <w:r>
        <w:rPr>
          <w:rFonts w:cs="v5.0.0"/>
        </w:rPr>
        <w:t>clause</w:t>
      </w:r>
      <w:r w:rsidRPr="00340914">
        <w:rPr>
          <w:rFonts w:cs="v5.0.0"/>
        </w:rPr>
        <w:t xml:space="preserve"> 6.6.3.2.1 or </w:t>
      </w:r>
      <w:r>
        <w:rPr>
          <w:rFonts w:cs="v5.0.0"/>
        </w:rPr>
        <w:t>clause</w:t>
      </w:r>
      <w:r w:rsidRPr="00340914">
        <w:rPr>
          <w:rFonts w:cs="v5.0.0"/>
        </w:rPr>
        <w:t xml:space="preserve"> 6.6.3.2.2 shall be applied.</w:t>
      </w:r>
    </w:p>
    <w:p w:rsidR="007B0696" w:rsidRPr="00340914" w:rsidRDefault="007B0696" w:rsidP="007B0696">
      <w:pPr>
        <w:pStyle w:val="Heading5"/>
        <w:rPr>
          <w:rFonts w:cs="v5.0.0"/>
        </w:rPr>
      </w:pPr>
      <w:bookmarkStart w:id="536" w:name="_Toc20997777"/>
      <w:bookmarkStart w:id="537" w:name="_Toc29478456"/>
      <w:bookmarkStart w:id="538" w:name="_Toc35933054"/>
      <w:bookmarkStart w:id="539" w:name="_Toc35935342"/>
      <w:bookmarkStart w:id="540" w:name="_Toc37162926"/>
      <w:bookmarkStart w:id="541" w:name="_Toc37173254"/>
      <w:bookmarkStart w:id="542" w:name="_Toc37173506"/>
      <w:bookmarkStart w:id="543" w:name="_Toc44754062"/>
      <w:r w:rsidRPr="00340914">
        <w:t>6.6.3.2.1</w:t>
      </w:r>
      <w:r w:rsidRPr="00340914">
        <w:tab/>
        <w:t>Category B</w:t>
      </w:r>
      <w:r w:rsidRPr="00340914">
        <w:rPr>
          <w:lang w:eastAsia="zh-CN"/>
        </w:rPr>
        <w:t xml:space="preserve"> requirements (Option 1)</w:t>
      </w:r>
      <w:bookmarkEnd w:id="536"/>
      <w:bookmarkEnd w:id="537"/>
      <w:bookmarkEnd w:id="538"/>
      <w:bookmarkEnd w:id="539"/>
      <w:bookmarkEnd w:id="540"/>
      <w:bookmarkEnd w:id="541"/>
      <w:bookmarkEnd w:id="542"/>
      <w:bookmarkEnd w:id="543"/>
    </w:p>
    <w:p w:rsidR="007B0696" w:rsidRPr="00340914" w:rsidRDefault="007B0696" w:rsidP="007B0696">
      <w:r w:rsidRPr="00340914">
        <w:t>For E-UTRA BS operating in Bands 5, 8, 12, 13, 14, 17, 20, 26</w:t>
      </w:r>
      <w:r w:rsidRPr="00340914">
        <w:rPr>
          <w:rFonts w:hint="eastAsia"/>
        </w:rPr>
        <w:t xml:space="preserve">, </w:t>
      </w:r>
      <w:r w:rsidRPr="00340914">
        <w:t xml:space="preserve">27, </w:t>
      </w:r>
      <w:r w:rsidRPr="00340914">
        <w:rPr>
          <w:rFonts w:hint="eastAsia"/>
        </w:rPr>
        <w:t>28</w:t>
      </w:r>
      <w:r w:rsidRPr="00340914">
        <w:t>, 29, 31, 44, 68, 67, 71</w:t>
      </w:r>
      <w:r w:rsidRPr="00340914">
        <w:rPr>
          <w:rFonts w:cs="v5.0.0"/>
        </w:rPr>
        <w:t>, 72, 73, 85, 87, 88</w:t>
      </w:r>
      <w:r w:rsidRPr="00340914">
        <w:t xml:space="preserve"> emissions shall not exceed the maximum levels specified in Tables 6.6.3.2.1-1 to 6.6.3.2.1-3:</w:t>
      </w:r>
    </w:p>
    <w:p w:rsidR="007B0696" w:rsidRPr="00340914" w:rsidRDefault="007B0696" w:rsidP="007B0696">
      <w:pPr>
        <w:pStyle w:val="TH"/>
        <w:rPr>
          <w:rFonts w:cs="v5.0.0"/>
        </w:rPr>
      </w:pPr>
      <w:r w:rsidRPr="00340914">
        <w:t>Table 6.6.3.2.1-1: Wide Area BS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7"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lastRenderedPageBreak/>
        <w:t>Table 6.6.3.2.1-2: Wide Area BS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-16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Table 6.6.3.2.1-3: Wide Area BS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5"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-16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-16dBm/100kHz.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keepNext/>
        <w:rPr>
          <w:rFonts w:cs="v5.0.0"/>
        </w:rPr>
      </w:pPr>
      <w:r w:rsidRPr="00340914">
        <w:rPr>
          <w:rFonts w:cs="v5.0.0"/>
        </w:rPr>
        <w:lastRenderedPageBreak/>
        <w:t>For E-UTRA BS operating in Bands 1, 2, 3, 4, 7, 10, 22, 25, 30, 33, 34, 35, 36, 37, 38, 39, 40, 41, 42, 43, 45, 48, 50, 52, 65, 66, 69, 70, 75 emissions shall not exceed the maximum levels specified in Tables 6.6.3.2.1-4 to 6.6.3.2.1-6:</w:t>
      </w:r>
    </w:p>
    <w:p w:rsidR="007B0696" w:rsidRPr="00340914" w:rsidRDefault="007B0696" w:rsidP="007B0696">
      <w:pPr>
        <w:pStyle w:val="TH"/>
        <w:rPr>
          <w:rFonts w:cs="v5.0.0"/>
        </w:rPr>
      </w:pPr>
      <w:r w:rsidRPr="00340914">
        <w:t>Table 6.6.3.2.1-4: Wide Area BS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66900" cy="371475"/>
                  <wp:effectExtent l="0" t="0" r="0" b="0"/>
                  <wp:docPr id="45124"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86690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-11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t>Table 6.6.3.2.1-5: Wide Area BS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47850" cy="371475"/>
                  <wp:effectExtent l="0" t="0" r="0" b="0"/>
                  <wp:docPr id="45123"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8478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1MHz</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TH"/>
        <w:rPr>
          <w:rFonts w:cs="v5.0.0"/>
        </w:rPr>
      </w:pPr>
      <w:r w:rsidRPr="00340914">
        <w:lastRenderedPageBreak/>
        <w:t>Table 6.6.3.2.1-6: Wide Area BS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 (Note 1</w:t>
            </w:r>
            <w:r w:rsidRPr="00340914">
              <w:rPr>
                <w:rFonts w:cs="Arial"/>
              </w:rPr>
              <w:t>, 2</w:t>
            </w:r>
            <w:r w:rsidRPr="00340914">
              <w:rPr>
                <w:rFonts w:cs="v5.0.0"/>
              </w:rPr>
              <w: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7B0696">
              <w:rPr>
                <w:rFonts w:cs="Arial"/>
                <w:noProof/>
                <w:position w:val="-30"/>
                <w:lang w:val="en-US"/>
              </w:rPr>
              <w:drawing>
                <wp:inline distT="0" distB="0" distL="0" distR="0">
                  <wp:extent cx="1809750" cy="371475"/>
                  <wp:effectExtent l="0" t="0" r="0" b="0"/>
                  <wp:docPr id="4512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09750" cy="371475"/>
                          </a:xfrm>
                          <a:prstGeom prst="rect">
                            <a:avLst/>
                          </a:prstGeom>
                          <a:noFill/>
                          <a:ln>
                            <a:noFill/>
                          </a:ln>
                        </pic:spPr>
                      </pic:pic>
                    </a:graphicData>
                  </a:graphic>
                </wp:inline>
              </w:drawing>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lang w:val="fr-FR"/>
              </w:rPr>
            </w:pPr>
            <w:r w:rsidRPr="00340914">
              <w:rPr>
                <w:rFonts w:cs="v5.0.0"/>
                <w:lang w:val="fr-FR"/>
              </w:rPr>
              <w:t xml:space="preserve">5 </w:t>
            </w:r>
            <w:r w:rsidRPr="00340914">
              <w:rPr>
                <w:rFonts w:cs="Arial"/>
                <w:lang w:val="fr-FR"/>
              </w:rPr>
              <w:t xml:space="preserve">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f &lt;</w:t>
            </w:r>
          </w:p>
          <w:p w:rsidR="007B0696" w:rsidRPr="00340914" w:rsidRDefault="007B0696" w:rsidP="007B0696">
            <w:pPr>
              <w:pStyle w:val="TAC"/>
              <w:rPr>
                <w:rFonts w:cs="v5.0.0"/>
                <w:lang w:val="fr-FR"/>
              </w:rPr>
            </w:pPr>
            <w:r w:rsidRPr="00340914">
              <w:rPr>
                <w:rFonts w:cs="v5.0.0"/>
                <w:lang w:val="fr-FR"/>
              </w:rPr>
              <w:t xml:space="preserve">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v5.0.0"/>
                <w:lang w:val="fr-FR"/>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 w:rsidR="007B0696" w:rsidRPr="00340914" w:rsidRDefault="007B0696" w:rsidP="007B0696">
      <w:pPr>
        <w:pStyle w:val="Heading4"/>
      </w:pPr>
      <w:bookmarkStart w:id="544" w:name="_Toc20997778"/>
      <w:bookmarkStart w:id="545" w:name="_Toc29478457"/>
      <w:bookmarkStart w:id="546" w:name="_Toc35933055"/>
      <w:bookmarkStart w:id="547" w:name="_Toc35935343"/>
      <w:bookmarkStart w:id="548" w:name="_Toc37162927"/>
      <w:bookmarkStart w:id="549" w:name="_Toc37173255"/>
      <w:bookmarkStart w:id="550" w:name="_Toc37173507"/>
      <w:bookmarkStart w:id="551" w:name="_Toc44754063"/>
      <w:r w:rsidRPr="00340914">
        <w:lastRenderedPageBreak/>
        <w:t>6.6.3.2.2</w:t>
      </w:r>
      <w:r w:rsidRPr="00340914">
        <w:tab/>
        <w:t>Category B (Option 2)</w:t>
      </w:r>
      <w:bookmarkEnd w:id="544"/>
      <w:bookmarkEnd w:id="545"/>
      <w:bookmarkEnd w:id="546"/>
      <w:bookmarkEnd w:id="547"/>
      <w:bookmarkEnd w:id="548"/>
      <w:bookmarkEnd w:id="549"/>
      <w:bookmarkEnd w:id="550"/>
      <w:bookmarkEnd w:id="551"/>
    </w:p>
    <w:p w:rsidR="007B0696" w:rsidRPr="00340914" w:rsidRDefault="007B0696" w:rsidP="007B0696">
      <w:pPr>
        <w:keepNext/>
        <w:rPr>
          <w:rFonts w:cs="v5.0.0"/>
        </w:rPr>
      </w:pPr>
      <w:r w:rsidRPr="00340914">
        <w:rPr>
          <w:rFonts w:cs="v5.0.0"/>
        </w:rPr>
        <w:t xml:space="preserve">The limits in this </w:t>
      </w:r>
      <w:r>
        <w:rPr>
          <w:rFonts w:cs="v5.0.0"/>
        </w:rPr>
        <w:t>clause</w:t>
      </w:r>
      <w:r w:rsidRPr="00340914">
        <w:rPr>
          <w:rFonts w:cs="v5.0.0"/>
        </w:rPr>
        <w:t xml:space="preserve"> are intended for Europe and may be applied regionally for BS operating in band 1, 3, 7, 8, 32, 33, 34, 38, 65 or 69.</w:t>
      </w:r>
    </w:p>
    <w:p w:rsidR="007B0696" w:rsidRPr="00340914" w:rsidRDefault="007B0696" w:rsidP="007B0696">
      <w:pPr>
        <w:keepNext/>
        <w:rPr>
          <w:rFonts w:cs="v5.0.0"/>
        </w:rPr>
      </w:pPr>
      <w:r w:rsidRPr="00340914">
        <w:rPr>
          <w:rFonts w:cs="v5.0.0"/>
        </w:rPr>
        <w:t xml:space="preserve">For a BS operating in band 1, 3, 7, 8, 32, 33, 34, 38, 65 or 69 emissions shall not exceed the maximum levels specified in Table 6.6.3.2.2-1 below for </w:t>
      </w:r>
      <w:r w:rsidRPr="00340914">
        <w:t>5, 10, 15 and 20 MHz channel bandwidth</w:t>
      </w:r>
      <w:r w:rsidRPr="00340914">
        <w:rPr>
          <w:rFonts w:cs="v5.0.0"/>
        </w:rPr>
        <w:t>:</w:t>
      </w:r>
    </w:p>
    <w:p w:rsidR="007B0696" w:rsidRPr="00340914" w:rsidRDefault="007B0696" w:rsidP="007B0696">
      <w:pPr>
        <w:pStyle w:val="TH"/>
        <w:rPr>
          <w:rFonts w:cs="v5.0.0"/>
        </w:rPr>
      </w:pPr>
      <w:r w:rsidRPr="00340914">
        <w:t xml:space="preserve">Table 6.6.3.2.2-1: Regional Wide Area BS operating band unwanted emission limits in band </w:t>
      </w:r>
      <w:r w:rsidRPr="00340914">
        <w:rPr>
          <w:rFonts w:hint="eastAsia"/>
          <w:lang w:eastAsia="zh-CN"/>
        </w:rPr>
        <w:t xml:space="preserve">1, 3, </w:t>
      </w:r>
      <w:r w:rsidRPr="00340914">
        <w:rPr>
          <w:lang w:eastAsia="zh-CN"/>
        </w:rPr>
        <w:t xml:space="preserve">7, </w:t>
      </w:r>
      <w:r w:rsidRPr="00340914">
        <w:rPr>
          <w:rFonts w:hint="eastAsia"/>
          <w:lang w:eastAsia="zh-CN"/>
        </w:rPr>
        <w:t xml:space="preserve">8, </w:t>
      </w:r>
      <w:r w:rsidRPr="00340914">
        <w:rPr>
          <w:lang w:eastAsia="zh-CN"/>
        </w:rPr>
        <w:t xml:space="preserve">32, </w:t>
      </w:r>
      <w:r w:rsidRPr="00340914">
        <w:rPr>
          <w:rFonts w:hint="eastAsia"/>
          <w:lang w:eastAsia="zh-CN"/>
        </w:rPr>
        <w:t>33</w:t>
      </w:r>
      <w:r w:rsidRPr="00340914">
        <w:rPr>
          <w:lang w:eastAsia="zh-CN"/>
        </w:rPr>
        <w:t>,</w:t>
      </w:r>
      <w:r w:rsidRPr="00340914">
        <w:rPr>
          <w:rFonts w:hint="eastAsia"/>
          <w:lang w:eastAsia="zh-CN"/>
        </w:rPr>
        <w:t xml:space="preserve"> 34</w:t>
      </w:r>
      <w:r w:rsidRPr="00340914">
        <w:rPr>
          <w:lang w:eastAsia="zh-CN"/>
        </w:rPr>
        <w:t>, 38, 65</w:t>
      </w:r>
      <w:r w:rsidRPr="00340914">
        <w:rPr>
          <w:rFonts w:hint="eastAsia"/>
          <w:lang w:eastAsia="zh-CN"/>
        </w:rPr>
        <w:t xml:space="preserve"> </w:t>
      </w:r>
      <w:r w:rsidRPr="00340914">
        <w:rPr>
          <w:lang w:eastAsia="zh-CN"/>
        </w:rPr>
        <w:t xml:space="preserve">or 69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976" w:type="dxa"/>
          </w:tcPr>
          <w:p w:rsidR="007B0696" w:rsidRPr="00340914" w:rsidRDefault="007B0696" w:rsidP="007B0696">
            <w:pPr>
              <w:pStyle w:val="TAC"/>
              <w:rPr>
                <w:rFonts w:cs="v5.0.0"/>
              </w:rPr>
            </w:pPr>
            <w:r w:rsidRPr="00340914">
              <w:rPr>
                <w:rFonts w:cs="v5.0.0"/>
              </w:rPr>
              <w:t xml:space="preserve">0.015MHz </w:t>
            </w:r>
            <w:r w:rsidRPr="00340914">
              <w:rPr>
                <w:rFonts w:cs="v5.0.0"/>
              </w:rPr>
              <w:sym w:font="Symbol" w:char="F0A3"/>
            </w:r>
            <w:r w:rsidRPr="00340914">
              <w:rPr>
                <w:rFonts w:cs="v5.0.0"/>
              </w:rPr>
              <w:t xml:space="preserve"> f_offset &lt; 0.215MHz </w:t>
            </w:r>
          </w:p>
        </w:tc>
        <w:tc>
          <w:tcPr>
            <w:tcW w:w="34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3455" w:type="dxa"/>
          </w:tcPr>
          <w:p w:rsidR="007B0696" w:rsidRPr="00340914" w:rsidRDefault="007B0696" w:rsidP="007B0696">
            <w:pPr>
              <w:pStyle w:val="TAC"/>
              <w:rPr>
                <w:rFonts w:cs="Arial"/>
              </w:rPr>
            </w:pPr>
            <w:r w:rsidRPr="00340914">
              <w:rPr>
                <w:rFonts w:cs="Arial"/>
                <w:position w:val="-30"/>
              </w:rPr>
              <w:object w:dxaOrig="3660" w:dyaOrig="720">
                <v:shape id="_x0000_i1043" type="#_x0000_t75" style="width:154.95pt;height:29.6pt" o:ole="" fillcolor="window">
                  <v:imagedata r:id="rId50" o:title=""/>
                </v:shape>
                <o:OLEObject Type="Embed" ProgID="Equation.3" ShapeID="_x0000_i1043" DrawAspect="Content" ObjectID="_1655367440" r:id="rId51"/>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2976"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34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w:t>
            </w:r>
            <w:r w:rsidRPr="00340914">
              <w:rPr>
                <w:rFonts w:cs="Arial"/>
              </w:rPr>
              <w:sym w:font="Symbol" w:char="F0A3"/>
            </w:r>
          </w:p>
          <w:p w:rsidR="007B0696" w:rsidRPr="00340914" w:rsidRDefault="007B0696" w:rsidP="007B0696">
            <w:pPr>
              <w:pStyle w:val="TAC"/>
              <w:rPr>
                <w:rFonts w:cs="v5.0.0"/>
                <w:lang w:val="fr-FR"/>
              </w:rPr>
            </w:pPr>
            <w:r w:rsidRPr="00340914">
              <w:rPr>
                <w:rFonts w:cs="Arial"/>
                <w:lang w:val="fr-FR"/>
              </w:rPr>
              <w:t xml:space="preserve">min( 10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 xml:space="preserve">) </w:t>
            </w:r>
          </w:p>
        </w:tc>
        <w:tc>
          <w:tcPr>
            <w:tcW w:w="2976" w:type="dxa"/>
          </w:tcPr>
          <w:p w:rsidR="007B0696" w:rsidRPr="00ED510D" w:rsidRDefault="007B0696" w:rsidP="007B0696">
            <w:pPr>
              <w:pStyle w:val="TAC"/>
              <w:rPr>
                <w:rFonts w:cs="v5.0.0"/>
                <w:lang w:val="sv-FI"/>
              </w:rPr>
            </w:pPr>
            <w:r w:rsidRPr="00ED510D">
              <w:rPr>
                <w:rFonts w:cs="v5.0.0"/>
                <w:lang w:val="sv-FI"/>
              </w:rPr>
              <w:t xml:space="preserve">1.5 MHz </w:t>
            </w:r>
            <w:r w:rsidRPr="00340914">
              <w:rPr>
                <w:rFonts w:cs="v5.0.0"/>
              </w:rPr>
              <w:sym w:font="Symbol" w:char="F0A3"/>
            </w:r>
            <w:r w:rsidRPr="00ED510D">
              <w:rPr>
                <w:rFonts w:cs="v5.0.0"/>
                <w:lang w:val="sv-FI"/>
              </w:rPr>
              <w:t xml:space="preserve"> f_offset &lt;</w:t>
            </w:r>
          </w:p>
          <w:p w:rsidR="007B0696" w:rsidRPr="00ED510D" w:rsidRDefault="007B0696" w:rsidP="007B0696">
            <w:pPr>
              <w:pStyle w:val="TAC"/>
              <w:rPr>
                <w:rFonts w:cs="v5.0.0"/>
                <w:lang w:val="sv-FI"/>
              </w:rPr>
            </w:pPr>
            <w:r w:rsidRPr="00ED510D">
              <w:rPr>
                <w:rFonts w:cs="v5.0.0"/>
                <w:lang w:val="sv-FI"/>
              </w:rPr>
              <w:t>min(10.5 MHz, f_offset</w:t>
            </w:r>
            <w:r w:rsidRPr="00ED510D">
              <w:rPr>
                <w:rFonts w:cs="v5.0.0"/>
                <w:vertAlign w:val="subscript"/>
                <w:lang w:val="sv-FI"/>
              </w:rPr>
              <w:t>max</w:t>
            </w:r>
            <w:r w:rsidRPr="00ED510D">
              <w:rPr>
                <w:rFonts w:cs="v5.0.0"/>
                <w:lang w:val="sv-FI"/>
              </w:rPr>
              <w:t>)</w:t>
            </w:r>
          </w:p>
        </w:tc>
        <w:tc>
          <w:tcPr>
            <w:tcW w:w="34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 xml:space="preserve">-15 dBm (Note </w:t>
            </w:r>
            <w:r w:rsidRPr="00340914">
              <w:rPr>
                <w:rFonts w:cs="Arial" w:hint="eastAsia"/>
                <w:lang w:eastAsia="zh-CN"/>
              </w:rPr>
              <w:t>10</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w:t>
      </w:r>
      <w:r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rsidR="007B0696" w:rsidRPr="00340914" w:rsidRDefault="007B0696" w:rsidP="007B0696">
      <w:pPr>
        <w:pStyle w:val="TH"/>
        <w:rPr>
          <w:rFonts w:cs="v5.0.0"/>
        </w:rPr>
      </w:pPr>
      <w:r w:rsidRPr="00340914">
        <w:t>Table 6.6.3.2.2-2: Regional Wide Area BS operating band unwanted emission limits in band 3</w:t>
      </w:r>
      <w:r w:rsidRPr="00340914">
        <w:rPr>
          <w:rFonts w:eastAsia="Malgun Gothic" w:hint="eastAsia"/>
        </w:rPr>
        <w:t>,</w:t>
      </w:r>
      <w:r w:rsidRPr="00340914">
        <w:t xml:space="preserve"> 8 or 65 for 3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lastRenderedPageBreak/>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44" type="#_x0000_t75" style="width:125.3pt;height:31.45pt" o:ole="" fillcolor="window">
                  <v:imagedata r:id="rId52" o:title=""/>
                </v:shape>
                <o:OLEObject Type="Embed" ProgID="Equation.3" ShapeID="_x0000_i1044" DrawAspect="Content" ObjectID="_1655367441" r:id="rId53"/>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45" type="#_x0000_t75" style="width:128.95pt;height:31.45pt" o:ole="" fillcolor="window">
                  <v:imagedata r:id="rId54" o:title=""/>
                </v:shape>
                <o:OLEObject Type="Embed" ProgID="Equation.3" ShapeID="_x0000_i1045" DrawAspect="Content" ObjectID="_1655367442" r:id="rId55"/>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46" type="#_x0000_t75" style="width:154.95pt;height:29.6pt" o:ole="" fillcolor="window">
                  <v:imagedata r:id="rId50" o:title=""/>
                </v:shape>
                <o:OLEObject Type="Embed" ProgID="Equation.3" ShapeID="_x0000_i1046" DrawAspect="Content" ObjectID="_1655367443" r:id="rId56"/>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Arial"/>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p>
          <w:p w:rsidR="007B0696" w:rsidRPr="00340914" w:rsidRDefault="007B0696" w:rsidP="007B0696">
            <w:pPr>
              <w:pStyle w:val="TAC"/>
              <w:rPr>
                <w:rFonts w:cs="v5.0.0"/>
              </w:rPr>
            </w:pPr>
            <w:r w:rsidRPr="00340914">
              <w:rPr>
                <w:rFonts w:cs="Arial"/>
              </w:rPr>
              <w:t>6 MHz</w:t>
            </w:r>
          </w:p>
        </w:tc>
        <w:tc>
          <w:tcPr>
            <w:tcW w:w="3261" w:type="dxa"/>
          </w:tcPr>
          <w:p w:rsidR="007B0696" w:rsidRPr="00340914" w:rsidRDefault="007B0696" w:rsidP="007B0696">
            <w:pPr>
              <w:pStyle w:val="TAC"/>
              <w:rPr>
                <w:rFonts w:cs="Arial"/>
              </w:rPr>
            </w:pPr>
            <w:r w:rsidRPr="00340914">
              <w:rPr>
                <w:rFonts w:cs="Arial"/>
              </w:rPr>
              <w:t xml:space="preserve">1.5 MHz </w:t>
            </w:r>
            <w:r w:rsidRPr="00340914">
              <w:rPr>
                <w:rFonts w:cs="Arial"/>
              </w:rPr>
              <w:sym w:font="Symbol" w:char="F0A3"/>
            </w:r>
            <w:r w:rsidRPr="00340914">
              <w:rPr>
                <w:rFonts w:cs="Arial"/>
              </w:rPr>
              <w:t xml:space="preserve"> f_offset &lt;</w:t>
            </w:r>
          </w:p>
          <w:p w:rsidR="007B0696" w:rsidRPr="00340914" w:rsidRDefault="007B0696" w:rsidP="007B0696">
            <w:pPr>
              <w:pStyle w:val="TAC"/>
              <w:rPr>
                <w:rFonts w:cs="v5.0.0"/>
              </w:rPr>
            </w:pPr>
            <w:r w:rsidRPr="00340914">
              <w:rPr>
                <w:rFonts w:cs="v5.0.0"/>
              </w:rPr>
              <w:t>6.5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For a BS operating in band 3</w:t>
      </w:r>
      <w:r w:rsidRPr="00340914">
        <w:rPr>
          <w:rFonts w:eastAsia="Malgun Gothic" w:cs="v5.0.0" w:hint="eastAsia"/>
        </w:rPr>
        <w:t>,</w:t>
      </w:r>
      <w:r w:rsidRPr="00340914">
        <w:rPr>
          <w:rFonts w:cs="v5.0.0"/>
        </w:rPr>
        <w:t xml:space="preserve"> 8 or 65,</w:t>
      </w:r>
      <w:r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rsidR="007B0696" w:rsidRPr="00340914" w:rsidRDefault="007B0696" w:rsidP="007B0696">
      <w:pPr>
        <w:pStyle w:val="TH"/>
        <w:rPr>
          <w:rFonts w:cs="v5.0.0"/>
        </w:rPr>
      </w:pPr>
      <w:r w:rsidRPr="00340914">
        <w:t>Table 6.6.3.2.2-3: Regional Wide Area BS operating band unwanted emission limits in band 3</w:t>
      </w:r>
      <w:r w:rsidRPr="00340914">
        <w:rPr>
          <w:rFonts w:eastAsia="Malgun Gothic" w:hint="eastAsia"/>
        </w:rPr>
        <w:t>,</w:t>
      </w:r>
      <w:r w:rsidRPr="00340914">
        <w:t xml:space="preserve"> 8 or 65</w:t>
      </w:r>
      <w:r w:rsidRPr="00340914">
        <w:rPr>
          <w:rFonts w:hint="eastAsia"/>
          <w:lang w:eastAsia="zh-CN"/>
        </w:rPr>
        <w:t xml:space="preserve"> </w:t>
      </w:r>
      <w:r w:rsidRPr="00340914">
        <w:t>for 1.4 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7B0696" w:rsidRPr="00340914" w:rsidTr="007B0696">
        <w:trPr>
          <w:cantSplit/>
          <w:jc w:val="center"/>
        </w:trPr>
        <w:tc>
          <w:tcPr>
            <w:tcW w:w="2268"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326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28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tc>
        <w:tc>
          <w:tcPr>
            <w:tcW w:w="3261" w:type="dxa"/>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2855" w:type="dxa"/>
          </w:tcPr>
          <w:p w:rsidR="007B0696" w:rsidRPr="00340914" w:rsidRDefault="007B0696" w:rsidP="007B0696">
            <w:pPr>
              <w:pStyle w:val="TAC"/>
              <w:rPr>
                <w:rFonts w:cs="Arial"/>
              </w:rPr>
            </w:pPr>
            <w:r w:rsidRPr="00340914">
              <w:rPr>
                <w:rFonts w:cs="Arial"/>
                <w:position w:val="-32"/>
              </w:rPr>
              <w:object w:dxaOrig="2980" w:dyaOrig="760">
                <v:shape id="_x0000_i1047" type="#_x0000_t75" style="width:125.3pt;height:31.45pt" o:ole="" fillcolor="window">
                  <v:imagedata r:id="rId52" o:title=""/>
                </v:shape>
                <o:OLEObject Type="Embed" ProgID="Equation.3" ShapeID="_x0000_i1047" DrawAspect="Content" ObjectID="_1655367444" r:id="rId57"/>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0.15 MHz</w:t>
            </w:r>
          </w:p>
        </w:tc>
        <w:tc>
          <w:tcPr>
            <w:tcW w:w="3261" w:type="dxa"/>
          </w:tcPr>
          <w:p w:rsidR="007B0696" w:rsidRPr="00340914" w:rsidRDefault="007B0696" w:rsidP="007B0696">
            <w:pPr>
              <w:pStyle w:val="TAC"/>
              <w:rPr>
                <w:rFonts w:cs="v5.0.0"/>
              </w:rPr>
            </w:pPr>
            <w:r w:rsidRPr="00340914">
              <w:rPr>
                <w:rFonts w:cs="v5.0.0"/>
              </w:rPr>
              <w:t xml:space="preserve">0. 065 MHz </w:t>
            </w:r>
            <w:r w:rsidRPr="00340914">
              <w:rPr>
                <w:rFonts w:cs="v5.0.0"/>
              </w:rPr>
              <w:sym w:font="Symbol" w:char="F0A3"/>
            </w:r>
            <w:r w:rsidRPr="00340914">
              <w:rPr>
                <w:rFonts w:cs="v5.0.0"/>
              </w:rPr>
              <w:t xml:space="preserve"> f_offset &lt; 0.165 MHz </w:t>
            </w:r>
          </w:p>
        </w:tc>
        <w:tc>
          <w:tcPr>
            <w:tcW w:w="2855" w:type="dxa"/>
          </w:tcPr>
          <w:p w:rsidR="007B0696" w:rsidRPr="00340914" w:rsidRDefault="007B0696" w:rsidP="007B0696">
            <w:pPr>
              <w:pStyle w:val="TAC"/>
              <w:rPr>
                <w:rFonts w:cs="Arial"/>
              </w:rPr>
            </w:pPr>
            <w:r w:rsidRPr="00340914">
              <w:rPr>
                <w:rFonts w:cs="Arial"/>
                <w:position w:val="-32"/>
              </w:rPr>
              <w:object w:dxaOrig="3080" w:dyaOrig="760">
                <v:shape id="_x0000_i1048" type="#_x0000_t75" style="width:128.95pt;height:31.45pt" o:ole="" fillcolor="window">
                  <v:imagedata r:id="rId54" o:title=""/>
                </v:shape>
                <o:OLEObject Type="Embed" ProgID="Equation.3" ShapeID="_x0000_i1048" DrawAspect="Content" ObjectID="_1655367445" r:id="rId58"/>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3261" w:type="dxa"/>
          </w:tcPr>
          <w:p w:rsidR="007B0696" w:rsidRPr="00340914" w:rsidRDefault="007B0696" w:rsidP="007B0696">
            <w:pPr>
              <w:pStyle w:val="TAC"/>
              <w:rPr>
                <w:rFonts w:cs="v5.0.0"/>
              </w:rPr>
            </w:pPr>
            <w:r w:rsidRPr="00340914">
              <w:rPr>
                <w:rFonts w:cs="v5.0.0"/>
              </w:rPr>
              <w:t xml:space="preserve">0.165MHz </w:t>
            </w:r>
            <w:r w:rsidRPr="00340914">
              <w:rPr>
                <w:rFonts w:cs="v5.0.0"/>
              </w:rPr>
              <w:sym w:font="Symbol" w:char="F0A3"/>
            </w:r>
            <w:r w:rsidRPr="00340914">
              <w:rPr>
                <w:rFonts w:cs="v5.0.0"/>
              </w:rPr>
              <w:t xml:space="preserve"> f_offset &lt; 0.215MHz </w:t>
            </w:r>
          </w:p>
        </w:tc>
        <w:tc>
          <w:tcPr>
            <w:tcW w:w="2855" w:type="dxa"/>
          </w:tcPr>
          <w:p w:rsidR="007B0696" w:rsidRPr="00340914" w:rsidRDefault="007B0696" w:rsidP="007B0696">
            <w:pPr>
              <w:pStyle w:val="TAC"/>
              <w:rPr>
                <w:rFonts w:cs="Arial"/>
              </w:rPr>
            </w:pPr>
            <w:r w:rsidRPr="00340914">
              <w:rPr>
                <w:rFonts w:cs="Arial"/>
              </w:rPr>
              <w:t>-14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3261" w:type="dxa"/>
          </w:tcPr>
          <w:p w:rsidR="007B0696" w:rsidRPr="00340914" w:rsidRDefault="007B0696" w:rsidP="007B0696">
            <w:pPr>
              <w:pStyle w:val="TAC"/>
              <w:rPr>
                <w:rFonts w:cs="v5.0.0"/>
              </w:rPr>
            </w:pPr>
            <w:r w:rsidRPr="00340914">
              <w:rPr>
                <w:rFonts w:cs="v5.0.0"/>
              </w:rPr>
              <w:t xml:space="preserve">0.215MHz </w:t>
            </w:r>
            <w:r w:rsidRPr="00340914">
              <w:rPr>
                <w:rFonts w:cs="v5.0.0"/>
              </w:rPr>
              <w:sym w:font="Symbol" w:char="F0A3"/>
            </w:r>
            <w:r w:rsidRPr="00340914">
              <w:rPr>
                <w:rFonts w:cs="v5.0.0"/>
              </w:rPr>
              <w:t xml:space="preserve"> f_offset &lt; 1.015MHz</w:t>
            </w:r>
          </w:p>
        </w:tc>
        <w:tc>
          <w:tcPr>
            <w:tcW w:w="2855" w:type="dxa"/>
          </w:tcPr>
          <w:p w:rsidR="007B0696" w:rsidRPr="00340914" w:rsidRDefault="007B0696" w:rsidP="007B0696">
            <w:pPr>
              <w:pStyle w:val="TAC"/>
              <w:rPr>
                <w:rFonts w:cs="Arial"/>
              </w:rPr>
            </w:pPr>
            <w:r w:rsidRPr="00340914">
              <w:rPr>
                <w:rFonts w:cs="Arial"/>
                <w:position w:val="-30"/>
              </w:rPr>
              <w:object w:dxaOrig="3660" w:dyaOrig="720">
                <v:shape id="_x0000_i1049" type="#_x0000_t75" style="width:154.95pt;height:29.6pt" o:ole="" fillcolor="window">
                  <v:imagedata r:id="rId50" o:title=""/>
                </v:shape>
                <o:OLEObject Type="Embed" ProgID="Equation.3" ShapeID="_x0000_i1049" DrawAspect="Content" ObjectID="_1655367446" r:id="rId59"/>
              </w:objec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(Note </w:t>
            </w:r>
            <w:r w:rsidRPr="00340914">
              <w:rPr>
                <w:rFonts w:cs="v5.0.0" w:hint="eastAsia"/>
                <w:lang w:eastAsia="zh-CN"/>
              </w:rPr>
              <w:t>9</w:t>
            </w:r>
            <w:r w:rsidRPr="00340914">
              <w:rPr>
                <w:rFonts w:cs="v5.0.0"/>
              </w:rPr>
              <w:t>)</w:t>
            </w:r>
          </w:p>
        </w:tc>
        <w:tc>
          <w:tcPr>
            <w:tcW w:w="3261" w:type="dxa"/>
          </w:tcPr>
          <w:p w:rsidR="007B0696" w:rsidRPr="00340914" w:rsidRDefault="007B0696" w:rsidP="007B0696">
            <w:pPr>
              <w:pStyle w:val="TAC"/>
              <w:rPr>
                <w:rFonts w:cs="v5.0.0"/>
              </w:rPr>
            </w:pPr>
            <w:r w:rsidRPr="00340914">
              <w:rPr>
                <w:rFonts w:cs="v5.0.0"/>
              </w:rPr>
              <w:t xml:space="preserve">1.015MHz </w:t>
            </w:r>
            <w:r w:rsidRPr="00340914">
              <w:rPr>
                <w:rFonts w:cs="v5.0.0"/>
              </w:rPr>
              <w:sym w:font="Symbol" w:char="F0A3"/>
            </w:r>
            <w:r w:rsidRPr="00340914">
              <w:rPr>
                <w:rFonts w:cs="v5.0.0"/>
              </w:rPr>
              <w:t xml:space="preserve"> f_offset &lt; 1.5 MHz </w:t>
            </w:r>
          </w:p>
        </w:tc>
        <w:tc>
          <w:tcPr>
            <w:tcW w:w="2855" w:type="dxa"/>
          </w:tcPr>
          <w:p w:rsidR="007B0696" w:rsidRPr="00340914" w:rsidRDefault="007B0696" w:rsidP="007B0696">
            <w:pPr>
              <w:pStyle w:val="TAC"/>
              <w:rPr>
                <w:rFonts w:cs="Arial"/>
              </w:rPr>
            </w:pPr>
            <w:r w:rsidRPr="00340914">
              <w:rPr>
                <w:rFonts w:cs="Arial"/>
              </w:rPr>
              <w:t>-26 dBm</w:t>
            </w:r>
          </w:p>
        </w:tc>
        <w:tc>
          <w:tcPr>
            <w:tcW w:w="1430"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1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v5.0.0"/>
              </w:rPr>
              <w:t xml:space="preserve">2.8 </w:t>
            </w:r>
            <w:r w:rsidRPr="00340914">
              <w:rPr>
                <w:rFonts w:cs="Arial"/>
              </w:rPr>
              <w:t xml:space="preserve">MHz </w:t>
            </w:r>
          </w:p>
        </w:tc>
        <w:tc>
          <w:tcPr>
            <w:tcW w:w="3261" w:type="dxa"/>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3.3 MHz</w:t>
            </w:r>
          </w:p>
        </w:tc>
        <w:tc>
          <w:tcPr>
            <w:tcW w:w="2855" w:type="dxa"/>
          </w:tcPr>
          <w:p w:rsidR="007B0696" w:rsidRPr="00340914" w:rsidRDefault="007B0696" w:rsidP="007B0696">
            <w:pPr>
              <w:pStyle w:val="TAC"/>
              <w:rPr>
                <w:rFonts w:cs="Arial"/>
              </w:rPr>
            </w:pPr>
            <w:r w:rsidRPr="00340914">
              <w:rPr>
                <w:rFonts w:cs="Arial"/>
              </w:rPr>
              <w:t>-13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2268"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3261"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2855" w:type="dxa"/>
          </w:tcPr>
          <w:p w:rsidR="007B0696" w:rsidRPr="00340914" w:rsidRDefault="007B0696" w:rsidP="007B0696">
            <w:pPr>
              <w:pStyle w:val="TAC"/>
              <w:rPr>
                <w:rFonts w:cs="Arial"/>
              </w:rPr>
            </w:pPr>
            <w:r w:rsidRPr="00340914">
              <w:rPr>
                <w:rFonts w:cs="Arial"/>
              </w:rPr>
              <w:t>-15 dBm</w:t>
            </w:r>
          </w:p>
        </w:tc>
        <w:tc>
          <w:tcPr>
            <w:tcW w:w="1430"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 xml:space="preserve">NOTE 1:   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 where the contribution from the far-end sub-block shall be scaled according to the measurement bandwidth of the near-end sub-block</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-15dBm/1MHz.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r w:rsidRPr="00340914">
              <w:rPr>
                <w:rFonts w:cs="v5.0.0"/>
              </w:rPr>
              <w:t xml:space="preserve">, where the contribution from the far-end sub-block </w:t>
            </w:r>
            <w:r w:rsidRPr="00340914">
              <w:rPr>
                <w:rFonts w:cs="Arial"/>
              </w:rPr>
              <w:t xml:space="preserve">or RF Bandwidth </w:t>
            </w:r>
            <w:r w:rsidRPr="00340914">
              <w:rPr>
                <w:rFonts w:cs="v5.0.0"/>
              </w:rPr>
              <w:t>shall be scaled according to the measurement bandwidth of the near-end sub-block</w:t>
            </w:r>
            <w:r w:rsidRPr="00340914">
              <w:rPr>
                <w:rFonts w:cs="Arial"/>
              </w:rPr>
              <w:t xml:space="preserve"> or RF Bandwidth.</w:t>
            </w:r>
          </w:p>
        </w:tc>
      </w:tr>
    </w:tbl>
    <w:p w:rsidR="007B0696" w:rsidRPr="00340914" w:rsidRDefault="007B0696" w:rsidP="007B0696">
      <w:pPr>
        <w:rPr>
          <w:lang w:eastAsia="zh-CN"/>
        </w:rPr>
      </w:pPr>
    </w:p>
    <w:p w:rsidR="007B0696" w:rsidRPr="00340914" w:rsidRDefault="007B0696" w:rsidP="007B0696">
      <w:pPr>
        <w:pStyle w:val="Heading4"/>
      </w:pPr>
      <w:bookmarkStart w:id="552" w:name="_Toc20997779"/>
      <w:bookmarkStart w:id="553" w:name="_Toc29478458"/>
      <w:bookmarkStart w:id="554" w:name="_Toc35933056"/>
      <w:bookmarkStart w:id="555" w:name="_Toc35935344"/>
      <w:bookmarkStart w:id="556" w:name="_Toc37162928"/>
      <w:bookmarkStart w:id="557" w:name="_Toc37173256"/>
      <w:bookmarkStart w:id="558" w:name="_Toc37173508"/>
      <w:bookmarkStart w:id="559" w:name="_Toc44754064"/>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552"/>
      <w:bookmarkEnd w:id="553"/>
      <w:bookmarkEnd w:id="554"/>
      <w:bookmarkEnd w:id="555"/>
      <w:bookmarkEnd w:id="556"/>
      <w:bookmarkEnd w:id="557"/>
      <w:bookmarkEnd w:id="558"/>
      <w:bookmarkEnd w:id="559"/>
    </w:p>
    <w:p w:rsidR="007B0696" w:rsidRPr="00340914" w:rsidRDefault="007B0696" w:rsidP="007B0696">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Pr>
          <w:p w:rsidR="007B0696" w:rsidRPr="00340914" w:rsidRDefault="007B0696" w:rsidP="007B0696">
            <w:pPr>
              <w:pStyle w:val="TAH"/>
              <w:rPr>
                <w:rFonts w:cs="Arial"/>
              </w:rPr>
            </w:pPr>
            <w:r w:rsidRPr="00340914">
              <w:rPr>
                <w:rFonts w:cs="Arial"/>
              </w:rPr>
              <w:t>Minimum requirement (Note 1, 2)</w:t>
            </w:r>
          </w:p>
        </w:tc>
        <w:tc>
          <w:tcPr>
            <w:tcW w:w="1430" w:type="dxa"/>
          </w:tcPr>
          <w:p w:rsidR="007B0696" w:rsidRPr="00340914" w:rsidRDefault="007B0696" w:rsidP="007B0696">
            <w:pPr>
              <w:pStyle w:val="TAH"/>
              <w:rPr>
                <w:rFonts w:cs="Arial"/>
              </w:rPr>
            </w:pPr>
            <w:r w:rsidRPr="00340914">
              <w:rPr>
                <w:rFonts w:cs="Arial"/>
              </w:rPr>
              <w:t>Measurement bandwidth</w:t>
            </w:r>
            <w:r w:rsidRPr="00340914">
              <w:rPr>
                <w:rFonts w:cs="v5.0.0"/>
              </w:rPr>
              <w:t xml:space="preserve">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19" w:dyaOrig="680">
                <v:shape id="_x0000_i1050" type="#_x0000_t75" style="width:159.05pt;height:30.55pt" o:ole="">
                  <v:imagedata r:id="rId60" o:title=""/>
                </v:shape>
                <o:OLEObject Type="Embed" ProgID="Equation.DSMT4" ShapeID="_x0000_i1050" DrawAspect="Content" ObjectID="_1655367447" r:id="rId61"/>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31</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-31dBm/100kHz.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560" w:dyaOrig="680">
                <v:shape id="_x0000_i1051" type="#_x0000_t75" style="width:159.5pt;height:30.55pt" o:ole="">
                  <v:imagedata r:id="rId62" o:title=""/>
                </v:shape>
                <o:OLEObject Type="Embed" ProgID="Equation.3" ShapeID="_x0000_i1051" DrawAspect="Content" ObjectID="_1655367448" r:id="rId63"/>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35</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-35dBm/100kHz.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 xml:space="preserve">Minimum requirement </w:t>
            </w:r>
            <w:r w:rsidRPr="00340914">
              <w:rPr>
                <w:rFonts w:cs="Arial"/>
              </w:rPr>
              <w:t>(Note 1, 2))</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8"/>
              </w:rPr>
              <w:object w:dxaOrig="3379" w:dyaOrig="680">
                <v:shape id="_x0000_i1052" type="#_x0000_t75" style="width:152.2pt;height:30.55pt" o:ole="">
                  <v:imagedata r:id="rId64" o:title=""/>
                </v:shape>
                <o:OLEObject Type="Embed" ProgID="Equation.3" ShapeID="_x0000_i1052" DrawAspect="Content" ObjectID="_1655367449" r:id="rId65"/>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ED510D" w:rsidRDefault="007B0696" w:rsidP="007B0696">
            <w:pPr>
              <w:pStyle w:val="TAC"/>
              <w:rPr>
                <w:rFonts w:cs="v5.0.0"/>
                <w:lang w:val="sv-FI"/>
              </w:rPr>
            </w:pPr>
            <w:r w:rsidRPr="00ED510D">
              <w:rPr>
                <w:rFonts w:cs="v5.0.0"/>
                <w:lang w:val="sv-FI"/>
              </w:rPr>
              <w:t xml:space="preserve">5 </w:t>
            </w:r>
            <w:r w:rsidRPr="00ED510D">
              <w:rPr>
                <w:rFonts w:cs="Arial"/>
                <w:lang w:val="sv-FI"/>
              </w:rPr>
              <w:t xml:space="preserve">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v5.0.0"/>
                <w:lang w:val="sv-FI" w:eastAsia="zh-CN"/>
              </w:rPr>
              <w:t>min(</w:t>
            </w:r>
            <w:r w:rsidRPr="00ED510D">
              <w:rPr>
                <w:rFonts w:cs="v5.0.0"/>
                <w:lang w:val="sv-FI"/>
              </w:rPr>
              <w:t>10 MHz</w:t>
            </w:r>
            <w:r w:rsidRPr="00ED510D">
              <w:rPr>
                <w:rFonts w:cs="v5.0.0"/>
                <w:lang w:val="sv-FI" w:eastAsia="zh-CN"/>
              </w:rPr>
              <w:t xml:space="preserve">, </w:t>
            </w:r>
            <w:r w:rsidRPr="00340914">
              <w:rPr>
                <w:rFonts w:cs="v5.0.0"/>
                <w:lang w:eastAsia="zh-CN"/>
              </w:rPr>
              <w:t>Δ</w:t>
            </w:r>
            <w:r w:rsidRPr="00ED510D">
              <w:rPr>
                <w:rFonts w:cs="v5.0.0"/>
                <w:lang w:val="sv-FI" w:eastAsia="zh-CN"/>
              </w:rPr>
              <w:t>f</w:t>
            </w:r>
            <w:r w:rsidRPr="00ED510D">
              <w:rPr>
                <w:rFonts w:cs="v5.0.0"/>
                <w:vertAlign w:val="subscript"/>
                <w:lang w:val="sv-FI" w:eastAsia="zh-CN"/>
              </w:rPr>
              <w:t>max</w:t>
            </w:r>
            <w:r w:rsidRPr="00ED510D">
              <w:rPr>
                <w:rFonts w:cs="v5.0.0"/>
                <w:lang w:val="sv-FI" w:eastAsia="zh-CN"/>
              </w:rPr>
              <w:t>)</w:t>
            </w:r>
          </w:p>
        </w:tc>
        <w:tc>
          <w:tcPr>
            <w:tcW w:w="2976" w:type="dxa"/>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v5.0.0"/>
                <w:lang w:val="sv-FI" w:eastAsia="zh-CN"/>
              </w:rPr>
              <w:t>min(</w:t>
            </w:r>
            <w:r w:rsidRPr="00ED510D">
              <w:rPr>
                <w:rFonts w:cs="v5.0.0"/>
                <w:lang w:val="sv-FI"/>
              </w:rPr>
              <w:t>10.05 MHz</w:t>
            </w:r>
            <w:r w:rsidRPr="00ED510D">
              <w:rPr>
                <w:rFonts w:cs="v5.0.0"/>
                <w:lang w:val="sv-FI" w:eastAsia="zh-CN"/>
              </w:rPr>
              <w:t>, f_offset</w:t>
            </w:r>
            <w:r w:rsidRPr="00ED510D">
              <w:rPr>
                <w:rFonts w:cs="v5.0.0"/>
                <w:vertAlign w:val="subscript"/>
                <w:lang w:val="sv-FI" w:eastAsia="zh-CN"/>
              </w:rPr>
              <w:t>max</w:t>
            </w:r>
            <w:r w:rsidRPr="00ED510D">
              <w:rPr>
                <w:rFonts w:cs="v5.0.0"/>
                <w:lang w:val="sv-FI" w:eastAsia="zh-CN"/>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53"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 xml:space="preserve">(Note </w:t>
            </w:r>
            <w:r w:rsidRPr="00340914">
              <w:rPr>
                <w:rFonts w:cs="Arial" w:hint="eastAsia"/>
                <w:lang w:eastAsia="zh-CN"/>
              </w:rPr>
              <w:t>10</w:t>
            </w:r>
            <w:r w:rsidRPr="00340914">
              <w:rPr>
                <w:rFonts w:cs="Arial"/>
                <w:lang w:eastAsia="zh-CN"/>
              </w:rPr>
              <w:t>)</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lang w:val="en-US"/>
              </w:rPr>
            </w:pPr>
            <w:r w:rsidRPr="00340914">
              <w:rPr>
                <w:rFonts w:cs="Arial"/>
                <w:lang w:val="en-US"/>
              </w:rPr>
              <w:t xml:space="preserve">NOTE 1:   For a BS supporting non-contiguous spectrum operation within any operating band the minimum requirement within sub-block gaps is calculated as a cumulative sum of contributions from adjacent </w:t>
            </w:r>
            <w:r w:rsidRPr="00340914">
              <w:rPr>
                <w:rFonts w:cs="v5.0.0"/>
                <w:lang w:val="en-US"/>
              </w:rPr>
              <w:t>sub blocks on each side of the sub block gap</w:t>
            </w:r>
            <w:r w:rsidRPr="00340914">
              <w:rPr>
                <w:rFonts w:cs="Arial"/>
                <w:lang w:val="en-US"/>
              </w:rPr>
              <w:t xml:space="preserve">. Exception is </w:t>
            </w:r>
            <w:r w:rsidRPr="00340914">
              <w:rPr>
                <w:rFonts w:ascii="Symbol" w:hAnsi="Symbol" w:cs="Arial"/>
                <w:lang w:val="en-US"/>
              </w:rPr>
              <w:t></w:t>
            </w:r>
            <w:r w:rsidRPr="00340914">
              <w:rPr>
                <w:rFonts w:cs="Arial"/>
                <w:lang w:val="en-US"/>
              </w:rPr>
              <w:t>f ≥ 10MHz from both adjacent sub blocks on each side of the sub-block gap, where the minimum requirement within sub-block gaps shall be -37dBm/100kHz.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Heading4"/>
      </w:pPr>
      <w:bookmarkStart w:id="560" w:name="_Toc20997780"/>
      <w:bookmarkStart w:id="561" w:name="_Toc29478459"/>
      <w:bookmarkStart w:id="562" w:name="_Toc35933057"/>
      <w:bookmarkStart w:id="563" w:name="_Toc35935345"/>
      <w:bookmarkStart w:id="564" w:name="_Toc37162929"/>
      <w:bookmarkStart w:id="565" w:name="_Toc37173257"/>
      <w:bookmarkStart w:id="566" w:name="_Toc37173509"/>
      <w:bookmarkStart w:id="567" w:name="_Toc44754065"/>
      <w:smartTag w:uri="urn:schemas-microsoft-com:office:smarttags" w:element="chsdate">
        <w:smartTagPr>
          <w:attr w:name="IsROCDate" w:val="False"/>
          <w:attr w:name="IsLunarDate" w:val="False"/>
          <w:attr w:name="Day" w:val="30"/>
          <w:attr w:name="Month" w:val="12"/>
          <w:attr w:name="Year" w:val="1899"/>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560"/>
      <w:bookmarkEnd w:id="561"/>
      <w:bookmarkEnd w:id="562"/>
      <w:bookmarkEnd w:id="563"/>
      <w:bookmarkEnd w:id="564"/>
      <w:bookmarkEnd w:id="565"/>
      <w:bookmarkEnd w:id="566"/>
      <w:bookmarkEnd w:id="567"/>
    </w:p>
    <w:p w:rsidR="007B0696" w:rsidRPr="00340914" w:rsidRDefault="007B0696" w:rsidP="007B0696">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.2B-1 to 6.6.3.2B-3.</w:t>
      </w:r>
    </w:p>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3080" w:dyaOrig="639">
                <v:shape id="_x0000_i1053" type="#_x0000_t75" style="width:135.35pt;height:27.8pt" o:ole="">
                  <v:imagedata r:id="rId66" o:title=""/>
                </v:shape>
                <o:OLEObject Type="Embed" ProgID="Equation.DSMT4" ShapeID="_x0000_i1053" DrawAspect="Content" ObjectID="_1655367450" r:id="rId67"/>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1.4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36</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3.3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4" type="#_x0000_t75" style="width:123.5pt;height:29.6pt" o:ole="">
                  <v:imagedata r:id="rId68" o:title=""/>
                </v:shape>
                <o:OLEObject Type="Embed" ProgID="Equation.DSMT4" ShapeID="_x0000_i1054" DrawAspect="Content" ObjectID="_1655367451" r:id="rId69"/>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20" w:dyaOrig="639">
                <v:shape id="_x0000_i1055" type="#_x0000_t75" style="width:128.95pt;height:27.8pt" o:ole="">
                  <v:imagedata r:id="rId70" o:title=""/>
                </v:shape>
                <o:OLEObject Type="Embed" ProgID="Equation.DSMT4" ShapeID="_x0000_i1055" DrawAspect="Content" ObjectID="_1655367452" r:id="rId71"/>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3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 xml:space="preserve">40 </w:t>
            </w:r>
            <w:r w:rsidRPr="00340914">
              <w:rPr>
                <w:rFonts w:cs="Arial"/>
              </w:rPr>
              <w:t>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6.5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6" type="#_x0000_t75" style="width:123.5pt;height:29.6pt" o:ole="">
                  <v:imagedata r:id="rId68" o:title=""/>
                </v:shape>
                <o:OLEObject Type="Embed" ProgID="Equation.DSMT4" ShapeID="_x0000_i1056" DrawAspect="Content" ObjectID="_1655367453" r:id="rId72"/>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1MHz</w:t>
            </w:r>
          </w:p>
        </w:tc>
      </w:tr>
    </w:tbl>
    <w:p w:rsidR="007B0696" w:rsidRPr="00340914" w:rsidRDefault="007B0696" w:rsidP="007B0696"/>
    <w:p w:rsidR="007B0696" w:rsidRPr="00340914" w:rsidRDefault="007B0696" w:rsidP="007B0696">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6"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3455" w:type="dxa"/>
          </w:tcPr>
          <w:p w:rsidR="007B0696" w:rsidRPr="00340914" w:rsidRDefault="007B0696" w:rsidP="007B0696">
            <w:pPr>
              <w:pStyle w:val="TAH"/>
              <w:rPr>
                <w:rFonts w:cs="v5.0.0"/>
              </w:rPr>
            </w:pPr>
            <w:r w:rsidRPr="00340914">
              <w:rPr>
                <w:rFonts w:cs="v5.0.0"/>
              </w:rPr>
              <w:t>Minimum requirement</w:t>
            </w:r>
          </w:p>
        </w:tc>
        <w:tc>
          <w:tcPr>
            <w:tcW w:w="1430"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vAlign w:val="center"/>
          </w:tcPr>
          <w:p w:rsidR="007B0696" w:rsidRPr="00340914" w:rsidRDefault="007B0696" w:rsidP="007B0696">
            <w:pPr>
              <w:pStyle w:val="TAC"/>
              <w:rPr>
                <w:rFonts w:cs="Arial"/>
              </w:rPr>
            </w:pPr>
            <w:r w:rsidRPr="00340914">
              <w:rPr>
                <w:rFonts w:cs="Arial"/>
                <w:position w:val="-26"/>
                <w:sz w:val="21"/>
                <w:szCs w:val="21"/>
                <w:lang w:eastAsia="zh-CN"/>
              </w:rPr>
              <w:object w:dxaOrig="2960" w:dyaOrig="639">
                <v:shape id="_x0000_i1057" type="#_x0000_t75" style="width:130.35pt;height:27.8pt" o:ole="">
                  <v:imagedata r:id="rId73" o:title=""/>
                </v:shape>
                <o:OLEObject Type="Embed" ProgID="Equation.DSMT4" ShapeID="_x0000_i1057" DrawAspect="Content" ObjectID="_1655367454" r:id="rId74"/>
              </w:objec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Arial"/>
                <w:lang w:val="fr-FR"/>
              </w:rPr>
            </w:pPr>
            <w:r w:rsidRPr="00340914">
              <w:rPr>
                <w:rFonts w:cs="Arial"/>
                <w:lang w:val="fr-FR"/>
              </w:rPr>
              <w:t xml:space="preserve">5 MHz </w:t>
            </w:r>
            <w:r w:rsidRPr="00340914">
              <w:rPr>
                <w:rFonts w:cs="Arial"/>
              </w:rPr>
              <w:sym w:font="Symbol" w:char="F0A3"/>
            </w:r>
            <w:r w:rsidRPr="00340914">
              <w:rPr>
                <w:rFonts w:cs="Arial"/>
                <w:lang w:val="fr-FR"/>
              </w:rPr>
              <w:t xml:space="preserve"> </w:t>
            </w:r>
            <w:r w:rsidRPr="00340914">
              <w:rPr>
                <w:rFonts w:cs="Arial"/>
              </w:rPr>
              <w:sym w:font="Symbol" w:char="F044"/>
            </w:r>
            <w:r w:rsidRPr="00340914">
              <w:rPr>
                <w:rFonts w:cs="Arial"/>
                <w:lang w:val="fr-FR"/>
              </w:rPr>
              <w:t xml:space="preserve">f &lt; min(10 MHz, </w:t>
            </w:r>
            <w:r w:rsidRPr="00340914">
              <w:rPr>
                <w:rFonts w:cs="Arial"/>
              </w:rPr>
              <w:sym w:font="Symbol" w:char="F044"/>
            </w:r>
            <w:r w:rsidRPr="00340914">
              <w:rPr>
                <w:rFonts w:cs="Arial"/>
                <w:lang w:val="fr-FR"/>
              </w:rPr>
              <w:t>f</w:t>
            </w:r>
            <w:r w:rsidRPr="00340914">
              <w:rPr>
                <w:rFonts w:cs="Arial"/>
                <w:vertAlign w:val="subscript"/>
                <w:lang w:val="fr-FR"/>
              </w:rPr>
              <w:t>max</w:t>
            </w:r>
            <w:r w:rsidRPr="00340914">
              <w:rPr>
                <w:rFonts w:cs="Arial"/>
                <w:lang w:val="fr-FR"/>
              </w:rPr>
              <w:t>)</w:t>
            </w:r>
          </w:p>
        </w:tc>
        <w:tc>
          <w:tcPr>
            <w:tcW w:w="2976" w:type="dxa"/>
          </w:tcPr>
          <w:p w:rsidR="007B0696" w:rsidRPr="00ED510D" w:rsidRDefault="007B0696" w:rsidP="007B0696">
            <w:pPr>
              <w:pStyle w:val="TAC"/>
              <w:rPr>
                <w:rFonts w:cs="Arial"/>
                <w:lang w:val="sv-FI"/>
              </w:rPr>
            </w:pPr>
            <w:r w:rsidRPr="00ED510D">
              <w:rPr>
                <w:rFonts w:cs="Arial"/>
                <w:lang w:val="sv-FI"/>
              </w:rPr>
              <w:t xml:space="preserve">5.05 MHz </w:t>
            </w:r>
            <w:r w:rsidRPr="00340914">
              <w:rPr>
                <w:rFonts w:cs="Arial"/>
              </w:rPr>
              <w:sym w:font="Symbol" w:char="F0A3"/>
            </w:r>
            <w:r w:rsidRPr="00ED510D">
              <w:rPr>
                <w:rFonts w:cs="Arial"/>
                <w:lang w:val="sv-FI"/>
              </w:rPr>
              <w:t xml:space="preserve"> f_offset &lt; min(10.05 MHz, f_offset</w:t>
            </w:r>
            <w:r w:rsidRPr="00ED510D">
              <w:rPr>
                <w:rFonts w:cs="Arial"/>
                <w:vertAlign w:val="subscript"/>
                <w:lang w:val="sv-FI"/>
              </w:rPr>
              <w:t>max</w:t>
            </w:r>
            <w:r w:rsidRPr="00ED510D">
              <w:rPr>
                <w:rFonts w:cs="Arial"/>
                <w:lang w:val="sv-FI"/>
              </w:rPr>
              <w:t>)</w:t>
            </w:r>
          </w:p>
        </w:tc>
        <w:tc>
          <w:tcPr>
            <w:tcW w:w="3455" w:type="dxa"/>
          </w:tcPr>
          <w:p w:rsidR="007B0696" w:rsidRPr="00340914" w:rsidRDefault="007B0696" w:rsidP="007B0696">
            <w:pPr>
              <w:pStyle w:val="TAC"/>
              <w:rPr>
                <w:rFonts w:cs="Arial"/>
              </w:rPr>
            </w:pPr>
            <w:r w:rsidRPr="00340914">
              <w:rPr>
                <w:rFonts w:cs="Arial"/>
              </w:rPr>
              <w:t>-</w:t>
            </w:r>
            <w:r w:rsidRPr="00340914">
              <w:rPr>
                <w:rFonts w:cs="Arial"/>
                <w:lang w:eastAsia="zh-CN"/>
              </w:rPr>
              <w:t>42</w:t>
            </w:r>
            <w:r w:rsidRPr="00340914">
              <w:rPr>
                <w:rFonts w:cs="Arial"/>
              </w:rPr>
              <w:t xml:space="preserve"> dBm</w:t>
            </w:r>
          </w:p>
        </w:tc>
        <w:tc>
          <w:tcPr>
            <w:tcW w:w="1430"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2127"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976" w:type="dxa"/>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Pr>
          <w:p w:rsidR="007B0696" w:rsidRPr="00340914" w:rsidRDefault="007B0696" w:rsidP="007B0696">
            <w:pPr>
              <w:pStyle w:val="TAC"/>
              <w:rPr>
                <w:rFonts w:cs="Arial"/>
                <w:sz w:val="21"/>
                <w:szCs w:val="21"/>
                <w:lang w:eastAsia="zh-CN"/>
              </w:rPr>
            </w:pPr>
            <w:r w:rsidRPr="00340914">
              <w:rPr>
                <w:rFonts w:cs="Arial"/>
                <w:position w:val="-30"/>
                <w:sz w:val="21"/>
                <w:szCs w:val="21"/>
                <w:lang w:eastAsia="zh-CN"/>
              </w:rPr>
              <w:object w:dxaOrig="3159" w:dyaOrig="720">
                <v:shape id="_x0000_i1058" type="#_x0000_t75" style="width:123.5pt;height:29.6pt" o:ole="">
                  <v:imagedata r:id="rId68" o:title=""/>
                </v:shape>
                <o:OLEObject Type="Embed" ProgID="Equation.DSMT4" ShapeID="_x0000_i1058" DrawAspect="Content" ObjectID="_1655367455" r:id="rId75"/>
              </w:object>
            </w:r>
          </w:p>
          <w:p w:rsidR="007B0696" w:rsidRPr="00340914" w:rsidRDefault="007B0696" w:rsidP="007B0696">
            <w:pPr>
              <w:pStyle w:val="TAC"/>
              <w:rPr>
                <w:rFonts w:cs="Arial"/>
              </w:rPr>
            </w:pPr>
            <w:r w:rsidRPr="00340914">
              <w:rPr>
                <w:rFonts w:cs="Arial"/>
              </w:rPr>
              <w:t xml:space="preserve">(Note </w:t>
            </w:r>
            <w:r w:rsidRPr="00340914">
              <w:rPr>
                <w:rFonts w:cs="Arial" w:hint="eastAsia"/>
                <w:lang w:eastAsia="zh-CN"/>
              </w:rPr>
              <w:t>10</w:t>
            </w:r>
            <w:r w:rsidRPr="00340914">
              <w:rPr>
                <w:rFonts w:cs="Arial"/>
              </w:rPr>
              <w:t>, N</w:t>
            </w:r>
            <w:r w:rsidRPr="00340914">
              <w:rPr>
                <w:rFonts w:cs="Arial"/>
                <w:lang w:eastAsia="zh-CN"/>
              </w:rPr>
              <w:t xml:space="preserve">ote </w:t>
            </w:r>
            <w:r w:rsidRPr="00340914">
              <w:rPr>
                <w:rFonts w:cs="Arial" w:hint="eastAsia"/>
                <w:lang w:eastAsia="zh-CN"/>
              </w:rPr>
              <w:t>11</w:t>
            </w:r>
            <w:r w:rsidRPr="00340914">
              <w:rPr>
                <w:rFonts w:cs="Arial"/>
              </w:rPr>
              <w:t>)</w:t>
            </w:r>
          </w:p>
        </w:tc>
        <w:tc>
          <w:tcPr>
            <w:tcW w:w="1430" w:type="dxa"/>
          </w:tcPr>
          <w:p w:rsidR="007B0696" w:rsidRPr="00340914" w:rsidRDefault="007B0696" w:rsidP="007B0696">
            <w:pPr>
              <w:pStyle w:val="TAC"/>
              <w:rPr>
                <w:rFonts w:cs="Arial"/>
              </w:rPr>
            </w:pPr>
            <w:r w:rsidRPr="00340914">
              <w:rPr>
                <w:rFonts w:cs="Arial"/>
              </w:rPr>
              <w:t xml:space="preserve">1MHz </w:t>
            </w:r>
          </w:p>
        </w:tc>
      </w:tr>
    </w:tbl>
    <w:p w:rsidR="007B0696" w:rsidRPr="00340914" w:rsidRDefault="007B0696" w:rsidP="007B0696"/>
    <w:p w:rsidR="007B0696" w:rsidRPr="00340914" w:rsidRDefault="007B0696" w:rsidP="007B0696">
      <w:pPr>
        <w:pStyle w:val="Heading4"/>
      </w:pPr>
      <w:bookmarkStart w:id="568" w:name="_Toc20997781"/>
      <w:bookmarkStart w:id="569" w:name="_Toc29478460"/>
      <w:bookmarkStart w:id="570" w:name="_Toc35933058"/>
      <w:bookmarkStart w:id="571" w:name="_Toc35935346"/>
      <w:bookmarkStart w:id="572" w:name="_Toc37162930"/>
      <w:bookmarkStart w:id="573" w:name="_Toc37173258"/>
      <w:bookmarkStart w:id="574" w:name="_Toc37173510"/>
      <w:bookmarkStart w:id="575" w:name="_Toc44754066"/>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568"/>
      <w:bookmarkEnd w:id="569"/>
      <w:bookmarkEnd w:id="570"/>
      <w:bookmarkEnd w:id="571"/>
      <w:bookmarkEnd w:id="572"/>
      <w:bookmarkEnd w:id="573"/>
      <w:bookmarkEnd w:id="574"/>
      <w:bookmarkEnd w:id="575"/>
    </w:p>
    <w:p w:rsidR="007B0696" w:rsidRPr="00340914" w:rsidRDefault="007B0696" w:rsidP="007B0696">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rsidR="007B0696" w:rsidRPr="00340914" w:rsidRDefault="007B0696" w:rsidP="007B0696">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623" w:dyaOrig="639">
                <v:shape id="对象 68" o:spid="_x0000_i1059" type="#_x0000_t75" style="width:145.8pt;height:24.15pt;mso-wrap-style:square;mso-position-horizontal-relative:page;mso-position-vertical-relative:page" o:ole="">
                  <v:fill o:detectmouseclick="t"/>
                  <v:imagedata r:id="rId76" o:title=""/>
                </v:shape>
                <o:OLEObject Type="Embed" ProgID="Equation.3" ShapeID="对象 68" DrawAspect="Content" ObjectID="_1655367456" r:id="rId7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v5.0.0"/>
                <w:position w:val="-28"/>
              </w:rPr>
              <w:object w:dxaOrig="3600" w:dyaOrig="680">
                <v:shape id="_x0000_i1060" type="#_x0000_t75" style="width:123.95pt;height:26.9pt" o:ole="">
                  <v:imagedata r:id="rId78" o:title=""/>
                </v:shape>
                <o:OLEObject Type="Embed" ProgID="Equation.3" ShapeID="_x0000_i1060" DrawAspect="Content" ObjectID="_1655367457" r:id="rId7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1.45 MHz </w:t>
            </w:r>
            <w:r w:rsidRPr="00340914">
              <w:rPr>
                <w:rFonts w:cs="v5.0.0"/>
              </w:rPr>
              <w:sym w:font="Symbol" w:char="F0A3"/>
            </w:r>
            <w:r w:rsidRPr="00340914">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195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2.85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814"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w:t>
            </w:r>
            <w:r w:rsidRPr="00340914">
              <w:rPr>
                <w:rFonts w:cs="Arial"/>
              </w:rPr>
              <w:t>5dBm/1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Pr="00340914">
        <w:rPr>
          <w:rFonts w:cs="v5.0.0"/>
          <w:bCs/>
          <w:noProof/>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579" w:dyaOrig="639">
                <v:shape id="对象 70" o:spid="_x0000_i1061" type="#_x0000_t75" style="width:142.65pt;height:24.15pt;mso-wrap-style:square;mso-position-horizontal-relative:page;mso-position-vertical-relative:page" o:ole="">
                  <v:fill o:detectmouseclick="t"/>
                  <v:imagedata r:id="rId80" o:title=""/>
                </v:shape>
                <o:OLEObject Type="Embed" ProgID="Equation.3" ShapeID="对象 70" DrawAspect="Content" ObjectID="_1655367458" r:id="rId8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eastAsia="zh-CN"/>
              </w:rPr>
              <w:t>M</w:t>
            </w:r>
            <w:r w:rsidRPr="00ED510D">
              <w:rPr>
                <w:rFonts w:cs="v5.0.0" w:hint="eastAsia"/>
                <w:lang w:val="sv-FI" w:eastAsia="zh-CN"/>
              </w:rPr>
              <w:t>in(</w:t>
            </w:r>
            <w:r w:rsidRPr="00ED510D">
              <w:rPr>
                <w:bCs/>
                <w:lang w:val="sv-FI"/>
              </w:rPr>
              <w:t>P</w:t>
            </w:r>
            <w:r w:rsidRPr="00ED510D">
              <w:rPr>
                <w:bCs/>
                <w:vertAlign w:val="subscript"/>
                <w:lang w:val="sv-FI"/>
              </w:rPr>
              <w:t>rated,</w:t>
            </w:r>
            <w:r w:rsidRPr="00ED510D">
              <w:rPr>
                <w:rFonts w:hint="eastAsia"/>
                <w:bCs/>
                <w:vertAlign w:val="subscript"/>
                <w:lang w:val="sv-FI"/>
              </w:rPr>
              <w:t>c</w:t>
            </w:r>
            <w:r w:rsidRPr="00ED510D">
              <w:rPr>
                <w:rFonts w:eastAsia="SimSun" w:hint="eastAsia"/>
                <w:bCs/>
                <w:vertAlign w:val="subscript"/>
                <w:lang w:val="sv-FI" w:eastAsia="zh-CN"/>
              </w:rPr>
              <w:t xml:space="preserve"> </w:t>
            </w:r>
            <w:r w:rsidRPr="00ED510D">
              <w:rPr>
                <w:rFonts w:cs="v5.0.0" w:hint="eastAsia"/>
                <w:lang w:val="sv-FI"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500" w:dyaOrig="680">
                <v:shape id="_x0000_i1062" type="#_x0000_t75" style="width:139pt;height:26.9pt" o:ole="">
                  <v:imagedata r:id="rId82" o:title=""/>
                </v:shape>
                <o:OLEObject Type="Embed" ProgID="Equation.3" ShapeID="_x0000_i1062" DrawAspect="Content" ObjectID="_1655367459" r:id="rId8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3.05 MHz </w:t>
            </w:r>
            <w:r w:rsidRPr="00340914">
              <w:rPr>
                <w:rFonts w:cs="v5.0.0"/>
              </w:rPr>
              <w:sym w:font="Symbol" w:char="F0A3"/>
            </w:r>
            <w:r w:rsidRPr="00340914">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6.05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6"/>
                <w:lang w:eastAsia="ja-JP"/>
              </w:rPr>
              <w:object w:dxaOrig="3479" w:dyaOrig="639">
                <v:shape id="对象 87" o:spid="_x0000_i1063" type="#_x0000_t75" style="width:146.3pt;height:25.5pt;mso-wrap-style:square;mso-position-horizontal-relative:page;mso-position-vertical-relative:page" o:ole="">
                  <v:fill o:detectmouseclick="t"/>
                  <v:imagedata r:id="rId84" o:title=""/>
                </v:shape>
                <o:OLEObject Type="Embed" ProgID="Equation.3" ShapeID="对象 87" DrawAspect="Content" ObjectID="_1655367460" r:id="rId8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w:t>
            </w:r>
            <w:r w:rsidRPr="00ED510D">
              <w:rPr>
                <w:rFonts w:cs="Arial"/>
                <w:lang w:val="sv-FI"/>
              </w:rPr>
              <w:t>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M</w:t>
            </w:r>
            <w:r w:rsidRPr="00340914">
              <w:rPr>
                <w:rFonts w:cs="Arial" w:hint="eastAsia"/>
                <w:lang w:val="sv-SE"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val="sv-SE" w:eastAsia="zh-CN"/>
              </w:rPr>
              <w:t>-60dB, -25dBm)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rPr>
              <w:t>/1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Pr>
        <w:rPr>
          <w:lang w:eastAsia="zh-CN"/>
        </w:rPr>
      </w:pPr>
    </w:p>
    <w:p w:rsidR="007B0696" w:rsidRPr="00340914" w:rsidRDefault="007B0696" w:rsidP="007B0696">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 2)</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rPr>
            </w:pPr>
            <w:r w:rsidRPr="00340914">
              <w:rPr>
                <w:rFonts w:cs="Arial"/>
                <w:position w:val="-28"/>
              </w:rPr>
              <w:object w:dxaOrig="3440" w:dyaOrig="680">
                <v:shape id="_x0000_i1064" type="#_x0000_t75" style="width:139pt;height:26.9pt" o:ole="">
                  <v:imagedata r:id="rId86" o:title=""/>
                </v:shape>
                <o:OLEObject Type="Embed" ProgID="Equation.3" ShapeID="_x0000_i1064" DrawAspect="Content" ObjectID="_1655367461" r:id="rId8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 MHz </w:t>
            </w:r>
            <w:r w:rsidRPr="00340914">
              <w:rPr>
                <w:rFonts w:cs="v5.0.0"/>
              </w:rPr>
              <w:sym w:font="Symbol" w:char="F0A3"/>
            </w:r>
            <w:r w:rsidRPr="00ED510D">
              <w:rPr>
                <w:rFonts w:cs="v5.0.0"/>
                <w:lang w:val="sv-FI"/>
              </w:rPr>
              <w:t xml:space="preserve"> </w:t>
            </w:r>
            <w:r w:rsidRPr="00340914">
              <w:rPr>
                <w:rFonts w:cs="v5.0.0"/>
              </w:rPr>
              <w:sym w:font="Symbol" w:char="F044"/>
            </w:r>
            <w:r w:rsidRPr="00ED510D">
              <w:rPr>
                <w:rFonts w:cs="v5.0.0"/>
                <w:lang w:val="sv-FI"/>
              </w:rPr>
              <w:t xml:space="preserve">f &lt; </w:t>
            </w:r>
            <w:r w:rsidRPr="00ED510D">
              <w:rPr>
                <w:rFonts w:cs="Arial"/>
                <w:lang w:val="sv-FI"/>
              </w:rPr>
              <w:t xml:space="preserve">min(10 MHz, </w:t>
            </w:r>
            <w:r w:rsidRPr="00340914">
              <w:rPr>
                <w:rFonts w:cs="Arial"/>
              </w:rPr>
              <w:t>Δ</w:t>
            </w:r>
            <w:r w:rsidRPr="00ED510D">
              <w:rPr>
                <w:rFonts w:cs="Arial"/>
                <w:lang w:val="sv-FI"/>
              </w:rPr>
              <w:t>f</w:t>
            </w:r>
            <w:r w:rsidRPr="00ED510D">
              <w:rPr>
                <w:rFonts w:cs="Arial"/>
                <w:vertAlign w:val="subscript"/>
                <w:lang w:val="sv-FI" w:eastAsia="zh-CN"/>
              </w:rPr>
              <w:t>max</w:t>
            </w:r>
            <w:r w:rsidRPr="00ED510D">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 xml:space="preserve">5.05 MHz </w:t>
            </w:r>
            <w:r w:rsidRPr="00340914">
              <w:rPr>
                <w:rFonts w:cs="v5.0.0"/>
              </w:rPr>
              <w:sym w:font="Symbol" w:char="F0A3"/>
            </w:r>
            <w:r w:rsidRPr="00ED510D">
              <w:rPr>
                <w:rFonts w:cs="v5.0.0"/>
                <w:lang w:val="sv-FI"/>
              </w:rPr>
              <w:t xml:space="preserve"> f_offset &lt; min(10.05 MHz, f_offset</w:t>
            </w:r>
            <w:r w:rsidRPr="00ED510D">
              <w:rPr>
                <w:rFonts w:cs="Arial"/>
                <w:vertAlign w:val="subscript"/>
                <w:lang w:val="sv-FI" w:eastAsia="zh-CN"/>
              </w:rPr>
              <w:t>max</w:t>
            </w:r>
            <w:r w:rsidRPr="00ED510D">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10.05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hint="eastAsia"/>
                <w:lang w:eastAsia="zh-CN"/>
              </w:rPr>
              <w:t>-29 dBm (Note 9)</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Bdr>
                <w:top w:val="single" w:sz="12" w:space="3" w:color="auto"/>
              </w:pBdr>
              <w:rPr>
                <w:rFonts w:cs="v5.0.0"/>
                <w:lang w:eastAsia="zh-CN"/>
              </w:rPr>
            </w:pPr>
            <w:r w:rsidRPr="00340914">
              <w:rPr>
                <w:rFonts w:cs="v5.0.0" w:hint="eastAsia"/>
              </w:rPr>
              <w:t>100 kH</w:t>
            </w:r>
            <w:r w:rsidRPr="00340914">
              <w:rPr>
                <w:rFonts w:cs="v5.0.0"/>
              </w:rPr>
              <w:t>z</w:t>
            </w:r>
          </w:p>
        </w:tc>
      </w:tr>
      <w:tr w:rsidR="007B0696" w:rsidRPr="00340914" w:rsidTr="007B0696">
        <w:trPr>
          <w:cantSplit/>
          <w:jc w:val="center"/>
        </w:trPr>
        <w:tc>
          <w:tcPr>
            <w:tcW w:w="9988"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For a BS supporting non-contiguous spectrum operation </w:t>
            </w:r>
            <w:r w:rsidRPr="00340914">
              <w:rPr>
                <w:rFonts w:cs="Arial"/>
                <w:lang w:val="en-US"/>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rPr>
              <w:t>dBm/1</w:t>
            </w:r>
            <w:r w:rsidRPr="00340914">
              <w:rPr>
                <w:rFonts w:cs="Arial" w:hint="eastAsia"/>
                <w:lang w:eastAsia="zh-CN"/>
              </w:rPr>
              <w:t>00k</w:t>
            </w:r>
            <w:r w:rsidRPr="00340914">
              <w:rPr>
                <w:rFonts w:cs="Arial"/>
              </w:rPr>
              <w:t>Hz.</w:t>
            </w:r>
          </w:p>
          <w:p w:rsidR="007B0696" w:rsidRPr="00340914" w:rsidRDefault="007B0696" w:rsidP="007B0696">
            <w:pPr>
              <w:pStyle w:val="TAN"/>
              <w:rPr>
                <w:rFonts w:cs="Arial"/>
              </w:rPr>
            </w:pPr>
            <w:r w:rsidRPr="00340914">
              <w:rPr>
                <w:rFonts w:cs="Arial"/>
              </w:rPr>
              <w:t>NOTE 2:</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pPr>
        <w:pStyle w:val="Heading4"/>
        <w:spacing w:after="240"/>
        <w:rPr>
          <w:lang w:eastAsia="zh-CN"/>
        </w:rPr>
      </w:pPr>
      <w:bookmarkStart w:id="576" w:name="_Toc20997782"/>
      <w:bookmarkStart w:id="577" w:name="_Toc29478461"/>
      <w:bookmarkStart w:id="578" w:name="_Toc35933059"/>
      <w:bookmarkStart w:id="579" w:name="_Toc35935347"/>
      <w:bookmarkStart w:id="580" w:name="_Toc37162931"/>
      <w:bookmarkStart w:id="581" w:name="_Toc37173259"/>
      <w:bookmarkStart w:id="582" w:name="_Toc37173511"/>
      <w:bookmarkStart w:id="583" w:name="_Toc44754067"/>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576"/>
      <w:bookmarkEnd w:id="577"/>
      <w:bookmarkEnd w:id="578"/>
      <w:bookmarkEnd w:id="579"/>
      <w:bookmarkEnd w:id="580"/>
      <w:bookmarkEnd w:id="581"/>
      <w:bookmarkEnd w:id="582"/>
      <w:bookmarkEnd w:id="583"/>
    </w:p>
    <w:p w:rsidR="007B0696" w:rsidRPr="00340914" w:rsidRDefault="007B0696" w:rsidP="007B0696">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Pr="00340914">
        <w:rPr>
          <w:rFonts w:cs="v5.0.0" w:hint="eastAsia"/>
          <w:lang w:eastAsia="zh-CN"/>
        </w:rPr>
        <w:t xml:space="preserve"> and </w:t>
      </w:r>
      <w:r w:rsidRPr="00340914">
        <w:rPr>
          <w:rFonts w:cs="v5.0.0"/>
        </w:rPr>
        <w:t>Tables 6.6.3.2</w:t>
      </w:r>
      <w:r w:rsidRPr="00340914">
        <w:rPr>
          <w:rFonts w:cs="v5.0.0" w:hint="eastAsia"/>
          <w:lang w:eastAsia="zh-CN"/>
        </w:rPr>
        <w:t>D</w:t>
      </w:r>
      <w:r w:rsidRPr="00340914">
        <w:rPr>
          <w:rFonts w:cs="v5.0.0"/>
        </w:rPr>
        <w:t>-</w:t>
      </w:r>
      <w:r w:rsidRPr="00340914">
        <w:rPr>
          <w:rFonts w:cs="v5.0.0" w:hint="eastAsia"/>
          <w:lang w:eastAsia="zh-CN"/>
        </w:rPr>
        <w:t>2</w:t>
      </w:r>
      <w:r w:rsidRPr="00340914">
        <w:rPr>
          <w:rFonts w:cs="v5.0.0"/>
        </w:rPr>
        <w:t>.</w:t>
      </w:r>
    </w:p>
    <w:p w:rsidR="007B0696" w:rsidRPr="00340914" w:rsidRDefault="007B0696" w:rsidP="007B0696">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Measurement bandwidth (Note </w:t>
            </w:r>
            <w:r w:rsidRPr="00340914">
              <w:rPr>
                <w:rFonts w:cs="Arial" w:hint="eastAsia"/>
                <w:lang w:eastAsia="zh-CN"/>
              </w:rPr>
              <w:t>8</w:t>
            </w:r>
            <w:r w:rsidRPr="00340914">
              <w:rPr>
                <w:rFonts w:cs="Arial"/>
              </w:rPr>
              <w:t>)</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1.</w:t>
            </w:r>
            <w:r w:rsidRPr="00340914">
              <w:rPr>
                <w:rFonts w:cs="v5.0.0" w:hint="eastAsia"/>
                <w:lang w:eastAsia="zh-CN"/>
              </w:rPr>
              <w:t>0</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700" w:dyaOrig="639">
                <v:shape id="对象 75" o:spid="_x0000_i1065" type="#_x0000_t75" style="width:154.95pt;height:25.5pt;mso-wrap-style:square;mso-position-horizontal-relative:page;mso-position-vertical-relative:page" o:ole="">
                  <v:fill o:detectmouseclick="t"/>
                  <v:imagedata r:id="rId88" o:title=""/>
                </v:shape>
                <o:OLEObject Type="Embed" ProgID="Equation.3" ShapeID="对象 75" DrawAspect="Content" ObjectID="_1655367462" r:id="rId8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1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639" w:dyaOrig="639">
                <v:shape id="对象 76" o:spid="_x0000_i1066" type="#_x0000_t75" style="width:153.55pt;height:25.5pt;mso-wrap-style:square;mso-position-horizontal-relative:page;mso-position-vertical-relative:page" o:ole="">
                  <v:fill o:detectmouseclick="t"/>
                  <v:imagedata r:id="rId90" o:title=""/>
                </v:shape>
                <o:OLEObject Type="Embed" ProgID="Equation.3" ShapeID="对象 76" DrawAspect="Content" ObjectID="_1655367463" r:id="rId91"/>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823" w:dyaOrig="639">
                <v:shape id="对象 90" o:spid="_x0000_i1067" type="#_x0000_t75" style="width:159.95pt;height:25.5pt;mso-wrap-style:square;mso-position-horizontal-relative:page;mso-position-vertical-relative:page" o:ole="">
                  <v:fill o:detectmouseclick="t"/>
                  <v:imagedata r:id="rId92" o:title=""/>
                </v:shape>
                <o:OLEObject Type="Embed" ProgID="Equation.3" ShapeID="对象 90" DrawAspect="Content" ObjectID="_1655367464" r:id="rId93"/>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hint="eastAsia"/>
                <w:lang w:val="fr-FR" w:eastAsia="zh-CN"/>
              </w:rPr>
              <w:t>20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min(170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hint="eastAsia"/>
                <w:lang w:val="sv-FI" w:eastAsia="zh-CN"/>
              </w:rPr>
              <w:t>20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min(170.05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1</w:t>
            </w:r>
            <w:r w:rsidRPr="00340914">
              <w:rPr>
                <w:rFonts w:cs="v5.0.0" w:hint="eastAsia"/>
                <w:lang w:val="fr-FR" w:eastAsia="zh-CN"/>
              </w:rPr>
              <w:t>70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min(206</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1</w:t>
            </w:r>
            <w:r w:rsidRPr="00ED510D">
              <w:rPr>
                <w:rFonts w:cs="v5.0.0" w:hint="eastAsia"/>
                <w:lang w:val="sv-FI" w:eastAsia="zh-CN"/>
              </w:rPr>
              <w:t>70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min(206.05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2</w:t>
            </w:r>
            <w:r w:rsidRPr="00340914">
              <w:rPr>
                <w:rFonts w:cs="v5.0.0" w:hint="eastAsia"/>
                <w:lang w:eastAsia="zh-CN"/>
              </w:rPr>
              <w:t>06</w:t>
            </w:r>
            <w:r w:rsidRPr="00340914">
              <w:rPr>
                <w:rFonts w:cs="v5.0.0"/>
              </w:rPr>
              <w:t xml:space="preserve">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206.05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20 </w:t>
            </w:r>
            <w:r w:rsidRPr="00340914">
              <w:rPr>
                <w:rFonts w:cs="Arial"/>
              </w:rPr>
              <w:t>MHz from both adjacent sub blocks on each side of the sub-block gap, where the minimum requirement within sub-block gaps shall be Max</w:t>
            </w:r>
            <w:r w:rsidRPr="00340914">
              <w:rPr>
                <w:rFonts w:cs="Arial" w:hint="eastAsia"/>
                <w:lang w:eastAsia="zh-CN"/>
              </w:rPr>
              <w:t>(</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 (Note 8)</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v5.0.0"/>
                <w:lang w:eastAsia="zh-CN"/>
              </w:rPr>
            </w:pPr>
            <w:r w:rsidRPr="00340914">
              <w:rPr>
                <w:rFonts w:cs="Arial"/>
                <w:position w:val="-26"/>
                <w:lang w:eastAsia="ja-JP"/>
              </w:rPr>
              <w:object w:dxaOrig="3699" w:dyaOrig="639">
                <v:shape id="对象 80" o:spid="_x0000_i1068" type="#_x0000_t75" style="width:154.95pt;height:25.5pt;mso-wrap-style:square;mso-position-horizontal-relative:page;mso-position-vertical-relative:page" o:ole="">
                  <v:fill o:detectmouseclick="t"/>
                  <v:imagedata r:id="rId94" o:title=""/>
                </v:shape>
                <o:OLEObject Type="Embed" ProgID="Equation.3" ShapeID="对象 80" DrawAspect="Content" ObjectID="_1655367465" r:id="rId95"/>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0.</w:t>
            </w:r>
            <w:r w:rsidRPr="00ED510D">
              <w:rPr>
                <w:rFonts w:cs="v5.0.0"/>
                <w:lang w:val="sv-FI" w:eastAsia="zh-CN"/>
              </w:rPr>
              <w:t>5</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38" w:dyaOrig="639">
                <v:shape id="对象 81" o:spid="_x0000_i1069" type="#_x0000_t75" style="width:157.2pt;height:25.5pt;mso-wrap-style:square;mso-position-horizontal-relative:page;mso-position-vertical-relative:page" o:ole="">
                  <v:fill o:detectmouseclick="t"/>
                  <v:imagedata r:id="rId96" o:title=""/>
                </v:shape>
                <o:OLEObject Type="Embed" ProgID="Equation.3" ShapeID="对象 81" DrawAspect="Content" ObjectID="_1655367466" r:id="rId97"/>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rPr>
              <w:t>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w:t>
            </w:r>
            <w:r w:rsidRPr="00ED510D">
              <w:rPr>
                <w:rFonts w:cs="v5.0.0" w:hint="eastAsia"/>
                <w:lang w:val="sv-FI" w:eastAsia="zh-CN"/>
              </w:rPr>
              <w:t>0.05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position w:val="-26"/>
                <w:lang w:eastAsia="ja-JP"/>
              </w:rPr>
              <w:object w:dxaOrig="3740" w:dyaOrig="639">
                <v:shape id="对象 82" o:spid="_x0000_i1070" type="#_x0000_t75" style="width:155.85pt;height:25.5pt;mso-wrap-style:square;mso-position-horizontal-relative:page;mso-position-vertical-relative:page" o:ole="">
                  <v:fill o:detectmouseclick="t"/>
                  <v:imagedata r:id="rId98" o:title=""/>
                </v:shape>
                <o:OLEObject Type="Embed" ProgID="Equation.3" ShapeID="对象 82" DrawAspect="Content" ObjectID="_1655367467" r:id="rId99"/>
              </w:objec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rPr>
            </w:pPr>
            <w:r w:rsidRPr="00ED510D">
              <w:rPr>
                <w:rFonts w:cs="v5.0.0"/>
                <w:lang w:val="sv-FI" w:eastAsia="zh-CN"/>
              </w:rPr>
              <w:t>1</w:t>
            </w:r>
            <w:r w:rsidRPr="00ED510D">
              <w:rPr>
                <w:rFonts w:cs="v5.0.0" w:hint="eastAsia"/>
                <w:lang w:val="sv-FI" w:eastAsia="zh-CN"/>
              </w:rPr>
              <w:t>0</w:t>
            </w:r>
            <w:r w:rsidRPr="00ED510D">
              <w:rPr>
                <w:rFonts w:cs="v5.0.0"/>
                <w:lang w:val="sv-FI"/>
              </w:rPr>
              <w:t>.</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85</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C"/>
              <w:rPr>
                <w:rFonts w:cs="v5.0.0"/>
                <w:lang w:val="sv-FI" w:eastAsia="zh-CN"/>
              </w:rPr>
            </w:pPr>
            <w:r w:rsidRPr="00ED510D">
              <w:rPr>
                <w:rFonts w:cs="v5.0.0"/>
                <w:lang w:val="sv-FI"/>
              </w:rPr>
              <w:t>85.</w:t>
            </w:r>
            <w:r w:rsidRPr="00ED510D">
              <w:rPr>
                <w:rFonts w:cs="v5.0.0" w:hint="eastAsia"/>
                <w:lang w:val="sv-FI" w:eastAsia="zh-CN"/>
              </w:rPr>
              <w:t>0</w:t>
            </w:r>
            <w:r w:rsidRPr="00ED510D">
              <w:rPr>
                <w:rFonts w:cs="v5.0.0"/>
                <w:lang w:val="sv-FI"/>
              </w:rPr>
              <w:t xml:space="preserve">5 MHz </w:t>
            </w:r>
            <w:r w:rsidRPr="00340914">
              <w:rPr>
                <w:rFonts w:cs="v5.0.0"/>
              </w:rPr>
              <w:sym w:font="Symbol" w:char="F0A3"/>
            </w:r>
            <w:r w:rsidRPr="00ED510D">
              <w:rPr>
                <w:rFonts w:cs="v5.0.0"/>
                <w:lang w:val="sv-FI"/>
              </w:rPr>
              <w:t xml:space="preserve"> f_offset &lt; </w:t>
            </w:r>
            <w:r w:rsidRPr="00ED510D">
              <w:rPr>
                <w:rFonts w:cs="v5.0.0" w:hint="eastAsia"/>
                <w:lang w:val="sv-FI" w:eastAsia="zh-CN"/>
              </w:rPr>
              <w:t>min(</w:t>
            </w:r>
            <w:r w:rsidRPr="00ED510D">
              <w:rPr>
                <w:rFonts w:cs="v5.0.0"/>
                <w:lang w:val="sv-FI" w:eastAsia="zh-CN"/>
              </w:rPr>
              <w:t>103</w:t>
            </w:r>
            <w:r w:rsidRPr="00ED510D">
              <w:rPr>
                <w:rFonts w:cs="v5.0.0" w:hint="eastAsia"/>
                <w:lang w:val="sv-FI" w:eastAsia="zh-CN"/>
              </w:rPr>
              <w:t>.05</w:t>
            </w:r>
            <w:r w:rsidRPr="00ED510D">
              <w:rPr>
                <w:rFonts w:cs="v5.0.0"/>
                <w:lang w:val="sv-FI"/>
              </w:rPr>
              <w:t xml:space="preserve"> MHz</w:t>
            </w:r>
            <w:r w:rsidRPr="00ED510D">
              <w:rPr>
                <w:rFonts w:cs="v5.0.0" w:hint="eastAsia"/>
                <w:lang w:val="sv-FI" w:eastAsia="zh-CN"/>
              </w:rPr>
              <w:t xml:space="preserve">, </w:t>
            </w:r>
            <w:r w:rsidRPr="00ED510D">
              <w:rPr>
                <w:rFonts w:cs="v5.0.0"/>
                <w:lang w:val="sv-FI"/>
              </w:rPr>
              <w:t>f_offset</w:t>
            </w:r>
            <w:r w:rsidRPr="00ED510D">
              <w:rPr>
                <w:rFonts w:cs="v5.0.0"/>
                <w:vertAlign w:val="subscript"/>
                <w:lang w:val="sv-FI"/>
              </w:rPr>
              <w:t>max</w:t>
            </w:r>
            <w:r w:rsidRPr="00ED510D">
              <w:rPr>
                <w:rFonts w:cs="v5.0.0" w:hint="eastAsia"/>
                <w:lang w:val="sv-FI" w:eastAsia="zh-CN"/>
              </w:rPr>
              <w:t>)</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100 kHz </w:t>
            </w:r>
          </w:p>
        </w:tc>
      </w:tr>
      <w:tr w:rsidR="007B0696" w:rsidRPr="00340914" w:rsidTr="007B0696">
        <w:trPr>
          <w:cantSplit/>
          <w:jc w:val="center"/>
        </w:trPr>
        <w:tc>
          <w:tcPr>
            <w:tcW w:w="212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Max(</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100 kHz</w:t>
            </w:r>
          </w:p>
        </w:tc>
      </w:tr>
      <w:tr w:rsidR="007B0696" w:rsidRPr="00340914" w:rsidTr="007B0696">
        <w:trPr>
          <w:cantSplit/>
          <w:jc w:val="center"/>
        </w:trPr>
        <w:tc>
          <w:tcPr>
            <w:tcW w:w="9988" w:type="dxa"/>
            <w:gridSpan w:val="4"/>
          </w:tcPr>
          <w:p w:rsidR="007B0696" w:rsidRPr="00340914" w:rsidRDefault="007B0696" w:rsidP="007B0696">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Pr="00340914">
              <w:rPr>
                <w:bCs/>
              </w:rPr>
              <w:t>P</w:t>
            </w:r>
            <w:r w:rsidRPr="00340914">
              <w:rPr>
                <w:bCs/>
                <w:vertAlign w:val="subscript"/>
              </w:rPr>
              <w:t>rated,</w:t>
            </w:r>
            <w:r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rsidR="007B0696" w:rsidRPr="00340914" w:rsidRDefault="007B0696" w:rsidP="007B0696"/>
    <w:p w:rsidR="007B0696" w:rsidRPr="00340914" w:rsidRDefault="007B0696" w:rsidP="007B0696">
      <w:pPr>
        <w:pStyle w:val="Heading4"/>
        <w:rPr>
          <w:lang w:eastAsia="zh-CN"/>
        </w:rPr>
      </w:pPr>
      <w:bookmarkStart w:id="584" w:name="_Toc20997783"/>
      <w:bookmarkStart w:id="585" w:name="_Toc29478462"/>
      <w:bookmarkStart w:id="586" w:name="_Toc35933060"/>
      <w:bookmarkStart w:id="587" w:name="_Toc35935348"/>
      <w:bookmarkStart w:id="588" w:name="_Toc37162932"/>
      <w:bookmarkStart w:id="589" w:name="_Toc37173260"/>
      <w:bookmarkStart w:id="590" w:name="_Toc37173512"/>
      <w:bookmarkStart w:id="591" w:name="_Toc44754068"/>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584"/>
      <w:bookmarkEnd w:id="585"/>
      <w:bookmarkEnd w:id="586"/>
      <w:bookmarkEnd w:id="587"/>
      <w:bookmarkEnd w:id="588"/>
      <w:bookmarkEnd w:id="589"/>
      <w:bookmarkEnd w:id="590"/>
      <w:bookmarkEnd w:id="591"/>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rsidR="007B0696" w:rsidRPr="00340914" w:rsidRDefault="007B0696" w:rsidP="007B0696">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rsidR="007B0696" w:rsidRPr="00340914" w:rsidRDefault="007B0696" w:rsidP="007B0696">
            <w:pPr>
              <w:pStyle w:val="TAH"/>
              <w:rPr>
                <w:rFonts w:cs="Arial"/>
                <w:lang w:eastAsia="ja-JP"/>
              </w:rPr>
            </w:pPr>
            <w:r w:rsidRPr="00340914">
              <w:rPr>
                <w:rFonts w:cs="Arial"/>
                <w:lang w:eastAsia="ja-JP"/>
              </w:rPr>
              <w:t>Frequency offset of measurement filter centre frequency, f_offset</w:t>
            </w:r>
          </w:p>
        </w:tc>
        <w:tc>
          <w:tcPr>
            <w:tcW w:w="3827"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hint="eastAsia"/>
                <w:lang w:eastAsia="zh-CN"/>
              </w:rPr>
              <w:t>1</w:t>
            </w:r>
            <w:r w:rsidRPr="00340914">
              <w:rPr>
                <w:rFonts w:cs="Arial"/>
              </w:rPr>
              <w:t xml:space="preserve">, </w:t>
            </w:r>
            <w:r w:rsidRPr="00340914">
              <w:rPr>
                <w:rFonts w:cs="Arial" w:hint="eastAsia"/>
                <w:lang w:eastAsia="zh-CN"/>
              </w:rPr>
              <w:t>2</w:t>
            </w:r>
            <w:r w:rsidRPr="00340914">
              <w:rPr>
                <w:rFonts w:cs="Arial"/>
              </w:rPr>
              <w:t xml:space="preserve">, </w:t>
            </w:r>
            <w:r w:rsidRPr="00340914">
              <w:rPr>
                <w:rFonts w:cs="Arial" w:hint="eastAsia"/>
                <w:lang w:eastAsia="zh-CN"/>
              </w:rPr>
              <w:t>3, 4, 5</w:t>
            </w:r>
            <w:r w:rsidRPr="00340914">
              <w:rPr>
                <w:rFonts w:cs="Arial"/>
              </w:rPr>
              <w:t>)</w:t>
            </w:r>
          </w:p>
        </w:tc>
        <w:tc>
          <w:tcPr>
            <w:tcW w:w="1348" w:type="dxa"/>
          </w:tcPr>
          <w:p w:rsidR="007B0696" w:rsidRPr="00340914" w:rsidRDefault="007B0696" w:rsidP="007B0696">
            <w:pPr>
              <w:pStyle w:val="TAH"/>
              <w:rPr>
                <w:rFonts w:cs="Arial"/>
                <w:lang w:eastAsia="ja-JP"/>
              </w:rPr>
            </w:pPr>
            <w:r w:rsidRPr="00340914">
              <w:rPr>
                <w:rFonts w:cs="Arial"/>
                <w:lang w:eastAsia="ja-JP"/>
              </w:rPr>
              <w:t xml:space="preserve">Measurement bandwidth (Note </w:t>
            </w:r>
            <w:r w:rsidRPr="00340914">
              <w:rPr>
                <w:rFonts w:cs="Arial" w:hint="eastAsia"/>
                <w:lang w:eastAsia="zh-CN"/>
              </w:rPr>
              <w:t>8</w:t>
            </w:r>
            <w:r w:rsidRPr="00340914">
              <w:rPr>
                <w:rFonts w:cs="Arial"/>
                <w:lang w:eastAsia="ja-JP"/>
              </w:rPr>
              <w:t>)</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200" w:dyaOrig="1040">
                <v:shape id="_x0000_i1071" type="#_x0000_t75" style="width:175.9pt;height:42.4pt" o:ole="" fillcolor="window">
                  <v:imagedata r:id="rId100" o:title=""/>
                </v:shape>
                <o:OLEObject Type="Embed" ProgID="Equation.3" ShapeID="_x0000_i1071" DrawAspect="Content" ObjectID="_1655367468" r:id="rId101"/>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rsidR="007B0696" w:rsidRPr="00340914" w:rsidRDefault="007B0696" w:rsidP="007B0696">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rsidR="007B0696" w:rsidRPr="00340914" w:rsidRDefault="007B0696" w:rsidP="007B0696">
            <w:pPr>
              <w:pStyle w:val="TAC"/>
              <w:rPr>
                <w:rFonts w:cs="Arial"/>
                <w:lang w:eastAsia="ja-JP"/>
              </w:rPr>
            </w:pPr>
            <w:r w:rsidRPr="00340914">
              <w:rPr>
                <w:rFonts w:cs="Arial"/>
                <w:position w:val="-46"/>
                <w:lang w:eastAsia="ja-JP"/>
              </w:rPr>
              <w:object w:dxaOrig="4320" w:dyaOrig="1040">
                <v:shape id="_x0000_i1072" type="#_x0000_t75" style="width:180.9pt;height:42.4pt" o:ole="" fillcolor="window">
                  <v:imagedata r:id="rId102" o:title=""/>
                </v:shape>
                <o:OLEObject Type="Embed" ProgID="Equation.3" ShapeID="_x0000_i1072" DrawAspect="Content" ObjectID="_1655367469" r:id="rId103"/>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rsidR="007B0696" w:rsidRPr="00340914" w:rsidRDefault="007B0696" w:rsidP="007B0696">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rsidR="007B0696" w:rsidRPr="00340914" w:rsidRDefault="007B0696" w:rsidP="007B0696">
            <w:pPr>
              <w:pStyle w:val="TAC"/>
              <w:rPr>
                <w:rFonts w:cs="Arial"/>
                <w:lang w:eastAsia="ja-JP"/>
              </w:rPr>
            </w:pPr>
            <w:r w:rsidRPr="00340914">
              <w:rPr>
                <w:rFonts w:cs="v5.0.0"/>
              </w:rPr>
              <w:t>-14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rsidR="007B0696" w:rsidRPr="00340914" w:rsidRDefault="007B0696" w:rsidP="007B0696">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rsidR="007B0696" w:rsidRPr="00340914" w:rsidRDefault="007B0696" w:rsidP="007B0696">
            <w:pPr>
              <w:pStyle w:val="TAC"/>
              <w:rPr>
                <w:rFonts w:cs="Arial"/>
                <w:lang w:eastAsia="ja-JP"/>
              </w:rPr>
            </w:pPr>
            <w:r w:rsidRPr="00340914">
              <w:rPr>
                <w:rFonts w:cs="v5.0.0"/>
              </w:rPr>
              <w:object w:dxaOrig="3660" w:dyaOrig="720">
                <v:shape id="_x0000_i1073" type="#_x0000_t75" style="width:154.95pt;height:29.6pt" o:ole="" fillcolor="window">
                  <v:imagedata r:id="rId50" o:title=""/>
                </v:shape>
                <o:OLEObject Type="Embed" ProgID="Equation.3" ShapeID="_x0000_i1073" DrawAspect="Content" ObjectID="_1655367470" r:id="rId104"/>
              </w:objec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rsidR="007B0696" w:rsidRPr="00340914" w:rsidRDefault="007B0696" w:rsidP="007B0696">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rsidR="007B0696" w:rsidRPr="00340914" w:rsidRDefault="007B0696" w:rsidP="007B0696">
            <w:pPr>
              <w:pStyle w:val="TAC"/>
              <w:rPr>
                <w:rFonts w:cs="Arial"/>
                <w:lang w:eastAsia="ja-JP"/>
              </w:rPr>
            </w:pPr>
            <w:r w:rsidRPr="00340914">
              <w:rPr>
                <w:rFonts w:cs="v5.0.0"/>
              </w:rPr>
              <w:t>-26 dBm</w:t>
            </w:r>
          </w:p>
        </w:tc>
        <w:tc>
          <w:tcPr>
            <w:tcW w:w="1348" w:type="dxa"/>
          </w:tcPr>
          <w:p w:rsidR="007B0696" w:rsidRPr="00340914" w:rsidRDefault="007B0696" w:rsidP="007B0696">
            <w:pPr>
              <w:pStyle w:val="TAC"/>
              <w:rPr>
                <w:rFonts w:cs="Arial"/>
                <w:lang w:eastAsia="ja-JP"/>
              </w:rPr>
            </w:pPr>
            <w:r w:rsidRPr="00340914">
              <w:rPr>
                <w:rFonts w:cs="Arial"/>
              </w:rPr>
              <w:t xml:space="preserve">30 kHz </w:t>
            </w:r>
          </w:p>
        </w:tc>
      </w:tr>
      <w:tr w:rsidR="007B0696" w:rsidRPr="00340914" w:rsidTr="007B0696">
        <w:trPr>
          <w:cantSplit/>
          <w:jc w:val="center"/>
        </w:trPr>
        <w:tc>
          <w:tcPr>
            <w:tcW w:w="1915" w:type="dxa"/>
          </w:tcPr>
          <w:p w:rsidR="007B0696" w:rsidRPr="00340914" w:rsidRDefault="007B0696" w:rsidP="007B0696">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rsidR="007B0696" w:rsidRPr="00ED510D" w:rsidRDefault="007B0696" w:rsidP="007B0696">
            <w:pPr>
              <w:pStyle w:val="TAC"/>
              <w:rPr>
                <w:rFonts w:cs="Arial"/>
                <w:lang w:val="sv-FI"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rsidR="007B0696" w:rsidRPr="00ED510D" w:rsidRDefault="007B0696" w:rsidP="007B0696">
            <w:pPr>
              <w:pStyle w:val="TAC"/>
              <w:rPr>
                <w:rFonts w:cs="Arial"/>
                <w:lang w:val="sv-FI"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rsidR="007B0696" w:rsidRPr="00340914" w:rsidRDefault="007B0696" w:rsidP="007B0696">
            <w:pPr>
              <w:pStyle w:val="TAC"/>
              <w:rPr>
                <w:rFonts w:cs="Arial"/>
                <w:lang w:eastAsia="ja-JP"/>
              </w:rPr>
            </w:pPr>
            <w:r w:rsidRPr="00340914">
              <w:rPr>
                <w:rFonts w:cs="v5.0.0"/>
              </w:rPr>
              <w:t>-13 dBm</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1915" w:type="dxa"/>
          </w:tcPr>
          <w:p w:rsidR="007B0696" w:rsidRPr="00340914" w:rsidRDefault="007B0696" w:rsidP="007B0696">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rsidR="007B0696" w:rsidRPr="00340914" w:rsidRDefault="007B0696" w:rsidP="007B0696">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rsidR="007B0696" w:rsidRPr="00340914" w:rsidRDefault="007B0696" w:rsidP="007B0696">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rsidR="007B0696" w:rsidRPr="00340914" w:rsidRDefault="007B0696" w:rsidP="007B0696">
            <w:pPr>
              <w:pStyle w:val="TAC"/>
              <w:rPr>
                <w:rFonts w:cs="Arial"/>
                <w:lang w:eastAsia="ja-JP"/>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ja-JP"/>
              </w:rPr>
              <w:tab/>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ja-JP"/>
              </w:rPr>
            </w:pPr>
            <w:r w:rsidRPr="00340914">
              <w:rPr>
                <w:rFonts w:cs="Arial" w:hint="eastAsia"/>
                <w:lang w:eastAsia="zh-CN"/>
              </w:rPr>
              <w:t>NOTE</w:t>
            </w:r>
            <w:r w:rsidRPr="00340914">
              <w:rPr>
                <w:rFonts w:cs="Arial"/>
                <w:lang w:eastAsia="ja-JP"/>
              </w:rPr>
              <w:t xml:space="preserve"> </w:t>
            </w:r>
            <w:r w:rsidRPr="00340914">
              <w:rPr>
                <w:rFonts w:cs="Arial" w:hint="eastAsia"/>
                <w:lang w:eastAsia="zh-CN"/>
              </w:rPr>
              <w:t>2</w:t>
            </w:r>
            <w:r w:rsidRPr="00340914">
              <w:rPr>
                <w:rFonts w:cs="Arial"/>
                <w:lang w:eastAsia="ja-JP"/>
              </w:rPr>
              <w:t>:</w:t>
            </w:r>
            <w:r w:rsidRPr="00340914">
              <w:rPr>
                <w:rFonts w:cs="Arial"/>
                <w:lang w:eastAsia="ja-JP"/>
              </w:rPr>
              <w:tab/>
              <w:t xml:space="preserve">For a BS supporting non-contiguous spectrum operation </w:t>
            </w:r>
            <w:r w:rsidRPr="00340914">
              <w:rPr>
                <w:rFonts w:cs="Arial" w:hint="eastAsia"/>
                <w:lang w:eastAsia="zh-CN"/>
              </w:rPr>
              <w:t xml:space="preserve">within any operating band </w:t>
            </w:r>
            <w:r w:rsidRPr="00340914">
              <w:rPr>
                <w:rFonts w:cs="Arial"/>
                <w:lang w:eastAsia="ja-JP"/>
              </w:rPr>
              <w:t xml:space="preserve">the minimum requirement within sub-block gaps is calculated as a cumulative sum of </w:t>
            </w:r>
            <w:r w:rsidRPr="00340914">
              <w:rPr>
                <w:rFonts w:cs="Arial" w:hint="eastAsia"/>
                <w:lang w:eastAsia="zh-CN"/>
              </w:rPr>
              <w:t xml:space="preserve">contributions from </w:t>
            </w:r>
            <w:r w:rsidRPr="00340914">
              <w:rPr>
                <w:rFonts w:cs="Arial"/>
                <w:lang w:eastAsia="ja-JP"/>
              </w:rPr>
              <w:t xml:space="preserve">adjacent </w:t>
            </w:r>
            <w:r w:rsidRPr="00340914">
              <w:rPr>
                <w:rFonts w:cs="v5.0.0"/>
                <w:lang w:eastAsia="ja-JP"/>
              </w:rPr>
              <w:t>sub blocks on each side of the sub block gap</w:t>
            </w:r>
            <w:r w:rsidRPr="00340914">
              <w:rPr>
                <w:rFonts w:cs="Arial"/>
                <w:lang w:eastAsia="ja-JP"/>
              </w:rPr>
              <w:t>.</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7B0696" w:rsidRPr="00340914" w:rsidRDefault="007B0696" w:rsidP="007B0696">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w:t>
            </w:r>
            <w:r>
              <w:rPr>
                <w:rFonts w:cs="Arial"/>
                <w:lang w:eastAsia="ja-JP"/>
              </w:rPr>
              <w:t>clause</w:t>
            </w:r>
            <w:r w:rsidRPr="00340914">
              <w:rPr>
                <w:rFonts w:cs="Arial"/>
                <w:lang w:eastAsia="ja-JP"/>
              </w:rPr>
              <w:t xml:space="preserve">s </w:t>
            </w:r>
            <w:r w:rsidRPr="00340914">
              <w:rPr>
                <w:rFonts w:cs="v5.0.0"/>
                <w:lang w:eastAsia="ja-JP"/>
              </w:rPr>
              <w:t>6.6.3.1 and 6.6.3.2 shall apply</w:t>
            </w:r>
            <w:r w:rsidRPr="00340914">
              <w:rPr>
                <w:rFonts w:cs="Arial"/>
                <w:lang w:eastAsia="ja-JP"/>
              </w:rPr>
              <w:t>.</w:t>
            </w:r>
          </w:p>
        </w:tc>
      </w:tr>
    </w:tbl>
    <w:p w:rsidR="007B0696" w:rsidRPr="00340914" w:rsidRDefault="007B0696" w:rsidP="007B0696"/>
    <w:p w:rsidR="007B0696" w:rsidRPr="00340914" w:rsidRDefault="007B0696" w:rsidP="007B0696">
      <w:pPr>
        <w:pStyle w:val="Heading4"/>
        <w:rPr>
          <w:lang w:eastAsia="zh-CN"/>
        </w:rPr>
      </w:pPr>
      <w:bookmarkStart w:id="592" w:name="_Toc20997784"/>
      <w:bookmarkStart w:id="593" w:name="_Toc29478463"/>
      <w:bookmarkStart w:id="594" w:name="_Toc35933061"/>
      <w:bookmarkStart w:id="595" w:name="_Toc35935349"/>
      <w:bookmarkStart w:id="596" w:name="_Toc37162933"/>
      <w:bookmarkStart w:id="597" w:name="_Toc37173261"/>
      <w:bookmarkStart w:id="598" w:name="_Toc37173513"/>
      <w:bookmarkStart w:id="599" w:name="_Toc44754069"/>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592"/>
      <w:bookmarkEnd w:id="593"/>
      <w:bookmarkEnd w:id="594"/>
      <w:bookmarkEnd w:id="595"/>
      <w:bookmarkEnd w:id="596"/>
      <w:bookmarkEnd w:id="597"/>
      <w:bookmarkEnd w:id="598"/>
      <w:bookmarkEnd w:id="599"/>
    </w:p>
    <w:p w:rsidR="007B0696" w:rsidRPr="00340914" w:rsidRDefault="007B0696" w:rsidP="007B0696">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rsidR="007B0696" w:rsidRPr="00340914" w:rsidRDefault="007B0696" w:rsidP="007B0696">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0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940" w:dyaOrig="1040">
                <v:shape id="_x0000_i1074" type="#_x0000_t75" style="width:148.55pt;height:44.65pt" o:ole="" fillcolor="window">
                  <v:imagedata r:id="rId105" o:title=""/>
                </v:shape>
                <o:OLEObject Type="Embed" ProgID="Equation.3" ShapeID="_x0000_i1074" DrawAspect="Content" ObjectID="_1655367471" r:id="rId106"/>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0.1</w:t>
            </w:r>
            <w:r w:rsidRPr="00340914">
              <w:rPr>
                <w:rFonts w:cs="v5.0.0"/>
                <w:lang w:eastAsia="zh-CN"/>
              </w:rPr>
              <w:t>6</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00A3"/>
            </w:r>
            <w:r w:rsidRPr="00340914">
              <w:rPr>
                <w:rFonts w:cs="v5.0.0"/>
              </w:rPr>
              <w:t xml:space="preserve"> f_offset &lt; 0.1</w:t>
            </w:r>
            <w:r w:rsidRPr="00340914">
              <w:rPr>
                <w:rFonts w:cs="v5.0.0"/>
                <w:lang w:eastAsia="zh-CN"/>
              </w:rPr>
              <w:t>7</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46"/>
              </w:rPr>
              <w:object w:dxaOrig="4040" w:dyaOrig="1040">
                <v:shape id="_x0000_i1075" type="#_x0000_t75" style="width:139pt;height:44.65pt" o:ole="" fillcolor="window">
                  <v:imagedata r:id="rId107" o:title=""/>
                </v:shape>
                <o:OLEObject Type="Embed" ProgID="Equation.3" ShapeID="_x0000_i1075" DrawAspect="Content" ObjectID="_1655367472" r:id="rId108"/>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0.15 </w:t>
            </w:r>
            <w:r w:rsidRPr="00340914">
              <w:rPr>
                <w:rFonts w:cs="Arial"/>
              </w:rPr>
              <w:t xml:space="preserve">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f &lt; 5 MHz</w:t>
            </w:r>
          </w:p>
          <w:p w:rsidR="007B0696" w:rsidRPr="00340914" w:rsidRDefault="007B0696" w:rsidP="007B0696">
            <w:pPr>
              <w:pStyle w:val="TAC"/>
              <w:rPr>
                <w:rFonts w:cs="v5.0.0"/>
              </w:rPr>
            </w:pPr>
            <w:r w:rsidRPr="00340914">
              <w:rPr>
                <w:rFonts w:cs="v5.0.0"/>
                <w:lang w:eastAsia="zh-CN"/>
              </w:rPr>
              <w:t>(Note 1)</w:t>
            </w:r>
          </w:p>
        </w:tc>
        <w:tc>
          <w:tcPr>
            <w:tcW w:w="2691" w:type="dxa"/>
          </w:tcPr>
          <w:p w:rsidR="007B0696" w:rsidRPr="00340914" w:rsidRDefault="007B0696" w:rsidP="007B0696">
            <w:pPr>
              <w:pStyle w:val="TAC"/>
              <w:rPr>
                <w:rFonts w:cs="v5.0.0"/>
              </w:rPr>
            </w:pPr>
            <w:r w:rsidRPr="00340914">
              <w:rPr>
                <w:rFonts w:cs="v5.0.0"/>
              </w:rPr>
              <w:t xml:space="preserve">0.05 MHz </w:t>
            </w:r>
            <w:r w:rsidRPr="00340914">
              <w:rPr>
                <w:rFonts w:cs="v5.0.0"/>
              </w:rPr>
              <w:sym w:font="Symbol" w:char="00A3"/>
            </w:r>
            <w:r w:rsidRPr="00340914">
              <w:rPr>
                <w:rFonts w:cs="v5.0.0"/>
              </w:rPr>
              <w:t xml:space="preserve"> f_offset &lt; 5.05 MHz</w:t>
            </w:r>
          </w:p>
        </w:tc>
        <w:tc>
          <w:tcPr>
            <w:tcW w:w="3825" w:type="dxa"/>
            <w:vAlign w:val="center"/>
          </w:tcPr>
          <w:p w:rsidR="007B0696" w:rsidRPr="00340914" w:rsidRDefault="007B0696" w:rsidP="007B0696">
            <w:pPr>
              <w:pStyle w:val="TAC"/>
              <w:rPr>
                <w:rFonts w:cs="v5.0.0"/>
                <w:szCs w:val="18"/>
              </w:rPr>
            </w:pPr>
            <w:r w:rsidRPr="00340914">
              <w:rPr>
                <w:rFonts w:cs="Arial"/>
                <w:position w:val="-30"/>
              </w:rPr>
              <w:object w:dxaOrig="3380" w:dyaOrig="680">
                <v:shape id="_x0000_i1076" type="#_x0000_t75" style="width:154.05pt;height:30.55pt" o:ole="">
                  <v:imagedata r:id="rId64" o:title=""/>
                </v:shape>
                <o:OLEObject Type="Embed" ProgID="Equation.3" ShapeID="_x0000_i1076" DrawAspect="Content" ObjectID="_1655367473" r:id="rId109"/>
              </w:objec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lang w:val="sv-SE"/>
              </w:rPr>
            </w:pPr>
            <w:r w:rsidRPr="00340914">
              <w:rPr>
                <w:rFonts w:cs="v5.0.0"/>
                <w:lang w:val="sv-SE"/>
              </w:rPr>
              <w:t xml:space="preserve">5 </w:t>
            </w:r>
            <w:r w:rsidRPr="00340914">
              <w:rPr>
                <w:rFonts w:cs="Arial"/>
                <w:lang w:val="sv-SE"/>
              </w:rPr>
              <w:t xml:space="preserve">MHz </w:t>
            </w:r>
            <w:r w:rsidRPr="00340914">
              <w:rPr>
                <w:rFonts w:cs="v5.0.0"/>
              </w:rPr>
              <w:sym w:font="Symbol" w:char="00A3"/>
            </w:r>
            <w:r w:rsidRPr="00340914">
              <w:rPr>
                <w:rFonts w:cs="v5.0.0"/>
                <w:lang w:val="sv-SE"/>
              </w:rPr>
              <w:t xml:space="preserve"> </w:t>
            </w:r>
            <w:r w:rsidRPr="00340914">
              <w:rPr>
                <w:rFonts w:cs="v5.0.0"/>
              </w:rPr>
              <w:sym w:font="Symbol" w:char="0044"/>
            </w:r>
            <w:r w:rsidRPr="00340914">
              <w:rPr>
                <w:rFonts w:cs="v5.0.0"/>
                <w:lang w:val="sv-SE"/>
              </w:rPr>
              <w:t xml:space="preserve">f &lt; </w:t>
            </w:r>
            <w:r w:rsidRPr="00340914">
              <w:rPr>
                <w:rFonts w:cs="v5.0.0"/>
                <w:lang w:val="sv-SE" w:eastAsia="zh-CN"/>
              </w:rPr>
              <w:t>min(</w:t>
            </w:r>
            <w:r w:rsidRPr="00340914">
              <w:rPr>
                <w:rFonts w:cs="v5.0.0"/>
                <w:lang w:val="sv-SE"/>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rsidR="007B0696" w:rsidRPr="00340914" w:rsidRDefault="007B0696" w:rsidP="007B0696">
            <w:pPr>
              <w:pStyle w:val="TAC"/>
              <w:rPr>
                <w:rFonts w:cs="v5.0.0"/>
                <w:lang w:val="sv-SE"/>
              </w:rPr>
            </w:pPr>
            <w:r w:rsidRPr="00340914">
              <w:rPr>
                <w:rFonts w:cs="v5.0.0"/>
                <w:lang w:val="sv-SE"/>
              </w:rPr>
              <w:t xml:space="preserve">5.05 MHz </w:t>
            </w:r>
            <w:r w:rsidRPr="00340914">
              <w:rPr>
                <w:rFonts w:cs="v5.0.0"/>
              </w:rPr>
              <w:sym w:font="Symbol" w:char="00A3"/>
            </w:r>
            <w:r w:rsidRPr="00340914">
              <w:rPr>
                <w:rFonts w:cs="v5.0.0"/>
                <w:lang w:val="sv-SE"/>
              </w:rPr>
              <w:t xml:space="preserve"> f_offset &lt; </w:t>
            </w:r>
            <w:r w:rsidRPr="00340914">
              <w:rPr>
                <w:rFonts w:cs="v5.0.0"/>
                <w:lang w:val="sv-SE" w:eastAsia="zh-CN"/>
              </w:rPr>
              <w:t>min(</w:t>
            </w:r>
            <w:r w:rsidRPr="00340914">
              <w:rPr>
                <w:rFonts w:cs="v5.0.0"/>
                <w:lang w:val="sv-SE"/>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rsidR="007B0696" w:rsidRPr="00340914" w:rsidRDefault="007B0696" w:rsidP="007B0696">
            <w:pPr>
              <w:pStyle w:val="TAC"/>
              <w:rPr>
                <w:rFonts w:cs="v5.0.0"/>
                <w:szCs w:val="18"/>
              </w:rPr>
            </w:pPr>
            <w:r w:rsidRPr="00340914">
              <w:rPr>
                <w:rFonts w:cs="Arial"/>
              </w:rPr>
              <w:t>-37 dBm</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v5.0.0"/>
              </w:rPr>
              <w:t xml:space="preserve">10 MHz </w:t>
            </w:r>
            <w:r w:rsidRPr="00340914">
              <w:rPr>
                <w:rFonts w:cs="v5.0.0"/>
              </w:rPr>
              <w:sym w:font="Symbol" w:char="00A3"/>
            </w:r>
            <w:r w:rsidRPr="00340914">
              <w:rPr>
                <w:rFonts w:cs="v5.0.0"/>
              </w:rPr>
              <w:t xml:space="preserve"> </w:t>
            </w:r>
            <w:r w:rsidRPr="00340914">
              <w:rPr>
                <w:rFonts w:cs="v5.0.0"/>
              </w:rPr>
              <w:sym w:font="Symbol" w:char="0044"/>
            </w:r>
            <w:r w:rsidRPr="00340914">
              <w:rPr>
                <w:rFonts w:cs="v5.0.0"/>
              </w:rPr>
              <w:t xml:space="preserve">f </w:t>
            </w:r>
            <w:r w:rsidRPr="00340914">
              <w:rPr>
                <w:rFonts w:cs="Arial"/>
              </w:rPr>
              <w:sym w:font="Symbol" w:char="00A3"/>
            </w:r>
            <w:r w:rsidRPr="00340914">
              <w:rPr>
                <w:rFonts w:cs="Arial"/>
              </w:rPr>
              <w:t xml:space="preserve"> </w:t>
            </w:r>
            <w:r w:rsidRPr="00340914">
              <w:rPr>
                <w:rFonts w:cs="Arial"/>
              </w:rPr>
              <w:sym w:font="Symbol" w:char="0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v5.0.0"/>
              </w:rPr>
              <w:t xml:space="preserve">10.05 MHz </w:t>
            </w:r>
            <w:r w:rsidRPr="00340914">
              <w:rPr>
                <w:rFonts w:cs="v5.0.0"/>
              </w:rPr>
              <w:sym w:font="Symbol" w:char="0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5" w:type="dxa"/>
          </w:tcPr>
          <w:p w:rsidR="007B0696" w:rsidRPr="00340914" w:rsidRDefault="007B0696" w:rsidP="007B0696">
            <w:pPr>
              <w:pStyle w:val="TAC"/>
              <w:rPr>
                <w:rFonts w:cs="v5.0.0"/>
                <w:szCs w:val="18"/>
              </w:rPr>
            </w:pPr>
            <w:r w:rsidRPr="00340914">
              <w:rPr>
                <w:rFonts w:cs="Arial"/>
              </w:rPr>
              <w:t>-</w:t>
            </w:r>
            <w:r w:rsidRPr="00340914">
              <w:rPr>
                <w:rFonts w:cs="Arial"/>
                <w:lang w:eastAsia="zh-CN"/>
              </w:rPr>
              <w:t>37</w:t>
            </w:r>
            <w:r w:rsidRPr="00340914">
              <w:rPr>
                <w:rFonts w:cs="Arial"/>
              </w:rPr>
              <w:t xml:space="preserve"> dBm </w:t>
            </w:r>
            <w:r w:rsidRPr="00340914">
              <w:rPr>
                <w:rFonts w:cs="Arial"/>
                <w:lang w:eastAsia="zh-CN"/>
              </w:rPr>
              <w:t>(Note 10)</w:t>
            </w:r>
          </w:p>
        </w:tc>
        <w:tc>
          <w:tcPr>
            <w:tcW w:w="1353" w:type="dxa"/>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4</w:t>
            </w:r>
            <w:r w:rsidRPr="00340914">
              <w:rPr>
                <w:rFonts w:cs="Arial"/>
              </w:rPr>
              <w:t>:</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24,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600" w:name="_Toc20997785"/>
      <w:bookmarkStart w:id="601" w:name="_Toc29478464"/>
      <w:bookmarkStart w:id="602" w:name="_Toc35933062"/>
      <w:bookmarkStart w:id="603" w:name="_Toc35935350"/>
      <w:bookmarkStart w:id="604" w:name="_Toc37162934"/>
      <w:bookmarkStart w:id="605" w:name="_Toc37173262"/>
      <w:bookmarkStart w:id="606" w:name="_Toc37173514"/>
      <w:bookmarkStart w:id="607" w:name="_Toc44754070"/>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600"/>
      <w:bookmarkEnd w:id="601"/>
      <w:bookmarkEnd w:id="602"/>
      <w:bookmarkEnd w:id="603"/>
      <w:bookmarkEnd w:id="604"/>
      <w:bookmarkEnd w:id="605"/>
      <w:bookmarkEnd w:id="606"/>
      <w:bookmarkEnd w:id="607"/>
    </w:p>
    <w:p w:rsidR="007B0696" w:rsidRPr="00340914" w:rsidRDefault="007B0696" w:rsidP="007B0696">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.2G-1.</w:t>
      </w:r>
    </w:p>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7B0696" w:rsidRPr="00340914" w:rsidTr="007B0696">
        <w:trPr>
          <w:cantSplit/>
          <w:jc w:val="center"/>
        </w:trPr>
        <w:tc>
          <w:tcPr>
            <w:tcW w:w="1915" w:type="dxa"/>
          </w:tcPr>
          <w:p w:rsidR="007B0696" w:rsidRPr="00340914" w:rsidRDefault="007B0696" w:rsidP="007B0696">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rsidR="007B0696" w:rsidRPr="00340914" w:rsidRDefault="007B0696" w:rsidP="007B0696">
            <w:pPr>
              <w:pStyle w:val="TAH"/>
              <w:rPr>
                <w:lang w:eastAsia="ja-JP"/>
              </w:rPr>
            </w:pPr>
            <w:r w:rsidRPr="00340914">
              <w:rPr>
                <w:lang w:eastAsia="ja-JP"/>
              </w:rPr>
              <w:t>Frequency offset of measurement filter centre frequency, f_offset</w:t>
            </w:r>
          </w:p>
        </w:tc>
        <w:tc>
          <w:tcPr>
            <w:tcW w:w="3827" w:type="dxa"/>
          </w:tcPr>
          <w:p w:rsidR="007B0696" w:rsidRPr="00340914" w:rsidRDefault="007B0696" w:rsidP="007B0696">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rsidR="007B0696" w:rsidRPr="00340914" w:rsidRDefault="007B0696" w:rsidP="007B0696">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rsidR="007B0696" w:rsidRPr="00340914" w:rsidRDefault="007B0696" w:rsidP="007B0696">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rsidR="007B0696" w:rsidRPr="00340914" w:rsidRDefault="007B0696" w:rsidP="007B0696">
            <w:pPr>
              <w:pStyle w:val="TAC"/>
              <w:rPr>
                <w:noProof/>
                <w:lang w:eastAsia="ja-JP"/>
              </w:rPr>
            </w:pPr>
            <w:r w:rsidRPr="00340914">
              <w:rPr>
                <w:rFonts w:cs="Arial"/>
                <w:position w:val="-46"/>
              </w:rPr>
              <w:object w:dxaOrig="4160" w:dyaOrig="1040">
                <v:shape id="_x0000_i1077" type="#_x0000_t75" style="width:168.6pt;height:41.9pt" o:ole="">
                  <v:imagedata r:id="rId110" o:title=""/>
                </v:shape>
                <o:OLEObject Type="Embed" ProgID="Equation.DSMT4" ShapeID="_x0000_i1077" DrawAspect="Content" ObjectID="_1655367474" r:id="rId111"/>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rsidR="007B0696" w:rsidRPr="00340914" w:rsidRDefault="007B0696" w:rsidP="007B0696">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rsidR="007B0696" w:rsidRPr="00340914" w:rsidRDefault="007B0696" w:rsidP="007B0696">
            <w:pPr>
              <w:pStyle w:val="TAC"/>
              <w:rPr>
                <w:noProof/>
                <w:lang w:eastAsia="ja-JP"/>
              </w:rPr>
            </w:pPr>
            <w:r w:rsidRPr="00340914">
              <w:rPr>
                <w:rFonts w:cs="Arial"/>
                <w:position w:val="-46"/>
              </w:rPr>
              <w:object w:dxaOrig="4239" w:dyaOrig="1040">
                <v:shape id="_x0000_i1078" type="#_x0000_t75" style="width:172.7pt;height:41.9pt" o:ole="">
                  <v:imagedata r:id="rId112" o:title=""/>
                </v:shape>
                <o:OLEObject Type="Embed" ProgID="Equation.DSMT4" ShapeID="_x0000_i1078" DrawAspect="Content" ObjectID="_1655367475" r:id="rId113"/>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30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rsidR="007B0696" w:rsidRPr="00340914" w:rsidRDefault="007B0696" w:rsidP="007B0696">
            <w:pPr>
              <w:pStyle w:val="TAC"/>
              <w:rPr>
                <w:lang w:eastAsia="ja-JP"/>
              </w:rPr>
            </w:pPr>
            <w:r w:rsidRPr="00340914">
              <w:rPr>
                <w:lang w:eastAsia="ja-JP"/>
              </w:rPr>
              <w:t>(Note 8)</w:t>
            </w:r>
          </w:p>
        </w:tc>
        <w:tc>
          <w:tcPr>
            <w:tcW w:w="2693" w:type="dxa"/>
          </w:tcPr>
          <w:p w:rsidR="007B0696" w:rsidRPr="00340914" w:rsidRDefault="007B0696" w:rsidP="007B0696">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rsidR="007B0696" w:rsidRPr="00340914" w:rsidRDefault="007B0696" w:rsidP="007B0696">
            <w:pPr>
              <w:pStyle w:val="TAC"/>
              <w:rPr>
                <w:lang w:eastAsia="ja-JP"/>
              </w:rPr>
            </w:pPr>
            <w:r w:rsidRPr="00340914">
              <w:rPr>
                <w:rFonts w:cs="Arial"/>
                <w:position w:val="-28"/>
              </w:rPr>
              <w:object w:dxaOrig="3400" w:dyaOrig="680">
                <v:shape id="_x0000_i1079" type="#_x0000_t75" style="width:137.15pt;height:27.35pt" o:ole="">
                  <v:imagedata r:id="rId114" o:title=""/>
                </v:shape>
                <o:OLEObject Type="Embed" ProgID="Equation.DSMT4" ShapeID="_x0000_i1079" DrawAspect="Content" ObjectID="_1655367476" r:id="rId115"/>
              </w:objec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rsidR="007B0696" w:rsidRPr="00340914" w:rsidRDefault="007B0696" w:rsidP="007B0696">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rsidR="007B0696" w:rsidRPr="00340914" w:rsidRDefault="007B0696" w:rsidP="007B0696">
            <w:pPr>
              <w:pStyle w:val="TAC"/>
              <w:rPr>
                <w:lang w:eastAsia="ja-JP"/>
              </w:rPr>
            </w:pPr>
            <w:r w:rsidRPr="00340914">
              <w:rPr>
                <w:lang w:eastAsia="ja-JP"/>
              </w:rPr>
              <w:t>-41 dBm</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1915" w:type="dxa"/>
          </w:tcPr>
          <w:p w:rsidR="007B0696" w:rsidRPr="00340914" w:rsidRDefault="007B0696" w:rsidP="007B0696">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rsidR="007B0696" w:rsidRPr="00340914" w:rsidRDefault="007B0696" w:rsidP="007B0696">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rsidR="007B0696" w:rsidRPr="00340914" w:rsidRDefault="007B0696" w:rsidP="007B0696">
            <w:pPr>
              <w:pStyle w:val="TAC"/>
              <w:rPr>
                <w:lang w:eastAsia="ja-JP"/>
              </w:rPr>
            </w:pPr>
            <w:r w:rsidRPr="00340914">
              <w:rPr>
                <w:lang w:eastAsia="ja-JP"/>
              </w:rPr>
              <w:t>-41 dBm (Note 10)</w:t>
            </w:r>
          </w:p>
        </w:tc>
        <w:tc>
          <w:tcPr>
            <w:tcW w:w="1348" w:type="dxa"/>
          </w:tcPr>
          <w:p w:rsidR="007B0696" w:rsidRPr="00340914" w:rsidRDefault="007B0696" w:rsidP="007B0696">
            <w:pPr>
              <w:pStyle w:val="TAC"/>
              <w:rPr>
                <w:rFonts w:cs="Arial"/>
                <w:lang w:eastAsia="ja-JP"/>
              </w:rPr>
            </w:pPr>
            <w:r w:rsidRPr="00340914">
              <w:rPr>
                <w:rFonts w:cs="Arial"/>
                <w:lang w:eastAsia="ja-JP"/>
              </w:rPr>
              <w:t xml:space="preserve">100 kHz </w:t>
            </w:r>
          </w:p>
        </w:tc>
      </w:tr>
      <w:tr w:rsidR="007B0696" w:rsidRPr="00340914" w:rsidTr="007B0696">
        <w:trPr>
          <w:cantSplit/>
          <w:jc w:val="center"/>
        </w:trPr>
        <w:tc>
          <w:tcPr>
            <w:tcW w:w="9783" w:type="dxa"/>
            <w:gridSpan w:val="4"/>
          </w:tcPr>
          <w:p w:rsidR="007B0696" w:rsidRPr="00340914" w:rsidRDefault="007B0696" w:rsidP="007B0696">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rsidR="007B0696" w:rsidRPr="00340914" w:rsidRDefault="007B0696" w:rsidP="007B0696">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7B0696" w:rsidRPr="00340914" w:rsidRDefault="007B0696" w:rsidP="007B0696"/>
    <w:p w:rsidR="007B0696" w:rsidRPr="00340914" w:rsidRDefault="007B0696" w:rsidP="007B0696">
      <w:pPr>
        <w:pStyle w:val="Heading4"/>
        <w:rPr>
          <w:lang w:eastAsia="zh-CN"/>
        </w:rPr>
      </w:pPr>
      <w:bookmarkStart w:id="608" w:name="_Toc20997786"/>
      <w:bookmarkStart w:id="609" w:name="_Toc29478465"/>
      <w:bookmarkStart w:id="610" w:name="_Toc35933063"/>
      <w:bookmarkStart w:id="611" w:name="_Toc35935351"/>
      <w:bookmarkStart w:id="612" w:name="_Toc37162935"/>
      <w:bookmarkStart w:id="613" w:name="_Toc37173263"/>
      <w:bookmarkStart w:id="614" w:name="_Toc37173515"/>
      <w:bookmarkStart w:id="615" w:name="_Toc44754071"/>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608"/>
      <w:bookmarkEnd w:id="609"/>
      <w:bookmarkEnd w:id="610"/>
      <w:bookmarkEnd w:id="611"/>
      <w:bookmarkEnd w:id="612"/>
      <w:bookmarkEnd w:id="613"/>
      <w:bookmarkEnd w:id="614"/>
      <w:bookmarkEnd w:id="615"/>
    </w:p>
    <w:p w:rsidR="007B0696" w:rsidRPr="00340914" w:rsidRDefault="007B0696" w:rsidP="007B0696">
      <w:pPr>
        <w:keepNext/>
        <w:rPr>
          <w:rFonts w:cs="v5.0.0"/>
        </w:rPr>
      </w:pPr>
      <w:r w:rsidRPr="00340914">
        <w:rPr>
          <w:rFonts w:cs="v5.0.0"/>
        </w:rPr>
        <w:t xml:space="preserve">For </w:t>
      </w:r>
      <w:r w:rsidRPr="00340914">
        <w:rPr>
          <w:lang w:eastAsia="zh-CN"/>
        </w:rPr>
        <w:t>standalone NB-IoT</w:t>
      </w:r>
      <w:r w:rsidRPr="00340914">
        <w:t xml:space="preserve"> medium range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rsidR="007B0696" w:rsidRPr="00340914" w:rsidRDefault="007B0696" w:rsidP="007B0696">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640" w:dyaOrig="639">
                <v:shape id="对象 83" o:spid="_x0000_i1080" type="#_x0000_t75" style="width:153.1pt;height:25.5pt;mso-wrap-style:square;mso-position-horizontal-relative:page;mso-position-vertical-relative:page" o:ole="">
                  <v:fill o:detectmouseclick="t"/>
                  <v:imagedata r:id="rId116" o:title=""/>
                </v:shape>
                <o:OLEObject Type="Embed" ProgID="Equation.3" ShapeID="对象 83" DrawAspect="Content" ObjectID="_1655367477" r:id="rId11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rFonts w:cs="Arial"/>
                <w:position w:val="-26"/>
                <w:lang w:eastAsia="ja-JP"/>
              </w:rPr>
              <w:object w:dxaOrig="3741" w:dyaOrig="639">
                <v:shape id="对象 84" o:spid="_x0000_i1081" type="#_x0000_t75" style="width:156.75pt;height:25.5pt;mso-wrap-style:square;mso-position-horizontal-relative:page;mso-position-vertical-relative:page" o:ole="">
                  <v:fill o:detectmouseclick="t"/>
                  <v:imagedata r:id="rId118" o:title=""/>
                </v:shape>
                <o:OLEObject Type="Embed" ProgID="Equation.3" ShapeID="对象 84" DrawAspect="Content" ObjectID="_1655367478" r:id="rId119"/>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579" w:dyaOrig="639">
                <v:shape id="对象 85" o:spid="_x0000_i1082" type="#_x0000_t75" style="width:150.4pt;height:25.5pt;mso-wrap-style:square;mso-position-horizontal-relative:page;mso-position-vertical-relative:page" o:ole="">
                  <v:fill o:detectmouseclick="t"/>
                  <v:imagedata r:id="rId120" o:title=""/>
                </v:shape>
                <o:OLEObject Type="Embed" ProgID="Equation.3" ShapeID="对象 85" DrawAspect="Content" ObjectID="_1655367479" r:id="rId121"/>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6"/>
                <w:lang w:eastAsia="ja-JP"/>
              </w:rPr>
              <w:object w:dxaOrig="3622" w:dyaOrig="639">
                <v:shape id="对象 86" o:spid="_x0000_i1083" type="#_x0000_t75" style="width:152.65pt;height:25.5pt;mso-wrap-style:square;mso-position-horizontal-relative:page;mso-position-vertical-relative:page" o:ole="">
                  <v:fill o:detectmouseclick="t"/>
                  <v:imagedata r:id="rId122" o:title=""/>
                </v:shape>
                <o:OLEObject Type="Embed" ProgID="Equation.3" ShapeID="对象 86" DrawAspect="Content" ObjectID="_1655367480" r:id="rId123"/>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- 65 dB</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2.8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3.3 MHz</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- 52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2.8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3.3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lang w:val="sv-SE"/>
              </w:rPr>
            </w:pPr>
            <w:r w:rsidRPr="00340914">
              <w:rPr>
                <w:rFonts w:cs="Arial"/>
                <w:lang w:val="sv-SE"/>
              </w:rPr>
              <w:t>min(</w:t>
            </w:r>
            <w:r w:rsidRPr="00ED510D">
              <w:rPr>
                <w:bCs/>
                <w:lang w:val="sv-FI"/>
              </w:rPr>
              <w:t>P</w:t>
            </w:r>
            <w:r w:rsidRPr="00ED510D">
              <w:rPr>
                <w:bCs/>
                <w:vertAlign w:val="subscript"/>
                <w:lang w:val="sv-FI"/>
              </w:rPr>
              <w:t>rated,</w:t>
            </w:r>
            <w:r w:rsidRPr="00ED510D">
              <w:rPr>
                <w:rFonts w:hint="eastAsia"/>
                <w:bCs/>
                <w:vertAlign w:val="subscript"/>
                <w:lang w:val="sv-FI"/>
              </w:rPr>
              <w:t>c</w:t>
            </w:r>
            <w:r w:rsidRPr="00340914">
              <w:rPr>
                <w:rFonts w:cs="Arial"/>
                <w:lang w:val="sv-SE"/>
              </w:rPr>
              <w:t xml:space="preserve"> - 52 dB, -15dBm)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Pr="00340914">
              <w:rPr>
                <w:rFonts w:cs="Arial"/>
              </w:rPr>
              <w:t xml:space="preserve"> - 56 dB</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t xml:space="preserve">The limits in this table only apply for operation with a </w:t>
            </w:r>
            <w:r w:rsidRPr="00340914">
              <w:rPr>
                <w:rFonts w:eastAsia="SimSun" w:cs="Arial"/>
                <w:lang w:eastAsia="zh-CN"/>
              </w:rPr>
              <w:t>standalone</w:t>
            </w:r>
            <w:r w:rsidRPr="00340914">
              <w:rPr>
                <w:rFonts w:cs="Arial"/>
              </w:rPr>
              <w:t xml:space="preserve"> </w:t>
            </w:r>
            <w:r w:rsidRPr="00340914">
              <w:rPr>
                <w:rFonts w:cs="Arial"/>
                <w:lang w:eastAsia="zh-CN"/>
              </w:rPr>
              <w:t>NB-IoT</w:t>
            </w:r>
            <w:r w:rsidRPr="00340914">
              <w:rPr>
                <w:rFonts w:cs="Arial"/>
              </w:rPr>
              <w:t xml:space="preserve"> carrier adjacent to the Base Station RF Bandwidth edge.</w:t>
            </w:r>
          </w:p>
          <w:p w:rsidR="007B0696" w:rsidRPr="00340914" w:rsidRDefault="007B0696" w:rsidP="007B0696">
            <w:pPr>
              <w:pStyle w:val="TAN"/>
              <w:rPr>
                <w:rFonts w:cs="Arial"/>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w:t>
            </w:r>
            <w:r w:rsidRPr="00340914">
              <w:rPr>
                <w:rFonts w:cs="Arial"/>
                <w:lang w:eastAsia="zh-CN"/>
              </w:rPr>
              <w:t xml:space="preserve">contributions from </w:t>
            </w:r>
            <w:r w:rsidRPr="00340914">
              <w:rPr>
                <w:rFonts w:cs="Arial"/>
              </w:rPr>
              <w:t xml:space="preserve">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7B0696" w:rsidRPr="00340914" w:rsidRDefault="007B0696" w:rsidP="007B0696"/>
    <w:p w:rsidR="007B0696" w:rsidRPr="00340914" w:rsidRDefault="007B0696" w:rsidP="007B0696">
      <w:r w:rsidRPr="00340914">
        <w:t xml:space="preserve">For </w:t>
      </w:r>
      <w:r w:rsidRPr="00340914">
        <w:rPr>
          <w:lang w:eastAsia="zh-CN"/>
        </w:rPr>
        <w:t>standalone NB-IoT</w:t>
      </w:r>
      <w:r w:rsidRPr="00340914">
        <w:t xml:space="preserve"> medium range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rsidR="007B0696" w:rsidRPr="00340914" w:rsidRDefault="007B0696" w:rsidP="007B0696">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Pr="00340914">
        <w:rPr>
          <w:bCs/>
        </w:rPr>
        <w:t>P</w:t>
      </w:r>
      <w:r w:rsidRPr="00340914">
        <w:rPr>
          <w:bCs/>
          <w:vertAlign w:val="subscript"/>
        </w:rPr>
        <w:t>rated,</w:t>
      </w:r>
      <w:r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7B0696" w:rsidRPr="00340914" w:rsidTr="007B0696">
        <w:trPr>
          <w:cantSplit/>
          <w:jc w:val="center"/>
        </w:trPr>
        <w:tc>
          <w:tcPr>
            <w:tcW w:w="1914" w:type="dxa"/>
          </w:tcPr>
          <w:p w:rsidR="007B0696" w:rsidRPr="00340914" w:rsidRDefault="007B0696" w:rsidP="007B0696">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691" w:type="dxa"/>
          </w:tcPr>
          <w:p w:rsidR="007B0696" w:rsidRPr="00340914" w:rsidRDefault="007B0696" w:rsidP="007B0696">
            <w:pPr>
              <w:pStyle w:val="TAH"/>
              <w:rPr>
                <w:rFonts w:cs="Arial"/>
              </w:rPr>
            </w:pPr>
            <w:r w:rsidRPr="00340914">
              <w:rPr>
                <w:rFonts w:cs="Arial"/>
              </w:rPr>
              <w:t>Frequency offset of measurement filter centre frequency, f_offset</w:t>
            </w:r>
          </w:p>
        </w:tc>
        <w:tc>
          <w:tcPr>
            <w:tcW w:w="3825" w:type="dxa"/>
          </w:tcPr>
          <w:p w:rsidR="007B0696" w:rsidRPr="00340914" w:rsidRDefault="007B0696" w:rsidP="007B0696">
            <w:pPr>
              <w:pStyle w:val="TAH"/>
              <w:rPr>
                <w:rFonts w:cs="Arial"/>
              </w:rPr>
            </w:pPr>
            <w:r w:rsidRPr="00340914">
              <w:rPr>
                <w:rFonts w:cs="Arial"/>
              </w:rPr>
              <w:t xml:space="preserve">Minimum requirement (Note </w:t>
            </w:r>
            <w:r w:rsidRPr="00340914">
              <w:rPr>
                <w:rFonts w:cs="Arial"/>
                <w:lang w:eastAsia="zh-CN"/>
              </w:rPr>
              <w:t>1</w:t>
            </w:r>
            <w:r w:rsidRPr="00340914">
              <w:rPr>
                <w:rFonts w:cs="Arial"/>
              </w:rPr>
              <w:t xml:space="preserve">, </w:t>
            </w:r>
            <w:r w:rsidRPr="00340914">
              <w:rPr>
                <w:rFonts w:cs="Arial"/>
                <w:lang w:eastAsia="zh-CN"/>
              </w:rPr>
              <w:t>2</w:t>
            </w:r>
            <w:r w:rsidRPr="00340914">
              <w:rPr>
                <w:rFonts w:cs="Arial"/>
              </w:rPr>
              <w:t xml:space="preserve">, </w:t>
            </w:r>
            <w:r w:rsidRPr="00340914">
              <w:rPr>
                <w:rFonts w:cs="Arial"/>
                <w:lang w:eastAsia="zh-CN"/>
              </w:rPr>
              <w:t>3, 4</w:t>
            </w:r>
            <w:r w:rsidRPr="00340914">
              <w:rPr>
                <w:rFonts w:cs="Arial"/>
              </w:rPr>
              <w:t>)</w:t>
            </w:r>
          </w:p>
        </w:tc>
        <w:tc>
          <w:tcPr>
            <w:tcW w:w="1353" w:type="dxa"/>
          </w:tcPr>
          <w:p w:rsidR="007B0696" w:rsidRPr="00340914" w:rsidRDefault="007B0696" w:rsidP="007B0696">
            <w:pPr>
              <w:pStyle w:val="TAH"/>
              <w:rPr>
                <w:rFonts w:cs="Arial"/>
              </w:rPr>
            </w:pPr>
            <w:r w:rsidRPr="00340914">
              <w:rPr>
                <w:rFonts w:cs="Arial"/>
              </w:rPr>
              <w:t xml:space="preserve">Measurement bandwidth (Note </w:t>
            </w:r>
            <w:r w:rsidRPr="00340914">
              <w:rPr>
                <w:rFonts w:cs="Arial"/>
                <w:lang w:eastAsia="zh-CN"/>
              </w:rPr>
              <w:t>8</w:t>
            </w:r>
            <w:r w:rsidRPr="00340914">
              <w:rPr>
                <w:rFonts w:cs="Arial"/>
              </w:rPr>
              <w:t>)</w:t>
            </w:r>
          </w:p>
        </w:tc>
      </w:tr>
      <w:tr w:rsidR="007B0696" w:rsidRPr="00340914" w:rsidTr="007B0696">
        <w:trPr>
          <w:cantSplit/>
          <w:jc w:val="center"/>
        </w:trPr>
        <w:tc>
          <w:tcPr>
            <w:tcW w:w="1914" w:type="dxa"/>
          </w:tcPr>
          <w:p w:rsidR="007B0696" w:rsidRPr="00340914" w:rsidRDefault="007B0696" w:rsidP="007B0696">
            <w:pPr>
              <w:pStyle w:val="TAC"/>
              <w:rPr>
                <w:rFonts w:cs="v5.0.0"/>
                <w:lang w:eastAsia="zh-CN"/>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0.05 MHz</w:t>
            </w:r>
          </w:p>
          <w:p w:rsidR="007B0696" w:rsidRPr="00340914" w:rsidRDefault="007B0696" w:rsidP="007B0696">
            <w:pPr>
              <w:pStyle w:val="TAC"/>
              <w:rPr>
                <w:rFonts w:cs="Arial"/>
              </w:rPr>
            </w:pPr>
            <w:r w:rsidRPr="00340914">
              <w:rPr>
                <w:rFonts w:cs="v5.0.0"/>
                <w:lang w:eastAsia="zh-CN"/>
              </w:rPr>
              <w:t>(Note 1)</w:t>
            </w:r>
          </w:p>
        </w:tc>
        <w:tc>
          <w:tcPr>
            <w:tcW w:w="2691" w:type="dxa"/>
          </w:tcPr>
          <w:p w:rsidR="007B0696" w:rsidRPr="00340914" w:rsidRDefault="007B0696" w:rsidP="007B0696">
            <w:pPr>
              <w:pStyle w:val="TAC"/>
              <w:rPr>
                <w:rFonts w:cs="Arial"/>
              </w:rPr>
            </w:pPr>
            <w:r w:rsidRPr="00340914">
              <w:rPr>
                <w:rFonts w:cs="v5.0.0"/>
              </w:rPr>
              <w:t xml:space="preserve">0.015 MHz </w:t>
            </w:r>
            <w:r w:rsidRPr="00340914">
              <w:rPr>
                <w:rFonts w:cs="v5.0.0"/>
              </w:rPr>
              <w:sym w:font="Symbol" w:char="F0A3"/>
            </w:r>
            <w:r w:rsidRPr="00340914">
              <w:rPr>
                <w:rFonts w:cs="v5.0.0"/>
              </w:rPr>
              <w:t xml:space="preserve"> f_offset &lt; 0.065 MHz </w:t>
            </w:r>
          </w:p>
        </w:tc>
        <w:tc>
          <w:tcPr>
            <w:tcW w:w="3825" w:type="dxa"/>
          </w:tcPr>
          <w:p w:rsidR="007B0696" w:rsidRPr="00340914" w:rsidRDefault="007B0696" w:rsidP="007B0696">
            <w:pPr>
              <w:pStyle w:val="TAC"/>
              <w:rPr>
                <w:rFonts w:cs="Arial"/>
              </w:rPr>
            </w:pPr>
            <w:r w:rsidRPr="00340914">
              <w:rPr>
                <w:position w:val="-46"/>
              </w:rPr>
              <w:object w:dxaOrig="3820" w:dyaOrig="1040">
                <v:shape id="_x0000_i1084" type="#_x0000_t75" style="width:148.1pt;height:44.65pt" o:ole="" fillcolor="window">
                  <v:imagedata r:id="rId124" o:title=""/>
                </v:shape>
                <o:OLEObject Type="Embed" ProgID="Equation.3" ShapeID="_x0000_i1084" DrawAspect="Content" ObjectID="_1655367481" r:id="rId125"/>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v5.0.0"/>
              </w:rPr>
              <w:t xml:space="preserve">0.05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0.1</w:t>
            </w:r>
            <w:r w:rsidRPr="00340914">
              <w:rPr>
                <w:rFonts w:cs="v5.0.0"/>
                <w:lang w:eastAsia="zh-CN"/>
              </w:rPr>
              <w:t>5</w:t>
            </w:r>
            <w:r w:rsidRPr="00340914">
              <w:rPr>
                <w:rFonts w:cs="v5.0.0"/>
              </w:rPr>
              <w:t xml:space="preserve"> MHz</w:t>
            </w:r>
          </w:p>
        </w:tc>
        <w:tc>
          <w:tcPr>
            <w:tcW w:w="2691" w:type="dxa"/>
          </w:tcPr>
          <w:p w:rsidR="007B0696" w:rsidRPr="00340914" w:rsidRDefault="007B0696" w:rsidP="007B0696">
            <w:pPr>
              <w:pStyle w:val="TAC"/>
              <w:rPr>
                <w:rFonts w:cs="Arial"/>
              </w:rPr>
            </w:pPr>
            <w:r w:rsidRPr="00340914">
              <w:rPr>
                <w:rFonts w:cs="v5.0.0"/>
              </w:rPr>
              <w:t xml:space="preserve">0.065 MHz </w:t>
            </w:r>
            <w:r w:rsidRPr="00340914">
              <w:rPr>
                <w:rFonts w:cs="v5.0.0"/>
              </w:rPr>
              <w:sym w:font="Symbol" w:char="F0A3"/>
            </w:r>
            <w:r w:rsidRPr="00340914">
              <w:rPr>
                <w:rFonts w:cs="v5.0.0"/>
              </w:rPr>
              <w:t xml:space="preserve"> f_offset &lt; 0.1</w:t>
            </w:r>
            <w:r w:rsidRPr="00340914">
              <w:rPr>
                <w:rFonts w:cs="v5.0.0"/>
                <w:lang w:eastAsia="zh-CN"/>
              </w:rPr>
              <w:t>6</w:t>
            </w:r>
            <w:r w:rsidRPr="00340914">
              <w:rPr>
                <w:rFonts w:cs="v5.0.0"/>
              </w:rPr>
              <w:t xml:space="preserve">5 MHz </w:t>
            </w:r>
          </w:p>
        </w:tc>
        <w:tc>
          <w:tcPr>
            <w:tcW w:w="3825" w:type="dxa"/>
          </w:tcPr>
          <w:p w:rsidR="007B0696" w:rsidRPr="00340914" w:rsidRDefault="007B0696" w:rsidP="007B0696">
            <w:pPr>
              <w:pStyle w:val="TAC"/>
              <w:rPr>
                <w:rFonts w:cs="Arial"/>
              </w:rPr>
            </w:pPr>
            <w:r w:rsidRPr="00340914">
              <w:rPr>
                <w:position w:val="-46"/>
              </w:rPr>
              <w:object w:dxaOrig="4040" w:dyaOrig="1040">
                <v:shape id="_x0000_i1085" type="#_x0000_t75" style="width:148.55pt;height:44.65pt" o:ole="" fillcolor="window">
                  <v:imagedata r:id="rId126" o:title=""/>
                </v:shape>
                <o:OLEObject Type="Embed" ProgID="Equation.3" ShapeID="_x0000_i1085" DrawAspect="Content" ObjectID="_1655367482" r:id="rId127"/>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Arial"/>
              </w:rPr>
            </w:pPr>
            <w:r w:rsidRPr="00340914">
              <w:rPr>
                <w:rFonts w:cs="Arial"/>
              </w:rPr>
              <w:t xml:space="preserve">0.15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0.6 MHz</w:t>
            </w:r>
          </w:p>
          <w:p w:rsidR="007B0696" w:rsidRPr="00340914" w:rsidRDefault="007B0696" w:rsidP="007B0696">
            <w:pPr>
              <w:pStyle w:val="TAC"/>
              <w:rPr>
                <w:rFonts w:cs="v5.0.0"/>
              </w:rPr>
            </w:pPr>
            <w:r w:rsidRPr="00340914">
              <w:rPr>
                <w:rFonts w:cs="Arial"/>
              </w:rPr>
              <w:t>(Note 1)</w:t>
            </w:r>
          </w:p>
        </w:tc>
        <w:tc>
          <w:tcPr>
            <w:tcW w:w="2691" w:type="dxa"/>
          </w:tcPr>
          <w:p w:rsidR="007B0696" w:rsidRPr="00340914" w:rsidRDefault="007B0696" w:rsidP="007B0696">
            <w:pPr>
              <w:pStyle w:val="TAC"/>
              <w:rPr>
                <w:rFonts w:cs="v5.0.0"/>
              </w:rPr>
            </w:pPr>
            <w:r w:rsidRPr="00340914">
              <w:rPr>
                <w:rFonts w:cs="Arial"/>
              </w:rPr>
              <w:t xml:space="preserve">0.015MHz </w:t>
            </w:r>
            <w:r w:rsidRPr="00340914">
              <w:rPr>
                <w:rFonts w:cs="Arial"/>
              </w:rPr>
              <w:sym w:font="Symbol" w:char="F0A3"/>
            </w:r>
            <w:r w:rsidRPr="00340914">
              <w:rPr>
                <w:rFonts w:cs="Arial"/>
              </w:rPr>
              <w:t xml:space="preserve"> f_offset &lt; 0.615MHz </w:t>
            </w:r>
          </w:p>
        </w:tc>
        <w:tc>
          <w:tcPr>
            <w:tcW w:w="3825" w:type="dxa"/>
          </w:tcPr>
          <w:p w:rsidR="007B0696" w:rsidRPr="00340914" w:rsidRDefault="007B0696" w:rsidP="007B0696">
            <w:pPr>
              <w:pStyle w:val="TAC"/>
              <w:rPr>
                <w:rFonts w:cs="v5.0.0"/>
                <w:szCs w:val="18"/>
              </w:rPr>
            </w:pPr>
            <w:r w:rsidRPr="00340914">
              <w:rPr>
                <w:rFonts w:cs="Arial"/>
                <w:position w:val="-28"/>
              </w:rPr>
              <w:object w:dxaOrig="3500" w:dyaOrig="680">
                <v:shape id="_x0000_i1086" type="#_x0000_t75" style="width:157.65pt;height:30.55pt" o:ole="">
                  <v:imagedata r:id="rId128" o:title=""/>
                </v:shape>
                <o:OLEObject Type="Embed" ProgID="Equation.DSMT4" ShapeID="_x0000_i1086" DrawAspect="Content" ObjectID="_1655367483" r:id="rId129"/>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0.6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 &lt; 1 MHz</w:t>
            </w:r>
          </w:p>
        </w:tc>
        <w:tc>
          <w:tcPr>
            <w:tcW w:w="2691" w:type="dxa"/>
          </w:tcPr>
          <w:p w:rsidR="007B0696" w:rsidRPr="00340914" w:rsidRDefault="007B0696" w:rsidP="007B0696">
            <w:pPr>
              <w:pStyle w:val="TAC"/>
              <w:rPr>
                <w:rFonts w:cs="v5.0.0"/>
              </w:rPr>
            </w:pPr>
            <w:r w:rsidRPr="00340914">
              <w:rPr>
                <w:rFonts w:cs="Arial"/>
              </w:rPr>
              <w:t xml:space="preserve">0.615MHz </w:t>
            </w:r>
            <w:r w:rsidRPr="00340914">
              <w:rPr>
                <w:rFonts w:cs="Arial"/>
              </w:rPr>
              <w:sym w:font="Symbol" w:char="F0A3"/>
            </w:r>
            <w:r w:rsidRPr="00340914">
              <w:rPr>
                <w:rFonts w:cs="Arial"/>
              </w:rPr>
              <w:t xml:space="preserve"> f_offset &lt; 1.015MHz</w:t>
            </w:r>
          </w:p>
        </w:tc>
        <w:tc>
          <w:tcPr>
            <w:tcW w:w="3825" w:type="dxa"/>
          </w:tcPr>
          <w:p w:rsidR="007B0696" w:rsidRPr="00340914" w:rsidRDefault="007B0696" w:rsidP="007B0696">
            <w:pPr>
              <w:pStyle w:val="TAC"/>
              <w:rPr>
                <w:rFonts w:cs="v5.0.0"/>
                <w:szCs w:val="18"/>
              </w:rPr>
            </w:pPr>
            <w:r w:rsidRPr="00340914">
              <w:rPr>
                <w:rFonts w:cs="Arial"/>
                <w:position w:val="-28"/>
              </w:rPr>
              <w:object w:dxaOrig="3660" w:dyaOrig="680">
                <v:shape id="_x0000_i1087" type="#_x0000_t75" style="width:149.45pt;height:29.15pt" o:ole="" fillcolor="window">
                  <v:imagedata r:id="rId130" o:title=""/>
                </v:shape>
                <o:OLEObject Type="Embed" ProgID="Equation.DSMT4" ShapeID="_x0000_i1087" DrawAspect="Content" ObjectID="_1655367484" r:id="rId131"/>
              </w:objec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(Note </w:t>
            </w:r>
            <w:r w:rsidRPr="00340914">
              <w:rPr>
                <w:rFonts w:cs="Arial"/>
                <w:lang w:eastAsia="zh-CN"/>
              </w:rPr>
              <w:t>6</w:t>
            </w:r>
            <w:r w:rsidRPr="00340914">
              <w:rPr>
                <w:rFonts w:cs="Arial"/>
              </w:rPr>
              <w:t>)</w:t>
            </w:r>
          </w:p>
        </w:tc>
        <w:tc>
          <w:tcPr>
            <w:tcW w:w="2691" w:type="dxa"/>
          </w:tcPr>
          <w:p w:rsidR="007B0696" w:rsidRPr="00340914" w:rsidRDefault="007B0696" w:rsidP="007B0696">
            <w:pPr>
              <w:pStyle w:val="TAC"/>
              <w:rPr>
                <w:rFonts w:cs="v5.0.0"/>
              </w:rPr>
            </w:pPr>
            <w:r w:rsidRPr="00340914">
              <w:rPr>
                <w:rFonts w:cs="Arial"/>
              </w:rPr>
              <w:t xml:space="preserve">1.015MHz </w:t>
            </w:r>
            <w:r w:rsidRPr="00340914">
              <w:rPr>
                <w:rFonts w:cs="Arial"/>
              </w:rPr>
              <w:sym w:font="Symbol" w:char="F0A3"/>
            </w:r>
            <w:r w:rsidRPr="00340914">
              <w:rPr>
                <w:rFonts w:cs="Arial"/>
              </w:rPr>
              <w:t xml:space="preserve"> f_offset &lt; 1.5 MHz </w:t>
            </w:r>
          </w:p>
        </w:tc>
        <w:tc>
          <w:tcPr>
            <w:tcW w:w="3825" w:type="dxa"/>
          </w:tcPr>
          <w:p w:rsidR="007B0696" w:rsidRPr="00340914" w:rsidRDefault="007B0696" w:rsidP="007B0696">
            <w:pPr>
              <w:pStyle w:val="TAC"/>
              <w:rPr>
                <w:rFonts w:cs="v5.0.0"/>
                <w:szCs w:val="18"/>
              </w:rPr>
            </w:pPr>
            <w:r w:rsidRPr="00340914">
              <w:rPr>
                <w:rFonts w:cs="Arial"/>
              </w:rPr>
              <w:t>-34 dBm</w:t>
            </w:r>
          </w:p>
        </w:tc>
        <w:tc>
          <w:tcPr>
            <w:tcW w:w="1353" w:type="dxa"/>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1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5 MHz</w:t>
            </w:r>
          </w:p>
        </w:tc>
        <w:tc>
          <w:tcPr>
            <w:tcW w:w="2691" w:type="dxa"/>
          </w:tcPr>
          <w:p w:rsidR="007B0696" w:rsidRPr="00340914" w:rsidRDefault="007B0696" w:rsidP="007B0696">
            <w:pPr>
              <w:pStyle w:val="TAC"/>
              <w:rPr>
                <w:rFonts w:cs="v5.0.0"/>
              </w:rPr>
            </w:pPr>
            <w:r w:rsidRPr="00340914">
              <w:rPr>
                <w:rFonts w:cs="Arial"/>
              </w:rPr>
              <w:t xml:space="preserve">1.5 MHz </w:t>
            </w:r>
            <w:r w:rsidRPr="00340914">
              <w:rPr>
                <w:rFonts w:cs="Arial"/>
              </w:rPr>
              <w:sym w:font="Symbol" w:char="F0A3"/>
            </w:r>
            <w:r w:rsidRPr="00340914">
              <w:rPr>
                <w:rFonts w:cs="Arial"/>
              </w:rPr>
              <w:t xml:space="preserve"> f_offset &lt; 5.5 MHz</w:t>
            </w:r>
          </w:p>
        </w:tc>
        <w:tc>
          <w:tcPr>
            <w:tcW w:w="3825" w:type="dxa"/>
          </w:tcPr>
          <w:p w:rsidR="007B0696" w:rsidRPr="00340914" w:rsidRDefault="007B0696" w:rsidP="007B0696">
            <w:pPr>
              <w:pStyle w:val="TAC"/>
              <w:rPr>
                <w:rFonts w:cs="v5.0.0"/>
                <w:szCs w:val="18"/>
              </w:rPr>
            </w:pPr>
            <w:r w:rsidRPr="00340914">
              <w:rPr>
                <w:rFonts w:cs="Arial"/>
              </w:rPr>
              <w:t>-21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914" w:type="dxa"/>
          </w:tcPr>
          <w:p w:rsidR="007B0696" w:rsidRPr="00340914" w:rsidRDefault="007B0696" w:rsidP="007B0696">
            <w:pPr>
              <w:pStyle w:val="TAC"/>
              <w:rPr>
                <w:rFonts w:cs="v5.0.0"/>
              </w:rPr>
            </w:pPr>
            <w:r w:rsidRPr="00340914">
              <w:rPr>
                <w:rFonts w:cs="Arial"/>
              </w:rPr>
              <w:t xml:space="preserve">5 MHz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1" w:type="dxa"/>
          </w:tcPr>
          <w:p w:rsidR="007B0696" w:rsidRPr="00340914" w:rsidRDefault="007B0696" w:rsidP="007B0696">
            <w:pPr>
              <w:pStyle w:val="TAC"/>
              <w:rPr>
                <w:rFonts w:cs="v5.0.0"/>
              </w:rPr>
            </w:pPr>
            <w:r w:rsidRPr="00340914">
              <w:rPr>
                <w:rFonts w:cs="Arial"/>
              </w:rPr>
              <w:t xml:space="preserve">5.5 MHz </w:t>
            </w:r>
            <w:r w:rsidRPr="00340914">
              <w:rPr>
                <w:rFonts w:cs="Arial"/>
              </w:rPr>
              <w:sym w:font="Symbol" w:char="F0A3"/>
            </w:r>
            <w:r w:rsidRPr="00340914">
              <w:rPr>
                <w:rFonts w:cs="Arial"/>
              </w:rPr>
              <w:t xml:space="preserve"> f_offset &lt; f_offset</w:t>
            </w:r>
            <w:r w:rsidRPr="00340914">
              <w:rPr>
                <w:rFonts w:cs="Arial"/>
                <w:vertAlign w:val="subscript"/>
              </w:rPr>
              <w:t>max</w:t>
            </w:r>
            <w:r w:rsidRPr="00340914">
              <w:rPr>
                <w:rFonts w:cs="Arial"/>
              </w:rPr>
              <w:t xml:space="preserve"> </w:t>
            </w:r>
          </w:p>
        </w:tc>
        <w:tc>
          <w:tcPr>
            <w:tcW w:w="3825" w:type="dxa"/>
          </w:tcPr>
          <w:p w:rsidR="007B0696" w:rsidRPr="00340914" w:rsidRDefault="007B0696" w:rsidP="007B0696">
            <w:pPr>
              <w:pStyle w:val="TAC"/>
              <w:rPr>
                <w:rFonts w:cs="v5.0.0"/>
                <w:szCs w:val="18"/>
                <w:lang w:val="sv-SE"/>
              </w:rPr>
            </w:pPr>
            <w:r w:rsidRPr="00340914">
              <w:rPr>
                <w:rFonts w:cs="Arial"/>
              </w:rPr>
              <w:t>-25 dBm</w:t>
            </w:r>
          </w:p>
        </w:tc>
        <w:tc>
          <w:tcPr>
            <w:tcW w:w="1353"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9783" w:type="dxa"/>
            <w:gridSpan w:val="4"/>
          </w:tcPr>
          <w:p w:rsidR="007B0696" w:rsidRPr="00340914" w:rsidRDefault="007B0696" w:rsidP="007B0696">
            <w:pPr>
              <w:pStyle w:val="TAN"/>
              <w:rPr>
                <w:rFonts w:cs="Arial"/>
              </w:rPr>
            </w:pPr>
            <w:r w:rsidRPr="00340914">
              <w:rPr>
                <w:rFonts w:cs="Arial"/>
              </w:rPr>
              <w:t xml:space="preserve">NOTE </w:t>
            </w:r>
            <w:r w:rsidRPr="00340914">
              <w:rPr>
                <w:rFonts w:cs="Arial"/>
                <w:lang w:eastAsia="zh-CN"/>
              </w:rPr>
              <w:t>1</w:t>
            </w:r>
            <w:r w:rsidRPr="00340914">
              <w:rPr>
                <w:rFonts w:cs="Arial"/>
              </w:rPr>
              <w:t>:</w:t>
            </w:r>
            <w:r w:rsidRPr="00340914">
              <w:rPr>
                <w:rFonts w:cs="Arial"/>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7B0696" w:rsidRPr="00340914" w:rsidRDefault="007B0696" w:rsidP="007B0696">
            <w:pPr>
              <w:pStyle w:val="TAN"/>
              <w:rPr>
                <w:rFonts w:cs="Arial"/>
                <w:lang w:eastAsia="zh-CN"/>
              </w:rPr>
            </w:pPr>
            <w:r w:rsidRPr="00340914">
              <w:rPr>
                <w:rFonts w:cs="Arial"/>
              </w:rPr>
              <w:t xml:space="preserve">NOTE </w:t>
            </w:r>
            <w:r w:rsidRPr="00340914">
              <w:rPr>
                <w:rFonts w:cs="Arial"/>
                <w:lang w:eastAsia="zh-CN"/>
              </w:rPr>
              <w:t>2</w:t>
            </w:r>
            <w:r w:rsidRPr="00340914">
              <w:rPr>
                <w:rFonts w:cs="Arial"/>
              </w:rPr>
              <w:t>:</w:t>
            </w:r>
            <w:r w:rsidRPr="00340914">
              <w:rPr>
                <w:rFonts w:cs="Arial"/>
              </w:rPr>
              <w:tab/>
              <w:t xml:space="preserve">For BS supporting non-contiguous spectrum operation </w:t>
            </w:r>
            <w:r w:rsidRPr="00340914">
              <w:rPr>
                <w:rFonts w:cs="Arial"/>
                <w:lang w:eastAsia="zh-CN"/>
              </w:rPr>
              <w:t xml:space="preserve">within any operating band </w:t>
            </w:r>
            <w:r w:rsidRPr="00340914">
              <w:rPr>
                <w:rFonts w:cs="Arial"/>
              </w:rPr>
              <w:t xml:space="preserve">the minimum requirement within sub-block gaps is calculated as a cumulative sum of contributions from adjacent </w:t>
            </w:r>
            <w:r w:rsidRPr="00340914">
              <w:rPr>
                <w:rFonts w:cs="v5.0.0"/>
              </w:rPr>
              <w:t>sub blocks on each side of the sub block gap</w:t>
            </w:r>
            <w:r w:rsidRPr="00340914">
              <w:rPr>
                <w:rFonts w:cs="Arial"/>
              </w:rPr>
              <w:t>.</w:t>
            </w:r>
          </w:p>
          <w:p w:rsidR="007B0696" w:rsidRPr="00340914" w:rsidRDefault="007B0696" w:rsidP="007B0696">
            <w:pPr>
              <w:pStyle w:val="TAN"/>
              <w:rPr>
                <w:rFonts w:cs="Arial"/>
                <w:lang w:eastAsia="zh-CN"/>
              </w:rPr>
            </w:pPr>
            <w:r w:rsidRPr="00340914">
              <w:rPr>
                <w:rFonts w:cs="Arial"/>
              </w:rPr>
              <w:t>NOTE</w:t>
            </w:r>
            <w:r w:rsidRPr="00340914">
              <w:rPr>
                <w:rFonts w:cs="Arial"/>
                <w:lang w:eastAsia="zh-CN"/>
              </w:rPr>
              <w:t xml:space="preserve"> 3</w:t>
            </w:r>
            <w:r w:rsidRPr="00340914">
              <w:rPr>
                <w:rFonts w:cs="Arial"/>
              </w:rPr>
              <w:t>:</w:t>
            </w:r>
            <w:r w:rsidRPr="00340914">
              <w:rPr>
                <w:rFonts w:cs="Arial"/>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7B0696" w:rsidRPr="00340914" w:rsidRDefault="007B0696" w:rsidP="007B0696">
            <w:pPr>
              <w:pStyle w:val="TAN"/>
              <w:rPr>
                <w:rFonts w:cs="Arial"/>
                <w:lang w:eastAsia="zh-CN"/>
              </w:rPr>
            </w:pPr>
            <w:r w:rsidRPr="00340914">
              <w:rPr>
                <w:rFonts w:cs="Arial"/>
              </w:rPr>
              <w:t>NOTE 4:</w:t>
            </w:r>
            <w:r w:rsidRPr="00340914">
              <w:rPr>
                <w:rFonts w:cs="Arial"/>
              </w:rPr>
              <w:tab/>
              <w:t>In case the carrier adjacent to the RF bandwidth edge is a NB-IoT carrier, the value of X = P</w:t>
            </w:r>
            <w:r w:rsidRPr="00340914">
              <w:rPr>
                <w:rFonts w:cs="Arial"/>
                <w:vertAlign w:val="subscript"/>
              </w:rPr>
              <w:t>NB-IoTcarrier</w:t>
            </w:r>
            <w:r w:rsidRPr="00340914">
              <w:rPr>
                <w:rFonts w:cs="Arial"/>
              </w:rPr>
              <w:t xml:space="preserve"> – 31, where P</w:t>
            </w:r>
            <w:r w:rsidRPr="00340914">
              <w:rPr>
                <w:rFonts w:cs="Arial"/>
                <w:vertAlign w:val="subscript"/>
              </w:rPr>
              <w:t>NB-IoTcarrier</w:t>
            </w:r>
            <w:r w:rsidRPr="00340914">
              <w:rPr>
                <w:rFonts w:cs="Arial"/>
              </w:rPr>
              <w:t xml:space="preserve"> is the power level of the NB-IoT carrier adjacent to the RF bandwidth edge. In other cases, X = 0.</w:t>
            </w:r>
          </w:p>
        </w:tc>
      </w:tr>
    </w:tbl>
    <w:p w:rsidR="007B0696" w:rsidRPr="00340914" w:rsidRDefault="007B0696" w:rsidP="007B0696"/>
    <w:p w:rsidR="007B0696" w:rsidRPr="00340914" w:rsidRDefault="007B0696" w:rsidP="007B0696">
      <w:pPr>
        <w:pStyle w:val="Heading4"/>
      </w:pPr>
      <w:bookmarkStart w:id="616" w:name="_Toc20997787"/>
      <w:bookmarkStart w:id="617" w:name="_Toc29478466"/>
      <w:bookmarkStart w:id="618" w:name="_Toc35933064"/>
      <w:bookmarkStart w:id="619" w:name="_Toc35935352"/>
      <w:bookmarkStart w:id="620" w:name="_Toc37162936"/>
      <w:bookmarkStart w:id="621" w:name="_Toc37173264"/>
      <w:bookmarkStart w:id="622" w:name="_Toc37173516"/>
      <w:bookmarkStart w:id="623" w:name="_Toc44754072"/>
      <w:r w:rsidRPr="00340914">
        <w:t>6.6.3.3</w:t>
      </w:r>
      <w:r w:rsidRPr="00340914">
        <w:tab/>
        <w:t>Additional requirements</w:t>
      </w:r>
      <w:bookmarkEnd w:id="616"/>
      <w:bookmarkEnd w:id="617"/>
      <w:bookmarkEnd w:id="618"/>
      <w:bookmarkEnd w:id="619"/>
      <w:bookmarkEnd w:id="620"/>
      <w:bookmarkEnd w:id="621"/>
      <w:bookmarkEnd w:id="622"/>
      <w:bookmarkEnd w:id="623"/>
    </w:p>
    <w:p w:rsidR="007B0696" w:rsidRPr="00340914" w:rsidRDefault="007B0696" w:rsidP="007B0696">
      <w:pPr>
        <w:keepNext/>
        <w:rPr>
          <w:rFonts w:cs="v5.0.0"/>
        </w:rPr>
      </w:pPr>
      <w:r w:rsidRPr="00340914">
        <w:rPr>
          <w:rFonts w:cs="v5.0.0"/>
        </w:rPr>
        <w:t xml:space="preserve">These requirements may be applied for the protection of other systems operating inside or near each supported E-UTRA, E-UTRA with NB-IoT and NB-IoT BS downlink operating band. The limits may apply as an optional protection of such systems that are deployed in the same geographical area as the E-UTRA, E-UTRA with NB-IoT and NB-IoT BS, or they may be set by local or regional regulation as a mandatory requirement for an E-UTRA operating band. It is in some cases not stated in the present document whether a requirement is mandatory or under what exact </w:t>
      </w:r>
      <w:r w:rsidRPr="00340914">
        <w:rPr>
          <w:rFonts w:cs="v5.0.0"/>
        </w:rPr>
        <w:lastRenderedPageBreak/>
        <w:t xml:space="preserve">circumstances that a limit applies, since this is set by local or regional regulation. An overview of regional requirements in the present document is given in </w:t>
      </w:r>
      <w:r>
        <w:rPr>
          <w:rFonts w:cs="v5.0.0"/>
        </w:rPr>
        <w:t>clause</w:t>
      </w:r>
      <w:r w:rsidRPr="00340914">
        <w:rPr>
          <w:rFonts w:cs="v5.0.0"/>
        </w:rPr>
        <w:t xml:space="preserve"> 4.3.</w:t>
      </w: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5, 26, 27 or 28, emissions shall not exceed the maximum levels specified in Tables 6.6.3.3-1.</w:t>
      </w:r>
    </w:p>
    <w:p w:rsidR="007B0696" w:rsidRPr="00340914" w:rsidRDefault="007B0696" w:rsidP="007B0696">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 may apply. For E-UTRA</w:t>
      </w:r>
      <w:r w:rsidRPr="00340914">
        <w:rPr>
          <w:rFonts w:cs="v5.0.0"/>
        </w:rPr>
        <w:t>, E-UTRA with NB-IoT and NB-IoT</w:t>
      </w:r>
      <w:r w:rsidRPr="00340914">
        <w:t xml:space="preserve"> BS operating in Bands 2, 4, 10, 23, 25, 30, 35, 36, 41, 66, 70, emissions shall not exceed the maximum levels specified in Table 6.6.3.3-2.</w:t>
      </w:r>
    </w:p>
    <w:p w:rsidR="007B0696" w:rsidRPr="00340914" w:rsidRDefault="007B0696" w:rsidP="007B0696">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200 kHz</w:t>
            </w:r>
          </w:p>
        </w:tc>
        <w:tc>
          <w:tcPr>
            <w:tcW w:w="2126" w:type="dxa"/>
            <w:vAlign w:val="center"/>
          </w:tcPr>
          <w:p w:rsidR="007B0696" w:rsidRPr="00340914" w:rsidRDefault="007B0696" w:rsidP="007B0696">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7B0696" w:rsidRPr="00340914" w:rsidRDefault="007B0696" w:rsidP="007B0696">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7B0696" w:rsidRPr="00340914" w:rsidRDefault="007B0696" w:rsidP="007B0696">
            <w:pPr>
              <w:pStyle w:val="TAC"/>
              <w:rPr>
                <w:rFonts w:cs="Arial"/>
                <w:lang w:eastAsia="ja-JP"/>
              </w:rPr>
            </w:pPr>
            <w:r w:rsidRPr="00340914">
              <w:rPr>
                <w:rFonts w:cs="Arial"/>
                <w:lang w:eastAsia="ja-JP"/>
              </w:rPr>
              <w:t>-6 dBm</w:t>
            </w:r>
          </w:p>
        </w:tc>
        <w:tc>
          <w:tcPr>
            <w:tcW w:w="1418" w:type="dxa"/>
            <w:vAlign w:val="center"/>
          </w:tcPr>
          <w:p w:rsidR="007B0696" w:rsidRPr="00340914" w:rsidRDefault="007B0696" w:rsidP="007B0696">
            <w:pPr>
              <w:pStyle w:val="TAC"/>
              <w:rPr>
                <w:rFonts w:cs="Arial"/>
                <w:lang w:eastAsia="ja-JP"/>
              </w:rPr>
            </w:pPr>
            <w:r w:rsidRPr="00340914">
              <w:rPr>
                <w:rFonts w:cs="Arial"/>
                <w:lang w:eastAsia="ja-JP"/>
              </w:rPr>
              <w:t>10 kHz</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1.4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0.005 MHz </w:t>
            </w:r>
            <w:r w:rsidRPr="00340914">
              <w:rPr>
                <w:rFonts w:cs="v5.0.0"/>
              </w:rPr>
              <w:sym w:font="Symbol" w:char="F0A3"/>
            </w:r>
            <w:r w:rsidRPr="00340914">
              <w:rPr>
                <w:rFonts w:cs="v5.0.0"/>
              </w:rPr>
              <w:t xml:space="preserve"> f_offset &lt; 0.995 MHz</w:t>
            </w:r>
          </w:p>
        </w:tc>
        <w:tc>
          <w:tcPr>
            <w:tcW w:w="1285" w:type="dxa"/>
            <w:vAlign w:val="center"/>
          </w:tcPr>
          <w:p w:rsidR="007B0696" w:rsidRPr="00340914" w:rsidRDefault="007B0696" w:rsidP="007B0696">
            <w:pPr>
              <w:pStyle w:val="TAC"/>
              <w:rPr>
                <w:rFonts w:cs="Arial"/>
              </w:rPr>
            </w:pPr>
            <w:r w:rsidRPr="00340914">
              <w:rPr>
                <w:rFonts w:cs="Arial"/>
              </w:rPr>
              <w:t>-14 dBm</w:t>
            </w:r>
          </w:p>
        </w:tc>
        <w:tc>
          <w:tcPr>
            <w:tcW w:w="1418" w:type="dxa"/>
            <w:vAlign w:val="center"/>
          </w:tcPr>
          <w:p w:rsidR="007B0696" w:rsidRPr="00340914" w:rsidRDefault="007B0696" w:rsidP="007B0696">
            <w:pPr>
              <w:pStyle w:val="TAC"/>
              <w:rPr>
                <w:rFonts w:cs="Arial"/>
              </w:rPr>
            </w:pPr>
            <w:r w:rsidRPr="00340914">
              <w:rPr>
                <w:rFonts w:cs="Arial"/>
              </w:rPr>
              <w:t xml:space="preserve">10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3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0.985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15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-15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977" w:type="dxa"/>
            <w:vAlign w:val="center"/>
          </w:tcPr>
          <w:p w:rsidR="007B0696" w:rsidRPr="00340914" w:rsidRDefault="007B0696" w:rsidP="007B0696">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0.95 MHz</w:t>
            </w:r>
          </w:p>
        </w:tc>
        <w:tc>
          <w:tcPr>
            <w:tcW w:w="1285" w:type="dxa"/>
            <w:vAlign w:val="center"/>
          </w:tcPr>
          <w:p w:rsidR="007B0696" w:rsidRPr="00340914" w:rsidRDefault="007B0696" w:rsidP="007B0696">
            <w:pPr>
              <w:pStyle w:val="TAC"/>
              <w:rPr>
                <w:rFonts w:cs="Arial"/>
              </w:rPr>
            </w:pPr>
            <w:r w:rsidRPr="00340914">
              <w:rPr>
                <w:rFonts w:cs="Arial"/>
              </w:rPr>
              <w:t>-16 dBm</w:t>
            </w:r>
          </w:p>
        </w:tc>
        <w:tc>
          <w:tcPr>
            <w:tcW w:w="1418" w:type="dxa"/>
            <w:vAlign w:val="center"/>
          </w:tcPr>
          <w:p w:rsidR="007B0696" w:rsidRPr="00340914" w:rsidRDefault="007B0696" w:rsidP="007B0696">
            <w:pPr>
              <w:pStyle w:val="TAC"/>
              <w:rPr>
                <w:rFonts w:cs="Arial"/>
              </w:rPr>
            </w:pPr>
            <w:r w:rsidRPr="00340914">
              <w:rPr>
                <w:rFonts w:cs="Arial"/>
              </w:rPr>
              <w:t xml:space="preserve">100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 MHz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Pr>
        <w:keepNext/>
        <w:rPr>
          <w:rFonts w:cs="v5.0.0"/>
        </w:rPr>
      </w:pPr>
    </w:p>
    <w:p w:rsidR="007B0696" w:rsidRPr="00340914" w:rsidRDefault="007B0696" w:rsidP="007B0696">
      <w:pPr>
        <w:keepNext/>
        <w:rPr>
          <w:rFonts w:cs="v5.0.0"/>
        </w:rPr>
      </w:pPr>
      <w:r w:rsidRPr="00340914">
        <w:rPr>
          <w:rFonts w:cs="v5.0.0"/>
        </w:rPr>
        <w:t>In certain regions the following requirement may apply. For E-UTRA, E-UTRA with NB-IoT and NB-IoT BS operating in Bands 12, 13, 14, 17, 29, 71, 85 emissions shall not exceed the maximum levels specified in Table 6.6.3.3-3.</w:t>
      </w:r>
    </w:p>
    <w:p w:rsidR="007B0696" w:rsidRPr="00340914" w:rsidRDefault="007B0696" w:rsidP="007B0696">
      <w:pPr>
        <w:pStyle w:val="TH"/>
        <w:rPr>
          <w:rFonts w:cs="v5.0.0"/>
        </w:rPr>
      </w:pPr>
      <w:r w:rsidRPr="00340914">
        <w:t>Table 6.6.3.3-3: Additional operating band unwanted emission limits for E-UTRA (bands 12, 13, 14, 17, 29, 71 and 85)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vAlign w:val="center"/>
          </w:tcPr>
          <w:p w:rsidR="007B0696" w:rsidRPr="00340914" w:rsidRDefault="007B0696" w:rsidP="007B0696">
            <w:pPr>
              <w:pStyle w:val="TAC"/>
              <w:rPr>
                <w:rFonts w:cs="v5.0.0"/>
              </w:rPr>
            </w:pP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100 kHz</w:t>
            </w:r>
          </w:p>
        </w:tc>
        <w:tc>
          <w:tcPr>
            <w:tcW w:w="2977" w:type="dxa"/>
            <w:vAlign w:val="center"/>
          </w:tcPr>
          <w:p w:rsidR="007B0696" w:rsidRPr="00340914" w:rsidRDefault="007B0696" w:rsidP="007B0696">
            <w:pPr>
              <w:pStyle w:val="TAC"/>
              <w:rPr>
                <w:rFonts w:cs="v5.0.0"/>
              </w:rPr>
            </w:pPr>
            <w:r w:rsidRPr="00340914">
              <w:rPr>
                <w:rFonts w:cs="v5.0.0"/>
              </w:rPr>
              <w:t xml:space="preserve">0.015 MHz </w:t>
            </w:r>
            <w:r w:rsidRPr="00340914">
              <w:rPr>
                <w:rFonts w:cs="v5.0.0"/>
              </w:rPr>
              <w:sym w:font="Symbol" w:char="F0A3"/>
            </w:r>
            <w:r w:rsidRPr="00340914">
              <w:rPr>
                <w:rFonts w:cs="v5.0.0"/>
              </w:rPr>
              <w:t xml:space="preserve"> f_offset &lt; 0.085 MHz</w:t>
            </w:r>
          </w:p>
        </w:tc>
        <w:tc>
          <w:tcPr>
            <w:tcW w:w="1285" w:type="dxa"/>
            <w:vAlign w:val="center"/>
          </w:tcPr>
          <w:p w:rsidR="007B0696" w:rsidRPr="00340914" w:rsidRDefault="007B0696" w:rsidP="007B0696">
            <w:pPr>
              <w:pStyle w:val="TAC"/>
              <w:rPr>
                <w:rFonts w:cs="Arial"/>
              </w:rPr>
            </w:pPr>
            <w:r w:rsidRPr="00340914">
              <w:rPr>
                <w:rFonts w:cs="Arial"/>
              </w:rPr>
              <w:t>-13 dBm</w:t>
            </w:r>
          </w:p>
        </w:tc>
        <w:tc>
          <w:tcPr>
            <w:tcW w:w="1418" w:type="dxa"/>
            <w:vAlign w:val="center"/>
          </w:tcPr>
          <w:p w:rsidR="007B0696" w:rsidRPr="00340914" w:rsidRDefault="007B0696" w:rsidP="007B0696">
            <w:pPr>
              <w:pStyle w:val="TAC"/>
              <w:rPr>
                <w:rFonts w:cs="Arial"/>
              </w:rPr>
            </w:pPr>
            <w:r w:rsidRPr="00340914">
              <w:rPr>
                <w:rFonts w:cs="Arial"/>
              </w:rPr>
              <w:t xml:space="preserve">30 kHz </w:t>
            </w:r>
          </w:p>
        </w:tc>
      </w:tr>
      <w:tr w:rsidR="007B0696" w:rsidRPr="00340914" w:rsidTr="007B0696">
        <w:trPr>
          <w:jc w:val="center"/>
        </w:trPr>
        <w:tc>
          <w:tcPr>
            <w:tcW w:w="1191" w:type="dxa"/>
            <w:tcBorders>
              <w:bottom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All</w:t>
            </w:r>
          </w:p>
        </w:tc>
        <w:tc>
          <w:tcPr>
            <w:tcW w:w="2126" w:type="dxa"/>
            <w:tcBorders>
              <w:bottom w:val="single" w:sz="4" w:space="0" w:color="auto"/>
            </w:tcBorders>
            <w:vAlign w:val="center"/>
          </w:tcPr>
          <w:p w:rsidR="007B0696" w:rsidRPr="00340914" w:rsidRDefault="007B0696" w:rsidP="007B0696">
            <w:pPr>
              <w:pStyle w:val="TAC"/>
              <w:rPr>
                <w:rFonts w:cs="v5.0.0"/>
              </w:rPr>
            </w:pPr>
            <w:r w:rsidRPr="00340914">
              <w:rPr>
                <w:rFonts w:cs="v5.0.0"/>
              </w:rPr>
              <w:t>100  k</w:t>
            </w:r>
            <w:r w:rsidRPr="00340914">
              <w:rPr>
                <w:rFonts w:cs="Arial"/>
              </w:rPr>
              <w:t xml:space="preserve">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Arial"/>
              </w:rPr>
              <w:sym w:font="Symbol" w:char="F044"/>
            </w:r>
            <w:r w:rsidRPr="00340914">
              <w:rPr>
                <w:rFonts w:cs="Arial"/>
              </w:rPr>
              <w:t>f</w:t>
            </w:r>
            <w:r w:rsidRPr="00340914">
              <w:rPr>
                <w:rFonts w:cs="Arial"/>
                <w:vertAlign w:val="subscript"/>
              </w:rPr>
              <w:t>max</w:t>
            </w:r>
            <w:r w:rsidRPr="00340914">
              <w:rPr>
                <w:rFonts w:cs="v5.0.0"/>
              </w:rPr>
              <w:t xml:space="preserve"> </w:t>
            </w:r>
          </w:p>
        </w:tc>
        <w:tc>
          <w:tcPr>
            <w:tcW w:w="2977" w:type="dxa"/>
            <w:tcBorders>
              <w:bottom w:val="single" w:sz="4" w:space="0" w:color="auto"/>
            </w:tcBorders>
            <w:vAlign w:val="center"/>
          </w:tcPr>
          <w:p w:rsidR="007B0696" w:rsidRPr="00340914" w:rsidRDefault="007B0696" w:rsidP="007B0696">
            <w:pPr>
              <w:pStyle w:val="TAC"/>
              <w:rPr>
                <w:rFonts w:cs="v5.0.0"/>
              </w:rPr>
            </w:pPr>
            <w:r w:rsidRPr="00340914">
              <w:rPr>
                <w:rFonts w:cs="v5.0.0"/>
              </w:rPr>
              <w:t xml:space="preserve">150 kHz </w:t>
            </w:r>
            <w:r w:rsidRPr="00340914">
              <w:rPr>
                <w:rFonts w:cs="v5.0.0"/>
              </w:rPr>
              <w:sym w:font="Symbol" w:char="F0A3"/>
            </w:r>
            <w:r w:rsidRPr="00340914">
              <w:rPr>
                <w:rFonts w:cs="v5.0.0"/>
              </w:rPr>
              <w:t xml:space="preserve"> f_offset &lt; f_offset</w:t>
            </w:r>
            <w:r w:rsidRPr="00340914">
              <w:rPr>
                <w:rFonts w:cs="v5.0.0"/>
                <w:vertAlign w:val="subscript"/>
              </w:rPr>
              <w:t xml:space="preserve">max </w:t>
            </w:r>
          </w:p>
        </w:tc>
        <w:tc>
          <w:tcPr>
            <w:tcW w:w="1285" w:type="dxa"/>
            <w:tcBorders>
              <w:bottom w:val="single" w:sz="4" w:space="0" w:color="auto"/>
            </w:tcBorders>
            <w:vAlign w:val="center"/>
          </w:tcPr>
          <w:p w:rsidR="007B0696" w:rsidRPr="00340914" w:rsidRDefault="007B0696" w:rsidP="007B0696">
            <w:pPr>
              <w:pStyle w:val="TAC"/>
              <w:rPr>
                <w:rFonts w:cs="Arial"/>
              </w:rPr>
            </w:pPr>
            <w:r w:rsidRPr="00340914">
              <w:rPr>
                <w:rFonts w:cs="Arial"/>
              </w:rPr>
              <w:t>-13 dBm</w:t>
            </w:r>
          </w:p>
        </w:tc>
        <w:tc>
          <w:tcPr>
            <w:tcW w:w="1418" w:type="dxa"/>
            <w:tcBorders>
              <w:bottom w:val="single" w:sz="4" w:space="0" w:color="auto"/>
            </w:tcBorders>
            <w:vAlign w:val="center"/>
          </w:tcPr>
          <w:p w:rsidR="007B0696" w:rsidRPr="00340914" w:rsidRDefault="007B0696" w:rsidP="007B0696">
            <w:pPr>
              <w:pStyle w:val="TAC"/>
              <w:rPr>
                <w:rFonts w:cs="Arial"/>
              </w:rPr>
            </w:pPr>
            <w:r w:rsidRPr="00340914">
              <w:rPr>
                <w:rFonts w:cs="Arial"/>
              </w:rPr>
              <w:t>100 kHz</w:t>
            </w:r>
          </w:p>
        </w:tc>
      </w:tr>
    </w:tbl>
    <w:p w:rsidR="007B0696" w:rsidRPr="00340914" w:rsidRDefault="007B0696" w:rsidP="007B0696"/>
    <w:p w:rsidR="007B0696" w:rsidRPr="00340914" w:rsidRDefault="007B0696" w:rsidP="007B0696">
      <w:r w:rsidRPr="00340914">
        <w:t>In certain regions, the following requirements may apply to an E-UTRA</w:t>
      </w:r>
      <w:r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each supported downlink operating band except in:</w:t>
      </w:r>
    </w:p>
    <w:p w:rsidR="007B0696" w:rsidRPr="00340914" w:rsidRDefault="007B0696" w:rsidP="007B0696">
      <w:pPr>
        <w:pStyle w:val="B1"/>
      </w:pPr>
      <w:r w:rsidRPr="00340914">
        <w:t>-</w:t>
      </w:r>
      <w:r w:rsidRPr="00340914">
        <w:tab/>
        <w:t>The frequency range from 10 MHz below the lower channel edge to the frequency 10 MHz above the upper channel edge of each supported band.</w:t>
      </w:r>
    </w:p>
    <w:p w:rsidR="007B0696" w:rsidRPr="00340914" w:rsidRDefault="007B0696" w:rsidP="007B0696">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w:t>
      </w:r>
      <w:r w:rsidRPr="00340914">
        <w:lastRenderedPageBreak/>
        <w:t>according to Table 6.6.3.3-4, shall not exceed the  maximum emission level P</w:t>
      </w:r>
      <w:r w:rsidRPr="00340914">
        <w:rPr>
          <w:vertAlign w:val="subscript"/>
        </w:rPr>
        <w:t>EM,N</w:t>
      </w:r>
      <w:r w:rsidRPr="00340914">
        <w:t xml:space="preserve"> declared by the manufacturer.  This requirement applies in the frequency range 470-790 MHz even though part of the range falls in the spurious domain.</w:t>
      </w:r>
    </w:p>
    <w:p w:rsidR="007B0696" w:rsidRPr="00340914" w:rsidRDefault="007B0696" w:rsidP="007B0696">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7B0696" w:rsidRPr="00340914" w:rsidTr="007B0696">
        <w:trPr>
          <w:jc w:val="center"/>
        </w:trPr>
        <w:tc>
          <w:tcPr>
            <w:tcW w:w="2410"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2268" w:type="dxa"/>
          </w:tcPr>
          <w:p w:rsidR="007B0696" w:rsidRPr="00340914" w:rsidRDefault="007B0696" w:rsidP="007B0696">
            <w:pPr>
              <w:pStyle w:val="TAH"/>
              <w:rPr>
                <w:rFonts w:cs="Arial"/>
              </w:rPr>
            </w:pPr>
            <w:r w:rsidRPr="00340914">
              <w:rPr>
                <w:rFonts w:cs="Arial"/>
              </w:rPr>
              <w:t>Measurement bandwidth</w:t>
            </w:r>
          </w:p>
        </w:tc>
        <w:tc>
          <w:tcPr>
            <w:tcW w:w="2268" w:type="dxa"/>
          </w:tcPr>
          <w:p w:rsidR="007B0696" w:rsidRPr="00340914" w:rsidRDefault="007B0696" w:rsidP="007B0696">
            <w:pPr>
              <w:pStyle w:val="TAH"/>
              <w:rPr>
                <w:rFonts w:cs="Arial"/>
              </w:rPr>
            </w:pPr>
            <w:r w:rsidRPr="00340914">
              <w:rPr>
                <w:rFonts w:cs="Arial"/>
              </w:rPr>
              <w:t>Declared emission level [dBm]</w:t>
            </w:r>
          </w:p>
        </w:tc>
      </w:tr>
      <w:tr w:rsidR="007B0696" w:rsidRPr="00340914" w:rsidTr="007B0696">
        <w:trPr>
          <w:jc w:val="center"/>
        </w:trPr>
        <w:tc>
          <w:tcPr>
            <w:tcW w:w="2410"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8*N + 306 (MHz); </w:t>
            </w:r>
            <w:r w:rsidRPr="00340914">
              <w:rPr>
                <w:rFonts w:cs="Arial"/>
              </w:rPr>
              <w:br/>
              <w:t>21 ≤ N ≤ 60</w:t>
            </w:r>
          </w:p>
        </w:tc>
        <w:tc>
          <w:tcPr>
            <w:tcW w:w="2268" w:type="dxa"/>
          </w:tcPr>
          <w:p w:rsidR="007B0696" w:rsidRPr="00340914" w:rsidRDefault="007B0696" w:rsidP="007B0696">
            <w:pPr>
              <w:pStyle w:val="TAC"/>
              <w:rPr>
                <w:rFonts w:cs="Arial"/>
              </w:rPr>
            </w:pPr>
            <w:r w:rsidRPr="00340914">
              <w:rPr>
                <w:rFonts w:cs="Arial"/>
              </w:rPr>
              <w:t>8 MHz</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EM,N</w:t>
            </w:r>
          </w:p>
        </w:tc>
      </w:tr>
    </w:tbl>
    <w:p w:rsidR="007B0696" w:rsidRPr="00340914" w:rsidRDefault="007B0696" w:rsidP="007B0696"/>
    <w:p w:rsidR="007B0696" w:rsidRPr="00340914" w:rsidRDefault="007B0696" w:rsidP="007B0696">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 station needed to verify compliance with the regional requirement. Compliance with the regional requirement can be determined using the method outlined in Annex G.</w:t>
      </w:r>
    </w:p>
    <w:p w:rsidR="007B0696" w:rsidRPr="00340914" w:rsidRDefault="007B0696" w:rsidP="007B0696">
      <w:pPr>
        <w:rPr>
          <w:rFonts w:cs="v5.0.0"/>
        </w:rPr>
      </w:pPr>
      <w:r w:rsidRPr="00340914">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7B0696" w:rsidRPr="00340914" w:rsidRDefault="007B0696" w:rsidP="007B0696">
      <w:pPr>
        <w:keepNext/>
        <w:rPr>
          <w:rFonts w:cs="v5.0.0"/>
        </w:rPr>
      </w:pPr>
      <w:r w:rsidRPr="00340914">
        <w:rPr>
          <w:rFonts w:cs="v5.0.0"/>
        </w:rPr>
        <w:t>The power of any spurious emission shall not exceed:</w:t>
      </w:r>
    </w:p>
    <w:p w:rsidR="007B0696" w:rsidRPr="00340914" w:rsidRDefault="007B0696" w:rsidP="007B0696">
      <w:pPr>
        <w:pStyle w:val="TH"/>
      </w:pPr>
      <w:r w:rsidRPr="00340914">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7B0696" w:rsidRPr="00340914" w:rsidTr="007B0696">
        <w:trPr>
          <w:cantSplit/>
          <w:jc w:val="center"/>
        </w:trPr>
        <w:tc>
          <w:tcPr>
            <w:tcW w:w="1247" w:type="dxa"/>
          </w:tcPr>
          <w:p w:rsidR="007B0696" w:rsidRPr="00340914" w:rsidRDefault="007B0696" w:rsidP="007B0696">
            <w:pPr>
              <w:pStyle w:val="TAH"/>
              <w:rPr>
                <w:rFonts w:cs="Arial"/>
              </w:rPr>
            </w:pPr>
            <w:r w:rsidRPr="00340914">
              <w:rPr>
                <w:rFonts w:cs="Arial"/>
              </w:rPr>
              <w:t>Operating Band</w:t>
            </w:r>
          </w:p>
        </w:tc>
        <w:tc>
          <w:tcPr>
            <w:tcW w:w="1984" w:type="dxa"/>
          </w:tcPr>
          <w:p w:rsidR="007B0696" w:rsidRPr="00340914" w:rsidRDefault="007B0696" w:rsidP="007B0696">
            <w:pPr>
              <w:pStyle w:val="TAH"/>
              <w:rPr>
                <w:rFonts w:cs="Arial"/>
              </w:rPr>
            </w:pPr>
            <w:r w:rsidRPr="00340914">
              <w:rPr>
                <w:rFonts w:cs="Arial"/>
              </w:rPr>
              <w:t>Frequency range</w:t>
            </w:r>
          </w:p>
        </w:tc>
        <w:tc>
          <w:tcPr>
            <w:tcW w:w="3137" w:type="dxa"/>
          </w:tcPr>
          <w:p w:rsidR="007B0696" w:rsidRPr="00340914" w:rsidRDefault="007B0696" w:rsidP="007B0696">
            <w:pPr>
              <w:pStyle w:val="TAH"/>
              <w:rPr>
                <w:rFonts w:cs="Arial"/>
              </w:rPr>
            </w:pPr>
            <w:r w:rsidRPr="00340914">
              <w:rPr>
                <w:rFonts w:cs="Arial"/>
              </w:rPr>
              <w:t>Maximum Level</w:t>
            </w:r>
          </w:p>
        </w:tc>
        <w:tc>
          <w:tcPr>
            <w:tcW w:w="1642"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cantSplit/>
          <w:jc w:val="center"/>
        </w:trPr>
        <w:tc>
          <w:tcPr>
            <w:tcW w:w="1247" w:type="dxa"/>
            <w:vMerge w:val="restart"/>
          </w:tcPr>
          <w:p w:rsidR="007B0696" w:rsidRPr="00340914" w:rsidRDefault="007B0696" w:rsidP="007B0696">
            <w:pPr>
              <w:pStyle w:val="TAC"/>
              <w:rPr>
                <w:rFonts w:cs="Arial"/>
              </w:rPr>
            </w:pPr>
            <w:r w:rsidRPr="00340914">
              <w:rPr>
                <w:rFonts w:cs="Arial"/>
              </w:rPr>
              <w:t>1</w:t>
            </w:r>
          </w:p>
        </w:tc>
        <w:tc>
          <w:tcPr>
            <w:tcW w:w="1984" w:type="dxa"/>
          </w:tcPr>
          <w:p w:rsidR="007B0696" w:rsidRPr="00340914" w:rsidRDefault="007B0696" w:rsidP="007B0696">
            <w:pPr>
              <w:pStyle w:val="TAC"/>
              <w:rPr>
                <w:rFonts w:cs="Arial"/>
              </w:rPr>
            </w:pPr>
            <w:r w:rsidRPr="00340914">
              <w:rPr>
                <w:rFonts w:cs="Arial"/>
              </w:rPr>
              <w:t>2100-2105 MHz</w:t>
            </w:r>
          </w:p>
        </w:tc>
        <w:tc>
          <w:tcPr>
            <w:tcW w:w="3137" w:type="dxa"/>
          </w:tcPr>
          <w:p w:rsidR="007B0696" w:rsidRPr="00340914" w:rsidRDefault="007B0696" w:rsidP="007B0696">
            <w:pPr>
              <w:pStyle w:val="TAC"/>
              <w:rPr>
                <w:rFonts w:cs="Arial"/>
              </w:rPr>
            </w:pPr>
            <w:r w:rsidRPr="00340914">
              <w:rPr>
                <w:rFonts w:cs="Arial"/>
              </w:rPr>
              <w:t xml:space="preserve">-30 + 3.4 </w:t>
            </w:r>
            <w:r w:rsidRPr="00340914">
              <w:rPr>
                <w:rFonts w:cs="Arial"/>
              </w:rPr>
              <w:sym w:font="Symbol" w:char="F0D7"/>
            </w:r>
            <w:r w:rsidRPr="00340914">
              <w:rPr>
                <w:rFonts w:cs="Arial"/>
              </w:rPr>
              <w:t xml:space="preserve"> (f - 2100 MHz) dBm</w:t>
            </w:r>
          </w:p>
        </w:tc>
        <w:tc>
          <w:tcPr>
            <w:tcW w:w="1642" w:type="dxa"/>
          </w:tcPr>
          <w:p w:rsidR="007B0696" w:rsidRPr="00340914" w:rsidRDefault="007B0696" w:rsidP="007B0696">
            <w:pPr>
              <w:pStyle w:val="TAC"/>
              <w:rPr>
                <w:rFonts w:cs="Arial"/>
              </w:rPr>
            </w:pPr>
            <w:r w:rsidRPr="00340914">
              <w:rPr>
                <w:rFonts w:cs="Arial"/>
              </w:rPr>
              <w:t xml:space="preserve">1 MHz </w:t>
            </w:r>
          </w:p>
        </w:tc>
      </w:tr>
      <w:tr w:rsidR="007B0696" w:rsidRPr="00340914" w:rsidTr="007B0696">
        <w:trPr>
          <w:cantSplit/>
          <w:jc w:val="center"/>
        </w:trPr>
        <w:tc>
          <w:tcPr>
            <w:tcW w:w="1247" w:type="dxa"/>
            <w:vMerge/>
          </w:tcPr>
          <w:p w:rsidR="007B0696" w:rsidRPr="00340914" w:rsidRDefault="007B0696" w:rsidP="007B0696">
            <w:pPr>
              <w:pStyle w:val="TAC"/>
              <w:rPr>
                <w:rFonts w:cs="Arial"/>
              </w:rPr>
            </w:pPr>
          </w:p>
        </w:tc>
        <w:tc>
          <w:tcPr>
            <w:tcW w:w="1984" w:type="dxa"/>
          </w:tcPr>
          <w:p w:rsidR="007B0696" w:rsidRPr="00340914" w:rsidRDefault="007B0696" w:rsidP="007B0696">
            <w:pPr>
              <w:pStyle w:val="TAC"/>
              <w:rPr>
                <w:rFonts w:cs="Arial"/>
              </w:rPr>
            </w:pPr>
            <w:r w:rsidRPr="00340914">
              <w:rPr>
                <w:rFonts w:cs="Arial"/>
              </w:rPr>
              <w:t>2175-2180 MHz</w:t>
            </w:r>
          </w:p>
        </w:tc>
        <w:tc>
          <w:tcPr>
            <w:tcW w:w="3137" w:type="dxa"/>
          </w:tcPr>
          <w:p w:rsidR="007B0696" w:rsidRPr="00340914" w:rsidRDefault="007B0696" w:rsidP="007B0696">
            <w:pPr>
              <w:pStyle w:val="TAC"/>
              <w:rPr>
                <w:rFonts w:cs="Arial"/>
              </w:rPr>
            </w:pPr>
            <w:r w:rsidRPr="00340914">
              <w:rPr>
                <w:rFonts w:cs="Arial"/>
              </w:rPr>
              <w:t xml:space="preserve">-30 + 3.4 </w:t>
            </w:r>
            <w:r w:rsidRPr="00340914">
              <w:rPr>
                <w:rFonts w:cs="Arial"/>
              </w:rPr>
              <w:sym w:font="Symbol" w:char="F0D7"/>
            </w:r>
            <w:r w:rsidRPr="00340914">
              <w:rPr>
                <w:rFonts w:cs="Arial"/>
              </w:rPr>
              <w:t xml:space="preserve"> (2180 MHz - f) dBm</w:t>
            </w:r>
          </w:p>
        </w:tc>
        <w:tc>
          <w:tcPr>
            <w:tcW w:w="1642"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r w:rsidRPr="0034091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340914">
        <w:rPr>
          <w:rFonts w:cs="v5.0.0"/>
        </w:rPr>
        <w:t>to BS operating in Band 24 to ensure that appropriate interference protection is provided to the 1559 – 1610 MHz band.</w:t>
      </w:r>
      <w:r w:rsidRPr="00340914">
        <w:rPr>
          <w:rFonts w:cs="v3.8.0"/>
        </w:rPr>
        <w:t xml:space="preserve"> </w:t>
      </w:r>
      <w:r w:rsidRPr="00340914">
        <w:t>This requirement applies to the frequency range 1559-1610 MHz, even though part of this range falls within the spurious domain.</w:t>
      </w:r>
    </w:p>
    <w:p w:rsidR="007B0696" w:rsidRPr="00340914" w:rsidRDefault="007B0696" w:rsidP="007B0696">
      <w:pPr>
        <w:rPr>
          <w:rFonts w:cs="v5.0.0"/>
        </w:rPr>
      </w:pPr>
      <w:r w:rsidRPr="00340914">
        <w:rPr>
          <w:rFonts w:cs="v5.0.0"/>
        </w:rPr>
        <w:t xml:space="preserve">The </w:t>
      </w:r>
      <w:r w:rsidRPr="00340914">
        <w:t xml:space="preserve">level of emissions </w:t>
      </w:r>
      <w:r w:rsidRPr="00340914">
        <w:rPr>
          <w:rFonts w:cs="v5.0.0"/>
        </w:rPr>
        <w:t>in the 1559 – 1610 MHz band</w:t>
      </w:r>
      <w:r w:rsidRPr="00340914">
        <w:t xml:space="preserve">, measured in measurement bandwidth according to </w:t>
      </w:r>
      <w:r w:rsidRPr="00340914">
        <w:rPr>
          <w:rFonts w:cs="v5.0.0"/>
        </w:rPr>
        <w:t>Table 6.6.3.3-6</w:t>
      </w:r>
      <w:r w:rsidRPr="00340914">
        <w:t xml:space="preserve"> shall not exceed the maximum emission levels P</w:t>
      </w:r>
      <w:r w:rsidRPr="00340914">
        <w:rPr>
          <w:vertAlign w:val="subscript"/>
        </w:rPr>
        <w:t>E_1MHz</w:t>
      </w:r>
      <w:r w:rsidRPr="00340914">
        <w:t xml:space="preserve"> and P</w:t>
      </w:r>
      <w:r w:rsidRPr="00340914">
        <w:rPr>
          <w:vertAlign w:val="subscript"/>
        </w:rPr>
        <w:t>E_1kHz</w:t>
      </w:r>
      <w:r w:rsidRPr="00340914">
        <w:t xml:space="preserve"> declared by the manufacturer.</w:t>
      </w:r>
    </w:p>
    <w:p w:rsidR="007B0696" w:rsidRPr="00340914" w:rsidRDefault="007B0696" w:rsidP="007B0696">
      <w:pPr>
        <w:pStyle w:val="TH"/>
        <w:rPr>
          <w:rFonts w:cs="v5.0.0"/>
        </w:rPr>
      </w:pPr>
      <w:r w:rsidRPr="00340914">
        <w:rPr>
          <w:rFonts w:cs="v5.0.0"/>
        </w:rPr>
        <w:t xml:space="preserve">Table 6.6.3.3-6: </w:t>
      </w:r>
      <w:r w:rsidRPr="00340914">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7B0696" w:rsidRPr="00340914" w:rsidTr="007B0696">
        <w:trPr>
          <w:cantSplit/>
          <w:jc w:val="center"/>
        </w:trPr>
        <w:tc>
          <w:tcPr>
            <w:tcW w:w="1743" w:type="dxa"/>
          </w:tcPr>
          <w:p w:rsidR="007B0696" w:rsidRPr="00340914" w:rsidRDefault="007B0696" w:rsidP="007B0696">
            <w:pPr>
              <w:pStyle w:val="TAH"/>
              <w:rPr>
                <w:rFonts w:cs="Arial"/>
              </w:rPr>
            </w:pPr>
            <w:r w:rsidRPr="00340914">
              <w:rPr>
                <w:rFonts w:cs="Arial"/>
              </w:rPr>
              <w:t>Operating Band</w:t>
            </w:r>
          </w:p>
        </w:tc>
        <w:tc>
          <w:tcPr>
            <w:tcW w:w="1956" w:type="dxa"/>
          </w:tcPr>
          <w:p w:rsidR="007B0696" w:rsidRPr="00340914" w:rsidRDefault="007B0696" w:rsidP="007B0696">
            <w:pPr>
              <w:pStyle w:val="TAH"/>
              <w:rPr>
                <w:rFonts w:cs="Arial"/>
              </w:rPr>
            </w:pPr>
            <w:r w:rsidRPr="00340914">
              <w:rPr>
                <w:rFonts w:cs="Arial"/>
              </w:rPr>
              <w:t>Frequency range</w:t>
            </w:r>
          </w:p>
        </w:tc>
        <w:tc>
          <w:tcPr>
            <w:tcW w:w="1956" w:type="dxa"/>
          </w:tcPr>
          <w:p w:rsidR="007B0696" w:rsidRPr="00340914" w:rsidRDefault="007B0696" w:rsidP="007B0696">
            <w:pPr>
              <w:pStyle w:val="TAH"/>
              <w:rPr>
                <w:rFonts w:cs="Arial"/>
              </w:rPr>
            </w:pPr>
            <w:r w:rsidRPr="00340914">
              <w:rPr>
                <w:rFonts w:cs="Arial"/>
              </w:rPr>
              <w:t>Declared emission level [dBW]</w:t>
            </w:r>
          </w:p>
          <w:p w:rsidR="007B0696" w:rsidRPr="00340914" w:rsidRDefault="007B0696" w:rsidP="007B0696">
            <w:pPr>
              <w:pStyle w:val="TAH"/>
              <w:rPr>
                <w:rFonts w:cs="Arial"/>
              </w:rPr>
            </w:pPr>
            <w:r w:rsidRPr="00340914">
              <w:rPr>
                <w:rFonts w:cs="Arial"/>
              </w:rPr>
              <w:t>(Measurement bandwidth = 1 MHz)</w:t>
            </w:r>
          </w:p>
        </w:tc>
        <w:tc>
          <w:tcPr>
            <w:tcW w:w="1956" w:type="dxa"/>
          </w:tcPr>
          <w:p w:rsidR="007B0696" w:rsidRPr="00340914" w:rsidRDefault="007B0696" w:rsidP="007B0696">
            <w:pPr>
              <w:pStyle w:val="TAH"/>
              <w:rPr>
                <w:rFonts w:cs="Arial"/>
              </w:rPr>
            </w:pPr>
            <w:r w:rsidRPr="00340914">
              <w:rPr>
                <w:rFonts w:cs="Arial"/>
              </w:rPr>
              <w:t>Declared emission level [dBW] of discrete emissions of less than 700 Hz bandwidth</w:t>
            </w:r>
          </w:p>
          <w:p w:rsidR="007B0696" w:rsidRPr="00340914" w:rsidRDefault="007B0696" w:rsidP="007B0696">
            <w:pPr>
              <w:pStyle w:val="TAH"/>
              <w:rPr>
                <w:rFonts w:cs="Arial"/>
              </w:rPr>
            </w:pPr>
            <w:r w:rsidRPr="00340914">
              <w:rPr>
                <w:rFonts w:cs="Arial"/>
              </w:rPr>
              <w:t>(Measurement bandwidth = 1 kHz)</w:t>
            </w:r>
          </w:p>
        </w:tc>
      </w:tr>
      <w:tr w:rsidR="007B0696" w:rsidRPr="00340914" w:rsidTr="007B0696">
        <w:trPr>
          <w:cantSplit/>
          <w:jc w:val="center"/>
        </w:trPr>
        <w:tc>
          <w:tcPr>
            <w:tcW w:w="1743" w:type="dxa"/>
          </w:tcPr>
          <w:p w:rsidR="007B0696" w:rsidRPr="00340914" w:rsidRDefault="007B0696" w:rsidP="007B0696">
            <w:pPr>
              <w:pStyle w:val="TAC"/>
              <w:rPr>
                <w:rFonts w:cs="Arial"/>
              </w:rPr>
            </w:pPr>
            <w:r w:rsidRPr="00340914">
              <w:rPr>
                <w:rFonts w:cs="Arial"/>
              </w:rPr>
              <w:t>24</w:t>
            </w:r>
          </w:p>
        </w:tc>
        <w:tc>
          <w:tcPr>
            <w:tcW w:w="1956" w:type="dxa"/>
          </w:tcPr>
          <w:p w:rsidR="007B0696" w:rsidRPr="00340914" w:rsidRDefault="007B0696" w:rsidP="007B0696">
            <w:pPr>
              <w:pStyle w:val="TAC"/>
              <w:rPr>
                <w:rFonts w:cs="Arial"/>
              </w:rPr>
            </w:pPr>
            <w:r w:rsidRPr="00340914">
              <w:rPr>
                <w:rFonts w:cs="Arial"/>
              </w:rPr>
              <w:t>1559 - 1610 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E_1MHz</w:t>
            </w:r>
          </w:p>
        </w:tc>
        <w:tc>
          <w:tcPr>
            <w:tcW w:w="1956" w:type="dxa"/>
          </w:tcPr>
          <w:p w:rsidR="007B0696" w:rsidRPr="00340914" w:rsidRDefault="007B0696" w:rsidP="007B0696">
            <w:pPr>
              <w:pStyle w:val="TAC"/>
              <w:rPr>
                <w:rFonts w:cs="Arial"/>
              </w:rPr>
            </w:pPr>
            <w:r w:rsidRPr="00340914">
              <w:rPr>
                <w:rFonts w:cs="Arial"/>
              </w:rPr>
              <w:t>P</w:t>
            </w:r>
            <w:r w:rsidRPr="00340914">
              <w:rPr>
                <w:rFonts w:cs="Arial"/>
                <w:vertAlign w:val="subscript"/>
              </w:rPr>
              <w:t>E_1kHz</w:t>
            </w:r>
          </w:p>
        </w:tc>
      </w:tr>
    </w:tbl>
    <w:p w:rsidR="007B0696" w:rsidRPr="00340914" w:rsidRDefault="007B0696" w:rsidP="007B0696"/>
    <w:p w:rsidR="007B0696" w:rsidRPr="00340914" w:rsidRDefault="007B0696" w:rsidP="007B0696">
      <w:pPr>
        <w:pStyle w:val="NO"/>
      </w:pPr>
      <w:r w:rsidRPr="00340914">
        <w:t>Note:</w:t>
      </w:r>
      <w:r w:rsidRPr="0034091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340914">
        <w:rPr>
          <w:vertAlign w:val="subscript"/>
        </w:rPr>
        <w:t>EIRP</w:t>
      </w:r>
      <w:r w:rsidRPr="00340914">
        <w:t xml:space="preserve"> = P</w:t>
      </w:r>
      <w:r w:rsidRPr="00340914">
        <w:rPr>
          <w:vertAlign w:val="subscript"/>
        </w:rPr>
        <w:t>E</w:t>
      </w:r>
      <w:r w:rsidRPr="00340914">
        <w:t xml:space="preserve"> + G</w:t>
      </w:r>
      <w:r w:rsidRPr="00340914">
        <w:rPr>
          <w:vertAlign w:val="subscript"/>
        </w:rPr>
        <w:t>ant</w:t>
      </w:r>
      <w:r w:rsidRPr="00340914">
        <w:t xml:space="preserve"> where P</w:t>
      </w:r>
      <w:r w:rsidRPr="00340914">
        <w:rPr>
          <w:vertAlign w:val="subscript"/>
        </w:rPr>
        <w:t>E</w:t>
      </w:r>
      <w:r w:rsidRPr="00340914">
        <w:t xml:space="preserve"> denotes the BS unwanted emission level at the antenna connector, G</w:t>
      </w:r>
      <w:r w:rsidRPr="00340914">
        <w:rPr>
          <w:vertAlign w:val="subscript"/>
        </w:rPr>
        <w:t>ant</w:t>
      </w:r>
      <w:r w:rsidRPr="00340914">
        <w:t xml:space="preserve"> equals the BS antenna gain minus feeder loss. The requirement defined above provides the characteristics of the base station needed to verify compliance with the regional requirement.</w:t>
      </w:r>
    </w:p>
    <w:p w:rsidR="007B0696" w:rsidRPr="00340914" w:rsidRDefault="007B0696" w:rsidP="007B0696">
      <w:r w:rsidRPr="00340914">
        <w:t xml:space="preserve">The following requirement may apply to E-UTRA BS operating in Band 41 in certain regions.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7</w:t>
      </w:r>
      <w:r w:rsidRPr="00340914">
        <w:t>.</w:t>
      </w:r>
    </w:p>
    <w:p w:rsidR="007B0696" w:rsidRPr="00340914" w:rsidRDefault="007B0696" w:rsidP="007B0696">
      <w:pPr>
        <w:pStyle w:val="TH"/>
        <w:rPr>
          <w:rFonts w:cs="v5.0.0"/>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xml:space="preserve">.3-7: Additional operating band unwanted emission limits for Band </w:t>
      </w:r>
      <w:r w:rsidRPr="0034091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Pr>
          <w:p w:rsidR="007B0696" w:rsidRPr="00340914" w:rsidRDefault="007B0696" w:rsidP="007B0696">
            <w:pPr>
              <w:pStyle w:val="TAH"/>
              <w:rPr>
                <w:rFonts w:cs="Arial"/>
              </w:rPr>
            </w:pPr>
            <w:r w:rsidRPr="00340914">
              <w:rPr>
                <w:rFonts w:cs="Arial"/>
              </w:rPr>
              <w:t>Channel bandwidth</w:t>
            </w:r>
          </w:p>
        </w:tc>
        <w:tc>
          <w:tcPr>
            <w:tcW w:w="2126" w:type="dxa"/>
          </w:tcPr>
          <w:p w:rsidR="007B0696" w:rsidRPr="00340914" w:rsidRDefault="007B0696" w:rsidP="007B0696">
            <w:pPr>
              <w:pStyle w:val="TAH"/>
              <w:rPr>
                <w:rFonts w:cs="v5.0.0"/>
              </w:rPr>
            </w:pPr>
            <w:r w:rsidRPr="00340914">
              <w:rPr>
                <w:rFonts w:cs="v5.0.0"/>
              </w:rPr>
              <w:t xml:space="preserve">Frequency offset of measurement filter </w:t>
            </w:r>
            <w:r w:rsidRPr="00340914">
              <w:rPr>
                <w:rFonts w:cs="v5.0.0"/>
              </w:rPr>
              <w:noBreakHyphen/>
              <w:t xml:space="preserve">3dB point, </w:t>
            </w:r>
            <w:r w:rsidRPr="00340914">
              <w:rPr>
                <w:rFonts w:cs="v5.0.0"/>
              </w:rPr>
              <w:sym w:font="Symbol" w:char="F044"/>
            </w:r>
            <w:r w:rsidRPr="00340914">
              <w:rPr>
                <w:rFonts w:cs="v5.0.0"/>
              </w:rPr>
              <w:t>f</w:t>
            </w:r>
          </w:p>
        </w:tc>
        <w:tc>
          <w:tcPr>
            <w:tcW w:w="2977"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285" w:type="dxa"/>
          </w:tcPr>
          <w:p w:rsidR="007B0696" w:rsidRPr="00340914" w:rsidRDefault="007B0696" w:rsidP="007B0696">
            <w:pPr>
              <w:pStyle w:val="TAH"/>
              <w:rPr>
                <w:rFonts w:cs="v5.0.0"/>
              </w:rPr>
            </w:pPr>
            <w:r w:rsidRPr="00340914">
              <w:rPr>
                <w:rFonts w:cs="v5.0.0"/>
              </w:rPr>
              <w:t>Minimum requirement</w:t>
            </w:r>
          </w:p>
        </w:tc>
        <w:tc>
          <w:tcPr>
            <w:tcW w:w="1418" w:type="dxa"/>
          </w:tcPr>
          <w:p w:rsidR="007B0696" w:rsidRPr="00340914" w:rsidRDefault="007B0696" w:rsidP="007B0696">
            <w:pPr>
              <w:pStyle w:val="TAH"/>
              <w:rPr>
                <w:rFonts w:cs="v5.0.0"/>
              </w:rPr>
            </w:pPr>
            <w:r w:rsidRPr="00340914">
              <w:rPr>
                <w:rFonts w:cs="v5.0.0"/>
              </w:rPr>
              <w:t xml:space="preserve">Measurement bandwidth </w:t>
            </w:r>
            <w:r w:rsidRPr="00340914">
              <w:rPr>
                <w:rFonts w:cs="Arial"/>
              </w:rPr>
              <w:t xml:space="preserve">(Note </w:t>
            </w:r>
            <w:r w:rsidRPr="00340914">
              <w:rPr>
                <w:rFonts w:cs="Arial" w:hint="eastAsia"/>
                <w:lang w:eastAsia="zh-CN"/>
              </w:rPr>
              <w:t>8</w:t>
            </w:r>
            <w:r w:rsidRPr="00340914">
              <w:rPr>
                <w:rFonts w:cs="Arial"/>
              </w:rPr>
              <w:t>)</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10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sidDel="00CD7FB4">
              <w:rPr>
                <w:rFonts w:cs="v5.0.0" w:hint="eastAsia"/>
                <w:lang w:eastAsia="zh-CN"/>
              </w:rPr>
              <w:t>20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1</w:t>
            </w:r>
            <w:r w:rsidRPr="00340914">
              <w:rPr>
                <w:rFonts w:cs="v5.0.0"/>
              </w:rPr>
              <w:t xml:space="preserve">0.5 MHz </w:t>
            </w:r>
            <w:r w:rsidRPr="00340914">
              <w:rPr>
                <w:rFonts w:cs="v5.0.0"/>
              </w:rPr>
              <w:sym w:font="Symbol" w:char="F0A3"/>
            </w:r>
            <w:r w:rsidRPr="00340914">
              <w:rPr>
                <w:rFonts w:cs="v5.0.0"/>
              </w:rPr>
              <w:t xml:space="preserve"> f_offset &lt; </w:t>
            </w:r>
            <w:r w:rsidRPr="00340914">
              <w:rPr>
                <w:rFonts w:cs="v5.0.0" w:hint="eastAsia"/>
                <w:lang w:eastAsia="zh-CN"/>
              </w:rPr>
              <w:t>1</w:t>
            </w:r>
            <w:r w:rsidRPr="00340914" w:rsidDel="00CD7FB4">
              <w:rPr>
                <w:rFonts w:cs="v5.0.0" w:hint="eastAsia"/>
                <w:lang w:eastAsia="zh-CN"/>
              </w:rPr>
              <w:t>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1191" w:type="dxa"/>
            <w:shd w:val="clear" w:color="auto" w:fill="auto"/>
            <w:vAlign w:val="center"/>
          </w:tcPr>
          <w:p w:rsidR="007B0696" w:rsidRPr="00340914" w:rsidRDefault="007B0696" w:rsidP="007B0696">
            <w:pPr>
              <w:pStyle w:val="TAC"/>
              <w:rPr>
                <w:rFonts w:cs="Arial"/>
              </w:rPr>
            </w:pPr>
            <w:r w:rsidRPr="00340914">
              <w:rPr>
                <w:rFonts w:cs="Arial"/>
              </w:rPr>
              <w:t>20 MHz</w:t>
            </w:r>
          </w:p>
        </w:tc>
        <w:tc>
          <w:tcPr>
            <w:tcW w:w="2126"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 </w:t>
            </w:r>
            <w:r w:rsidRPr="00340914">
              <w:rPr>
                <w:rFonts w:cs="Arial"/>
              </w:rPr>
              <w:t xml:space="preserve">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&lt; </w:t>
            </w:r>
            <w:r w:rsidRPr="00340914">
              <w:rPr>
                <w:rFonts w:cs="v5.0.0" w:hint="eastAsia"/>
                <w:lang w:eastAsia="zh-CN"/>
              </w:rPr>
              <w:t>40</w:t>
            </w:r>
            <w:r w:rsidRPr="00340914">
              <w:rPr>
                <w:rFonts w:cs="v5.0.0"/>
              </w:rPr>
              <w:t xml:space="preserve"> MHz</w:t>
            </w:r>
          </w:p>
        </w:tc>
        <w:tc>
          <w:tcPr>
            <w:tcW w:w="2977" w:type="dxa"/>
            <w:vAlign w:val="center"/>
          </w:tcPr>
          <w:p w:rsidR="007B0696" w:rsidRPr="00340914" w:rsidRDefault="007B0696" w:rsidP="007B0696">
            <w:pPr>
              <w:pStyle w:val="TAC"/>
              <w:rPr>
                <w:rFonts w:cs="v5.0.0"/>
              </w:rPr>
            </w:pPr>
            <w:r w:rsidRPr="00340914">
              <w:rPr>
                <w:rFonts w:cs="v5.0.0" w:hint="eastAsia"/>
                <w:lang w:eastAsia="zh-CN"/>
              </w:rPr>
              <w:t>20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39</w:t>
            </w:r>
            <w:r w:rsidRPr="00340914">
              <w:rPr>
                <w:rFonts w:cs="v5.0.0"/>
              </w:rPr>
              <w:t>.5 MHz</w:t>
            </w:r>
          </w:p>
        </w:tc>
        <w:tc>
          <w:tcPr>
            <w:tcW w:w="1285" w:type="dxa"/>
            <w:vAlign w:val="center"/>
          </w:tcPr>
          <w:p w:rsidR="007B0696" w:rsidRPr="00340914" w:rsidRDefault="007B0696" w:rsidP="007B0696">
            <w:pPr>
              <w:pStyle w:val="TAC"/>
              <w:rPr>
                <w:rFonts w:cs="Arial"/>
              </w:rPr>
            </w:pPr>
            <w:r w:rsidRPr="00340914">
              <w:rPr>
                <w:rFonts w:cs="Arial"/>
              </w:rPr>
              <w:t>-</w:t>
            </w:r>
            <w:r w:rsidRPr="00340914">
              <w:rPr>
                <w:rFonts w:cs="Arial" w:hint="eastAsia"/>
                <w:lang w:eastAsia="zh-CN"/>
              </w:rPr>
              <w:t>22</w:t>
            </w:r>
            <w:r w:rsidRPr="00340914">
              <w:rPr>
                <w:rFonts w:cs="Arial"/>
              </w:rPr>
              <w:t xml:space="preserve"> dBm</w:t>
            </w:r>
          </w:p>
        </w:tc>
        <w:tc>
          <w:tcPr>
            <w:tcW w:w="1418" w:type="dxa"/>
            <w:vAlign w:val="center"/>
          </w:tcPr>
          <w:p w:rsidR="007B0696" w:rsidRPr="00340914" w:rsidRDefault="007B0696" w:rsidP="007B0696">
            <w:pPr>
              <w:pStyle w:val="TAC"/>
              <w:rPr>
                <w:rFonts w:cs="Arial"/>
              </w:rPr>
            </w:pPr>
            <w:r w:rsidRPr="00340914">
              <w:rPr>
                <w:rFonts w:cs="Arial"/>
              </w:rPr>
              <w:t>1</w:t>
            </w:r>
            <w:r w:rsidRPr="00340914">
              <w:rPr>
                <w:rFonts w:cs="Arial" w:hint="eastAsia"/>
                <w:lang w:eastAsia="zh-CN"/>
              </w:rPr>
              <w:t xml:space="preserve"> M</w:t>
            </w:r>
            <w:r w:rsidRPr="00340914">
              <w:rPr>
                <w:rFonts w:cs="Arial"/>
              </w:rPr>
              <w:t xml:space="preserve">Hz </w:t>
            </w:r>
          </w:p>
        </w:tc>
      </w:tr>
      <w:tr w:rsidR="007B0696" w:rsidRPr="00340914" w:rsidTr="007B0696">
        <w:trPr>
          <w:jc w:val="center"/>
        </w:trPr>
        <w:tc>
          <w:tcPr>
            <w:tcW w:w="8997" w:type="dxa"/>
            <w:gridSpan w:val="5"/>
            <w:shd w:val="clear" w:color="auto" w:fill="auto"/>
            <w:vAlign w:val="center"/>
          </w:tcPr>
          <w:p w:rsidR="007B0696" w:rsidRPr="00340914" w:rsidRDefault="007B0696" w:rsidP="007B0696">
            <w:pPr>
              <w:pStyle w:val="TAN"/>
              <w:rPr>
                <w:rFonts w:cs="Arial"/>
              </w:rPr>
            </w:pPr>
            <w:r w:rsidRPr="00340914">
              <w:rPr>
                <w:rFonts w:cs="Arial"/>
              </w:rPr>
              <w:t>NOTE:</w:t>
            </w:r>
            <w:r w:rsidRPr="00340914">
              <w:rPr>
                <w:rFonts w:cs="Arial"/>
              </w:rPr>
              <w:tab/>
              <w:t>This requirement applies for carriers allocated within 2545-2575MHz or 2595-2645MHz.</w:t>
            </w:r>
          </w:p>
        </w:tc>
      </w:tr>
    </w:tbl>
    <w:p w:rsidR="007B0696" w:rsidRPr="00340914" w:rsidRDefault="007B0696" w:rsidP="007B0696">
      <w:pPr>
        <w:rPr>
          <w:lang w:eastAsia="zh-CN"/>
        </w:rPr>
      </w:pPr>
    </w:p>
    <w:p w:rsidR="007B0696" w:rsidRPr="00340914" w:rsidRDefault="007B0696" w:rsidP="007B0696">
      <w:r w:rsidRPr="00340914">
        <w:t>In certain regions, the following requirements may apply to E-UTRA BS operating in Band 32 within 1452</w:t>
      </w:r>
      <w:r w:rsidRPr="00340914">
        <w:rPr>
          <w:rFonts w:hint="eastAsia"/>
        </w:rPr>
        <w:t>-</w:t>
      </w:r>
      <w:r w:rsidRPr="00340914">
        <w:t>1492 MHz,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Pr="00340914">
        <w:rPr>
          <w:vertAlign w:val="subscript"/>
        </w:rPr>
        <w:t>B75,B76,</w:t>
      </w:r>
      <w:r w:rsidRPr="00340914">
        <w:rPr>
          <w:rFonts w:hint="eastAsia"/>
          <w:vertAlign w:val="subscript"/>
        </w:rPr>
        <w:t>c</w:t>
      </w:r>
      <w:r w:rsidRPr="00340914">
        <w:t xml:space="preserve"> declared by the manufacturer.</w:t>
      </w:r>
    </w:p>
    <w:p w:rsidR="007B0696" w:rsidRPr="00340914" w:rsidRDefault="007B0696" w:rsidP="007B0696">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7B0696" w:rsidRPr="00340914" w:rsidRDefault="007B0696" w:rsidP="007B0696">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lang w:eastAsia="zh-CN"/>
        </w:rPr>
        <w:t>8</w:t>
      </w:r>
      <w:r w:rsidRPr="00340914">
        <w:t>: Declared operating band 32, 75 and 76 unwanted emission within 1427-1517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7B0696" w:rsidRPr="00340914" w:rsidTr="007B0696">
        <w:trPr>
          <w:jc w:val="center"/>
        </w:trPr>
        <w:tc>
          <w:tcPr>
            <w:tcW w:w="3402" w:type="dxa"/>
          </w:tcPr>
          <w:p w:rsidR="007B0696" w:rsidRPr="00340914" w:rsidRDefault="007B0696" w:rsidP="007B0696">
            <w:pPr>
              <w:pStyle w:val="TAH"/>
              <w:rPr>
                <w:rFonts w:cs="v5.0.0"/>
              </w:rPr>
            </w:pPr>
            <w:r w:rsidRPr="00340914">
              <w:rPr>
                <w:rFonts w:cs="v5.0.0"/>
              </w:rPr>
              <w:t>Frequency offset of measurement filter centre frequency, f_offset</w:t>
            </w:r>
          </w:p>
        </w:tc>
        <w:tc>
          <w:tcPr>
            <w:tcW w:w="1843" w:type="dxa"/>
          </w:tcPr>
          <w:p w:rsidR="007B0696" w:rsidRPr="00340914" w:rsidRDefault="007B0696" w:rsidP="007B0696">
            <w:pPr>
              <w:pStyle w:val="TAH"/>
              <w:rPr>
                <w:rFonts w:cs="v5.0.0"/>
              </w:rPr>
            </w:pPr>
            <w:r w:rsidRPr="00340914">
              <w:rPr>
                <w:rFonts w:cs="Arial"/>
              </w:rPr>
              <w:t>Declared emission level [dBm]</w:t>
            </w:r>
          </w:p>
        </w:tc>
        <w:tc>
          <w:tcPr>
            <w:tcW w:w="1758" w:type="dxa"/>
          </w:tcPr>
          <w:p w:rsidR="007B0696" w:rsidRPr="00340914" w:rsidRDefault="007B0696" w:rsidP="007B0696">
            <w:pPr>
              <w:pStyle w:val="TAH"/>
              <w:rPr>
                <w:rFonts w:cs="v5.0.0"/>
              </w:rPr>
            </w:pPr>
            <w:r w:rsidRPr="00340914">
              <w:rPr>
                <w:rFonts w:cs="v5.0.0"/>
              </w:rPr>
              <w:t xml:space="preserve">Measurement bandwidth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2.5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vertAlign w:val="subscript"/>
                <w:lang w:eastAsia="ja-JP"/>
              </w:rPr>
              <w:t>,B75,B76</w:t>
            </w:r>
            <w:r w:rsidRPr="00340914">
              <w:rPr>
                <w:rFonts w:cs="Arial"/>
                <w:vertAlign w:val="subscript"/>
              </w:rPr>
              <w:t>,a</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rPr>
            </w:pPr>
            <w:r w:rsidRPr="00340914">
              <w:rPr>
                <w:rFonts w:cs="v5.0.0"/>
                <w:lang w:eastAsia="zh-CN"/>
              </w:rPr>
              <w:t>7.5</w:t>
            </w:r>
            <w:r w:rsidRPr="00340914">
              <w:rPr>
                <w:rFonts w:cs="v5.0.0"/>
              </w:rPr>
              <w:t xml:space="preserve"> MHz</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w:t>
            </w:r>
            <w:r w:rsidRPr="00340914">
              <w:rPr>
                <w:rFonts w:cs="Arial"/>
                <w:vertAlign w:val="subscript"/>
                <w:lang w:eastAsia="ja-JP"/>
              </w:rPr>
              <w:t>b</w:t>
            </w:r>
          </w:p>
        </w:tc>
        <w:tc>
          <w:tcPr>
            <w:tcW w:w="1758" w:type="dxa"/>
            <w:vAlign w:val="center"/>
          </w:tcPr>
          <w:p w:rsidR="007B0696" w:rsidRPr="00340914" w:rsidRDefault="007B0696" w:rsidP="007B0696">
            <w:pPr>
              <w:pStyle w:val="TAC"/>
              <w:rPr>
                <w:rFonts w:cs="Arial"/>
              </w:rPr>
            </w:pPr>
            <w:r w:rsidRPr="00340914">
              <w:rPr>
                <w:rFonts w:cs="Arial"/>
              </w:rPr>
              <w:t>5</w:t>
            </w:r>
            <w:r w:rsidRPr="00340914">
              <w:rPr>
                <w:rFonts w:cs="Arial"/>
                <w:lang w:eastAsia="zh-CN"/>
              </w:rPr>
              <w:t xml:space="preserve"> M</w:t>
            </w:r>
            <w:r w:rsidRPr="00340914">
              <w:rPr>
                <w:rFonts w:cs="Arial"/>
              </w:rPr>
              <w:t xml:space="preserve">Hz </w:t>
            </w:r>
          </w:p>
        </w:tc>
      </w:tr>
      <w:tr w:rsidR="007B0696" w:rsidRPr="00340914" w:rsidTr="007B0696">
        <w:trPr>
          <w:jc w:val="center"/>
        </w:trPr>
        <w:tc>
          <w:tcPr>
            <w:tcW w:w="3402" w:type="dxa"/>
            <w:vAlign w:val="center"/>
          </w:tcPr>
          <w:p w:rsidR="007B0696" w:rsidRPr="00340914" w:rsidRDefault="007B0696" w:rsidP="007B0696">
            <w:pPr>
              <w:pStyle w:val="TAC"/>
              <w:rPr>
                <w:rFonts w:cs="v5.0.0"/>
                <w:lang w:eastAsia="zh-CN"/>
              </w:rPr>
            </w:pPr>
            <w:r w:rsidRPr="00340914">
              <w:rPr>
                <w:rFonts w:cs="v5.0.0"/>
                <w:lang w:eastAsia="zh-CN"/>
              </w:rPr>
              <w:t>12.5</w:t>
            </w:r>
            <w:r w:rsidRPr="00340914">
              <w:rPr>
                <w:rFonts w:cs="v5.0.0"/>
              </w:rPr>
              <w:t xml:space="preserve"> </w:t>
            </w:r>
            <w:r w:rsidRPr="00340914">
              <w:rPr>
                <w:rFonts w:cs="Arial"/>
              </w:rPr>
              <w:t>MHz ≤</w:t>
            </w:r>
            <w:r w:rsidRPr="00340914">
              <w:rPr>
                <w:rFonts w:cs="v5.0.0"/>
              </w:rPr>
              <w:t xml:space="preserve"> </w:t>
            </w:r>
            <w:r w:rsidRPr="00340914">
              <w:rPr>
                <w:rFonts w:cs="v5.0.0"/>
                <w:lang w:eastAsia="zh-CN"/>
              </w:rPr>
              <w:t>f_offset</w:t>
            </w:r>
            <w:r w:rsidRPr="00340914">
              <w:rPr>
                <w:rFonts w:cs="v5.0.0"/>
              </w:rPr>
              <w:t xml:space="preserve"> </w:t>
            </w:r>
            <w:r w:rsidRPr="00340914">
              <w:rPr>
                <w:rFonts w:cs="Arial"/>
              </w:rPr>
              <w:t>≤</w:t>
            </w:r>
            <w:r w:rsidRPr="00340914">
              <w:rPr>
                <w:rFonts w:cs="v5.0.0"/>
              </w:rPr>
              <w:t xml:space="preserve"> f_offset</w:t>
            </w:r>
            <w:r w:rsidRPr="00340914">
              <w:rPr>
                <w:rFonts w:cs="v5.0.0"/>
                <w:vertAlign w:val="subscript"/>
              </w:rPr>
              <w:t>max</w:t>
            </w:r>
            <w:r w:rsidRPr="00340914">
              <w:rPr>
                <w:rFonts w:cs="v5.0.0"/>
              </w:rPr>
              <w:t xml:space="preserve">  </w:t>
            </w:r>
          </w:p>
        </w:tc>
        <w:tc>
          <w:tcPr>
            <w:tcW w:w="1843" w:type="dxa"/>
            <w:vAlign w:val="center"/>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B32,B75,B76,c</w:t>
            </w:r>
          </w:p>
        </w:tc>
        <w:tc>
          <w:tcPr>
            <w:tcW w:w="1758" w:type="dxa"/>
            <w:vAlign w:val="center"/>
          </w:tcPr>
          <w:p w:rsidR="007B0696" w:rsidRPr="00340914" w:rsidRDefault="007B0696" w:rsidP="007B0696">
            <w:pPr>
              <w:pStyle w:val="TAC"/>
              <w:rPr>
                <w:rFonts w:cs="Arial"/>
              </w:rPr>
            </w:pPr>
            <w:r w:rsidRPr="00340914">
              <w:rPr>
                <w:rFonts w:cs="Arial"/>
              </w:rPr>
              <w:t>5 MHz</w:t>
            </w:r>
          </w:p>
        </w:tc>
      </w:tr>
      <w:tr w:rsidR="007B0696" w:rsidRPr="00340914" w:rsidTr="007B0696">
        <w:trPr>
          <w:jc w:val="center"/>
        </w:trPr>
        <w:tc>
          <w:tcPr>
            <w:tcW w:w="7003" w:type="dxa"/>
            <w:gridSpan w:val="3"/>
            <w:vAlign w:val="center"/>
          </w:tcPr>
          <w:p w:rsidR="007B0696" w:rsidRPr="00340914" w:rsidRDefault="007B0696" w:rsidP="007B0696">
            <w:pPr>
              <w:pStyle w:val="TAN"/>
            </w:pPr>
            <w:r w:rsidRPr="00340914">
              <w:t>NOTE:</w:t>
            </w:r>
            <w:r w:rsidRPr="00340914">
              <w:tab/>
              <w:t>For Band 32, when non-MFCN services are deployed in the adjacent bands, f_offset</w:t>
            </w:r>
            <w:r w:rsidRPr="00340914">
              <w:rPr>
                <w:vertAlign w:val="subscript"/>
              </w:rPr>
              <w:t>max</w:t>
            </w:r>
            <w:r w:rsidRPr="00340914">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Pr="00340914">
              <w:rPr>
                <w:vertAlign w:val="subscript"/>
              </w:rPr>
              <w:t>max</w:t>
            </w:r>
            <w:r w:rsidRPr="00340914">
              <w:t xml:space="preserve"> denotes the frequency difference between the lower channel edge and 1429.5 MHz, and the frequency difference between the upper channel edge and 1514.5 MHz for the set channel position.</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protection of non-MFCN 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rsidR="007B0696" w:rsidRPr="00340914" w:rsidRDefault="007B0696" w:rsidP="007B0696">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1429.5 MHz ≤ F</w:t>
            </w:r>
            <w:r w:rsidRPr="00340914">
              <w:rPr>
                <w:rFonts w:cs="Arial"/>
                <w:vertAlign w:val="subscript"/>
              </w:rPr>
              <w:t>filter</w:t>
            </w:r>
            <w:r w:rsidRPr="00340914">
              <w:rPr>
                <w:rFonts w:cs="Arial"/>
              </w:rPr>
              <w:t xml:space="preserve"> ≤ 1448.5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1450.5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F</w:t>
            </w:r>
            <w:r w:rsidRPr="00340914">
              <w:rPr>
                <w:rFonts w:cs="Arial"/>
                <w:vertAlign w:val="subscript"/>
              </w:rPr>
              <w:t>filter</w:t>
            </w:r>
            <w:r w:rsidRPr="00340914">
              <w:rPr>
                <w:rFonts w:cs="Arial"/>
              </w:rPr>
              <w:t xml:space="preserve">  = 1493.5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,e</w:t>
            </w:r>
          </w:p>
        </w:tc>
        <w:tc>
          <w:tcPr>
            <w:tcW w:w="1939" w:type="dxa"/>
          </w:tcPr>
          <w:p w:rsidR="007B0696" w:rsidRPr="00340914" w:rsidRDefault="007B0696" w:rsidP="007B0696">
            <w:pPr>
              <w:pStyle w:val="TAC"/>
              <w:rPr>
                <w:rFonts w:cs="Arial"/>
              </w:rPr>
            </w:pPr>
            <w:r w:rsidRPr="00340914">
              <w:rPr>
                <w:rFonts w:cs="Arial"/>
              </w:rPr>
              <w:t>3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1495.5 MHz ≤ F</w:t>
            </w:r>
            <w:r w:rsidRPr="00340914">
              <w:rPr>
                <w:rFonts w:cs="Arial"/>
                <w:vertAlign w:val="subscript"/>
              </w:rPr>
              <w:t>filter</w:t>
            </w:r>
            <w:r w:rsidRPr="00340914">
              <w:rPr>
                <w:rFonts w:cs="Arial"/>
              </w:rPr>
              <w:t xml:space="preserve"> ≤ 1517.5 MHz  </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B32</w:t>
            </w:r>
            <w:r w:rsidRPr="00340914">
              <w:rPr>
                <w:rFonts w:cs="Arial" w:hint="eastAsia"/>
                <w:vertAlign w:val="subscript"/>
                <w:lang w:eastAsia="ja-JP"/>
              </w:rPr>
              <w:t>,d</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r w:rsidRPr="00340914">
        <w:lastRenderedPageBreak/>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neither exceed the maximum emission level P</w:t>
      </w:r>
      <w:r w:rsidRPr="00340914">
        <w:rPr>
          <w:vertAlign w:val="subscript"/>
        </w:rPr>
        <w:t xml:space="preserve">EM,B50,B74,B75,a </w:t>
      </w:r>
      <w:r w:rsidRPr="00340914">
        <w:t>nor P</w:t>
      </w:r>
      <w:r w:rsidRPr="00340914">
        <w:rPr>
          <w:vertAlign w:val="subscript"/>
        </w:rPr>
        <w:t xml:space="preserve">EM,B50,B74,B75,b </w:t>
      </w:r>
      <w:r w:rsidRPr="00340914">
        <w:t>declared by the manufacturer.</w:t>
      </w:r>
    </w:p>
    <w:p w:rsidR="007B0696" w:rsidRPr="00340914" w:rsidRDefault="007B0696" w:rsidP="007B0696">
      <w:pPr>
        <w:pStyle w:val="TH"/>
      </w:pPr>
      <w:r w:rsidRPr="00340914">
        <w:t>Table 6.6.3.3-9A: Operating band 50, 74 and 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7B0696" w:rsidRPr="00340914" w:rsidTr="007B0696">
        <w:trPr>
          <w:jc w:val="center"/>
        </w:trPr>
        <w:tc>
          <w:tcPr>
            <w:tcW w:w="3023" w:type="dxa"/>
          </w:tcPr>
          <w:p w:rsidR="007B0696" w:rsidRPr="00340914" w:rsidRDefault="007B0696" w:rsidP="007B0696">
            <w:pPr>
              <w:pStyle w:val="TAH"/>
              <w:rPr>
                <w:rFonts w:cs="Arial"/>
              </w:rPr>
            </w:pPr>
            <w:r w:rsidRPr="00340914">
              <w:rPr>
                <w:rFonts w:cs="Arial"/>
              </w:rPr>
              <w:t xml:space="preserve">Filter </w:t>
            </w:r>
            <w:r w:rsidRPr="00340914">
              <w:rPr>
                <w:rFonts w:cs="v5.0.0"/>
              </w:rPr>
              <w:t xml:space="preserve">centre frequency, </w:t>
            </w:r>
            <w:r w:rsidRPr="00340914">
              <w:rPr>
                <w:rFonts w:cs="Arial"/>
              </w:rPr>
              <w:t>F</w:t>
            </w:r>
            <w:r w:rsidRPr="00340914">
              <w:rPr>
                <w:rFonts w:cs="Arial"/>
                <w:vertAlign w:val="subscript"/>
              </w:rPr>
              <w:t>filter</w:t>
            </w:r>
          </w:p>
        </w:tc>
        <w:tc>
          <w:tcPr>
            <w:tcW w:w="1939" w:type="dxa"/>
          </w:tcPr>
          <w:p w:rsidR="007B0696" w:rsidRPr="00340914" w:rsidRDefault="007B0696" w:rsidP="007B0696">
            <w:pPr>
              <w:pStyle w:val="TAH"/>
              <w:rPr>
                <w:rFonts w:cs="Arial"/>
              </w:rPr>
            </w:pPr>
            <w:r w:rsidRPr="00340914">
              <w:rPr>
                <w:rFonts w:cs="Arial"/>
              </w:rPr>
              <w:t>Declared emission level [dBm]</w:t>
            </w:r>
          </w:p>
        </w:tc>
        <w:tc>
          <w:tcPr>
            <w:tcW w:w="1939" w:type="dxa"/>
          </w:tcPr>
          <w:p w:rsidR="007B0696" w:rsidRPr="00340914" w:rsidRDefault="007B0696" w:rsidP="007B0696">
            <w:pPr>
              <w:pStyle w:val="TAH"/>
              <w:rPr>
                <w:rFonts w:cs="Arial"/>
              </w:rPr>
            </w:pPr>
            <w:r w:rsidRPr="00340914">
              <w:rPr>
                <w:rFonts w:cs="Arial"/>
              </w:rPr>
              <w:t>Measurement bandwidth</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1518.5 MHz ≤ F</w:t>
            </w:r>
            <w:r w:rsidRPr="00340914">
              <w:rPr>
                <w:rFonts w:cs="Arial"/>
                <w:vertAlign w:val="subscript"/>
              </w:rPr>
              <w:t>filter</w:t>
            </w:r>
            <w:r w:rsidRPr="00340914">
              <w:rPr>
                <w:rFonts w:cs="Arial"/>
              </w:rPr>
              <w:t xml:space="preserve"> ≤ 1519.5 MHz</w:t>
            </w:r>
          </w:p>
        </w:tc>
        <w:tc>
          <w:tcPr>
            <w:tcW w:w="1939" w:type="dxa"/>
          </w:tcPr>
          <w:p w:rsidR="007B0696" w:rsidRPr="00340914" w:rsidRDefault="007B0696" w:rsidP="007B0696">
            <w:pPr>
              <w:pStyle w:val="TAC"/>
              <w:rPr>
                <w:rFonts w:cs="Arial"/>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B50,B74,B75,a</w:t>
            </w:r>
          </w:p>
        </w:tc>
        <w:tc>
          <w:tcPr>
            <w:tcW w:w="1939" w:type="dxa"/>
          </w:tcPr>
          <w:p w:rsidR="007B0696" w:rsidRPr="00340914" w:rsidRDefault="007B0696" w:rsidP="007B0696">
            <w:pPr>
              <w:pStyle w:val="TAC"/>
              <w:rPr>
                <w:rFonts w:cs="Arial"/>
              </w:rPr>
            </w:pPr>
            <w:r w:rsidRPr="00340914">
              <w:rPr>
                <w:rFonts w:cs="Arial"/>
              </w:rPr>
              <w:t>1 MHz</w:t>
            </w:r>
          </w:p>
        </w:tc>
      </w:tr>
      <w:tr w:rsidR="007B0696" w:rsidRPr="00340914" w:rsidTr="007B0696">
        <w:trPr>
          <w:jc w:val="center"/>
        </w:trPr>
        <w:tc>
          <w:tcPr>
            <w:tcW w:w="3023" w:type="dxa"/>
          </w:tcPr>
          <w:p w:rsidR="007B0696" w:rsidRPr="00340914" w:rsidRDefault="007B0696" w:rsidP="007B0696">
            <w:pPr>
              <w:pStyle w:val="TAC"/>
              <w:rPr>
                <w:rFonts w:cs="Arial"/>
              </w:rPr>
            </w:pPr>
            <w:r w:rsidRPr="00340914">
              <w:rPr>
                <w:rFonts w:cs="Arial"/>
              </w:rPr>
              <w:t>1520.5 MHz ≤ F</w:t>
            </w:r>
            <w:r w:rsidRPr="00340914">
              <w:rPr>
                <w:rFonts w:cs="Arial"/>
                <w:vertAlign w:val="subscript"/>
              </w:rPr>
              <w:t>filter</w:t>
            </w:r>
            <w:r w:rsidRPr="00340914">
              <w:rPr>
                <w:rFonts w:cs="Arial"/>
              </w:rPr>
              <w:t xml:space="preserve"> ≤ 1558.5 MHz</w:t>
            </w:r>
          </w:p>
        </w:tc>
        <w:tc>
          <w:tcPr>
            <w:tcW w:w="1939" w:type="dxa"/>
          </w:tcPr>
          <w:p w:rsidR="007B0696" w:rsidRPr="00340914" w:rsidRDefault="007B0696" w:rsidP="007B0696">
            <w:pPr>
              <w:pStyle w:val="TAC"/>
              <w:rPr>
                <w:rFonts w:cs="Arial"/>
                <w:lang w:eastAsia="ja-JP"/>
              </w:rPr>
            </w:pPr>
            <w:r w:rsidRPr="00340914">
              <w:rPr>
                <w:rFonts w:cs="Arial"/>
              </w:rPr>
              <w:t>P</w:t>
            </w:r>
            <w:r w:rsidRPr="00340914">
              <w:rPr>
                <w:rFonts w:cs="Arial"/>
                <w:vertAlign w:val="subscript"/>
              </w:rPr>
              <w:t>EM</w:t>
            </w:r>
            <w:r w:rsidRPr="00340914">
              <w:rPr>
                <w:rFonts w:cs="Arial" w:hint="eastAsia"/>
                <w:vertAlign w:val="subscript"/>
                <w:lang w:eastAsia="ja-JP"/>
              </w:rPr>
              <w:t>,</w:t>
            </w:r>
            <w:r w:rsidRPr="00340914">
              <w:rPr>
                <w:rFonts w:cs="Arial"/>
                <w:vertAlign w:val="subscript"/>
              </w:rPr>
              <w:t>B50,B74,B75,b</w:t>
            </w:r>
          </w:p>
        </w:tc>
        <w:tc>
          <w:tcPr>
            <w:tcW w:w="1939" w:type="dxa"/>
          </w:tcPr>
          <w:p w:rsidR="007B0696" w:rsidRPr="00340914" w:rsidRDefault="007B0696" w:rsidP="007B0696">
            <w:pPr>
              <w:pStyle w:val="TAC"/>
              <w:rPr>
                <w:rFonts w:cs="Arial"/>
              </w:rPr>
            </w:pPr>
            <w:r w:rsidRPr="00340914">
              <w:rPr>
                <w:rFonts w:cs="Arial"/>
              </w:rPr>
              <w:t>1 MHz</w:t>
            </w:r>
          </w:p>
        </w:tc>
      </w:tr>
    </w:tbl>
    <w:p w:rsidR="007B0696" w:rsidRPr="00340914" w:rsidRDefault="007B0696" w:rsidP="007B0696"/>
    <w:p w:rsidR="007B0696" w:rsidRPr="00340914" w:rsidRDefault="007B0696" w:rsidP="007B0696">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7B0696" w:rsidRPr="00340914" w:rsidRDefault="007B0696" w:rsidP="007B0696">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rsidR="007B0696" w:rsidRPr="00340914" w:rsidRDefault="007B0696" w:rsidP="007B0696">
      <w:pPr>
        <w:pStyle w:val="TH"/>
        <w:rPr>
          <w:lang w:val="en-US" w:eastAsia="zh-CN"/>
        </w:rPr>
      </w:pPr>
      <w:r w:rsidRPr="00340914">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Measurement Bandwidth</w:t>
            </w:r>
          </w:p>
        </w:tc>
      </w:tr>
      <w:tr w:rsidR="007B0696" w:rsidRPr="00340914" w:rsidTr="007B0696">
        <w:trPr>
          <w:cantSplit/>
          <w:jc w:val="center"/>
        </w:trPr>
        <w:tc>
          <w:tcPr>
            <w:tcW w:w="304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 MHz</w:t>
            </w:r>
          </w:p>
        </w:tc>
      </w:tr>
    </w:tbl>
    <w:p w:rsidR="007B0696" w:rsidRPr="00340914" w:rsidRDefault="007B0696" w:rsidP="007B0696"/>
    <w:p w:rsidR="007B0696" w:rsidRPr="00340914" w:rsidRDefault="007B0696" w:rsidP="007B069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rFonts w:hint="eastAsia"/>
          <w:lang w:eastAsia="zh-CN"/>
        </w:rPr>
        <w:t>10</w:t>
      </w:r>
      <w:r w:rsidRPr="00340914">
        <w:t>.</w:t>
      </w:r>
    </w:p>
    <w:p w:rsidR="007B0696" w:rsidRPr="00340914" w:rsidRDefault="007B0696" w:rsidP="007B0696">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7B0696" w:rsidRPr="00340914" w:rsidTr="007B0696">
        <w:trPr>
          <w:cantSplit/>
          <w:jc w:val="center"/>
        </w:trPr>
        <w:tc>
          <w:tcPr>
            <w:tcW w:w="1247"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 xml:space="preserve">Filter </w:t>
            </w:r>
            <w:r w:rsidRPr="00340914">
              <w:rPr>
                <w:rFonts w:ascii="Arial" w:hAnsi="Arial" w:cs="v5.0.0"/>
                <w:b/>
                <w:bCs/>
                <w:sz w:val="18"/>
                <w:szCs w:val="18"/>
              </w:rPr>
              <w:t xml:space="preserve">centre frequency, </w:t>
            </w:r>
            <w:r w:rsidRPr="00340914">
              <w:rPr>
                <w:rFonts w:ascii="Arial" w:hAnsi="Arial" w:cs="Arial"/>
                <w:b/>
                <w:bCs/>
                <w:sz w:val="18"/>
                <w:szCs w:val="18"/>
              </w:rPr>
              <w:t>F</w:t>
            </w:r>
            <w:r w:rsidRPr="00340914">
              <w:rPr>
                <w:rFonts w:ascii="Arial" w:hAnsi="Arial" w:cs="Arial"/>
                <w:b/>
                <w:bCs/>
                <w:sz w:val="18"/>
                <w:szCs w:val="18"/>
                <w:vertAlign w:val="subscript"/>
              </w:rPr>
              <w:t>filter</w:t>
            </w:r>
            <w:r w:rsidRPr="00340914">
              <w:rPr>
                <w:rFonts w:ascii="Arial" w:hAnsi="Arial" w:cs="Arial" w:hint="eastAsia"/>
                <w:b/>
                <w:bCs/>
                <w:sz w:val="18"/>
                <w:szCs w:val="18"/>
                <w:vertAlign w:val="subscript"/>
                <w:lang w:eastAsia="zh-CN"/>
              </w:rPr>
              <w:t xml:space="preserve"> </w:t>
            </w:r>
          </w:p>
        </w:tc>
        <w:tc>
          <w:tcPr>
            <w:tcW w:w="2080" w:type="dxa"/>
          </w:tcPr>
          <w:p w:rsidR="007B0696" w:rsidRPr="00340914" w:rsidRDefault="007B0696" w:rsidP="007B0696">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rPr>
              <w:t>[dBm]</w:t>
            </w:r>
          </w:p>
        </w:tc>
        <w:tc>
          <w:tcPr>
            <w:tcW w:w="1642" w:type="dxa"/>
          </w:tcPr>
          <w:p w:rsidR="007B0696" w:rsidRPr="00340914" w:rsidRDefault="007B0696" w:rsidP="007B0696">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7B0696" w:rsidRPr="00340914" w:rsidTr="007B0696">
        <w:trPr>
          <w:cantSplit/>
          <w:jc w:val="center"/>
        </w:trPr>
        <w:tc>
          <w:tcPr>
            <w:tcW w:w="1247" w:type="dxa"/>
            <w:vMerge w:val="restart"/>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1467.5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1468.5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1469.5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1470.5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rPr>
              <w:t>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1471.5</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7B0696" w:rsidRPr="00340914" w:rsidTr="007B0696">
        <w:trPr>
          <w:cantSplit/>
          <w:jc w:val="center"/>
        </w:trPr>
        <w:tc>
          <w:tcPr>
            <w:tcW w:w="1247" w:type="dxa"/>
            <w:vMerge/>
          </w:tcPr>
          <w:p w:rsidR="007B0696" w:rsidRPr="00340914" w:rsidRDefault="007B0696" w:rsidP="007B0696">
            <w:pPr>
              <w:keepNext/>
              <w:keepLines/>
              <w:spacing w:after="0"/>
              <w:jc w:val="center"/>
              <w:rPr>
                <w:rFonts w:ascii="Arial" w:hAnsi="Arial" w:cs="Arial"/>
                <w:sz w:val="18"/>
                <w:szCs w:val="18"/>
              </w:rPr>
            </w:pPr>
          </w:p>
        </w:tc>
        <w:tc>
          <w:tcPr>
            <w:tcW w:w="3041" w:type="dxa"/>
            <w:vAlign w:val="center"/>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rPr>
              <w:t>≤ F</w:t>
            </w:r>
            <w:r w:rsidRPr="00340914">
              <w:rPr>
                <w:rFonts w:ascii="Arial" w:hAnsi="Arial" w:cs="Arial"/>
                <w:sz w:val="18"/>
                <w:szCs w:val="18"/>
                <w:vertAlign w:val="subscript"/>
              </w:rPr>
              <w:t>filter</w:t>
            </w:r>
            <w:r w:rsidRPr="00340914">
              <w:rPr>
                <w:rFonts w:ascii="Arial" w:hAnsi="Arial" w:cs="Arial"/>
                <w:sz w:val="18"/>
                <w:szCs w:val="18"/>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rsidR="007B0696" w:rsidRPr="00340914" w:rsidRDefault="007B0696" w:rsidP="007B0696">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rsidR="007B0696" w:rsidRPr="00340914" w:rsidRDefault="007B0696" w:rsidP="007B0696"/>
    <w:p w:rsidR="007B0696" w:rsidRPr="00340914" w:rsidRDefault="007B0696" w:rsidP="007B0696">
      <w:pPr>
        <w:rPr>
          <w:lang w:val="en-US"/>
        </w:rPr>
      </w:pPr>
      <w:r w:rsidRPr="00340914">
        <w:t>The following requirement may apply to E-UTRA BS operating in Band 48 and Band 49 in certain regions. Emissions shall not exceed the maximum levels specified in Table 6.6.3.3-</w:t>
      </w:r>
      <w:r w:rsidRPr="00340914">
        <w:rPr>
          <w:lang w:eastAsia="zh-CN"/>
        </w:rPr>
        <w:t>11</w:t>
      </w:r>
      <w:r w:rsidRPr="00340914">
        <w:t>.</w:t>
      </w:r>
    </w:p>
    <w:p w:rsidR="007B0696" w:rsidRPr="00340914" w:rsidRDefault="007B0696" w:rsidP="007B0696">
      <w:pPr>
        <w:pStyle w:val="TH"/>
        <w:rPr>
          <w:rFonts w:cs="v5.0.0"/>
        </w:rPr>
      </w:pPr>
      <w:r w:rsidRPr="00340914">
        <w:t>Table 6.6.3.3-11: Additional operating band unwanted emission limits for Band 4</w:t>
      </w:r>
      <w:r w:rsidRPr="00340914">
        <w:rPr>
          <w:lang w:val="en-US" w:eastAsia="zh-CN"/>
        </w:rPr>
        <w:t>8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91"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Calibri"/>
                <w:lang w:eastAsia="zh-CN"/>
              </w:rPr>
            </w:pPr>
            <w:r w:rsidRPr="00340914">
              <w:rPr>
                <w:lang w:eastAsia="zh-CN"/>
              </w:rPr>
              <w:t>1 MHz</w:t>
            </w:r>
          </w:p>
        </w:tc>
      </w:tr>
    </w:tbl>
    <w:p w:rsidR="007B0696" w:rsidRPr="00340914" w:rsidRDefault="007B0696" w:rsidP="007B0696">
      <w:pPr>
        <w:rPr>
          <w:lang w:eastAsia="zh-CN"/>
        </w:rPr>
      </w:pPr>
    </w:p>
    <w:p w:rsidR="007B0696" w:rsidRPr="00340914" w:rsidRDefault="007B0696" w:rsidP="007B0696">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rsidR="007B0696" w:rsidRPr="00340914" w:rsidRDefault="007B0696" w:rsidP="007B0696">
      <w:pPr>
        <w:pStyle w:val="TH"/>
        <w:rPr>
          <w:rFonts w:cs="v5.0.0"/>
        </w:rPr>
      </w:pPr>
      <w:r w:rsidRPr="00340914">
        <w:lastRenderedPageBreak/>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v5.0.0"/>
                <w:lang w:eastAsia="ja-JP"/>
              </w:rPr>
            </w:pPr>
            <w:r w:rsidRPr="00340914">
              <w:rPr>
                <w:rFonts w:cs="v5.0.0"/>
                <w:lang w:eastAsia="ja-JP"/>
              </w:rPr>
              <w:t>Measurement bandwidth (Note 8)</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r w:rsidR="007B0696" w:rsidRPr="00340914" w:rsidTr="007B0696">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szCs w:val="18"/>
              </w:rPr>
            </w:pPr>
            <w:r w:rsidRPr="00340914">
              <w:rPr>
                <w:rFonts w:cs="Arial"/>
                <w:szCs w:val="18"/>
              </w:rPr>
              <w:t>1 MHz</w:t>
            </w:r>
          </w:p>
        </w:tc>
      </w:tr>
    </w:tbl>
    <w:p w:rsidR="007B0696" w:rsidRPr="00340914" w:rsidRDefault="007B0696" w:rsidP="007B0696">
      <w:pPr>
        <w:rPr>
          <w:lang w:eastAsia="zh-CN"/>
        </w:rPr>
      </w:pPr>
    </w:p>
    <w:p w:rsidR="007B0696" w:rsidRPr="00340914" w:rsidRDefault="007B0696" w:rsidP="007B0696">
      <w:r w:rsidRPr="00340914">
        <w:t xml:space="preserve">The following notes are common to all </w:t>
      </w:r>
      <w:r>
        <w:t>clause</w:t>
      </w:r>
      <w:r w:rsidRPr="00340914">
        <w:t>s in 6.6.3:</w:t>
      </w:r>
    </w:p>
    <w:p w:rsidR="007B0696" w:rsidRPr="00340914" w:rsidRDefault="007B0696" w:rsidP="007B0696">
      <w:pPr>
        <w:pStyle w:val="NO"/>
      </w:pPr>
      <w:r w:rsidRPr="00340914">
        <w:t xml:space="preserve">NOTE </w:t>
      </w:r>
      <w:r w:rsidRPr="00340914">
        <w:rPr>
          <w:rFonts w:hint="eastAsia"/>
          <w:lang w:eastAsia="zh-CN"/>
        </w:rPr>
        <w:t>6</w:t>
      </w:r>
      <w:r w:rsidRPr="00340914">
        <w:t>:</w:t>
      </w:r>
      <w:r w:rsidRPr="00340914">
        <w:tab/>
        <w:t>Local or regional regulations may specify another excluded frequency range, which may include frequencies where synchronised E-UTRA TDD systems operate.</w:t>
      </w:r>
    </w:p>
    <w:p w:rsidR="007B0696" w:rsidRPr="00340914" w:rsidRDefault="007B0696" w:rsidP="007B0696">
      <w:pPr>
        <w:pStyle w:val="NO"/>
      </w:pPr>
      <w:r w:rsidRPr="00340914">
        <w:t xml:space="preserve">NOTE </w:t>
      </w:r>
      <w:r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rsidR="007B0696" w:rsidRPr="00340914" w:rsidRDefault="007B0696" w:rsidP="007B0696">
      <w:pPr>
        <w:pStyle w:val="NO"/>
      </w:pPr>
      <w:r w:rsidRPr="00340914">
        <w:t xml:space="preserve">NOTE </w:t>
      </w:r>
      <w:r w:rsidRPr="00340914">
        <w:rPr>
          <w:rFonts w:hint="eastAsia"/>
          <w:lang w:eastAsia="zh-CN"/>
        </w:rPr>
        <w:t>8</w:t>
      </w:r>
      <w:r w:rsidRPr="00340914">
        <w:t>:</w:t>
      </w:r>
      <w:r w:rsidRPr="00340914">
        <w:tab/>
        <w:t xml:space="preserve">As a general rule for the requirements in </w:t>
      </w:r>
      <w:r>
        <w:t>clause</w:t>
      </w:r>
      <w:r w:rsidRPr="00340914">
        <w:t xml:space="preserv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7B0696" w:rsidRPr="00340914" w:rsidRDefault="007B0696" w:rsidP="007B0696">
      <w:pPr>
        <w:pStyle w:val="NO"/>
        <w:rPr>
          <w:lang w:eastAsia="zh-CN"/>
        </w:rPr>
      </w:pPr>
      <w:r w:rsidRPr="00340914">
        <w:t xml:space="preserve">NOTE </w:t>
      </w:r>
      <w:r w:rsidRPr="00340914">
        <w:rPr>
          <w:rFonts w:hint="eastAsia"/>
          <w:lang w:eastAsia="zh-CN"/>
        </w:rPr>
        <w:t>9</w:t>
      </w:r>
      <w:r w:rsidRPr="00340914">
        <w:t>:</w:t>
      </w:r>
      <w:r w:rsidRPr="00340914">
        <w:tab/>
        <w:t>This frequency range ensures that the range of values of f_offset is continuous.</w:t>
      </w:r>
    </w:p>
    <w:p w:rsidR="007B0696" w:rsidRPr="00340914" w:rsidRDefault="007B0696" w:rsidP="007B0696">
      <w:pPr>
        <w:pStyle w:val="NO"/>
      </w:pPr>
      <w:r w:rsidRPr="00340914">
        <w:t xml:space="preserve">NOTE </w:t>
      </w:r>
      <w:r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rsidR="007B0696" w:rsidRPr="00340914" w:rsidRDefault="007B0696" w:rsidP="007B0696">
      <w:pPr>
        <w:pStyle w:val="NO"/>
      </w:pPr>
      <w:r w:rsidRPr="00340914">
        <w:t xml:space="preserve">NOTE </w:t>
      </w:r>
      <w:r w:rsidRPr="00340914">
        <w:rPr>
          <w:rFonts w:hint="eastAsia"/>
          <w:lang w:eastAsia="zh-CN"/>
        </w:rPr>
        <w:t>11</w:t>
      </w:r>
      <w:r w:rsidRPr="00340914">
        <w:t>:</w:t>
      </w:r>
      <w:r w:rsidRPr="00340914">
        <w:tab/>
        <w:t>For Home BS, the parameter P is defined as the aggregated maximum output power of all transmit antenna connectors of Home BS.</w:t>
      </w:r>
    </w:p>
    <w:p w:rsidR="007B0696" w:rsidRPr="00340914" w:rsidRDefault="007B0696" w:rsidP="007B0696">
      <w:pPr>
        <w:pStyle w:val="Heading3"/>
      </w:pPr>
      <w:bookmarkStart w:id="624" w:name="_Toc20997788"/>
      <w:bookmarkStart w:id="625" w:name="_Toc29478467"/>
      <w:bookmarkStart w:id="626" w:name="_Toc35933065"/>
      <w:bookmarkStart w:id="627" w:name="_Toc35935353"/>
      <w:bookmarkStart w:id="628" w:name="_Toc37162937"/>
      <w:bookmarkStart w:id="629" w:name="_Toc37173265"/>
      <w:bookmarkStart w:id="630" w:name="_Toc37173517"/>
      <w:bookmarkStart w:id="631" w:name="_Toc44754073"/>
      <w:r w:rsidRPr="00340914">
        <w:t>6.6.4</w:t>
      </w:r>
      <w:r w:rsidRPr="00340914">
        <w:tab/>
        <w:t>Transmitter spurious emissions</w:t>
      </w:r>
      <w:bookmarkEnd w:id="624"/>
      <w:bookmarkEnd w:id="625"/>
      <w:bookmarkEnd w:id="626"/>
      <w:bookmarkEnd w:id="627"/>
      <w:bookmarkEnd w:id="628"/>
      <w:bookmarkEnd w:id="629"/>
      <w:bookmarkEnd w:id="630"/>
      <w:bookmarkEnd w:id="631"/>
    </w:p>
    <w:p w:rsidR="007B0696" w:rsidRPr="00340914" w:rsidRDefault="007B0696" w:rsidP="007B0696">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Pr="00340914">
        <w:rPr>
          <w:rFonts w:cs="v3.8.0"/>
        </w:rPr>
        <w:t xml:space="preserve"> operating band up to 10 MHz above the highest frequency of the </w:t>
      </w:r>
      <w:r w:rsidRPr="00340914">
        <w:t>downlink</w:t>
      </w:r>
      <w:r w:rsidRPr="00340914" w:rsidDel="00B62512">
        <w:rPr>
          <w:rFonts w:cs="v3.8.0"/>
        </w:rPr>
        <w:t xml:space="preserve"> </w:t>
      </w:r>
      <w:r w:rsidRPr="00340914">
        <w:rPr>
          <w:rFonts w:cs="v3.8.0"/>
        </w:rPr>
        <w:t xml:space="preserve">operating band. 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Exceptions are the requirements in Table 6.6.4.3.1-2, Table 6.6.4.3.1-3, and specifically stated exceptions in Table 6.6.4.3.1-1 that apply also closer than 10 MHz from the </w:t>
      </w:r>
      <w:r w:rsidRPr="00340914">
        <w:t>downlink</w:t>
      </w:r>
      <w:r w:rsidRPr="00340914" w:rsidDel="00B62512">
        <w:rPr>
          <w:rFonts w:cs="v3.8.0"/>
        </w:rPr>
        <w:t xml:space="preserve"> </w:t>
      </w:r>
      <w:r w:rsidRPr="00340914">
        <w:rPr>
          <w:rFonts w:cs="v3.8.0"/>
        </w:rPr>
        <w:t>operating band and Table 6.6.4.3.1-1a that applies inside the downlink operating band. For some operating bands the upper frequency limit is higher than 12.75 GHz.</w:t>
      </w:r>
    </w:p>
    <w:p w:rsidR="007B0696" w:rsidRPr="00340914" w:rsidRDefault="007B0696" w:rsidP="007B0696">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rsidR="007B0696" w:rsidRPr="00340914" w:rsidRDefault="007B0696" w:rsidP="007B0696">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rsidR="007B0696" w:rsidRPr="00340914" w:rsidRDefault="007B0696" w:rsidP="007B0696">
      <w:pPr>
        <w:pStyle w:val="Heading4"/>
      </w:pPr>
      <w:bookmarkStart w:id="632" w:name="_Toc20997789"/>
      <w:bookmarkStart w:id="633" w:name="_Toc29478468"/>
      <w:bookmarkStart w:id="634" w:name="_Toc35933066"/>
      <w:bookmarkStart w:id="635" w:name="_Toc35935354"/>
      <w:bookmarkStart w:id="636" w:name="_Toc37162938"/>
      <w:bookmarkStart w:id="637" w:name="_Toc37173266"/>
      <w:bookmarkStart w:id="638" w:name="_Toc37173518"/>
      <w:bookmarkStart w:id="639" w:name="_Toc44754074"/>
      <w:r w:rsidRPr="00340914">
        <w:lastRenderedPageBreak/>
        <w:t>6.6.4.1</w:t>
      </w:r>
      <w:r w:rsidRPr="00340914">
        <w:tab/>
        <w:t>Mandatory Requirements</w:t>
      </w:r>
      <w:bookmarkEnd w:id="632"/>
      <w:bookmarkEnd w:id="633"/>
      <w:bookmarkEnd w:id="634"/>
      <w:bookmarkEnd w:id="635"/>
      <w:bookmarkEnd w:id="636"/>
      <w:bookmarkEnd w:id="637"/>
      <w:bookmarkEnd w:id="638"/>
      <w:bookmarkEnd w:id="639"/>
    </w:p>
    <w:p w:rsidR="007B0696" w:rsidRPr="00340914" w:rsidRDefault="007B0696" w:rsidP="007B0696">
      <w:pPr>
        <w:keepNext/>
        <w:rPr>
          <w:rFonts w:cs="v5.0.0"/>
        </w:rPr>
      </w:pPr>
      <w:r w:rsidRPr="00340914">
        <w:rPr>
          <w:rFonts w:cs="v5.0.0"/>
        </w:rPr>
        <w:t xml:space="preserve">The requirements of either </w:t>
      </w:r>
      <w:r>
        <w:rPr>
          <w:rFonts w:cs="v5.0.0"/>
        </w:rPr>
        <w:t>clause</w:t>
      </w:r>
      <w:r w:rsidRPr="00340914">
        <w:rPr>
          <w:rFonts w:cs="v5.0.0"/>
        </w:rPr>
        <w:t xml:space="preserve"> 6.6.4.1.1 (Category A limits) or </w:t>
      </w:r>
      <w:r>
        <w:rPr>
          <w:rFonts w:cs="v5.0.0"/>
        </w:rPr>
        <w:t>clause</w:t>
      </w:r>
      <w:r w:rsidRPr="00340914">
        <w:rPr>
          <w:rFonts w:cs="v5.0.0"/>
        </w:rPr>
        <w:t xml:space="preserve"> 6.6.4.1.2 (Category B limits) shall apply. The application of either Category A or Category B limits shall be the same as for Operating band unwanted emissions in </w:t>
      </w:r>
      <w:r>
        <w:rPr>
          <w:rFonts w:cs="v5.0.0"/>
        </w:rPr>
        <w:t>clause</w:t>
      </w:r>
      <w:r w:rsidRPr="00340914">
        <w:rPr>
          <w:rFonts w:cs="v5.0.0"/>
        </w:rPr>
        <w:t xml:space="preserve"> 6.6.3.</w:t>
      </w:r>
    </w:p>
    <w:p w:rsidR="007B0696" w:rsidRPr="00340914" w:rsidRDefault="007B0696" w:rsidP="007B0696">
      <w:pPr>
        <w:pStyle w:val="Heading5"/>
      </w:pPr>
      <w:bookmarkStart w:id="640" w:name="_Toc20997790"/>
      <w:bookmarkStart w:id="641" w:name="_Toc29478469"/>
      <w:bookmarkStart w:id="642" w:name="_Toc35933067"/>
      <w:bookmarkStart w:id="643" w:name="_Toc35935355"/>
      <w:bookmarkStart w:id="644" w:name="_Toc37162939"/>
      <w:bookmarkStart w:id="645" w:name="_Toc37173267"/>
      <w:bookmarkStart w:id="646" w:name="_Toc37173519"/>
      <w:bookmarkStart w:id="647" w:name="_Toc44754075"/>
      <w:r w:rsidRPr="00340914">
        <w:t>6.6.4.1.1</w:t>
      </w:r>
      <w:r w:rsidRPr="00340914">
        <w:tab/>
        <w:t>Spurious emissions (Category A)</w:t>
      </w:r>
      <w:bookmarkEnd w:id="640"/>
      <w:bookmarkEnd w:id="641"/>
      <w:bookmarkEnd w:id="642"/>
      <w:bookmarkEnd w:id="643"/>
      <w:bookmarkEnd w:id="644"/>
      <w:bookmarkEnd w:id="645"/>
      <w:bookmarkEnd w:id="646"/>
      <w:bookmarkEnd w:id="647"/>
    </w:p>
    <w:p w:rsidR="007B0696" w:rsidRPr="00340914" w:rsidRDefault="007B0696" w:rsidP="007B0696">
      <w:pPr>
        <w:pStyle w:val="H6"/>
      </w:pPr>
      <w:r w:rsidRPr="00340914">
        <w:t>6.6.4.1.1.1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6.6.4.1.1.1-1</w:t>
      </w:r>
    </w:p>
    <w:p w:rsidR="007B0696" w:rsidRPr="00340914" w:rsidRDefault="007B0696" w:rsidP="007B0696">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2052" w:type="dxa"/>
          </w:tcPr>
          <w:p w:rsidR="007B0696" w:rsidRPr="00340914" w:rsidRDefault="007B0696" w:rsidP="007B0696">
            <w:pPr>
              <w:pStyle w:val="TAH"/>
              <w:rPr>
                <w:rFonts w:cs="v5.0.0"/>
              </w:rPr>
            </w:pPr>
            <w:r w:rsidRPr="00340914">
              <w:rPr>
                <w:rFonts w:cs="v5.0.0"/>
              </w:rPr>
              <w:t>Maximum level</w:t>
            </w:r>
          </w:p>
        </w:tc>
        <w:tc>
          <w:tcPr>
            <w:tcW w:w="1440" w:type="dxa"/>
          </w:tcPr>
          <w:p w:rsidR="007B0696" w:rsidRPr="00340914" w:rsidRDefault="007B0696" w:rsidP="007B0696">
            <w:pPr>
              <w:pStyle w:val="TAH"/>
              <w:rPr>
                <w:rFonts w:cs="v5.0.0"/>
              </w:rPr>
            </w:pPr>
            <w:r w:rsidRPr="00340914">
              <w:rPr>
                <w:rFonts w:cs="v5.0.0"/>
              </w:rPr>
              <w:t>Measurement Bandwidth</w:t>
            </w:r>
          </w:p>
        </w:tc>
        <w:tc>
          <w:tcPr>
            <w:tcW w:w="2604"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9kHz </w:t>
            </w:r>
            <w:r w:rsidRPr="00340914">
              <w:rPr>
                <w:rFonts w:cs="v5.0.0"/>
              </w:rPr>
              <w:noBreakHyphen/>
              <w:t xml:space="preserve"> 150kHz</w:t>
            </w:r>
          </w:p>
        </w:tc>
        <w:tc>
          <w:tcPr>
            <w:tcW w:w="2052" w:type="dxa"/>
            <w:vMerge w:val="restart"/>
            <w:vAlign w:val="center"/>
          </w:tcPr>
          <w:p w:rsidR="007B0696" w:rsidRPr="00340914" w:rsidRDefault="007B0696" w:rsidP="007B0696">
            <w:pPr>
              <w:pStyle w:val="TAC"/>
              <w:rPr>
                <w:rFonts w:cs="v5.0.0"/>
              </w:rPr>
            </w:pPr>
            <w:r w:rsidRPr="00340914">
              <w:rPr>
                <w:rFonts w:cs="v5.0.0"/>
              </w:rPr>
              <w:t>-13 dBm</w:t>
            </w:r>
          </w:p>
        </w:tc>
        <w:tc>
          <w:tcPr>
            <w:tcW w:w="1440" w:type="dxa"/>
          </w:tcPr>
          <w:p w:rsidR="007B0696" w:rsidRPr="00340914" w:rsidRDefault="007B0696" w:rsidP="007B0696">
            <w:pPr>
              <w:pStyle w:val="TAC"/>
              <w:rPr>
                <w:rFonts w:cs="v5.0.0"/>
              </w:rPr>
            </w:pPr>
            <w:r w:rsidRPr="00340914">
              <w:rPr>
                <w:rFonts w:cs="v5.0.0"/>
              </w:rPr>
              <w:t xml:space="preserve">1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150kHz </w:t>
            </w:r>
            <w:r w:rsidRPr="00340914">
              <w:rPr>
                <w:rFonts w:cs="v5.0.0"/>
              </w:rPr>
              <w:noBreakHyphen/>
              <w:t xml:space="preserve"> 30MHz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 xml:space="preserve">10 kHz </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30MHz </w:t>
            </w:r>
            <w:r w:rsidRPr="00340914">
              <w:rPr>
                <w:rFonts w:cs="v5.0.0"/>
              </w:rPr>
              <w:noBreakHyphen/>
              <w:t xml:space="preserve"> 1GHz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100 kHz</w:t>
            </w:r>
          </w:p>
        </w:tc>
        <w:tc>
          <w:tcPr>
            <w:tcW w:w="2604"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1GHz </w:t>
            </w:r>
            <w:r w:rsidRPr="00340914">
              <w:rPr>
                <w:rFonts w:cs="v5.0.0"/>
              </w:rPr>
              <w:noBreakHyphen/>
              <w:t xml:space="preserve"> 12.75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 xml:space="preserve">12.75 GHz </w:t>
            </w:r>
            <w:r w:rsidRPr="00340914">
              <w:rPr>
                <w:rFonts w:cs="v5.0.0"/>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v5.0.0"/>
              </w:rPr>
              <w:t>1 MHz</w:t>
            </w:r>
          </w:p>
        </w:tc>
        <w:tc>
          <w:tcPr>
            <w:tcW w:w="2604"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12.75 GHz - 26 GHz</w:t>
            </w:r>
          </w:p>
        </w:tc>
        <w:tc>
          <w:tcPr>
            <w:tcW w:w="2052" w:type="dxa"/>
            <w:vMerge/>
          </w:tcPr>
          <w:p w:rsidR="007B0696" w:rsidRPr="00340914" w:rsidRDefault="007B0696" w:rsidP="007B0696">
            <w:pPr>
              <w:pStyle w:val="TAC"/>
              <w:rPr>
                <w:rFonts w:cs="v5.0.0"/>
              </w:rPr>
            </w:pPr>
          </w:p>
        </w:tc>
        <w:tc>
          <w:tcPr>
            <w:tcW w:w="1440" w:type="dxa"/>
          </w:tcPr>
          <w:p w:rsidR="007B0696" w:rsidRPr="00340914" w:rsidRDefault="007B0696" w:rsidP="007B0696">
            <w:pPr>
              <w:pStyle w:val="TAC"/>
              <w:rPr>
                <w:rFonts w:cs="v5.0.0"/>
              </w:rPr>
            </w:pPr>
            <w:r w:rsidRPr="00340914">
              <w:rPr>
                <w:rFonts w:cs="Arial"/>
              </w:rPr>
              <w:t>1 MHz</w:t>
            </w:r>
          </w:p>
        </w:tc>
        <w:tc>
          <w:tcPr>
            <w:tcW w:w="2604"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472" w:type="dxa"/>
            <w:gridSpan w:val="4"/>
          </w:tcPr>
          <w:p w:rsidR="007B0696" w:rsidRPr="00340914" w:rsidRDefault="007B0696" w:rsidP="007B0696">
            <w:pPr>
              <w:pStyle w:val="TAN"/>
              <w:rPr>
                <w:rFonts w:cs="Arial"/>
              </w:rPr>
            </w:pPr>
            <w:r w:rsidRPr="00340914">
              <w:rPr>
                <w:rFonts w:cs="Arial"/>
              </w:rPr>
              <w:t>NOTE 1:</w:t>
            </w:r>
            <w:r w:rsidRPr="00340914">
              <w:rPr>
                <w:rFonts w:cs="Arial"/>
              </w:rPr>
              <w:tab/>
              <w:t>Bandwidth as in ITU-R SM.329 [2] , s4.1</w:t>
            </w:r>
          </w:p>
          <w:p w:rsidR="007B0696" w:rsidRPr="00340914" w:rsidRDefault="007B0696" w:rsidP="007B0696">
            <w:pPr>
              <w:pStyle w:val="TAN"/>
              <w:rPr>
                <w:rFonts w:cs="Arial"/>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s4.1. Upper frequency as in ITU-R SM.329 [2] ,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5"/>
      </w:pPr>
      <w:bookmarkStart w:id="648" w:name="_Toc20997791"/>
      <w:bookmarkStart w:id="649" w:name="_Toc29478470"/>
      <w:bookmarkStart w:id="650" w:name="_Toc35933068"/>
      <w:bookmarkStart w:id="651" w:name="_Toc35935356"/>
      <w:bookmarkStart w:id="652" w:name="_Toc37162940"/>
      <w:bookmarkStart w:id="653" w:name="_Toc37173268"/>
      <w:bookmarkStart w:id="654" w:name="_Toc37173520"/>
      <w:bookmarkStart w:id="655" w:name="_Toc44754076"/>
      <w:r w:rsidRPr="00340914">
        <w:t>6.6.4.1.2</w:t>
      </w:r>
      <w:r w:rsidRPr="00340914">
        <w:tab/>
        <w:t>Spurious emissions (Category B)</w:t>
      </w:r>
      <w:bookmarkEnd w:id="648"/>
      <w:bookmarkEnd w:id="649"/>
      <w:bookmarkEnd w:id="650"/>
      <w:bookmarkEnd w:id="651"/>
      <w:bookmarkEnd w:id="652"/>
      <w:bookmarkEnd w:id="653"/>
      <w:bookmarkEnd w:id="654"/>
      <w:bookmarkEnd w:id="655"/>
    </w:p>
    <w:p w:rsidR="007B0696" w:rsidRPr="00340914" w:rsidRDefault="007B0696" w:rsidP="007B0696">
      <w:pPr>
        <w:pStyle w:val="H6"/>
      </w:pPr>
      <w:r w:rsidRPr="00340914">
        <w:t>6.6.4.1.2.1</w:t>
      </w:r>
      <w:r w:rsidRPr="00340914">
        <w:tab/>
        <w:t>Minimum Requirement</w:t>
      </w:r>
    </w:p>
    <w:p w:rsidR="007B0696" w:rsidRPr="00340914" w:rsidRDefault="007B0696" w:rsidP="007B0696">
      <w:pPr>
        <w:keepNext/>
        <w:rPr>
          <w:rFonts w:cs="v5.0.0"/>
        </w:rPr>
      </w:pPr>
      <w:r w:rsidRPr="00340914">
        <w:rPr>
          <w:rFonts w:cs="v5.0.0"/>
        </w:rPr>
        <w:t>The power of any spurious emission shall not exceed the limits in Table 6.6.4.1.2.1-1</w:t>
      </w:r>
    </w:p>
    <w:p w:rsidR="007B0696" w:rsidRPr="00340914" w:rsidRDefault="007B0696" w:rsidP="007B0696">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7B0696" w:rsidRPr="00340914" w:rsidTr="007B0696">
        <w:trPr>
          <w:cantSplit/>
          <w:jc w:val="center"/>
        </w:trPr>
        <w:tc>
          <w:tcPr>
            <w:tcW w:w="2976"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2519"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9 kHz </w:t>
            </w:r>
            <w:r w:rsidRPr="00340914">
              <w:rPr>
                <w:rFonts w:cs="Arial"/>
              </w:rPr>
              <w:sym w:font="Symbol" w:char="F0AB"/>
            </w:r>
            <w:r w:rsidRPr="00340914">
              <w:rPr>
                <w:rFonts w:cs="Arial"/>
              </w:rPr>
              <w:t xml:space="preserve"> 150 kHz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 kHz </w:t>
            </w:r>
          </w:p>
        </w:tc>
        <w:tc>
          <w:tcPr>
            <w:tcW w:w="2519" w:type="dxa"/>
          </w:tcPr>
          <w:p w:rsidR="007B0696" w:rsidRPr="00340914" w:rsidRDefault="007B0696" w:rsidP="007B0696">
            <w:pPr>
              <w:pStyle w:val="TAC"/>
              <w:rPr>
                <w:rFonts w:cs="Arial"/>
              </w:rPr>
            </w:pPr>
            <w:r w:rsidRPr="00340914">
              <w:rPr>
                <w:rFonts w:cs="Arial"/>
              </w:rPr>
              <w:t xml:space="preserve">Note 1 </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150 kHz </w:t>
            </w:r>
            <w:r w:rsidRPr="00340914">
              <w:rPr>
                <w:rFonts w:cs="Arial"/>
              </w:rPr>
              <w:sym w:font="Symbol" w:char="F0AB"/>
            </w:r>
            <w:r w:rsidRPr="00340914">
              <w:rPr>
                <w:rFonts w:cs="Arial"/>
              </w:rPr>
              <w:t xml:space="preserve"> 30 MHz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 xml:space="preserve">10 kHz </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30 MHz </w:t>
            </w:r>
            <w:r w:rsidRPr="00340914">
              <w:rPr>
                <w:rFonts w:cs="Arial"/>
              </w:rPr>
              <w:sym w:font="Symbol" w:char="F0AB"/>
            </w:r>
            <w:r w:rsidRPr="00340914">
              <w:rPr>
                <w:rFonts w:cs="Arial"/>
              </w:rPr>
              <w:t xml:space="preserve"> 1 GHz</w:t>
            </w:r>
          </w:p>
        </w:tc>
        <w:tc>
          <w:tcPr>
            <w:tcW w:w="1276" w:type="dxa"/>
          </w:tcPr>
          <w:p w:rsidR="007B0696" w:rsidRPr="00340914" w:rsidRDefault="007B0696" w:rsidP="007B0696">
            <w:pPr>
              <w:pStyle w:val="TAC"/>
              <w:rPr>
                <w:rFonts w:cs="Arial"/>
              </w:rPr>
            </w:pPr>
            <w:r w:rsidRPr="00340914">
              <w:rPr>
                <w:rFonts w:cs="Arial"/>
              </w:rPr>
              <w:t>-36 dBm</w:t>
            </w:r>
          </w:p>
        </w:tc>
        <w:tc>
          <w:tcPr>
            <w:tcW w:w="1418" w:type="dxa"/>
          </w:tcPr>
          <w:p w:rsidR="007B0696" w:rsidRPr="00340914" w:rsidRDefault="007B0696" w:rsidP="007B0696">
            <w:pPr>
              <w:pStyle w:val="TAC"/>
              <w:rPr>
                <w:rFonts w:cs="Arial"/>
              </w:rPr>
            </w:pPr>
            <w:r w:rsidRPr="00340914">
              <w:rPr>
                <w:rFonts w:cs="Arial"/>
              </w:rPr>
              <w:t>100 kHz</w:t>
            </w:r>
          </w:p>
        </w:tc>
        <w:tc>
          <w:tcPr>
            <w:tcW w:w="2519" w:type="dxa"/>
          </w:tcPr>
          <w:p w:rsidR="007B0696" w:rsidRPr="00340914" w:rsidRDefault="007B0696" w:rsidP="007B0696">
            <w:pPr>
              <w:pStyle w:val="TAC"/>
              <w:rPr>
                <w:rFonts w:cs="Arial"/>
              </w:rPr>
            </w:pPr>
            <w:r w:rsidRPr="00340914">
              <w:rPr>
                <w:rFonts w:cs="Arial"/>
              </w:rPr>
              <w:t>Note 1</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 GHz </w:t>
            </w:r>
            <w:r w:rsidRPr="00340914">
              <w:rPr>
                <w:rFonts w:cs="Arial"/>
              </w:rPr>
              <w:sym w:font="Symbol" w:char="F0AB"/>
            </w:r>
            <w:r w:rsidRPr="00340914">
              <w:rPr>
                <w:rFonts w:cs="Arial"/>
              </w:rPr>
              <w:t xml:space="preserve"> 12.75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DL operating band in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3</w:t>
            </w:r>
          </w:p>
        </w:tc>
      </w:tr>
      <w:tr w:rsidR="007B0696" w:rsidRPr="00340914" w:rsidTr="007B0696">
        <w:trPr>
          <w:cantSplit/>
          <w:jc w:val="center"/>
        </w:trPr>
        <w:tc>
          <w:tcPr>
            <w:tcW w:w="2976" w:type="dxa"/>
          </w:tcPr>
          <w:p w:rsidR="007B0696" w:rsidRPr="00340914" w:rsidRDefault="007B0696" w:rsidP="007B0696">
            <w:pPr>
              <w:pStyle w:val="TAC"/>
              <w:rPr>
                <w:rFonts w:cs="Arial"/>
              </w:rPr>
            </w:pPr>
            <w:r w:rsidRPr="00340914">
              <w:rPr>
                <w:rFonts w:cs="Arial"/>
              </w:rPr>
              <w:t xml:space="preserve">12.75 GHz </w:t>
            </w:r>
            <w:r w:rsidRPr="00340914">
              <w:rPr>
                <w:rFonts w:cs="Arial"/>
              </w:rPr>
              <w:sym w:font="Symbol" w:char="F0AB"/>
            </w:r>
            <w:r w:rsidRPr="00340914">
              <w:rPr>
                <w:rFonts w:cs="Arial"/>
              </w:rPr>
              <w:t xml:space="preserve"> </w:t>
            </w:r>
            <w:r w:rsidRPr="00340914">
              <w:rPr>
                <w:rFonts w:cs="Arial"/>
                <w:noProof/>
              </w:rPr>
              <w:t>26 GHz</w:t>
            </w:r>
          </w:p>
        </w:tc>
        <w:tc>
          <w:tcPr>
            <w:tcW w:w="1276" w:type="dxa"/>
          </w:tcPr>
          <w:p w:rsidR="007B0696" w:rsidRPr="00340914" w:rsidRDefault="007B0696" w:rsidP="007B0696">
            <w:pPr>
              <w:pStyle w:val="TAC"/>
              <w:rPr>
                <w:rFonts w:cs="Arial"/>
              </w:rPr>
            </w:pPr>
            <w:r w:rsidRPr="00340914">
              <w:rPr>
                <w:rFonts w:cs="Arial"/>
              </w:rPr>
              <w:t>-30 dBm</w:t>
            </w:r>
          </w:p>
        </w:tc>
        <w:tc>
          <w:tcPr>
            <w:tcW w:w="1418" w:type="dxa"/>
          </w:tcPr>
          <w:p w:rsidR="007B0696" w:rsidRPr="00340914" w:rsidRDefault="007B0696" w:rsidP="007B0696">
            <w:pPr>
              <w:pStyle w:val="TAC"/>
              <w:rPr>
                <w:rFonts w:cs="Arial"/>
              </w:rPr>
            </w:pPr>
            <w:r w:rsidRPr="00340914">
              <w:rPr>
                <w:rFonts w:cs="Arial"/>
              </w:rPr>
              <w:t>1 MHz</w:t>
            </w:r>
          </w:p>
        </w:tc>
        <w:tc>
          <w:tcPr>
            <w:tcW w:w="2519" w:type="dxa"/>
          </w:tcPr>
          <w:p w:rsidR="007B0696" w:rsidRPr="00340914" w:rsidRDefault="007B0696" w:rsidP="007B0696">
            <w:pPr>
              <w:pStyle w:val="TAC"/>
              <w:rPr>
                <w:rFonts w:cs="Arial"/>
              </w:rPr>
            </w:pPr>
            <w:r w:rsidRPr="00340914">
              <w:rPr>
                <w:rFonts w:cs="Arial"/>
              </w:rPr>
              <w:t>Note 2, Note 4</w:t>
            </w:r>
          </w:p>
        </w:tc>
      </w:tr>
      <w:tr w:rsidR="007B0696" w:rsidRPr="00340914" w:rsidTr="007B0696">
        <w:trPr>
          <w:cantSplit/>
          <w:jc w:val="center"/>
        </w:trPr>
        <w:tc>
          <w:tcPr>
            <w:tcW w:w="8189" w:type="dxa"/>
            <w:gridSpan w:val="4"/>
          </w:tcPr>
          <w:p w:rsidR="007B0696" w:rsidRPr="00340914" w:rsidRDefault="007B0696" w:rsidP="007B0696">
            <w:pPr>
              <w:pStyle w:val="TAN"/>
              <w:rPr>
                <w:rFonts w:cs="Arial"/>
              </w:rPr>
            </w:pPr>
            <w:r w:rsidRPr="00340914">
              <w:rPr>
                <w:rFonts w:cs="Arial"/>
              </w:rPr>
              <w:t>NOTE 1:</w:t>
            </w:r>
            <w:r w:rsidRPr="00340914">
              <w:rPr>
                <w:rFonts w:cs="Arial"/>
              </w:rPr>
              <w:tab/>
              <w:t xml:space="preserve">Bandwidth as in ITU-R SM.329 </w:t>
            </w:r>
            <w:r w:rsidRPr="00340914">
              <w:rPr>
                <w:rFonts w:cs="v5.0.0"/>
              </w:rPr>
              <w:t xml:space="preserve">[2] </w:t>
            </w:r>
            <w:r w:rsidRPr="00340914">
              <w:rPr>
                <w:rFonts w:cs="Arial"/>
              </w:rPr>
              <w:t>, s4.1</w:t>
            </w:r>
          </w:p>
          <w:p w:rsidR="007B0696" w:rsidRPr="00340914" w:rsidRDefault="007B0696" w:rsidP="007B0696">
            <w:pPr>
              <w:pStyle w:val="TAN"/>
              <w:rPr>
                <w:rFonts w:cs="v3.8.0"/>
              </w:rPr>
            </w:pPr>
            <w:r w:rsidRPr="00340914">
              <w:rPr>
                <w:rFonts w:cs="Arial"/>
              </w:rPr>
              <w:t>NOTE 2:</w:t>
            </w:r>
            <w:r w:rsidRPr="00340914">
              <w:rPr>
                <w:rFonts w:cs="Arial"/>
              </w:rPr>
              <w:tab/>
              <w:t xml:space="preserve">Bandwidth as in ITU-R SM.329 </w:t>
            </w:r>
            <w:r w:rsidRPr="00340914">
              <w:rPr>
                <w:rFonts w:cs="v5.0.0"/>
              </w:rPr>
              <w:t xml:space="preserve">[2] </w:t>
            </w:r>
            <w:r w:rsidRPr="00340914">
              <w:rPr>
                <w:rFonts w:cs="Arial"/>
              </w:rPr>
              <w:t xml:space="preserve">, s4.1. Upper frequency as in ITU-R </w:t>
            </w:r>
            <w:r w:rsidRPr="00340914">
              <w:rPr>
                <w:rFonts w:cs="v3.8.0"/>
              </w:rPr>
              <w:t xml:space="preserve">SM.329 </w:t>
            </w:r>
            <w:r w:rsidRPr="00340914">
              <w:rPr>
                <w:rFonts w:cs="v5.0.0"/>
              </w:rPr>
              <w:t xml:space="preserve">[2] </w:t>
            </w:r>
            <w:r w:rsidRPr="00340914">
              <w:rPr>
                <w:rFonts w:cs="v3.8.0"/>
              </w:rPr>
              <w:t>, s2.5 table 1</w:t>
            </w:r>
          </w:p>
          <w:p w:rsidR="007B0696" w:rsidRPr="00340914" w:rsidRDefault="007B0696" w:rsidP="007B0696">
            <w:pPr>
              <w:pStyle w:val="TAN"/>
              <w:rPr>
                <w:rFonts w:cs="Arial"/>
              </w:rPr>
            </w:pPr>
            <w:r w:rsidRPr="00340914">
              <w:rPr>
                <w:rFonts w:cs="Arial"/>
              </w:rPr>
              <w:t>NOTE 3:</w:t>
            </w:r>
            <w:r w:rsidRPr="00340914">
              <w:rPr>
                <w:rFonts w:cs="Arial"/>
              </w:rPr>
              <w:tab/>
              <w:t>Applies only for Bands 22, 42, 43, 48 and 49.</w:t>
            </w:r>
          </w:p>
          <w:p w:rsidR="007B0696" w:rsidRPr="00340914" w:rsidRDefault="007B0696" w:rsidP="007B0696">
            <w:pPr>
              <w:pStyle w:val="TAN"/>
              <w:rPr>
                <w:rFonts w:cs="Arial"/>
              </w:rPr>
            </w:pPr>
            <w:r w:rsidRPr="00340914">
              <w:rPr>
                <w:rFonts w:cs="Arial"/>
              </w:rPr>
              <w:t>NOTE 4:</w:t>
            </w:r>
            <w:r w:rsidRPr="00340914">
              <w:rPr>
                <w:rFonts w:cs="Arial"/>
              </w:rPr>
              <w:tab/>
              <w:t>Applies only for Band 46.</w:t>
            </w:r>
          </w:p>
        </w:tc>
      </w:tr>
    </w:tbl>
    <w:p w:rsidR="007B0696" w:rsidRPr="00340914" w:rsidRDefault="007B0696" w:rsidP="007B0696"/>
    <w:p w:rsidR="007B0696" w:rsidRPr="00340914" w:rsidRDefault="007B0696" w:rsidP="007B0696">
      <w:pPr>
        <w:pStyle w:val="Heading4"/>
      </w:pPr>
      <w:bookmarkStart w:id="656" w:name="_Toc20997792"/>
      <w:bookmarkStart w:id="657" w:name="_Toc29478471"/>
      <w:bookmarkStart w:id="658" w:name="_Toc35933069"/>
      <w:bookmarkStart w:id="659" w:name="_Toc35935357"/>
      <w:bookmarkStart w:id="660" w:name="_Toc37162941"/>
      <w:bookmarkStart w:id="661" w:name="_Toc37173269"/>
      <w:bookmarkStart w:id="662" w:name="_Toc37173521"/>
      <w:bookmarkStart w:id="663" w:name="_Toc44754077"/>
      <w:r w:rsidRPr="00340914">
        <w:t>6.6.4.2</w:t>
      </w:r>
      <w:r w:rsidRPr="00340914">
        <w:tab/>
        <w:t>Protection of the BS receiver of own or different BS</w:t>
      </w:r>
      <w:bookmarkEnd w:id="656"/>
      <w:bookmarkEnd w:id="657"/>
      <w:bookmarkEnd w:id="658"/>
      <w:bookmarkEnd w:id="659"/>
      <w:bookmarkEnd w:id="660"/>
      <w:bookmarkEnd w:id="661"/>
      <w:bookmarkEnd w:id="662"/>
      <w:bookmarkEnd w:id="663"/>
    </w:p>
    <w:p w:rsidR="007B0696" w:rsidRPr="00340914" w:rsidRDefault="007B0696" w:rsidP="007B0696">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7B0696" w:rsidRPr="00340914" w:rsidRDefault="007B0696" w:rsidP="007B0696">
      <w:pPr>
        <w:pStyle w:val="Heading5"/>
      </w:pPr>
      <w:bookmarkStart w:id="664" w:name="_Toc20997793"/>
      <w:bookmarkStart w:id="665" w:name="_Toc29478472"/>
      <w:bookmarkStart w:id="666" w:name="_Toc35933070"/>
      <w:bookmarkStart w:id="667" w:name="_Toc35935358"/>
      <w:bookmarkStart w:id="668" w:name="_Toc37162942"/>
      <w:bookmarkStart w:id="669" w:name="_Toc37173270"/>
      <w:bookmarkStart w:id="670" w:name="_Toc37173522"/>
      <w:bookmarkStart w:id="671" w:name="_Toc44754078"/>
      <w:r w:rsidRPr="00340914">
        <w:lastRenderedPageBreak/>
        <w:t>6.6.4.2.1</w:t>
      </w:r>
      <w:r w:rsidRPr="00340914">
        <w:tab/>
        <w:t>Minimum Requirement</w:t>
      </w:r>
      <w:bookmarkEnd w:id="664"/>
      <w:bookmarkEnd w:id="665"/>
      <w:bookmarkEnd w:id="666"/>
      <w:bookmarkEnd w:id="667"/>
      <w:bookmarkEnd w:id="668"/>
      <w:bookmarkEnd w:id="669"/>
      <w:bookmarkEnd w:id="670"/>
      <w:bookmarkEnd w:id="671"/>
    </w:p>
    <w:p w:rsidR="007B0696" w:rsidRPr="00340914" w:rsidRDefault="007B0696" w:rsidP="007B0696">
      <w:pPr>
        <w:keepNext/>
        <w:rPr>
          <w:rFonts w:cs="v5.0.0"/>
        </w:rPr>
      </w:pPr>
      <w:r w:rsidRPr="00340914">
        <w:rPr>
          <w:rFonts w:cs="v5.0.0"/>
        </w:rPr>
        <w:t>The power of any spurious emission shall not exceed the limits in Table 6.6.4.2-1.</w:t>
      </w:r>
    </w:p>
    <w:p w:rsidR="007B0696" w:rsidRPr="00340914" w:rsidRDefault="007B0696" w:rsidP="007B0696">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7B0696" w:rsidRPr="00340914" w:rsidTr="007B0696">
        <w:trPr>
          <w:cantSplit/>
          <w:jc w:val="center"/>
        </w:trPr>
        <w:tc>
          <w:tcPr>
            <w:tcW w:w="1846" w:type="dxa"/>
          </w:tcPr>
          <w:p w:rsidR="007B0696" w:rsidRPr="00340914" w:rsidRDefault="007B0696" w:rsidP="007B0696">
            <w:pPr>
              <w:pStyle w:val="TAH"/>
              <w:rPr>
                <w:rFonts w:cs="Arial"/>
              </w:rPr>
            </w:pPr>
          </w:p>
        </w:tc>
        <w:tc>
          <w:tcPr>
            <w:tcW w:w="1577"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195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1846" w:type="dxa"/>
          </w:tcPr>
          <w:p w:rsidR="007B0696" w:rsidRPr="00340914" w:rsidRDefault="007B0696" w:rsidP="007B0696">
            <w:pPr>
              <w:pStyle w:val="TAC"/>
              <w:rPr>
                <w:rFonts w:cs="Arial"/>
              </w:rPr>
            </w:pPr>
            <w:r w:rsidRPr="00340914">
              <w:rPr>
                <w:rFonts w:cs="Arial"/>
                <w:lang w:eastAsia="zh-CN"/>
              </w:rPr>
              <w:t>Wide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-96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w:t>
            </w:r>
            <w:r w:rsidRPr="00340914">
              <w:rPr>
                <w:rFonts w:cs="Arial" w:hint="eastAsia"/>
              </w:rPr>
              <w:t>1</w:t>
            </w:r>
            <w:r w:rsidRPr="00340914">
              <w:rPr>
                <w:rFonts w:cs="Arial"/>
              </w:rPr>
              <w:t xml:space="preserve"> dBm</w:t>
            </w:r>
          </w:p>
        </w:tc>
        <w:tc>
          <w:tcPr>
            <w:tcW w:w="141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9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Local Area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1846" w:type="dxa"/>
          </w:tcPr>
          <w:p w:rsidR="007B0696" w:rsidRPr="00340914" w:rsidRDefault="007B0696" w:rsidP="007B0696">
            <w:pPr>
              <w:pStyle w:val="TAC"/>
              <w:rPr>
                <w:rFonts w:cs="Arial"/>
                <w:lang w:eastAsia="zh-CN"/>
              </w:rPr>
            </w:pPr>
            <w:r w:rsidRPr="00340914">
              <w:rPr>
                <w:rFonts w:cs="Arial"/>
                <w:lang w:eastAsia="zh-CN"/>
              </w:rPr>
              <w:t>Home BS</w:t>
            </w:r>
          </w:p>
        </w:tc>
        <w:tc>
          <w:tcPr>
            <w:tcW w:w="1577" w:type="dxa"/>
          </w:tcPr>
          <w:p w:rsidR="007B0696" w:rsidRPr="00340914" w:rsidRDefault="007B0696" w:rsidP="007B0696">
            <w:pPr>
              <w:pStyle w:val="TAC"/>
              <w:rPr>
                <w:rFonts w:cs="Arial"/>
              </w:rPr>
            </w:pPr>
            <w:r w:rsidRPr="00340914">
              <w:rPr>
                <w:rFonts w:cs="Arial"/>
              </w:rPr>
              <w:t>F</w:t>
            </w:r>
            <w:r w:rsidRPr="00340914">
              <w:rPr>
                <w:rFonts w:cs="Arial"/>
                <w:vertAlign w:val="subscript"/>
              </w:rPr>
              <w:t>UL_low</w:t>
            </w:r>
            <w:r w:rsidRPr="00340914">
              <w:rPr>
                <w:rFonts w:cs="Arial"/>
              </w:rPr>
              <w:t xml:space="preserve">  – F</w:t>
            </w:r>
            <w:r w:rsidRPr="00340914">
              <w:rPr>
                <w:rFonts w:cs="Arial"/>
                <w:vertAlign w:val="subscript"/>
              </w:rPr>
              <w:t>UL_high</w:t>
            </w:r>
          </w:p>
        </w:tc>
        <w:tc>
          <w:tcPr>
            <w:tcW w:w="1276" w:type="dxa"/>
          </w:tcPr>
          <w:p w:rsidR="007B0696" w:rsidRPr="00340914" w:rsidRDefault="007B0696" w:rsidP="007B0696">
            <w:pPr>
              <w:pStyle w:val="TAC"/>
              <w:rPr>
                <w:rFonts w:cs="Arial"/>
                <w:lang w:eastAsia="zh-CN"/>
              </w:rPr>
            </w:pPr>
            <w:r w:rsidRPr="00340914">
              <w:rPr>
                <w:rFonts w:cs="Arial"/>
              </w:rPr>
              <w:t>-</w:t>
            </w:r>
            <w:r w:rsidRPr="00340914">
              <w:rPr>
                <w:rFonts w:cs="Arial"/>
                <w:lang w:eastAsia="zh-CN"/>
              </w:rPr>
              <w:t>88</w:t>
            </w:r>
            <w:r w:rsidRPr="00340914">
              <w:rPr>
                <w:rFonts w:cs="Arial"/>
              </w:rPr>
              <w:t xml:space="preserve"> dBm</w:t>
            </w:r>
          </w:p>
        </w:tc>
        <w:tc>
          <w:tcPr>
            <w:tcW w:w="1418" w:type="dxa"/>
          </w:tcPr>
          <w:p w:rsidR="007B0696" w:rsidRPr="00340914" w:rsidRDefault="007B0696" w:rsidP="007B0696">
            <w:pPr>
              <w:pStyle w:val="TAC"/>
              <w:rPr>
                <w:rFonts w:cs="Arial"/>
              </w:rPr>
            </w:pPr>
            <w:r w:rsidRPr="00340914">
              <w:rPr>
                <w:rFonts w:cs="Arial"/>
              </w:rPr>
              <w:t>100 kHz</w:t>
            </w:r>
          </w:p>
        </w:tc>
        <w:tc>
          <w:tcPr>
            <w:tcW w:w="1956" w:type="dxa"/>
          </w:tcPr>
          <w:p w:rsidR="007B0696" w:rsidRPr="00340914" w:rsidRDefault="007B0696" w:rsidP="007B0696">
            <w:pPr>
              <w:pStyle w:val="TAC"/>
              <w:rPr>
                <w:rFonts w:cs="Arial"/>
              </w:rPr>
            </w:pPr>
          </w:p>
        </w:tc>
      </w:tr>
      <w:tr w:rsidR="007B0696" w:rsidRPr="00340914" w:rsidTr="007B0696">
        <w:trPr>
          <w:cantSplit/>
          <w:jc w:val="center"/>
        </w:trPr>
        <w:tc>
          <w:tcPr>
            <w:tcW w:w="8073" w:type="dxa"/>
            <w:gridSpan w:val="5"/>
          </w:tcPr>
          <w:p w:rsidR="007B0696" w:rsidRPr="00340914" w:rsidRDefault="007B0696" w:rsidP="007B0696">
            <w:pPr>
              <w:pStyle w:val="TAN"/>
            </w:pPr>
            <w:r w:rsidRPr="00340914">
              <w:rPr>
                <w:rFonts w:cs="Arial"/>
              </w:rPr>
              <w:t>Note 1:</w:t>
            </w:r>
            <w:r w:rsidRPr="00340914">
              <w:tab/>
              <w:t>For E-UTRA Band 28 BS operating in regions where Band 28 is only partially allocated for E-UTRA operations, this requirement only apllies in the UL frequency range of the partial allocation.</w:t>
            </w:r>
          </w:p>
        </w:tc>
      </w:tr>
    </w:tbl>
    <w:p w:rsidR="007B0696" w:rsidRPr="00340914" w:rsidRDefault="007B0696" w:rsidP="007B0696"/>
    <w:p w:rsidR="007B0696" w:rsidRPr="00340914" w:rsidRDefault="007B0696" w:rsidP="007B0696">
      <w:pPr>
        <w:pStyle w:val="Heading4"/>
      </w:pPr>
      <w:bookmarkStart w:id="672" w:name="_Toc20997794"/>
      <w:bookmarkStart w:id="673" w:name="_Toc29478473"/>
      <w:bookmarkStart w:id="674" w:name="_Toc35933071"/>
      <w:bookmarkStart w:id="675" w:name="_Toc35935359"/>
      <w:bookmarkStart w:id="676" w:name="_Toc37162943"/>
      <w:bookmarkStart w:id="677" w:name="_Toc37173271"/>
      <w:bookmarkStart w:id="678" w:name="_Toc37173523"/>
      <w:bookmarkStart w:id="679" w:name="_Toc44754079"/>
      <w:r w:rsidRPr="00340914">
        <w:t>6.6.4.3</w:t>
      </w:r>
      <w:r w:rsidRPr="00340914">
        <w:tab/>
        <w:t>Additional spurious emissions requirements</w:t>
      </w:r>
      <w:bookmarkEnd w:id="672"/>
      <w:bookmarkEnd w:id="673"/>
      <w:bookmarkEnd w:id="674"/>
      <w:bookmarkEnd w:id="675"/>
      <w:bookmarkEnd w:id="676"/>
      <w:bookmarkEnd w:id="677"/>
      <w:bookmarkEnd w:id="678"/>
      <w:bookmarkEnd w:id="679"/>
    </w:p>
    <w:p w:rsidR="007B0696" w:rsidRPr="00340914" w:rsidRDefault="007B0696" w:rsidP="007B0696">
      <w:r w:rsidRPr="00340914">
        <w:t xml:space="preserve">These requirements may be applied for the protection of system operating in frequency ranges other than the E-UTRA BS downlink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t>clause</w:t>
      </w:r>
      <w:r w:rsidRPr="00340914">
        <w:t xml:space="preserve"> 4.3.</w:t>
      </w:r>
    </w:p>
    <w:p w:rsidR="007B0696" w:rsidRPr="00340914" w:rsidRDefault="007B0696" w:rsidP="007B0696">
      <w:r w:rsidRPr="00340914">
        <w:t>Some requirements may apply for the protection of specific equipment (UE, MS and/or BS) or equipment operating in specific systems (GSM, CDMA, UTRA, E-UTRA, NR, etc.) as listed below.</w:t>
      </w:r>
    </w:p>
    <w:p w:rsidR="007B0696" w:rsidRPr="00340914" w:rsidRDefault="007B0696" w:rsidP="007B0696">
      <w:pPr>
        <w:pStyle w:val="Heading5"/>
      </w:pPr>
      <w:bookmarkStart w:id="680" w:name="_Toc20997795"/>
      <w:bookmarkStart w:id="681" w:name="_Toc29478474"/>
      <w:bookmarkStart w:id="682" w:name="_Toc35933072"/>
      <w:bookmarkStart w:id="683" w:name="_Toc35935360"/>
      <w:bookmarkStart w:id="684" w:name="_Toc37162944"/>
      <w:bookmarkStart w:id="685" w:name="_Toc37173272"/>
      <w:bookmarkStart w:id="686" w:name="_Toc37173524"/>
      <w:bookmarkStart w:id="687" w:name="_Toc44754080"/>
      <w:r w:rsidRPr="00340914">
        <w:t>6.6.4.3.1</w:t>
      </w:r>
      <w:r w:rsidRPr="00340914">
        <w:tab/>
        <w:t>Minimum Requirement</w:t>
      </w:r>
      <w:bookmarkEnd w:id="680"/>
      <w:bookmarkEnd w:id="681"/>
      <w:bookmarkEnd w:id="682"/>
      <w:bookmarkEnd w:id="683"/>
      <w:bookmarkEnd w:id="684"/>
      <w:bookmarkEnd w:id="685"/>
      <w:bookmarkEnd w:id="686"/>
      <w:bookmarkEnd w:id="687"/>
    </w:p>
    <w:p w:rsidR="007B0696" w:rsidRPr="00340914" w:rsidRDefault="007B0696" w:rsidP="007B0696">
      <w:pPr>
        <w:keepNext/>
      </w:pPr>
      <w:r w:rsidRPr="00340914">
        <w:t>The power of any spurious emission shall not exceed the limits of Table 6.6.4.3.1-1 for a BS where requirements for co-existence with the system listed in the first column apply. For BS capable of multi-band operation, the exclusions and conditions in the Note column of Table 6.6.4.3.1-1 apply for each supported operating band.</w:t>
      </w:r>
      <w:r w:rsidRPr="00340914">
        <w:rPr>
          <w:rFonts w:cs="v3.8.0"/>
        </w:rPr>
        <w:t xml:space="preserve"> </w:t>
      </w:r>
      <w:r w:rsidRPr="00340914">
        <w:rPr>
          <w:rStyle w:val="msoins0"/>
          <w:rFonts w:cs="v3.8.0"/>
        </w:rPr>
        <w:t>For BS capable of multi-</w:t>
      </w:r>
      <w:r w:rsidRPr="00340914">
        <w:rPr>
          <w:rStyle w:val="msoins0"/>
          <w:rFonts w:cs="v3.8.0"/>
        </w:rPr>
        <w:lastRenderedPageBreak/>
        <w:t>band operation</w:t>
      </w:r>
      <w:r w:rsidRPr="00340914">
        <w:rPr>
          <w:rStyle w:val="msoins0"/>
        </w:rPr>
        <w:t xml:space="preserve"> where multiple bands are mapped on separate antenna connectors, the exclusions and conditions in the Note column of Table 6.6.4.3.</w:t>
      </w:r>
      <w:r w:rsidRPr="00340914">
        <w:rPr>
          <w:rStyle w:val="msoins0"/>
          <w:lang w:eastAsia="zh-CN"/>
        </w:rPr>
        <w:t>1</w:t>
      </w:r>
      <w:r w:rsidRPr="00340914">
        <w:rPr>
          <w:rStyle w:val="msoins0"/>
        </w:rPr>
        <w:t xml:space="preserve">-1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6.6.4.3.1-1: 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rPr>
            </w:pPr>
            <w:r w:rsidRPr="00340914">
              <w:rPr>
                <w:rFonts w:cs="Arial"/>
              </w:rPr>
              <w:lastRenderedPageBreak/>
              <w:t>System type for E-UTRA to co-exist with</w:t>
            </w:r>
          </w:p>
        </w:tc>
        <w:tc>
          <w:tcPr>
            <w:tcW w:w="1701" w:type="dxa"/>
            <w:shd w:val="clear" w:color="auto" w:fill="auto"/>
          </w:tcPr>
          <w:p w:rsidR="007B0696" w:rsidRPr="00340914" w:rsidRDefault="007B0696" w:rsidP="007B0696">
            <w:pPr>
              <w:pStyle w:val="TAH"/>
              <w:rPr>
                <w:rFonts w:cs="Arial"/>
              </w:rPr>
            </w:pPr>
            <w:r w:rsidRPr="00340914">
              <w:rPr>
                <w:rFonts w:cs="Arial"/>
              </w:rPr>
              <w:t>Frequency range for co-existence requirement</w:t>
            </w:r>
          </w:p>
        </w:tc>
        <w:tc>
          <w:tcPr>
            <w:tcW w:w="851" w:type="dxa"/>
            <w:shd w:val="clear" w:color="auto" w:fill="auto"/>
          </w:tcPr>
          <w:p w:rsidR="007B0696" w:rsidRPr="00340914" w:rsidRDefault="007B0696" w:rsidP="007B0696">
            <w:pPr>
              <w:pStyle w:val="TAH"/>
              <w:rPr>
                <w:rFonts w:cs="Arial"/>
              </w:rPr>
            </w:pPr>
            <w:r w:rsidRPr="00340914">
              <w:rPr>
                <w:rFonts w:cs="Arial"/>
              </w:rPr>
              <w:t>Maximum Level</w:t>
            </w:r>
          </w:p>
        </w:tc>
        <w:tc>
          <w:tcPr>
            <w:tcW w:w="1417" w:type="dxa"/>
            <w:shd w:val="clear" w:color="auto" w:fill="auto"/>
          </w:tcPr>
          <w:p w:rsidR="007B0696" w:rsidRPr="00340914" w:rsidRDefault="007B0696" w:rsidP="007B0696">
            <w:pPr>
              <w:pStyle w:val="TAH"/>
              <w:rPr>
                <w:rFonts w:cs="Arial"/>
              </w:rPr>
            </w:pPr>
            <w:r w:rsidRPr="00340914">
              <w:rPr>
                <w:rFonts w:cs="Arial"/>
              </w:rPr>
              <w:t>Measurement Bandwidth</w:t>
            </w:r>
          </w:p>
        </w:tc>
        <w:tc>
          <w:tcPr>
            <w:tcW w:w="4422" w:type="dxa"/>
            <w:shd w:val="clear" w:color="auto" w:fill="auto"/>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GSM900</w:t>
            </w:r>
          </w:p>
        </w:tc>
        <w:tc>
          <w:tcPr>
            <w:tcW w:w="1701" w:type="dxa"/>
            <w:shd w:val="clear" w:color="auto" w:fill="auto"/>
          </w:tcPr>
          <w:p w:rsidR="007B0696" w:rsidRPr="00340914" w:rsidRDefault="007B0696" w:rsidP="007B0696">
            <w:pPr>
              <w:pStyle w:val="TAC"/>
              <w:rPr>
                <w:rFonts w:cs="Arial"/>
              </w:rPr>
            </w:pPr>
            <w:r w:rsidRPr="00340914">
              <w:rPr>
                <w:rFonts w:cs="v5.0.0"/>
              </w:rPr>
              <w:t xml:space="preserve">921 </w:t>
            </w:r>
            <w:r w:rsidRPr="00340914">
              <w:rPr>
                <w:rFonts w:cs="v5.0.0"/>
              </w:rPr>
              <w:noBreakHyphen/>
              <w:t xml:space="preserve"> 960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Arial"/>
              </w:rPr>
              <w:t>876 - 915 MHz</w:t>
            </w:r>
          </w:p>
        </w:tc>
        <w:tc>
          <w:tcPr>
            <w:tcW w:w="851" w:type="dxa"/>
            <w:shd w:val="clear" w:color="auto" w:fill="auto"/>
          </w:tcPr>
          <w:p w:rsidR="007B0696" w:rsidRPr="00340914" w:rsidRDefault="007B0696" w:rsidP="007B0696">
            <w:pPr>
              <w:pStyle w:val="TAC"/>
              <w:rPr>
                <w:rFonts w:cs="v5.0.0"/>
              </w:rPr>
            </w:pPr>
            <w:r w:rsidRPr="00340914">
              <w:rPr>
                <w:rFonts w:cs="Arial"/>
              </w:rPr>
              <w:t>-61 dBm</w:t>
            </w:r>
          </w:p>
        </w:tc>
        <w:tc>
          <w:tcPr>
            <w:tcW w:w="1417" w:type="dxa"/>
            <w:shd w:val="clear" w:color="auto" w:fill="auto"/>
          </w:tcPr>
          <w:p w:rsidR="007B0696" w:rsidRPr="00340914" w:rsidRDefault="007B0696" w:rsidP="007B0696">
            <w:pPr>
              <w:pStyle w:val="TAC"/>
              <w:rPr>
                <w:rFonts w:cs="v5.0.0"/>
              </w:rPr>
            </w:pPr>
            <w:r w:rsidRPr="00340914">
              <w:rPr>
                <w:rFonts w:cs="Arial"/>
              </w:rPr>
              <w:t>100 kHz</w:t>
            </w:r>
          </w:p>
        </w:tc>
        <w:tc>
          <w:tcPr>
            <w:tcW w:w="4422" w:type="dxa"/>
            <w:shd w:val="clear" w:color="auto" w:fill="auto"/>
          </w:tcPr>
          <w:p w:rsidR="007B0696" w:rsidRPr="00340914" w:rsidDel="00813974" w:rsidRDefault="007B0696" w:rsidP="007B0696">
            <w:pPr>
              <w:pStyle w:val="TAL"/>
              <w:rPr>
                <w:rFonts w:cs="Arial"/>
              </w:rPr>
            </w:pPr>
            <w:r w:rsidRPr="00340914">
              <w:rPr>
                <w:rFonts w:cs="Arial"/>
              </w:rPr>
              <w:t xml:space="preserve">For the frequency range 880-915 MHz, </w:t>
            </w:r>
            <w:r w:rsidRPr="00340914">
              <w:rPr>
                <w:rFonts w:cs="v5.0.0"/>
              </w:rPr>
              <w:t xml:space="preserve">this requirement does not apply to E-UTRA BS operating in band 8,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DCS1800</w:t>
            </w:r>
          </w:p>
        </w:tc>
        <w:tc>
          <w:tcPr>
            <w:tcW w:w="1701" w:type="dxa"/>
            <w:shd w:val="clear" w:color="auto" w:fill="auto"/>
          </w:tcPr>
          <w:p w:rsidR="007B0696" w:rsidRPr="00340914" w:rsidRDefault="007B0696" w:rsidP="007B0696">
            <w:pPr>
              <w:pStyle w:val="TAC"/>
              <w:rPr>
                <w:rFonts w:cs="Arial"/>
                <w:lang w:eastAsia="zh-CN"/>
              </w:rPr>
            </w:pPr>
            <w:r w:rsidRPr="00340914">
              <w:rPr>
                <w:rFonts w:cs="v5.0.0"/>
              </w:rPr>
              <w:t xml:space="preserve">1805 </w:t>
            </w:r>
            <w:r w:rsidRPr="00340914">
              <w:rPr>
                <w:rFonts w:cs="v5.0.0"/>
              </w:rPr>
              <w:noBreakHyphen/>
              <w:t xml:space="preserve"> 1880 MHz</w:t>
            </w: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lang w:eastAsia="zh-CN"/>
              </w:rPr>
            </w:pPr>
            <w:r w:rsidRPr="00340914">
              <w:rPr>
                <w:rFonts w:cs="v5.0.0"/>
              </w:rPr>
              <w:t>This requirement does not apply to E-UTRA BS operating in band 3</w:t>
            </w:r>
            <w:r w:rsidRPr="00340914">
              <w:rPr>
                <w:rFonts w:cs="Arial"/>
              </w:rPr>
              <w:t>.</w:t>
            </w:r>
            <w:r w:rsidRPr="00340914">
              <w:rPr>
                <w:rFonts w:cs="v5.0.0"/>
              </w:rPr>
              <w:t xml:space="preserve">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-61 dBm</w:t>
            </w:r>
          </w:p>
        </w:tc>
        <w:tc>
          <w:tcPr>
            <w:tcW w:w="1417" w:type="dxa"/>
            <w:shd w:val="clear" w:color="auto" w:fill="auto"/>
          </w:tcPr>
          <w:p w:rsidR="007B0696" w:rsidRPr="00340914" w:rsidRDefault="007B0696" w:rsidP="007B0696">
            <w:pPr>
              <w:pStyle w:val="TAC"/>
              <w:rPr>
                <w:rFonts w:cs="Arial"/>
              </w:rPr>
            </w:pPr>
            <w:r w:rsidRPr="00340914">
              <w:rPr>
                <w:rFonts w:cs="Arial"/>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PCS1900</w:t>
            </w: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1930 </w:t>
            </w:r>
            <w:r w:rsidRPr="00340914">
              <w:rPr>
                <w:rFonts w:cs="v5.0.0"/>
              </w:rPr>
              <w:noBreakHyphen/>
              <w:t xml:space="preserve">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-47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band 25, band 36 or band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lang w:eastAsia="zh-CN"/>
              </w:rPr>
            </w:pPr>
            <w:r w:rsidRPr="00340914">
              <w:rPr>
                <w:rFonts w:cs="v5.0.0"/>
              </w:rPr>
              <w:t xml:space="preserve">1850 </w:t>
            </w:r>
            <w:r w:rsidRPr="00340914">
              <w:rPr>
                <w:rFonts w:cs="v5.0.0"/>
              </w:rPr>
              <w:noBreakHyphen/>
              <w:t xml:space="preserve">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v5.0.0"/>
              </w:rPr>
              <w:t>-61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2 or 25, since it is already covered by the requirement in </w:t>
            </w:r>
            <w:r>
              <w:rPr>
                <w:rFonts w:cs="v5.0.0"/>
              </w:rPr>
              <w:t>clause</w:t>
            </w:r>
            <w:r w:rsidRPr="00340914">
              <w:rPr>
                <w:rFonts w:cs="v5.0.0"/>
              </w:rPr>
              <w:t xml:space="preserve"> 6.6.4.2.  This requirement does not apply to E-UTRA BS operating in band 35.</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rPr>
            </w:pPr>
            <w:r w:rsidRPr="00340914">
              <w:rPr>
                <w:rFonts w:cs="Arial"/>
              </w:rPr>
              <w:t>GSM850 or CDMA850</w:t>
            </w:r>
          </w:p>
        </w:tc>
        <w:tc>
          <w:tcPr>
            <w:tcW w:w="1701" w:type="dxa"/>
            <w:shd w:val="clear" w:color="auto" w:fill="auto"/>
          </w:tcPr>
          <w:p w:rsidR="007B0696" w:rsidRPr="00340914" w:rsidRDefault="007B0696" w:rsidP="007B0696">
            <w:pPr>
              <w:pStyle w:val="TAC"/>
              <w:rPr>
                <w:rFonts w:cs="Arial"/>
              </w:rPr>
            </w:pPr>
            <w:r w:rsidRPr="00340914">
              <w:rPr>
                <w:rFonts w:cs="v5.0.0"/>
              </w:rPr>
              <w:t>869 - 894 MHz</w:t>
            </w:r>
          </w:p>
        </w:tc>
        <w:tc>
          <w:tcPr>
            <w:tcW w:w="851" w:type="dxa"/>
            <w:shd w:val="clear" w:color="auto" w:fill="auto"/>
          </w:tcPr>
          <w:p w:rsidR="007B0696" w:rsidRPr="00340914" w:rsidRDefault="007B0696" w:rsidP="007B0696">
            <w:pPr>
              <w:pStyle w:val="TAC"/>
              <w:rPr>
                <w:rFonts w:cs="Arial"/>
              </w:rPr>
            </w:pPr>
            <w:r w:rsidRPr="00340914">
              <w:rPr>
                <w:rFonts w:cs="v5.0.0"/>
              </w:rPr>
              <w:t>-57 dBm</w:t>
            </w:r>
          </w:p>
        </w:tc>
        <w:tc>
          <w:tcPr>
            <w:tcW w:w="1417" w:type="dxa"/>
            <w:shd w:val="clear" w:color="auto" w:fill="auto"/>
          </w:tcPr>
          <w:p w:rsidR="007B0696" w:rsidRPr="00340914" w:rsidRDefault="007B0696" w:rsidP="007B0696">
            <w:pPr>
              <w:pStyle w:val="TAC"/>
              <w:rPr>
                <w:rFonts w:cs="Arial"/>
              </w:rPr>
            </w:pPr>
            <w:r w:rsidRPr="00340914">
              <w:rPr>
                <w:rFonts w:cs="v5.0.0"/>
              </w:rPr>
              <w:t>100 kHz</w:t>
            </w:r>
          </w:p>
        </w:tc>
        <w:tc>
          <w:tcPr>
            <w:tcW w:w="4422" w:type="dxa"/>
            <w:shd w:val="clear" w:color="auto" w:fill="auto"/>
          </w:tcPr>
          <w:p w:rsidR="007B0696" w:rsidRPr="00340914" w:rsidRDefault="007B0696" w:rsidP="007B0696">
            <w:pPr>
              <w:pStyle w:val="TAL"/>
              <w:rPr>
                <w:rFonts w:cs="Arial"/>
              </w:rPr>
            </w:pPr>
            <w:r w:rsidRPr="00340914">
              <w:rPr>
                <w:rFonts w:cs="v5.0.0"/>
              </w:rPr>
              <w:t xml:space="preserve">This requirement does not apply to E-UTRA BS operating in band 5 or 26. </w:t>
            </w:r>
            <w:r w:rsidRPr="00340914">
              <w:rPr>
                <w:rFonts w:cs="Arial"/>
              </w:rPr>
              <w:t>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v5.0.0"/>
              </w:rPr>
            </w:pPr>
            <w:r w:rsidRPr="00340914">
              <w:rPr>
                <w:rFonts w:cs="v5.0.0"/>
              </w:rPr>
              <w:t xml:space="preserve">824 </w:t>
            </w:r>
            <w:r w:rsidRPr="00340914">
              <w:rPr>
                <w:rFonts w:cs="v5.0.0"/>
              </w:rPr>
              <w:noBreakHyphen/>
              <w:t xml:space="preserve"> 849 MHz</w:t>
            </w:r>
          </w:p>
        </w:tc>
        <w:tc>
          <w:tcPr>
            <w:tcW w:w="851" w:type="dxa"/>
            <w:shd w:val="clear" w:color="auto" w:fill="auto"/>
          </w:tcPr>
          <w:p w:rsidR="007B0696" w:rsidRPr="00340914" w:rsidRDefault="007B0696" w:rsidP="007B0696">
            <w:pPr>
              <w:pStyle w:val="TAC"/>
              <w:rPr>
                <w:rFonts w:cs="v5.0.0"/>
              </w:rPr>
            </w:pPr>
            <w:r w:rsidRPr="00340914">
              <w:rPr>
                <w:rFonts w:cs="v5.0.0"/>
              </w:rPr>
              <w:t>-61 dBm</w:t>
            </w:r>
          </w:p>
        </w:tc>
        <w:tc>
          <w:tcPr>
            <w:tcW w:w="1417" w:type="dxa"/>
            <w:shd w:val="clear" w:color="auto" w:fill="auto"/>
          </w:tcPr>
          <w:p w:rsidR="007B0696" w:rsidRPr="00340914" w:rsidRDefault="007B0696" w:rsidP="007B0696">
            <w:pPr>
              <w:pStyle w:val="TAC"/>
              <w:rPr>
                <w:rFonts w:cs="v5.0.0"/>
              </w:rPr>
            </w:pPr>
            <w:r w:rsidRPr="00340914">
              <w:rPr>
                <w:rFonts w:cs="v5.0.0"/>
              </w:rPr>
              <w:t>100 kHz</w:t>
            </w:r>
          </w:p>
        </w:tc>
        <w:tc>
          <w:tcPr>
            <w:tcW w:w="4422" w:type="dxa"/>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5 or 26, 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 or</w:t>
            </w:r>
          </w:p>
          <w:p w:rsidR="007B0696" w:rsidRPr="00340914" w:rsidRDefault="007B0696" w:rsidP="007B0696">
            <w:pPr>
              <w:pStyle w:val="TAC"/>
              <w:rPr>
                <w:rFonts w:cs="Arial"/>
                <w:lang w:val="sv-SE"/>
              </w:rPr>
            </w:pPr>
            <w:r w:rsidRPr="00340914">
              <w:rPr>
                <w:rFonts w:cs="Arial"/>
                <w:lang w:val="sv-SE"/>
              </w:rPr>
              <w:t xml:space="preserve">E-UTRA Band 1 </w:t>
            </w:r>
            <w:r w:rsidRPr="00340914">
              <w:rPr>
                <w:rFonts w:eastAsia="DengXian" w:cs="v5.0.0"/>
                <w:lang w:val="sv-SE"/>
              </w:rPr>
              <w:t>or NR Band n1</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 or</w:t>
            </w:r>
          </w:p>
          <w:p w:rsidR="007B0696" w:rsidRPr="00340914" w:rsidRDefault="007B0696" w:rsidP="007B0696">
            <w:pPr>
              <w:pStyle w:val="TAC"/>
              <w:rPr>
                <w:rFonts w:cs="Arial"/>
                <w:lang w:val="sv-SE"/>
              </w:rPr>
            </w:pPr>
            <w:r w:rsidRPr="00340914">
              <w:rPr>
                <w:rFonts w:cs="Arial"/>
                <w:lang w:val="sv-SE"/>
              </w:rPr>
              <w:t>E-UTRA Band 2</w:t>
            </w:r>
            <w:r w:rsidRPr="00340914">
              <w:rPr>
                <w:rFonts w:cs="Arial"/>
              </w:rPr>
              <w:t xml:space="preserve"> </w:t>
            </w:r>
            <w:r w:rsidRPr="00340914">
              <w:rPr>
                <w:rFonts w:eastAsia="DengXian" w:cs="v5.0.0"/>
                <w:lang w:val="sv-SE"/>
              </w:rPr>
              <w:t>or NR Band n2</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1930 - 1990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25 or 70.  </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 or 25,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76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III or</w:t>
            </w:r>
          </w:p>
          <w:p w:rsidR="007B0696" w:rsidRPr="00340914" w:rsidRDefault="007B0696" w:rsidP="007B0696">
            <w:pPr>
              <w:pStyle w:val="TAC"/>
              <w:rPr>
                <w:rFonts w:cs="Arial"/>
                <w:lang w:val="sv-SE"/>
              </w:rPr>
            </w:pPr>
            <w:r w:rsidRPr="00340914">
              <w:rPr>
                <w:rFonts w:cs="Arial"/>
                <w:lang w:val="sv-SE"/>
              </w:rPr>
              <w:t>E-UTRA Band 3</w:t>
            </w:r>
            <w:r w:rsidRPr="00340914">
              <w:rPr>
                <w:rFonts w:cs="Arial"/>
              </w:rPr>
              <w:t xml:space="preserve"> </w:t>
            </w:r>
            <w:r w:rsidRPr="00340914">
              <w:rPr>
                <w:rFonts w:eastAsia="DengXian" w:cs="v5.0.0"/>
                <w:lang w:val="sv-SE"/>
              </w:rPr>
              <w:t>or NR Band n3</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1805 - 1880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1710 - 1785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3, </w:t>
            </w:r>
            <w:r w:rsidRPr="00340914">
              <w:rPr>
                <w:rFonts w:cs="v5.0.0"/>
              </w:rPr>
              <w:t xml:space="preserve">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rPr>
              <w:t xml:space="preserve">For E-UTRA BS operating in band 9, it applies for 1710 MHz to 1749.9 MHz and 1784.9 MHz to 1785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IV or</w:t>
            </w:r>
          </w:p>
          <w:p w:rsidR="007B0696" w:rsidRPr="00340914" w:rsidRDefault="007B0696" w:rsidP="007B0696">
            <w:pPr>
              <w:pStyle w:val="TAC"/>
              <w:rPr>
                <w:rFonts w:cs="Arial"/>
                <w:lang w:val="sv-SE"/>
              </w:rPr>
            </w:pPr>
            <w:r w:rsidRPr="00340914">
              <w:rPr>
                <w:rFonts w:cs="Arial"/>
                <w:lang w:val="sv-SE"/>
              </w:rPr>
              <w:t>E-UTRA Band 4</w:t>
            </w:r>
          </w:p>
        </w:tc>
        <w:tc>
          <w:tcPr>
            <w:tcW w:w="1701" w:type="dxa"/>
            <w:shd w:val="clear" w:color="auto" w:fill="auto"/>
          </w:tcPr>
          <w:p w:rsidR="007B0696" w:rsidRPr="00340914" w:rsidRDefault="007B0696" w:rsidP="007B0696">
            <w:pPr>
              <w:pStyle w:val="TAC"/>
              <w:rPr>
                <w:rFonts w:cs="Arial"/>
              </w:rPr>
            </w:pPr>
            <w:r w:rsidRPr="00340914">
              <w:rPr>
                <w:rFonts w:cs="Arial"/>
              </w:rPr>
              <w:t>2110 - 2155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1710 - 1755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4, 10 or 66,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 or</w:t>
            </w:r>
          </w:p>
          <w:p w:rsidR="007B0696" w:rsidRPr="00340914" w:rsidRDefault="007B0696" w:rsidP="007B0696">
            <w:pPr>
              <w:pStyle w:val="TAC"/>
              <w:rPr>
                <w:rFonts w:cs="Arial"/>
                <w:lang w:val="sv-SE"/>
              </w:rPr>
            </w:pPr>
            <w:r w:rsidRPr="00340914">
              <w:rPr>
                <w:rFonts w:cs="Arial"/>
                <w:lang w:val="sv-SE"/>
              </w:rPr>
              <w:t>E-UTRA Band 5</w:t>
            </w:r>
            <w:r w:rsidRPr="00340914">
              <w:rPr>
                <w:rFonts w:cs="Arial"/>
              </w:rPr>
              <w:t xml:space="preserve"> </w:t>
            </w:r>
            <w:r w:rsidRPr="00340914">
              <w:rPr>
                <w:rFonts w:eastAsia="DengXian" w:cs="v5.0.0"/>
                <w:lang w:val="sv-SE"/>
              </w:rPr>
              <w:t>or NR Band n5</w:t>
            </w:r>
          </w:p>
        </w:tc>
        <w:tc>
          <w:tcPr>
            <w:tcW w:w="1701" w:type="dxa"/>
            <w:shd w:val="clear" w:color="auto" w:fill="auto"/>
          </w:tcPr>
          <w:p w:rsidR="007B0696" w:rsidRPr="00340914" w:rsidRDefault="007B0696" w:rsidP="007B0696">
            <w:pPr>
              <w:pStyle w:val="TAC"/>
              <w:rPr>
                <w:rFonts w:cs="Arial"/>
              </w:rPr>
            </w:pPr>
            <w:r w:rsidRPr="00340914">
              <w:rPr>
                <w:rFonts w:cs="Arial"/>
              </w:rPr>
              <w:t>869 - 894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824 - 849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5 or 26,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 XIX or</w:t>
            </w:r>
          </w:p>
          <w:p w:rsidR="007B0696" w:rsidRPr="00340914" w:rsidRDefault="007B0696" w:rsidP="007B0696">
            <w:pPr>
              <w:pStyle w:val="TAC"/>
              <w:rPr>
                <w:rFonts w:cs="Arial"/>
              </w:rPr>
            </w:pPr>
            <w:r w:rsidRPr="00340914">
              <w:rPr>
                <w:rFonts w:cs="Arial"/>
              </w:rPr>
              <w:t>E-UTRA Band 6, 18, 19</w:t>
            </w:r>
          </w:p>
        </w:tc>
        <w:tc>
          <w:tcPr>
            <w:tcW w:w="1701" w:type="dxa"/>
            <w:shd w:val="clear" w:color="auto" w:fill="auto"/>
          </w:tcPr>
          <w:p w:rsidR="007B0696" w:rsidRPr="00340914" w:rsidRDefault="007B0696" w:rsidP="007B0696">
            <w:pPr>
              <w:pStyle w:val="TAC"/>
              <w:rPr>
                <w:rFonts w:cs="Arial"/>
              </w:rPr>
            </w:pPr>
            <w:r w:rsidRPr="00340914">
              <w:rPr>
                <w:rFonts w:cs="Arial"/>
              </w:rPr>
              <w:t xml:space="preserve">860 - 890 MHz </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6, 18, 19.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 xml:space="preserve">815 - 830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830 - 845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 or</w:t>
            </w:r>
          </w:p>
          <w:p w:rsidR="007B0696" w:rsidRPr="00340914" w:rsidRDefault="007B0696" w:rsidP="007B0696">
            <w:pPr>
              <w:pStyle w:val="TAC"/>
              <w:rPr>
                <w:rFonts w:cs="Arial"/>
                <w:lang w:val="sv-SE"/>
              </w:rPr>
            </w:pPr>
            <w:r w:rsidRPr="00340914">
              <w:rPr>
                <w:rFonts w:cs="Arial"/>
                <w:lang w:val="sv-SE"/>
              </w:rPr>
              <w:t>E-UTRA Band 7</w:t>
            </w:r>
            <w:r w:rsidRPr="00340914">
              <w:rPr>
                <w:rFonts w:cs="Arial"/>
              </w:rPr>
              <w:t xml:space="preserve"> </w:t>
            </w:r>
            <w:r w:rsidRPr="00340914">
              <w:rPr>
                <w:rFonts w:eastAsia="DengXian" w:cs="v5.0.0"/>
                <w:lang w:val="sv-SE"/>
              </w:rPr>
              <w:t>or NR Band n7</w:t>
            </w:r>
          </w:p>
        </w:tc>
        <w:tc>
          <w:tcPr>
            <w:tcW w:w="1701" w:type="dxa"/>
            <w:shd w:val="clear" w:color="auto" w:fill="auto"/>
          </w:tcPr>
          <w:p w:rsidR="007B0696" w:rsidRPr="00340914" w:rsidRDefault="007B0696" w:rsidP="007B0696">
            <w:pPr>
              <w:pStyle w:val="TAC"/>
              <w:rPr>
                <w:rFonts w:cs="Arial"/>
              </w:rPr>
            </w:pPr>
            <w:r w:rsidRPr="00340914">
              <w:rPr>
                <w:rFonts w:cs="Arial"/>
              </w:rPr>
              <w:t>2620 - 2690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2500 - 2570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VIII or</w:t>
            </w:r>
          </w:p>
          <w:p w:rsidR="007B0696" w:rsidRPr="00340914" w:rsidRDefault="007B0696" w:rsidP="007B0696">
            <w:pPr>
              <w:pStyle w:val="TAC"/>
              <w:rPr>
                <w:rFonts w:cs="Arial"/>
                <w:lang w:val="sv-SE"/>
              </w:rPr>
            </w:pPr>
            <w:r w:rsidRPr="00340914">
              <w:rPr>
                <w:rFonts w:cs="Arial"/>
                <w:lang w:val="sv-SE"/>
              </w:rPr>
              <w:t>E-UTRA Band 8</w:t>
            </w:r>
            <w:r w:rsidRPr="00340914">
              <w:rPr>
                <w:rFonts w:cs="Arial"/>
              </w:rPr>
              <w:t xml:space="preserve"> </w:t>
            </w:r>
            <w:r w:rsidRPr="00340914">
              <w:rPr>
                <w:rFonts w:eastAsia="DengXian" w:cs="v5.0.0"/>
                <w:lang w:val="sv-SE"/>
              </w:rPr>
              <w:t>or NR Band n8</w:t>
            </w:r>
          </w:p>
        </w:tc>
        <w:tc>
          <w:tcPr>
            <w:tcW w:w="1701" w:type="dxa"/>
            <w:shd w:val="clear" w:color="auto" w:fill="auto"/>
          </w:tcPr>
          <w:p w:rsidR="007B0696" w:rsidRPr="00340914" w:rsidRDefault="007B0696" w:rsidP="007B0696">
            <w:pPr>
              <w:pStyle w:val="TAC"/>
              <w:rPr>
                <w:rFonts w:cs="Arial"/>
              </w:rPr>
            </w:pPr>
            <w:r w:rsidRPr="00340914">
              <w:rPr>
                <w:rFonts w:cs="Arial"/>
              </w:rPr>
              <w:t>925 - 960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880 - 915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IX or</w:t>
            </w:r>
          </w:p>
          <w:p w:rsidR="007B0696" w:rsidRPr="00340914" w:rsidRDefault="007B0696" w:rsidP="007B0696">
            <w:pPr>
              <w:pStyle w:val="TAC"/>
              <w:rPr>
                <w:rFonts w:cs="Arial"/>
                <w:lang w:val="sv-SE"/>
              </w:rPr>
            </w:pPr>
            <w:r w:rsidRPr="00340914">
              <w:rPr>
                <w:rFonts w:cs="Arial"/>
                <w:lang w:val="sv-SE"/>
              </w:rPr>
              <w:t>E-UTRA Band 9</w:t>
            </w:r>
          </w:p>
        </w:tc>
        <w:tc>
          <w:tcPr>
            <w:tcW w:w="1701" w:type="dxa"/>
            <w:shd w:val="clear" w:color="auto" w:fill="auto"/>
          </w:tcPr>
          <w:p w:rsidR="007B0696" w:rsidRPr="00340914" w:rsidRDefault="007B0696" w:rsidP="007B0696">
            <w:pPr>
              <w:pStyle w:val="TAC"/>
              <w:rPr>
                <w:rFonts w:cs="Arial"/>
                <w:lang w:eastAsia="zh-CN"/>
              </w:rPr>
            </w:pPr>
            <w:r w:rsidRPr="00340914">
              <w:rPr>
                <w:rFonts w:cs="Arial"/>
              </w:rPr>
              <w:t>1844.9 - 1879.9 MHz</w:t>
            </w:r>
          </w:p>
          <w:p w:rsidR="007B0696" w:rsidRPr="00340914" w:rsidRDefault="007B0696" w:rsidP="007B0696">
            <w:pPr>
              <w:pStyle w:val="TAC"/>
              <w:rPr>
                <w:rFonts w:cs="Arial"/>
                <w:lang w:eastAsia="zh-CN"/>
              </w:rPr>
            </w:pP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p>
        </w:tc>
      </w:tr>
      <w:tr w:rsidR="007B0696" w:rsidRPr="00340914" w:rsidTr="007B0696">
        <w:trPr>
          <w:cantSplit/>
          <w:trHeight w:val="113"/>
          <w:jc w:val="center"/>
        </w:trPr>
        <w:tc>
          <w:tcPr>
            <w:tcW w:w="1302" w:type="dxa"/>
            <w:vMerge/>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1749.9 - 1784.9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shd w:val="clear" w:color="auto" w:fill="auto"/>
          </w:tcPr>
          <w:p w:rsidR="007B0696" w:rsidRPr="00340914" w:rsidRDefault="007B0696" w:rsidP="007B0696">
            <w:pPr>
              <w:pStyle w:val="TAC"/>
              <w:rPr>
                <w:rFonts w:cs="Arial"/>
                <w:lang w:val="sv-SE"/>
              </w:rPr>
            </w:pPr>
            <w:r w:rsidRPr="00340914">
              <w:rPr>
                <w:rFonts w:cs="Arial"/>
                <w:lang w:val="sv-SE"/>
              </w:rPr>
              <w:t>UTRA FDD Band X or</w:t>
            </w:r>
          </w:p>
          <w:p w:rsidR="007B0696" w:rsidRPr="00340914" w:rsidRDefault="007B0696" w:rsidP="007B0696">
            <w:pPr>
              <w:pStyle w:val="TAC"/>
              <w:rPr>
                <w:rFonts w:cs="Arial"/>
                <w:lang w:val="sv-SE"/>
              </w:rPr>
            </w:pPr>
            <w:r w:rsidRPr="00340914">
              <w:rPr>
                <w:rFonts w:cs="Arial"/>
                <w:lang w:val="sv-SE"/>
              </w:rPr>
              <w:t>E-UTRA Band 10</w:t>
            </w:r>
          </w:p>
        </w:tc>
        <w:tc>
          <w:tcPr>
            <w:tcW w:w="1701" w:type="dxa"/>
            <w:shd w:val="clear" w:color="auto" w:fill="auto"/>
          </w:tcPr>
          <w:p w:rsidR="007B0696" w:rsidRPr="00340914" w:rsidRDefault="007B0696" w:rsidP="007B0696">
            <w:pPr>
              <w:pStyle w:val="TAC"/>
              <w:rPr>
                <w:rFonts w:cs="Arial"/>
              </w:rPr>
            </w:pPr>
            <w:r w:rsidRPr="00340914">
              <w:rPr>
                <w:rFonts w:cs="Arial"/>
              </w:rPr>
              <w:t>2110 - 2170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or 66</w:t>
            </w:r>
          </w:p>
        </w:tc>
      </w:tr>
      <w:tr w:rsidR="007B0696" w:rsidRPr="00340914" w:rsidTr="007B0696">
        <w:trPr>
          <w:cantSplit/>
          <w:trHeight w:val="113"/>
          <w:jc w:val="center"/>
        </w:trPr>
        <w:tc>
          <w:tcPr>
            <w:tcW w:w="1302" w:type="dxa"/>
            <w:vMerge/>
            <w:tcBorders>
              <w:bottom w:val="single" w:sz="4" w:space="0" w:color="auto"/>
            </w:tcBorders>
            <w:shd w:val="clear" w:color="auto" w:fill="auto"/>
          </w:tcPr>
          <w:p w:rsidR="007B0696" w:rsidRPr="00340914" w:rsidRDefault="007B0696" w:rsidP="007B0696">
            <w:pPr>
              <w:pStyle w:val="TAC"/>
              <w:rPr>
                <w:rFonts w:cs="Arial"/>
              </w:rPr>
            </w:pPr>
          </w:p>
        </w:tc>
        <w:tc>
          <w:tcPr>
            <w:tcW w:w="1701" w:type="dxa"/>
            <w:shd w:val="clear" w:color="auto" w:fill="auto"/>
          </w:tcPr>
          <w:p w:rsidR="007B0696" w:rsidRPr="00340914" w:rsidRDefault="007B0696" w:rsidP="007B0696">
            <w:pPr>
              <w:pStyle w:val="TAC"/>
              <w:rPr>
                <w:rFonts w:cs="Arial"/>
              </w:rPr>
            </w:pPr>
            <w:r w:rsidRPr="00340914">
              <w:rPr>
                <w:rFonts w:cs="Arial"/>
              </w:rPr>
              <w:t>1710 - 1770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10 or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FDD Band XI or XXI or</w:t>
            </w:r>
          </w:p>
          <w:p w:rsidR="007B0696" w:rsidRPr="00340914" w:rsidRDefault="007B0696" w:rsidP="007B0696">
            <w:pPr>
              <w:pStyle w:val="TAC"/>
              <w:rPr>
                <w:rFonts w:cs="Arial"/>
              </w:rPr>
            </w:pPr>
            <w:r w:rsidRPr="00340914">
              <w:rPr>
                <w:rFonts w:cs="Arial"/>
              </w:rPr>
              <w:t>E-UTRA Band 11 or 21</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1475.9 - 1510.9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11, 21, 32, 50, 74 or 75.</w:t>
            </w:r>
          </w:p>
        </w:tc>
      </w:tr>
      <w:tr w:rsidR="007B0696" w:rsidRPr="00340914" w:rsidTr="007B0696">
        <w:trPr>
          <w:cantSplit/>
          <w:trHeight w:val="113"/>
          <w:jc w:val="center"/>
        </w:trPr>
        <w:tc>
          <w:tcPr>
            <w:tcW w:w="1302" w:type="dxa"/>
            <w:vMerge/>
            <w:tcBorders>
              <w:left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1427.9 - 1447.9  MHz </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51, 75 or 76</w:t>
            </w:r>
            <w:r w:rsidRPr="00340914">
              <w:rPr>
                <w:rFonts w:cs="v5.0.0"/>
                <w:lang w:eastAsia="ja-JP"/>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1447.9 - 1462.9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w:t>
            </w:r>
            <w:r w:rsidRPr="00340914">
              <w:rPr>
                <w:rFonts w:cs="Arial"/>
              </w:rPr>
              <w:t xml:space="preserve"> This requirement does not apply to</w:t>
            </w:r>
            <w:r w:rsidRPr="00340914">
              <w:rPr>
                <w:rFonts w:cs="v5.0.0"/>
              </w:rPr>
              <w:t xml:space="preserve"> </w:t>
            </w:r>
            <w:r w:rsidRPr="00340914">
              <w:rPr>
                <w:rFonts w:cs="Arial"/>
              </w:rPr>
              <w:t>BS operating in band 32, 50 or 75</w:t>
            </w:r>
            <w:r w:rsidRPr="00340914">
              <w:rPr>
                <w:rFonts w:cs="v5.0.0"/>
                <w:lang w:eastAsia="ja-JP"/>
              </w:rPr>
              <w:t>.</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Arial"/>
                <w:lang w:val="sv-SE"/>
              </w:rPr>
            </w:pPr>
            <w:r w:rsidRPr="00340914">
              <w:rPr>
                <w:rFonts w:cs="Arial"/>
                <w:lang w:val="sv-SE"/>
              </w:rPr>
              <w:t>E-UTRA Band 12</w:t>
            </w:r>
            <w:r w:rsidRPr="00340914">
              <w:rPr>
                <w:rFonts w:cs="Arial"/>
              </w:rPr>
              <w:t xml:space="preserve"> </w:t>
            </w:r>
            <w:r w:rsidRPr="00340914">
              <w:rPr>
                <w:rFonts w:eastAsia="DengXian" w:cs="v5.0.0"/>
                <w:lang w:val="sv-SE"/>
              </w:rPr>
              <w:t>or NR Band n12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729 - 746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699 - 716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Arial"/>
                <w:lang w:val="sv-SE"/>
              </w:rPr>
            </w:pPr>
            <w:r w:rsidRPr="00340914">
              <w:rPr>
                <w:rFonts w:cs="Arial"/>
                <w:lang w:val="sv-SE"/>
              </w:rPr>
              <w:t>E-UTRA Band 13</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746 - 756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777 - 787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13,</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Arial"/>
                <w:lang w:val="sv-SE"/>
              </w:rPr>
            </w:pPr>
            <w:r w:rsidRPr="00340914">
              <w:rPr>
                <w:rFonts w:cs="Arial"/>
                <w:lang w:val="sv-SE"/>
              </w:rPr>
              <w:t>E-UTRA Band 14 or NR Band n14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758 - 768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788 - 798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 E-UTRA Band 17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734 - 746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704 - 716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 or E-UTRA Band 20</w:t>
            </w:r>
            <w:r w:rsidRPr="00340914">
              <w:rPr>
                <w:rFonts w:cs="Arial"/>
              </w:rPr>
              <w:t xml:space="preserve"> </w:t>
            </w:r>
            <w:r w:rsidRPr="00340914">
              <w:rPr>
                <w:rFonts w:eastAsia="DengXian" w:cs="v5.0.0"/>
                <w:lang w:val="sv-SE"/>
              </w:rPr>
              <w:t>or NR Band n20</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791 - 821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 or 28.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XXII or E-UTRA Band 22</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3510 – 3590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 42, 48 or 49.</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v5.0.0"/>
              </w:rPr>
              <w:t>3410 – 3490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22,</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24</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1525 – 1559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1626.5 – 1660.5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24,</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Arial"/>
                <w:lang w:val="sv-SE"/>
              </w:rPr>
            </w:pPr>
            <w:r w:rsidRPr="00340914">
              <w:rPr>
                <w:rFonts w:cs="Arial"/>
                <w:lang w:val="sv-SE"/>
              </w:rPr>
              <w:t>E-UTRA Band 25</w:t>
            </w:r>
            <w:r w:rsidRPr="00340914">
              <w:rPr>
                <w:rFonts w:cs="Arial"/>
              </w:rPr>
              <w:t xml:space="preserve"> </w:t>
            </w:r>
            <w:r w:rsidRPr="00340914">
              <w:rPr>
                <w:rFonts w:eastAsia="DengXian" w:cs="v5.0.0"/>
                <w:lang w:val="sv-SE"/>
              </w:rPr>
              <w:t>or NR Band n25</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1930 – 1995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1850 – 1915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25,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 it applies for 1910 MHz to 1915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ED510D" w:rsidRDefault="00ED510D" w:rsidP="00ED510D">
            <w:pPr>
              <w:pStyle w:val="TAC"/>
              <w:rPr>
                <w:rFonts w:cs="Arial"/>
                <w:lang w:val="sv-SE"/>
              </w:rPr>
            </w:pPr>
            <w:r>
              <w:rPr>
                <w:rFonts w:cs="Arial"/>
                <w:lang w:val="sv-SE"/>
              </w:rPr>
              <w:t>TRA FDD Band XXVI or</w:t>
            </w:r>
          </w:p>
          <w:p w:rsidR="007B0696" w:rsidRPr="00340914" w:rsidRDefault="00ED510D" w:rsidP="00ED510D">
            <w:pPr>
              <w:pStyle w:val="TAC"/>
              <w:rPr>
                <w:rFonts w:cs="Arial"/>
                <w:lang w:val="sv-SE"/>
              </w:rPr>
            </w:pPr>
            <w:r>
              <w:rPr>
                <w:rFonts w:cs="Arial"/>
                <w:lang w:val="sv-SE"/>
              </w:rPr>
              <w:t>E-UTRA Band 26 or NR Band n26</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859 – 894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or 26. This requirement applies to E-UTRA BS operating in Band 27 for the frequency range 879-894 MHz.</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814 – 849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27</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852 – 869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5, 26 or 27.</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807 – 824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 (Note 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hint="eastAsia"/>
              </w:rPr>
              <w:t>28</w:t>
            </w:r>
            <w:r w:rsidRPr="00340914">
              <w:rPr>
                <w:rFonts w:cs="Arial"/>
              </w:rPr>
              <w:t xml:space="preserve"> </w:t>
            </w:r>
            <w:r w:rsidRPr="00340914">
              <w:rPr>
                <w:rFonts w:eastAsia="DengXian" w:cs="v5.0.0"/>
                <w:lang w:val="sv-SE"/>
              </w:rPr>
              <w:t>or NR Band n28</w:t>
            </w: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w:t>
            </w:r>
            <w:r w:rsidRPr="00340914">
              <w:rPr>
                <w:rFonts w:cs="Arial" w:hint="eastAsia"/>
              </w:rPr>
              <w:t>58</w:t>
            </w:r>
            <w:r w:rsidRPr="00340914">
              <w:rPr>
                <w:rFonts w:cs="Arial"/>
              </w:rPr>
              <w:t xml:space="preserve"> - </w:t>
            </w:r>
            <w:r w:rsidRPr="00340914">
              <w:rPr>
                <w:rFonts w:cs="Arial" w:hint="eastAsia"/>
              </w:rPr>
              <w:t>803</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-52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20, </w:t>
            </w:r>
            <w:r w:rsidRPr="00340914">
              <w:rPr>
                <w:rFonts w:cs="Arial" w:hint="eastAsia"/>
              </w:rPr>
              <w:t>28</w:t>
            </w:r>
            <w:r w:rsidRPr="00340914">
              <w:rPr>
                <w:rFonts w:cs="Arial"/>
              </w:rPr>
              <w:t>,</w:t>
            </w:r>
            <w:r w:rsidRPr="00340914">
              <w:rPr>
                <w:rFonts w:cs="Arial" w:hint="eastAsia"/>
              </w:rPr>
              <w:t xml:space="preserve"> 44</w:t>
            </w:r>
            <w:r w:rsidRPr="00340914">
              <w:rPr>
                <w:rFonts w:cs="Arial"/>
              </w:rPr>
              <w:t>, 67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left w:val="single" w:sz="4" w:space="0" w:color="auto"/>
            </w:tcBorders>
            <w:shd w:val="clear" w:color="auto" w:fill="auto"/>
          </w:tcPr>
          <w:p w:rsidR="007B0696" w:rsidRPr="00340914" w:rsidRDefault="007B0696" w:rsidP="007B0696">
            <w:pPr>
              <w:pStyle w:val="TAC"/>
              <w:rPr>
                <w:rFonts w:cs="Arial"/>
              </w:rPr>
            </w:pPr>
            <w:r w:rsidRPr="00340914">
              <w:rPr>
                <w:rFonts w:cs="Arial"/>
              </w:rPr>
              <w:t>70</w:t>
            </w:r>
            <w:r w:rsidRPr="00340914">
              <w:rPr>
                <w:rFonts w:cs="Arial" w:hint="eastAsia"/>
              </w:rPr>
              <w:t>3</w:t>
            </w:r>
            <w:r w:rsidRPr="00340914">
              <w:rPr>
                <w:rFonts w:cs="Arial"/>
              </w:rPr>
              <w:t xml:space="preserve"> - 7</w:t>
            </w:r>
            <w:r w:rsidRPr="00340914">
              <w:rPr>
                <w:rFonts w:cs="Arial" w:hint="eastAsia"/>
              </w:rPr>
              <w:t>48</w:t>
            </w:r>
            <w:r w:rsidRPr="00340914">
              <w:rPr>
                <w:rFonts w:cs="Arial"/>
              </w:rPr>
              <w:t xml:space="preserve"> MHz</w:t>
            </w:r>
          </w:p>
        </w:tc>
        <w:tc>
          <w:tcPr>
            <w:tcW w:w="851" w:type="dxa"/>
            <w:shd w:val="clear" w:color="auto" w:fill="auto"/>
          </w:tcPr>
          <w:p w:rsidR="007B0696" w:rsidRPr="00340914" w:rsidRDefault="007B0696" w:rsidP="007B0696">
            <w:pPr>
              <w:pStyle w:val="TAC"/>
              <w:rPr>
                <w:rFonts w:cs="Arial"/>
              </w:rPr>
            </w:pPr>
            <w:r w:rsidRPr="00340914">
              <w:rPr>
                <w:rFonts w:cs="Arial"/>
              </w:rPr>
              <w:t>-49 dBm</w:t>
            </w:r>
          </w:p>
        </w:tc>
        <w:tc>
          <w:tcPr>
            <w:tcW w:w="1417" w:type="dxa"/>
            <w:shd w:val="clear" w:color="auto" w:fill="auto"/>
          </w:tcPr>
          <w:p w:rsidR="007B0696" w:rsidRPr="00340914" w:rsidRDefault="007B0696" w:rsidP="007B0696">
            <w:pPr>
              <w:pStyle w:val="TAC"/>
              <w:rPr>
                <w:rFonts w:cs="Arial"/>
              </w:rPr>
            </w:pPr>
            <w:r w:rsidRPr="00340914">
              <w:rPr>
                <w:rFonts w:cs="Arial"/>
              </w:rPr>
              <w:t>1 MHz</w:t>
            </w:r>
          </w:p>
        </w:tc>
        <w:tc>
          <w:tcPr>
            <w:tcW w:w="4422" w:type="dxa"/>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29</w:t>
            </w:r>
            <w:r>
              <w:rPr>
                <w:rFonts w:cs="Arial"/>
              </w:rPr>
              <w:t xml:space="preserve"> </w:t>
            </w:r>
            <w:r w:rsidRPr="00340914">
              <w:t>or NR Band n</w:t>
            </w:r>
            <w:r>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29 or 85.</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E-UTRA Band 30 or NR Band n30</w:t>
            </w: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sz w:val="18"/>
              </w:rPr>
            </w:pPr>
          </w:p>
        </w:tc>
        <w:tc>
          <w:tcPr>
            <w:tcW w:w="1701" w:type="dxa"/>
            <w:tcBorders>
              <w:left w:val="single" w:sz="4" w:space="0" w:color="auto"/>
            </w:tcBorders>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rsidR="007B0696" w:rsidRPr="00340914" w:rsidRDefault="007B0696" w:rsidP="007B0696">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7B0696" w:rsidRPr="00340914" w:rsidRDefault="007B0696" w:rsidP="007B0696">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w:t>
            </w:r>
            <w:r>
              <w:rPr>
                <w:rFonts w:ascii="Arial" w:hAnsi="Arial" w:cs="v5.0.0"/>
                <w:sz w:val="18"/>
              </w:rPr>
              <w:t>clause</w:t>
            </w:r>
            <w:r w:rsidRPr="00340914">
              <w:rPr>
                <w:rFonts w:ascii="Arial" w:hAnsi="Arial" w:cs="v5.0.0"/>
                <w:sz w:val="18"/>
              </w:rPr>
              <w:t xml:space="preserve"> 6.6.4.2. This requirement does not apply to E-UTRA BS operating in Band 40.</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31</w:t>
            </w:r>
            <w:r w:rsidRPr="00340914">
              <w:rPr>
                <w:rFonts w:cs="Arial"/>
                <w:lang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zh-CN"/>
              </w:rPr>
              <w:t>31</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72 or 73</w:t>
            </w:r>
            <w:r w:rsidRPr="00340914">
              <w:rPr>
                <w:rFonts w:cs="Arial" w:hint="eastAsia"/>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cs="Arial"/>
                <w:lang w:val="sv-FI"/>
              </w:rPr>
            </w:pPr>
            <w:r w:rsidRPr="00ED510D">
              <w:rPr>
                <w:rFonts w:cs="Arial"/>
                <w:lang w:val="sv-FI"/>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50, 74 or 75.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requirement does not apply to E-UTRA BS operating in Band 33.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lastRenderedPageBreak/>
              <w:t xml:space="preserve">UTRA TDD Band a) or E-UTRA Band 34 </w:t>
            </w:r>
            <w:r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w:t>
            </w:r>
            <w:r w:rsidRPr="00340914">
              <w:rPr>
                <w:rFonts w:cs="Arial"/>
                <w:lang w:eastAsia="zh-CN"/>
              </w:rPr>
              <w:t xml:space="preserve"> </w:t>
            </w:r>
            <w:r w:rsidRPr="00340914">
              <w:rPr>
                <w:rFonts w:cs="Arial"/>
              </w:rPr>
              <w:t>35.</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and 36.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rPr>
            </w:pPr>
            <w:r w:rsidRPr="00340914">
              <w:rPr>
                <w:rFonts w:cs="Arial"/>
                <w:lang w:val="sv-SE"/>
              </w:rPr>
              <w:t>UTRA TDD Band d) or E-UTRA Band 38</w:t>
            </w:r>
            <w:r w:rsidRPr="00340914">
              <w:rPr>
                <w:rFonts w:cs="Arial"/>
              </w:rPr>
              <w:t xml:space="preserve"> </w:t>
            </w:r>
            <w:r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38 or 69. </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UTRA TDD Band f) or E-UTRA Band 3</w:t>
            </w:r>
            <w:r w:rsidRPr="00340914">
              <w:rPr>
                <w:rFonts w:cs="Arial"/>
                <w:lang w:val="sv-SE" w:eastAsia="zh-CN"/>
              </w:rPr>
              <w:t>9</w:t>
            </w:r>
            <w:r w:rsidRPr="00340914">
              <w:rPr>
                <w:rFonts w:cs="Arial"/>
              </w:rPr>
              <w:t xml:space="preserve"> </w:t>
            </w:r>
            <w:r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w:t>
            </w:r>
            <w:r w:rsidRPr="00340914">
              <w:rPr>
                <w:rFonts w:cs="Arial"/>
                <w:lang w:eastAsia="zh-CN"/>
              </w:rPr>
              <w:t>39.</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val="sv-SE" w:eastAsia="zh-CN"/>
              </w:rPr>
            </w:pPr>
            <w:r w:rsidRPr="00340914">
              <w:rPr>
                <w:rFonts w:cs="Arial"/>
                <w:lang w:val="sv-SE"/>
              </w:rPr>
              <w:t xml:space="preserve">UTRA TDD Band e) or E-UTRA Band </w:t>
            </w:r>
            <w:r w:rsidRPr="00340914">
              <w:rPr>
                <w:rFonts w:cs="Arial"/>
                <w:lang w:val="sv-SE" w:eastAsia="zh-CN"/>
              </w:rPr>
              <w:t>40</w:t>
            </w:r>
            <w:r w:rsidRPr="00340914">
              <w:rPr>
                <w:rFonts w:cs="Arial"/>
              </w:rPr>
              <w:t xml:space="preserve"> </w:t>
            </w:r>
            <w:r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zh-CN"/>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r w:rsidRPr="00340914">
              <w:rPr>
                <w:rFonts w:cs="Arial"/>
              </w:rPr>
              <w:t xml:space="preserve"> </w:t>
            </w:r>
            <w:r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42, </w:t>
            </w:r>
            <w:r w:rsidRPr="00340914">
              <w:rPr>
                <w:rFonts w:cs="Arial"/>
                <w:lang w:eastAsia="zh-CN"/>
              </w:rPr>
              <w:t>43</w:t>
            </w:r>
            <w:r w:rsidRPr="00340914">
              <w:rPr>
                <w:rFonts w:cs="Arial"/>
              </w:rPr>
              <w:t>, 48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 28 or 44.</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rPr>
              <w:t>E-UTRA Band 4</w:t>
            </w:r>
            <w:r w:rsidRPr="00340914">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is not applicable to E-UTRA BS operating in Band </w:t>
            </w:r>
            <w:r w:rsidRPr="00340914">
              <w:rPr>
                <w:rFonts w:cs="Arial" w:hint="eastAsia"/>
                <w:lang w:eastAsia="zh-CN"/>
              </w:rPr>
              <w:t>46</w:t>
            </w:r>
            <w:r w:rsidRPr="00340914">
              <w:rPr>
                <w:rFonts w:cs="Arial"/>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lang w:eastAsia="ja-JP"/>
              </w:rPr>
              <w:t>This is not applicable to E-UTRA BS operating in Band</w:t>
            </w:r>
            <w:r w:rsidRPr="00340914">
              <w:rPr>
                <w:rFonts w:cs="Arial"/>
                <w:lang w:val="en-US" w:eastAsia="ja-JP"/>
              </w:rPr>
              <w:t xml:space="preserve"> 22, 42, 43,</w:t>
            </w:r>
            <w:r w:rsidRPr="00340914">
              <w:rPr>
                <w:rFonts w:cs="Arial"/>
                <w:lang w:eastAsia="ja-JP"/>
              </w:rPr>
              <w:t xml:space="preserve">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rPr>
              <w:t xml:space="preserve">E-UTRA Band 51 </w:t>
            </w:r>
            <w:r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hint="eastAsia"/>
                <w:lang w:eastAsia="ja-JP"/>
              </w:rPr>
              <w:t>E-UTRA Band 65</w:t>
            </w:r>
            <w:r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w:t>
            </w:r>
            <w:r w:rsidRPr="00340914">
              <w:rPr>
                <w:rFonts w:cs="Arial" w:hint="eastAsia"/>
                <w:lang w:eastAsia="ja-JP"/>
              </w:rPr>
              <w:t>20</w:t>
            </w:r>
            <w:r w:rsidRPr="00340914">
              <w:rPr>
                <w:rFonts w:cs="Arial"/>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1</w:t>
            </w:r>
            <w:r w:rsidRPr="00340914">
              <w:rPr>
                <w:rFonts w:cs="Arial" w:hint="eastAsia"/>
                <w:lang w:eastAsia="ja-JP"/>
              </w:rPr>
              <w:t xml:space="preserve"> or 65</w:t>
            </w:r>
            <w:r w:rsidRPr="00340914">
              <w:rPr>
                <w:rFonts w:cs="Arial"/>
              </w:rPr>
              <w:t xml:space="preserve">,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lang w:eastAsia="ja-JP"/>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lang w:eastAsia="ja-JP"/>
              </w:rPr>
              <w:t>65</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Arial"/>
              </w:rPr>
            </w:pPr>
            <w:r w:rsidRPr="00340914">
              <w:rPr>
                <w:rFonts w:cs="Arial"/>
                <w:lang w:eastAsia="ja-JP"/>
              </w:rPr>
              <w:t xml:space="preserve">For E-UTRA BS operating in Band 1, it applies for 1980 MHz to 2010 MHz, while the rest is covered in </w:t>
            </w:r>
            <w:r>
              <w:rPr>
                <w:rFonts w:cs="Arial"/>
                <w:lang w:eastAsia="ja-JP"/>
              </w:rPr>
              <w:t>clause</w:t>
            </w:r>
            <w:r w:rsidRPr="00340914">
              <w:rPr>
                <w:rFonts w:cs="Arial"/>
                <w:lang w:eastAsia="ja-JP"/>
              </w:rPr>
              <w:t xml:space="preserve"> 6.6.4.2.</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lastRenderedPageBreak/>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4, 10, 23 or 66.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28 or 67.</w:t>
            </w:r>
          </w:p>
        </w:tc>
      </w:tr>
      <w:tr w:rsidR="007B0696" w:rsidRPr="00340914" w:rsidTr="007B0696">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28, or 68.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68,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28, it applies between 698 MHz and 703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lang w:val="sv-SE"/>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38 or 69.</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70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2, 25 or 70</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71</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BS operating in band 32, 45,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11, 21, 32, 45, 50, 51, 74,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50, 51, 75 or 76.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v5.0.0"/>
              </w:rPr>
              <w:t xml:space="preserve">This requirement does not apply to E-UTRA BS operating in band 3, since it is already covered by the requirement in </w:t>
            </w:r>
            <w:r>
              <w:rPr>
                <w:rFonts w:cs="v5.0.0"/>
              </w:rPr>
              <w:t>clause</w:t>
            </w:r>
            <w:r w:rsidRPr="00340914">
              <w:rPr>
                <w:rFonts w:cs="v5.0.0"/>
              </w:rPr>
              <w:t xml:space="preserve"> 6.6.4.2.</w:t>
            </w:r>
          </w:p>
          <w:p w:rsidR="007B0696" w:rsidRPr="00340914" w:rsidRDefault="007B0696" w:rsidP="007B0696">
            <w:pPr>
              <w:pStyle w:val="TAL"/>
              <w:rPr>
                <w:rFonts w:cs="v5.0.0"/>
              </w:rPr>
            </w:pPr>
            <w:r w:rsidRPr="00340914">
              <w:rPr>
                <w:rFonts w:cs="v5.0.0"/>
              </w:rPr>
              <w:t xml:space="preserve">For E-UTRA BS operating in band 9, it applies for 1710 MHz to 1749.9 MHz and 1784.9 MHz to 1785 MHz, while the rest is covered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lastRenderedPageBreak/>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w:t>
            </w:r>
            <w:r>
              <w:rPr>
                <w:rFonts w:cs="v5.0.0"/>
              </w:rPr>
              <w:t>clause</w:t>
            </w:r>
            <w:r w:rsidRPr="00340914">
              <w:rPr>
                <w:rFonts w:cs="v5.0.0"/>
              </w:rPr>
              <w:t xml:space="preserve"> 6.6.4.2. This requirement does not apply to E-UTRA BS operating in Band 44</w:t>
            </w:r>
            <w:r w:rsidRPr="00340914">
              <w:rPr>
                <w:rFonts w:cs="v5.0.0" w:hint="eastAsia"/>
              </w:rPr>
              <w:t>.</w:t>
            </w:r>
          </w:p>
          <w:p w:rsidR="007B0696" w:rsidRPr="00340914" w:rsidRDefault="007B0696" w:rsidP="007B0696">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 xml:space="preserve">For E-UTRA BS operating in Band 4, it applies for 1755 MHz to 1780 MHz, while the rest is covered in </w:t>
            </w:r>
            <w:r>
              <w:rPr>
                <w:rFonts w:cs="Arial"/>
              </w:rPr>
              <w:t>clause</w:t>
            </w:r>
            <w:r w:rsidRPr="00340914">
              <w:rPr>
                <w:rFonts w:cs="Arial"/>
              </w:rPr>
              <w:t xml:space="preserve"> 6.6.4.2. For E-UTRA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This requirement does not apply to E-UTRA BS operating in band 87 or 88.</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D9759F" w:rsidRDefault="007B0696" w:rsidP="007B0696">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rPr>
                <w:rFonts w:cs="Arial"/>
              </w:rPr>
              <w:t xml:space="preserve">This requirement does not apply to E-UTRA BS operating in band 87, since it is already covered by the requirement in </w:t>
            </w:r>
            <w:r>
              <w:rPr>
                <w:rFonts w:cs="Arial"/>
              </w:rPr>
              <w:t>clause</w:t>
            </w:r>
            <w:r w:rsidRPr="00340914">
              <w:rPr>
                <w:rFonts w:cs="Arial"/>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rPr>
            </w:pPr>
            <w:r w:rsidRPr="00340914">
              <w:t>This requirement does not apply to E-UTRA BS operating in band 88</w:t>
            </w:r>
            <w:r w:rsidRPr="00340914">
              <w:rPr>
                <w:rFonts w:cs="v5.0.0"/>
              </w:rPr>
              <w:t xml:space="preserve">, </w:t>
            </w:r>
            <w:r w:rsidRPr="00340914">
              <w:t xml:space="preserve">since it is already covered by the requirement in </w:t>
            </w:r>
            <w:r>
              <w:t>clause</w:t>
            </w:r>
            <w:r w:rsidRPr="00340914">
              <w:t xml:space="preserv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 xml:space="preserve">since it is already covered by the requirement in </w:t>
            </w:r>
            <w:r>
              <w:rPr>
                <w:rFonts w:cs="v5.0.0"/>
              </w:rPr>
              <w:t>clause</w:t>
            </w:r>
            <w:r w:rsidRPr="0045796B">
              <w:rPr>
                <w:rFonts w:cs="v5.0.0"/>
              </w:rPr>
              <w:t xml:space="preserv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50, 51,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vMerge w:val="restart"/>
            <w:tcBorders>
              <w:left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n94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Pr>
                <w:rFonts w:cs="Arial"/>
              </w:rPr>
              <w:t>This requirement does not apply to E-UTRA BS operating in Band 11, 21, 32, 45, 50, 51, 74, 75 or 76.</w:t>
            </w:r>
          </w:p>
        </w:tc>
      </w:tr>
      <w:tr w:rsidR="007B0696" w:rsidRPr="00340914" w:rsidTr="007B0696">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0696" w:rsidRPr="00ED510D" w:rsidRDefault="007B0696" w:rsidP="007B0696">
            <w:pPr>
              <w:pStyle w:val="TAC"/>
              <w:rPr>
                <w:rFonts w:eastAsia="DengXian" w:cs="v5.0.0"/>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D353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7B0696" w:rsidRPr="0045796B" w:rsidRDefault="007B0696" w:rsidP="007B0696">
            <w:pPr>
              <w:pStyle w:val="TAC"/>
              <w:rPr>
                <w:rFonts w:eastAsia="DengXian" w:cs="v5.0.0"/>
                <w:lang w:val="sv-SE"/>
              </w:rPr>
            </w:pPr>
            <w:r>
              <w:rPr>
                <w:rFonts w:cs="Arial"/>
              </w:rPr>
              <w:t>NR Band n</w:t>
            </w:r>
            <w:r>
              <w:rPr>
                <w:rFonts w:cs="Arial" w:hint="eastAsia"/>
                <w:lang w:eastAsia="zh-CN"/>
              </w:rPr>
              <w:t>95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Default="007B0696" w:rsidP="007B0696">
            <w:pPr>
              <w:pStyle w:val="TAC"/>
              <w:rPr>
                <w:rFonts w:cs="Arial"/>
              </w:rPr>
            </w:pPr>
            <w:r w:rsidRPr="00340914">
              <w:rPr>
                <w:rFonts w:cs="Arial"/>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45796B" w:rsidRDefault="007B0696" w:rsidP="007B0696">
            <w:pPr>
              <w:pStyle w:val="TAL"/>
              <w:rPr>
                <w:rFonts w:cs="Arial"/>
              </w:rPr>
            </w:pPr>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rPr>
                <w:rFonts w:cs="Arial"/>
              </w:rPr>
            </w:pPr>
            <w:r w:rsidRPr="00340914">
              <w:rPr>
                <w:rFonts w:cs="Arial"/>
              </w:rPr>
              <w:lastRenderedPageBreak/>
              <w:t>NOTE 4:</w:t>
            </w:r>
            <w:r w:rsidRPr="00340914">
              <w:rPr>
                <w:rFonts w:cs="Arial"/>
              </w:rPr>
              <w:tab/>
              <w:t>Void</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Additional co-existence requirements</w:t>
      </w:r>
      <w:r w:rsidRPr="00340914">
        <w:t xml:space="preserve"> in Table 6.6.4.3.1-1a may </w:t>
      </w:r>
      <w:r w:rsidRPr="00340914">
        <w:rPr>
          <w:rFonts w:hint="eastAsia"/>
          <w:lang w:eastAsia="zh-CN"/>
        </w:rPr>
        <w:t>apply</w:t>
      </w:r>
      <w:r w:rsidRPr="00340914">
        <w:t xml:space="preserve"> </w:t>
      </w:r>
      <w:r w:rsidRPr="00340914">
        <w:rPr>
          <w:rFonts w:hint="eastAsia"/>
          <w:lang w:eastAsia="zh-CN"/>
        </w:rPr>
        <w:t>for some regions.</w:t>
      </w:r>
    </w:p>
    <w:p w:rsidR="007B0696" w:rsidRPr="00340914" w:rsidRDefault="007B0696" w:rsidP="007B0696">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7B0696" w:rsidRPr="00340914" w:rsidTr="007B0696">
        <w:trPr>
          <w:cantSplit/>
          <w:trHeight w:val="113"/>
          <w:jc w:val="center"/>
        </w:trPr>
        <w:tc>
          <w:tcPr>
            <w:tcW w:w="1302" w:type="dxa"/>
            <w:shd w:val="clear" w:color="auto" w:fill="auto"/>
          </w:tcPr>
          <w:p w:rsidR="007B0696" w:rsidRPr="00340914" w:rsidRDefault="007B0696" w:rsidP="007B0696">
            <w:pPr>
              <w:pStyle w:val="TAH"/>
              <w:rPr>
                <w:rFonts w:cs="Arial"/>
                <w:lang w:eastAsia="ja-JP"/>
              </w:rPr>
            </w:pPr>
            <w:r w:rsidRPr="00340914">
              <w:rPr>
                <w:rFonts w:cs="Arial"/>
                <w:lang w:eastAsia="ja-JP"/>
              </w:rPr>
              <w:t>System type for E-UTRA to co-exist with</w:t>
            </w:r>
          </w:p>
        </w:tc>
        <w:tc>
          <w:tcPr>
            <w:tcW w:w="1701" w:type="dxa"/>
            <w:shd w:val="clear" w:color="auto" w:fill="auto"/>
          </w:tcPr>
          <w:p w:rsidR="007B0696" w:rsidRPr="00340914" w:rsidRDefault="007B0696" w:rsidP="007B0696">
            <w:pPr>
              <w:pStyle w:val="TAH"/>
              <w:rPr>
                <w:rFonts w:cs="Arial"/>
                <w:lang w:eastAsia="ja-JP"/>
              </w:rPr>
            </w:pPr>
            <w:r w:rsidRPr="00340914">
              <w:rPr>
                <w:rFonts w:cs="Arial"/>
                <w:lang w:eastAsia="ja-JP"/>
              </w:rPr>
              <w:t>Frequency range for co-existence requirement</w:t>
            </w:r>
          </w:p>
        </w:tc>
        <w:tc>
          <w:tcPr>
            <w:tcW w:w="851" w:type="dxa"/>
            <w:shd w:val="clear" w:color="auto" w:fill="auto"/>
          </w:tcPr>
          <w:p w:rsidR="007B0696" w:rsidRPr="00340914" w:rsidRDefault="007B0696" w:rsidP="007B0696">
            <w:pPr>
              <w:pStyle w:val="TAH"/>
              <w:rPr>
                <w:rFonts w:cs="Arial"/>
                <w:lang w:eastAsia="ja-JP"/>
              </w:rPr>
            </w:pPr>
            <w:r w:rsidRPr="00340914">
              <w:rPr>
                <w:rFonts w:cs="Arial"/>
                <w:lang w:eastAsia="ja-JP"/>
              </w:rPr>
              <w:t>Maximum Level</w:t>
            </w:r>
          </w:p>
        </w:tc>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Measurement Bandwidth</w:t>
            </w:r>
          </w:p>
        </w:tc>
        <w:tc>
          <w:tcPr>
            <w:tcW w:w="4422" w:type="dxa"/>
            <w:shd w:val="clear" w:color="auto" w:fill="auto"/>
          </w:tcPr>
          <w:p w:rsidR="007B0696" w:rsidRPr="00340914" w:rsidRDefault="007B0696" w:rsidP="007B0696">
            <w:pPr>
              <w:pStyle w:val="TAH"/>
              <w:rPr>
                <w:rFonts w:cs="Arial"/>
                <w:lang w:eastAsia="ja-JP"/>
              </w:rPr>
            </w:pPr>
            <w:r w:rsidRPr="00340914">
              <w:rPr>
                <w:rFonts w:cs="Arial"/>
                <w:lang w:eastAsia="ja-JP"/>
              </w:rPr>
              <w:t>Note</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7B0696" w:rsidRPr="00340914" w:rsidRDefault="007B0696" w:rsidP="007B0696">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7B0696" w:rsidRPr="00340914" w:rsidTr="007B0696">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7B0696" w:rsidRPr="00340914" w:rsidRDefault="007B0696" w:rsidP="007B0696">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pPr>
        <w:pStyle w:val="NO"/>
      </w:pPr>
      <w:r w:rsidRPr="00340914">
        <w:t>NOTE 1:</w:t>
      </w:r>
      <w:r w:rsidRPr="00340914">
        <w:tab/>
        <w:t xml:space="preserve">As defined in the scope for spurious emissions in this clause, except for </w:t>
      </w:r>
      <w:r w:rsidRPr="00340914">
        <w:rPr>
          <w:rFonts w:eastAsia="MS Mincho" w:hint="eastAsia"/>
        </w:rPr>
        <w:t xml:space="preserve">the cases where the noted requirements apply to a </w:t>
      </w:r>
      <w:r w:rsidRPr="00340914">
        <w:rPr>
          <w:rFonts w:eastAsia="MS Mincho"/>
        </w:rPr>
        <w:t xml:space="preserve">BS operating in </w:t>
      </w:r>
      <w:r w:rsidRPr="00340914">
        <w:t>Band 25, Band 27, Band 28 or Band 29, the co-existence requirements in Table 6.6.4.3.1-1 do not apply for the 10 MHz frequency range immediately outside the downlink</w:t>
      </w:r>
      <w:r w:rsidRPr="00340914" w:rsidDel="00B62512">
        <w:t xml:space="preserve"> </w:t>
      </w:r>
      <w:r w:rsidRPr="00340914">
        <w:t>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Table 6.6.4.3.1-1 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(except in Band 46), special co-existence requirements may apply that are not covered by the 3GPP specifications.</w:t>
      </w:r>
    </w:p>
    <w:p w:rsidR="007B0696" w:rsidRPr="00340914" w:rsidRDefault="007B0696" w:rsidP="007B0696">
      <w:pPr>
        <w:pStyle w:val="NO"/>
      </w:pPr>
      <w:r w:rsidRPr="00340914">
        <w:t>NOTE 5:</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6:</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p w:rsidR="007B0696" w:rsidRPr="00340914" w:rsidRDefault="007B0696" w:rsidP="007B069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.3.1-1</w:t>
      </w:r>
      <w:r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 xml:space="preserve">Type of </w:t>
            </w:r>
            <w:r w:rsidRPr="00340914">
              <w:rPr>
                <w:rFonts w:cs="Arial"/>
                <w:lang w:eastAsia="zh-CN"/>
              </w:rPr>
              <w:t>coexistence</w:t>
            </w:r>
            <w:r w:rsidRPr="00340914">
              <w:rPr>
                <w:rFonts w:cs="Arial"/>
              </w:rPr>
              <w:t xml:space="preserve"> BS</w:t>
            </w:r>
          </w:p>
        </w:tc>
        <w:tc>
          <w:tcPr>
            <w:tcW w:w="1681" w:type="dxa"/>
          </w:tcPr>
          <w:p w:rsidR="007B0696" w:rsidRPr="00340914" w:rsidRDefault="007B0696" w:rsidP="007B0696">
            <w:pPr>
              <w:pStyle w:val="TAH"/>
              <w:rPr>
                <w:rFonts w:cs="Arial"/>
              </w:rPr>
            </w:pPr>
            <w:r w:rsidRPr="00340914">
              <w:rPr>
                <w:rFonts w:cs="Arial"/>
              </w:rPr>
              <w:t>Frequency range for co-location requirement</w:t>
            </w:r>
          </w:p>
        </w:tc>
        <w:tc>
          <w:tcPr>
            <w:tcW w:w="1191" w:type="dxa"/>
          </w:tcPr>
          <w:p w:rsidR="007B0696" w:rsidRPr="00340914" w:rsidRDefault="007B0696" w:rsidP="007B0696">
            <w:pPr>
              <w:pStyle w:val="TAH"/>
              <w:rPr>
                <w:rFonts w:cs="Arial"/>
              </w:rPr>
            </w:pPr>
            <w:r w:rsidRPr="00340914">
              <w:rPr>
                <w:rFonts w:cs="Arial"/>
              </w:rPr>
              <w:t>Maximum Level</w:t>
            </w:r>
          </w:p>
        </w:tc>
        <w:tc>
          <w:tcPr>
            <w:tcW w:w="1384" w:type="dxa"/>
          </w:tcPr>
          <w:p w:rsidR="007B0696" w:rsidRPr="00340914" w:rsidRDefault="007B0696" w:rsidP="007B0696">
            <w:pPr>
              <w:pStyle w:val="TAH"/>
              <w:rPr>
                <w:rFonts w:cs="Arial"/>
              </w:rPr>
            </w:pPr>
            <w:r w:rsidRPr="00340914">
              <w:rPr>
                <w:rFonts w:cs="Arial"/>
              </w:rPr>
              <w:t>Measurement Bandwidth</w:t>
            </w:r>
          </w:p>
        </w:tc>
        <w:tc>
          <w:tcPr>
            <w:tcW w:w="3016"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 or E-UTRA Band 1</w:t>
            </w:r>
          </w:p>
        </w:tc>
        <w:tc>
          <w:tcPr>
            <w:tcW w:w="168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 or 65,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 or E-UTRA Band 2</w:t>
            </w:r>
          </w:p>
        </w:tc>
        <w:tc>
          <w:tcPr>
            <w:tcW w:w="168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2 or 25,</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III or E-UTRA Band 3</w:t>
            </w:r>
          </w:p>
        </w:tc>
        <w:tc>
          <w:tcPr>
            <w:tcW w:w="1681" w:type="dxa"/>
          </w:tcPr>
          <w:p w:rsidR="007B0696" w:rsidRPr="00340914" w:rsidRDefault="007B0696" w:rsidP="007B0696">
            <w:pPr>
              <w:pStyle w:val="TAC"/>
              <w:rPr>
                <w:rFonts w:cs="Arial"/>
              </w:rPr>
            </w:pPr>
            <w:r w:rsidRPr="00340914">
              <w:rPr>
                <w:rFonts w:cs="Arial"/>
              </w:rPr>
              <w:t>1710 - 1785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9, it applies for 17</w:t>
            </w:r>
            <w:r w:rsidRPr="00340914">
              <w:rPr>
                <w:rFonts w:cs="Arial" w:hint="eastAsia"/>
              </w:rPr>
              <w:t>10</w:t>
            </w:r>
            <w:r w:rsidRPr="00340914">
              <w:rPr>
                <w:rFonts w:cs="Arial"/>
              </w:rPr>
              <w:t> MHz to 17</w:t>
            </w:r>
            <w:r w:rsidRPr="00340914">
              <w:rPr>
                <w:rFonts w:cs="Arial" w:hint="eastAsia"/>
              </w:rPr>
              <w:t>49.9</w:t>
            </w:r>
            <w:r w:rsidRPr="00340914">
              <w:rPr>
                <w:rFonts w:cs="Arial"/>
              </w:rPr>
              <w:t> MHz</w:t>
            </w:r>
            <w:r w:rsidRPr="00340914">
              <w:rPr>
                <w:rFonts w:cs="Arial" w:hint="eastAsia"/>
              </w:rPr>
              <w:t xml:space="preserve"> and 1784.9 MHz to 1785 MHz</w:t>
            </w:r>
            <w:r w:rsidRPr="00340914">
              <w:rPr>
                <w:rFonts w:cs="Arial"/>
              </w:rPr>
              <w:t xml:space="preserve">, while the rest is covered in </w:t>
            </w:r>
            <w:r>
              <w:rPr>
                <w:rFonts w:cs="Arial"/>
              </w:rPr>
              <w:t>clause</w:t>
            </w:r>
            <w:r w:rsidRPr="00340914">
              <w:rPr>
                <w:rFonts w:cs="Arial" w:hint="eastAsia"/>
              </w:rPr>
              <w:t xml:space="preserve"> </w:t>
            </w:r>
            <w:r w:rsidRPr="00340914">
              <w:rPr>
                <w:rFonts w:cs="Arial"/>
              </w:rPr>
              <w:t>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IV or E-UTRA Band 4</w:t>
            </w:r>
          </w:p>
        </w:tc>
        <w:tc>
          <w:tcPr>
            <w:tcW w:w="1681" w:type="dxa"/>
          </w:tcPr>
          <w:p w:rsidR="007B0696" w:rsidRPr="00340914" w:rsidRDefault="007B0696" w:rsidP="007B0696">
            <w:pPr>
              <w:pStyle w:val="TAC"/>
              <w:rPr>
                <w:rFonts w:cs="Arial"/>
              </w:rPr>
            </w:pPr>
            <w:r w:rsidRPr="00340914">
              <w:rPr>
                <w:rFonts w:cs="Arial"/>
              </w:rPr>
              <w:t>1710 - 1755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4, 10 or 66,</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UTRA FDD Band V or E-UTRA Band 5</w:t>
            </w:r>
          </w:p>
        </w:tc>
        <w:tc>
          <w:tcPr>
            <w:tcW w:w="1681" w:type="dxa"/>
          </w:tcPr>
          <w:p w:rsidR="007B0696" w:rsidRPr="00340914" w:rsidRDefault="007B0696" w:rsidP="007B0696">
            <w:pPr>
              <w:pStyle w:val="TAC"/>
              <w:rPr>
                <w:rFonts w:cs="Arial"/>
              </w:rPr>
            </w:pPr>
            <w:r w:rsidRPr="00340914">
              <w:rPr>
                <w:rFonts w:cs="Arial"/>
              </w:rPr>
              <w:t>824 - 849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5 or 26,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vMerge w:val="restart"/>
          </w:tcPr>
          <w:p w:rsidR="007B0696" w:rsidRPr="00340914" w:rsidRDefault="007B0696" w:rsidP="007B0696">
            <w:pPr>
              <w:pStyle w:val="TAC"/>
              <w:rPr>
                <w:rFonts w:cs="Arial"/>
                <w:lang w:val="sv-SE"/>
              </w:rPr>
            </w:pPr>
            <w:r w:rsidRPr="00340914">
              <w:rPr>
                <w:rFonts w:cs="v5.0.0"/>
                <w:lang w:val="sv-SE"/>
              </w:rPr>
              <w:t>UTRA FDD Band VI, XIX or E-UTRA Band 6, 18, 19</w:t>
            </w:r>
          </w:p>
        </w:tc>
        <w:tc>
          <w:tcPr>
            <w:tcW w:w="1681" w:type="dxa"/>
          </w:tcPr>
          <w:p w:rsidR="007B0696" w:rsidRPr="00340914" w:rsidRDefault="007B0696" w:rsidP="007B0696">
            <w:pPr>
              <w:pStyle w:val="TAC"/>
              <w:rPr>
                <w:rFonts w:cs="Arial"/>
              </w:rPr>
            </w:pPr>
            <w:r w:rsidRPr="00340914">
              <w:rPr>
                <w:rFonts w:cs="Arial"/>
              </w:rPr>
              <w:t xml:space="preserve">815 - 830 MHz </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18,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830 - 845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6, 19, </w:t>
            </w:r>
            <w:r w:rsidRPr="00340914">
              <w:rPr>
                <w:rFonts w:cs="v5.0.0"/>
              </w:rPr>
              <w:t xml:space="preserve">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VII or E-UTRA Band 7</w:t>
            </w:r>
          </w:p>
        </w:tc>
        <w:tc>
          <w:tcPr>
            <w:tcW w:w="1681" w:type="dxa"/>
          </w:tcPr>
          <w:p w:rsidR="007B0696" w:rsidRPr="00340914" w:rsidRDefault="007B0696" w:rsidP="007B0696">
            <w:pPr>
              <w:pStyle w:val="TAC"/>
              <w:rPr>
                <w:rFonts w:cs="Arial"/>
              </w:rPr>
            </w:pPr>
            <w:r w:rsidRPr="00340914">
              <w:rPr>
                <w:rFonts w:cs="Arial"/>
              </w:rPr>
              <w:t>2500 - 2570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7,</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8,</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IX or E-UTRA Band 9</w:t>
            </w:r>
          </w:p>
        </w:tc>
        <w:tc>
          <w:tcPr>
            <w:tcW w:w="1681" w:type="dxa"/>
          </w:tcPr>
          <w:p w:rsidR="007B0696" w:rsidRPr="00340914" w:rsidRDefault="007B0696" w:rsidP="007B0696">
            <w:pPr>
              <w:pStyle w:val="TAC"/>
              <w:rPr>
                <w:rFonts w:cs="Arial"/>
              </w:rPr>
            </w:pPr>
            <w:r w:rsidRPr="00340914">
              <w:rPr>
                <w:rFonts w:cs="Arial"/>
              </w:rPr>
              <w:t>1749.9 - 1784.9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3 or 9,</w:t>
            </w:r>
            <w:r w:rsidRPr="00340914">
              <w:rPr>
                <w:rFonts w:cs="v5.0.0"/>
              </w:rPr>
              <w:t xml:space="preserve"> since it is already covered by the requirement in </w:t>
            </w:r>
            <w:r>
              <w:rPr>
                <w:rFonts w:cs="v5.0.0"/>
              </w:rPr>
              <w:t>clause</w:t>
            </w:r>
            <w:r w:rsidRPr="00340914">
              <w:rPr>
                <w:rFonts w:cs="v5.0.0"/>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UTRA FDD Band X or E-UTRA Band 10</w:t>
            </w:r>
          </w:p>
        </w:tc>
        <w:tc>
          <w:tcPr>
            <w:tcW w:w="1681" w:type="dxa"/>
          </w:tcPr>
          <w:p w:rsidR="007B0696" w:rsidRPr="00340914" w:rsidRDefault="007B0696" w:rsidP="007B0696">
            <w:pPr>
              <w:pStyle w:val="TAC"/>
              <w:rPr>
                <w:rFonts w:cs="Arial"/>
              </w:rPr>
            </w:pPr>
            <w:r w:rsidRPr="00340914">
              <w:rPr>
                <w:rFonts w:cs="Arial"/>
              </w:rPr>
              <w:t>1710 - 1770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10 or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1770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vMerge w:val="restart"/>
          </w:tcPr>
          <w:p w:rsidR="007B0696" w:rsidRPr="00340914" w:rsidRDefault="007B0696" w:rsidP="007B0696">
            <w:pPr>
              <w:pStyle w:val="TAC"/>
              <w:rPr>
                <w:rFonts w:cs="v5.0.0"/>
                <w:lang w:val="sv-SE"/>
              </w:rPr>
            </w:pPr>
            <w:r w:rsidRPr="00340914">
              <w:rPr>
                <w:rFonts w:cs="v5.0.0"/>
                <w:lang w:val="sv-SE"/>
              </w:rPr>
              <w:t>UTRA FDD Band XI, XXI or E-UTRA Band 11, 21</w:t>
            </w:r>
          </w:p>
        </w:tc>
        <w:tc>
          <w:tcPr>
            <w:tcW w:w="1681" w:type="dxa"/>
          </w:tcPr>
          <w:p w:rsidR="007B0696" w:rsidRPr="00340914" w:rsidRDefault="007B0696" w:rsidP="007B0696">
            <w:pPr>
              <w:pStyle w:val="TAC"/>
              <w:rPr>
                <w:rFonts w:cs="Arial"/>
              </w:rPr>
            </w:pPr>
            <w:r w:rsidRPr="00340914">
              <w:rPr>
                <w:rFonts w:cs="Arial"/>
              </w:rPr>
              <w:t>1427.9 - 1447.9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11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51, 75 or 76.</w:t>
            </w:r>
          </w:p>
        </w:tc>
      </w:tr>
      <w:tr w:rsidR="007B0696" w:rsidRPr="00340914" w:rsidTr="007B0696">
        <w:trPr>
          <w:cantSplit/>
          <w:jc w:val="center"/>
        </w:trPr>
        <w:tc>
          <w:tcPr>
            <w:tcW w:w="2291" w:type="dxa"/>
            <w:vMerge/>
          </w:tcPr>
          <w:p w:rsidR="007B0696" w:rsidRPr="00340914" w:rsidRDefault="007B0696" w:rsidP="007B0696">
            <w:pPr>
              <w:pStyle w:val="TAC"/>
              <w:rPr>
                <w:rFonts w:cs="v5.0.0"/>
              </w:rPr>
            </w:pPr>
          </w:p>
        </w:tc>
        <w:tc>
          <w:tcPr>
            <w:tcW w:w="1681" w:type="dxa"/>
          </w:tcPr>
          <w:p w:rsidR="007B0696" w:rsidRPr="00340914" w:rsidRDefault="007B0696" w:rsidP="007B0696">
            <w:pPr>
              <w:pStyle w:val="TAC"/>
              <w:rPr>
                <w:rFonts w:cs="Arial"/>
              </w:rPr>
            </w:pPr>
            <w:r w:rsidRPr="00340914">
              <w:rPr>
                <w:rFonts w:cs="Arial"/>
              </w:rPr>
              <w:t>1447.9 - 1462.9 MHz</w:t>
            </w:r>
          </w:p>
        </w:tc>
        <w:tc>
          <w:tcPr>
            <w:tcW w:w="1191" w:type="dxa"/>
          </w:tcPr>
          <w:p w:rsidR="007B0696" w:rsidRPr="00340914" w:rsidDel="00DB4859" w:rsidRDefault="007B0696" w:rsidP="007B0696">
            <w:pPr>
              <w:pStyle w:val="TAC"/>
              <w:rPr>
                <w:rFonts w:cs="Arial"/>
                <w:lang w:eastAsia="zh-CN"/>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 xml:space="preserve">BS operating in band 21 or 74, </w:t>
            </w:r>
            <w:r w:rsidRPr="00340914">
              <w:rPr>
                <w:rFonts w:cs="v5.0.0"/>
              </w:rPr>
              <w:t xml:space="preserve">since it is already covered by the requirement in </w:t>
            </w:r>
            <w:r>
              <w:rPr>
                <w:rFonts w:cs="v5.0.0"/>
              </w:rPr>
              <w:t>clause</w:t>
            </w:r>
            <w:r w:rsidRPr="00340914">
              <w:rPr>
                <w:rFonts w:cs="v5.0.0"/>
              </w:rPr>
              <w:t xml:space="preserve"> 6.6.4.2. </w:t>
            </w:r>
            <w:r w:rsidRPr="00340914">
              <w:rPr>
                <w:rFonts w:cs="Arial"/>
              </w:rPr>
              <w:t>This requirement does not apply to</w:t>
            </w:r>
            <w:r w:rsidRPr="00340914">
              <w:rPr>
                <w:rFonts w:cs="v5.0.0"/>
              </w:rPr>
              <w:t xml:space="preserve"> Home </w:t>
            </w:r>
            <w:r w:rsidRPr="00340914">
              <w:rPr>
                <w:rFonts w:cs="Arial"/>
              </w:rPr>
              <w:t>BS operating in band 32,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 or</w:t>
            </w:r>
          </w:p>
          <w:p w:rsidR="007B0696" w:rsidRPr="00340914" w:rsidRDefault="007B0696" w:rsidP="007B0696">
            <w:pPr>
              <w:pStyle w:val="TAC"/>
              <w:rPr>
                <w:rFonts w:cs="v5.0.0"/>
                <w:lang w:val="sv-SE"/>
              </w:rPr>
            </w:pPr>
            <w:r w:rsidRPr="00340914">
              <w:rPr>
                <w:rFonts w:cs="Arial"/>
                <w:lang w:val="sv-SE"/>
              </w:rPr>
              <w:t>E-UTRA Band 12</w:t>
            </w:r>
          </w:p>
        </w:tc>
        <w:tc>
          <w:tcPr>
            <w:tcW w:w="1681" w:type="dxa"/>
          </w:tcPr>
          <w:p w:rsidR="007B0696" w:rsidRPr="00340914" w:rsidRDefault="007B0696" w:rsidP="007B0696">
            <w:pPr>
              <w:pStyle w:val="TAC"/>
              <w:rPr>
                <w:rFonts w:cs="Arial"/>
              </w:rPr>
            </w:pPr>
            <w:r w:rsidRPr="00340914">
              <w:rPr>
                <w:rFonts w:cs="Arial"/>
              </w:rPr>
              <w:t>699 - 716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12 or 85,</w:t>
            </w:r>
            <w:r w:rsidRPr="00340914">
              <w:rPr>
                <w:rFonts w:cs="v5.0.0"/>
              </w:rPr>
              <w:t xml:space="preserve"> since it is already covered by the requirement in </w:t>
            </w:r>
            <w:r>
              <w:rPr>
                <w:rFonts w:cs="v5.0.0"/>
              </w:rPr>
              <w:t>clause</w:t>
            </w:r>
            <w:r w:rsidRPr="00340914">
              <w:rPr>
                <w:rFonts w:cs="v5.0.0"/>
              </w:rPr>
              <w:t xml:space="preserve"> 6.6.4.2.</w:t>
            </w:r>
            <w:r w:rsidRPr="00340914">
              <w:rPr>
                <w:rFonts w:cs="Arial"/>
              </w:rPr>
              <w:t xml:space="preserve">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XIII or</w:t>
            </w:r>
          </w:p>
          <w:p w:rsidR="007B0696" w:rsidRPr="00340914" w:rsidRDefault="007B0696" w:rsidP="007B0696">
            <w:pPr>
              <w:pStyle w:val="TAC"/>
              <w:rPr>
                <w:rFonts w:cs="v5.0.0"/>
                <w:lang w:val="sv-SE"/>
              </w:rPr>
            </w:pPr>
            <w:r w:rsidRPr="00340914">
              <w:rPr>
                <w:rFonts w:cs="Arial"/>
                <w:lang w:val="sv-SE"/>
              </w:rPr>
              <w:t>E-UTRA Band 13</w:t>
            </w:r>
          </w:p>
        </w:tc>
        <w:tc>
          <w:tcPr>
            <w:tcW w:w="1681" w:type="dxa"/>
          </w:tcPr>
          <w:p w:rsidR="007B0696" w:rsidRPr="00340914" w:rsidRDefault="007B0696" w:rsidP="007B0696">
            <w:pPr>
              <w:pStyle w:val="TAC"/>
              <w:rPr>
                <w:rFonts w:cs="Arial"/>
              </w:rPr>
            </w:pPr>
            <w:r w:rsidRPr="00340914">
              <w:rPr>
                <w:rFonts w:cs="Arial"/>
              </w:rPr>
              <w:t>777 - 787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13,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Arial"/>
                <w:lang w:val="sv-SE"/>
              </w:rPr>
              <w:t>UTRA FDD Band XIV or</w:t>
            </w:r>
          </w:p>
          <w:p w:rsidR="007B0696" w:rsidRPr="00340914" w:rsidRDefault="007B0696" w:rsidP="007B0696">
            <w:pPr>
              <w:pStyle w:val="TAC"/>
              <w:rPr>
                <w:rFonts w:cs="v5.0.0"/>
                <w:lang w:val="sv-SE"/>
              </w:rPr>
            </w:pPr>
            <w:r w:rsidRPr="00340914">
              <w:rPr>
                <w:rFonts w:cs="Arial"/>
                <w:lang w:val="sv-SE"/>
              </w:rPr>
              <w:t>E-UTRA Band 14</w:t>
            </w:r>
          </w:p>
        </w:tc>
        <w:tc>
          <w:tcPr>
            <w:tcW w:w="1681" w:type="dxa"/>
          </w:tcPr>
          <w:p w:rsidR="007B0696" w:rsidRPr="00340914" w:rsidRDefault="007B0696" w:rsidP="007B0696">
            <w:pPr>
              <w:pStyle w:val="TAC"/>
              <w:rPr>
                <w:rFonts w:cs="Arial"/>
              </w:rPr>
            </w:pPr>
            <w:r w:rsidRPr="00340914">
              <w:rPr>
                <w:rFonts w:cs="Arial"/>
              </w:rPr>
              <w:t>788 - 798 MHz</w:t>
            </w:r>
          </w:p>
        </w:tc>
        <w:tc>
          <w:tcPr>
            <w:tcW w:w="1191" w:type="dxa"/>
          </w:tcPr>
          <w:p w:rsidR="007B0696" w:rsidRPr="00340914" w:rsidRDefault="007B0696" w:rsidP="007B0696">
            <w:pPr>
              <w:pStyle w:val="TAC"/>
              <w:rPr>
                <w:rFonts w:cs="Arial"/>
              </w:rPr>
            </w:pPr>
            <w:r w:rsidRPr="00340914">
              <w:rPr>
                <w:rFonts w:cs="Arial"/>
              </w:rPr>
              <w:t>-71 dBm</w:t>
            </w:r>
          </w:p>
        </w:tc>
        <w:tc>
          <w:tcPr>
            <w:tcW w:w="1384" w:type="dxa"/>
          </w:tcPr>
          <w:p w:rsidR="007B0696" w:rsidRPr="00340914" w:rsidRDefault="007B0696" w:rsidP="007B0696">
            <w:pPr>
              <w:pStyle w:val="TAC"/>
              <w:rPr>
                <w:rFonts w:cs="Arial"/>
              </w:rPr>
            </w:pPr>
            <w:r w:rsidRPr="00340914">
              <w:rPr>
                <w:rFonts w:cs="Arial"/>
              </w:rPr>
              <w:t>100 kHz</w:t>
            </w:r>
          </w:p>
        </w:tc>
        <w:tc>
          <w:tcPr>
            <w:tcW w:w="3016" w:type="dxa"/>
          </w:tcPr>
          <w:p w:rsidR="007B0696" w:rsidRPr="00340914" w:rsidRDefault="007B0696" w:rsidP="007B0696">
            <w:pPr>
              <w:pStyle w:val="TAL"/>
              <w:rPr>
                <w:rFonts w:cs="Arial"/>
              </w:rPr>
            </w:pPr>
            <w:r w:rsidRPr="00340914">
              <w:rPr>
                <w:rFonts w:cs="Arial"/>
              </w:rPr>
              <w:t xml:space="preserve">This requirement does not apply to Home BS operating in band 14,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rPr>
              <w:t>E-UTRA Band 17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17, since it is already covered by the requirement in </w:t>
            </w:r>
            <w:r>
              <w:rPr>
                <w:rFonts w:cs="Arial"/>
              </w:rPr>
              <w:t>clause</w:t>
            </w:r>
            <w:r w:rsidRPr="00340914">
              <w:rPr>
                <w:rFonts w:cs="Arial"/>
              </w:rPr>
              <w:t xml:space="preserve"> 6.6.4.2. For Home BS operating in Band 29, it</w:t>
            </w:r>
            <w:r w:rsidRPr="00340914">
              <w:rPr>
                <w:rFonts w:eastAsia="MS PGothic" w:cs="Arial"/>
                <w:kern w:val="24"/>
                <w:szCs w:val="22"/>
              </w:rPr>
              <w:t xml:space="preserve"> applies 1 MHz below the Band 29 downlink operating band (Note 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 or E-UTRA Band 20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Del="00DB4859" w:rsidRDefault="007B0696" w:rsidP="007B0696">
            <w:pPr>
              <w:pStyle w:val="TAC"/>
              <w:rPr>
                <w:rFonts w:cs="Arial"/>
                <w:lang w:eastAsia="zh-CN"/>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XXII or</w:t>
            </w:r>
          </w:p>
          <w:p w:rsidR="007B0696" w:rsidRPr="00340914" w:rsidRDefault="007B0696" w:rsidP="007B0696">
            <w:pPr>
              <w:pStyle w:val="TAC"/>
              <w:rPr>
                <w:rFonts w:cs="Arial"/>
                <w:lang w:val="sv-SE"/>
              </w:rPr>
            </w:pPr>
            <w:r w:rsidRPr="00340914">
              <w:rPr>
                <w:rFonts w:cs="Arial"/>
                <w:lang w:val="sv-SE"/>
              </w:rPr>
              <w:t>E-UTRA Band 22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22, since it is already covered by the requirement in </w:t>
            </w:r>
            <w:r>
              <w:rPr>
                <w:rFonts w:cs="Arial"/>
              </w:rPr>
              <w:t>clause</w:t>
            </w:r>
            <w:r w:rsidRPr="00340914">
              <w:rPr>
                <w:rFonts w:cs="Arial"/>
              </w:rPr>
              <w:t xml:space="preserve"> 6.6.4.2. </w:t>
            </w:r>
            <w:r w:rsidRPr="00340914">
              <w:rPr>
                <w:rFonts w:cs="v5.0.0"/>
              </w:rPr>
              <w:t>This requirement does not apply to Home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24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24,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25,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rPr>
              <w:t>UTRA FDD Band XXVI or</w:t>
            </w:r>
          </w:p>
          <w:p w:rsidR="007B0696" w:rsidRPr="00340914" w:rsidRDefault="007B0696" w:rsidP="007B0696">
            <w:pPr>
              <w:pStyle w:val="TAC"/>
              <w:rPr>
                <w:rFonts w:cs="Arial"/>
                <w:lang w:val="sv-SE"/>
              </w:rPr>
            </w:pPr>
            <w:r w:rsidRPr="00340914">
              <w:rPr>
                <w:rFonts w:cs="Arial"/>
                <w:lang w:val="sv-SE"/>
              </w:rPr>
              <w:t>E-UTRA Band 26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26, since it is already covered by the requirement in </w:t>
            </w:r>
            <w:r>
              <w:rPr>
                <w:rFonts w:cs="Arial"/>
              </w:rPr>
              <w:t>clause</w:t>
            </w:r>
            <w:r w:rsidRPr="00340914">
              <w:rPr>
                <w:rFonts w:cs="Arial"/>
              </w:rPr>
              <w:t xml:space="preserve"> 6.6.4.2. For Home BS operating in Band 5, it applies for 814 MHz to 824 MHz, while the rest is covered in </w:t>
            </w:r>
            <w:r>
              <w:rPr>
                <w:rFonts w:cs="Arial"/>
              </w:rPr>
              <w:t>clause</w:t>
            </w:r>
            <w:r w:rsidRPr="00340914">
              <w:rPr>
                <w:rFonts w:cs="Arial"/>
              </w:rPr>
              <w:t xml:space="preserve"> 6.6.4.2.  For E</w:t>
            </w:r>
            <w:r w:rsidRPr="00340914">
              <w:rPr>
                <w:rFonts w:cs="Arial"/>
              </w:rPr>
              <w:noBreakHyphen/>
              <w:t>UTRA BS operating in Band 27, it</w:t>
            </w:r>
            <w:r w:rsidRPr="00340914">
              <w:rPr>
                <w:rFonts w:eastAsia="MS PGothic" w:cs="Arial"/>
                <w:kern w:val="24"/>
                <w:szCs w:val="22"/>
              </w:rPr>
              <w:t xml:space="preserve"> applies 3 MHz below the Band 27 downlink operating band.</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val="sv-SE"/>
              </w:rPr>
              <w:lastRenderedPageBreak/>
              <w:t>E-UTRA Band 27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807 - 824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val="sv-SE"/>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27,</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E-UTRA BS operating in Band 26, it applies for 807 MHz to 814 MHz, while the rest is covered in </w:t>
            </w:r>
            <w:r>
              <w:rPr>
                <w:rFonts w:cs="Arial"/>
              </w:rPr>
              <w:t>clause</w:t>
            </w:r>
            <w:r w:rsidRPr="00340914">
              <w:rPr>
                <w:rFonts w:cs="Arial"/>
              </w:rPr>
              <w:t xml:space="preserve"> 6.6.4.2.  This requirement also applies to E-UTRA BS operating in Band 28, starting 4 MHz above the Band 28 downlink operating band</w:t>
            </w:r>
            <w:r w:rsidRPr="00340914">
              <w:rPr>
                <w:rFonts w:eastAsia="MS PGothic" w:cs="Arial"/>
                <w:kern w:val="24"/>
                <w:szCs w:val="22"/>
              </w:rPr>
              <w:t xml:space="preserve"> (Note 4)</w:t>
            </w:r>
            <w:r w:rsidRPr="00340914">
              <w:rPr>
                <w:rFonts w:cs="Arial"/>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E-UTRA Band 2</w:t>
            </w:r>
            <w:r w:rsidRPr="00340914">
              <w:rPr>
                <w:rFonts w:cs="Arial" w:hint="eastAsia"/>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Arial"/>
              </w:rPr>
              <w:t>This requirement does not apply to Home BS operating in band 2</w:t>
            </w:r>
            <w:r w:rsidRPr="00340914">
              <w:rPr>
                <w:rFonts w:cs="Arial" w:hint="eastAsia"/>
              </w:rPr>
              <w:t>8</w:t>
            </w:r>
            <w:r w:rsidRPr="00340914">
              <w:rPr>
                <w:rFonts w:cs="Arial"/>
              </w:rPr>
              <w:t xml:space="preserve">, since it is already covered by the requirement in </w:t>
            </w:r>
            <w:r>
              <w:rPr>
                <w:rFonts w:cs="Arial"/>
              </w:rPr>
              <w:t>clause</w:t>
            </w:r>
            <w:r w:rsidRPr="00340914">
              <w:rPr>
                <w:rFonts w:cs="Arial"/>
              </w:rPr>
              <w:t xml:space="preserve"> 6.6.4.2.</w:t>
            </w:r>
            <w:r w:rsidRPr="00340914">
              <w:rPr>
                <w:rFonts w:cs="Arial" w:hint="eastAsia"/>
              </w:rPr>
              <w:t xml:space="preserve"> </w:t>
            </w:r>
            <w:r w:rsidRPr="00340914">
              <w:rPr>
                <w:rFonts w:cs="v5.0.0"/>
              </w:rPr>
              <w:t>This requirement does not apply to Home BS operating in Band 44</w:t>
            </w:r>
            <w:r w:rsidRPr="00340914">
              <w:rPr>
                <w:rFonts w:cs="v5.0.0" w:hint="eastAsia"/>
              </w:rPr>
              <w:t>.</w:t>
            </w:r>
          </w:p>
          <w:p w:rsidR="007B0696" w:rsidRPr="00340914" w:rsidRDefault="007B0696" w:rsidP="007B0696">
            <w:pPr>
              <w:pStyle w:val="TAL"/>
              <w:rPr>
                <w:rFonts w:cs="Arial"/>
              </w:rPr>
            </w:pPr>
            <w:r w:rsidRPr="00340914">
              <w:rPr>
                <w:rFonts w:cs="Arial"/>
              </w:rPr>
              <w:t xml:space="preserve">For E-UTRA BS operating in Band 67, it applies for 703 MHz to 736 MHz. </w:t>
            </w:r>
            <w:r w:rsidRPr="00340914">
              <w:rPr>
                <w:rFonts w:cs="v5.0.0"/>
              </w:rPr>
              <w:t>For E-UTRA BS operating in Band 68, it applies for 728MHz to 733MHz.</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rPr>
                <w:rFonts w:ascii="Arial" w:hAnsi="Arial"/>
                <w:sz w:val="18"/>
              </w:rPr>
            </w:pPr>
            <w:r w:rsidRPr="00340914">
              <w:rPr>
                <w:rFonts w:ascii="Arial" w:hAnsi="Arial"/>
                <w:sz w:val="18"/>
              </w:rPr>
              <w:t xml:space="preserve">This requirement does not apply to Home BS operating in band 30, since it is already covered by the requirement in </w:t>
            </w:r>
            <w:r>
              <w:rPr>
                <w:rFonts w:ascii="Arial" w:hAnsi="Arial"/>
                <w:sz w:val="18"/>
              </w:rPr>
              <w:t>clause</w:t>
            </w:r>
            <w:r w:rsidRPr="00340914">
              <w:rPr>
                <w:rFonts w:ascii="Arial" w:hAnsi="Arial"/>
                <w:sz w:val="18"/>
              </w:rPr>
              <w:t xml:space="preserv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requirement does not apply to Home BS operating in Band 33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rPr>
              <w:t>This is not applicable to Home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 BS operating in Band 38.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f) or</w:t>
            </w:r>
            <w:r w:rsidRPr="00340914">
              <w:rPr>
                <w:rFonts w:cs="Arial"/>
                <w:lang w:val="sv-SE"/>
              </w:rPr>
              <w:t xml:space="preserve"> E-UTRA Band 3</w:t>
            </w:r>
            <w:r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UTRA TDD Band e) or</w:t>
            </w:r>
            <w:r w:rsidRPr="00340914">
              <w:rPr>
                <w:rFonts w:cs="Arial"/>
                <w:lang w:val="sv-SE"/>
              </w:rPr>
              <w:t xml:space="preserve"> E-UTRA Band </w:t>
            </w:r>
            <w:r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3400</w:t>
            </w:r>
            <w:r w:rsidRPr="00340914">
              <w:rPr>
                <w:rFonts w:cs="Arial"/>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3600</w:t>
            </w:r>
            <w:r w:rsidRPr="00340914">
              <w:rPr>
                <w:rFonts w:cs="Arial"/>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is not applicable to Home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703</w:t>
            </w:r>
            <w:r w:rsidRPr="00340914">
              <w:rPr>
                <w:rFonts w:cs="Arial"/>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11, 21, 32, 50,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This requirement does not apply to Home BS operating in Band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lastRenderedPageBreak/>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rPr>
              <w:t xml:space="preserve">This requirement does not apply to Home BS operating in band </w:t>
            </w:r>
            <w:r w:rsidRPr="00340914">
              <w:rPr>
                <w:rFonts w:cs="Arial" w:hint="eastAsia"/>
                <w:lang w:eastAsia="ja-JP"/>
              </w:rPr>
              <w:t>65</w:t>
            </w:r>
            <w:r w:rsidRPr="00340914">
              <w:rPr>
                <w:rFonts w:cs="Arial"/>
              </w:rPr>
              <w:t xml:space="preserve">, since it is already covered by the requirement in </w:t>
            </w:r>
            <w:r>
              <w:rPr>
                <w:rFonts w:cs="Arial"/>
              </w:rPr>
              <w:t>clause</w:t>
            </w:r>
            <w:r w:rsidRPr="00340914">
              <w:rPr>
                <w:rFonts w:cs="Arial"/>
              </w:rPr>
              <w:t xml:space="preserve"> 6.6.4.2.</w:t>
            </w:r>
          </w:p>
          <w:p w:rsidR="007B0696" w:rsidRPr="00340914" w:rsidRDefault="007B0696" w:rsidP="007B0696">
            <w:pPr>
              <w:pStyle w:val="TAL"/>
              <w:rPr>
                <w:rFonts w:cs="Arial"/>
              </w:rPr>
            </w:pPr>
            <w:r w:rsidRPr="00340914">
              <w:rPr>
                <w:rFonts w:cs="Arial"/>
              </w:rPr>
              <w:t xml:space="preserve">For Home BS operating in Band </w:t>
            </w:r>
            <w:r w:rsidRPr="00340914">
              <w:rPr>
                <w:rFonts w:cs="Arial" w:hint="eastAsia"/>
              </w:rPr>
              <w:t>1</w:t>
            </w:r>
            <w:r w:rsidRPr="00340914">
              <w:rPr>
                <w:rFonts w:cs="Arial"/>
              </w:rPr>
              <w:t>, it applies for 1</w:t>
            </w:r>
            <w:r w:rsidRPr="00340914">
              <w:rPr>
                <w:rFonts w:cs="Arial" w:hint="eastAsia"/>
              </w:rPr>
              <w:t>980</w:t>
            </w:r>
            <w:r w:rsidRPr="00340914">
              <w:rPr>
                <w:rFonts w:cs="Arial"/>
              </w:rPr>
              <w:t xml:space="preserve"> MHz to </w:t>
            </w:r>
            <w:r w:rsidRPr="00340914">
              <w:rPr>
                <w:rFonts w:cs="Arial" w:hint="eastAsia"/>
              </w:rPr>
              <w:t>2010</w:t>
            </w:r>
            <w:r w:rsidRPr="00340914">
              <w:rPr>
                <w:rFonts w:cs="Arial"/>
              </w:rPr>
              <w:t xml:space="preserve">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66</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1710 - 1780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66,</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4, it applies for 1755 MHz to 1780 MHz, while the rest is covered in </w:t>
            </w:r>
            <w:r>
              <w:rPr>
                <w:rFonts w:cs="Arial"/>
              </w:rPr>
              <w:t>clause</w:t>
            </w:r>
            <w:r w:rsidRPr="00340914">
              <w:rPr>
                <w:rFonts w:cs="Arial"/>
              </w:rPr>
              <w:t xml:space="preserve"> 6.6.4.2. For Home BS operating in Band 10, it applies for 1770 MHz to 1780 MHz, while the rest is covered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val="sv-SE"/>
              </w:rPr>
              <w:t>E-UTRA Band 68</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698-728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This requirement does not apply to Home</w:t>
            </w:r>
            <w:r w:rsidRPr="00340914">
              <w:rPr>
                <w:rFonts w:cs="v5.0.0"/>
              </w:rPr>
              <w:t xml:space="preserve"> </w:t>
            </w:r>
            <w:r w:rsidRPr="00340914">
              <w:rPr>
                <w:rFonts w:cs="Arial"/>
              </w:rPr>
              <w:t>BS operating in band 68,</w:t>
            </w:r>
            <w:r w:rsidRPr="00340914">
              <w:rPr>
                <w:rFonts w:cs="v5.0.0"/>
              </w:rPr>
              <w:t xml:space="preserve"> since it is already covered by the requirement in </w:t>
            </w:r>
            <w:r>
              <w:rPr>
                <w:rFonts w:cs="v5.0.0"/>
              </w:rPr>
              <w:t>clause</w:t>
            </w:r>
            <w:r w:rsidRPr="00340914">
              <w:rPr>
                <w:rFonts w:cs="v5.0.0"/>
              </w:rPr>
              <w:t xml:space="preserve"> 6.6.4.2. </w:t>
            </w:r>
            <w:r w:rsidRPr="00340914">
              <w:rPr>
                <w:rFonts w:cs="Arial"/>
              </w:rPr>
              <w:t xml:space="preserve">For Home BS operating in Band 28, it applies between 698 MHz and 703 MHz, while the rest is covered in </w:t>
            </w:r>
            <w:r>
              <w:rPr>
                <w:rFonts w:cs="Arial"/>
              </w:rPr>
              <w:t>clause</w:t>
            </w:r>
            <w:r w:rsidRPr="00340914">
              <w:rPr>
                <w:rFonts w:cs="Arial"/>
              </w:rPr>
              <w:t xml:space="preserve"> 6.6.4.2.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rPr>
              <w:t>E-UTRA Band 70</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70,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71</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71, since it is already covered by the requirement in </w:t>
            </w:r>
            <w:r>
              <w:rPr>
                <w:rFonts w:cs="Arial"/>
              </w:rPr>
              <w:t>clause</w:t>
            </w:r>
            <w:r w:rsidRPr="00340914">
              <w:rPr>
                <w:rFonts w:cs="Arial"/>
              </w:rPr>
              <w:t xml:space="preserve"> 6.6.4.2.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74</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1427 – 1470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74, since it is already covered by the requirement in </w:t>
            </w:r>
            <w:r>
              <w:rPr>
                <w:rFonts w:cs="Arial"/>
              </w:rPr>
              <w:t>clause</w:t>
            </w:r>
            <w:r w:rsidRPr="00340914">
              <w:rPr>
                <w:rFonts w:cs="Arial"/>
              </w:rPr>
              <w:t xml:space="preserve"> 6.6.4.2. This requirement does not apply to BS operating in band 32, 50, 51,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E-UTRA Band 85</w:t>
            </w:r>
          </w:p>
        </w:tc>
        <w:tc>
          <w:tcPr>
            <w:tcW w:w="16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1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 xml:space="preserve">This requirement does not apply to Home BS operating in band 85, since it is already covered by the requirement in </w:t>
            </w:r>
            <w:r>
              <w:rPr>
                <w:rFonts w:cs="Arial"/>
              </w:rPr>
              <w:t>clause</w:t>
            </w:r>
            <w:r w:rsidRPr="00340914">
              <w:rPr>
                <w:rFonts w:cs="Arial"/>
              </w:rPr>
              <w:t xml:space="preserve"> 6.6.4.2. For Home BS operating in Band 29, it applies 1 MHz below the Band 29 downlink operating band (Note 5). </w:t>
            </w:r>
          </w:p>
        </w:tc>
      </w:tr>
    </w:tbl>
    <w:p w:rsidR="007B0696" w:rsidRPr="00340914" w:rsidRDefault="007B0696" w:rsidP="007B0696"/>
    <w:p w:rsidR="007B0696" w:rsidRPr="00340914" w:rsidRDefault="007B0696" w:rsidP="007B0696">
      <w:pPr>
        <w:pStyle w:val="NO"/>
      </w:pPr>
      <w:bookmarkStart w:id="688" w:name="OLE_LINK5"/>
      <w:r w:rsidRPr="00340914">
        <w:t>NOTE 1:</w:t>
      </w:r>
      <w:r w:rsidRPr="00340914">
        <w:tab/>
        <w:t xml:space="preserve">As defined in the scope for spurious emissions in this clause, except for </w:t>
      </w:r>
      <w:r w:rsidRPr="00340914">
        <w:rPr>
          <w:rFonts w:eastAsia="MS Mincho" w:hint="eastAsia"/>
        </w:rPr>
        <w:t>the cases where the noted requirements apply to a</w:t>
      </w:r>
      <w:r w:rsidRPr="00340914">
        <w:t xml:space="preserve"> BS operating in Band 27, Band 28 or Band 29, 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t xml:space="preserve"> do not apply for the 10 MHz frequency range immediately outside the </w:t>
      </w:r>
      <w:r w:rsidRPr="00340914">
        <w:rPr>
          <w:lang w:eastAsia="zh-CN"/>
        </w:rPr>
        <w:t>Home BS</w:t>
      </w:r>
      <w:r w:rsidRPr="00340914">
        <w:t xml:space="preserve"> transmit frequency range of a downlink operating band (see Table 5.5-1). Emission limits for this excluded frequency range may be covered by local or regional requirements.</w:t>
      </w:r>
    </w:p>
    <w:p w:rsidR="007B0696" w:rsidRPr="00340914" w:rsidRDefault="007B0696" w:rsidP="007B0696">
      <w:pPr>
        <w:pStyle w:val="NO"/>
      </w:pPr>
      <w:r w:rsidRPr="00340914">
        <w:t>NOTE 2:</w:t>
      </w:r>
      <w:r w:rsidRPr="00340914">
        <w:tab/>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1A</w:t>
      </w:r>
      <w:r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7B0696" w:rsidRPr="00340914" w:rsidRDefault="007B0696" w:rsidP="007B0696">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7B0696" w:rsidRPr="00340914" w:rsidRDefault="007B0696" w:rsidP="007B0696">
      <w:pPr>
        <w:pStyle w:val="NO"/>
      </w:pPr>
      <w:r w:rsidRPr="00340914">
        <w:lastRenderedPageBreak/>
        <w:t>NOTE 4:</w:t>
      </w:r>
      <w:r w:rsidRPr="00340914">
        <w:tab/>
        <w:t>For E-UTRA Band 28 BS, specific solutions may be required to fulfil the spurious emissions limits for E-UTRA BS for co-existence with E-UTRA Band 27 UL operating band.</w:t>
      </w:r>
    </w:p>
    <w:p w:rsidR="007B0696" w:rsidRPr="00340914" w:rsidRDefault="007B0696" w:rsidP="007B0696">
      <w:pPr>
        <w:pStyle w:val="NO"/>
      </w:pPr>
      <w:r w:rsidRPr="00340914">
        <w:t>NOTE 5:</w:t>
      </w:r>
      <w:r w:rsidRPr="00340914">
        <w:tab/>
        <w:t>For E-UTRA Band 29 BS, specific solutions may be required to fulfil the spurious emissions limits for E-UTRA BS for co-existence with UTRA Band XII or E-UTRA Band 12 UL operating band, E-UTRA Band 17 UL operating band or E-UTRA Band 85 UL operating band.</w:t>
      </w:r>
    </w:p>
    <w:bookmarkEnd w:id="688"/>
    <w:p w:rsidR="007B0696" w:rsidRPr="00340914" w:rsidRDefault="007B0696" w:rsidP="007B0696">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lowest BS transmitter frequency of the downlink operating band and 10 MHz above the highest BS transmitter frequency of the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6.6.4.3.1-2: E-UTRA BS Spurious emissions limits for BS for co-existence with</w:t>
      </w:r>
      <w:r w:rsidRPr="00340914" w:rsidDel="00E2020E">
        <w:t xml:space="preserve"> </w:t>
      </w:r>
      <w:r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7B0696" w:rsidRPr="00340914" w:rsidTr="007B0696">
        <w:trPr>
          <w:cantSplit/>
          <w:jc w:val="center"/>
        </w:trPr>
        <w:tc>
          <w:tcPr>
            <w:tcW w:w="2538"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418" w:type="dxa"/>
          </w:tcPr>
          <w:p w:rsidR="007B0696" w:rsidRPr="00340914" w:rsidRDefault="007B0696" w:rsidP="007B0696">
            <w:pPr>
              <w:pStyle w:val="TAH"/>
              <w:rPr>
                <w:rFonts w:cs="Arial"/>
              </w:rPr>
            </w:pPr>
            <w:r w:rsidRPr="00340914">
              <w:rPr>
                <w:rFonts w:cs="Arial"/>
              </w:rPr>
              <w:t>Measurement Bandwidth</w:t>
            </w:r>
          </w:p>
        </w:tc>
        <w:tc>
          <w:tcPr>
            <w:tcW w:w="3617"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trHeight w:val="163"/>
          <w:jc w:val="center"/>
        </w:trPr>
        <w:tc>
          <w:tcPr>
            <w:tcW w:w="2538" w:type="dxa"/>
            <w:tcBorders>
              <w:top w:val="single" w:sz="4" w:space="0" w:color="auto"/>
            </w:tcBorders>
          </w:tcPr>
          <w:p w:rsidR="007B0696" w:rsidRPr="00340914" w:rsidRDefault="007B0696" w:rsidP="007B0696">
            <w:pPr>
              <w:pStyle w:val="TAC"/>
              <w:rPr>
                <w:rFonts w:cs="Arial"/>
              </w:rPr>
            </w:pPr>
            <w:r w:rsidRPr="00340914">
              <w:rPr>
                <w:rFonts w:cs="Arial"/>
              </w:rPr>
              <w:t xml:space="preserve">1884.5 </w:t>
            </w:r>
            <w:r w:rsidRPr="00340914">
              <w:rPr>
                <w:rFonts w:cs="Arial"/>
              </w:rPr>
              <w:noBreakHyphen/>
              <w:t xml:space="preserve"> 1915.7 MHz</w:t>
            </w:r>
          </w:p>
        </w:tc>
        <w:tc>
          <w:tcPr>
            <w:tcW w:w="1276" w:type="dxa"/>
            <w:tcBorders>
              <w:top w:val="single" w:sz="4" w:space="0" w:color="auto"/>
            </w:tcBorders>
          </w:tcPr>
          <w:p w:rsidR="007B0696" w:rsidRPr="00340914" w:rsidRDefault="007B0696" w:rsidP="007B0696">
            <w:pPr>
              <w:pStyle w:val="TAC"/>
              <w:rPr>
                <w:rFonts w:cs="Arial"/>
              </w:rPr>
            </w:pPr>
            <w:r w:rsidRPr="00340914">
              <w:rPr>
                <w:rFonts w:cs="Arial"/>
              </w:rPr>
              <w:t>-41 dBm</w:t>
            </w:r>
          </w:p>
        </w:tc>
        <w:tc>
          <w:tcPr>
            <w:tcW w:w="1418" w:type="dxa"/>
            <w:tcBorders>
              <w:top w:val="single" w:sz="4" w:space="0" w:color="auto"/>
            </w:tcBorders>
          </w:tcPr>
          <w:p w:rsidR="007B0696" w:rsidRPr="00340914" w:rsidRDefault="007B0696" w:rsidP="007B0696">
            <w:pPr>
              <w:pStyle w:val="TAC"/>
              <w:rPr>
                <w:rFonts w:cs="Arial"/>
              </w:rPr>
            </w:pPr>
            <w:r w:rsidRPr="00340914">
              <w:rPr>
                <w:rFonts w:cs="Arial"/>
              </w:rPr>
              <w:t>300 kHz</w:t>
            </w:r>
          </w:p>
        </w:tc>
        <w:tc>
          <w:tcPr>
            <w:tcW w:w="3617" w:type="dxa"/>
            <w:tcBorders>
              <w:top w:val="single" w:sz="4" w:space="0" w:color="auto"/>
            </w:tcBorders>
          </w:tcPr>
          <w:p w:rsidR="007B0696" w:rsidRPr="00340914" w:rsidRDefault="007B0696" w:rsidP="007B0696">
            <w:pPr>
              <w:pStyle w:val="TAC"/>
              <w:rPr>
                <w:rFonts w:cs="Arial"/>
              </w:rPr>
            </w:pPr>
            <w:r w:rsidRPr="00340914">
              <w:rPr>
                <w:rFonts w:cs="Arial"/>
              </w:rPr>
              <w:t>Applicable when co-existence with PHS system operating in  1884.5-1915.7MHz</w:t>
            </w:r>
            <w:r w:rsidRPr="00340914" w:rsidDel="00A603A7">
              <w:rPr>
                <w:rFonts w:cs="Arial"/>
              </w:rPr>
              <w:t xml:space="preserve"> </w:t>
            </w:r>
          </w:p>
        </w:tc>
      </w:tr>
    </w:tbl>
    <w:p w:rsidR="007B0696" w:rsidRPr="00340914" w:rsidRDefault="007B0696" w:rsidP="007B0696"/>
    <w:p w:rsidR="007B0696" w:rsidRPr="00340914" w:rsidRDefault="007B0696" w:rsidP="007B0696">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5.0.0"/>
        </w:rPr>
      </w:pPr>
      <w:r w:rsidRPr="00340914">
        <w:rPr>
          <w:rFonts w:cs="v5.0.0"/>
        </w:rPr>
        <w:t>The power of any spurious emission shall not exceed:</w:t>
      </w:r>
    </w:p>
    <w:p w:rsidR="007B0696" w:rsidRPr="00340914" w:rsidRDefault="007B0696" w:rsidP="007B0696">
      <w:pPr>
        <w:pStyle w:val="TH"/>
        <w:rPr>
          <w:rFonts w:cs="v5.0.0"/>
        </w:rPr>
      </w:pPr>
      <w:r w:rsidRPr="00340914">
        <w:rPr>
          <w:rFonts w:cs="v5.0.0"/>
        </w:rPr>
        <w:t xml:space="preserve">Table 6.6.4.3.1-3: </w:t>
      </w:r>
      <w:r w:rsidRPr="00340914">
        <w:t xml:space="preserve">BS Spurious emissions limits for protection of 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Operating Band</w:t>
            </w:r>
          </w:p>
        </w:tc>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763 - 775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13</w:t>
            </w:r>
          </w:p>
        </w:tc>
        <w:tc>
          <w:tcPr>
            <w:tcW w:w="2376" w:type="dxa"/>
          </w:tcPr>
          <w:p w:rsidR="007B0696" w:rsidRPr="00340914" w:rsidRDefault="007B0696" w:rsidP="007B0696">
            <w:pPr>
              <w:pStyle w:val="TAC"/>
              <w:rPr>
                <w:rFonts w:cs="v5.0.0"/>
              </w:rPr>
            </w:pPr>
            <w:r w:rsidRPr="00340914">
              <w:rPr>
                <w:rFonts w:cs="v5.0.0"/>
              </w:rPr>
              <w:t>793 - 805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769 - 775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v5.0.0"/>
              </w:rPr>
              <w:t>14</w:t>
            </w:r>
          </w:p>
        </w:tc>
        <w:tc>
          <w:tcPr>
            <w:tcW w:w="2376" w:type="dxa"/>
          </w:tcPr>
          <w:p w:rsidR="007B0696" w:rsidRPr="00340914" w:rsidRDefault="007B0696" w:rsidP="007B0696">
            <w:pPr>
              <w:pStyle w:val="TAC"/>
              <w:rPr>
                <w:rFonts w:cs="v5.0.0"/>
              </w:rPr>
            </w:pPr>
            <w:r w:rsidRPr="00340914">
              <w:rPr>
                <w:rFonts w:cs="v5.0.0"/>
              </w:rPr>
              <w:t>799 - 805 MHz</w:t>
            </w:r>
          </w:p>
        </w:tc>
        <w:tc>
          <w:tcPr>
            <w:tcW w:w="1276" w:type="dxa"/>
          </w:tcPr>
          <w:p w:rsidR="007B0696" w:rsidRPr="00340914" w:rsidRDefault="007B0696" w:rsidP="007B0696">
            <w:pPr>
              <w:pStyle w:val="TAC"/>
              <w:rPr>
                <w:rFonts w:cs="v5.0.0"/>
              </w:rPr>
            </w:pPr>
            <w:r w:rsidRPr="00340914">
              <w:rPr>
                <w:rFonts w:cs="v5.0.0"/>
              </w:rPr>
              <w:t>-46 dBm</w:t>
            </w:r>
          </w:p>
        </w:tc>
        <w:tc>
          <w:tcPr>
            <w:tcW w:w="1418" w:type="dxa"/>
          </w:tcPr>
          <w:p w:rsidR="007B0696" w:rsidRPr="00340914" w:rsidRDefault="007B0696" w:rsidP="007B0696">
            <w:pPr>
              <w:pStyle w:val="TAC"/>
              <w:rPr>
                <w:rFonts w:cs="v5.0.0"/>
              </w:rPr>
            </w:pPr>
            <w:r w:rsidRPr="00340914">
              <w:rPr>
                <w:rFonts w:cs="v5.0.0"/>
              </w:rPr>
              <w:t>6.25 kHz</w:t>
            </w:r>
          </w:p>
        </w:tc>
        <w:tc>
          <w:tcPr>
            <w:tcW w:w="1956" w:type="dxa"/>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pPr>
        <w:pStyle w:val="TH"/>
      </w:pPr>
      <w:r w:rsidRPr="00340914">
        <w:t>Table 6.6.4.3.1-4: Void</w:t>
      </w:r>
    </w:p>
    <w:p w:rsidR="007B0696" w:rsidRPr="00340914" w:rsidRDefault="007B0696" w:rsidP="007B0696">
      <w:pPr>
        <w:rPr>
          <w:rFonts w:cs="v5.0.0"/>
        </w:rPr>
      </w:pPr>
    </w:p>
    <w:p w:rsidR="007B0696" w:rsidRPr="00340914" w:rsidRDefault="007B0696" w:rsidP="007B069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r w:rsidRPr="00340914">
        <w:t>The power of any spurious emission shall not exceed:</w:t>
      </w:r>
    </w:p>
    <w:p w:rsidR="007B0696" w:rsidRPr="00340914" w:rsidRDefault="007B0696" w:rsidP="007B0696">
      <w:pPr>
        <w:pStyle w:val="TH"/>
      </w:pPr>
      <w:r w:rsidRPr="00340914">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r w:rsidRPr="00340914">
              <w:rPr>
                <w:rFonts w:cs="v5.0.0"/>
              </w:rPr>
              <w:t>Applicable for offsets &gt; 37.5kHz from the channel edge</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 E-UTRA BS operating in Band 41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lastRenderedPageBreak/>
        <w:t>The power of any spurious emission shall not exceed:</w:t>
      </w:r>
    </w:p>
    <w:p w:rsidR="007B0696" w:rsidRPr="00340914" w:rsidRDefault="007B0696" w:rsidP="007B0696">
      <w:pPr>
        <w:pStyle w:val="TH"/>
        <w:rPr>
          <w:rFonts w:cs="v5.0.0"/>
        </w:rPr>
      </w:pP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v5.0.0"/>
              </w:rPr>
            </w:pPr>
            <w:r w:rsidRPr="00340914">
              <w:rPr>
                <w:rFonts w:cs="Arial" w:hint="eastAsia"/>
                <w:noProof/>
                <w:szCs w:val="21"/>
              </w:rPr>
              <w:t xml:space="preserve">2505MHz </w:t>
            </w:r>
            <w:r w:rsidRPr="00340914">
              <w:rPr>
                <w:rFonts w:cs="Arial"/>
                <w:noProof/>
                <w:szCs w:val="21"/>
              </w:rPr>
              <w:t>–</w:t>
            </w:r>
            <w:r w:rsidRPr="00340914">
              <w:rPr>
                <w:rFonts w:cs="Arial" w:hint="eastAsia"/>
                <w:noProof/>
                <w:szCs w:val="21"/>
              </w:rPr>
              <w:t xml:space="preserve"> 2535MHz</w:t>
            </w:r>
          </w:p>
        </w:tc>
        <w:tc>
          <w:tcPr>
            <w:tcW w:w="1276" w:type="dxa"/>
          </w:tcPr>
          <w:p w:rsidR="007B0696" w:rsidRPr="00340914" w:rsidRDefault="007B0696" w:rsidP="007B0696">
            <w:pPr>
              <w:pStyle w:val="TAC"/>
              <w:rPr>
                <w:rFonts w:cs="v5.0.0"/>
              </w:rPr>
            </w:pPr>
            <w:r w:rsidRPr="00340914">
              <w:rPr>
                <w:rFonts w:cs="Arial" w:hint="eastAsia"/>
                <w:noProof/>
                <w:szCs w:val="21"/>
              </w:rPr>
              <w:t>-42dBm</w:t>
            </w:r>
          </w:p>
        </w:tc>
        <w:tc>
          <w:tcPr>
            <w:tcW w:w="1418" w:type="dxa"/>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 xml:space="preserve">2535MHz </w:t>
            </w:r>
            <w:r w:rsidRPr="00340914">
              <w:rPr>
                <w:rFonts w:cs="Arial"/>
                <w:noProof/>
                <w:szCs w:val="21"/>
              </w:rPr>
              <w:t>–</w:t>
            </w:r>
            <w:r w:rsidRPr="00340914">
              <w:rPr>
                <w:rFonts w:cs="Arial" w:hint="eastAsia"/>
                <w:noProof/>
                <w:szCs w:val="21"/>
              </w:rPr>
              <w:t xml:space="preserve"> 26</w:t>
            </w:r>
            <w:r w:rsidRPr="00340914">
              <w:rPr>
                <w:rFonts w:cs="Arial"/>
                <w:noProof/>
                <w:szCs w:val="21"/>
              </w:rPr>
              <w:t>55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-22dBm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r w:rsidRPr="00340914">
              <w:rPr>
                <w:rFonts w:cs="v5.0.0"/>
              </w:rPr>
              <w:t xml:space="preserve">Applicable at offsets </w:t>
            </w:r>
            <w:r w:rsidRPr="00340914">
              <w:rPr>
                <w:rFonts w:cs="Arial"/>
              </w:rPr>
              <w:t>≥</w:t>
            </w:r>
            <w:r w:rsidRPr="00340914">
              <w:rPr>
                <w:rFonts w:cs="v5.0.0"/>
              </w:rPr>
              <w:t xml:space="preserve"> 250% of channel bandwidth from carrier frequency.</w:t>
            </w:r>
          </w:p>
        </w:tc>
      </w:tr>
      <w:tr w:rsidR="007B0696" w:rsidRPr="00340914" w:rsidTr="007B0696">
        <w:trPr>
          <w:cantSplit/>
          <w:jc w:val="center"/>
        </w:trPr>
        <w:tc>
          <w:tcPr>
            <w:tcW w:w="7026" w:type="dxa"/>
            <w:gridSpan w:val="4"/>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7B0696" w:rsidRPr="00340914" w:rsidRDefault="007B0696" w:rsidP="007B0696">
      <w:pPr>
        <w:keepNext/>
        <w:rPr>
          <w:rFonts w:cs="v3.8.0"/>
        </w:rPr>
      </w:pPr>
      <w:r w:rsidRPr="00340914">
        <w:rPr>
          <w:rFonts w:cs="v3.8.0"/>
        </w:rPr>
        <w:t>The power of any spurious emission shall not exceed:</w:t>
      </w:r>
    </w:p>
    <w:p w:rsidR="007B0696" w:rsidRPr="00340914" w:rsidRDefault="007B0696" w:rsidP="007B0696">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Pr>
          <w:p w:rsidR="007B0696" w:rsidRPr="00340914" w:rsidRDefault="007B0696" w:rsidP="007B0696">
            <w:pPr>
              <w:pStyle w:val="TAH"/>
              <w:rPr>
                <w:rFonts w:cs="v5.0.0"/>
              </w:rPr>
            </w:pPr>
            <w:r w:rsidRPr="00340914">
              <w:rPr>
                <w:rFonts w:cs="v5.0.0"/>
              </w:rPr>
              <w:t>Frequency range</w:t>
            </w:r>
          </w:p>
        </w:tc>
        <w:tc>
          <w:tcPr>
            <w:tcW w:w="1276" w:type="dxa"/>
          </w:tcPr>
          <w:p w:rsidR="007B0696" w:rsidRPr="00340914" w:rsidRDefault="007B0696" w:rsidP="007B0696">
            <w:pPr>
              <w:pStyle w:val="TAH"/>
              <w:rPr>
                <w:rFonts w:cs="v5.0.0"/>
              </w:rPr>
            </w:pPr>
            <w:r w:rsidRPr="00340914">
              <w:rPr>
                <w:rFonts w:cs="v5.0.0"/>
              </w:rPr>
              <w:t>Maximum Level</w:t>
            </w:r>
          </w:p>
        </w:tc>
        <w:tc>
          <w:tcPr>
            <w:tcW w:w="1418" w:type="dxa"/>
          </w:tcPr>
          <w:p w:rsidR="007B0696" w:rsidRPr="00340914" w:rsidRDefault="007B0696" w:rsidP="007B0696">
            <w:pPr>
              <w:pStyle w:val="TAH"/>
              <w:rPr>
                <w:rFonts w:cs="v5.0.0"/>
              </w:rPr>
            </w:pPr>
            <w:r w:rsidRPr="00340914">
              <w:rPr>
                <w:rFonts w:cs="v5.0.0"/>
              </w:rPr>
              <w:t>Measurement Bandwidth</w:t>
            </w:r>
          </w:p>
        </w:tc>
        <w:tc>
          <w:tcPr>
            <w:tcW w:w="1956" w:type="dxa"/>
          </w:tcPr>
          <w:p w:rsidR="007B0696" w:rsidRPr="00340914" w:rsidRDefault="007B0696" w:rsidP="007B0696">
            <w:pPr>
              <w:pStyle w:val="TAH"/>
              <w:rPr>
                <w:rFonts w:cs="v5.0.0"/>
              </w:rPr>
            </w:pPr>
            <w:r w:rsidRPr="00340914">
              <w:rPr>
                <w:rFonts w:cs="v5.0.0"/>
              </w:rPr>
              <w:t>Note</w:t>
            </w: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200</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345</w:t>
            </w:r>
            <w:r w:rsidRPr="00340914">
              <w:rPr>
                <w:rFonts w:cs="Arial" w:hint="eastAsia"/>
                <w:noProof/>
                <w:szCs w:val="21"/>
              </w:rPr>
              <w:t>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jc w:val="left"/>
              <w:rPr>
                <w:rFonts w:cs="v5.0.0"/>
              </w:rPr>
            </w:pPr>
          </w:p>
        </w:tc>
      </w:tr>
      <w:tr w:rsidR="007B0696" w:rsidRPr="00340914" w:rsidTr="007B0696">
        <w:trPr>
          <w:cantSplit/>
          <w:jc w:val="center"/>
        </w:trPr>
        <w:tc>
          <w:tcPr>
            <w:tcW w:w="2376" w:type="dxa"/>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362.5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65MHz</w:t>
            </w:r>
          </w:p>
        </w:tc>
        <w:tc>
          <w:tcPr>
            <w:tcW w:w="1276" w:type="dxa"/>
          </w:tcPr>
          <w:p w:rsidR="007B0696" w:rsidRPr="00340914" w:rsidRDefault="007B0696" w:rsidP="007B0696">
            <w:pPr>
              <w:pStyle w:val="TAC"/>
              <w:rPr>
                <w:rFonts w:cs="Arial"/>
                <w:noProof/>
                <w:szCs w:val="21"/>
                <w:lang w:eastAsia="zh-CN"/>
              </w:rPr>
            </w:pPr>
            <w:r w:rsidRPr="00340914">
              <w:rPr>
                <w:rFonts w:cs="Arial" w:hint="eastAsia"/>
                <w:noProof/>
                <w:szCs w:val="21"/>
              </w:rPr>
              <w:t>-</w:t>
            </w:r>
            <w:r w:rsidRPr="00340914">
              <w:rPr>
                <w:rFonts w:cs="Arial"/>
                <w:noProof/>
                <w:szCs w:val="21"/>
              </w:rPr>
              <w:t>25</w:t>
            </w:r>
            <w:r w:rsidRPr="00340914">
              <w:rPr>
                <w:rFonts w:cs="Arial" w:hint="eastAsia"/>
                <w:noProof/>
                <w:szCs w:val="21"/>
              </w:rPr>
              <w:t>dBm</w:t>
            </w:r>
          </w:p>
        </w:tc>
        <w:tc>
          <w:tcPr>
            <w:tcW w:w="1418" w:type="dxa"/>
          </w:tcPr>
          <w:p w:rsidR="007B0696" w:rsidRPr="00340914" w:rsidRDefault="007B0696" w:rsidP="007B0696">
            <w:pPr>
              <w:pStyle w:val="TAC"/>
              <w:rPr>
                <w:rFonts w:cs="v5.0.0"/>
              </w:rPr>
            </w:pPr>
            <w:r w:rsidRPr="00340914">
              <w:rPr>
                <w:rFonts w:cs="v5.0.0" w:hint="eastAsia"/>
                <w:lang w:eastAsia="zh-CN"/>
              </w:rPr>
              <w:t>1 MHz</w:t>
            </w:r>
          </w:p>
        </w:tc>
        <w:tc>
          <w:tcPr>
            <w:tcW w:w="1956" w:type="dxa"/>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w:t>
            </w:r>
            <w:r w:rsidRPr="00340914">
              <w:rPr>
                <w:rFonts w:cs="Arial" w:hint="eastAsia"/>
                <w:noProof/>
                <w:szCs w:val="21"/>
              </w:rPr>
              <w:t>6</w:t>
            </w:r>
            <w:r w:rsidRPr="00340914">
              <w:rPr>
                <w:rFonts w:cs="Arial"/>
                <w:noProof/>
                <w:szCs w:val="21"/>
              </w:rPr>
              <w:t>7.</w:t>
            </w:r>
            <w:r w:rsidRPr="00340914">
              <w:rPr>
                <w:rFonts w:cs="Arial" w:hint="eastAsia"/>
                <w:noProof/>
                <w:szCs w:val="21"/>
              </w:rPr>
              <w:t>5MHz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40</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367.5</w:t>
            </w:r>
            <w:r w:rsidRPr="00340914">
              <w:rPr>
                <w:rFonts w:cs="Arial" w:hint="eastAsia"/>
                <w:noProof/>
                <w:szCs w:val="21"/>
              </w:rPr>
              <w:t xml:space="preserve">MHz </w:t>
            </w:r>
            <w:r w:rsidRPr="00340914">
              <w:rPr>
                <w:rFonts w:cs="Arial"/>
                <w:noProof/>
                <w:szCs w:val="21"/>
              </w:rPr>
              <w:t>–</w:t>
            </w:r>
            <w:r w:rsidRPr="00340914">
              <w:rPr>
                <w:rFonts w:cs="Arial" w:hint="eastAsia"/>
                <w:noProof/>
                <w:szCs w:val="21"/>
              </w:rPr>
              <w:t xml:space="preserve"> 2</w:t>
            </w:r>
            <w:r w:rsidRPr="00340914">
              <w:rPr>
                <w:rFonts w:cs="Arial"/>
                <w:noProof/>
                <w:szCs w:val="21"/>
              </w:rPr>
              <w:t>370</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42</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2</w:t>
            </w:r>
            <w:r w:rsidRPr="00340914">
              <w:rPr>
                <w:rFonts w:cs="Arial"/>
                <w:noProof/>
                <w:szCs w:val="21"/>
              </w:rPr>
              <w:t>370</w:t>
            </w:r>
            <w:r w:rsidRPr="00340914">
              <w:rPr>
                <w:rFonts w:cs="Arial" w:hint="eastAsia"/>
                <w:noProof/>
                <w:szCs w:val="21"/>
              </w:rPr>
              <w:t>MHz</w:t>
            </w:r>
            <w:r w:rsidRPr="00340914">
              <w:rPr>
                <w:rFonts w:cs="Arial"/>
                <w:noProof/>
                <w:szCs w:val="21"/>
              </w:rPr>
              <w:t xml:space="preserve"> –</w:t>
            </w:r>
            <w:r w:rsidRPr="00340914">
              <w:rPr>
                <w:rFonts w:cs="Arial" w:hint="eastAsia"/>
                <w:noProof/>
                <w:szCs w:val="21"/>
              </w:rPr>
              <w:t xml:space="preserve"> 2</w:t>
            </w:r>
            <w:r w:rsidRPr="00340914">
              <w:rPr>
                <w:rFonts w:cs="Arial"/>
                <w:noProof/>
                <w:szCs w:val="21"/>
              </w:rPr>
              <w:t>395</w:t>
            </w:r>
            <w:r w:rsidRPr="00340914">
              <w:rPr>
                <w:rFonts w:cs="Arial" w:hint="eastAsia"/>
                <w:noProof/>
                <w:szCs w:val="21"/>
              </w:rPr>
              <w:t>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Arial"/>
                <w:noProof/>
                <w:szCs w:val="21"/>
              </w:rPr>
            </w:pPr>
            <w:r w:rsidRPr="00340914">
              <w:rPr>
                <w:rFonts w:cs="Arial" w:hint="eastAsia"/>
                <w:noProof/>
                <w:szCs w:val="21"/>
              </w:rPr>
              <w:t>-</w:t>
            </w:r>
            <w:r w:rsidRPr="00340914">
              <w:rPr>
                <w:rFonts w:cs="Arial"/>
                <w:noProof/>
                <w:szCs w:val="21"/>
              </w:rPr>
              <w:t>45</w:t>
            </w:r>
            <w:r w:rsidRPr="00340914">
              <w:rPr>
                <w:rFonts w:cs="Arial" w:hint="eastAsia"/>
                <w:noProof/>
                <w:szCs w:val="21"/>
              </w:rPr>
              <w:t>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rPr>
            </w:pPr>
          </w:p>
        </w:tc>
      </w:tr>
    </w:tbl>
    <w:p w:rsidR="007B0696" w:rsidRPr="00340914" w:rsidRDefault="007B0696" w:rsidP="007B0696"/>
    <w:p w:rsidR="007B0696" w:rsidRPr="00340914" w:rsidRDefault="007B0696" w:rsidP="007B0696">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7B0696" w:rsidRPr="00340914" w:rsidRDefault="007B0696" w:rsidP="007B0696">
      <w:pPr>
        <w:rPr>
          <w:rFonts w:cs="v3.8.0"/>
        </w:rPr>
      </w:pPr>
      <w:r w:rsidRPr="00340914">
        <w:rPr>
          <w:rFonts w:cs="v3.8.0"/>
        </w:rPr>
        <w:t>The following requirement may apply to E-UTRA BS operating in Band 48 and Band 49 in certain regions. The power of any spurious emission shall not exceed:</w:t>
      </w:r>
    </w:p>
    <w:p w:rsidR="007B0696" w:rsidRPr="00340914" w:rsidRDefault="007B0696" w:rsidP="007B0696">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H"/>
              <w:rPr>
                <w:rFonts w:cs="v5.0.0"/>
                <w:lang w:eastAsia="ja-JP"/>
              </w:rPr>
            </w:pPr>
            <w:r w:rsidRPr="00340914">
              <w:rPr>
                <w:rFonts w:cs="v5.0.0"/>
                <w:lang w:eastAsia="ja-JP"/>
              </w:rPr>
              <w:t>Note</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7B0696" w:rsidRPr="00340914" w:rsidRDefault="007B0696" w:rsidP="007B0696">
            <w:pPr>
              <w:pStyle w:val="TAC"/>
              <w:jc w:val="left"/>
              <w:rPr>
                <w:rFonts w:cs="v5.0.0"/>
                <w:lang w:eastAsia="ja-JP"/>
              </w:rPr>
            </w:pPr>
            <w:r w:rsidRPr="00340914">
              <w:rPr>
                <w:rFonts w:cs="v5.0.0"/>
                <w:lang w:eastAsia="ja-JP"/>
              </w:rPr>
              <w:t xml:space="preserve">Applicable 10MHz from the assigned channel edge </w:t>
            </w:r>
          </w:p>
        </w:tc>
      </w:tr>
      <w:tr w:rsidR="007B0696" w:rsidRPr="00340914" w:rsidTr="007B0696">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rsidR="007B0696" w:rsidRPr="00340914" w:rsidRDefault="007B0696" w:rsidP="007B0696">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7B0696" w:rsidRPr="00340914" w:rsidRDefault="007B0696" w:rsidP="007B0696">
            <w:pPr>
              <w:rPr>
                <w:rFonts w:cs="v5.0.0"/>
              </w:rPr>
            </w:pPr>
          </w:p>
        </w:tc>
      </w:tr>
    </w:tbl>
    <w:p w:rsidR="007B0696" w:rsidRPr="00340914" w:rsidRDefault="007B0696" w:rsidP="007B0696">
      <w:pPr>
        <w:rPr>
          <w:lang w:eastAsia="zh-CN"/>
        </w:rPr>
      </w:pPr>
    </w:p>
    <w:p w:rsidR="007B0696" w:rsidRPr="00340914" w:rsidRDefault="007B0696" w:rsidP="007B0696">
      <w:pPr>
        <w:pStyle w:val="Heading4"/>
      </w:pPr>
      <w:bookmarkStart w:id="689" w:name="_Toc20997796"/>
      <w:bookmarkStart w:id="690" w:name="_Toc29478475"/>
      <w:bookmarkStart w:id="691" w:name="_Toc35933073"/>
      <w:bookmarkStart w:id="692" w:name="_Toc35935361"/>
      <w:bookmarkStart w:id="693" w:name="_Toc37162945"/>
      <w:bookmarkStart w:id="694" w:name="_Toc37173273"/>
      <w:bookmarkStart w:id="695" w:name="_Toc37173525"/>
      <w:bookmarkStart w:id="696" w:name="_Toc44754081"/>
      <w:r w:rsidRPr="00340914">
        <w:t>6.6.4.4</w:t>
      </w:r>
      <w:r w:rsidRPr="00340914">
        <w:tab/>
        <w:t>Co-location with other base stations</w:t>
      </w:r>
      <w:bookmarkEnd w:id="689"/>
      <w:bookmarkEnd w:id="690"/>
      <w:bookmarkEnd w:id="691"/>
      <w:bookmarkEnd w:id="692"/>
      <w:bookmarkEnd w:id="693"/>
      <w:bookmarkEnd w:id="694"/>
      <w:bookmarkEnd w:id="695"/>
      <w:bookmarkEnd w:id="696"/>
    </w:p>
    <w:p w:rsidR="007B0696" w:rsidRPr="00340914" w:rsidRDefault="007B0696" w:rsidP="007B0696">
      <w:pPr>
        <w:rPr>
          <w:rFonts w:cs="v5.0.0"/>
        </w:rPr>
      </w:pPr>
      <w:r w:rsidRPr="00340914">
        <w:rPr>
          <w:rFonts w:cs="v5.0.0"/>
        </w:rPr>
        <w:t>These requirements may be applied for the protection of other BS receivers when GSM900, DCS1800, PCS1900, GSM850, CDMA850, UTRA FDD, UTRA TDD, E-UTRA and/or NR BS are co-located with an E-UTRA BS.</w:t>
      </w:r>
    </w:p>
    <w:p w:rsidR="007B0696" w:rsidRPr="00340914" w:rsidRDefault="007B0696" w:rsidP="007B0696">
      <w:r w:rsidRPr="00340914">
        <w:rPr>
          <w:rFonts w:cs="v5.0.0"/>
        </w:rPr>
        <w:t>The requirements assume a 30 dB coupling loss between transmitter and receiver</w:t>
      </w:r>
      <w:r w:rsidRPr="00340914">
        <w:rPr>
          <w:rFonts w:cs="v5.0.0"/>
          <w:lang w:eastAsia="zh-CN"/>
        </w:rPr>
        <w:t xml:space="preserve"> </w:t>
      </w:r>
      <w:r w:rsidRPr="00340914">
        <w:rPr>
          <w:lang w:eastAsia="zh-CN"/>
        </w:rPr>
        <w:t xml:space="preserve">and are based on co-location with </w:t>
      </w:r>
      <w:r w:rsidRPr="00340914">
        <w:t>base stations of the same class</w:t>
      </w:r>
      <w:r w:rsidRPr="00340914">
        <w:rPr>
          <w:rFonts w:cs="v5.0.0"/>
        </w:rPr>
        <w:t>.</w:t>
      </w:r>
    </w:p>
    <w:p w:rsidR="007B0696" w:rsidRPr="00340914" w:rsidRDefault="007B0696" w:rsidP="007B0696">
      <w:pPr>
        <w:pStyle w:val="Heading5"/>
      </w:pPr>
      <w:bookmarkStart w:id="697" w:name="_Toc20997797"/>
      <w:bookmarkStart w:id="698" w:name="_Toc29478476"/>
      <w:bookmarkStart w:id="699" w:name="_Toc35933074"/>
      <w:bookmarkStart w:id="700" w:name="_Toc35935362"/>
      <w:bookmarkStart w:id="701" w:name="_Toc37162946"/>
      <w:bookmarkStart w:id="702" w:name="_Toc37173274"/>
      <w:bookmarkStart w:id="703" w:name="_Toc37173526"/>
      <w:bookmarkStart w:id="704" w:name="_Toc44754082"/>
      <w:r w:rsidRPr="00340914">
        <w:t>6.6.4.4.1</w:t>
      </w:r>
      <w:r w:rsidRPr="00340914">
        <w:tab/>
        <w:t>Minimum Requirement</w:t>
      </w:r>
      <w:bookmarkEnd w:id="697"/>
      <w:bookmarkEnd w:id="698"/>
      <w:bookmarkEnd w:id="699"/>
      <w:bookmarkEnd w:id="700"/>
      <w:bookmarkEnd w:id="701"/>
      <w:bookmarkEnd w:id="702"/>
      <w:bookmarkEnd w:id="703"/>
      <w:bookmarkEnd w:id="704"/>
    </w:p>
    <w:p w:rsidR="007B0696" w:rsidRPr="00340914" w:rsidRDefault="007B0696" w:rsidP="007B0696">
      <w:pPr>
        <w:keepNext/>
      </w:pPr>
      <w:r w:rsidRPr="00340914">
        <w:t xml:space="preserve">The power of any spurious emission shall not exceed the limits of Table 6.6.4.4.1-1 for a </w:t>
      </w:r>
      <w:r w:rsidRPr="00340914">
        <w:rPr>
          <w:lang w:eastAsia="zh-CN"/>
        </w:rPr>
        <w:t xml:space="preserve">Wide Area </w:t>
      </w:r>
      <w:r w:rsidRPr="00340914">
        <w:t>BS where requirements for co-location with a BS type listed in the first column apply.</w:t>
      </w:r>
      <w:r w:rsidRPr="00340914">
        <w:rPr>
          <w:rFonts w:cs="v5.0.0"/>
        </w:rPr>
        <w:t xml:space="preserve"> For BS capable of multi-band operation, the exclusions and conditions in the Note column of Table 6.6.4.4.1-1 apply for each supported operating band.</w:t>
      </w:r>
      <w:r w:rsidRPr="00340914">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6.6.4.4.1-1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6.6.4.4.1-1: BS Spurious emissions limits for Wide Area 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-98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rPr>
              <w:t>Macro GSM850 or CDMA850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-98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 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v5.0.0"/>
                <w:lang w:val="sv-SE"/>
              </w:rPr>
            </w:pPr>
            <w:r w:rsidRPr="00340914">
              <w:rPr>
                <w:rFonts w:cs="v5.0.0"/>
                <w:lang w:val="sv-SE"/>
              </w:rPr>
              <w:t>WA UTRA FDD Band XI or E-UTRA Band 11</w:t>
            </w:r>
          </w:p>
        </w:tc>
        <w:tc>
          <w:tcPr>
            <w:tcW w:w="2291" w:type="dxa"/>
          </w:tcPr>
          <w:p w:rsidR="007B0696" w:rsidRPr="00340914" w:rsidRDefault="007B0696" w:rsidP="007B0696">
            <w:pPr>
              <w:pStyle w:val="TAC"/>
              <w:rPr>
                <w:rFonts w:cs="Arial"/>
              </w:rPr>
            </w:pPr>
            <w:r w:rsidRPr="00340914">
              <w:rPr>
                <w:rFonts w:cs="Arial"/>
              </w:rPr>
              <w:t>1427.9 –1447.9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 or</w:t>
            </w:r>
          </w:p>
          <w:p w:rsidR="007B0696" w:rsidRPr="00340914" w:rsidRDefault="007B0696" w:rsidP="007B0696">
            <w:pPr>
              <w:pStyle w:val="TAC"/>
              <w:rPr>
                <w:rFonts w:cs="v5.0.0"/>
                <w:lang w:val="sv-SE"/>
              </w:rPr>
            </w:pPr>
            <w:r w:rsidRPr="00340914">
              <w:rPr>
                <w:rFonts w:cs="Arial"/>
                <w:lang w:val="sv-SE"/>
              </w:rPr>
              <w:t>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XIII or</w:t>
            </w:r>
          </w:p>
          <w:p w:rsidR="007B0696" w:rsidRPr="00340914" w:rsidRDefault="007B0696" w:rsidP="007B0696">
            <w:pPr>
              <w:pStyle w:val="TAC"/>
              <w:rPr>
                <w:rFonts w:cs="v5.0.0"/>
                <w:lang w:val="sv-SE"/>
              </w:rPr>
            </w:pPr>
            <w:r w:rsidRPr="00340914">
              <w:rPr>
                <w:rFonts w:cs="Arial"/>
                <w:lang w:val="sv-SE"/>
              </w:rPr>
              <w:t>E-UTRA Band 13</w:t>
            </w:r>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XIV or</w:t>
            </w:r>
          </w:p>
          <w:p w:rsidR="007B0696" w:rsidRPr="00340914" w:rsidRDefault="007B0696" w:rsidP="007B0696">
            <w:pPr>
              <w:pStyle w:val="TAC"/>
              <w:rPr>
                <w:rFonts w:cs="v5.0.0"/>
                <w:lang w:val="sv-SE"/>
              </w:rPr>
            </w:pPr>
            <w:r w:rsidRPr="00340914">
              <w:rPr>
                <w:rFonts w:cs="Arial"/>
                <w:lang w:val="sv-SE"/>
              </w:rPr>
              <w:t>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-96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rPr>
              <w:t>WA</w:t>
            </w:r>
            <w:r w:rsidRPr="00340914">
              <w:rPr>
                <w:rFonts w:cs="Arial"/>
              </w:rPr>
              <w:t xml:space="preserve"> 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 or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rPr>
              <w:t>WA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lastRenderedPageBreak/>
              <w:t xml:space="preserve">WA </w:t>
            </w:r>
            <w:r w:rsidRPr="00340914">
              <w:rPr>
                <w:rFonts w:cs="Arial"/>
                <w:lang w:val="sv-SE"/>
              </w:rPr>
              <w:t>UTRA FDD Band XXV or</w:t>
            </w:r>
          </w:p>
          <w:p w:rsidR="007B0696" w:rsidRPr="00340914" w:rsidRDefault="007B0696" w:rsidP="007B0696">
            <w:pPr>
              <w:pStyle w:val="TAC"/>
              <w:rPr>
                <w:rFonts w:cs="v5.0.0"/>
                <w:lang w:val="sv-SE"/>
              </w:rPr>
            </w:pPr>
            <w:r w:rsidRPr="00340914">
              <w:rPr>
                <w:rFonts w:cs="Arial"/>
                <w:lang w:val="sv-SE"/>
              </w:rPr>
              <w:t>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ED510D" w:rsidRDefault="00ED510D" w:rsidP="00ED510D">
            <w:pPr>
              <w:pStyle w:val="TAC"/>
              <w:rPr>
                <w:rFonts w:cs="Arial"/>
                <w:lang w:val="sv-SE"/>
              </w:rPr>
            </w:pPr>
            <w:r>
              <w:rPr>
                <w:rFonts w:cs="v5.0.0"/>
                <w:lang w:val="sv-SE" w:eastAsia="zh-CN"/>
              </w:rPr>
              <w:t xml:space="preserve">WA </w:t>
            </w:r>
            <w:r>
              <w:rPr>
                <w:rFonts w:cs="Arial"/>
                <w:lang w:val="sv-SE"/>
              </w:rPr>
              <w:t>UTRA FDD Band XXVI or</w:t>
            </w:r>
          </w:p>
          <w:p w:rsidR="007B0696" w:rsidRPr="00340914" w:rsidRDefault="00ED510D" w:rsidP="00ED510D">
            <w:pPr>
              <w:pStyle w:val="TAC"/>
              <w:rPr>
                <w:rFonts w:cs="v5.0.0"/>
                <w:lang w:val="sv-SE" w:eastAsia="zh-CN"/>
              </w:rPr>
            </w:pPr>
            <w:r>
              <w:rPr>
                <w:rFonts w:cs="Arial"/>
                <w:lang w:val="sv-SE"/>
              </w:rPr>
              <w:t>E-UTRA Band 26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eastAsia="zh-CN"/>
              </w:rPr>
              <w:t xml:space="preserve">WA </w:t>
            </w:r>
            <w:r w:rsidRPr="00340914">
              <w:rPr>
                <w:rFonts w:cs="v5.0.0"/>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WA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WA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w:t>
            </w:r>
            <w:r w:rsidRPr="00340914">
              <w:rPr>
                <w:rFonts w:cs="Arial"/>
                <w:lang w:val="sv-SE"/>
              </w:rPr>
              <w:t xml:space="preserve">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w:t>
            </w:r>
            <w:r w:rsidRPr="00340914">
              <w:rPr>
                <w:rFonts w:cs="Arial"/>
              </w:rPr>
              <w:t xml:space="preserve"> 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2496 </w:t>
            </w:r>
            <w:r w:rsidRPr="00340914">
              <w:rPr>
                <w:rFonts w:cs="Arial"/>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 xml:space="preserve">96 </w:t>
            </w:r>
            <w:r w:rsidRPr="00340914">
              <w:rPr>
                <w:rFonts w:cs="Arial"/>
              </w:rPr>
              <w:t>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42, </w:t>
            </w:r>
            <w:r w:rsidRPr="00340914">
              <w:rPr>
                <w:rFonts w:cs="Arial"/>
                <w:lang w:eastAsia="zh-CN"/>
              </w:rPr>
              <w:t>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lastRenderedPageBreak/>
              <w:t>WA 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WA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lang w:eastAsia="ja-JP"/>
              </w:rPr>
              <w:t>WA E-UTRA Band 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val="sv-SE"/>
              </w:rPr>
              <w:t>WA 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rPr>
              <w:t>WA 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rPr>
              <w:t>WA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WA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Pr>
                <w:rFonts w:cs="v5.0.0" w:hint="eastAsia"/>
                <w:lang w:eastAsia="zh-CN"/>
              </w:rPr>
              <w:t>W</w:t>
            </w:r>
            <w:r>
              <w:rPr>
                <w:rFonts w:cs="v5.0.0"/>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v5.0.0"/>
              </w:rPr>
            </w:pPr>
            <w:r w:rsidRPr="0045796B">
              <w:rPr>
                <w:rFonts w:cs="v5.0.0"/>
              </w:rPr>
              <w:t>WA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bl>
    <w:p w:rsidR="007B0696" w:rsidRPr="00340914" w:rsidRDefault="007B0696" w:rsidP="007B0696"/>
    <w:p w:rsidR="007B0696" w:rsidRPr="00340914" w:rsidRDefault="007B0696" w:rsidP="007B0696">
      <w:pPr>
        <w:keepNext/>
      </w:pPr>
      <w:r w:rsidRPr="00340914">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 For BS capable of multi-band operation, the exclusions and conditions in the Note column of Table 6.6.4.4.1-2 apply for each supported operating band.</w:t>
      </w:r>
      <w:r w:rsidRPr="00340914">
        <w:rPr>
          <w:rFonts w:cs="v5.0.0"/>
        </w:rPr>
        <w:t xml:space="preserve"> </w:t>
      </w:r>
      <w:r w:rsidRPr="00340914">
        <w:rPr>
          <w:rStyle w:val="msoins0"/>
          <w:rFonts w:cs="v3.8.0"/>
        </w:rPr>
        <w:t xml:space="preserve">For BS </w:t>
      </w:r>
      <w:r w:rsidRPr="00340914">
        <w:rPr>
          <w:rStyle w:val="msoins0"/>
          <w:rFonts w:cs="v3.8.0"/>
        </w:rPr>
        <w:lastRenderedPageBreak/>
        <w:t>capable of multi-band operation</w:t>
      </w:r>
      <w:r w:rsidRPr="00340914">
        <w:rPr>
          <w:rStyle w:val="msoins0"/>
        </w:rPr>
        <w:t xml:space="preserve"> where multiple bands are mapped on separate antenna connectors, the exclusions and conditions in the Note column of Table 6.6.4.4.1-2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rPr>
                <w:rFonts w:cs="Arial"/>
              </w:rPr>
            </w:pPr>
            <w:r w:rsidRPr="00340914">
              <w:rPr>
                <w:rFonts w:cs="Arial"/>
              </w:rPr>
              <w:lastRenderedPageBreak/>
              <w:t>Type of co-located BS</w:t>
            </w:r>
          </w:p>
        </w:tc>
        <w:tc>
          <w:tcPr>
            <w:tcW w:w="2291" w:type="dxa"/>
          </w:tcPr>
          <w:p w:rsidR="007B0696" w:rsidRPr="00340914" w:rsidRDefault="007B0696" w:rsidP="007B0696">
            <w:pPr>
              <w:pStyle w:val="TAH"/>
              <w:rPr>
                <w:rFonts w:cs="Arial"/>
              </w:rPr>
            </w:pPr>
            <w:r w:rsidRPr="00340914">
              <w:rPr>
                <w:rFonts w:cs="Arial"/>
              </w:rPr>
              <w:t>Frequency range for co-location requirement</w:t>
            </w:r>
          </w:p>
        </w:tc>
        <w:tc>
          <w:tcPr>
            <w:tcW w:w="1235" w:type="dxa"/>
          </w:tcPr>
          <w:p w:rsidR="007B0696" w:rsidRPr="00340914" w:rsidRDefault="007B0696" w:rsidP="007B0696">
            <w:pPr>
              <w:pStyle w:val="TAH"/>
              <w:rPr>
                <w:rFonts w:cs="Arial"/>
              </w:rPr>
            </w:pPr>
            <w:r w:rsidRPr="00340914">
              <w:rPr>
                <w:rFonts w:cs="Arial"/>
              </w:rPr>
              <w:t>Maximum Level</w:t>
            </w:r>
          </w:p>
        </w:tc>
        <w:tc>
          <w:tcPr>
            <w:tcW w:w="1414" w:type="dxa"/>
          </w:tcPr>
          <w:p w:rsidR="007B0696" w:rsidRPr="00340914" w:rsidRDefault="007B0696" w:rsidP="007B0696">
            <w:pPr>
              <w:pStyle w:val="TAH"/>
              <w:rPr>
                <w:rFonts w:cs="Arial"/>
              </w:rPr>
            </w:pPr>
            <w:r w:rsidRPr="00340914">
              <w:rPr>
                <w:rFonts w:cs="Arial"/>
              </w:rPr>
              <w:t>Measurement Bandwidth</w:t>
            </w:r>
          </w:p>
        </w:tc>
        <w:tc>
          <w:tcPr>
            <w:tcW w:w="1845" w:type="dxa"/>
          </w:tcPr>
          <w:p w:rsidR="007B0696" w:rsidRPr="00340914" w:rsidRDefault="007B0696" w:rsidP="007B0696">
            <w:pPr>
              <w:pStyle w:val="TAH"/>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GSM900</w:t>
            </w:r>
          </w:p>
        </w:tc>
        <w:tc>
          <w:tcPr>
            <w:tcW w:w="2291" w:type="dxa"/>
          </w:tcPr>
          <w:p w:rsidR="007B0696" w:rsidRPr="00340914" w:rsidRDefault="007B0696" w:rsidP="007B0696">
            <w:pPr>
              <w:pStyle w:val="TAC"/>
              <w:rPr>
                <w:rFonts w:cs="Arial"/>
              </w:rPr>
            </w:pPr>
            <w:r w:rsidRPr="00340914">
              <w:rPr>
                <w:rFonts w:cs="v5.0.0"/>
              </w:rPr>
              <w:t>876-915 MHz</w:t>
            </w:r>
          </w:p>
        </w:tc>
        <w:tc>
          <w:tcPr>
            <w:tcW w:w="1235" w:type="dxa"/>
          </w:tcPr>
          <w:p w:rsidR="007B0696" w:rsidRPr="00340914" w:rsidRDefault="007B0696" w:rsidP="007B0696">
            <w:pPr>
              <w:pStyle w:val="TAC"/>
              <w:rPr>
                <w:rFonts w:cs="Arial"/>
              </w:rPr>
            </w:pPr>
            <w:r w:rsidRPr="00340914">
              <w:rPr>
                <w:rFonts w:cs="v5.0.0"/>
              </w:rPr>
              <w:t>-</w:t>
            </w:r>
            <w:r w:rsidRPr="00340914">
              <w:rPr>
                <w:rFonts w:cs="v5.0.0"/>
                <w:lang w:eastAsia="zh-CN"/>
              </w:rPr>
              <w:t>70</w:t>
            </w:r>
            <w:r w:rsidRPr="00340914">
              <w:rPr>
                <w:rFonts w:cs="v5.0.0"/>
              </w:rPr>
              <w:t xml:space="preserve"> dBm</w:t>
            </w:r>
          </w:p>
        </w:tc>
        <w:tc>
          <w:tcPr>
            <w:tcW w:w="1414" w:type="dxa"/>
          </w:tcPr>
          <w:p w:rsidR="007B0696" w:rsidRPr="00340914" w:rsidRDefault="007B0696" w:rsidP="007B0696">
            <w:pPr>
              <w:pStyle w:val="TAC"/>
              <w:rPr>
                <w:rFonts w:cs="Arial"/>
              </w:rPr>
            </w:pPr>
            <w:r w:rsidRPr="00340914">
              <w:rPr>
                <w:rFonts w:cs="v5.0.0"/>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DCS1800</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Pico</w:t>
            </w:r>
            <w:r w:rsidRPr="00340914">
              <w:rPr>
                <w:rFonts w:cs="v5.0.0"/>
              </w:rPr>
              <w:t xml:space="preserve"> PCS1900</w:t>
            </w:r>
          </w:p>
        </w:tc>
        <w:tc>
          <w:tcPr>
            <w:tcW w:w="2291" w:type="dxa"/>
          </w:tcPr>
          <w:p w:rsidR="007B0696" w:rsidRPr="00340914" w:rsidRDefault="007B0696" w:rsidP="007B0696">
            <w:pPr>
              <w:pStyle w:val="TAC"/>
              <w:rPr>
                <w:rFonts w:cs="Arial"/>
              </w:rPr>
            </w:pPr>
            <w:r w:rsidRPr="00340914">
              <w:rPr>
                <w:rFonts w:cs="Arial"/>
              </w:rPr>
              <w:t>1850 - 1910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rPr>
            </w:pPr>
            <w:r w:rsidRPr="00340914">
              <w:rPr>
                <w:rFonts w:cs="v5.0.0"/>
                <w:lang w:eastAsia="zh-CN"/>
              </w:rPr>
              <w:t xml:space="preserve">Pico </w:t>
            </w:r>
            <w:r w:rsidRPr="00340914">
              <w:rPr>
                <w:rFonts w:cs="v5.0.0"/>
              </w:rPr>
              <w:t>GSM850</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70</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rPr>
                <w:rFonts w:cs="Arial"/>
                <w:lang w:eastAsia="zh-CN"/>
              </w:rPr>
            </w:pPr>
            <w:r w:rsidRPr="00340914">
              <w:rPr>
                <w:rFonts w:cs="Arial"/>
              </w:rPr>
              <w:t>1920 - 1980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rPr>
                <w:rFonts w:cs="Arial"/>
                <w:lang w:val="sv-SE"/>
              </w:rPr>
            </w:pPr>
            <w:r w:rsidRPr="00340914">
              <w:rPr>
                <w:rFonts w:cs="v5.0.0"/>
                <w:lang w:val="sv-SE" w:eastAsia="zh-CN"/>
              </w:rPr>
              <w:t xml:space="preserve">LA </w:t>
            </w:r>
            <w:r w:rsidRPr="00340914">
              <w:rPr>
                <w:rFonts w:cs="v5.0.0"/>
                <w:lang w:val="sv-SE"/>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rPr>
                <w:rFonts w:cs="Arial"/>
              </w:rPr>
            </w:pPr>
            <w:r w:rsidRPr="00340914">
              <w:rPr>
                <w:rFonts w:cs="Arial"/>
              </w:rPr>
              <w:t>1710 - 1785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IV or E-UTRA Band 4</w:t>
            </w:r>
          </w:p>
        </w:tc>
        <w:tc>
          <w:tcPr>
            <w:tcW w:w="2291" w:type="dxa"/>
          </w:tcPr>
          <w:p w:rsidR="007B0696" w:rsidRPr="00340914" w:rsidRDefault="007B0696" w:rsidP="007B0696">
            <w:pPr>
              <w:pStyle w:val="TAC"/>
              <w:rPr>
                <w:rFonts w:cs="Arial"/>
              </w:rPr>
            </w:pPr>
            <w:r w:rsidRPr="00340914">
              <w:rPr>
                <w:rFonts w:cs="Arial"/>
              </w:rPr>
              <w:t>1710 - 1755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rPr>
                <w:rFonts w:cs="Arial"/>
              </w:rPr>
            </w:pPr>
            <w:r w:rsidRPr="00340914">
              <w:rPr>
                <w:rFonts w:cs="Arial"/>
              </w:rPr>
              <w:t>824 - 849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Arial"/>
                <w:lang w:val="sv-SE"/>
              </w:rPr>
            </w:pPr>
            <w:r w:rsidRPr="00340914">
              <w:rPr>
                <w:rFonts w:cs="v5.0.0"/>
                <w:lang w:val="sv-SE" w:eastAsia="zh-CN"/>
              </w:rPr>
              <w:t xml:space="preserve">LA </w:t>
            </w:r>
            <w:r w:rsidRPr="00340914">
              <w:rPr>
                <w:rFonts w:cs="v5.0.0"/>
                <w:lang w:val="sv-SE"/>
              </w:rPr>
              <w:t>UTRA FDD Band VI, XIX or E-UTRA Band 6, 19</w:t>
            </w:r>
          </w:p>
        </w:tc>
        <w:tc>
          <w:tcPr>
            <w:tcW w:w="2291" w:type="dxa"/>
          </w:tcPr>
          <w:p w:rsidR="007B0696" w:rsidRPr="00340914" w:rsidRDefault="007B0696" w:rsidP="007B0696">
            <w:pPr>
              <w:pStyle w:val="TAC"/>
              <w:rPr>
                <w:rFonts w:cs="Arial"/>
              </w:rPr>
            </w:pPr>
            <w:r w:rsidRPr="00340914">
              <w:rPr>
                <w:rFonts w:cs="Arial"/>
              </w:rPr>
              <w:t xml:space="preserve">830 - 845 MHz </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rPr>
                <w:rFonts w:cs="Arial"/>
              </w:rPr>
            </w:pPr>
            <w:r w:rsidRPr="00340914">
              <w:rPr>
                <w:rFonts w:cs="Arial"/>
              </w:rPr>
              <w:t>2500 - 2570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IX or E-UTRA Band 9</w:t>
            </w:r>
          </w:p>
        </w:tc>
        <w:tc>
          <w:tcPr>
            <w:tcW w:w="2291" w:type="dxa"/>
          </w:tcPr>
          <w:p w:rsidR="007B0696" w:rsidRPr="00340914" w:rsidRDefault="007B0696" w:rsidP="007B0696">
            <w:pPr>
              <w:pStyle w:val="TAC"/>
              <w:rPr>
                <w:rFonts w:cs="Arial"/>
              </w:rPr>
            </w:pPr>
            <w:r w:rsidRPr="00340914">
              <w:rPr>
                <w:rFonts w:cs="Arial"/>
              </w:rPr>
              <w:t>1749.9 - 1784.9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 or E-UTRA Band 10</w:t>
            </w:r>
          </w:p>
        </w:tc>
        <w:tc>
          <w:tcPr>
            <w:tcW w:w="2291" w:type="dxa"/>
          </w:tcPr>
          <w:p w:rsidR="007B0696" w:rsidRPr="00340914" w:rsidRDefault="007B0696" w:rsidP="007B0696">
            <w:pPr>
              <w:pStyle w:val="TAC"/>
              <w:rPr>
                <w:rFonts w:cs="Arial"/>
              </w:rPr>
            </w:pPr>
            <w:r w:rsidRPr="00340914">
              <w:rPr>
                <w:rFonts w:cs="Arial"/>
              </w:rPr>
              <w:t>1710 - 1770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v5.0.0"/>
                <w:lang w:val="sv-SE" w:eastAsia="zh-CN"/>
              </w:rPr>
              <w:t xml:space="preserve">LA </w:t>
            </w:r>
            <w:r w:rsidRPr="00340914">
              <w:rPr>
                <w:rFonts w:cs="v5.0.0"/>
                <w:lang w:val="sv-SE"/>
              </w:rPr>
              <w:t>UTRA FDD Band XI or E-UTRA Band 11</w:t>
            </w:r>
          </w:p>
        </w:tc>
        <w:tc>
          <w:tcPr>
            <w:tcW w:w="2291" w:type="dxa"/>
          </w:tcPr>
          <w:p w:rsidR="007B0696" w:rsidRPr="00340914" w:rsidRDefault="007B0696" w:rsidP="007B0696">
            <w:pPr>
              <w:pStyle w:val="TAC"/>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rFonts w:cs="v5.0.0"/>
                <w:lang w:eastAsia="ja-JP"/>
              </w:rPr>
              <w:t>This is not applicable to E-UTRA BS operating in Band 50, 51, 75 or 76</w:t>
            </w: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rPr>
                <w:rFonts w:cs="Arial"/>
              </w:rPr>
            </w:pPr>
            <w:r w:rsidRPr="00340914">
              <w:rPr>
                <w:rFonts w:cs="Arial"/>
              </w:rPr>
              <w:t>699 - 716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XIII or E-UTRA Band 13</w:t>
            </w:r>
          </w:p>
        </w:tc>
        <w:tc>
          <w:tcPr>
            <w:tcW w:w="2291" w:type="dxa"/>
          </w:tcPr>
          <w:p w:rsidR="007B0696" w:rsidRPr="00340914" w:rsidRDefault="007B0696" w:rsidP="007B0696">
            <w:pPr>
              <w:pStyle w:val="TAC"/>
              <w:rPr>
                <w:rFonts w:cs="Arial"/>
              </w:rPr>
            </w:pPr>
            <w:r w:rsidRPr="00340914">
              <w:rPr>
                <w:rFonts w:cs="Arial"/>
              </w:rPr>
              <w:t>777 - 787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Pr>
          <w:p w:rsidR="007B0696" w:rsidRPr="00340914" w:rsidRDefault="007B0696" w:rsidP="007B0696">
            <w:pPr>
              <w:pStyle w:val="TAC"/>
              <w:jc w:val="left"/>
              <w:rPr>
                <w:rFonts w:cs="v5.0.0"/>
                <w:lang w:val="sv-SE"/>
              </w:rPr>
            </w:pPr>
            <w:r w:rsidRPr="00340914">
              <w:rPr>
                <w:rFonts w:cs="Arial"/>
                <w:lang w:val="sv-SE" w:eastAsia="zh-CN"/>
              </w:rPr>
              <w:t xml:space="preserve">LA </w:t>
            </w:r>
            <w:r w:rsidRPr="00340914">
              <w:rPr>
                <w:rFonts w:cs="Arial"/>
                <w:lang w:val="sv-SE"/>
              </w:rPr>
              <w:t>UTRA FDD Band XIV or E-UTRA Band 14 or NR Band n14</w:t>
            </w:r>
          </w:p>
        </w:tc>
        <w:tc>
          <w:tcPr>
            <w:tcW w:w="2291" w:type="dxa"/>
          </w:tcPr>
          <w:p w:rsidR="007B0696" w:rsidRPr="00340914" w:rsidRDefault="007B0696" w:rsidP="007B0696">
            <w:pPr>
              <w:pStyle w:val="TAC"/>
              <w:rPr>
                <w:rFonts w:cs="Arial"/>
              </w:rPr>
            </w:pPr>
            <w:r w:rsidRPr="00340914">
              <w:rPr>
                <w:rFonts w:cs="Arial"/>
              </w:rPr>
              <w:t>788 - 798 MHz</w:t>
            </w:r>
          </w:p>
        </w:tc>
        <w:tc>
          <w:tcPr>
            <w:tcW w:w="1235" w:type="dxa"/>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Pr>
          <w:p w:rsidR="007B0696" w:rsidRPr="00340914" w:rsidRDefault="007B0696" w:rsidP="007B0696">
            <w:pPr>
              <w:pStyle w:val="TAC"/>
              <w:rPr>
                <w:rFonts w:cs="Arial"/>
              </w:rPr>
            </w:pPr>
            <w:r w:rsidRPr="00340914">
              <w:rPr>
                <w:rFonts w:cs="Arial"/>
              </w:rPr>
              <w:t>100 kHz</w:t>
            </w:r>
          </w:p>
        </w:tc>
        <w:tc>
          <w:tcPr>
            <w:tcW w:w="1845" w:type="dxa"/>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lang w:eastAsia="zh-CN"/>
              </w:rPr>
              <w:t xml:space="preserve">LA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LA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w:t>
            </w:r>
            <w:r w:rsidRPr="00340914">
              <w:rPr>
                <w:rFonts w:cs="v5.0.0"/>
                <w:lang w:val="sv-SE"/>
              </w:rPr>
              <w:t>UTRA FDD Band XX or</w:t>
            </w:r>
            <w:r w:rsidRPr="00340914">
              <w:rPr>
                <w:rFonts w:cs="Arial"/>
                <w:lang w:val="sv-SE"/>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rPr>
              <w:t>LA</w:t>
            </w:r>
            <w:r w:rsidRPr="00340914">
              <w:rPr>
                <w:rFonts w:cs="Arial"/>
                <w:lang w:val="sv-SE"/>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LA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 L</w:t>
            </w:r>
            <w:r w:rsidRPr="00340914">
              <w:rPr>
                <w:rFonts w:cs="v5.0.0"/>
                <w:lang w:val="sv-SE"/>
              </w:rPr>
              <w:t>A</w:t>
            </w:r>
            <w:r w:rsidRPr="00340914">
              <w:rPr>
                <w:rFonts w:cs="Arial"/>
                <w:lang w:val="sv-SE"/>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val="sv-SE"/>
              </w:rPr>
            </w:pPr>
            <w:r w:rsidRPr="00340914">
              <w:rPr>
                <w:rFonts w:cs="v5.0.0"/>
                <w:lang w:val="sv-SE" w:eastAsia="zh-CN"/>
              </w:rPr>
              <w:lastRenderedPageBreak/>
              <w:t>L</w:t>
            </w:r>
            <w:r w:rsidRPr="00340914">
              <w:rPr>
                <w:rFonts w:cs="v5.0.0" w:hint="eastAsia"/>
                <w:lang w:val="sv-SE" w:eastAsia="zh-CN"/>
              </w:rPr>
              <w:t xml:space="preserve">A </w:t>
            </w:r>
            <w:r w:rsidRPr="00340914">
              <w:rPr>
                <w:rFonts w:cs="Arial"/>
                <w:lang w:val="sv-SE"/>
              </w:rPr>
              <w:t>UTRA FDD Band XXVI or</w:t>
            </w:r>
          </w:p>
          <w:p w:rsidR="007B0696" w:rsidRPr="00340914" w:rsidRDefault="007B0696" w:rsidP="007B0696">
            <w:pPr>
              <w:pStyle w:val="TAC"/>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Arial"/>
                <w:lang w:eastAsia="zh-CN"/>
              </w:rPr>
              <w:t xml:space="preserve">LA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w:t>
            </w:r>
            <w:r w:rsidRPr="00340914">
              <w:rPr>
                <w:rFonts w:cs="Arial"/>
              </w:rPr>
              <w:t xml:space="preserve"> E-UTRA Band 2</w:t>
            </w:r>
            <w:r w:rsidRPr="00340914">
              <w:rPr>
                <w:rFonts w:cs="Arial" w:hint="eastAsia"/>
              </w:rPr>
              <w:t>8</w:t>
            </w:r>
            <w:r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LA</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1900 - 1920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a) or E-UTRA Band 34</w:t>
            </w:r>
            <w:r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1850 – 1910 MHz</w:t>
            </w:r>
          </w:p>
          <w:p w:rsidR="007B0696" w:rsidRPr="00340914" w:rsidRDefault="007B0696" w:rsidP="007B0696">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v5.0.0"/>
                <w:lang w:val="sv-SE" w:eastAsia="zh-CN"/>
              </w:rPr>
              <w:t xml:space="preserve">LA </w:t>
            </w:r>
            <w:r w:rsidRPr="00340914">
              <w:rPr>
                <w:rFonts w:cs="v5.0.0"/>
                <w:lang w:val="sv-SE"/>
              </w:rPr>
              <w:t>UTRA TDD Band d) or E-UTRA Band 38</w:t>
            </w:r>
            <w:r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eastAsia="zh-CN"/>
              </w:rPr>
              <w:t>L</w:t>
            </w:r>
            <w:r w:rsidRPr="00340914">
              <w:rPr>
                <w:rFonts w:cs="v5.0.0"/>
                <w:lang w:val="sv-SE"/>
              </w:rPr>
              <w:t>UTRA TDD Band f) or</w:t>
            </w:r>
            <w:r w:rsidRPr="00340914">
              <w:rPr>
                <w:rFonts w:cs="Arial"/>
                <w:lang w:val="sv-SE"/>
              </w:rPr>
              <w:t xml:space="preserve"> E-UTRA Band 3</w:t>
            </w:r>
            <w:r w:rsidRPr="00340914">
              <w:rPr>
                <w:rFonts w:cs="Arial"/>
                <w:lang w:val="sv-SE" w:eastAsia="zh-CN"/>
              </w:rPr>
              <w:t>9</w:t>
            </w:r>
            <w:r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rPr>
            </w:pPr>
            <w:r w:rsidRPr="00340914">
              <w:rPr>
                <w:rFonts w:cs="Arial"/>
                <w:lang w:val="sv-SE" w:eastAsia="zh-CN"/>
              </w:rPr>
              <w:t xml:space="preserve">LA </w:t>
            </w:r>
            <w:r w:rsidRPr="00340914">
              <w:rPr>
                <w:rFonts w:cs="v5.0.0"/>
                <w:lang w:val="sv-SE"/>
              </w:rPr>
              <w:t>UTRA TDD Band e) or</w:t>
            </w:r>
            <w:r w:rsidRPr="00340914">
              <w:rPr>
                <w:rFonts w:cs="Arial"/>
                <w:lang w:val="sv-SE"/>
              </w:rPr>
              <w:t xml:space="preserve"> E-UTRA Band </w:t>
            </w:r>
            <w:r w:rsidRPr="00340914">
              <w:rPr>
                <w:rFonts w:cs="Arial"/>
                <w:lang w:val="sv-SE" w:eastAsia="zh-CN"/>
              </w:rPr>
              <w:t>40</w:t>
            </w:r>
            <w:r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 xml:space="preserve">LA </w:t>
            </w:r>
            <w:r w:rsidRPr="00340914">
              <w:rPr>
                <w:rFonts w:cs="Arial"/>
              </w:rPr>
              <w:t xml:space="preserve">E-UTRA Band </w:t>
            </w:r>
            <w:r w:rsidRPr="00340914">
              <w:rPr>
                <w:rFonts w:cs="Arial"/>
                <w:lang w:eastAsia="zh-CN"/>
              </w:rPr>
              <w:t>41</w:t>
            </w:r>
            <w:r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42, 43</w:t>
            </w:r>
            <w:r w:rsidRPr="00340914">
              <w:rPr>
                <w:rFonts w:cs="Arial"/>
                <w:lang w:eastAsia="zh-CN"/>
              </w:rPr>
              <w:t>,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lastRenderedPageBreak/>
              <w:t xml:space="preserve">LA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48</w:t>
            </w:r>
            <w:r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w:t>
            </w:r>
            <w:r w:rsidRPr="00340914">
              <w:rPr>
                <w:rFonts w:cs="Arial"/>
                <w:lang w:eastAsia="zh-CN"/>
              </w:rPr>
              <w:t xml:space="preserve">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lang w:eastAsia="ja-JP"/>
              </w:rPr>
              <w:t>This is not applicable to E-UTRA BS operating in Band 42, 43, 48 or 49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lang w:eastAsia="zh-CN"/>
              </w:rPr>
              <w:t xml:space="preserve">LA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LA </w:t>
            </w:r>
            <w:r w:rsidRPr="00340914">
              <w:rPr>
                <w:rFonts w:cs="v5.0.0"/>
              </w:rPr>
              <w:t xml:space="preserve">E-UTRA Band </w:t>
            </w:r>
            <w:r w:rsidRPr="00340914">
              <w:rPr>
                <w:rFonts w:cs="v5.0.0" w:hint="eastAsia"/>
                <w:lang w:eastAsia="ja-JP"/>
              </w:rPr>
              <w:t>65</w:t>
            </w:r>
            <w:r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val="sv-SE" w:eastAsia="zh-CN"/>
              </w:rPr>
              <w:t xml:space="preserve">LA </w:t>
            </w:r>
            <w:r w:rsidRPr="00340914">
              <w:rPr>
                <w:rFonts w:cs="v5.0.0"/>
                <w:lang w:val="sv-SE"/>
              </w:rPr>
              <w:t>E-UTRA Band 66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lang w:val="sv-SE" w:eastAsia="zh-CN"/>
              </w:rPr>
              <w:t xml:space="preserve">LA </w:t>
            </w:r>
            <w:r w:rsidRPr="00340914">
              <w:rPr>
                <w:rFonts w:cs="v5.0.0"/>
                <w:lang w:val="sv-SE"/>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val="sv-SE" w:eastAsia="zh-CN"/>
              </w:rPr>
            </w:pPr>
            <w:r w:rsidRPr="00340914">
              <w:rPr>
                <w:rFonts w:cs="v5.0.0"/>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rPr>
                <w:rFonts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hint="eastAsia"/>
              </w:rPr>
              <w:t>LA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 or 51</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szCs w:val="18"/>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LA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n91</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n93</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hint="eastAsia"/>
                <w:szCs w:val="18"/>
                <w:lang w:eastAsia="zh-CN"/>
              </w:rPr>
              <w:t>L</w:t>
            </w:r>
            <w:r>
              <w:rPr>
                <w:rFonts w:cs="Arial"/>
                <w:szCs w:val="18"/>
                <w:lang w:eastAsia="zh-CN"/>
              </w:rPr>
              <w:t>A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Pr>
                <w:rFonts w:cs="Arial"/>
                <w:szCs w:val="18"/>
                <w:lang w:eastAsia="zh-CN"/>
              </w:rPr>
              <w:t>LA NR Band n</w:t>
            </w:r>
            <w:r>
              <w:rPr>
                <w:rFonts w:cs="Arial" w:hint="eastAsia"/>
                <w:szCs w:val="18"/>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szCs w:val="18"/>
                <w:lang w:eastAsia="zh-CN"/>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bl>
    <w:p w:rsidR="007B0696" w:rsidRPr="00340914" w:rsidRDefault="007B0696" w:rsidP="007B0696"/>
    <w:p w:rsidR="007B0696" w:rsidRPr="00340914" w:rsidRDefault="007B0696" w:rsidP="007B0696">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 For BS capable of multi-band operation, the exclusions and conditions in the Note column of Table 6.6.4.4.1-3 apply for each supported operating band.</w:t>
      </w:r>
      <w:r w:rsidRPr="00340914">
        <w:rPr>
          <w:rFonts w:cs="v5.0.0"/>
        </w:rPr>
        <w:t xml:space="preserve"> </w:t>
      </w:r>
      <w:r w:rsidRPr="00340914">
        <w:rPr>
          <w:rStyle w:val="msoins0"/>
          <w:rFonts w:cs="v3.8.0"/>
        </w:rPr>
        <w:t>For BS capable of multi-band operation</w:t>
      </w:r>
      <w:r w:rsidRPr="00340914">
        <w:rPr>
          <w:rStyle w:val="msoins0"/>
        </w:rPr>
        <w:t xml:space="preserve"> where multiple bands are mapped on separate antenna connectors, the exclusions and conditions in the Note column of Table 6.6.4.4.1-3 apply for the operating band supported </w:t>
      </w:r>
      <w:r w:rsidRPr="00340914">
        <w:rPr>
          <w:rStyle w:val="msoins0"/>
          <w:rFonts w:hint="eastAsia"/>
          <w:lang w:eastAsia="zh-CN"/>
        </w:rPr>
        <w:t>at</w:t>
      </w:r>
      <w:r w:rsidRPr="00340914">
        <w:rPr>
          <w:rStyle w:val="msoins0"/>
        </w:rPr>
        <w:t xml:space="preserve"> </w:t>
      </w:r>
      <w:r w:rsidRPr="00340914">
        <w:rPr>
          <w:rStyle w:val="msoins0"/>
          <w:rFonts w:hint="eastAsia"/>
          <w:lang w:eastAsia="zh-CN"/>
        </w:rPr>
        <w:t>that</w:t>
      </w:r>
      <w:r w:rsidRPr="00340914">
        <w:rPr>
          <w:rStyle w:val="msoins0"/>
        </w:rPr>
        <w:t xml:space="preserve"> antenna connector.</w:t>
      </w:r>
    </w:p>
    <w:p w:rsidR="007B0696" w:rsidRPr="00340914" w:rsidRDefault="007B0696" w:rsidP="007B0696">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7B0696" w:rsidRPr="00340914" w:rsidTr="007B0696">
        <w:trPr>
          <w:cantSplit/>
          <w:jc w:val="center"/>
        </w:trPr>
        <w:tc>
          <w:tcPr>
            <w:tcW w:w="2291" w:type="dxa"/>
          </w:tcPr>
          <w:p w:rsidR="007B0696" w:rsidRPr="00340914" w:rsidRDefault="007B0696" w:rsidP="007B0696">
            <w:pPr>
              <w:pStyle w:val="TAH"/>
              <w:keepNext w:val="0"/>
              <w:rPr>
                <w:rFonts w:cs="Arial"/>
              </w:rPr>
            </w:pPr>
            <w:r w:rsidRPr="00340914">
              <w:rPr>
                <w:rFonts w:cs="Arial"/>
              </w:rPr>
              <w:t>Type of co-located BS</w:t>
            </w:r>
          </w:p>
        </w:tc>
        <w:tc>
          <w:tcPr>
            <w:tcW w:w="2291" w:type="dxa"/>
          </w:tcPr>
          <w:p w:rsidR="007B0696" w:rsidRPr="00340914" w:rsidRDefault="007B0696" w:rsidP="007B0696">
            <w:pPr>
              <w:pStyle w:val="TAH"/>
              <w:keepNext w:val="0"/>
              <w:rPr>
                <w:rFonts w:cs="Arial"/>
              </w:rPr>
            </w:pPr>
            <w:r w:rsidRPr="00340914">
              <w:rPr>
                <w:rFonts w:cs="Arial"/>
              </w:rPr>
              <w:t>Frequency range for co-location requirement</w:t>
            </w:r>
          </w:p>
        </w:tc>
        <w:tc>
          <w:tcPr>
            <w:tcW w:w="1235" w:type="dxa"/>
          </w:tcPr>
          <w:p w:rsidR="007B0696" w:rsidRPr="00340914" w:rsidRDefault="007B0696" w:rsidP="007B0696">
            <w:pPr>
              <w:pStyle w:val="TAH"/>
              <w:keepNext w:val="0"/>
              <w:rPr>
                <w:rFonts w:cs="Arial"/>
              </w:rPr>
            </w:pPr>
            <w:r w:rsidRPr="00340914">
              <w:rPr>
                <w:rFonts w:cs="Arial"/>
              </w:rPr>
              <w:t>Maximum Level</w:t>
            </w:r>
          </w:p>
        </w:tc>
        <w:tc>
          <w:tcPr>
            <w:tcW w:w="1414" w:type="dxa"/>
          </w:tcPr>
          <w:p w:rsidR="007B0696" w:rsidRPr="00340914" w:rsidRDefault="007B0696" w:rsidP="007B0696">
            <w:pPr>
              <w:pStyle w:val="TAH"/>
              <w:keepNext w:val="0"/>
              <w:rPr>
                <w:rFonts w:cs="Arial"/>
              </w:rPr>
            </w:pPr>
            <w:r w:rsidRPr="00340914">
              <w:rPr>
                <w:rFonts w:cs="Arial"/>
              </w:rPr>
              <w:t>Measurement Bandwidth</w:t>
            </w:r>
          </w:p>
        </w:tc>
        <w:tc>
          <w:tcPr>
            <w:tcW w:w="1845" w:type="dxa"/>
          </w:tcPr>
          <w:p w:rsidR="007B0696" w:rsidRPr="00340914" w:rsidRDefault="007B0696" w:rsidP="007B0696">
            <w:pPr>
              <w:pStyle w:val="TAH"/>
              <w:keepNext w:val="0"/>
              <w:rPr>
                <w:rFonts w:cs="Arial"/>
              </w:rPr>
            </w:pPr>
            <w:r w:rsidRPr="00340914">
              <w:rPr>
                <w:rFonts w:cs="Arial"/>
              </w:rPr>
              <w:t>Note</w:t>
            </w: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GSM900</w:t>
            </w:r>
          </w:p>
        </w:tc>
        <w:tc>
          <w:tcPr>
            <w:tcW w:w="2291" w:type="dxa"/>
          </w:tcPr>
          <w:p w:rsidR="007B0696" w:rsidRPr="00340914" w:rsidRDefault="007B0696" w:rsidP="007B0696">
            <w:pPr>
              <w:pStyle w:val="TAC"/>
              <w:keepNext w:val="0"/>
              <w:rPr>
                <w:rFonts w:cs="Arial"/>
              </w:rPr>
            </w:pPr>
            <w:r w:rsidRPr="00340914">
              <w:rPr>
                <w:rFonts w:cs="v5.0.0"/>
              </w:rPr>
              <w:t>876-915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v5.0.0"/>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DCS1800</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PCS1900</w:t>
            </w:r>
          </w:p>
        </w:tc>
        <w:tc>
          <w:tcPr>
            <w:tcW w:w="2291" w:type="dxa"/>
          </w:tcPr>
          <w:p w:rsidR="007B0696" w:rsidRPr="00340914" w:rsidRDefault="007B0696" w:rsidP="007B0696">
            <w:pPr>
              <w:pStyle w:val="TAC"/>
              <w:keepNext w:val="0"/>
              <w:rPr>
                <w:rFonts w:cs="Arial"/>
              </w:rPr>
            </w:pPr>
            <w:r w:rsidRPr="00340914">
              <w:rPr>
                <w:rFonts w:cs="Arial"/>
              </w:rPr>
              <w:t>1850 - 1910 MHz</w:t>
            </w:r>
          </w:p>
        </w:tc>
        <w:tc>
          <w:tcPr>
            <w:tcW w:w="1235" w:type="dxa"/>
          </w:tcPr>
          <w:p w:rsidR="007B0696" w:rsidRPr="00340914" w:rsidRDefault="007B0696" w:rsidP="007B0696">
            <w:pPr>
              <w:pStyle w:val="TAC"/>
              <w:keepNext w:val="0"/>
              <w:rPr>
                <w:rFonts w:cs="Arial"/>
              </w:rPr>
            </w:pPr>
            <w:r w:rsidRPr="00340914">
              <w:rPr>
                <w:rFonts w:cs="v5.0.0"/>
              </w:rPr>
              <w:t>-9</w:t>
            </w:r>
            <w:r w:rsidRPr="00340914">
              <w:rPr>
                <w:rFonts w:cs="v5.0.0" w:hint="eastAsia"/>
                <w:lang w:eastAsia="zh-CN"/>
              </w:rPr>
              <w:t>1</w:t>
            </w:r>
            <w:r w:rsidRPr="00340914">
              <w:rPr>
                <w:rFonts w:cs="v5.0.0"/>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rPr>
              <w:t>Micro/MR GSM850</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v5.0.0"/>
              </w:rPr>
              <w:t>-91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I or E-UTRA Band 1</w:t>
            </w:r>
            <w:r w:rsidRPr="00340914">
              <w:rPr>
                <w:rFonts w:eastAsia="DengXian" w:cs="v5.0.0"/>
                <w:lang w:val="sv-SE"/>
              </w:rPr>
              <w:t xml:space="preserve"> or NR Band n1</w:t>
            </w:r>
          </w:p>
        </w:tc>
        <w:tc>
          <w:tcPr>
            <w:tcW w:w="2291" w:type="dxa"/>
          </w:tcPr>
          <w:p w:rsidR="007B0696" w:rsidRPr="00340914" w:rsidRDefault="007B0696" w:rsidP="007B0696">
            <w:pPr>
              <w:pStyle w:val="TAC"/>
              <w:keepNext w:val="0"/>
              <w:rPr>
                <w:rFonts w:cs="Arial"/>
                <w:lang w:eastAsia="zh-CN"/>
              </w:rPr>
            </w:pPr>
            <w:r w:rsidRPr="00340914">
              <w:rPr>
                <w:rFonts w:cs="Arial"/>
              </w:rPr>
              <w:t>1920 - 1980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lang w:eastAsia="zh-CN"/>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II or E-UTRA Band 2</w:t>
            </w:r>
            <w:r w:rsidRPr="00340914">
              <w:rPr>
                <w:rFonts w:eastAsia="DengXian" w:cs="v5.0.0"/>
                <w:lang w:val="sv-SE"/>
              </w:rPr>
              <w:t xml:space="preserve"> or NR Band n2</w:t>
            </w:r>
          </w:p>
        </w:tc>
        <w:tc>
          <w:tcPr>
            <w:tcW w:w="2291" w:type="dxa"/>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rPr>
                <w:rFonts w:cs="Arial"/>
              </w:rPr>
            </w:pPr>
            <w:r w:rsidRPr="00340914">
              <w:rPr>
                <w:rFonts w:cs="v5.0.0"/>
                <w:lang w:eastAsia="zh-CN"/>
              </w:rPr>
              <w:t xml:space="preserve">MR </w:t>
            </w:r>
            <w:r w:rsidRPr="00340914">
              <w:rPr>
                <w:rFonts w:cs="v5.0.0"/>
              </w:rPr>
              <w:t>UTRA FDD Band III or E-UTRA Band 3</w:t>
            </w:r>
            <w:r w:rsidRPr="00340914">
              <w:rPr>
                <w:rFonts w:eastAsia="DengXian" w:cs="v5.0.0"/>
                <w:lang w:val="sv-SE"/>
              </w:rPr>
              <w:t xml:space="preserve"> or NR Band n3</w:t>
            </w:r>
          </w:p>
        </w:tc>
        <w:tc>
          <w:tcPr>
            <w:tcW w:w="2291" w:type="dxa"/>
          </w:tcPr>
          <w:p w:rsidR="007B0696" w:rsidRPr="00340914" w:rsidRDefault="007B0696" w:rsidP="007B0696">
            <w:pPr>
              <w:pStyle w:val="TAC"/>
              <w:keepNext w:val="0"/>
              <w:rPr>
                <w:rFonts w:cs="Arial"/>
              </w:rPr>
            </w:pPr>
            <w:r w:rsidRPr="00340914">
              <w:rPr>
                <w:rFonts w:cs="Arial"/>
              </w:rPr>
              <w:t>1710 - 1785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IV or E-UTRA Band 4</w:t>
            </w:r>
          </w:p>
        </w:tc>
        <w:tc>
          <w:tcPr>
            <w:tcW w:w="2291" w:type="dxa"/>
          </w:tcPr>
          <w:p w:rsidR="007B0696" w:rsidRPr="00340914" w:rsidRDefault="007B0696" w:rsidP="007B0696">
            <w:pPr>
              <w:pStyle w:val="TAC"/>
              <w:keepNext w:val="0"/>
              <w:rPr>
                <w:rFonts w:cs="Arial"/>
              </w:rPr>
            </w:pPr>
            <w:r w:rsidRPr="00340914">
              <w:rPr>
                <w:rFonts w:cs="Arial"/>
              </w:rPr>
              <w:t>1710 - 1755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rPr>
            </w:pPr>
            <w:r w:rsidRPr="00340914">
              <w:rPr>
                <w:rFonts w:cs="v5.0.0"/>
                <w:lang w:eastAsia="zh-CN"/>
              </w:rPr>
              <w:t xml:space="preserve">MR </w:t>
            </w:r>
            <w:r w:rsidRPr="00340914">
              <w:rPr>
                <w:rFonts w:cs="v5.0.0"/>
              </w:rPr>
              <w:t>UTRA FDD Band V or E-UTRA Band 5</w:t>
            </w:r>
            <w:r w:rsidRPr="00340914">
              <w:rPr>
                <w:rFonts w:eastAsia="DengXian" w:cs="v5.0.0"/>
                <w:lang w:val="sv-SE"/>
              </w:rPr>
              <w:t xml:space="preserve"> or NR Band n5</w:t>
            </w:r>
          </w:p>
        </w:tc>
        <w:tc>
          <w:tcPr>
            <w:tcW w:w="2291" w:type="dxa"/>
          </w:tcPr>
          <w:p w:rsidR="007B0696" w:rsidRPr="00340914" w:rsidRDefault="007B0696" w:rsidP="007B0696">
            <w:pPr>
              <w:pStyle w:val="TAC"/>
              <w:keepNext w:val="0"/>
              <w:rPr>
                <w:rFonts w:cs="Arial"/>
              </w:rPr>
            </w:pPr>
            <w:r w:rsidRPr="00340914">
              <w:rPr>
                <w:rFonts w:cs="Arial"/>
              </w:rPr>
              <w:t>824 - 849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Arial"/>
                <w:lang w:val="sv-SE"/>
              </w:rPr>
            </w:pPr>
            <w:r w:rsidRPr="00340914">
              <w:rPr>
                <w:rFonts w:cs="v5.0.0"/>
                <w:lang w:val="sv-SE" w:eastAsia="zh-CN"/>
              </w:rPr>
              <w:t xml:space="preserve">MR </w:t>
            </w:r>
            <w:r w:rsidRPr="00340914">
              <w:rPr>
                <w:rFonts w:cs="v5.0.0"/>
                <w:lang w:val="sv-SE"/>
              </w:rPr>
              <w:t>UTRA FDD Band VI, XIX or E-UTRA Band 6, 19</w:t>
            </w:r>
          </w:p>
        </w:tc>
        <w:tc>
          <w:tcPr>
            <w:tcW w:w="2291" w:type="dxa"/>
          </w:tcPr>
          <w:p w:rsidR="007B0696" w:rsidRPr="00340914" w:rsidRDefault="007B0696" w:rsidP="007B0696">
            <w:pPr>
              <w:pStyle w:val="TAC"/>
              <w:keepNext w:val="0"/>
              <w:rPr>
                <w:rFonts w:cs="Arial"/>
              </w:rPr>
            </w:pPr>
            <w:r w:rsidRPr="00340914">
              <w:rPr>
                <w:rFonts w:cs="Arial"/>
              </w:rPr>
              <w:t xml:space="preserve">830 - 850 MHz </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 or E-UTRA Band 7</w:t>
            </w:r>
            <w:r w:rsidRPr="00340914">
              <w:rPr>
                <w:rFonts w:eastAsia="DengXian" w:cs="v5.0.0"/>
                <w:lang w:val="sv-SE"/>
              </w:rPr>
              <w:t xml:space="preserve"> or NR Band n7</w:t>
            </w:r>
          </w:p>
        </w:tc>
        <w:tc>
          <w:tcPr>
            <w:tcW w:w="2291" w:type="dxa"/>
          </w:tcPr>
          <w:p w:rsidR="007B0696" w:rsidRPr="00340914" w:rsidRDefault="007B0696" w:rsidP="007B0696">
            <w:pPr>
              <w:pStyle w:val="TAC"/>
              <w:keepNext w:val="0"/>
              <w:rPr>
                <w:rFonts w:cs="Arial"/>
              </w:rPr>
            </w:pPr>
            <w:r w:rsidRPr="00340914">
              <w:rPr>
                <w:rFonts w:cs="Arial"/>
              </w:rPr>
              <w:t>2500 - 2570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VIII or E-UTRA Band 8</w:t>
            </w:r>
            <w:r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IX or E-UTRA Band 9</w:t>
            </w:r>
          </w:p>
        </w:tc>
        <w:tc>
          <w:tcPr>
            <w:tcW w:w="2291" w:type="dxa"/>
          </w:tcPr>
          <w:p w:rsidR="007B0696" w:rsidRPr="00340914" w:rsidRDefault="007B0696" w:rsidP="007B0696">
            <w:pPr>
              <w:pStyle w:val="TAC"/>
              <w:keepNext w:val="0"/>
              <w:rPr>
                <w:rFonts w:cs="Arial"/>
              </w:rPr>
            </w:pPr>
            <w:r w:rsidRPr="00340914">
              <w:rPr>
                <w:rFonts w:cs="Arial"/>
              </w:rPr>
              <w:t>1749.9 - 1784.9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 or E-UTRA Band 10</w:t>
            </w:r>
          </w:p>
        </w:tc>
        <w:tc>
          <w:tcPr>
            <w:tcW w:w="2291" w:type="dxa"/>
          </w:tcPr>
          <w:p w:rsidR="007B0696" w:rsidRPr="00340914" w:rsidRDefault="007B0696" w:rsidP="007B0696">
            <w:pPr>
              <w:pStyle w:val="TAC"/>
              <w:keepNext w:val="0"/>
              <w:rPr>
                <w:rFonts w:cs="Arial"/>
              </w:rPr>
            </w:pPr>
            <w:r w:rsidRPr="00340914">
              <w:rPr>
                <w:rFonts w:cs="Arial"/>
              </w:rPr>
              <w:t>1710 - 1770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v5.0.0"/>
                <w:lang w:eastAsia="zh-CN"/>
              </w:rPr>
              <w:t xml:space="preserve">MR </w:t>
            </w:r>
            <w:r w:rsidRPr="00340914">
              <w:rPr>
                <w:rFonts w:cs="v5.0.0"/>
              </w:rPr>
              <w:t>UTRA FDD Band XI or E-UTRA Band 11</w:t>
            </w:r>
          </w:p>
        </w:tc>
        <w:tc>
          <w:tcPr>
            <w:tcW w:w="2291" w:type="dxa"/>
          </w:tcPr>
          <w:p w:rsidR="007B0696" w:rsidRPr="00340914" w:rsidRDefault="007B0696" w:rsidP="007B0696">
            <w:pPr>
              <w:pStyle w:val="TAC"/>
              <w:keepNext w:val="0"/>
              <w:rPr>
                <w:rFonts w:cs="Arial"/>
              </w:rPr>
            </w:pPr>
            <w:r w:rsidRPr="00340914">
              <w:rPr>
                <w:rFonts w:cs="Arial"/>
              </w:rPr>
              <w:t>1427.9 - 14</w:t>
            </w:r>
            <w:r w:rsidRPr="00340914">
              <w:rPr>
                <w:rFonts w:cs="Arial"/>
                <w:lang w:eastAsia="zh-CN"/>
              </w:rPr>
              <w:t>47</w:t>
            </w:r>
            <w:r w:rsidRPr="00340914">
              <w:rPr>
                <w:rFonts w:cs="Arial"/>
              </w:rPr>
              <w:t>.9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rPr>
                <w:rFonts w:cs="Arial"/>
              </w:rPr>
            </w:pPr>
            <w:r w:rsidRPr="00340914">
              <w:rPr>
                <w:lang w:eastAsia="ja-JP"/>
              </w:rPr>
              <w:t>This is not applicable to E-UTRA BS operating in Band 50 or 75</w:t>
            </w: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 or E-UTRA Band 12</w:t>
            </w:r>
            <w:r w:rsidRPr="00340914">
              <w:rPr>
                <w:rFonts w:eastAsia="DengXian" w:cs="v5.0.0"/>
                <w:lang w:val="sv-SE"/>
              </w:rPr>
              <w:t xml:space="preserve"> or NR Band n12</w:t>
            </w:r>
          </w:p>
        </w:tc>
        <w:tc>
          <w:tcPr>
            <w:tcW w:w="2291" w:type="dxa"/>
          </w:tcPr>
          <w:p w:rsidR="007B0696" w:rsidRPr="00340914" w:rsidRDefault="007B0696" w:rsidP="007B0696">
            <w:pPr>
              <w:pStyle w:val="TAC"/>
              <w:keepNext w:val="0"/>
              <w:rPr>
                <w:rFonts w:cs="Arial"/>
              </w:rPr>
            </w:pPr>
            <w:r w:rsidRPr="00340914">
              <w:rPr>
                <w:rFonts w:cs="Arial"/>
              </w:rPr>
              <w:t>699 - 716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t xml:space="preserve">MR </w:t>
            </w:r>
            <w:r w:rsidRPr="00340914">
              <w:rPr>
                <w:rFonts w:cs="Arial"/>
              </w:rPr>
              <w:t>UTRA FDD Band XIII or E-UTRA Band 13</w:t>
            </w:r>
          </w:p>
        </w:tc>
        <w:tc>
          <w:tcPr>
            <w:tcW w:w="2291" w:type="dxa"/>
          </w:tcPr>
          <w:p w:rsidR="007B0696" w:rsidRPr="00340914" w:rsidRDefault="007B0696" w:rsidP="007B0696">
            <w:pPr>
              <w:pStyle w:val="TAC"/>
              <w:keepNext w:val="0"/>
              <w:rPr>
                <w:rFonts w:cs="Arial"/>
              </w:rPr>
            </w:pPr>
            <w:r w:rsidRPr="00340914">
              <w:rPr>
                <w:rFonts w:cs="Arial"/>
              </w:rPr>
              <w:t>777 - 787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Pr>
          <w:p w:rsidR="007B0696" w:rsidRPr="00340914" w:rsidRDefault="007B0696" w:rsidP="007B0696">
            <w:pPr>
              <w:pStyle w:val="TAC"/>
              <w:keepNext w:val="0"/>
              <w:jc w:val="left"/>
              <w:rPr>
                <w:rFonts w:cs="v5.0.0"/>
              </w:rPr>
            </w:pPr>
            <w:r w:rsidRPr="00340914">
              <w:rPr>
                <w:rFonts w:cs="Arial"/>
                <w:lang w:eastAsia="zh-CN"/>
              </w:rPr>
              <w:lastRenderedPageBreak/>
              <w:t xml:space="preserve">MR </w:t>
            </w:r>
            <w:r w:rsidRPr="00340914">
              <w:rPr>
                <w:rFonts w:cs="Arial"/>
              </w:rPr>
              <w:t>UTRA FDD Band XIV or E-UTRA Band 14 or NR Band n14</w:t>
            </w:r>
          </w:p>
        </w:tc>
        <w:tc>
          <w:tcPr>
            <w:tcW w:w="2291" w:type="dxa"/>
          </w:tcPr>
          <w:p w:rsidR="007B0696" w:rsidRPr="00340914" w:rsidRDefault="007B0696" w:rsidP="007B0696">
            <w:pPr>
              <w:pStyle w:val="TAC"/>
              <w:keepNext w:val="0"/>
              <w:rPr>
                <w:rFonts w:cs="Arial"/>
              </w:rPr>
            </w:pPr>
            <w:r w:rsidRPr="00340914">
              <w:rPr>
                <w:rFonts w:cs="Arial"/>
              </w:rPr>
              <w:t>788 - 798 MHz</w:t>
            </w:r>
          </w:p>
        </w:tc>
        <w:tc>
          <w:tcPr>
            <w:tcW w:w="1235" w:type="dxa"/>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Pr>
          <w:p w:rsidR="007B0696" w:rsidRPr="00340914" w:rsidRDefault="007B0696" w:rsidP="007B0696">
            <w:pPr>
              <w:pStyle w:val="TAC"/>
              <w:keepNext w:val="0"/>
              <w:rPr>
                <w:rFonts w:cs="Arial"/>
              </w:rPr>
            </w:pPr>
            <w:r w:rsidRPr="00340914">
              <w:rPr>
                <w:rFonts w:cs="Arial"/>
              </w:rPr>
              <w:t>100 kHz</w:t>
            </w:r>
          </w:p>
        </w:tc>
        <w:tc>
          <w:tcPr>
            <w:tcW w:w="1845" w:type="dxa"/>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E-UTRA Band 17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704 - 716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MR </w:t>
            </w:r>
            <w:r w:rsidRPr="00340914">
              <w:rPr>
                <w:rFonts w:cs="Arial"/>
              </w:rPr>
              <w:t>E-UTRA Band 18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815 - 830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w:t>
            </w:r>
            <w:r w:rsidRPr="00340914">
              <w:rPr>
                <w:rFonts w:cs="v5.0.0"/>
              </w:rPr>
              <w:t>UTRA FDD Band XX or</w:t>
            </w:r>
            <w:r w:rsidRPr="00340914">
              <w:rPr>
                <w:rFonts w:cs="Arial"/>
              </w:rPr>
              <w:t xml:space="preserve"> E-UTRA Band 20</w:t>
            </w:r>
            <w:r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v5.0.0"/>
                <w:lang w:eastAsia="zh-CN"/>
              </w:rPr>
              <w:t>MR</w:t>
            </w:r>
            <w:r w:rsidRPr="00340914">
              <w:rPr>
                <w:rFonts w:cs="Arial"/>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1447.9 - 1462.9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lang w:eastAsia="ja-JP"/>
              </w:rPr>
              <w:t>This is not applicable to E-UTRA BS operating in Band 32, 50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3410  – 3490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2000 - 2020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rPr>
              <w:t>MR</w:t>
            </w:r>
            <w:r w:rsidRPr="00340914">
              <w:rPr>
                <w:rFonts w:cs="Arial"/>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1626.5 – 1660.5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lang w:eastAsia="zh-CN"/>
              </w:rPr>
              <w:t xml:space="preserve"> MR</w:t>
            </w:r>
            <w:r w:rsidRPr="00340914">
              <w:rPr>
                <w:rFonts w:cs="Arial"/>
              </w:rPr>
              <w:t xml:space="preserve"> UTRA FDD Band XXV or E-UTRA Band 25</w:t>
            </w:r>
            <w:r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1850 – 1915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v5.0.0" w:hint="eastAsia"/>
                <w:lang w:eastAsia="zh-CN"/>
              </w:rPr>
              <w:t xml:space="preserve">MR </w:t>
            </w:r>
            <w:r w:rsidRPr="00340914">
              <w:rPr>
                <w:rFonts w:cs="Arial"/>
              </w:rPr>
              <w:t>UTRA FDD Band XXVI or</w:t>
            </w:r>
          </w:p>
          <w:p w:rsidR="007B0696" w:rsidRPr="00340914" w:rsidRDefault="007B0696" w:rsidP="007B0696">
            <w:pPr>
              <w:pStyle w:val="TAC"/>
              <w:keepNext w:val="0"/>
              <w:rPr>
                <w:rFonts w:cs="v5.0.0"/>
                <w:lang w:eastAsia="zh-CN"/>
              </w:rPr>
            </w:pPr>
            <w:r w:rsidRPr="00340914">
              <w:rPr>
                <w:rFonts w:cs="Arial"/>
                <w:lang w:val="sv-SE"/>
              </w:rPr>
              <w:t>E-UTRA Band 26</w:t>
            </w:r>
            <w:r w:rsidR="00344F02">
              <w:rPr>
                <w:rFonts w:cs="Arial"/>
                <w:lang w:val="sv-SE"/>
              </w:rPr>
              <w:t xml:space="preserve"> or NR Band n26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814 – 849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rPr>
              <w:t>E-UTRA Band 27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807 - 824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2</w:t>
            </w:r>
            <w:r w:rsidRPr="00340914">
              <w:rPr>
                <w:rFonts w:cs="Arial" w:hint="eastAsia"/>
              </w:rPr>
              <w:t>8</w:t>
            </w:r>
            <w:r w:rsidRPr="00ED510D">
              <w:rPr>
                <w:rFonts w:eastAsia="DengXian" w:cs="v5.0.0"/>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rPr>
              <w:t>703</w:t>
            </w:r>
            <w:r w:rsidRPr="00340914">
              <w:rPr>
                <w:rFonts w:cs="Arial"/>
              </w:rPr>
              <w:t xml:space="preserve"> – </w:t>
            </w:r>
            <w:r w:rsidRPr="00340914">
              <w:rPr>
                <w:rFonts w:cs="Arial" w:hint="eastAsia"/>
              </w:rPr>
              <w:t>748</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 or NR Band n30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Lines/>
              <w:spacing w:after="0"/>
              <w:jc w:val="center"/>
              <w:rPr>
                <w:rFonts w:ascii="Arial" w:hAnsi="Arial"/>
                <w:sz w:val="18"/>
              </w:rPr>
            </w:pPr>
            <w:r w:rsidRPr="00340914">
              <w:rPr>
                <w:rFonts w:ascii="Arial" w:hAnsi="Arial"/>
                <w:sz w:val="18"/>
              </w:rPr>
              <w:t>This is not applicable to E-UTRA BS operating in Band 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Arial"/>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hint="eastAsia"/>
                <w:lang w:eastAsia="zh-CN"/>
              </w:rPr>
              <w:t>452.5</w:t>
            </w:r>
            <w:r w:rsidRPr="00340914">
              <w:rPr>
                <w:rFonts w:cs="Arial"/>
              </w:rPr>
              <w:t xml:space="preserve"> – </w:t>
            </w:r>
            <w:r w:rsidRPr="00340914">
              <w:rPr>
                <w:rFonts w:cs="Arial" w:hint="eastAsia"/>
                <w:lang w:eastAsia="zh-CN"/>
              </w:rPr>
              <w:t>457.5</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7B0696"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1900 - 1920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33</w:t>
            </w:r>
            <w:r w:rsidRPr="00340914">
              <w:rPr>
                <w:rFonts w:cs="Arial"/>
                <w:lang w:eastAsia="zh-CN"/>
              </w:rPr>
              <w:t xml:space="preserve">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34</w:t>
            </w:r>
            <w:r w:rsidRPr="00ED510D">
              <w:rPr>
                <w:rFonts w:eastAsia="DengXian" w:cs="v5.0.0"/>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34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MR</w:t>
            </w:r>
            <w:r w:rsidRPr="00340914">
              <w:rPr>
                <w:rFonts w:cs="v5.0.0"/>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1850 – 1910 MHz</w:t>
            </w:r>
          </w:p>
          <w:p w:rsidR="007B0696" w:rsidRPr="00340914" w:rsidRDefault="007B0696" w:rsidP="007B0696">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 xml:space="preserve"> </w:t>
            </w:r>
            <w:r w:rsidRPr="00340914">
              <w:rPr>
                <w:rFonts w:cs="Arial"/>
              </w:rPr>
              <w:t>35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1930 - 1990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 and 36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1910 - 1930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This is not applicable to E-UTRA BS operating in Band 37</w:t>
            </w:r>
            <w:r w:rsidRPr="00340914">
              <w:rPr>
                <w:rFonts w:cs="Arial"/>
                <w:lang w:eastAsia="zh-CN"/>
              </w:rPr>
              <w:t>.</w:t>
            </w:r>
            <w:r w:rsidRPr="00340914">
              <w:rPr>
                <w:rFonts w:cs="Arial"/>
              </w:rPr>
              <w:t xml:space="preserve"> This unpaired band is defined in ITU-R M.1036, but is pending any future deployment.</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38</w:t>
            </w:r>
            <w:r w:rsidRPr="00ED510D">
              <w:rPr>
                <w:rFonts w:eastAsia="DengXian" w:cs="v5.0.0"/>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2570 – 2620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38.  </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lastRenderedPageBreak/>
              <w:t xml:space="preserve">MR </w:t>
            </w:r>
            <w:r w:rsidRPr="00340914">
              <w:rPr>
                <w:rFonts w:cs="Arial"/>
              </w:rPr>
              <w:t>E-UTRA Band 3</w:t>
            </w:r>
            <w:r w:rsidRPr="00340914">
              <w:rPr>
                <w:rFonts w:cs="Arial"/>
                <w:lang w:eastAsia="zh-CN"/>
              </w:rPr>
              <w:t>9</w:t>
            </w:r>
            <w:r w:rsidRPr="00ED510D">
              <w:rPr>
                <w:rFonts w:eastAsia="DengXian" w:cs="v5.0.0"/>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1880 </w:t>
            </w:r>
            <w:r w:rsidRPr="00340914">
              <w:rPr>
                <w:rFonts w:cs="Arial"/>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 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33 and 39</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Arial"/>
                <w:lang w:eastAsia="zh-CN"/>
              </w:rPr>
              <w:t xml:space="preserve">MR </w:t>
            </w:r>
            <w:r w:rsidRPr="00340914">
              <w:rPr>
                <w:rFonts w:cs="Arial"/>
              </w:rPr>
              <w:t xml:space="preserve">E-UTRA Band </w:t>
            </w:r>
            <w:r w:rsidRPr="00340914">
              <w:rPr>
                <w:rFonts w:cs="Arial"/>
                <w:lang w:eastAsia="zh-CN"/>
              </w:rPr>
              <w:t>40</w:t>
            </w:r>
            <w:r w:rsidRPr="00ED510D">
              <w:rPr>
                <w:rFonts w:eastAsia="DengXian" w:cs="v5.0.0"/>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 xml:space="preserve">2300 </w:t>
            </w:r>
            <w:r w:rsidRPr="00340914">
              <w:rPr>
                <w:rFonts w:cs="Arial"/>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30 or </w:t>
            </w:r>
            <w:r w:rsidRPr="00340914">
              <w:rPr>
                <w:rFonts w:cs="Arial"/>
                <w:lang w:eastAsia="zh-CN"/>
              </w:rPr>
              <w:t>40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 xml:space="preserve">MR </w:t>
            </w:r>
            <w:r w:rsidRPr="00340914">
              <w:rPr>
                <w:rFonts w:cs="Arial"/>
              </w:rPr>
              <w:t xml:space="preserve">E-UTRA Band </w:t>
            </w:r>
            <w:r w:rsidRPr="00340914">
              <w:rPr>
                <w:rFonts w:cs="Arial"/>
                <w:lang w:eastAsia="zh-CN"/>
              </w:rPr>
              <w:t>41</w:t>
            </w:r>
            <w:r w:rsidRPr="00ED510D">
              <w:rPr>
                <w:rFonts w:eastAsia="DengXian" w:cs="v5.0.0"/>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lang w:eastAsia="zh-CN"/>
              </w:rPr>
              <w:t>2496</w:t>
            </w:r>
            <w:r w:rsidRPr="00340914">
              <w:rPr>
                <w:rFonts w:cs="Arial"/>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3400 – 3600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22, 42</w:t>
            </w:r>
            <w:r w:rsidRPr="00340914">
              <w:rPr>
                <w:rFonts w:cs="Arial"/>
                <w:lang w:eastAsia="zh-CN"/>
              </w:rPr>
              <w:t>,</w:t>
            </w:r>
            <w:r w:rsidRPr="00340914">
              <w:rPr>
                <w:rFonts w:cs="Arial" w:hint="eastAsia"/>
                <w:lang w:eastAsia="zh-CN"/>
              </w:rPr>
              <w:t xml:space="preserve"> 43</w:t>
            </w:r>
            <w:r w:rsidRPr="00340914">
              <w:rPr>
                <w:rFonts w:cs="Arial"/>
                <w:lang w:eastAsia="zh-CN"/>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43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3600 – 3800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42, 43</w:t>
            </w:r>
            <w:r w:rsidRPr="00340914">
              <w:rPr>
                <w:rFonts w:cs="Arial"/>
                <w:lang w:eastAsia="zh-CN"/>
              </w:rPr>
              <w:t xml:space="preserve">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rPr>
              <w:t>E-UTRA Band 44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703 – 803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hint="eastAsia"/>
                <w:lang w:eastAsia="zh-CN"/>
              </w:rPr>
              <w:t>91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 28 or 44</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MR E-UTRA Band 48</w:t>
            </w:r>
            <w:r w:rsidRPr="00ED510D">
              <w:rPr>
                <w:rFonts w:eastAsia="DengXian" w:cs="v5.0.0"/>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lang w:eastAsia="zh-CN"/>
              </w:rPr>
              <w:t>This is not applicable to E-UTRA BS operating in Band 42, 43 or 48</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v5.0.0"/>
                <w:lang w:eastAsia="zh-CN"/>
              </w:rPr>
            </w:pPr>
            <w:r w:rsidRPr="00340914">
              <w:rPr>
                <w:rFonts w:cs="Arial"/>
                <w:lang w:eastAsia="zh-CN"/>
              </w:rPr>
              <w:t xml:space="preserve">MR </w:t>
            </w:r>
            <w:r w:rsidRPr="00340914">
              <w:rPr>
                <w:rFonts w:cs="Arial"/>
              </w:rPr>
              <w:t xml:space="preserve">E-UTRA Band </w:t>
            </w:r>
            <w:r w:rsidRPr="00340914">
              <w:rPr>
                <w:rFonts w:cs="Arial"/>
                <w:lang w:eastAsia="zh-CN"/>
              </w:rPr>
              <w:t>53</w:t>
            </w:r>
            <w:r w:rsidR="00855DE6">
              <w:rPr>
                <w:rFonts w:cs="Arial"/>
                <w:lang w:eastAsia="zh-CN"/>
              </w:rPr>
              <w:t xml:space="preserve"> or NR Band n53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lang w:eastAsia="zh-CN"/>
              </w:rPr>
              <w:t>2483.5</w:t>
            </w:r>
            <w:r w:rsidRPr="00340914">
              <w:rPr>
                <w:rFonts w:cs="Arial"/>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1</w:t>
            </w:r>
            <w:r w:rsidRPr="00340914">
              <w:rPr>
                <w:rFonts w:cs="Arial"/>
                <w:lang w:eastAsia="zh-CN"/>
              </w:rPr>
              <w:t>00</w:t>
            </w:r>
            <w:r w:rsidRPr="00340914">
              <w:rPr>
                <w:rFonts w:cs="Arial"/>
              </w:rPr>
              <w:t xml:space="preserve"> </w:t>
            </w:r>
            <w:r w:rsidRPr="00340914">
              <w:rPr>
                <w:rFonts w:cs="Arial"/>
                <w:lang w:eastAsia="zh-CN"/>
              </w:rPr>
              <w:t>k</w:t>
            </w:r>
            <w:r w:rsidRPr="00340914">
              <w:rPr>
                <w:rFonts w:cs="Arial"/>
              </w:rPr>
              <w:t>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keepNext w:val="0"/>
              <w:rPr>
                <w:rFonts w:cs="Arial"/>
              </w:rPr>
            </w:pPr>
            <w:r w:rsidRPr="00340914">
              <w:rPr>
                <w:rFonts w:cs="Arial"/>
              </w:rPr>
              <w:t xml:space="preserve">This is not applicable to E-UTRA BS operating in Band </w:t>
            </w:r>
            <w:r w:rsidRPr="00340914">
              <w:rPr>
                <w:rFonts w:cs="Arial"/>
                <w:lang w:eastAsia="zh-CN"/>
              </w:rPr>
              <w:t>41 or 53</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rPr>
              <w:t xml:space="preserve">E-UTRA Band </w:t>
            </w:r>
            <w:r w:rsidRPr="00340914">
              <w:rPr>
                <w:rFonts w:cs="v5.0.0" w:hint="eastAsia"/>
                <w:lang w:eastAsia="ja-JP"/>
              </w:rPr>
              <w:t>65</w:t>
            </w:r>
            <w:r w:rsidRPr="00ED510D">
              <w:rPr>
                <w:rFonts w:eastAsia="DengXian" w:cs="v5.0.0"/>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rPr>
              <w:t xml:space="preserve">1920 - </w:t>
            </w:r>
            <w:r w:rsidRPr="00340914">
              <w:rPr>
                <w:rFonts w:cs="Arial" w:hint="eastAsia"/>
                <w:lang w:eastAsia="ja-JP"/>
              </w:rPr>
              <w:t>2010</w:t>
            </w:r>
            <w:r w:rsidRPr="00340914">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66</w:t>
            </w:r>
            <w:r w:rsidRPr="00ED510D">
              <w:rPr>
                <w:rFonts w:eastAsia="DengXian" w:cs="v5.0.0"/>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68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698 - 728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 xml:space="preserve">MR </w:t>
            </w:r>
            <w:r w:rsidRPr="00340914">
              <w:rPr>
                <w:rFonts w:cs="v5.0.0"/>
              </w:rPr>
              <w:t>E-UTRA Band 70</w:t>
            </w:r>
            <w:r w:rsidRPr="00ED510D">
              <w:rPr>
                <w:rFonts w:eastAsia="DengXian" w:cs="v5.0.0"/>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1695 - 1710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71</w:t>
            </w:r>
            <w:r w:rsidRPr="00ED510D">
              <w:rPr>
                <w:rFonts w:eastAsia="DengXian" w:cs="v5.0.0"/>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1427 </w:t>
            </w:r>
            <w:r w:rsidRPr="00340914">
              <w:rPr>
                <w:rFonts w:cs="Arial"/>
              </w:rPr>
              <w:t>–</w:t>
            </w:r>
            <w:r w:rsidRPr="00340914">
              <w:rPr>
                <w:rFonts w:cs="Arial" w:hint="eastAsia"/>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hint="eastAsia"/>
              </w:rPr>
              <w:t xml:space="preserve">This is not </w:t>
            </w:r>
            <w:r w:rsidRPr="00340914">
              <w:rPr>
                <w:rFonts w:cs="Arial"/>
              </w:rPr>
              <w:t>applicable</w:t>
            </w:r>
            <w:r w:rsidRPr="00340914">
              <w:rPr>
                <w:rFonts w:cs="Arial" w:hint="eastAsia"/>
              </w:rPr>
              <w:t xml:space="preserve"> to E-UTRA BS operating in Band 50</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698 - 716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n92</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832 – 862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w:t>
            </w:r>
            <w:r w:rsidRPr="005E5CF8">
              <w:rPr>
                <w:rFonts w:cs="v5.0.0"/>
                <w:lang w:eastAsia="zh-CN"/>
              </w:rPr>
              <w:t xml:space="preserve"> NR Band n94</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1133C0">
              <w:rPr>
                <w:rFonts w:cs="Arial"/>
              </w:rPr>
              <w:t>880 – 915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5E5CF8">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r w:rsidR="007B0696" w:rsidRPr="00340914" w:rsidTr="007B0696">
        <w:trPr>
          <w:cantSplit/>
          <w:jc w:val="center"/>
        </w:trPr>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v5.0.0"/>
                <w:lang w:eastAsia="zh-CN"/>
              </w:rPr>
            </w:pPr>
            <w:r>
              <w:rPr>
                <w:rFonts w:cs="v5.0.0"/>
                <w:lang w:eastAsia="zh-CN"/>
              </w:rPr>
              <w:t>MR NR Band n</w:t>
            </w:r>
            <w:r>
              <w:rPr>
                <w:rFonts w:cs="v5.0.0" w:hint="eastAsia"/>
                <w:lang w:eastAsia="zh-CN"/>
              </w:rPr>
              <w:t>95</w:t>
            </w:r>
          </w:p>
        </w:tc>
        <w:tc>
          <w:tcPr>
            <w:tcW w:w="2291" w:type="dxa"/>
            <w:tcBorders>
              <w:top w:val="single" w:sz="4" w:space="0" w:color="auto"/>
              <w:left w:val="single" w:sz="4" w:space="0" w:color="auto"/>
              <w:bottom w:val="single" w:sz="4" w:space="0" w:color="auto"/>
              <w:right w:val="single" w:sz="4" w:space="0" w:color="auto"/>
            </w:tcBorders>
          </w:tcPr>
          <w:p w:rsidR="007B0696" w:rsidRDefault="007B0696" w:rsidP="007B0696">
            <w:pPr>
              <w:pStyle w:val="TAC"/>
              <w:rPr>
                <w:rFonts w:cs="Arial"/>
              </w:rPr>
            </w:pPr>
            <w:r w:rsidRPr="00340914">
              <w:rPr>
                <w:rFonts w:cs="Arial"/>
              </w:rPr>
              <w:t>2010 - 2025 MHz</w:t>
            </w:r>
          </w:p>
        </w:tc>
        <w:tc>
          <w:tcPr>
            <w:tcW w:w="1235"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7B0696" w:rsidRPr="0045796B" w:rsidRDefault="007B0696" w:rsidP="007B0696">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p>
        </w:tc>
      </w:tr>
    </w:tbl>
    <w:p w:rsidR="007B0696" w:rsidRPr="00340914" w:rsidRDefault="007B0696" w:rsidP="007B0696"/>
    <w:p w:rsidR="007B0696" w:rsidRPr="00340914" w:rsidRDefault="007B0696" w:rsidP="007B0696">
      <w:pPr>
        <w:pStyle w:val="NO"/>
      </w:pPr>
      <w:r w:rsidRPr="00340914">
        <w:t>NOTE 1:</w:t>
      </w:r>
      <w:r w:rsidRPr="00340914">
        <w:tab/>
        <w:t xml:space="preserve">As defined in the scope for spurious emissions in this clause, the co-location requirements in Table 6.6.4.4.1-1 </w:t>
      </w:r>
      <w:r w:rsidRPr="00340914">
        <w:rPr>
          <w:rFonts w:hint="eastAsia"/>
          <w:lang w:eastAsia="zh-CN"/>
        </w:rPr>
        <w:t>to</w:t>
      </w:r>
      <w:r w:rsidRPr="00340914">
        <w:t xml:space="preserve"> Table 6.6.4.4.1-3 do not apply for the 10 MHz frequency range immediately outside the BS transmit frequency range of a downlink operating band (see Table 5.5-1).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techniques are addressed in TR 25.942 [8].</w:t>
      </w:r>
    </w:p>
    <w:p w:rsidR="007B0696" w:rsidRPr="00340914" w:rsidRDefault="007B0696" w:rsidP="007B0696">
      <w:pPr>
        <w:pStyle w:val="NO"/>
      </w:pPr>
      <w:r w:rsidRPr="00340914">
        <w:t>NOTE 2:</w:t>
      </w:r>
      <w:r w:rsidRPr="00340914">
        <w:tab/>
        <w:t xml:space="preserve">Table 6.6.4.4.1-1 </w:t>
      </w:r>
      <w:r w:rsidRPr="00340914">
        <w:rPr>
          <w:rFonts w:hint="eastAsia"/>
          <w:lang w:eastAsia="zh-CN"/>
        </w:rPr>
        <w:t>to</w:t>
      </w:r>
      <w:r w:rsidRPr="00340914">
        <w:t xml:space="preserve"> Table 6.6.4.4.1-3 assume that two operating bands, where the corresponding BS transmit and receive frequency ranges in Table 5.5-1 would be overlapping, are not deployed in the same geographical area. For such a case of operation with overlapping frequency arrangements in the same geographical area, special co-location requirements may apply that are not covered by the 3GPP specifications.</w:t>
      </w:r>
    </w:p>
    <w:p w:rsidR="007B0696" w:rsidRPr="00340914" w:rsidRDefault="007B0696" w:rsidP="007B0696">
      <w:pPr>
        <w:pStyle w:val="NO"/>
      </w:pPr>
      <w:r w:rsidRPr="00340914">
        <w:t>NOTE 3:</w:t>
      </w:r>
      <w:r w:rsidRPr="00340914">
        <w:tab/>
        <w:t>Co-located TDD base stations that are synchronized and using the same or adjacent operating band can transmit without special co-locations requirements. For unsynchronized base stations</w:t>
      </w:r>
      <w:r w:rsidRPr="00340914">
        <w:rPr>
          <w:rFonts w:hint="eastAsia"/>
          <w:lang w:eastAsia="zh-CN"/>
        </w:rPr>
        <w:t xml:space="preserve"> (except in Band 46)</w:t>
      </w:r>
      <w:r w:rsidRPr="00340914">
        <w:t>, special co-location requirements may apply that are not covered by the 3GPP specifications.</w:t>
      </w:r>
    </w:p>
    <w:p w:rsidR="007B0696" w:rsidRPr="00340914" w:rsidRDefault="007B0696" w:rsidP="007B0696">
      <w:pPr>
        <w:pStyle w:val="Heading2"/>
      </w:pPr>
      <w:bookmarkStart w:id="705" w:name="_Toc20997798"/>
      <w:bookmarkStart w:id="706" w:name="_Toc29478477"/>
      <w:bookmarkStart w:id="707" w:name="_Toc35933075"/>
      <w:bookmarkStart w:id="708" w:name="_Toc35935363"/>
      <w:bookmarkStart w:id="709" w:name="_Toc37162947"/>
      <w:bookmarkStart w:id="710" w:name="_Toc37173275"/>
      <w:bookmarkStart w:id="711" w:name="_Toc37173527"/>
      <w:bookmarkStart w:id="712" w:name="_Toc44754083"/>
      <w:r w:rsidRPr="00340914">
        <w:t>6.7</w:t>
      </w:r>
      <w:r w:rsidRPr="00340914">
        <w:tab/>
        <w:t>Transmitter intermodulation</w:t>
      </w:r>
      <w:bookmarkEnd w:id="705"/>
      <w:bookmarkEnd w:id="706"/>
      <w:bookmarkEnd w:id="707"/>
      <w:bookmarkEnd w:id="708"/>
      <w:bookmarkEnd w:id="709"/>
      <w:bookmarkEnd w:id="710"/>
      <w:bookmarkEnd w:id="711"/>
      <w:bookmarkEnd w:id="712"/>
    </w:p>
    <w:p w:rsidR="007B0696" w:rsidRPr="00340914" w:rsidRDefault="007B0696" w:rsidP="007B0696">
      <w:r w:rsidRPr="00340914">
        <w:t>The transmit intermodulation requirement is a measure of the capability of the transmitter to inhibit the generation of signals in its non linear elements caused by presence of the wanted signal and an interfering signal reaching the transmitter via the antenna. The requirement applies during the transmitter ON period and the transmitter transient period.</w:t>
      </w:r>
    </w:p>
    <w:p w:rsidR="007B0696" w:rsidRPr="00340914" w:rsidRDefault="007B0696" w:rsidP="007B0696">
      <w:r w:rsidRPr="00340914">
        <w:lastRenderedPageBreak/>
        <w:t>For BS capable of multi-band operation where multiple bands are mapped on separate antenna connectors, the single-band requirements apply regardless of the interfering signals position relative to the Inter RF Bandwidth gap.</w:t>
      </w:r>
    </w:p>
    <w:p w:rsidR="007B0696" w:rsidRPr="00340914" w:rsidRDefault="007B0696" w:rsidP="007B0696">
      <w:pPr>
        <w:pStyle w:val="Heading3"/>
      </w:pPr>
      <w:bookmarkStart w:id="713" w:name="_Toc20997799"/>
      <w:bookmarkStart w:id="714" w:name="_Toc29478478"/>
      <w:bookmarkStart w:id="715" w:name="_Toc35933076"/>
      <w:bookmarkStart w:id="716" w:name="_Toc35935364"/>
      <w:bookmarkStart w:id="717" w:name="_Toc37162948"/>
      <w:bookmarkStart w:id="718" w:name="_Toc37173276"/>
      <w:bookmarkStart w:id="719" w:name="_Toc37173528"/>
      <w:bookmarkStart w:id="720" w:name="_Toc44754084"/>
      <w:r w:rsidRPr="00340914">
        <w:t>6.7.1</w:t>
      </w:r>
      <w:r w:rsidRPr="00340914">
        <w:tab/>
        <w:t>Minimum requirement</w:t>
      </w:r>
      <w:bookmarkEnd w:id="713"/>
      <w:bookmarkEnd w:id="714"/>
      <w:bookmarkEnd w:id="715"/>
      <w:bookmarkEnd w:id="716"/>
      <w:bookmarkEnd w:id="717"/>
      <w:bookmarkEnd w:id="718"/>
      <w:bookmarkEnd w:id="719"/>
      <w:bookmarkEnd w:id="720"/>
    </w:p>
    <w:p w:rsidR="007B0696" w:rsidRPr="00340914" w:rsidRDefault="007B0696" w:rsidP="007B0696">
      <w:r w:rsidRPr="00340914">
        <w:t>The transmitter intermodulation level is the power of the intermodulation products when an E-UTRA signal of channel bandwidth 5 MHz as an interfering signal is injected into the antenna connector.</w:t>
      </w:r>
    </w:p>
    <w:p w:rsidR="007B0696" w:rsidRPr="00340914" w:rsidRDefault="007B0696" w:rsidP="007B0696">
      <w:r w:rsidRPr="00340914">
        <w:t xml:space="preserve">The transmitter intermodulation level shall not exceed the unwanted emission limits in </w:t>
      </w:r>
      <w:r>
        <w:t>clause</w:t>
      </w:r>
      <w:r w:rsidRPr="00340914">
        <w:t>s 6.6.2, 6.6.3 and 6.6.4 in the presence of an E-UTRA interfering signal according to Table 6.7.1-1</w:t>
      </w:r>
      <w:r w:rsidRPr="00340914">
        <w:rPr>
          <w:rFonts w:hint="eastAsia"/>
          <w:lang w:eastAsia="zh-CN"/>
        </w:rPr>
        <w:t xml:space="preserve">, </w:t>
      </w:r>
      <w:r w:rsidRPr="00340914">
        <w:t>Table 6.7.1-</w:t>
      </w:r>
      <w:r w:rsidRPr="00340914">
        <w:rPr>
          <w:rFonts w:hint="eastAsia"/>
          <w:lang w:eastAsia="zh-CN"/>
        </w:rPr>
        <w:t xml:space="preserve">2 and </w:t>
      </w:r>
      <w:r w:rsidRPr="00340914">
        <w:t>Table 6.7.1-</w:t>
      </w:r>
      <w:r w:rsidRPr="00340914">
        <w:rPr>
          <w:rFonts w:hint="eastAsia"/>
          <w:lang w:eastAsia="zh-CN"/>
        </w:rPr>
        <w:t>3</w:t>
      </w:r>
      <w:r w:rsidRPr="00340914">
        <w:t>.</w:t>
      </w:r>
    </w:p>
    <w:p w:rsidR="007B0696" w:rsidRPr="00340914" w:rsidRDefault="007B0696" w:rsidP="007B0696">
      <w:pPr>
        <w:rPr>
          <w:lang w:eastAsia="zh-CN"/>
        </w:rPr>
      </w:pPr>
      <w:r w:rsidRPr="00340914">
        <w:t xml:space="preserve">The requirement is applicable outside the </w:t>
      </w:r>
      <w:r w:rsidRPr="00340914">
        <w:rPr>
          <w:rFonts w:hint="eastAsia"/>
          <w:lang w:eastAsia="zh-CN"/>
        </w:rPr>
        <w:t xml:space="preserve">Base Station </w:t>
      </w:r>
      <w:r w:rsidRPr="00340914">
        <w:t>RF Bandwidth</w:t>
      </w:r>
      <w:r w:rsidRPr="00340914">
        <w:rPr>
          <w:rFonts w:hint="eastAsia"/>
          <w:lang w:eastAsia="zh-CN"/>
        </w:rPr>
        <w:t xml:space="preserve"> </w:t>
      </w:r>
      <w:r w:rsidRPr="00340914">
        <w:rPr>
          <w:lang w:eastAsia="zh-CN"/>
        </w:rPr>
        <w:t>or Radio Bandwidth</w:t>
      </w:r>
      <w:r w:rsidRPr="00340914">
        <w:t>. The interfering signal offset is defined relative to the Base Station RF Bandwidth edges</w:t>
      </w:r>
      <w:r w:rsidRPr="00340914">
        <w:rPr>
          <w:rFonts w:hint="eastAsia"/>
          <w:lang w:eastAsia="zh-CN"/>
        </w:rPr>
        <w:t xml:space="preserve"> </w:t>
      </w:r>
      <w:r w:rsidRPr="00340914">
        <w:rPr>
          <w:lang w:eastAsia="zh-CN"/>
        </w:rPr>
        <w:t xml:space="preserve">or Radio Bandwidth </w:t>
      </w:r>
      <w:r w:rsidRPr="00340914">
        <w:rPr>
          <w:rFonts w:hint="eastAsia"/>
          <w:lang w:eastAsia="zh-CN"/>
        </w:rPr>
        <w:t>edge</w:t>
      </w:r>
      <w:r w:rsidRPr="00340914">
        <w:rPr>
          <w:lang w:eastAsia="zh-CN"/>
        </w:rPr>
        <w:t>s</w:t>
      </w:r>
      <w:r w:rsidRPr="00340914">
        <w:t>.</w:t>
      </w:r>
    </w:p>
    <w:p w:rsidR="007B0696" w:rsidRPr="00340914" w:rsidRDefault="007B0696" w:rsidP="007B0696">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7B0696" w:rsidRPr="00340914" w:rsidRDefault="007B0696" w:rsidP="007B0696">
      <w:r w:rsidRPr="00340914">
        <w:t>For a BS capable of multi-band operation, the requirement applies relative to the Base Station RF Bandwidth edges of each supported operating band. In case the Inter RF Bandwidth gap is less than 15 MHz, the requirement in the gap applies only for interfering signal offsets where the interfering signal falls completely within the Inter RF Bandwidth gap.</w:t>
      </w:r>
    </w:p>
    <w:p w:rsidR="007B0696" w:rsidRPr="00340914" w:rsidRDefault="007B0696" w:rsidP="007B0696">
      <w:r w:rsidRPr="00340914">
        <w:t>For E-UTRA, the wanted signal and interfering signal centre frequency offset shall be as in Table 6.7</w:t>
      </w:r>
      <w:r w:rsidRPr="00340914">
        <w:rPr>
          <w:rFonts w:hint="eastAsia"/>
          <w:lang w:eastAsia="zh-CN"/>
        </w:rPr>
        <w:t>.1</w:t>
      </w:r>
      <w:r w:rsidRPr="00340914">
        <w:t>-1.</w:t>
      </w:r>
    </w:p>
    <w:p w:rsidR="007B0696" w:rsidRPr="00340914" w:rsidRDefault="007B0696" w:rsidP="007B0696">
      <w:pPr>
        <w:pStyle w:val="TH"/>
      </w:pPr>
      <w:r w:rsidRPr="00340914">
        <w:t>Table 6.7.1-1 Interfering and wanted signals for the Transmitter intermodulation requirement</w:t>
      </w:r>
      <w:r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 xml:space="preserve">single carrier, or multi-carrier, or multiple </w:t>
            </w:r>
            <w:r w:rsidRPr="00340914">
              <w:rPr>
                <w:rFonts w:cs="Arial"/>
              </w:rPr>
              <w:t>intra-band contiguously or non-contiguously aggregated</w:t>
            </w:r>
            <w:r w:rsidRPr="00340914">
              <w:rPr>
                <w:rFonts w:eastAsia="SimSun" w:cs="Arial"/>
              </w:rPr>
              <w:t xml:space="preserve"> carriers</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edge of the</w:t>
            </w:r>
            <w:r w:rsidRPr="00340914">
              <w:rPr>
                <w:rFonts w:cs="Arial"/>
              </w:rPr>
              <w:t xml:space="preserve"> wanted signal or edge of sub-block inside a sub-block gap</w:t>
            </w:r>
          </w:p>
        </w:tc>
        <w:tc>
          <w:tcPr>
            <w:tcW w:w="5275" w:type="dxa"/>
          </w:tcPr>
          <w:p w:rsidR="007B0696" w:rsidRPr="00340914" w:rsidRDefault="007B0696" w:rsidP="007B0696">
            <w:pPr>
              <w:pStyle w:val="TAL"/>
              <w:rPr>
                <w:rFonts w:cs="Arial"/>
              </w:rPr>
            </w:pPr>
            <w:r w:rsidRPr="00340914">
              <w:rPr>
                <w:rFonts w:cs="Arial"/>
              </w:rPr>
              <w:t>± 2.5 MHz</w:t>
            </w:r>
          </w:p>
          <w:p w:rsidR="007B0696" w:rsidRPr="00340914" w:rsidRDefault="007B0696" w:rsidP="007B0696">
            <w:pPr>
              <w:pStyle w:val="TAL"/>
              <w:rPr>
                <w:rFonts w:cs="Arial"/>
              </w:rPr>
            </w:pPr>
            <w:r w:rsidRPr="00340914">
              <w:rPr>
                <w:rFonts w:cs="Arial"/>
              </w:rPr>
              <w:t>± 7.5 MHz</w:t>
            </w:r>
          </w:p>
          <w:p w:rsidR="007B0696" w:rsidRPr="00340914" w:rsidRDefault="007B0696" w:rsidP="007B0696">
            <w:pPr>
              <w:pStyle w:val="TAL"/>
              <w:rPr>
                <w:rFonts w:cs="Arial"/>
              </w:rPr>
            </w:pPr>
            <w:r w:rsidRPr="00340914">
              <w:rPr>
                <w:rFonts w:cs="Arial"/>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NOTE1:</w:t>
            </w:r>
            <w:r w:rsidRPr="00340914">
              <w:rPr>
                <w:rFonts w:cs="Arial"/>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rPr>
            </w:pPr>
            <w:r w:rsidRPr="00340914">
              <w:rPr>
                <w:rFonts w:cs="Arial"/>
              </w:rPr>
              <w:t>NOTE2:</w:t>
            </w:r>
            <w:r w:rsidRPr="00340914">
              <w:rPr>
                <w:rFonts w:cs="Arial"/>
              </w:rPr>
              <w:tab/>
              <w:t>In certain regions, NOTE1 is not applied in Band 1, 3, 8, 9, 11, 18, 19, 21, 28, 32 operating within 1475.9-1495.9MHz, 34</w:t>
            </w:r>
            <w:r w:rsidRPr="00340914">
              <w:rPr>
                <w:rFonts w:cs="Arial" w:hint="eastAsia"/>
                <w:lang w:eastAsia="ja-JP"/>
              </w:rPr>
              <w:t>, 74</w:t>
            </w:r>
            <w:r w:rsidRPr="00340914">
              <w:rPr>
                <w:rFonts w:cs="Arial"/>
              </w:rPr>
              <w:t>.</w:t>
            </w:r>
          </w:p>
        </w:tc>
      </w:tr>
    </w:tbl>
    <w:p w:rsidR="007B0696" w:rsidRPr="00340914" w:rsidRDefault="007B0696" w:rsidP="007B0696"/>
    <w:p w:rsidR="007B0696" w:rsidRPr="00340914" w:rsidRDefault="007B0696" w:rsidP="007B0696">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rsidR="007B0696" w:rsidRPr="00340914" w:rsidRDefault="007B0696" w:rsidP="007B0696">
      <w:pPr>
        <w:pStyle w:val="TH"/>
        <w:rPr>
          <w:lang w:val="en-US" w:eastAsia="zh-CN"/>
        </w:rPr>
      </w:pPr>
      <w:r w:rsidRPr="00340914">
        <w:lastRenderedPageBreak/>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Pr>
        <w:rPr>
          <w:lang w:eastAsia="zh-CN"/>
        </w:rPr>
      </w:pPr>
    </w:p>
    <w:p w:rsidR="007B0696" w:rsidRPr="00340914" w:rsidRDefault="007B0696" w:rsidP="007B0696">
      <w:r w:rsidRPr="00340914">
        <w:rPr>
          <w:rFonts w:hint="eastAsia"/>
          <w:lang w:eastAsia="zh-CN"/>
        </w:rPr>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rsidR="007B0696" w:rsidRPr="00340914" w:rsidRDefault="007B0696" w:rsidP="007B0696">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lang w:eastAsia="ja-JP"/>
              </w:rPr>
            </w:pPr>
            <w:r w:rsidRPr="00340914">
              <w:rPr>
                <w:rFonts w:cs="Arial"/>
                <w:lang w:eastAsia="ja-JP"/>
              </w:rPr>
              <w:t>Parameter</w:t>
            </w:r>
          </w:p>
        </w:tc>
        <w:tc>
          <w:tcPr>
            <w:tcW w:w="5275" w:type="dxa"/>
          </w:tcPr>
          <w:p w:rsidR="007B0696" w:rsidRPr="00340914" w:rsidRDefault="007B0696" w:rsidP="007B0696">
            <w:pPr>
              <w:pStyle w:val="TAH"/>
              <w:rPr>
                <w:rFonts w:cs="Arial"/>
                <w:lang w:eastAsia="ja-JP"/>
              </w:rPr>
            </w:pPr>
            <w:r w:rsidRPr="00340914">
              <w:rPr>
                <w:rFonts w:cs="Arial"/>
                <w:lang w:eastAsia="ja-JP"/>
              </w:rPr>
              <w:t>Value</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Wanted signal</w:t>
            </w:r>
          </w:p>
        </w:tc>
        <w:tc>
          <w:tcPr>
            <w:tcW w:w="5275" w:type="dxa"/>
          </w:tcPr>
          <w:p w:rsidR="007B0696" w:rsidRPr="00340914" w:rsidRDefault="007B0696" w:rsidP="007B0696">
            <w:pPr>
              <w:pStyle w:val="TAL"/>
              <w:rPr>
                <w:rFonts w:cs="Arial"/>
                <w:lang w:eastAsia="zh-CN"/>
              </w:rPr>
            </w:pPr>
            <w:r w:rsidRPr="00340914">
              <w:rPr>
                <w:rFonts w:cs="Arial" w:hint="eastAsia"/>
                <w:lang w:eastAsia="zh-CN"/>
              </w:rPr>
              <w:t>Standalone NB-IoT carrier</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type</w:t>
            </w:r>
          </w:p>
        </w:tc>
        <w:tc>
          <w:tcPr>
            <w:tcW w:w="5275" w:type="dxa"/>
          </w:tcPr>
          <w:p w:rsidR="007B0696" w:rsidRPr="00340914" w:rsidRDefault="007B0696" w:rsidP="007B0696">
            <w:pPr>
              <w:pStyle w:val="TAL"/>
              <w:rPr>
                <w:rFonts w:cs="Arial"/>
                <w:lang w:eastAsia="ja-JP"/>
              </w:rPr>
            </w:pPr>
            <w:r w:rsidRPr="00340914">
              <w:rPr>
                <w:rFonts w:cs="Arial"/>
                <w:lang w:eastAsia="ja-JP"/>
              </w:rPr>
              <w:t>E-UTRA signal of channel bandwidth 5 MHz</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level</w:t>
            </w:r>
          </w:p>
        </w:tc>
        <w:tc>
          <w:tcPr>
            <w:tcW w:w="5275" w:type="dxa"/>
          </w:tcPr>
          <w:p w:rsidR="007B0696" w:rsidRPr="00340914" w:rsidRDefault="007B0696" w:rsidP="007B0696">
            <w:pPr>
              <w:pStyle w:val="TAL"/>
              <w:rPr>
                <w:rFonts w:cs="Arial"/>
                <w:lang w:eastAsia="ja-JP"/>
              </w:rPr>
            </w:pPr>
            <w:r w:rsidRPr="00340914">
              <w:rPr>
                <w:rFonts w:cs="Arial"/>
                <w:lang w:eastAsia="ja-JP"/>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7B0696" w:rsidRPr="00340914" w:rsidRDefault="007B0696" w:rsidP="007B0696">
            <w:pPr>
              <w:pStyle w:val="TAL"/>
              <w:rPr>
                <w:rFonts w:cs="Arial"/>
                <w:lang w:eastAsia="ja-JP"/>
              </w:rPr>
            </w:pPr>
            <w:r w:rsidRPr="00340914">
              <w:rPr>
                <w:rFonts w:cs="Arial"/>
                <w:lang w:eastAsia="ja-JP"/>
              </w:rPr>
              <w:t>± 2.5 MHz</w:t>
            </w:r>
          </w:p>
          <w:p w:rsidR="007B0696" w:rsidRPr="00340914" w:rsidRDefault="007B0696" w:rsidP="007B0696">
            <w:pPr>
              <w:pStyle w:val="TAL"/>
              <w:rPr>
                <w:rFonts w:cs="Arial"/>
                <w:lang w:eastAsia="ja-JP"/>
              </w:rPr>
            </w:pPr>
            <w:r w:rsidRPr="00340914">
              <w:rPr>
                <w:rFonts w:cs="Arial"/>
                <w:lang w:eastAsia="ja-JP"/>
              </w:rPr>
              <w:t>± 7.5 MHz</w:t>
            </w:r>
          </w:p>
          <w:p w:rsidR="007B0696" w:rsidRPr="00340914" w:rsidRDefault="007B0696" w:rsidP="007B0696">
            <w:pPr>
              <w:pStyle w:val="TAL"/>
              <w:rPr>
                <w:rFonts w:cs="Arial"/>
                <w:lang w:eastAsia="ja-JP"/>
              </w:rPr>
            </w:pPr>
            <w:r w:rsidRPr="00340914">
              <w:rPr>
                <w:rFonts w:cs="Arial"/>
                <w:lang w:eastAsia="ja-JP"/>
              </w:rPr>
              <w:t>± 12.5 MHz</w:t>
            </w:r>
          </w:p>
        </w:tc>
      </w:tr>
      <w:tr w:rsidR="007B0696" w:rsidRPr="00340914" w:rsidTr="007B0696">
        <w:trPr>
          <w:cantSplit/>
          <w:jc w:val="center"/>
        </w:trPr>
        <w:tc>
          <w:tcPr>
            <w:tcW w:w="9131" w:type="dxa"/>
            <w:gridSpan w:val="2"/>
          </w:tcPr>
          <w:p w:rsidR="007B0696" w:rsidRPr="00340914" w:rsidRDefault="007B0696" w:rsidP="007B0696">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7B0696" w:rsidRPr="00340914" w:rsidRDefault="007B0696" w:rsidP="007B0696">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Pr="00340914">
              <w:rPr>
                <w:rFonts w:cs="Arial" w:hint="eastAsia"/>
                <w:lang w:eastAsia="ja-JP"/>
              </w:rPr>
              <w:t>, 74</w:t>
            </w:r>
            <w:r w:rsidRPr="00340914">
              <w:rPr>
                <w:rFonts w:cs="Arial"/>
                <w:lang w:eastAsia="ja-JP"/>
              </w:rPr>
              <w:t>.</w:t>
            </w:r>
          </w:p>
        </w:tc>
      </w:tr>
    </w:tbl>
    <w:p w:rsidR="007B0696" w:rsidRPr="00340914" w:rsidRDefault="007B0696" w:rsidP="007B0696"/>
    <w:p w:rsidR="007B0696" w:rsidRPr="00340914" w:rsidRDefault="007B0696" w:rsidP="007B0696">
      <w:pPr>
        <w:pStyle w:val="Heading3"/>
      </w:pPr>
      <w:bookmarkStart w:id="721" w:name="_Toc20997800"/>
      <w:bookmarkStart w:id="722" w:name="_Toc29478479"/>
      <w:bookmarkStart w:id="723" w:name="_Toc35933077"/>
      <w:bookmarkStart w:id="724" w:name="_Toc35935365"/>
      <w:bookmarkStart w:id="725" w:name="_Toc37162949"/>
      <w:bookmarkStart w:id="726" w:name="_Toc37173277"/>
      <w:bookmarkStart w:id="727" w:name="_Toc37173529"/>
      <w:bookmarkStart w:id="728" w:name="_Toc44754085"/>
      <w:r w:rsidRPr="00340914">
        <w:t>6.7.2</w:t>
      </w:r>
      <w:r w:rsidRPr="00340914">
        <w:tab/>
        <w:t>Additional requirement for Band 41</w:t>
      </w:r>
      <w:bookmarkEnd w:id="721"/>
      <w:bookmarkEnd w:id="722"/>
      <w:bookmarkEnd w:id="723"/>
      <w:bookmarkEnd w:id="724"/>
      <w:bookmarkEnd w:id="725"/>
      <w:bookmarkEnd w:id="726"/>
      <w:bookmarkEnd w:id="727"/>
      <w:bookmarkEnd w:id="728"/>
    </w:p>
    <w:p w:rsidR="007B0696" w:rsidRPr="00340914" w:rsidRDefault="007B0696" w:rsidP="007B0696">
      <w:r w:rsidRPr="00340914">
        <w:t xml:space="preserve">In certain regions the following requirement may apply. </w:t>
      </w:r>
      <w:r w:rsidRPr="00340914">
        <w:rPr>
          <w:lang w:eastAsia="zh-CN"/>
        </w:rPr>
        <w:t>F</w:t>
      </w:r>
      <w:r w:rsidRPr="00340914">
        <w:t xml:space="preserve">or E-UTRA BS operating in Band </w:t>
      </w:r>
      <w:r w:rsidRPr="00340914">
        <w:rPr>
          <w:lang w:eastAsia="zh-CN"/>
        </w:rPr>
        <w:t>41</w:t>
      </w:r>
      <w:r w:rsidRPr="00340914">
        <w:t xml:space="preserve">, the transmitter intermodulation level shall not exceed the maximum levels specified in </w:t>
      </w:r>
      <w:r w:rsidRPr="00340914">
        <w:rPr>
          <w:rFonts w:cs="v5.0.0"/>
        </w:rPr>
        <w:t xml:space="preserve">Table 6.6.2.1-2 </w:t>
      </w:r>
      <w:r w:rsidRPr="00340914">
        <w:t>with</w:t>
      </w:r>
      <w:r w:rsidRPr="00340914">
        <w:rPr>
          <w:rFonts w:cs="v5.0.0"/>
        </w:rPr>
        <w:t xml:space="preserve"> a square filter in the first adjacent channel, </w:t>
      </w:r>
      <w:r w:rsidRPr="00340914">
        <w:t>Table 6.6.3.3-</w:t>
      </w:r>
      <w:r w:rsidRPr="00340914">
        <w:rPr>
          <w:lang w:eastAsia="zh-CN"/>
        </w:rPr>
        <w:t xml:space="preserve">7 and </w:t>
      </w:r>
      <w:r w:rsidRPr="00340914">
        <w:rPr>
          <w:rFonts w:cs="v5.0.0"/>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6.6.4</w:t>
        </w:r>
      </w:smartTag>
      <w:r w:rsidRPr="00340914">
        <w:rPr>
          <w:rFonts w:cs="v5.0.0"/>
        </w:rPr>
        <w:t>.3.1-</w:t>
      </w:r>
      <w:r w:rsidRPr="00340914">
        <w:rPr>
          <w:rFonts w:cs="v5.0.0" w:hint="eastAsia"/>
          <w:lang w:eastAsia="zh-CN"/>
        </w:rPr>
        <w:t>6</w:t>
      </w:r>
      <w:r w:rsidRPr="00340914">
        <w:rPr>
          <w:lang w:eastAsia="zh-CN"/>
        </w:rPr>
        <w:t xml:space="preserve"> </w:t>
      </w:r>
      <w:r w:rsidRPr="00340914">
        <w:t>in the presence of an interfering signal according to Table 6.7.2</w:t>
      </w:r>
      <w:r w:rsidRPr="00340914">
        <w:noBreakHyphen/>
        <w:t>1.</w:t>
      </w:r>
    </w:p>
    <w:p w:rsidR="007B0696" w:rsidRPr="00340914" w:rsidRDefault="007B0696" w:rsidP="007B0696">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7B0696" w:rsidRPr="00340914" w:rsidTr="007B0696">
        <w:trPr>
          <w:cantSplit/>
          <w:jc w:val="center"/>
        </w:trPr>
        <w:tc>
          <w:tcPr>
            <w:tcW w:w="3856" w:type="dxa"/>
          </w:tcPr>
          <w:p w:rsidR="007B0696" w:rsidRPr="00340914" w:rsidRDefault="007B0696" w:rsidP="007B0696">
            <w:pPr>
              <w:pStyle w:val="TAH"/>
              <w:rPr>
                <w:rFonts w:cs="Arial"/>
              </w:rPr>
            </w:pPr>
            <w:r w:rsidRPr="00340914">
              <w:rPr>
                <w:rFonts w:cs="Arial"/>
              </w:rPr>
              <w:t>Parameter</w:t>
            </w:r>
          </w:p>
        </w:tc>
        <w:tc>
          <w:tcPr>
            <w:tcW w:w="5275" w:type="dxa"/>
          </w:tcPr>
          <w:p w:rsidR="007B0696" w:rsidRPr="00340914" w:rsidRDefault="007B0696" w:rsidP="007B0696">
            <w:pPr>
              <w:pStyle w:val="TAH"/>
              <w:rPr>
                <w:rFonts w:cs="Arial"/>
              </w:rPr>
            </w:pPr>
            <w:r w:rsidRPr="00340914">
              <w:rPr>
                <w:rFonts w:cs="Arial"/>
              </w:rPr>
              <w:t>Value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Wanted signal</w:t>
            </w:r>
          </w:p>
        </w:tc>
        <w:tc>
          <w:tcPr>
            <w:tcW w:w="5275" w:type="dxa"/>
          </w:tcPr>
          <w:p w:rsidR="007B0696" w:rsidRPr="00340914" w:rsidRDefault="007B0696" w:rsidP="007B0696">
            <w:pPr>
              <w:pStyle w:val="TAL"/>
              <w:rPr>
                <w:rFonts w:cs="Arial"/>
              </w:rPr>
            </w:pPr>
            <w:r w:rsidRPr="00340914">
              <w:rPr>
                <w:rFonts w:cs="Arial"/>
              </w:rPr>
              <w:t xml:space="preserve">E-UTRA </w:t>
            </w:r>
            <w:r w:rsidRPr="00340914">
              <w:rPr>
                <w:rFonts w:eastAsia="SimSun" w:cs="Arial"/>
              </w:rPr>
              <w:t>single carrier (NOTE)</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type</w:t>
            </w:r>
          </w:p>
        </w:tc>
        <w:tc>
          <w:tcPr>
            <w:tcW w:w="5275" w:type="dxa"/>
          </w:tcPr>
          <w:p w:rsidR="007B0696" w:rsidRPr="00340914" w:rsidRDefault="007B0696" w:rsidP="007B0696">
            <w:pPr>
              <w:pStyle w:val="TAL"/>
              <w:rPr>
                <w:rFonts w:cs="Arial"/>
              </w:rPr>
            </w:pPr>
            <w:r w:rsidRPr="00340914">
              <w:rPr>
                <w:rFonts w:cs="Arial"/>
              </w:rPr>
              <w:t>E-UTRA signal of the same channel bandwidth as the wanted signal</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Interfering signal level</w:t>
            </w:r>
          </w:p>
        </w:tc>
        <w:tc>
          <w:tcPr>
            <w:tcW w:w="5275" w:type="dxa"/>
          </w:tcPr>
          <w:p w:rsidR="007B0696" w:rsidRPr="00340914" w:rsidRDefault="007B0696" w:rsidP="007B0696">
            <w:pPr>
              <w:pStyle w:val="TAL"/>
              <w:rPr>
                <w:rFonts w:cs="Arial"/>
              </w:rPr>
            </w:pPr>
            <w:r w:rsidRPr="00340914">
              <w:rPr>
                <w:rFonts w:cs="Arial"/>
              </w:rPr>
              <w:t>Rated total output power in the operating band – 30 dB</w:t>
            </w:r>
          </w:p>
        </w:tc>
      </w:tr>
      <w:tr w:rsidR="007B0696" w:rsidRPr="00340914" w:rsidTr="007B0696">
        <w:trPr>
          <w:cantSplit/>
          <w:jc w:val="center"/>
        </w:trPr>
        <w:tc>
          <w:tcPr>
            <w:tcW w:w="3856" w:type="dxa"/>
          </w:tcPr>
          <w:p w:rsidR="007B0696" w:rsidRPr="00340914" w:rsidRDefault="007B0696" w:rsidP="007B0696">
            <w:pPr>
              <w:pStyle w:val="TAL"/>
              <w:rPr>
                <w:rFonts w:cs="Arial"/>
              </w:rPr>
            </w:pPr>
            <w:r w:rsidRPr="00340914">
              <w:rPr>
                <w:rFonts w:cs="Arial"/>
              </w:rPr>
              <w:t xml:space="preserve">Interfering signal centre frequency offset from </w:t>
            </w:r>
            <w:r w:rsidRPr="00340914">
              <w:rPr>
                <w:rFonts w:eastAsia="SimSun" w:cs="Arial"/>
              </w:rPr>
              <w:t>the lower/upper carrier centre  frequency of the</w:t>
            </w:r>
            <w:r w:rsidRPr="00340914">
              <w:rPr>
                <w:rFonts w:cs="Arial"/>
              </w:rPr>
              <w:t xml:space="preserve"> wanted signal </w:t>
            </w:r>
          </w:p>
        </w:tc>
        <w:tc>
          <w:tcPr>
            <w:tcW w:w="5275" w:type="dxa"/>
          </w:tcPr>
          <w:p w:rsidR="007B0696" w:rsidRPr="00340914" w:rsidRDefault="007B0696" w:rsidP="007B0696">
            <w:pPr>
              <w:pStyle w:val="TAL"/>
              <w:rPr>
                <w:rFonts w:cs="Arial"/>
              </w:rPr>
            </w:pPr>
            <w:r w:rsidRPr="00340914">
              <w:rPr>
                <w:rFonts w:cs="Arial"/>
              </w:rPr>
              <w:t>± BW</w:t>
            </w:r>
            <w:r w:rsidRPr="00340914">
              <w:rPr>
                <w:rFonts w:cs="Arial"/>
                <w:vertAlign w:val="subscript"/>
              </w:rPr>
              <w:t>Channel</w:t>
            </w:r>
          </w:p>
          <w:p w:rsidR="007B0696" w:rsidRPr="00340914" w:rsidRDefault="007B0696" w:rsidP="007B0696">
            <w:pPr>
              <w:pStyle w:val="TAL"/>
              <w:rPr>
                <w:rFonts w:cs="Arial"/>
              </w:rPr>
            </w:pPr>
            <w:r w:rsidRPr="00340914">
              <w:rPr>
                <w:rFonts w:cs="Arial"/>
              </w:rPr>
              <w:t xml:space="preserve">± </w:t>
            </w:r>
            <w:r w:rsidRPr="00340914">
              <w:rPr>
                <w:rFonts w:cs="v5.0.0"/>
              </w:rPr>
              <w:t xml:space="preserve">2 x </w:t>
            </w:r>
            <w:r w:rsidRPr="00340914">
              <w:rPr>
                <w:rFonts w:cs="Arial"/>
              </w:rPr>
              <w:t>BW</w:t>
            </w:r>
            <w:r w:rsidRPr="00340914">
              <w:rPr>
                <w:rFonts w:cs="Arial"/>
                <w:vertAlign w:val="subscript"/>
              </w:rPr>
              <w:t>Channel</w:t>
            </w:r>
          </w:p>
        </w:tc>
      </w:tr>
      <w:tr w:rsidR="007B0696" w:rsidRPr="00340914" w:rsidTr="007B0696">
        <w:trPr>
          <w:cantSplit/>
          <w:jc w:val="center"/>
        </w:trPr>
        <w:tc>
          <w:tcPr>
            <w:tcW w:w="9131" w:type="dxa"/>
            <w:gridSpan w:val="2"/>
          </w:tcPr>
          <w:p w:rsidR="007B0696" w:rsidRPr="00340914" w:rsidRDefault="007B0696" w:rsidP="007B0696">
            <w:pPr>
              <w:pStyle w:val="TAN"/>
              <w:rPr>
                <w:rFonts w:cs="Arial"/>
              </w:rPr>
            </w:pPr>
            <w:r w:rsidRPr="00340914">
              <w:rPr>
                <w:rFonts w:cs="Arial"/>
              </w:rPr>
              <w:t>NOTE:</w:t>
            </w:r>
            <w:r w:rsidRPr="00340914">
              <w:rPr>
                <w:rFonts w:cs="Arial"/>
              </w:rPr>
              <w:tab/>
              <w:t>This requirement applies for 10 or 20 MHz E-UTRA carriers allocated within 2545-2575MHz or 2595-2645MHz.</w:t>
            </w:r>
          </w:p>
        </w:tc>
      </w:tr>
    </w:tbl>
    <w:p w:rsidR="007B0696" w:rsidRPr="00340914" w:rsidRDefault="007B0696" w:rsidP="007B0696"/>
    <w:p w:rsidR="007B0696" w:rsidRPr="00340914" w:rsidRDefault="007B0696" w:rsidP="007B0696">
      <w:pPr>
        <w:pStyle w:val="Heading1"/>
      </w:pPr>
      <w:bookmarkStart w:id="729" w:name="_Toc20997801"/>
      <w:bookmarkStart w:id="730" w:name="_Toc29478480"/>
      <w:bookmarkStart w:id="731" w:name="_Toc35933078"/>
      <w:bookmarkStart w:id="732" w:name="_Toc35935366"/>
      <w:bookmarkStart w:id="733" w:name="_Toc37162950"/>
      <w:bookmarkStart w:id="734" w:name="_Toc37173278"/>
      <w:bookmarkStart w:id="735" w:name="_Toc37173530"/>
      <w:bookmarkStart w:id="736" w:name="_Toc44754086"/>
      <w:r w:rsidRPr="00340914">
        <w:lastRenderedPageBreak/>
        <w:t>7</w:t>
      </w:r>
      <w:r w:rsidRPr="00340914">
        <w:tab/>
        <w:t>Receiver characteristics</w:t>
      </w:r>
      <w:bookmarkEnd w:id="729"/>
      <w:bookmarkEnd w:id="730"/>
      <w:bookmarkEnd w:id="731"/>
      <w:bookmarkEnd w:id="732"/>
      <w:bookmarkEnd w:id="733"/>
      <w:bookmarkEnd w:id="734"/>
      <w:bookmarkEnd w:id="735"/>
      <w:bookmarkEnd w:id="736"/>
    </w:p>
    <w:p w:rsidR="007B0696" w:rsidRPr="00340914" w:rsidRDefault="007B0696" w:rsidP="007B0696">
      <w:pPr>
        <w:pStyle w:val="Heading2"/>
      </w:pPr>
      <w:bookmarkStart w:id="737" w:name="_Toc20997802"/>
      <w:bookmarkStart w:id="738" w:name="_Toc29478481"/>
      <w:bookmarkStart w:id="739" w:name="_Toc35933079"/>
      <w:bookmarkStart w:id="740" w:name="_Toc35935367"/>
      <w:bookmarkStart w:id="741" w:name="_Toc37162951"/>
      <w:bookmarkStart w:id="742" w:name="_Toc37173279"/>
      <w:bookmarkStart w:id="743" w:name="_Toc37173531"/>
      <w:bookmarkStart w:id="744" w:name="_Toc44754087"/>
      <w:r w:rsidRPr="00340914">
        <w:t>7.1</w:t>
      </w:r>
      <w:r w:rsidRPr="00340914">
        <w:tab/>
        <w:t>General</w:t>
      </w:r>
      <w:bookmarkEnd w:id="737"/>
      <w:bookmarkEnd w:id="738"/>
      <w:bookmarkEnd w:id="739"/>
      <w:bookmarkEnd w:id="740"/>
      <w:bookmarkEnd w:id="741"/>
      <w:bookmarkEnd w:id="742"/>
      <w:bookmarkEnd w:id="743"/>
      <w:bookmarkEnd w:id="744"/>
    </w:p>
    <w:p w:rsidR="007B0696" w:rsidRPr="00340914" w:rsidRDefault="007B0696" w:rsidP="007B0696">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rsidR="007B0696" w:rsidRPr="00340914" w:rsidRDefault="007B0696" w:rsidP="007B0696">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For FDD operation </w:t>
      </w:r>
      <w:r w:rsidRPr="00340914">
        <w:t xml:space="preserve">the requirements in clause 7 </w:t>
      </w:r>
      <w:r w:rsidRPr="00340914">
        <w:rPr>
          <w:lang w:val="en-US"/>
        </w:rPr>
        <w:t xml:space="preserve">shall be met </w:t>
      </w:r>
      <w:r w:rsidRPr="00340914">
        <w:t>with the transmitter</w:t>
      </w:r>
      <w:r w:rsidRPr="00340914">
        <w:rPr>
          <w:rFonts w:hint="eastAsia"/>
        </w:rPr>
        <w:t>(s)</w:t>
      </w:r>
      <w:r w:rsidRPr="00340914">
        <w:t xml:space="preserve"> on.</w:t>
      </w:r>
      <w:r w:rsidRPr="00340914">
        <w:rPr>
          <w:rFonts w:cs="v5.0.0"/>
        </w:rPr>
        <w:t xml:space="preserve"> If any external apparatus such as a RX amplifier, a filter or the combination of such devices is used, requirements apply at the far end antenna connector (port B).</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pPr>
        <w:rPr>
          <w:rFonts w:cs="v5.0.0"/>
        </w:rPr>
      </w:pPr>
      <w:r w:rsidRPr="00340914">
        <w:rPr>
          <w:rFonts w:cs="v5.0.0"/>
        </w:rPr>
        <w:t>Unless otherwise stated the requirements in clause 7 apply during the base station receive period.</w:t>
      </w:r>
    </w:p>
    <w:p w:rsidR="007B0696" w:rsidRPr="00340914" w:rsidRDefault="007B0696" w:rsidP="007B0696">
      <w:pPr>
        <w:pStyle w:val="TH"/>
        <w:rPr>
          <w:rFonts w:cs="v5.0.0"/>
        </w:rPr>
      </w:pPr>
      <w:r w:rsidRPr="007B0696">
        <w:rPr>
          <w:noProof/>
          <w:lang w:val="en-US"/>
        </w:rPr>
        <w:drawing>
          <wp:inline distT="0" distB="0" distL="0" distR="0">
            <wp:extent cx="5638800" cy="1600200"/>
            <wp:effectExtent l="0" t="0" r="0" b="0"/>
            <wp:docPr id="45121"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5638800" cy="1600200"/>
                    </a:xfrm>
                    <a:prstGeom prst="rect">
                      <a:avLst/>
                    </a:prstGeom>
                    <a:noFill/>
                    <a:ln>
                      <a:noFill/>
                    </a:ln>
                  </pic:spPr>
                </pic:pic>
              </a:graphicData>
            </a:graphic>
          </wp:inline>
        </w:drawing>
      </w:r>
    </w:p>
    <w:p w:rsidR="007B0696" w:rsidRPr="00340914" w:rsidRDefault="007B0696" w:rsidP="007B0696">
      <w:pPr>
        <w:pStyle w:val="TF"/>
      </w:pPr>
      <w:r w:rsidRPr="00340914">
        <w:t>Figure 7.1: Receiver test ports</w:t>
      </w:r>
    </w:p>
    <w:p w:rsidR="007B0696" w:rsidRPr="00340914" w:rsidRDefault="007B0696" w:rsidP="007B0696">
      <w:r w:rsidRPr="00340914">
        <w:t>The throughput requirements defined for the receiver characteristics in this clause do not assume HARQ retransmissions.</w:t>
      </w:r>
    </w:p>
    <w:p w:rsidR="007B0696" w:rsidRPr="00340914" w:rsidRDefault="007B0696" w:rsidP="007B0696">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Base Station RF Bandwidth edge and positive offsets of the interfering signal apply relative to the upper Base Station RF Bandwidth edge.</w:t>
      </w:r>
    </w:p>
    <w:p w:rsidR="007B0696" w:rsidRPr="00340914" w:rsidRDefault="007B0696" w:rsidP="007B0696">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rsidR="007B0696" w:rsidRPr="00340914" w:rsidRDefault="007B0696" w:rsidP="007B0696">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7B0696" w:rsidRPr="00340914" w:rsidRDefault="007B0696" w:rsidP="007B0696">
      <w:pPr>
        <w:pStyle w:val="Heading2"/>
      </w:pPr>
      <w:bookmarkStart w:id="745" w:name="_Toc20997803"/>
      <w:bookmarkStart w:id="746" w:name="_Toc29478482"/>
      <w:bookmarkStart w:id="747" w:name="_Toc35933080"/>
      <w:bookmarkStart w:id="748" w:name="_Toc35935368"/>
      <w:bookmarkStart w:id="749" w:name="_Toc37162952"/>
      <w:bookmarkStart w:id="750" w:name="_Toc37173280"/>
      <w:bookmarkStart w:id="751" w:name="_Toc37173532"/>
      <w:bookmarkStart w:id="752" w:name="_Toc44754088"/>
      <w:r w:rsidRPr="00340914">
        <w:t>7.2</w:t>
      </w:r>
      <w:r w:rsidRPr="00340914">
        <w:tab/>
        <w:t>Reference sensitivity level</w:t>
      </w:r>
      <w:bookmarkEnd w:id="745"/>
      <w:bookmarkEnd w:id="746"/>
      <w:bookmarkEnd w:id="747"/>
      <w:bookmarkEnd w:id="748"/>
      <w:bookmarkEnd w:id="749"/>
      <w:bookmarkEnd w:id="750"/>
      <w:bookmarkEnd w:id="751"/>
      <w:bookmarkEnd w:id="752"/>
    </w:p>
    <w:p w:rsidR="007B0696" w:rsidRPr="00340914" w:rsidRDefault="007B0696" w:rsidP="007B0696">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rsidR="007B0696" w:rsidRPr="00340914" w:rsidRDefault="007B0696" w:rsidP="007B0696">
      <w:pPr>
        <w:pStyle w:val="Heading3"/>
      </w:pPr>
      <w:bookmarkStart w:id="753" w:name="_Toc20997804"/>
      <w:bookmarkStart w:id="754" w:name="_Toc29478483"/>
      <w:bookmarkStart w:id="755" w:name="_Toc35933081"/>
      <w:bookmarkStart w:id="756" w:name="_Toc35935369"/>
      <w:bookmarkStart w:id="757" w:name="_Toc37162953"/>
      <w:bookmarkStart w:id="758" w:name="_Toc37173281"/>
      <w:bookmarkStart w:id="759" w:name="_Toc37173533"/>
      <w:bookmarkStart w:id="760" w:name="_Toc44754089"/>
      <w:r w:rsidRPr="00340914">
        <w:t>7.2.1</w:t>
      </w:r>
      <w:r w:rsidRPr="00340914">
        <w:tab/>
        <w:t>Minimum requirement</w:t>
      </w:r>
      <w:bookmarkEnd w:id="753"/>
      <w:bookmarkEnd w:id="754"/>
      <w:bookmarkEnd w:id="755"/>
      <w:bookmarkEnd w:id="756"/>
      <w:bookmarkEnd w:id="757"/>
      <w:bookmarkEnd w:id="758"/>
      <w:bookmarkEnd w:id="759"/>
      <w:bookmarkEnd w:id="760"/>
    </w:p>
    <w:p w:rsidR="007B0696" w:rsidRPr="00340914" w:rsidRDefault="007B0696" w:rsidP="007B0696">
      <w:r w:rsidRPr="00340914">
        <w:t>For E-UTRA, the throughput shall be ≥ 95% of the maximum throughput of the reference measurement channel as specified in Annex A</w:t>
      </w:r>
      <w:r w:rsidRPr="00340914" w:rsidDel="00B462E4">
        <w:t xml:space="preserve"> </w:t>
      </w:r>
      <w:r w:rsidRPr="00340914">
        <w:t>with parameters specified in Table 7.2.1-1</w:t>
      </w:r>
      <w:r w:rsidRPr="00340914">
        <w:rPr>
          <w:lang w:eastAsia="zh-CN"/>
        </w:rPr>
        <w:t xml:space="preserve"> for Wide Area BS, in Table 7.2.1-2 for Local Area BS, </w:t>
      </w:r>
      <w:r w:rsidRPr="00340914">
        <w:rPr>
          <w:rFonts w:cs="v5.0.0"/>
          <w:lang w:eastAsia="zh-CN"/>
        </w:rPr>
        <w:t>in Table 7.2.1-3 for Home BS</w:t>
      </w:r>
      <w:r w:rsidRPr="00340914">
        <w:rPr>
          <w:rFonts w:cs="v5.0.0" w:hint="eastAsia"/>
          <w:lang w:eastAsia="zh-CN"/>
        </w:rPr>
        <w:t xml:space="preserve"> </w:t>
      </w:r>
      <w:r w:rsidRPr="00340914">
        <w:rPr>
          <w:rFonts w:cs="v5.0.0"/>
          <w:lang w:eastAsia="zh-CN"/>
        </w:rPr>
        <w:t>and in Table 7.2.1-4 for Medium Range BS</w:t>
      </w:r>
      <w:r w:rsidRPr="00340914">
        <w:t>.</w:t>
      </w:r>
    </w:p>
    <w:p w:rsidR="007B0696" w:rsidRPr="00340914" w:rsidRDefault="007B0696" w:rsidP="007B0696">
      <w:pPr>
        <w:pStyle w:val="TH"/>
      </w:pPr>
      <w:r w:rsidRPr="00340914">
        <w:lastRenderedPageBreak/>
        <w:t xml:space="preserve">Table 7.2.1-1: </w:t>
      </w:r>
      <w:r w:rsidRPr="00340914">
        <w:rPr>
          <w:lang w:val="en-US"/>
        </w:rPr>
        <w:t xml:space="preserve">E-UTRA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3"/>
        <w:gridCol w:w="4367"/>
        <w:gridCol w:w="3131"/>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-106.8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-103.0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hint="eastAsia"/>
                <w:lang w:eastAsia="zh-CN"/>
              </w:rPr>
              <w:t>-103.0</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hint="eastAsia"/>
                <w:lang w:eastAsia="zh-CN"/>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hint="eastAsia"/>
                <w:lang w:eastAsia="zh-CN"/>
              </w:rPr>
              <w:t>-101.5</w:t>
            </w:r>
            <w:r w:rsidRPr="00340914">
              <w:rPr>
                <w:rFonts w:cs="Arial"/>
                <w:lang w:eastAsia="zh-CN"/>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-101.5</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 1)</w:t>
            </w:r>
          </w:p>
        </w:tc>
        <w:tc>
          <w:tcPr>
            <w:tcW w:w="0" w:type="auto"/>
            <w:vAlign w:val="center"/>
          </w:tcPr>
          <w:p w:rsidR="007B0696" w:rsidRPr="00340914" w:rsidRDefault="007B0696" w:rsidP="007B0696">
            <w:pPr>
              <w:pStyle w:val="TAC"/>
              <w:rPr>
                <w:rFonts w:cs="Arial"/>
              </w:rPr>
            </w:pPr>
            <w:r w:rsidRPr="00340914">
              <w:rPr>
                <w:rFonts w:cs="Arial"/>
              </w:rPr>
              <w:t xml:space="preserve">-101.5 </w:t>
            </w:r>
          </w:p>
        </w:tc>
      </w:tr>
      <w:tr w:rsidR="007B0696" w:rsidRPr="00340914" w:rsidTr="007B0696">
        <w:trPr>
          <w:jc w:val="center"/>
        </w:trPr>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7.2.1</w:t>
        </w:r>
      </w:smartTag>
      <w:r w:rsidRPr="00340914">
        <w:t>-</w:t>
      </w:r>
      <w:r w:rsidRPr="00340914">
        <w:rPr>
          <w:lang w:eastAsia="zh-CN"/>
        </w:rPr>
        <w:t>2</w:t>
      </w:r>
      <w:r w:rsidRPr="00340914">
        <w:t xml:space="preserve">: </w:t>
      </w:r>
      <w:r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0"/>
        <w:gridCol w:w="4375"/>
        <w:gridCol w:w="312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6</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-95.0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A1-3 in Annex A.1(Note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p w:rsidR="007B0696" w:rsidRPr="00340914" w:rsidRDefault="007B0696" w:rsidP="007B0696">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-93.5 (Note 3)</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6"/>
        <w:gridCol w:w="3106"/>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95</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7B0696" w:rsidRPr="00340914" w:rsidRDefault="007B0696" w:rsidP="007B0696">
            <w:pPr>
              <w:pStyle w:val="TAC"/>
              <w:rPr>
                <w:rFonts w:cs="Arial"/>
              </w:rPr>
            </w:pPr>
            <w:r w:rsidRPr="00340914">
              <w:rPr>
                <w:rFonts w:cs="Arial"/>
              </w:rPr>
              <w:t>-95.0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 xml:space="preserve">FRC A1-3 in Annex A.1 </w:t>
            </w:r>
            <w:r w:rsidRPr="00340914">
              <w:rPr>
                <w:rFonts w:cs="Arial"/>
                <w:lang w:eastAsia="zh-CN"/>
              </w:rPr>
              <w:t>(Note)</w:t>
            </w:r>
          </w:p>
        </w:tc>
        <w:tc>
          <w:tcPr>
            <w:tcW w:w="0" w:type="auto"/>
            <w:vAlign w:val="center"/>
          </w:tcPr>
          <w:p w:rsidR="007B0696" w:rsidRPr="00340914" w:rsidRDefault="007B0696" w:rsidP="007B0696">
            <w:pPr>
              <w:pStyle w:val="TAC"/>
              <w:rPr>
                <w:rFonts w:cs="Arial"/>
              </w:rPr>
            </w:pPr>
            <w:r w:rsidRPr="00340914">
              <w:rPr>
                <w:rFonts w:cs="Arial"/>
              </w:rPr>
              <w:t>-</w:t>
            </w:r>
            <w:r w:rsidRPr="00340914">
              <w:rPr>
                <w:rFonts w:cs="Arial"/>
                <w:lang w:eastAsia="zh-CN"/>
              </w:rPr>
              <w:t>93</w:t>
            </w:r>
            <w:r w:rsidRPr="00340914">
              <w:rPr>
                <w:rFonts w:cs="Arial"/>
              </w:rPr>
              <w:t xml:space="preserve">.5 </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-93.5 (Note 2)</w:t>
            </w:r>
          </w:p>
        </w:tc>
      </w:tr>
      <w:tr w:rsidR="007B0696" w:rsidRPr="00340914" w:rsidTr="007B0696">
        <w:trPr>
          <w:jc w:val="center"/>
        </w:trPr>
        <w:tc>
          <w:tcPr>
            <w:tcW w:w="0" w:type="auto"/>
            <w:gridSpan w:val="3"/>
            <w:vAlign w:val="center"/>
          </w:tcPr>
          <w:p w:rsidR="007B0696" w:rsidRPr="00340914" w:rsidRDefault="007B0696" w:rsidP="007B0696">
            <w:pPr>
              <w:pStyle w:val="TAN"/>
            </w:pPr>
            <w:r w:rsidRPr="00340914">
              <w:t>Note 1:</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7B0696" w:rsidRPr="00340914" w:rsidRDefault="007B0696" w:rsidP="007B0696">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rPr>
                <w:szCs w:val="18"/>
              </w:rPr>
            </w:pPr>
            <w:r w:rsidRPr="00340914">
              <w:t>Note</w:t>
            </w:r>
            <w:r w:rsidRPr="00340914">
              <w:rPr>
                <w:rFonts w:hint="eastAsia"/>
              </w:rPr>
              <w:t xml:space="preserve"> </w:t>
            </w:r>
            <w:r w:rsidRPr="00340914">
              <w:t>4:</w:t>
            </w:r>
            <w:r w:rsidRPr="00340914">
              <w:tab/>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pPr>
        <w:pStyle w:val="TH"/>
      </w:pPr>
      <w:r w:rsidRPr="00340914">
        <w:lastRenderedPageBreak/>
        <w:t xml:space="preserve">Table </w:t>
      </w:r>
      <w:r w:rsidRPr="00340914">
        <w:rPr>
          <w:rFonts w:hint="eastAsia"/>
        </w:rPr>
        <w:t>7.2.1-4</w:t>
      </w:r>
      <w:r w:rsidRPr="00340914">
        <w:t xml:space="preserve">: </w:t>
      </w:r>
      <w:r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19"/>
        <w:gridCol w:w="4407"/>
        <w:gridCol w:w="3105"/>
      </w:tblGrid>
      <w:tr w:rsidR="007B0696" w:rsidRPr="00340914" w:rsidTr="007B0696">
        <w:trPr>
          <w:jc w:val="center"/>
        </w:trPr>
        <w:tc>
          <w:tcPr>
            <w:tcW w:w="0" w:type="auto"/>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0" w:type="auto"/>
            <w:vAlign w:val="center"/>
          </w:tcPr>
          <w:p w:rsidR="007B0696" w:rsidRPr="00340914" w:rsidRDefault="007B0696" w:rsidP="007B0696">
            <w:pPr>
              <w:pStyle w:val="TAH"/>
              <w:rPr>
                <w:rFonts w:cs="Arial"/>
              </w:rPr>
            </w:pPr>
            <w:r w:rsidRPr="00340914">
              <w:rPr>
                <w:rFonts w:cs="Arial"/>
              </w:rPr>
              <w:t>Reference measurement channel</w:t>
            </w:r>
          </w:p>
        </w:tc>
        <w:tc>
          <w:tcPr>
            <w:tcW w:w="0" w:type="auto"/>
            <w:vAlign w:val="center"/>
          </w:tcPr>
          <w:p w:rsidR="007B0696" w:rsidRPr="00340914" w:rsidRDefault="007B0696" w:rsidP="007B0696">
            <w:pPr>
              <w:pStyle w:val="TAH"/>
              <w:rPr>
                <w:rFonts w:cs="Arial"/>
              </w:rPr>
            </w:pPr>
            <w:r w:rsidRPr="00340914">
              <w:rPr>
                <w:rFonts w:cs="Arial"/>
              </w:rPr>
              <w:t xml:space="preserve"> Reference sensitivity power level, PREFSENS</w:t>
            </w:r>
          </w:p>
          <w:p w:rsidR="007B0696" w:rsidRPr="00340914" w:rsidRDefault="007B0696" w:rsidP="007B0696">
            <w:pPr>
              <w:pStyle w:val="TAH"/>
              <w:rPr>
                <w:rFonts w:cs="Arial"/>
              </w:rPr>
            </w:pPr>
            <w:r w:rsidRPr="00340914">
              <w:rPr>
                <w:rFonts w:cs="Arial"/>
              </w:rPr>
              <w:t xml:space="preserve"> [dBm]</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1.4</w:t>
            </w:r>
          </w:p>
        </w:tc>
        <w:tc>
          <w:tcPr>
            <w:tcW w:w="0" w:type="auto"/>
            <w:vAlign w:val="center"/>
          </w:tcPr>
          <w:p w:rsidR="007B0696" w:rsidRPr="00340914" w:rsidRDefault="007B0696" w:rsidP="007B0696">
            <w:pPr>
              <w:pStyle w:val="TAC"/>
              <w:rPr>
                <w:rFonts w:cs="Arial"/>
              </w:rPr>
            </w:pPr>
            <w:r w:rsidRPr="00340914">
              <w:rPr>
                <w:rFonts w:cs="Arial"/>
              </w:rPr>
              <w:t>FRC A1-1 in Annex A.1</w:t>
            </w:r>
          </w:p>
        </w:tc>
        <w:tc>
          <w:tcPr>
            <w:tcW w:w="0" w:type="auto"/>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101</w:t>
            </w:r>
            <w:r w:rsidRPr="00340914">
              <w:rPr>
                <w:rFonts w:cs="Arial"/>
              </w:rPr>
              <w:t>.8</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A1-2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8</w:t>
            </w:r>
            <w:r w:rsidRPr="00340914">
              <w:rPr>
                <w:rFonts w:cs="Arial"/>
              </w:rPr>
              <w:t>.0</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3</w:t>
            </w:r>
          </w:p>
        </w:tc>
        <w:tc>
          <w:tcPr>
            <w:tcW w:w="0" w:type="auto"/>
            <w:vAlign w:val="center"/>
          </w:tcPr>
          <w:p w:rsidR="007B0696" w:rsidRPr="00340914" w:rsidRDefault="007B0696" w:rsidP="007B0696">
            <w:pPr>
              <w:pStyle w:val="TAC"/>
              <w:rPr>
                <w:rFonts w:cs="Arial"/>
              </w:rPr>
            </w:pPr>
            <w:r w:rsidRPr="00340914">
              <w:rPr>
                <w:rFonts w:cs="Arial"/>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7B0696" w:rsidRPr="00340914" w:rsidRDefault="007B0696" w:rsidP="007B0696">
            <w:pPr>
              <w:pStyle w:val="TAC"/>
              <w:rPr>
                <w:rFonts w:cs="Arial"/>
              </w:rPr>
            </w:pPr>
            <w:r w:rsidRPr="00340914">
              <w:rPr>
                <w:rFonts w:cs="Arial"/>
              </w:rPr>
              <w:t>-98.0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A1-3 in Annex A.1</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A1-3 in Annex A.1</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15</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rPr>
            </w:pPr>
            <w:r w:rsidRPr="00340914">
              <w:rPr>
                <w:rFonts w:cs="Arial"/>
              </w:rPr>
              <w:t>-96.5 (Note 3)</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lang w:eastAsia="zh-CN"/>
              </w:rPr>
            </w:pPr>
            <w:r w:rsidRPr="00340914">
              <w:rPr>
                <w:rFonts w:cs="Arial"/>
              </w:rPr>
              <w:t>FRC A1-3 in Annex A.1</w:t>
            </w:r>
            <w:r w:rsidRPr="00340914">
              <w:rPr>
                <w:rFonts w:cs="Arial" w:hint="eastAsia"/>
                <w:lang w:eastAsia="zh-CN"/>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(Note</w:t>
            </w:r>
            <w:r w:rsidRPr="00340914">
              <w:rPr>
                <w:rFonts w:cs="Arial" w:hint="eastAsia"/>
              </w:rPr>
              <w:t xml:space="preserve"> 2)</w:t>
            </w:r>
          </w:p>
        </w:tc>
        <w:tc>
          <w:tcPr>
            <w:tcW w:w="0" w:type="auto"/>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6</w:t>
            </w:r>
            <w:r w:rsidRPr="00340914">
              <w:rPr>
                <w:rFonts w:cs="Arial"/>
              </w:rPr>
              <w:t>.5</w:t>
            </w:r>
          </w:p>
          <w:p w:rsidR="007B0696" w:rsidRPr="00340914" w:rsidRDefault="007B0696" w:rsidP="007B0696">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7B0696" w:rsidRPr="00340914" w:rsidTr="007B0696">
        <w:trPr>
          <w:jc w:val="center"/>
        </w:trPr>
        <w:tc>
          <w:tcPr>
            <w:tcW w:w="0" w:type="auto"/>
            <w:vAlign w:val="center"/>
          </w:tcPr>
          <w:p w:rsidR="007B0696" w:rsidRPr="00340914" w:rsidRDefault="007B0696" w:rsidP="007B0696">
            <w:pPr>
              <w:pStyle w:val="TAC"/>
              <w:rPr>
                <w:rFonts w:cs="Arial"/>
              </w:rPr>
            </w:pPr>
            <w:r w:rsidRPr="00340914">
              <w:rPr>
                <w:rFonts w:cs="Arial"/>
              </w:rPr>
              <w:t>20</w:t>
            </w:r>
          </w:p>
        </w:tc>
        <w:tc>
          <w:tcPr>
            <w:tcW w:w="0" w:type="auto"/>
            <w:vAlign w:val="center"/>
          </w:tcPr>
          <w:p w:rsidR="007B0696" w:rsidRPr="00340914" w:rsidRDefault="007B0696" w:rsidP="007B0696">
            <w:pPr>
              <w:pStyle w:val="TAC"/>
              <w:rPr>
                <w:rFonts w:cs="Arial"/>
              </w:rPr>
            </w:pPr>
            <w:r w:rsidRPr="00340914">
              <w:rPr>
                <w:rFonts w:cs="Arial"/>
              </w:rPr>
              <w:t>FRC A1-</w:t>
            </w:r>
            <w:r w:rsidRPr="00340914">
              <w:rPr>
                <w:rFonts w:cs="Arial" w:hint="eastAsia"/>
                <w:lang w:eastAsia="zh-CN"/>
              </w:rPr>
              <w:t>7</w:t>
            </w:r>
            <w:r w:rsidRPr="00340914">
              <w:rPr>
                <w:rFonts w:cs="Arial"/>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7B0696" w:rsidRPr="00340914" w:rsidRDefault="007B0696" w:rsidP="007B0696">
            <w:pPr>
              <w:pStyle w:val="TAC"/>
              <w:rPr>
                <w:rFonts w:cs="Arial"/>
                <w:lang w:eastAsia="zh-CN"/>
              </w:rPr>
            </w:pPr>
            <w:r w:rsidRPr="00340914">
              <w:rPr>
                <w:rFonts w:cs="Arial"/>
              </w:rPr>
              <w:t>-96.5 (Note 3)</w:t>
            </w:r>
          </w:p>
        </w:tc>
      </w:tr>
      <w:tr w:rsidR="007B0696" w:rsidRPr="00340914" w:rsidTr="007B0696">
        <w:trPr>
          <w:jc w:val="center"/>
        </w:trPr>
        <w:tc>
          <w:tcPr>
            <w:tcW w:w="0" w:type="auto"/>
            <w:gridSpan w:val="3"/>
            <w:vAlign w:val="center"/>
          </w:tcPr>
          <w:p w:rsidR="007B0696" w:rsidRPr="00340914" w:rsidRDefault="007B0696" w:rsidP="007B0696">
            <w:pPr>
              <w:pStyle w:val="TAN"/>
              <w:rPr>
                <w:lang w:eastAsia="zh-CN"/>
              </w:rPr>
            </w:pPr>
            <w:r w:rsidRPr="00340914">
              <w:t>Note</w:t>
            </w:r>
            <w:r w:rsidRPr="00340914">
              <w:rPr>
                <w:rFonts w:hint="eastAsia"/>
              </w:rPr>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rsidR="007B0696" w:rsidRPr="00340914" w:rsidRDefault="007B0696" w:rsidP="007B0696">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rsidR="007B0696" w:rsidRPr="00340914" w:rsidRDefault="007B0696" w:rsidP="007B0696">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7B0696" w:rsidRPr="00340914" w:rsidRDefault="007B0696" w:rsidP="007B0696">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7B0696" w:rsidRPr="00340914" w:rsidRDefault="007B0696" w:rsidP="007B0696">
            <w:pPr>
              <w:pStyle w:val="TAN"/>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7B0696" w:rsidRPr="00340914" w:rsidRDefault="007B0696" w:rsidP="007B0696"/>
    <w:p w:rsidR="007B0696" w:rsidRPr="00340914" w:rsidRDefault="007B0696" w:rsidP="007B0696">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 in Table 7.2.1-5a for Local Area BS, in Table 7.2.1-5b for Home BS and in Table 7.2.1-5c for Medium Range BS</w:t>
      </w:r>
      <w:r w:rsidRPr="00340914">
        <w:t>.</w:t>
      </w:r>
    </w:p>
    <w:p w:rsidR="007B0696" w:rsidRPr="00340914" w:rsidRDefault="007B0696" w:rsidP="007B0696">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-127.3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-133.3</w:t>
            </w:r>
          </w:p>
        </w:tc>
      </w:tr>
    </w:tbl>
    <w:p w:rsidR="007B0696" w:rsidRPr="00340914" w:rsidRDefault="007B0696" w:rsidP="007B0696"/>
    <w:p w:rsidR="007B0696" w:rsidRPr="00340914" w:rsidRDefault="007B0696" w:rsidP="007B0696">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-119.3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-125.3</w:t>
            </w:r>
          </w:p>
        </w:tc>
      </w:tr>
    </w:tbl>
    <w:p w:rsidR="007B0696" w:rsidRPr="00340914" w:rsidRDefault="007B0696" w:rsidP="007B0696"/>
    <w:p w:rsidR="007B0696" w:rsidRPr="00340914" w:rsidRDefault="007B0696" w:rsidP="007B0696">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27"/>
        <w:gridCol w:w="2199"/>
        <w:gridCol w:w="2692"/>
        <w:gridCol w:w="2713"/>
      </w:tblGrid>
      <w:tr w:rsidR="007B0696" w:rsidRPr="00340914" w:rsidTr="007B0696">
        <w:trPr>
          <w:jc w:val="center"/>
        </w:trPr>
        <w:tc>
          <w:tcPr>
            <w:tcW w:w="2069"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2257" w:type="dxa"/>
          </w:tcPr>
          <w:p w:rsidR="007B0696" w:rsidRPr="00340914" w:rsidRDefault="007B0696" w:rsidP="007B0696">
            <w:pPr>
              <w:pStyle w:val="TAH"/>
              <w:rPr>
                <w:rFonts w:cs="Arial"/>
                <w:lang w:eastAsia="ja-JP"/>
              </w:rPr>
            </w:pPr>
            <w:r w:rsidRPr="00340914">
              <w:rPr>
                <w:rFonts w:cs="Arial"/>
                <w:lang w:eastAsia="ja-JP"/>
              </w:rPr>
              <w:t>NB-IoT</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50"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1" w:type="dxa"/>
            <w:vAlign w:val="center"/>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15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-122.3</w:t>
            </w:r>
          </w:p>
        </w:tc>
      </w:tr>
      <w:tr w:rsidR="007B0696" w:rsidRPr="00340914" w:rsidTr="007B0696">
        <w:trPr>
          <w:jc w:val="center"/>
        </w:trPr>
        <w:tc>
          <w:tcPr>
            <w:tcW w:w="2069"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2257" w:type="dxa"/>
          </w:tcPr>
          <w:p w:rsidR="007B0696" w:rsidRPr="00340914" w:rsidRDefault="007B0696" w:rsidP="007B0696">
            <w:pPr>
              <w:pStyle w:val="TAC"/>
              <w:rPr>
                <w:rFonts w:cs="Arial"/>
                <w:lang w:eastAsia="ja-JP"/>
              </w:rPr>
            </w:pPr>
            <w:r w:rsidRPr="00340914">
              <w:rPr>
                <w:rFonts w:cs="Arial"/>
                <w:lang w:eastAsia="ja-JP"/>
              </w:rPr>
              <w:t>3.75</w:t>
            </w:r>
          </w:p>
        </w:tc>
        <w:tc>
          <w:tcPr>
            <w:tcW w:w="2750"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2781" w:type="dxa"/>
            <w:vAlign w:val="center"/>
          </w:tcPr>
          <w:p w:rsidR="007B0696" w:rsidRPr="00340914" w:rsidRDefault="007B0696" w:rsidP="007B0696">
            <w:pPr>
              <w:pStyle w:val="TAC"/>
              <w:rPr>
                <w:rFonts w:cs="Arial"/>
                <w:lang w:eastAsia="ja-JP"/>
              </w:rPr>
            </w:pPr>
            <w:r w:rsidRPr="00340914">
              <w:rPr>
                <w:rFonts w:cs="Arial"/>
                <w:lang w:eastAsia="ja-JP"/>
              </w:rPr>
              <w:t>-128.3</w:t>
            </w:r>
          </w:p>
        </w:tc>
      </w:tr>
    </w:tbl>
    <w:p w:rsidR="007B0696" w:rsidRPr="00340914" w:rsidRDefault="007B0696" w:rsidP="007B0696"/>
    <w:p w:rsidR="007B0696" w:rsidRPr="00340914" w:rsidRDefault="007B0696" w:rsidP="007B0696">
      <w:pPr>
        <w:pStyle w:val="TH"/>
      </w:pPr>
      <w:r w:rsidRPr="00340914">
        <w:t>Table 7.2.1-6: Void</w:t>
      </w:r>
    </w:p>
    <w:p w:rsidR="007B0696" w:rsidRPr="00340914" w:rsidRDefault="007B0696" w:rsidP="007B0696">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rsidR="007B0696" w:rsidRPr="00340914" w:rsidRDefault="007B0696" w:rsidP="007B0696">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-124.7</w:t>
            </w:r>
          </w:p>
        </w:tc>
      </w:tr>
    </w:tbl>
    <w:p w:rsidR="007B0696" w:rsidRPr="00340914" w:rsidRDefault="007B0696" w:rsidP="007B0696"/>
    <w:p w:rsidR="007B0696" w:rsidRPr="00340914" w:rsidRDefault="007B0696" w:rsidP="007B0696">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-116.7</w:t>
            </w:r>
          </w:p>
        </w:tc>
      </w:tr>
    </w:tbl>
    <w:p w:rsidR="007B0696" w:rsidRPr="00340914" w:rsidRDefault="007B0696" w:rsidP="007B0696"/>
    <w:p w:rsidR="007B0696" w:rsidRPr="00340914" w:rsidRDefault="007B0696" w:rsidP="007B0696">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8"/>
        <w:gridCol w:w="2196"/>
        <w:gridCol w:w="2688"/>
        <w:gridCol w:w="2709"/>
      </w:tblGrid>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val="it-IT" w:eastAsia="ja-JP"/>
              </w:rPr>
            </w:pPr>
            <w:r w:rsidRPr="00340914">
              <w:rPr>
                <w:rFonts w:cs="Arial"/>
                <w:lang w:val="it-IT" w:eastAsia="ja-JP"/>
              </w:rPr>
              <w:t xml:space="preserve">SubPRB </w:t>
            </w:r>
          </w:p>
          <w:p w:rsidR="007B0696" w:rsidRPr="00340914" w:rsidRDefault="007B0696" w:rsidP="007B069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lang w:eastAsia="ja-JP"/>
              </w:rPr>
            </w:pPr>
            <w:r w:rsidRPr="00340914">
              <w:rPr>
                <w:rFonts w:cs="Arial"/>
                <w:lang w:eastAsia="ja-JP"/>
              </w:rPr>
              <w:t>subPRB</w:t>
            </w:r>
          </w:p>
          <w:p w:rsidR="007B0696" w:rsidRPr="00340914" w:rsidRDefault="007B0696" w:rsidP="007B0696">
            <w:pPr>
              <w:pStyle w:val="TAH"/>
              <w:rPr>
                <w:rFonts w:cs="Arial"/>
                <w:lang w:eastAsia="ja-JP"/>
              </w:rPr>
            </w:pPr>
            <w:r w:rsidRPr="00340914">
              <w:rPr>
                <w:rFonts w:cs="Arial"/>
                <w:lang w:eastAsia="ja-JP"/>
              </w:rPr>
              <w:t>Sub-carrier spacing</w:t>
            </w:r>
          </w:p>
          <w:p w:rsidR="007B0696" w:rsidRPr="00340914" w:rsidRDefault="007B0696" w:rsidP="007B069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H"/>
              <w:rPr>
                <w:rFonts w:cs="Arial"/>
                <w:lang w:eastAsia="ja-JP"/>
              </w:rPr>
            </w:pPr>
            <w:r w:rsidRPr="00340914">
              <w:rPr>
                <w:rFonts w:cs="Arial"/>
                <w:lang w:eastAsia="ja-JP"/>
              </w:rPr>
              <w:t xml:space="preserve"> Reference sensitivity power level, PREFSENS</w:t>
            </w:r>
          </w:p>
          <w:p w:rsidR="007B0696" w:rsidRPr="00340914" w:rsidRDefault="007B0696" w:rsidP="007B0696">
            <w:pPr>
              <w:pStyle w:val="TAH"/>
              <w:rPr>
                <w:rFonts w:cs="Arial"/>
                <w:lang w:eastAsia="ja-JP"/>
              </w:rPr>
            </w:pPr>
            <w:r w:rsidRPr="00340914">
              <w:rPr>
                <w:rFonts w:cs="Arial"/>
                <w:lang w:eastAsia="ja-JP"/>
              </w:rPr>
              <w:t xml:space="preserve"> [dBm]</w:t>
            </w:r>
          </w:p>
        </w:tc>
      </w:tr>
      <w:tr w:rsidR="007B0696" w:rsidRPr="00340914" w:rsidTr="007B0696">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pStyle w:val="TAC"/>
              <w:rPr>
                <w:rFonts w:cs="Arial"/>
                <w:szCs w:val="18"/>
                <w:lang w:eastAsia="ja-JP"/>
              </w:rPr>
            </w:pPr>
            <w:r w:rsidRPr="00340914">
              <w:rPr>
                <w:szCs w:val="18"/>
              </w:rPr>
              <w:t>-119.7</w:t>
            </w:r>
          </w:p>
        </w:tc>
      </w:tr>
    </w:tbl>
    <w:p w:rsidR="007B0696" w:rsidRPr="00340914" w:rsidRDefault="007B0696" w:rsidP="007B0696"/>
    <w:p w:rsidR="007B0696" w:rsidRPr="00340914" w:rsidRDefault="007B0696" w:rsidP="007B0696">
      <w:pPr>
        <w:pStyle w:val="Heading2"/>
      </w:pPr>
      <w:bookmarkStart w:id="761" w:name="_Toc20997805"/>
      <w:bookmarkStart w:id="762" w:name="_Toc29478484"/>
      <w:bookmarkStart w:id="763" w:name="_Toc35933082"/>
      <w:bookmarkStart w:id="764" w:name="_Toc35935370"/>
      <w:bookmarkStart w:id="765" w:name="_Toc37162954"/>
      <w:bookmarkStart w:id="766" w:name="_Toc37173282"/>
      <w:bookmarkStart w:id="767" w:name="_Toc37173534"/>
      <w:bookmarkStart w:id="768" w:name="_Toc44754090"/>
      <w:r w:rsidRPr="00340914">
        <w:t>7.3</w:t>
      </w:r>
      <w:r w:rsidRPr="00340914">
        <w:tab/>
        <w:t>Dynamic range</w:t>
      </w:r>
      <w:bookmarkEnd w:id="761"/>
      <w:bookmarkEnd w:id="762"/>
      <w:bookmarkEnd w:id="763"/>
      <w:bookmarkEnd w:id="764"/>
      <w:bookmarkEnd w:id="765"/>
      <w:bookmarkEnd w:id="766"/>
      <w:bookmarkEnd w:id="767"/>
      <w:bookmarkEnd w:id="768"/>
    </w:p>
    <w:p w:rsidR="007B0696" w:rsidRPr="00340914" w:rsidRDefault="007B0696" w:rsidP="007B0696">
      <w:r w:rsidRPr="00340914">
        <w:t>The dynamic range is specified as a measure of the capability of the receiver to receive a wanted signal in the presence of an interfering signal inside the received channel bandwidth. In this condition a throughput requirement shall be met for a specified reference measurement channel. The interfering signal for the dynamic range requirement is an AWGN signal.</w:t>
      </w:r>
    </w:p>
    <w:p w:rsidR="007B0696" w:rsidRPr="00340914" w:rsidRDefault="007B0696" w:rsidP="007B0696">
      <w:pPr>
        <w:pStyle w:val="Heading3"/>
      </w:pPr>
      <w:bookmarkStart w:id="769" w:name="_Toc20997806"/>
      <w:bookmarkStart w:id="770" w:name="_Toc29478485"/>
      <w:bookmarkStart w:id="771" w:name="_Toc35933083"/>
      <w:bookmarkStart w:id="772" w:name="_Toc35935371"/>
      <w:bookmarkStart w:id="773" w:name="_Toc37162955"/>
      <w:bookmarkStart w:id="774" w:name="_Toc37173283"/>
      <w:bookmarkStart w:id="775" w:name="_Toc37173535"/>
      <w:bookmarkStart w:id="776" w:name="_Toc44754091"/>
      <w:r w:rsidRPr="00340914">
        <w:lastRenderedPageBreak/>
        <w:t>7.3.1</w:t>
      </w:r>
      <w:r w:rsidRPr="00340914">
        <w:tab/>
        <w:t>Minimum requirement</w:t>
      </w:r>
      <w:bookmarkEnd w:id="769"/>
      <w:bookmarkEnd w:id="770"/>
      <w:bookmarkEnd w:id="771"/>
      <w:bookmarkEnd w:id="772"/>
      <w:bookmarkEnd w:id="773"/>
      <w:bookmarkEnd w:id="774"/>
      <w:bookmarkEnd w:id="775"/>
      <w:bookmarkEnd w:id="776"/>
    </w:p>
    <w:p w:rsidR="007B0696" w:rsidRPr="00340914" w:rsidRDefault="007B0696" w:rsidP="007B0696">
      <w:r w:rsidRPr="00340914">
        <w:t>For E-UTRA, the throughput shall be ≥ 95% of the maximum throughput of the reference measurement channel as specified in Annex A with parameters specified in Table 7.3.1-1</w:t>
      </w:r>
      <w:r w:rsidRPr="00340914">
        <w:rPr>
          <w:lang w:eastAsia="zh-CN"/>
        </w:rPr>
        <w:t xml:space="preserve"> for Wide Area BS, in Table 7.3.1-2 for Local Area BS, in Table 7.3.1-3 for Home BS</w:t>
      </w:r>
      <w:r w:rsidRPr="00340914">
        <w:rPr>
          <w:rFonts w:hint="eastAsia"/>
          <w:lang w:eastAsia="zh-CN"/>
        </w:rPr>
        <w:t xml:space="preserve"> </w:t>
      </w:r>
      <w:r w:rsidRPr="00340914">
        <w:rPr>
          <w:rFonts w:hint="eastAsia"/>
          <w:bCs/>
        </w:rPr>
        <w:t>and in Table 7.3.1-4 for Medium Range BS</w:t>
      </w:r>
      <w:r w:rsidRPr="00340914">
        <w:t>.</w:t>
      </w:r>
    </w:p>
    <w:p w:rsidR="007B0696" w:rsidRPr="00340914" w:rsidRDefault="007B0696" w:rsidP="007B0696">
      <w:pPr>
        <w:pStyle w:val="TH"/>
      </w:pPr>
      <w:r w:rsidRPr="00340914">
        <w:rPr>
          <w:rFonts w:eastAsia="Osaka"/>
        </w:rPr>
        <w:t xml:space="preserve">Table 7.3.1-1: </w:t>
      </w:r>
      <w:r w:rsidRPr="00340914">
        <w:rPr>
          <w:lang w:eastAsia="zh-CN"/>
        </w:rPr>
        <w:t>Wide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-76.3</w:t>
            </w:r>
          </w:p>
        </w:tc>
        <w:tc>
          <w:tcPr>
            <w:tcW w:w="1567" w:type="dxa"/>
            <w:vAlign w:val="center"/>
          </w:tcPr>
          <w:p w:rsidR="007B0696" w:rsidRPr="00340914" w:rsidRDefault="007B0696" w:rsidP="007B0696">
            <w:pPr>
              <w:pStyle w:val="TAC"/>
              <w:rPr>
                <w:rFonts w:cs="Arial"/>
              </w:rPr>
            </w:pPr>
            <w:r w:rsidRPr="00340914">
              <w:rPr>
                <w:rFonts w:cs="Arial"/>
              </w:rPr>
              <w:t>-88.7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-72.4</w:t>
            </w:r>
          </w:p>
        </w:tc>
        <w:tc>
          <w:tcPr>
            <w:tcW w:w="1567" w:type="dxa"/>
            <w:vAlign w:val="center"/>
          </w:tcPr>
          <w:p w:rsidR="007B0696" w:rsidRPr="00340914" w:rsidRDefault="007B0696" w:rsidP="007B0696">
            <w:pPr>
              <w:pStyle w:val="TAC"/>
              <w:rPr>
                <w:rFonts w:cs="Arial"/>
              </w:rPr>
            </w:pPr>
            <w:r w:rsidRPr="00340914">
              <w:rPr>
                <w:rFonts w:cs="Arial"/>
              </w:rPr>
              <w:t>-84.7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-82.5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-79.5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-70.2</w:t>
            </w:r>
          </w:p>
        </w:tc>
        <w:tc>
          <w:tcPr>
            <w:tcW w:w="1567" w:type="dxa"/>
            <w:vAlign w:val="center"/>
          </w:tcPr>
          <w:p w:rsidR="007B0696" w:rsidRPr="00340914" w:rsidRDefault="007B0696" w:rsidP="007B0696">
            <w:pPr>
              <w:pStyle w:val="TAC"/>
              <w:rPr>
                <w:rFonts w:cs="Arial"/>
              </w:rPr>
            </w:pPr>
            <w:r w:rsidRPr="00340914">
              <w:rPr>
                <w:rFonts w:cs="Arial"/>
              </w:rPr>
              <w:t>-77.7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 xml:space="preserve">-70.2 </w:t>
            </w:r>
          </w:p>
        </w:tc>
        <w:tc>
          <w:tcPr>
            <w:tcW w:w="1567" w:type="dxa"/>
            <w:vAlign w:val="center"/>
          </w:tcPr>
          <w:p w:rsidR="007B0696" w:rsidRPr="00340914" w:rsidRDefault="007B0696" w:rsidP="007B0696">
            <w:pPr>
              <w:pStyle w:val="TAC"/>
              <w:rPr>
                <w:rFonts w:cs="Arial"/>
              </w:rPr>
            </w:pPr>
            <w:r w:rsidRPr="00340914">
              <w:rPr>
                <w:rFonts w:cs="Arial"/>
              </w:rPr>
              <w:t>-76.4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Pr>
        <w:rPr>
          <w:rFonts w:eastAsia="Osaka"/>
        </w:rPr>
      </w:pPr>
    </w:p>
    <w:p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80</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64</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76</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71</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62</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w:t>
            </w:r>
            <w:r w:rsidRPr="00340914">
              <w:rPr>
                <w:rFonts w:cs="Arial" w:hint="eastAsia"/>
              </w:rPr>
              <w:t xml:space="preserve"> </w:t>
            </w:r>
            <w:r w:rsidRPr="00340914">
              <w:rPr>
                <w:rFonts w:cs="Arial"/>
              </w:rPr>
              <w:t>1</w:t>
            </w:r>
            <w:r w:rsidRPr="00340914">
              <w:rPr>
                <w:rFonts w:cs="Arial" w:hint="eastAsia"/>
              </w:rPr>
              <w:t>)</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(Note</w:t>
            </w:r>
            <w:r w:rsidRPr="00340914">
              <w:rPr>
                <w:rFonts w:cs="Arial" w:hint="eastAsia"/>
              </w:rPr>
              <w:t xml:space="preserve"> 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62</w:t>
            </w:r>
            <w:r w:rsidRPr="00340914">
              <w:rPr>
                <w:rFonts w:cs="Arial"/>
              </w:rPr>
              <w:t>.2</w:t>
            </w:r>
          </w:p>
          <w:p w:rsidR="007B0696" w:rsidRPr="00340914" w:rsidRDefault="007B0696" w:rsidP="007B0696">
            <w:pPr>
              <w:pStyle w:val="TAC"/>
              <w:rPr>
                <w:rFonts w:cs="Arial"/>
              </w:rPr>
            </w:pPr>
            <w:r w:rsidRPr="00340914">
              <w:rPr>
                <w:rFonts w:cs="Arial" w:hint="eastAsia"/>
                <w:lang w:eastAsia="zh-CN"/>
              </w:rPr>
              <w:t>-65.3</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68</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w:t>
            </w:r>
            <w:r w:rsidRPr="00340914">
              <w:rPr>
                <w:rFonts w:cs="Arial"/>
                <w:vertAlign w:val="subscript"/>
              </w:rPr>
              <w:t>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-31.8</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-44.2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-27.9</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-40.2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-38</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-33.2</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lang w:eastAsia="zh-CN"/>
              </w:rPr>
            </w:pPr>
            <w:r w:rsidRPr="00340914">
              <w:rPr>
                <w:rFonts w:cs="Arial"/>
                <w:lang w:eastAsia="zh-CN"/>
              </w:rPr>
              <w:t>-25.7</w:t>
            </w:r>
          </w:p>
        </w:tc>
        <w:tc>
          <w:tcPr>
            <w:tcW w:w="1567" w:type="dxa"/>
            <w:vAlign w:val="center"/>
          </w:tcPr>
          <w:p w:rsidR="007B0696" w:rsidRPr="00340914" w:rsidRDefault="007B0696" w:rsidP="007B0696">
            <w:pPr>
              <w:pStyle w:val="TAC"/>
              <w:rPr>
                <w:rFonts w:cs="Arial"/>
                <w:lang w:eastAsia="zh-CN"/>
              </w:rPr>
            </w:pPr>
            <w:r w:rsidRPr="00340914">
              <w:rPr>
                <w:rFonts w:cs="Arial"/>
                <w:lang w:eastAsia="zh-CN"/>
              </w:rPr>
              <w:t>-31.9</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pPr>
            <w:r w:rsidRPr="00340914">
              <w:t>Note*:</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Interfering signal mean power [dBm] / BWConfig</w:t>
            </w:r>
          </w:p>
        </w:tc>
        <w:tc>
          <w:tcPr>
            <w:tcW w:w="1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FRC A2-1 in Annex A.2</w:t>
            </w:r>
          </w:p>
        </w:tc>
        <w:tc>
          <w:tcPr>
            <w:tcW w:w="1550"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.3</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3</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FRC A2-2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67</w:t>
            </w:r>
            <w:r w:rsidRPr="00340914">
              <w:rPr>
                <w:rFonts w:cs="Arial"/>
              </w:rPr>
              <w:t>.4</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FRC A2-3 in Annex A.2</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77</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4</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4</w:t>
            </w:r>
            <w:r w:rsidRPr="00340914">
              <w:rPr>
                <w:rFonts w:cs="Arial"/>
              </w:rPr>
              <w:t>.5</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65</w:t>
            </w:r>
            <w:r w:rsidRPr="00340914">
              <w:rPr>
                <w:rFonts w:cs="Arial"/>
              </w:rPr>
              <w:t>.2</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r w:rsidRPr="00340914">
              <w:rPr>
                <w:rFonts w:cs="Arial"/>
              </w:rPr>
              <w:t>.7</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FRC A2-3 in Annex A.2</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FRC A2-</w:t>
            </w:r>
            <w:r w:rsidRPr="00340914">
              <w:rPr>
                <w:rFonts w:cs="Arial" w:hint="eastAsia"/>
                <w:lang w:eastAsia="zh-CN"/>
              </w:rPr>
              <w:t>5</w:t>
            </w:r>
            <w:r w:rsidRPr="00340914">
              <w:rPr>
                <w:rFonts w:cs="Arial"/>
              </w:rPr>
              <w:t xml:space="preserve"> in Annex A.2</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rPr>
              <w:t>65</w:t>
            </w:r>
            <w:r w:rsidRPr="00340914">
              <w:rPr>
                <w:rFonts w:cs="Arial"/>
              </w:rPr>
              <w:t>.2</w:t>
            </w:r>
          </w:p>
          <w:p w:rsidR="007B0696" w:rsidRPr="00340914" w:rsidRDefault="007B0696" w:rsidP="007B0696">
            <w:pPr>
              <w:pStyle w:val="TAC"/>
              <w:rPr>
                <w:rFonts w:cs="Arial"/>
              </w:rPr>
            </w:pPr>
            <w:r w:rsidRPr="00340914">
              <w:rPr>
                <w:rFonts w:cs="Arial" w:hint="eastAsia"/>
                <w:lang w:eastAsia="zh-CN"/>
              </w:rPr>
              <w:t>-68.3</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1</w:t>
            </w:r>
            <w:r w:rsidRPr="00340914">
              <w:rPr>
                <w:rFonts w:cs="Arial"/>
              </w:rPr>
              <w:t>.4</w:t>
            </w:r>
          </w:p>
        </w:tc>
        <w:tc>
          <w:tcPr>
            <w:tcW w:w="1424" w:type="dxa"/>
            <w:vAlign w:val="center"/>
          </w:tcPr>
          <w:p w:rsidR="007B0696" w:rsidRPr="00340914" w:rsidRDefault="007B0696" w:rsidP="007B0696">
            <w:pPr>
              <w:pStyle w:val="TAC"/>
              <w:rPr>
                <w:rFonts w:cs="Arial"/>
              </w:rPr>
            </w:pPr>
            <w:r w:rsidRPr="00340914">
              <w:rPr>
                <w:rFonts w:cs="Arial"/>
              </w:rPr>
              <w:t>AWGN</w:t>
            </w: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zh-CN"/>
              </w:rPr>
            </w:pPr>
            <w:r w:rsidRPr="00340914">
              <w:t>Note</w:t>
            </w:r>
            <w:r w:rsidRPr="00340914">
              <w:rPr>
                <w:rFonts w:hint="eastAsia"/>
              </w:rPr>
              <w:t xml:space="preserve"> 1</w:t>
            </w:r>
            <w:r w:rsidRPr="00340914">
              <w:t>:</w:t>
            </w:r>
            <w:r w:rsidRPr="00340914">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pPr>
            <w:r w:rsidRPr="00340914">
              <w:rPr>
                <w:rFonts w:cs="Arial"/>
              </w:rPr>
              <w:t>Note</w:t>
            </w:r>
            <w:r w:rsidRPr="00340914">
              <w:rPr>
                <w:rFonts w:cs="Arial" w:hint="eastAsia"/>
              </w:rPr>
              <w:t xml:space="preserve"> 2</w:t>
            </w:r>
            <w:r w:rsidRPr="00340914">
              <w:rPr>
                <w:rFonts w:cs="Arial"/>
              </w:rPr>
              <w:t>:</w:t>
            </w:r>
            <w:r w:rsidRPr="00340914">
              <w:rPr>
                <w:rFonts w:cs="Arial"/>
              </w:rPr>
              <w:tab/>
              <w:t>The wanted signal mean power is the power level of a single instance of the reference measurement channel. This requirement shall be met for each</w:t>
            </w:r>
            <w:r w:rsidRPr="00340914">
              <w:rPr>
                <w:rFonts w:cs="Arial" w:hint="eastAsia"/>
                <w:lang w:eastAsia="zh-CN"/>
              </w:rPr>
              <w:t xml:space="preserve"> single</w:t>
            </w:r>
            <w:r w:rsidRPr="00340914">
              <w:rPr>
                <w:rFonts w:cs="Arial"/>
              </w:rPr>
              <w:t xml:space="preserve"> </w:t>
            </w:r>
            <w:r w:rsidRPr="00340914">
              <w:rPr>
                <w:rFonts w:cs="Arial" w:hint="eastAsia"/>
                <w:lang w:eastAsia="zh-CN"/>
              </w:rPr>
              <w:t>interlace of FRC A</w:t>
            </w:r>
            <w:r w:rsidRPr="00340914">
              <w:rPr>
                <w:rFonts w:cs="Arial"/>
                <w:lang w:eastAsia="zh-CN"/>
              </w:rPr>
              <w:t>2</w:t>
            </w:r>
            <w:r w:rsidRPr="00340914">
              <w:rPr>
                <w:rFonts w:cs="Arial" w:hint="eastAsia"/>
                <w:lang w:eastAsia="zh-CN"/>
              </w:rPr>
              <w:t>-</w:t>
            </w:r>
            <w:r w:rsidRPr="00340914">
              <w:rPr>
                <w:rFonts w:cs="Arial"/>
                <w:lang w:eastAsia="zh-CN"/>
              </w:rPr>
              <w:t>4</w:t>
            </w:r>
            <w:r w:rsidRPr="00340914">
              <w:rPr>
                <w:rFonts w:cs="Arial" w:hint="eastAsia"/>
                <w:lang w:eastAsia="zh-CN"/>
              </w:rPr>
              <w:t xml:space="preserve"> and A</w:t>
            </w:r>
            <w:r w:rsidRPr="00340914">
              <w:rPr>
                <w:rFonts w:cs="Arial"/>
                <w:lang w:eastAsia="zh-CN"/>
              </w:rPr>
              <w:t>2</w:t>
            </w:r>
            <w:r w:rsidRPr="00340914">
              <w:rPr>
                <w:rFonts w:cs="Arial" w:hint="eastAsia"/>
                <w:lang w:eastAsia="zh-CN"/>
              </w:rPr>
              <w:t>-</w:t>
            </w:r>
            <w:r w:rsidRPr="00340914">
              <w:rPr>
                <w:rFonts w:cs="Arial"/>
                <w:lang w:eastAsia="zh-CN"/>
              </w:rPr>
              <w:t>5</w:t>
            </w:r>
            <w:r w:rsidRPr="00340914">
              <w:rPr>
                <w:rFonts w:cs="Arial" w:hint="eastAsia"/>
                <w:lang w:eastAsia="zh-CN"/>
              </w:rPr>
              <w:t>.</w:t>
            </w:r>
            <w:r w:rsidRPr="00340914">
              <w:rPr>
                <w:rFonts w:cs="Arial"/>
              </w:rPr>
              <w:t xml:space="preserve">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-96</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b/>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-88</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rsidR="007B0696" w:rsidRPr="00340914" w:rsidRDefault="007B0696" w:rsidP="007B0696">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3</w:t>
            </w:r>
          </w:p>
          <w:p w:rsidR="007B0696" w:rsidRPr="00340914" w:rsidRDefault="007B0696" w:rsidP="007B0696">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rsidR="007B0696" w:rsidRPr="00340914" w:rsidRDefault="007B0696" w:rsidP="007B0696">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-51.5</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Pr>
        <w:rPr>
          <w:rFonts w:eastAsia="Osaka"/>
        </w:rPr>
      </w:pPr>
    </w:p>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rsidR="007B0696" w:rsidRPr="00340914" w:rsidRDefault="007B0696" w:rsidP="007B0696">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rsidR="007B0696" w:rsidRPr="00340914" w:rsidRDefault="007B0696" w:rsidP="007B0696">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[kHz]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hint="eastAsia"/>
                <w:lang w:eastAsia="ja-JP"/>
              </w:rPr>
              <w:t>200</w:t>
            </w:r>
          </w:p>
        </w:tc>
        <w:tc>
          <w:tcPr>
            <w:tcW w:w="1387" w:type="dxa"/>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Align w:val="center"/>
          </w:tcPr>
          <w:p w:rsidR="007B0696" w:rsidRPr="00340914" w:rsidRDefault="007B0696" w:rsidP="007B0696">
            <w:pPr>
              <w:pStyle w:val="TAC"/>
              <w:rPr>
                <w:rFonts w:cs="Arial"/>
                <w:lang w:eastAsia="ja-JP"/>
              </w:rPr>
            </w:pPr>
            <w:r w:rsidRPr="00340914">
              <w:rPr>
                <w:rFonts w:cs="Arial" w:hint="eastAsia"/>
                <w:lang w:eastAsia="ja-JP"/>
              </w:rPr>
              <w:t>-91</w:t>
            </w:r>
          </w:p>
        </w:tc>
        <w:tc>
          <w:tcPr>
            <w:tcW w:w="1424" w:type="dxa"/>
            <w:vAlign w:val="center"/>
          </w:tcPr>
          <w:p w:rsidR="007B0696" w:rsidRPr="00340914" w:rsidRDefault="007B0696" w:rsidP="007B0696">
            <w:pPr>
              <w:pStyle w:val="TAC"/>
              <w:rPr>
                <w:rFonts w:cs="Arial"/>
                <w:lang w:eastAsia="ja-JP"/>
              </w:rPr>
            </w:pPr>
            <w:r w:rsidRPr="00340914">
              <w:rPr>
                <w:rFonts w:cs="Arial"/>
                <w:lang w:eastAsia="ja-JP"/>
              </w:rPr>
              <w:t>AWGN</w:t>
            </w:r>
          </w:p>
        </w:tc>
      </w:tr>
    </w:tbl>
    <w:p w:rsidR="007B0696" w:rsidRPr="00340914" w:rsidRDefault="007B0696" w:rsidP="007B0696"/>
    <w:p w:rsidR="007B0696" w:rsidRPr="00340914" w:rsidRDefault="007B0696" w:rsidP="007B0696">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rsidR="007B0696" w:rsidRPr="00340914" w:rsidRDefault="007B0696" w:rsidP="007B0696">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vertAlign w:val="superscript"/>
                <w:lang w:val="it-IT" w:eastAsia="ja-JP"/>
              </w:rPr>
            </w:pPr>
            <w:r w:rsidRPr="00340914">
              <w:rPr>
                <w:rFonts w:cs="Arial"/>
                <w:lang w:val="it-IT" w:eastAsia="ja-JP"/>
              </w:rPr>
              <w:t>3</w:t>
            </w:r>
          </w:p>
          <w:p w:rsidR="007B0696" w:rsidRPr="00340914" w:rsidRDefault="007B0696" w:rsidP="007B0696">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1116"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AWGN</w:t>
            </w:r>
          </w:p>
        </w:tc>
      </w:tr>
      <w:tr w:rsidR="007B0696" w:rsidRPr="00340914" w:rsidTr="007B0696">
        <w:trPr>
          <w:jc w:val="center"/>
        </w:trPr>
        <w:tc>
          <w:tcPr>
            <w:tcW w:w="1116"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p>
        </w:tc>
      </w:tr>
      <w:tr w:rsidR="007B0696" w:rsidRPr="00340914" w:rsidTr="007B0696">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7B0696" w:rsidRPr="00340914" w:rsidRDefault="007B0696" w:rsidP="007B0696"/>
    <w:p w:rsidR="007B0696" w:rsidRPr="00340914" w:rsidRDefault="007B0696" w:rsidP="007B0696">
      <w:pPr>
        <w:pStyle w:val="Heading2"/>
      </w:pPr>
      <w:bookmarkStart w:id="777" w:name="_Toc20997807"/>
      <w:bookmarkStart w:id="778" w:name="_Toc29478486"/>
      <w:bookmarkStart w:id="779" w:name="_Toc35933084"/>
      <w:bookmarkStart w:id="780" w:name="_Toc35935372"/>
      <w:bookmarkStart w:id="781" w:name="_Toc37162956"/>
      <w:bookmarkStart w:id="782" w:name="_Toc37173284"/>
      <w:bookmarkStart w:id="783" w:name="_Toc37173536"/>
      <w:bookmarkStart w:id="784" w:name="_Toc44754092"/>
      <w:r w:rsidRPr="00340914">
        <w:t>7.4</w:t>
      </w:r>
      <w:r w:rsidRPr="00340914">
        <w:tab/>
        <w:t>In-channel selectivity</w:t>
      </w:r>
      <w:bookmarkEnd w:id="777"/>
      <w:bookmarkEnd w:id="778"/>
      <w:bookmarkEnd w:id="779"/>
      <w:bookmarkEnd w:id="780"/>
      <w:bookmarkEnd w:id="781"/>
      <w:bookmarkEnd w:id="782"/>
      <w:bookmarkEnd w:id="783"/>
      <w:bookmarkEnd w:id="784"/>
    </w:p>
    <w:p w:rsidR="007B0696" w:rsidRPr="00340914" w:rsidRDefault="007B0696" w:rsidP="007B0696">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Pr="00340914">
        <w:t xml:space="preserve"> In this condition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 and shall be time aligned with the wanted signal</w:t>
      </w:r>
      <w:r w:rsidRPr="00340914">
        <w:rPr>
          <w:rFonts w:eastAsia="MS PGothic" w:cs="v4.2.0"/>
        </w:rPr>
        <w:t>.</w:t>
      </w:r>
    </w:p>
    <w:p w:rsidR="007B0696" w:rsidRPr="00340914" w:rsidRDefault="007B0696" w:rsidP="007B0696">
      <w:pPr>
        <w:pStyle w:val="Heading3"/>
      </w:pPr>
      <w:bookmarkStart w:id="785" w:name="_Toc20997808"/>
      <w:bookmarkStart w:id="786" w:name="_Toc29478487"/>
      <w:bookmarkStart w:id="787" w:name="_Toc35933085"/>
      <w:bookmarkStart w:id="788" w:name="_Toc35935373"/>
      <w:bookmarkStart w:id="789" w:name="_Toc37162957"/>
      <w:bookmarkStart w:id="790" w:name="_Toc37173285"/>
      <w:bookmarkStart w:id="791" w:name="_Toc37173537"/>
      <w:bookmarkStart w:id="792" w:name="_Toc44754093"/>
      <w:r w:rsidRPr="00340914">
        <w:t>7.4.1</w:t>
      </w:r>
      <w:r w:rsidRPr="00340914">
        <w:tab/>
        <w:t>Minimum requirement</w:t>
      </w:r>
      <w:bookmarkEnd w:id="785"/>
      <w:bookmarkEnd w:id="786"/>
      <w:bookmarkEnd w:id="787"/>
      <w:bookmarkEnd w:id="788"/>
      <w:bookmarkEnd w:id="789"/>
      <w:bookmarkEnd w:id="790"/>
      <w:bookmarkEnd w:id="791"/>
      <w:bookmarkEnd w:id="792"/>
    </w:p>
    <w:p w:rsidR="007B0696" w:rsidRPr="00340914" w:rsidRDefault="007B0696" w:rsidP="007B0696">
      <w:pPr>
        <w:keepNext/>
        <w:rPr>
          <w:rFonts w:cs="v5.0.0"/>
        </w:rPr>
      </w:pPr>
      <w:r w:rsidRPr="00340914">
        <w:rPr>
          <w:rFonts w:cs="v5.0.0"/>
        </w:rPr>
        <w:t xml:space="preserve">For E-UTRA, the </w:t>
      </w:r>
      <w:r w:rsidRPr="00340914">
        <w:t xml:space="preserve">throughput shall be ≥ 95% of the maximum throughput of </w:t>
      </w:r>
      <w:r w:rsidRPr="00340914">
        <w:rPr>
          <w:rFonts w:cs="v5.0.0"/>
        </w:rPr>
        <w:t>the reference measurement channel as specified in Annex A with parameters specified in Table 7.4.1-1</w:t>
      </w:r>
      <w:r w:rsidRPr="00340914">
        <w:rPr>
          <w:rFonts w:cs="v5.0.0"/>
          <w:lang w:eastAsia="zh-CN"/>
        </w:rPr>
        <w:t xml:space="preserve"> for Wide Area BS, in Table 7.4.1-2 for Local Area BS, in Table 7.4.1-3 for Home BS</w:t>
      </w:r>
      <w:r w:rsidRPr="00340914">
        <w:rPr>
          <w:rFonts w:cs="v5.0.0" w:hint="eastAsia"/>
          <w:lang w:eastAsia="zh-CN"/>
        </w:rPr>
        <w:t xml:space="preserve"> and in Table 7.4.1-4 for Medium Range BS</w:t>
      </w:r>
      <w:r w:rsidRPr="00340914">
        <w:rPr>
          <w:rFonts w:cs="v5.0.0"/>
        </w:rPr>
        <w:t>.</w:t>
      </w:r>
    </w:p>
    <w:p w:rsidR="007B0696" w:rsidRPr="00340914" w:rsidRDefault="007B0696" w:rsidP="007B0696">
      <w:pPr>
        <w:pStyle w:val="TH"/>
      </w:pPr>
      <w:r w:rsidRPr="00340914">
        <w:t xml:space="preserve">Table 7.4.1-1 </w:t>
      </w:r>
      <w:r w:rsidRPr="00340914">
        <w:rPr>
          <w:lang w:eastAsia="zh-CN"/>
        </w:rPr>
        <w:t xml:space="preserve">Wide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-106.9</w:t>
            </w:r>
          </w:p>
        </w:tc>
        <w:tc>
          <w:tcPr>
            <w:tcW w:w="1567" w:type="dxa"/>
            <w:vAlign w:val="center"/>
          </w:tcPr>
          <w:p w:rsidR="007B0696" w:rsidRPr="00340914" w:rsidRDefault="007B0696" w:rsidP="007B0696">
            <w:pPr>
              <w:pStyle w:val="TAC"/>
              <w:rPr>
                <w:rFonts w:cs="Arial"/>
              </w:rPr>
            </w:pPr>
            <w:r w:rsidRPr="00340914">
              <w:rPr>
                <w:rFonts w:cs="Arial"/>
              </w:rPr>
              <w:t>-87</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-102.1</w:t>
            </w:r>
          </w:p>
        </w:tc>
        <w:tc>
          <w:tcPr>
            <w:tcW w:w="1567" w:type="dxa"/>
            <w:vAlign w:val="center"/>
          </w:tcPr>
          <w:p w:rsidR="007B0696" w:rsidRPr="00340914" w:rsidRDefault="007B0696" w:rsidP="007B0696">
            <w:pPr>
              <w:pStyle w:val="TAC"/>
              <w:rPr>
                <w:rFonts w:cs="Arial"/>
              </w:rPr>
            </w:pPr>
            <w:r w:rsidRPr="00340914">
              <w:rPr>
                <w:rFonts w:cs="Arial"/>
              </w:rPr>
              <w:t>-84</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-100.0</w:t>
            </w:r>
          </w:p>
        </w:tc>
        <w:tc>
          <w:tcPr>
            <w:tcW w:w="1567" w:type="dxa"/>
            <w:vAlign w:val="center"/>
          </w:tcPr>
          <w:p w:rsidR="007B0696" w:rsidRPr="00340914" w:rsidRDefault="007B0696" w:rsidP="007B0696">
            <w:pPr>
              <w:pStyle w:val="TAC"/>
              <w:rPr>
                <w:rFonts w:cs="Arial"/>
              </w:rPr>
            </w:pPr>
            <w:r w:rsidRPr="00340914">
              <w:rPr>
                <w:rFonts w:cs="Arial"/>
              </w:rPr>
              <w:t>-81</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-98.5</w:t>
            </w:r>
          </w:p>
        </w:tc>
        <w:tc>
          <w:tcPr>
            <w:tcW w:w="1567" w:type="dxa"/>
            <w:vAlign w:val="center"/>
          </w:tcPr>
          <w:p w:rsidR="007B0696" w:rsidRPr="00340914" w:rsidRDefault="007B0696" w:rsidP="007B0696">
            <w:pPr>
              <w:pStyle w:val="TAC"/>
              <w:rPr>
                <w:rFonts w:cs="Arial"/>
              </w:rPr>
            </w:pPr>
            <w:r w:rsidRPr="00340914">
              <w:rPr>
                <w:rFonts w:cs="Arial"/>
              </w:rPr>
              <w:t>-77</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lang w:eastAsia="zh-CN"/>
              </w:rPr>
              <w:t>0</w:t>
            </w:r>
            <w:r w:rsidRPr="00340914">
              <w:rPr>
                <w:rFonts w:cs="Arial"/>
              </w:rPr>
              <w:t>.5</w:t>
            </w:r>
          </w:p>
          <w:p w:rsidR="007B0696" w:rsidRPr="00340914" w:rsidRDefault="007B0696" w:rsidP="007B0696">
            <w:pPr>
              <w:pStyle w:val="TAC"/>
              <w:rPr>
                <w:rFonts w:cs="Arial"/>
              </w:rPr>
            </w:pPr>
            <w:r w:rsidRPr="00340914">
              <w:rPr>
                <w:rFonts w:cs="Arial" w:hint="eastAsia"/>
                <w:lang w:eastAsia="zh-CN"/>
              </w:rPr>
              <w:t>-93.2</w:t>
            </w:r>
          </w:p>
        </w:tc>
        <w:tc>
          <w:tcPr>
            <w:tcW w:w="1567"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69</w:t>
            </w:r>
          </w:p>
          <w:p w:rsidR="007B0696" w:rsidRPr="00340914" w:rsidRDefault="007B0696" w:rsidP="007B0696">
            <w:pPr>
              <w:pStyle w:val="TAC"/>
              <w:rPr>
                <w:rFonts w:cs="Arial"/>
                <w:lang w:eastAsia="zh-CN"/>
              </w:rPr>
            </w:pPr>
            <w:r w:rsidRPr="00340914">
              <w:rPr>
                <w:rFonts w:cs="Arial" w:hint="eastAsia"/>
                <w:lang w:eastAsia="zh-CN"/>
              </w:rPr>
              <w:t>-71.8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Wanted and interfering signal are placed adjacently around F</w:t>
            </w:r>
            <w:r w:rsidRPr="00340914">
              <w:rPr>
                <w:rFonts w:cs="Arial"/>
                <w:vertAlign w:val="subscript"/>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Pr="00340914">
              <w:rPr>
                <w:rFonts w:cs="Arial"/>
                <w:lang w:eastAsia="zh-CN"/>
              </w:rPr>
              <w:t xml:space="preserve"> and Band 49</w:t>
            </w:r>
            <w:r w:rsidRPr="00340914">
              <w:rPr>
                <w:rFonts w:cs="Arial" w:hint="eastAsia"/>
                <w:lang w:eastAsia="zh-CN"/>
              </w:rPr>
              <w:t>.</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98</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lang w:eastAsia="zh-CN"/>
              </w:rPr>
              <w:t>-79</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94</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lang w:eastAsia="zh-CN"/>
              </w:rPr>
              <w:t>-76</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lang w:eastAsia="zh-CN"/>
              </w:rPr>
              <w:t>92</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lang w:eastAsia="zh-CN"/>
              </w:rPr>
              <w:t>-73</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15 MHz E-UTRA signal, 25 RBs </w:t>
            </w:r>
            <w:r w:rsidRPr="00ED510D">
              <w:rPr>
                <w:rFonts w:cs="Arial"/>
                <w:lang w:val="sv-FI" w:eastAsia="zh-CN"/>
              </w:rPr>
              <w:t>(Note)</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 xml:space="preserve">A1-3 in Annex A.1 </w:t>
            </w:r>
            <w:r w:rsidRPr="00340914">
              <w:rPr>
                <w:rFonts w:cs="Arial"/>
                <w:lang w:eastAsia="zh-CN"/>
              </w:rPr>
              <w:t>(Note)</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lang w:eastAsia="zh-CN"/>
              </w:rPr>
              <w:t>0</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lang w:eastAsia="zh-CN"/>
              </w:rPr>
              <w:t>-69</w:t>
            </w:r>
          </w:p>
        </w:tc>
        <w:tc>
          <w:tcPr>
            <w:tcW w:w="1871" w:type="dxa"/>
          </w:tcPr>
          <w:p w:rsidR="007B0696" w:rsidRPr="00340914" w:rsidRDefault="007B0696" w:rsidP="007B0696">
            <w:pPr>
              <w:pStyle w:val="TAC"/>
              <w:rPr>
                <w:rFonts w:cs="Arial"/>
                <w:lang w:val="sv-SE"/>
              </w:rPr>
            </w:pPr>
            <w:r w:rsidRPr="00340914">
              <w:rPr>
                <w:rFonts w:cs="Arial"/>
                <w:lang w:val="sv-SE"/>
              </w:rPr>
              <w:t xml:space="preserve">20 MHz E-UTRA signal, 25 RBs </w:t>
            </w:r>
            <w:r w:rsidRPr="00ED510D">
              <w:rPr>
                <w:rFonts w:cs="Arial"/>
                <w:lang w:val="sv-FI" w:eastAsia="zh-CN"/>
              </w:rPr>
              <w:t>(Note)</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Wanted and interfering signal are placed adjacently around F</w:t>
            </w:r>
            <w:r w:rsidRPr="00340914">
              <w:rPr>
                <w:rFonts w:cs="Arial"/>
                <w:vertAlign w:val="subscript"/>
              </w:rPr>
              <w:t>c</w:t>
            </w:r>
          </w:p>
        </w:tc>
      </w:tr>
    </w:tbl>
    <w:p w:rsidR="007B0696" w:rsidRPr="00340914" w:rsidRDefault="007B0696" w:rsidP="007B0696"/>
    <w:p w:rsidR="007B0696" w:rsidRPr="00340914" w:rsidRDefault="007B0696" w:rsidP="007B0696">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387" w:type="dxa"/>
            <w:vAlign w:val="center"/>
          </w:tcPr>
          <w:p w:rsidR="007B0696" w:rsidRPr="00340914" w:rsidRDefault="007B0696" w:rsidP="007B0696">
            <w:pPr>
              <w:pStyle w:val="TAH"/>
              <w:rPr>
                <w:rFonts w:cs="Arial"/>
              </w:rPr>
            </w:pPr>
            <w:r w:rsidRPr="00340914">
              <w:rPr>
                <w:rFonts w:cs="Arial"/>
              </w:rPr>
              <w:t>Reference measurement channel</w:t>
            </w:r>
          </w:p>
        </w:tc>
        <w:tc>
          <w:tcPr>
            <w:tcW w:w="1550" w:type="dxa"/>
            <w:vAlign w:val="center"/>
          </w:tcPr>
          <w:p w:rsidR="007B0696" w:rsidRPr="00340914" w:rsidRDefault="007B0696" w:rsidP="007B0696">
            <w:pPr>
              <w:pStyle w:val="TAH"/>
              <w:rPr>
                <w:rFonts w:cs="Arial"/>
              </w:rPr>
            </w:pPr>
            <w:r w:rsidRPr="00340914">
              <w:rPr>
                <w:rFonts w:cs="Arial"/>
              </w:rPr>
              <w:t>Wanted signal mean power [dBm]</w:t>
            </w:r>
          </w:p>
        </w:tc>
        <w:tc>
          <w:tcPr>
            <w:tcW w:w="1567" w:type="dxa"/>
            <w:vAlign w:val="center"/>
          </w:tcPr>
          <w:p w:rsidR="007B0696" w:rsidRPr="00340914" w:rsidRDefault="007B0696" w:rsidP="007B0696">
            <w:pPr>
              <w:pStyle w:val="TAH"/>
              <w:rPr>
                <w:rFonts w:cs="Arial"/>
              </w:rPr>
            </w:pPr>
            <w:r w:rsidRPr="00340914">
              <w:rPr>
                <w:rFonts w:cs="Arial"/>
              </w:rPr>
              <w:t xml:space="preserve">Interfering signal mean power [dBm] </w:t>
            </w:r>
          </w:p>
        </w:tc>
        <w:tc>
          <w:tcPr>
            <w:tcW w:w="1871"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1.4</w:t>
            </w:r>
          </w:p>
        </w:tc>
        <w:tc>
          <w:tcPr>
            <w:tcW w:w="1387" w:type="dxa"/>
            <w:vAlign w:val="center"/>
          </w:tcPr>
          <w:p w:rsidR="007B0696" w:rsidRPr="00340914" w:rsidRDefault="007B0696" w:rsidP="007B0696">
            <w:pPr>
              <w:pStyle w:val="TAC"/>
              <w:rPr>
                <w:rFonts w:cs="Arial"/>
              </w:rPr>
            </w:pPr>
            <w:r w:rsidRPr="00340914">
              <w:rPr>
                <w:rFonts w:cs="Arial"/>
              </w:rPr>
              <w:t>A1-4 in Annex A.1</w:t>
            </w:r>
          </w:p>
        </w:tc>
        <w:tc>
          <w:tcPr>
            <w:tcW w:w="1550" w:type="dxa"/>
            <w:vAlign w:val="center"/>
          </w:tcPr>
          <w:p w:rsidR="007B0696" w:rsidRPr="00340914" w:rsidRDefault="007B0696" w:rsidP="007B0696">
            <w:pPr>
              <w:pStyle w:val="TAC"/>
              <w:rPr>
                <w:rFonts w:cs="Arial"/>
              </w:rPr>
            </w:pPr>
            <w:r w:rsidRPr="00340914">
              <w:rPr>
                <w:rFonts w:cs="Arial"/>
              </w:rPr>
              <w:t>-10</w:t>
            </w:r>
            <w:r w:rsidRPr="00340914">
              <w:rPr>
                <w:rFonts w:cs="Arial" w:hint="eastAsia"/>
              </w:rPr>
              <w:t>1</w:t>
            </w:r>
            <w:r w:rsidRPr="00340914">
              <w:rPr>
                <w:rFonts w:cs="Arial"/>
              </w:rPr>
              <w:t>.9</w:t>
            </w:r>
          </w:p>
        </w:tc>
        <w:tc>
          <w:tcPr>
            <w:tcW w:w="1567" w:type="dxa"/>
            <w:vAlign w:val="center"/>
          </w:tcPr>
          <w:p w:rsidR="007B0696" w:rsidRPr="00340914" w:rsidRDefault="007B0696" w:rsidP="007B0696">
            <w:pPr>
              <w:pStyle w:val="TAC"/>
              <w:rPr>
                <w:rFonts w:cs="Arial"/>
              </w:rPr>
            </w:pPr>
            <w:r w:rsidRPr="00340914">
              <w:rPr>
                <w:rFonts w:cs="Arial"/>
              </w:rPr>
              <w:t>-8</w:t>
            </w:r>
            <w:r w:rsidRPr="00340914">
              <w:rPr>
                <w:rFonts w:cs="Arial" w:hint="eastAsia"/>
              </w:rPr>
              <w:t>2</w:t>
            </w:r>
          </w:p>
        </w:tc>
        <w:tc>
          <w:tcPr>
            <w:tcW w:w="1871" w:type="dxa"/>
            <w:vAlign w:val="center"/>
          </w:tcPr>
          <w:p w:rsidR="007B0696" w:rsidRPr="00340914" w:rsidRDefault="007B0696" w:rsidP="007B0696">
            <w:pPr>
              <w:pStyle w:val="TAC"/>
              <w:rPr>
                <w:rFonts w:cs="Arial"/>
                <w:lang w:val="sv-SE"/>
              </w:rPr>
            </w:pPr>
            <w:r w:rsidRPr="00340914">
              <w:rPr>
                <w:rFonts w:cs="Arial"/>
                <w:lang w:val="sv-SE"/>
              </w:rPr>
              <w:t>1.4 MHz E-UTRA signal, 3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3</w:t>
            </w:r>
          </w:p>
        </w:tc>
        <w:tc>
          <w:tcPr>
            <w:tcW w:w="1387" w:type="dxa"/>
            <w:vAlign w:val="center"/>
          </w:tcPr>
          <w:p w:rsidR="007B0696" w:rsidRPr="00340914" w:rsidRDefault="007B0696" w:rsidP="007B0696">
            <w:pPr>
              <w:pStyle w:val="TAC"/>
              <w:rPr>
                <w:rFonts w:cs="Arial"/>
              </w:rPr>
            </w:pPr>
            <w:r w:rsidRPr="00340914">
              <w:rPr>
                <w:rFonts w:cs="Arial"/>
              </w:rPr>
              <w:t>A1-5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97</w:t>
            </w:r>
            <w:r w:rsidRPr="00340914">
              <w:rPr>
                <w:rFonts w:cs="Arial"/>
              </w:rPr>
              <w:t>.1</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79</w:t>
            </w:r>
          </w:p>
        </w:tc>
        <w:tc>
          <w:tcPr>
            <w:tcW w:w="1871" w:type="dxa"/>
          </w:tcPr>
          <w:p w:rsidR="007B0696" w:rsidRPr="00340914" w:rsidRDefault="007B0696" w:rsidP="007B0696">
            <w:pPr>
              <w:pStyle w:val="TAC"/>
              <w:rPr>
                <w:rFonts w:cs="Arial"/>
                <w:lang w:val="sv-SE"/>
              </w:rPr>
            </w:pPr>
            <w:r w:rsidRPr="00340914">
              <w:rPr>
                <w:rFonts w:cs="Arial"/>
                <w:lang w:val="sv-SE"/>
              </w:rPr>
              <w:t>3 MHz E-UTRA signal, 6 RBs</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5</w:t>
            </w:r>
          </w:p>
        </w:tc>
        <w:tc>
          <w:tcPr>
            <w:tcW w:w="1387" w:type="dxa"/>
            <w:vAlign w:val="center"/>
          </w:tcPr>
          <w:p w:rsidR="007B0696" w:rsidRPr="00340914" w:rsidRDefault="007B0696" w:rsidP="007B0696">
            <w:pPr>
              <w:pStyle w:val="TAC"/>
              <w:rPr>
                <w:rFonts w:cs="Arial"/>
              </w:rPr>
            </w:pPr>
            <w:r w:rsidRPr="00340914">
              <w:rPr>
                <w:rFonts w:cs="Arial"/>
              </w:rPr>
              <w:t>A1-2 in Annex A.1</w:t>
            </w:r>
          </w:p>
        </w:tc>
        <w:tc>
          <w:tcPr>
            <w:tcW w:w="1550" w:type="dxa"/>
            <w:vAlign w:val="center"/>
          </w:tcPr>
          <w:p w:rsidR="007B0696" w:rsidRPr="00340914" w:rsidRDefault="007B0696" w:rsidP="007B0696">
            <w:pPr>
              <w:pStyle w:val="TAC"/>
              <w:rPr>
                <w:rFonts w:cs="Arial"/>
              </w:rPr>
            </w:pPr>
            <w:r w:rsidRPr="00340914">
              <w:rPr>
                <w:rFonts w:cs="Arial"/>
              </w:rPr>
              <w:t>-</w:t>
            </w:r>
            <w:r w:rsidRPr="00340914">
              <w:rPr>
                <w:rFonts w:cs="Arial" w:hint="eastAsia"/>
              </w:rPr>
              <w:t>95</w:t>
            </w:r>
            <w:r w:rsidRPr="00340914">
              <w:rPr>
                <w:rFonts w:cs="Arial"/>
              </w:rPr>
              <w:t>.0</w:t>
            </w:r>
          </w:p>
        </w:tc>
        <w:tc>
          <w:tcPr>
            <w:tcW w:w="1567" w:type="dxa"/>
            <w:vAlign w:val="center"/>
          </w:tcPr>
          <w:p w:rsidR="007B0696" w:rsidRPr="00340914" w:rsidRDefault="007B0696" w:rsidP="007B0696">
            <w:pPr>
              <w:pStyle w:val="TAC"/>
              <w:rPr>
                <w:rFonts w:cs="Arial"/>
              </w:rPr>
            </w:pPr>
            <w:r w:rsidRPr="00340914">
              <w:rPr>
                <w:rFonts w:cs="Arial"/>
              </w:rPr>
              <w:t>-</w:t>
            </w:r>
            <w:r w:rsidRPr="00340914">
              <w:rPr>
                <w:rFonts w:cs="Arial" w:hint="eastAsia"/>
              </w:rPr>
              <w:t>76</w:t>
            </w:r>
          </w:p>
        </w:tc>
        <w:tc>
          <w:tcPr>
            <w:tcW w:w="1871" w:type="dxa"/>
          </w:tcPr>
          <w:p w:rsidR="007B0696" w:rsidRPr="00340914" w:rsidRDefault="007B0696" w:rsidP="007B0696">
            <w:pPr>
              <w:pStyle w:val="TAC"/>
              <w:rPr>
                <w:rFonts w:cs="Arial"/>
                <w:lang w:val="sv-SE"/>
              </w:rPr>
            </w:pPr>
            <w:r w:rsidRPr="00340914">
              <w:rPr>
                <w:rFonts w:cs="Arial"/>
                <w:lang w:val="sv-SE"/>
              </w:rPr>
              <w:t>5 MHz E-UTRA signal, 10 RBs</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10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 xml:space="preserve">(Note </w:t>
            </w:r>
            <w:r w:rsidRPr="00340914">
              <w:rPr>
                <w:rFonts w:cs="Arial" w:hint="eastAsia"/>
              </w:rPr>
              <w:t>3</w:t>
            </w:r>
            <w:r w:rsidRPr="00340914">
              <w:rPr>
                <w:rFonts w:cs="Arial"/>
              </w:rPr>
              <w:t>)</w:t>
            </w:r>
          </w:p>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10 MHz E-UTRA signal, 25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3</w:t>
            </w:r>
            <w:r w:rsidRPr="00340914">
              <w:rPr>
                <w:rFonts w:cs="Arial"/>
                <w:lang w:val="sv-SE"/>
              </w:rPr>
              <w:t>)</w:t>
            </w:r>
          </w:p>
          <w:p w:rsidR="007B0696" w:rsidRPr="00340914" w:rsidRDefault="007B0696" w:rsidP="007B0696">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rPr>
            </w:pPr>
            <w:r w:rsidRPr="00340914">
              <w:rPr>
                <w:rFonts w:cs="Arial"/>
              </w:rPr>
              <w:t>15</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tc>
        <w:tc>
          <w:tcPr>
            <w:tcW w:w="1550" w:type="dxa"/>
            <w:vAlign w:val="center"/>
          </w:tcPr>
          <w:p w:rsidR="007B0696" w:rsidRPr="00340914" w:rsidRDefault="007B0696" w:rsidP="007B0696">
            <w:pPr>
              <w:pStyle w:val="TAC"/>
              <w:rPr>
                <w:rFonts w:cs="Arial"/>
              </w:rPr>
            </w:pPr>
            <w:r w:rsidRPr="00340914">
              <w:rPr>
                <w:rFonts w:cs="Arial"/>
              </w:rPr>
              <w:t>-9</w:t>
            </w:r>
            <w:r w:rsidRPr="00340914">
              <w:rPr>
                <w:rFonts w:cs="Arial" w:hint="eastAsia"/>
              </w:rPr>
              <w:t>3</w:t>
            </w:r>
            <w:r w:rsidRPr="00340914">
              <w:rPr>
                <w:rFonts w:cs="Arial"/>
              </w:rPr>
              <w:t>.5</w:t>
            </w:r>
          </w:p>
        </w:tc>
        <w:tc>
          <w:tcPr>
            <w:tcW w:w="1567" w:type="dxa"/>
            <w:vAlign w:val="center"/>
          </w:tcPr>
          <w:p w:rsidR="007B0696" w:rsidRPr="00340914" w:rsidRDefault="007B0696" w:rsidP="007B0696">
            <w:pPr>
              <w:pStyle w:val="TAC"/>
              <w:rPr>
                <w:rFonts w:cs="Arial"/>
              </w:rPr>
            </w:pPr>
            <w:r w:rsidRPr="00340914">
              <w:rPr>
                <w:rFonts w:cs="Arial"/>
              </w:rPr>
              <w:t>-7</w:t>
            </w:r>
            <w:r w:rsidRPr="00340914">
              <w:rPr>
                <w:rFonts w:cs="Arial" w:hint="eastAsia"/>
              </w:rPr>
              <w:t>2</w:t>
            </w:r>
          </w:p>
        </w:tc>
        <w:tc>
          <w:tcPr>
            <w:tcW w:w="1871" w:type="dxa"/>
          </w:tcPr>
          <w:p w:rsidR="007B0696" w:rsidRPr="00340914" w:rsidRDefault="007B0696" w:rsidP="007B0696">
            <w:pPr>
              <w:pStyle w:val="TAC"/>
              <w:rPr>
                <w:rFonts w:cs="Arial"/>
                <w:lang w:val="sv-SE"/>
              </w:rPr>
            </w:pPr>
            <w:r w:rsidRPr="00340914">
              <w:rPr>
                <w:rFonts w:cs="Arial"/>
                <w:lang w:val="sv-SE"/>
              </w:rPr>
              <w:t>15 MHz E-UTRA signal, 25 RBs</w:t>
            </w:r>
            <w:r w:rsidRPr="00340914">
              <w:rPr>
                <w:rFonts w:cs="Arial" w:hint="eastAsia"/>
                <w:lang w:val="sv-SE"/>
              </w:rPr>
              <w:t xml:space="preserve"> </w:t>
            </w:r>
            <w:r w:rsidRPr="00340914">
              <w:rPr>
                <w:rFonts w:cs="Arial"/>
                <w:lang w:val="sv-SE"/>
              </w:rPr>
              <w:t>(Note 1)</w:t>
            </w:r>
          </w:p>
        </w:tc>
      </w:tr>
      <w:tr w:rsidR="007B0696" w:rsidRPr="00340914" w:rsidTr="007B0696">
        <w:trPr>
          <w:jc w:val="center"/>
        </w:trPr>
        <w:tc>
          <w:tcPr>
            <w:tcW w:w="1116" w:type="dxa"/>
            <w:vAlign w:val="center"/>
          </w:tcPr>
          <w:p w:rsidR="007B0696" w:rsidRPr="00340914" w:rsidRDefault="007B0696" w:rsidP="007B0696">
            <w:pPr>
              <w:pStyle w:val="TAC"/>
              <w:rPr>
                <w:rFonts w:cs="Arial"/>
              </w:rPr>
            </w:pPr>
            <w:r w:rsidRPr="00340914">
              <w:rPr>
                <w:rFonts w:cs="Arial"/>
              </w:rPr>
              <w:t>20</w:t>
            </w:r>
          </w:p>
        </w:tc>
        <w:tc>
          <w:tcPr>
            <w:tcW w:w="1387" w:type="dxa"/>
            <w:vAlign w:val="center"/>
          </w:tcPr>
          <w:p w:rsidR="007B0696" w:rsidRPr="00340914" w:rsidRDefault="007B0696" w:rsidP="007B0696">
            <w:pPr>
              <w:pStyle w:val="TAC"/>
              <w:rPr>
                <w:rFonts w:cs="Arial"/>
              </w:rPr>
            </w:pPr>
            <w:r w:rsidRPr="00340914">
              <w:rPr>
                <w:rFonts w:cs="Arial"/>
              </w:rPr>
              <w:t>A1-3 in Annex A.1</w:t>
            </w:r>
            <w:r w:rsidRPr="00340914">
              <w:rPr>
                <w:rFonts w:cs="Arial" w:hint="eastAsia"/>
              </w:rPr>
              <w:t xml:space="preserve"> </w:t>
            </w:r>
            <w:r w:rsidRPr="00340914">
              <w:rPr>
                <w:rFonts w:cs="Arial"/>
              </w:rPr>
              <w:t>(Note 1)</w:t>
            </w:r>
          </w:p>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rPr>
              <w:t xml:space="preserve">(Note </w:t>
            </w:r>
            <w:r w:rsidRPr="00340914">
              <w:rPr>
                <w:rFonts w:cs="Arial" w:hint="eastAsia"/>
              </w:rPr>
              <w:t>2</w:t>
            </w:r>
            <w:r w:rsidRPr="00340914">
              <w:rPr>
                <w:rFonts w:cs="Arial"/>
              </w:rPr>
              <w:t>)</w:t>
            </w:r>
          </w:p>
        </w:tc>
        <w:tc>
          <w:tcPr>
            <w:tcW w:w="1550" w:type="dxa"/>
            <w:vAlign w:val="center"/>
          </w:tcPr>
          <w:p w:rsidR="007B0696" w:rsidRPr="00340914" w:rsidRDefault="007B0696" w:rsidP="007B0696">
            <w:pPr>
              <w:pStyle w:val="TAC"/>
              <w:rPr>
                <w:rFonts w:cs="Arial"/>
                <w:lang w:eastAsia="zh-CN"/>
              </w:rPr>
            </w:pPr>
            <w:r w:rsidRPr="00340914">
              <w:rPr>
                <w:rFonts w:cs="Arial"/>
              </w:rPr>
              <w:t>-9</w:t>
            </w:r>
            <w:r w:rsidRPr="00340914">
              <w:rPr>
                <w:rFonts w:cs="Arial" w:hint="eastAsia"/>
              </w:rPr>
              <w:t>3</w:t>
            </w:r>
            <w:r w:rsidRPr="00340914">
              <w:rPr>
                <w:rFonts w:cs="Arial"/>
              </w:rPr>
              <w:t>.5</w:t>
            </w:r>
          </w:p>
          <w:p w:rsidR="007B0696" w:rsidRPr="00340914" w:rsidRDefault="007B0696" w:rsidP="007B0696">
            <w:pPr>
              <w:pStyle w:val="TAC"/>
              <w:rPr>
                <w:rFonts w:cs="Arial"/>
              </w:rPr>
            </w:pPr>
            <w:r w:rsidRPr="00340914">
              <w:rPr>
                <w:rFonts w:cs="Arial" w:hint="eastAsia"/>
                <w:lang w:eastAsia="zh-CN"/>
              </w:rPr>
              <w:t>-96.2</w:t>
            </w:r>
          </w:p>
        </w:tc>
        <w:tc>
          <w:tcPr>
            <w:tcW w:w="1567" w:type="dxa"/>
            <w:vAlign w:val="center"/>
          </w:tcPr>
          <w:p w:rsidR="007B0696" w:rsidRPr="00340914" w:rsidRDefault="007B0696" w:rsidP="007B0696">
            <w:pPr>
              <w:pStyle w:val="TAC"/>
              <w:rPr>
                <w:rFonts w:cs="Arial"/>
                <w:lang w:eastAsia="zh-CN"/>
              </w:rPr>
            </w:pPr>
            <w:r w:rsidRPr="00340914">
              <w:rPr>
                <w:rFonts w:cs="Arial"/>
              </w:rPr>
              <w:t>-7</w:t>
            </w:r>
            <w:r w:rsidRPr="00340914">
              <w:rPr>
                <w:rFonts w:cs="Arial" w:hint="eastAsia"/>
              </w:rPr>
              <w:t>2</w:t>
            </w:r>
          </w:p>
          <w:p w:rsidR="007B0696" w:rsidRPr="00340914" w:rsidRDefault="007B0696" w:rsidP="007B0696">
            <w:pPr>
              <w:pStyle w:val="TAC"/>
              <w:rPr>
                <w:rFonts w:cs="Arial"/>
              </w:rPr>
            </w:pPr>
            <w:r w:rsidRPr="00340914">
              <w:rPr>
                <w:rFonts w:cs="Arial" w:hint="eastAsia"/>
                <w:lang w:eastAsia="zh-CN"/>
              </w:rPr>
              <w:t>-74.8</w:t>
            </w:r>
          </w:p>
        </w:tc>
        <w:tc>
          <w:tcPr>
            <w:tcW w:w="1871" w:type="dxa"/>
          </w:tcPr>
          <w:p w:rsidR="007B0696" w:rsidRPr="00340914" w:rsidRDefault="007B0696" w:rsidP="007B0696">
            <w:pPr>
              <w:pStyle w:val="TAC"/>
              <w:rPr>
                <w:rFonts w:cs="Arial"/>
                <w:lang w:val="sv-SE"/>
              </w:rPr>
            </w:pPr>
            <w:r w:rsidRPr="00340914">
              <w:rPr>
                <w:rFonts w:cs="Arial"/>
                <w:lang w:val="sv-SE"/>
              </w:rPr>
              <w:t>20 MHz E-UTRA signal, 25 RBs</w:t>
            </w:r>
            <w:r w:rsidRPr="00340914">
              <w:rPr>
                <w:rFonts w:cs="Arial" w:hint="eastAsia"/>
                <w:lang w:val="sv-SE"/>
              </w:rPr>
              <w:t xml:space="preserve"> </w:t>
            </w:r>
            <w:r w:rsidRPr="00340914">
              <w:rPr>
                <w:rFonts w:cs="Arial"/>
                <w:lang w:val="sv-SE"/>
              </w:rPr>
              <w:t>(Note 1)</w:t>
            </w:r>
          </w:p>
          <w:p w:rsidR="007B0696" w:rsidRPr="00340914" w:rsidRDefault="007B0696" w:rsidP="007B0696">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Pr="00340914">
              <w:rPr>
                <w:rFonts w:cs="Arial" w:hint="eastAsia"/>
                <w:lang w:val="sv-SE"/>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vertAlign w:val="subscript"/>
                <w:lang w:eastAsia="zh-CN"/>
              </w:rPr>
            </w:pPr>
            <w:r w:rsidRPr="00340914">
              <w:rPr>
                <w:rFonts w:cs="Arial"/>
                <w:lang w:eastAsia="ja-JP"/>
              </w:rPr>
              <w:t>Note</w:t>
            </w:r>
            <w:r w:rsidRPr="00340914">
              <w:rPr>
                <w:rFonts w:cs="Arial" w:hint="eastAsia"/>
              </w:rPr>
              <w:t xml:space="preserve"> 1</w:t>
            </w:r>
            <w:r w:rsidRPr="00340914">
              <w:rPr>
                <w:rFonts w:cs="Arial"/>
                <w:lang w:eastAsia="ja-JP"/>
              </w:rPr>
              <w:t>:</w:t>
            </w:r>
            <w:r w:rsidRPr="00340914">
              <w:rPr>
                <w:rFonts w:cs="Arial"/>
                <w:lang w:eastAsia="ja-JP"/>
              </w:rPr>
              <w:tab/>
              <w:t>Wanted and interfering signal are placed adjacently around F</w:t>
            </w:r>
            <w:r w:rsidRPr="00340914">
              <w:rPr>
                <w:rFonts w:cs="Arial"/>
                <w:vertAlign w:val="subscript"/>
                <w:lang w:eastAsia="ja-JP"/>
              </w:rPr>
              <w:t>c</w:t>
            </w:r>
            <w:r w:rsidRPr="00340914">
              <w:rPr>
                <w:rFonts w:cs="Arial"/>
              </w:rPr>
              <w:t>, 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 are</w:t>
            </w:r>
            <w:r w:rsidRPr="00340914">
              <w:rPr>
                <w:rFonts w:cs="Arial" w:hint="eastAsia"/>
                <w:lang w:eastAsia="zh-CN"/>
              </w:rPr>
              <w:t xml:space="preserve">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 are</w:t>
            </w:r>
            <w:r w:rsidRPr="00340914">
              <w:rPr>
                <w:rFonts w:cs="Arial" w:hint="eastAsia"/>
                <w:lang w:eastAsia="zh-CN"/>
              </w:rPr>
              <w:t xml:space="preserve">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Arial"/>
                <w:lang w:eastAsia="ja-JP"/>
              </w:rPr>
            </w:pPr>
            <w:r w:rsidRPr="00340914">
              <w:rPr>
                <w:rFonts w:cs="Arial"/>
              </w:rPr>
              <w:t>Note</w:t>
            </w:r>
            <w:r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rsidR="007B0696" w:rsidRPr="00340914" w:rsidRDefault="007B0696" w:rsidP="007B0696">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2</w:t>
            </w:r>
            <w:r w:rsidRPr="00ED510D">
              <w:rPr>
                <w:rFonts w:cs="Arial"/>
                <w:lang w:val="sv-FI"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-84</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-81</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ED510D">
              <w:rPr>
                <w:rFonts w:cs="Arial"/>
                <w:lang w:val="sv-FI" w:eastAsia="zh-CN"/>
              </w:rPr>
              <w:t>(Note</w:t>
            </w:r>
            <w:r w:rsidRPr="00ED510D">
              <w:rPr>
                <w:rFonts w:cs="Arial" w:hint="eastAsia"/>
                <w:lang w:val="sv-FI" w:eastAsia="zh-CN"/>
              </w:rPr>
              <w:t xml:space="preserve"> 1</w:t>
            </w:r>
            <w:r w:rsidRPr="00ED510D">
              <w:rPr>
                <w:rFonts w:cs="Arial"/>
                <w:lang w:val="sv-FI"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ED510D">
              <w:rPr>
                <w:rFonts w:cs="Arial"/>
                <w:lang w:val="sv-FI"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-133.2+[3]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-77</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ED510D">
              <w:rPr>
                <w:rFonts w:cs="Arial"/>
                <w:lang w:val="sv-FI"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rsidR="007B0696" w:rsidRPr="00340914" w:rsidRDefault="007B0696" w:rsidP="007B0696">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rsidR="007B0696" w:rsidRPr="00340914" w:rsidRDefault="007B0696" w:rsidP="007B0696">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-116.3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-73</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-122.2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-69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rsidR="007B0696" w:rsidRPr="00340914" w:rsidRDefault="007B0696" w:rsidP="007B0696">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A14-1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-119.3</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7B0696" w:rsidRPr="00340914" w:rsidTr="007B0696">
        <w:trPr>
          <w:jc w:val="center"/>
        </w:trPr>
        <w:tc>
          <w:tcPr>
            <w:tcW w:w="1116" w:type="dxa"/>
            <w:vAlign w:val="center"/>
          </w:tcPr>
          <w:p w:rsidR="007B0696" w:rsidRPr="00340914" w:rsidRDefault="007B0696" w:rsidP="007B0696">
            <w:pPr>
              <w:pStyle w:val="TAH"/>
              <w:rPr>
                <w:rFonts w:cs="Arial"/>
                <w:lang w:val="it-IT" w:eastAsia="ja-JP"/>
              </w:rPr>
            </w:pPr>
            <w:r w:rsidRPr="00340914">
              <w:rPr>
                <w:rFonts w:cs="Arial"/>
                <w:lang w:val="it-IT" w:eastAsia="ja-JP"/>
              </w:rPr>
              <w:t>E-UTRA</w:t>
            </w:r>
          </w:p>
          <w:p w:rsidR="007B0696" w:rsidRPr="00340914" w:rsidRDefault="007B0696" w:rsidP="007B0696">
            <w:pPr>
              <w:pStyle w:val="TAH"/>
              <w:rPr>
                <w:rFonts w:cs="Arial"/>
                <w:lang w:val="it-IT" w:eastAsia="ja-JP"/>
              </w:rPr>
            </w:pPr>
            <w:r w:rsidRPr="00340914">
              <w:rPr>
                <w:rFonts w:cs="Arial"/>
                <w:lang w:val="it-IT" w:eastAsia="ja-JP"/>
              </w:rPr>
              <w:t>channel bandwidth (MHz)</w:t>
            </w:r>
          </w:p>
        </w:tc>
        <w:tc>
          <w:tcPr>
            <w:tcW w:w="1387" w:type="dxa"/>
            <w:vAlign w:val="center"/>
          </w:tcPr>
          <w:p w:rsidR="007B0696" w:rsidRPr="00340914" w:rsidRDefault="007B0696" w:rsidP="007B0696">
            <w:pPr>
              <w:pStyle w:val="TAH"/>
              <w:rPr>
                <w:rFonts w:cs="Arial"/>
                <w:lang w:eastAsia="ja-JP"/>
              </w:rPr>
            </w:pPr>
            <w:r w:rsidRPr="00340914">
              <w:rPr>
                <w:rFonts w:cs="Arial"/>
                <w:lang w:eastAsia="ja-JP"/>
              </w:rPr>
              <w:t>Reference measurement channel</w:t>
            </w:r>
          </w:p>
        </w:tc>
        <w:tc>
          <w:tcPr>
            <w:tcW w:w="1550"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567" w:type="dxa"/>
            <w:vAlign w:val="center"/>
          </w:tcPr>
          <w:p w:rsidR="007B0696" w:rsidRPr="00340914" w:rsidRDefault="007B0696" w:rsidP="007B0696">
            <w:pPr>
              <w:pStyle w:val="TAH"/>
              <w:rPr>
                <w:rFonts w:cs="Arial"/>
                <w:lang w:eastAsia="ja-JP"/>
              </w:rPr>
            </w:pPr>
            <w:r w:rsidRPr="00340914">
              <w:rPr>
                <w:rFonts w:cs="Arial"/>
                <w:lang w:eastAsia="ja-JP"/>
              </w:rPr>
              <w:t xml:space="preserve">Interfering signal mean power [dBm] </w:t>
            </w:r>
          </w:p>
        </w:tc>
        <w:tc>
          <w:tcPr>
            <w:tcW w:w="1871"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-79</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-76</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7B0696" w:rsidRPr="00ED510D" w:rsidTr="007B0696">
        <w:trPr>
          <w:jc w:val="center"/>
        </w:trPr>
        <w:tc>
          <w:tcPr>
            <w:tcW w:w="1116"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387" w:type="dxa"/>
            <w:vAlign w:val="center"/>
          </w:tcPr>
          <w:p w:rsidR="007B0696" w:rsidRPr="00340914" w:rsidRDefault="007B0696" w:rsidP="007B0696">
            <w:pPr>
              <w:pStyle w:val="TAC"/>
              <w:rPr>
                <w:rFonts w:cs="Arial"/>
                <w:lang w:eastAsia="ja-JP"/>
              </w:rPr>
            </w:pPr>
            <w:r w:rsidRPr="00340914">
              <w:rPr>
                <w:rFonts w:cs="Arial"/>
                <w:lang w:eastAsia="ja-JP"/>
              </w:rPr>
              <w:t>FRC A14-2 in Annex A.14</w:t>
            </w:r>
          </w:p>
        </w:tc>
        <w:tc>
          <w:tcPr>
            <w:tcW w:w="1550" w:type="dxa"/>
            <w:vAlign w:val="center"/>
          </w:tcPr>
          <w:p w:rsidR="007B0696" w:rsidRPr="00340914" w:rsidRDefault="007B0696" w:rsidP="007B0696">
            <w:pPr>
              <w:pStyle w:val="TAC"/>
              <w:rPr>
                <w:rFonts w:cs="Arial"/>
                <w:lang w:eastAsia="ja-JP"/>
              </w:rPr>
            </w:pPr>
            <w:r w:rsidRPr="00340914">
              <w:rPr>
                <w:rFonts w:cs="Arial" w:hint="eastAsia"/>
                <w:lang w:eastAsia="ja-JP"/>
              </w:rPr>
              <w:t>-125.2</w:t>
            </w:r>
          </w:p>
        </w:tc>
        <w:tc>
          <w:tcPr>
            <w:tcW w:w="1567" w:type="dxa"/>
            <w:vAlign w:val="center"/>
          </w:tcPr>
          <w:p w:rsidR="007B0696" w:rsidRPr="00340914" w:rsidRDefault="007B0696" w:rsidP="007B0696">
            <w:pPr>
              <w:pStyle w:val="TAC"/>
              <w:rPr>
                <w:rFonts w:cs="Arial"/>
                <w:lang w:eastAsia="ja-JP"/>
              </w:rPr>
            </w:pPr>
            <w:r w:rsidRPr="00340914">
              <w:rPr>
                <w:rFonts w:cs="Arial"/>
                <w:lang w:eastAsia="ja-JP"/>
              </w:rPr>
              <w:t>-72</w:t>
            </w:r>
          </w:p>
        </w:tc>
        <w:tc>
          <w:tcPr>
            <w:tcW w:w="1871" w:type="dxa"/>
          </w:tcPr>
          <w:p w:rsidR="007B0696" w:rsidRPr="00340914" w:rsidRDefault="007B0696" w:rsidP="007B0696">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7B0696" w:rsidRPr="00340914" w:rsidTr="007B0696">
        <w:trPr>
          <w:jc w:val="center"/>
        </w:trPr>
        <w:tc>
          <w:tcPr>
            <w:tcW w:w="7491"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7B0696" w:rsidRPr="00340914" w:rsidRDefault="007B0696" w:rsidP="007B0696">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7B0696" w:rsidRPr="00340914" w:rsidRDefault="007B0696" w:rsidP="007B0696"/>
    <w:p w:rsidR="007B0696" w:rsidRPr="00340914" w:rsidRDefault="007B0696" w:rsidP="007B0696">
      <w:pPr>
        <w:pStyle w:val="Heading2"/>
      </w:pPr>
      <w:bookmarkStart w:id="793" w:name="_Toc20997809"/>
      <w:bookmarkStart w:id="794" w:name="_Toc29478488"/>
      <w:bookmarkStart w:id="795" w:name="_Toc35933086"/>
      <w:bookmarkStart w:id="796" w:name="_Toc35935374"/>
      <w:bookmarkStart w:id="797" w:name="_Toc37162958"/>
      <w:bookmarkStart w:id="798" w:name="_Toc37173286"/>
      <w:bookmarkStart w:id="799" w:name="_Toc37173538"/>
      <w:bookmarkStart w:id="800" w:name="_Toc44754094"/>
      <w:r w:rsidRPr="00340914">
        <w:lastRenderedPageBreak/>
        <w:t>7.5</w:t>
      </w:r>
      <w:r w:rsidRPr="00340914">
        <w:tab/>
        <w:t>Adjacent Channel Selectivity (ACS) and narrow-band blocking</w:t>
      </w:r>
      <w:bookmarkEnd w:id="793"/>
      <w:bookmarkEnd w:id="794"/>
      <w:bookmarkEnd w:id="795"/>
      <w:bookmarkEnd w:id="796"/>
      <w:bookmarkEnd w:id="797"/>
      <w:bookmarkEnd w:id="798"/>
      <w:bookmarkEnd w:id="799"/>
      <w:bookmarkEnd w:id="800"/>
    </w:p>
    <w:p w:rsidR="007B0696" w:rsidRPr="00340914" w:rsidRDefault="007B0696" w:rsidP="007B0696">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Pr="00340914">
        <w:rPr>
          <w:rFonts w:hint="eastAsia"/>
          <w:lang w:eastAsia="zh-CN"/>
        </w:rPr>
        <w:t>F</w:t>
      </w:r>
      <w:r w:rsidRPr="00340914">
        <w:t xml:space="preserve">or </w:t>
      </w:r>
      <w:r w:rsidRPr="00340914">
        <w:rPr>
          <w:rFonts w:cs="v5.0.0"/>
        </w:rPr>
        <w:t xml:space="preserve">E-UTRA or E-UTRA with NB-IoT (in-band and/or guard band operation) </w:t>
      </w:r>
      <w:r w:rsidRPr="00340914">
        <w:t xml:space="preserve">BS,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 For NB-IoT standalone BS, the interfering signal shall be a NB-IoT signal as specified in Annex C.</w:t>
      </w:r>
    </w:p>
    <w:p w:rsidR="007B0696" w:rsidRPr="00340914" w:rsidRDefault="007B0696" w:rsidP="007B0696">
      <w:pPr>
        <w:pStyle w:val="Heading3"/>
      </w:pPr>
      <w:bookmarkStart w:id="801" w:name="_Toc20997810"/>
      <w:bookmarkStart w:id="802" w:name="_Toc29478489"/>
      <w:bookmarkStart w:id="803" w:name="_Toc35933087"/>
      <w:bookmarkStart w:id="804" w:name="_Toc35935375"/>
      <w:bookmarkStart w:id="805" w:name="_Toc37162959"/>
      <w:bookmarkStart w:id="806" w:name="_Toc37173287"/>
      <w:bookmarkStart w:id="807" w:name="_Toc37173539"/>
      <w:bookmarkStart w:id="808" w:name="_Toc44754095"/>
      <w:r w:rsidRPr="00340914">
        <w:t>7.5.1</w:t>
      </w:r>
      <w:r w:rsidRPr="00340914">
        <w:tab/>
        <w:t>Minimum requirement</w:t>
      </w:r>
      <w:bookmarkEnd w:id="801"/>
      <w:bookmarkEnd w:id="802"/>
      <w:bookmarkEnd w:id="803"/>
      <w:bookmarkEnd w:id="804"/>
      <w:bookmarkEnd w:id="805"/>
      <w:bookmarkEnd w:id="806"/>
      <w:bookmarkEnd w:id="807"/>
      <w:bookmarkEnd w:id="808"/>
    </w:p>
    <w:p w:rsidR="007B0696" w:rsidRPr="00340914" w:rsidRDefault="007B0696" w:rsidP="007B0696">
      <w:pPr>
        <w:rPr>
          <w:lang w:eastAsia="zh-CN"/>
        </w:rPr>
      </w:pPr>
      <w:r w:rsidRPr="00340914">
        <w:t>The throughput shall be ≥ 95% of the maximum throughput</w:t>
      </w:r>
      <w:r w:rsidRPr="00340914" w:rsidDel="00BE584A">
        <w:t xml:space="preserve"> </w:t>
      </w:r>
      <w:r w:rsidRPr="00340914">
        <w:t>of the reference measurement channel</w:t>
      </w:r>
      <w:r w:rsidRPr="00340914">
        <w:rPr>
          <w:lang w:eastAsia="zh-CN"/>
        </w:rPr>
        <w:t>.</w:t>
      </w:r>
    </w:p>
    <w:p w:rsidR="007B0696" w:rsidRPr="00340914" w:rsidRDefault="007B0696" w:rsidP="007B0696">
      <w:pPr>
        <w:rPr>
          <w:rFonts w:eastAsia="Osaka"/>
        </w:rPr>
      </w:pPr>
      <w:r w:rsidRPr="00340914">
        <w:rPr>
          <w:lang w:eastAsia="zh-CN"/>
        </w:rPr>
        <w:t xml:space="preserve">For E-UTRA Wide Area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7B0696" w:rsidRPr="00340914" w:rsidRDefault="007B0696" w:rsidP="007B0696">
      <w:pPr>
        <w:rPr>
          <w:lang w:eastAsia="zh-CN"/>
        </w:rPr>
      </w:pPr>
      <w:r w:rsidRPr="00340914">
        <w:rPr>
          <w:lang w:eastAsia="zh-CN"/>
        </w:rPr>
        <w:t xml:space="preserve">For E-UTRA 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rsidR="007B0696" w:rsidRPr="00340914" w:rsidRDefault="007B0696" w:rsidP="007B0696">
      <w:pPr>
        <w:rPr>
          <w:lang w:eastAsia="zh-CN"/>
        </w:rPr>
      </w:pPr>
      <w:r w:rsidRPr="00340914">
        <w:t xml:space="preserve">For </w:t>
      </w:r>
      <w:r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Pr="00340914">
        <w:rPr>
          <w:rFonts w:cs="v5.0.0" w:hint="eastAsia"/>
          <w:lang w:eastAsia="zh-CN"/>
        </w:rPr>
        <w:t>Narrowband blocking requirements are not applied for Band 46.</w:t>
      </w:r>
      <w:r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E-UTRA 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7B0696" w:rsidRPr="00340914" w:rsidRDefault="007B0696" w:rsidP="007B0696">
      <w:pPr>
        <w:rPr>
          <w:rFonts w:eastAsia="Osaka"/>
        </w:rPr>
      </w:pPr>
      <w:r w:rsidRPr="00340914">
        <w:rPr>
          <w:rFonts w:eastAsia="Osaka"/>
        </w:rPr>
        <w:t xml:space="preserve">The ACS and narrowband blocking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or Radio Bandwidth</w:t>
      </w:r>
      <w:r w:rsidRPr="00340914">
        <w:rPr>
          <w:rFonts w:eastAsia="Osaka"/>
        </w:rPr>
        <w:t>. The interfering signal offset is defined relative to the</w:t>
      </w:r>
      <w:r w:rsidRPr="00340914">
        <w:t xml:space="preserve"> </w:t>
      </w:r>
      <w:r w:rsidRPr="00340914">
        <w:rPr>
          <w:rFonts w:eastAsia="Osaka"/>
        </w:rPr>
        <w:t xml:space="preserve">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E-UTRA BS operating in non-contiguous spectrum within any operating band, the ACS requirement applies in addition inside any sub-block gap, in case the sub-block gap size is at least as wide as the E-UTRA interfering signal in Table 7.5.1-3, 7.5.1-4 and 7.5.1-6. The interfering signal offset is defined relative to the sub-block edges inside the sub-block gap.</w:t>
      </w:r>
    </w:p>
    <w:p w:rsidR="007B0696" w:rsidRPr="00340914" w:rsidRDefault="007B0696" w:rsidP="007B0696">
      <w:r w:rsidRPr="00340914">
        <w:t>For a E-UTRA BS capable of multi-band operation, the ACS requirement applies in addition inside any Inter RF Bandwidth gap, in case the Inter RF Bandwidth gap size is at least as wide as the E-UTRA interfering signal in Tables 7.5.1-3, 7.5.1-4 and 7.5.1-6. The interfering signal offset is defined relative to the Base Station RF Bandwidth edges inside the Inter RF Bandwidth gap.</w:t>
      </w:r>
    </w:p>
    <w:p w:rsidR="007B0696" w:rsidRPr="00340914" w:rsidRDefault="007B0696" w:rsidP="007B0696">
      <w:r w:rsidRPr="00340914">
        <w:t>For a E-UTRA BS operating in non-contiguous spectrum within any operating band, the narrowband blocking requirement applies in addition inside any sub-block gap, in case the sub-block gap size is at least as wide as the channel bandwidth of the E-UTRA interfering signal in Table 7.5.1-2. The interfering signal offset is defined relative to the sub-block edges inside the sub-block gap.</w:t>
      </w:r>
    </w:p>
    <w:p w:rsidR="007B0696" w:rsidRPr="00340914" w:rsidRDefault="007B0696" w:rsidP="007B0696">
      <w:pPr>
        <w:rPr>
          <w:rFonts w:eastAsia="Osaka"/>
        </w:rPr>
      </w:pPr>
      <w:r w:rsidRPr="00340914">
        <w:rPr>
          <w:rFonts w:eastAsia="Osaka"/>
        </w:rPr>
        <w:t xml:space="preserve">For a </w:t>
      </w:r>
      <w:r w:rsidRPr="00340914">
        <w:t xml:space="preserve">E-UTRA </w:t>
      </w:r>
      <w:r w:rsidRPr="00340914">
        <w:rPr>
          <w:rFonts w:eastAsia="Osaka"/>
        </w:rPr>
        <w:t xml:space="preserve">BS capable of multi-band operation, the narrowband blocking requirement applies in addition inside any Inter RF Bandwidth gap, in case the Inter RF Bandwidth gap size is at least as wide as the E-UTRA interfering signal in Table 7.5.1-2. The interfering signal offset is defined relative to the </w:t>
      </w:r>
      <w:r w:rsidRPr="00340914">
        <w:t xml:space="preserve">Base Station </w:t>
      </w:r>
      <w:r w:rsidRPr="00340914">
        <w:rPr>
          <w:rFonts w:eastAsia="Osaka"/>
        </w:rPr>
        <w:t>RF Bandwidth edges inside the Inter RF Bandwidth gap.</w:t>
      </w:r>
    </w:p>
    <w:p w:rsidR="007B0696" w:rsidRPr="00340914" w:rsidRDefault="007B0696" w:rsidP="007B0696">
      <w:pPr>
        <w:pStyle w:val="TH"/>
        <w:rPr>
          <w:rFonts w:eastAsia="Osaka"/>
        </w:rPr>
      </w:pPr>
      <w:r w:rsidRPr="00340914">
        <w:rPr>
          <w:rFonts w:eastAsia="Osaka"/>
        </w:rPr>
        <w:lastRenderedPageBreak/>
        <w:t>Table 7.5.1-1: Narrowband blocking requirement</w:t>
      </w:r>
      <w:r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7B0696" w:rsidRPr="00340914" w:rsidTr="007B0696">
        <w:trPr>
          <w:jc w:val="center"/>
        </w:trPr>
        <w:tc>
          <w:tcPr>
            <w:tcW w:w="1519" w:type="dxa"/>
            <w:vAlign w:val="center"/>
          </w:tcPr>
          <w:p w:rsidR="007B0696" w:rsidRPr="00340914" w:rsidRDefault="007B0696" w:rsidP="007B0696">
            <w:pPr>
              <w:pStyle w:val="TAH"/>
              <w:rPr>
                <w:rFonts w:cs="Arial"/>
              </w:rPr>
            </w:pPr>
          </w:p>
        </w:tc>
        <w:tc>
          <w:tcPr>
            <w:tcW w:w="1843" w:type="dxa"/>
            <w:vAlign w:val="center"/>
          </w:tcPr>
          <w:p w:rsidR="007B0696" w:rsidRPr="00340914" w:rsidRDefault="007B0696" w:rsidP="007B0696">
            <w:pPr>
              <w:pStyle w:val="TAH"/>
              <w:rPr>
                <w:rFonts w:cs="Arial"/>
              </w:rPr>
            </w:pPr>
            <w:r w:rsidRPr="00340914">
              <w:rPr>
                <w:rFonts w:cs="Arial"/>
              </w:rPr>
              <w:t>Wanted signal mean power [dBm]</w:t>
            </w:r>
          </w:p>
        </w:tc>
        <w:tc>
          <w:tcPr>
            <w:tcW w:w="1701" w:type="dxa"/>
            <w:vAlign w:val="center"/>
          </w:tcPr>
          <w:p w:rsidR="007B0696" w:rsidRPr="00340914" w:rsidRDefault="007B0696" w:rsidP="007B0696">
            <w:pPr>
              <w:pStyle w:val="TAH"/>
              <w:rPr>
                <w:rFonts w:cs="Arial"/>
              </w:rPr>
            </w:pPr>
            <w:r w:rsidRPr="00340914">
              <w:rPr>
                <w:rFonts w:cs="Arial"/>
              </w:rPr>
              <w:t>Interfering signal mean power [dBm]</w:t>
            </w:r>
          </w:p>
        </w:tc>
        <w:tc>
          <w:tcPr>
            <w:tcW w:w="1945"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Wide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1)</w:t>
            </w:r>
          </w:p>
        </w:tc>
        <w:tc>
          <w:tcPr>
            <w:tcW w:w="1701" w:type="dxa"/>
            <w:vAlign w:val="center"/>
          </w:tcPr>
          <w:p w:rsidR="007B0696" w:rsidRPr="00340914" w:rsidRDefault="007B0696" w:rsidP="007B0696">
            <w:pPr>
              <w:pStyle w:val="TAC"/>
              <w:rPr>
                <w:rFonts w:cs="Arial"/>
              </w:rPr>
            </w:pPr>
            <w:r w:rsidRPr="00340914">
              <w:rPr>
                <w:rFonts w:cs="Arial"/>
              </w:rPr>
              <w:t>-49</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rPr>
              <w:t>Local Area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+ 6dB </w:t>
            </w:r>
            <w:r w:rsidRPr="00340914">
              <w:rPr>
                <w:rFonts w:cs="Arial"/>
                <w:lang w:eastAsia="zh-CN"/>
              </w:rPr>
              <w:t>(Note 2)</w:t>
            </w:r>
          </w:p>
        </w:tc>
        <w:tc>
          <w:tcPr>
            <w:tcW w:w="1701" w:type="dxa"/>
            <w:vAlign w:val="center"/>
          </w:tcPr>
          <w:p w:rsidR="007B0696" w:rsidRPr="00340914" w:rsidRDefault="007B0696" w:rsidP="007B0696">
            <w:pPr>
              <w:pStyle w:val="TAC"/>
              <w:rPr>
                <w:rFonts w:cs="Arial"/>
              </w:rPr>
            </w:pPr>
            <w:r w:rsidRPr="00340914">
              <w:rPr>
                <w:rFonts w:cs="Arial"/>
              </w:rPr>
              <w:t>-41</w:t>
            </w:r>
          </w:p>
        </w:tc>
        <w:tc>
          <w:tcPr>
            <w:tcW w:w="1945" w:type="dxa"/>
            <w:shd w:val="clear" w:color="auto" w:fill="auto"/>
            <w:vAlign w:val="center"/>
          </w:tcPr>
          <w:p w:rsidR="007B0696" w:rsidRPr="00340914" w:rsidRDefault="007B0696" w:rsidP="007B0696">
            <w:pPr>
              <w:pStyle w:val="TAC"/>
              <w:rPr>
                <w:rFonts w:cs="Arial"/>
              </w:rPr>
            </w:pPr>
            <w:r w:rsidRPr="00340914">
              <w:rPr>
                <w:rFonts w:cs="Arial"/>
              </w:rPr>
              <w:t xml:space="preserve">See Table </w:t>
            </w:r>
            <w:r w:rsidRPr="00340914">
              <w:rPr>
                <w:rFonts w:cs="Arial"/>
                <w:lang w:eastAsia="zh-CN"/>
              </w:rPr>
              <w:t>7.5</w:t>
            </w:r>
            <w:r w:rsidRPr="00340914">
              <w:rPr>
                <w:rFonts w:cs="Arial"/>
              </w:rPr>
              <w:t>.1-2</w:t>
            </w:r>
          </w:p>
        </w:tc>
      </w:tr>
      <w:tr w:rsidR="007B0696" w:rsidRPr="00340914" w:rsidTr="007B0696">
        <w:trPr>
          <w:jc w:val="center"/>
        </w:trPr>
        <w:tc>
          <w:tcPr>
            <w:tcW w:w="1519" w:type="dxa"/>
            <w:vAlign w:val="center"/>
          </w:tcPr>
          <w:p w:rsidR="007B0696" w:rsidRPr="00340914" w:rsidRDefault="007B0696" w:rsidP="007B0696">
            <w:pPr>
              <w:pStyle w:val="TAC"/>
              <w:rPr>
                <w:rFonts w:cs="Arial"/>
              </w:rPr>
            </w:pPr>
            <w:r w:rsidRPr="00340914">
              <w:rPr>
                <w:rFonts w:cs="Arial"/>
                <w:lang w:eastAsia="zh-CN"/>
              </w:rPr>
              <w:t>Home BS</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 xml:space="preserve">dB </w:t>
            </w:r>
            <w:r w:rsidRPr="00340914">
              <w:rPr>
                <w:rFonts w:cs="Arial"/>
                <w:lang w:eastAsia="zh-CN"/>
              </w:rPr>
              <w:t>(Note 3)</w:t>
            </w:r>
          </w:p>
        </w:tc>
        <w:tc>
          <w:tcPr>
            <w:tcW w:w="1701" w:type="dxa"/>
            <w:vAlign w:val="center"/>
          </w:tcPr>
          <w:p w:rsidR="007B0696" w:rsidRPr="00340914" w:rsidRDefault="007B0696" w:rsidP="007B0696">
            <w:pPr>
              <w:pStyle w:val="TAC"/>
              <w:rPr>
                <w:rFonts w:cs="Arial"/>
              </w:rPr>
            </w:pPr>
            <w:r w:rsidRPr="00340914">
              <w:rPr>
                <w:rFonts w:cs="Arial"/>
                <w:lang w:eastAsia="zh-CN"/>
              </w:rPr>
              <w:t>-33</w:t>
            </w:r>
          </w:p>
        </w:tc>
        <w:tc>
          <w:tcPr>
            <w:tcW w:w="1945" w:type="dxa"/>
            <w:shd w:val="clear" w:color="auto" w:fill="auto"/>
            <w:vAlign w:val="center"/>
          </w:tcPr>
          <w:p w:rsidR="007B0696" w:rsidRPr="00340914" w:rsidRDefault="007B0696" w:rsidP="007B0696">
            <w:pPr>
              <w:pStyle w:val="TAC"/>
              <w:rPr>
                <w:rFonts w:cs="Arial"/>
              </w:rPr>
            </w:pPr>
            <w:r w:rsidRPr="00340914">
              <w:rPr>
                <w:rFonts w:cs="Arial"/>
              </w:rPr>
              <w:t>See Table 7.5.1-2</w:t>
            </w:r>
          </w:p>
        </w:tc>
      </w:tr>
      <w:tr w:rsidR="007B0696" w:rsidRPr="00340914" w:rsidTr="007B0696">
        <w:trPr>
          <w:jc w:val="center"/>
        </w:trPr>
        <w:tc>
          <w:tcPr>
            <w:tcW w:w="7008" w:type="dxa"/>
            <w:gridSpan w:val="4"/>
            <w:vAlign w:val="center"/>
          </w:tcPr>
          <w:p w:rsidR="007B0696" w:rsidRPr="00340914" w:rsidRDefault="007B0696" w:rsidP="007B0696">
            <w:pPr>
              <w:pStyle w:val="TAN"/>
              <w:rPr>
                <w:rFonts w:eastAsia="Osaka" w:cs="v5.0.0"/>
              </w:rPr>
            </w:pPr>
            <w:r w:rsidRPr="00340914">
              <w:rPr>
                <w:rFonts w:cs="Arial"/>
              </w:rPr>
              <w:t>Note 1:</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cs="v5.0.0"/>
                <w:lang w:eastAsia="zh-CN"/>
              </w:rPr>
            </w:pPr>
            <w:r w:rsidRPr="00340914">
              <w:rPr>
                <w:rFonts w:cs="Arial"/>
              </w:rPr>
              <w:t>Note 2:</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w:t>
            </w:r>
            <w:r w:rsidRPr="00340914">
              <w:rPr>
                <w:rFonts w:cs="Arial"/>
                <w:lang w:eastAsia="zh-CN"/>
              </w:rPr>
              <w:t>3.</w:t>
            </w:r>
          </w:p>
          <w:p w:rsidR="007B0696" w:rsidRPr="00340914" w:rsidRDefault="007B0696" w:rsidP="007B0696">
            <w:pPr>
              <w:pStyle w:val="TAN"/>
              <w:rPr>
                <w:rFonts w:cs="Arial"/>
              </w:rPr>
            </w:pPr>
            <w:r w:rsidRPr="00340914">
              <w:rPr>
                <w:rFonts w:cs="Arial"/>
                <w:lang w:eastAsia="zh-CN"/>
              </w:rPr>
              <w:t>Note 4:</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depends on the channel bandwidth as specified in Table 7.2.1-4</w:t>
            </w:r>
            <w:r w:rsidRPr="00340914">
              <w:rPr>
                <w:rFonts w:cs="Arial"/>
                <w:lang w:eastAsia="zh-CN"/>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7B0696" w:rsidRPr="00340914" w:rsidTr="007B0696">
        <w:trPr>
          <w:jc w:val="center"/>
        </w:trPr>
        <w:tc>
          <w:tcPr>
            <w:tcW w:w="1442" w:type="dxa"/>
          </w:tcPr>
          <w:p w:rsidR="007B0696" w:rsidRPr="00340914" w:rsidRDefault="007B0696" w:rsidP="007B0696">
            <w:pPr>
              <w:pStyle w:val="TAH"/>
              <w:rPr>
                <w:rFonts w:cs="Arial"/>
                <w:lang w:eastAsia="ja-JP"/>
              </w:rPr>
            </w:pPr>
          </w:p>
        </w:tc>
        <w:tc>
          <w:tcPr>
            <w:tcW w:w="1702" w:type="dxa"/>
          </w:tcPr>
          <w:p w:rsidR="007B0696" w:rsidRPr="00340914" w:rsidRDefault="007B0696" w:rsidP="007B0696">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rsidR="007B0696" w:rsidRPr="00340914" w:rsidRDefault="007B0696" w:rsidP="007B0696">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649"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66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1)</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Local Area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Medium Range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restart"/>
            <w:vAlign w:val="center"/>
          </w:tcPr>
          <w:p w:rsidR="007B0696" w:rsidRPr="00340914" w:rsidRDefault="007B0696" w:rsidP="007B0696">
            <w:pPr>
              <w:pStyle w:val="TAC"/>
              <w:rPr>
                <w:rFonts w:cs="Arial"/>
                <w:lang w:eastAsia="ja-JP"/>
              </w:rPr>
            </w:pPr>
            <w:r w:rsidRPr="00340914">
              <w:rPr>
                <w:rFonts w:cs="Arial"/>
                <w:lang w:eastAsia="ja-JP"/>
              </w:rPr>
              <w:t>Home BS</w:t>
            </w:r>
          </w:p>
        </w:tc>
        <w:tc>
          <w:tcPr>
            <w:tcW w:w="1702" w:type="dxa"/>
          </w:tcPr>
          <w:p w:rsidR="007B0696" w:rsidRPr="00340914" w:rsidRDefault="007B0696" w:rsidP="007B0696">
            <w:pPr>
              <w:pStyle w:val="TAC"/>
              <w:rPr>
                <w:rFonts w:cs="Arial"/>
                <w:lang w:eastAsia="ja-JP"/>
              </w:rPr>
            </w:pPr>
            <w:r w:rsidRPr="00340914">
              <w:rPr>
                <w:rFonts w:cs="Arial"/>
                <w:lang w:eastAsia="ja-JP"/>
              </w:rPr>
              <w:t>3</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15</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42" w:type="dxa"/>
            <w:vMerge/>
            <w:vAlign w:val="center"/>
          </w:tcPr>
          <w:p w:rsidR="007B0696" w:rsidRPr="00340914" w:rsidRDefault="007B0696" w:rsidP="007B0696">
            <w:pPr>
              <w:pStyle w:val="TAC"/>
              <w:rPr>
                <w:rFonts w:cs="Arial"/>
                <w:lang w:eastAsia="ja-JP"/>
              </w:rPr>
            </w:pPr>
          </w:p>
        </w:tc>
        <w:tc>
          <w:tcPr>
            <w:tcW w:w="1702" w:type="dxa"/>
          </w:tcPr>
          <w:p w:rsidR="007B0696" w:rsidRPr="00340914" w:rsidRDefault="007B0696" w:rsidP="007B0696">
            <w:pPr>
              <w:pStyle w:val="TAC"/>
              <w:rPr>
                <w:rFonts w:cs="Arial"/>
                <w:lang w:eastAsia="ja-JP"/>
              </w:rPr>
            </w:pPr>
            <w:r w:rsidRPr="00340914">
              <w:rPr>
                <w:rFonts w:cs="Arial"/>
                <w:lang w:eastAsia="ja-JP"/>
              </w:rPr>
              <w:t>20</w:t>
            </w:r>
          </w:p>
        </w:tc>
        <w:tc>
          <w:tcPr>
            <w:tcW w:w="1811"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66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8271" w:type="dxa"/>
            <w:gridSpan w:val="5"/>
            <w:vAlign w:val="center"/>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7B0696" w:rsidRPr="00340914" w:rsidTr="007B0696">
        <w:trPr>
          <w:jc w:val="center"/>
        </w:trPr>
        <w:tc>
          <w:tcPr>
            <w:tcW w:w="1418" w:type="dxa"/>
            <w:vAlign w:val="center"/>
          </w:tcPr>
          <w:p w:rsidR="007B0696" w:rsidRPr="00340914" w:rsidRDefault="007B0696" w:rsidP="007B0696">
            <w:pPr>
              <w:pStyle w:val="TAH"/>
              <w:rPr>
                <w:lang w:eastAsia="ja-JP"/>
              </w:rPr>
            </w:pPr>
          </w:p>
        </w:tc>
        <w:tc>
          <w:tcPr>
            <w:tcW w:w="1676" w:type="dxa"/>
          </w:tcPr>
          <w:p w:rsidR="007B0696" w:rsidRPr="00340914" w:rsidRDefault="007B0696" w:rsidP="007B0696">
            <w:pPr>
              <w:pStyle w:val="TAH"/>
              <w:rPr>
                <w:lang w:eastAsia="ja-JP"/>
              </w:rPr>
            </w:pPr>
            <w:r w:rsidRPr="00340914">
              <w:rPr>
                <w:lang w:eastAsia="ja-JP"/>
              </w:rPr>
              <w:t xml:space="preserve">E-UTRA </w:t>
            </w:r>
            <w:r w:rsidRPr="00340914">
              <w:rPr>
                <w:rFonts w:eastAsia="SimSun"/>
                <w:lang w:eastAsia="ja-JP"/>
              </w:rPr>
              <w:t>channel</w:t>
            </w:r>
          </w:p>
          <w:p w:rsidR="007B0696" w:rsidRPr="00340914" w:rsidRDefault="007B0696" w:rsidP="007B0696">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rsidR="007B0696" w:rsidRPr="00340914" w:rsidRDefault="007B0696" w:rsidP="007B0696">
            <w:pPr>
              <w:pStyle w:val="TAH"/>
              <w:rPr>
                <w:lang w:eastAsia="ja-JP"/>
              </w:rPr>
            </w:pPr>
            <w:r w:rsidRPr="00340914">
              <w:rPr>
                <w:lang w:eastAsia="ja-JP"/>
              </w:rPr>
              <w:t>NB-IoT Wanted signal mean power [dBm]</w:t>
            </w:r>
          </w:p>
        </w:tc>
        <w:tc>
          <w:tcPr>
            <w:tcW w:w="1560" w:type="dxa"/>
          </w:tcPr>
          <w:p w:rsidR="007B0696" w:rsidRPr="00340914" w:rsidRDefault="007B0696" w:rsidP="007B0696">
            <w:pPr>
              <w:pStyle w:val="TAH"/>
              <w:rPr>
                <w:lang w:eastAsia="ja-JP"/>
              </w:rPr>
            </w:pPr>
            <w:r w:rsidRPr="00340914">
              <w:rPr>
                <w:lang w:eastAsia="ja-JP"/>
              </w:rPr>
              <w:t>Interfering signal mean power [dBm]</w:t>
            </w:r>
          </w:p>
        </w:tc>
        <w:tc>
          <w:tcPr>
            <w:tcW w:w="1701" w:type="dxa"/>
          </w:tcPr>
          <w:p w:rsidR="007B0696" w:rsidRPr="00340914" w:rsidRDefault="007B0696" w:rsidP="007B0696">
            <w:pPr>
              <w:pStyle w:val="TAH"/>
              <w:rPr>
                <w:lang w:eastAsia="ja-JP"/>
              </w:rPr>
            </w:pPr>
            <w:r w:rsidRPr="00340914">
              <w:rPr>
                <w:lang w:eastAsia="ja-JP"/>
              </w:rPr>
              <w:t>Type of interfering signal</w:t>
            </w:r>
          </w:p>
        </w:tc>
      </w:tr>
      <w:tr w:rsidR="007B0696" w:rsidRPr="00340914" w:rsidTr="007B0696">
        <w:trPr>
          <w:jc w:val="center"/>
        </w:trPr>
        <w:tc>
          <w:tcPr>
            <w:tcW w:w="1418" w:type="dxa"/>
            <w:vMerge w:val="restart"/>
            <w:vAlign w:val="center"/>
          </w:tcPr>
          <w:p w:rsidR="007B0696" w:rsidRPr="00340914" w:rsidRDefault="007B0696" w:rsidP="007B0696">
            <w:pPr>
              <w:pStyle w:val="TAC"/>
              <w:rPr>
                <w:rFonts w:cs="Arial"/>
                <w:lang w:eastAsia="ja-JP"/>
              </w:rPr>
            </w:pPr>
            <w:r w:rsidRPr="00340914">
              <w:rPr>
                <w:rFonts w:cs="Arial"/>
                <w:lang w:eastAsia="ja-JP"/>
              </w:rPr>
              <w:t>Wide Area BS</w:t>
            </w:r>
          </w:p>
        </w:tc>
        <w:tc>
          <w:tcPr>
            <w:tcW w:w="1676" w:type="dxa"/>
          </w:tcPr>
          <w:p w:rsidR="007B0696" w:rsidRPr="00340914" w:rsidRDefault="007B0696" w:rsidP="007B0696">
            <w:pPr>
              <w:pStyle w:val="TAC"/>
              <w:rPr>
                <w:rFonts w:cs="Arial"/>
                <w:lang w:eastAsia="ja-JP"/>
              </w:rPr>
            </w:pPr>
            <w:r w:rsidRPr="00340914">
              <w:rPr>
                <w:rFonts w:cs="Arial"/>
                <w:lang w:eastAsia="ja-JP"/>
              </w:rPr>
              <w:t>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15</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rFonts w:cs="Arial"/>
                <w:lang w:eastAsia="ja-JP"/>
              </w:rPr>
            </w:pPr>
          </w:p>
        </w:tc>
        <w:tc>
          <w:tcPr>
            <w:tcW w:w="1676" w:type="dxa"/>
          </w:tcPr>
          <w:p w:rsidR="007B0696" w:rsidRPr="00340914" w:rsidRDefault="007B0696" w:rsidP="007B0696">
            <w:pPr>
              <w:pStyle w:val="TAC"/>
              <w:rPr>
                <w:rFonts w:cs="Arial"/>
                <w:lang w:eastAsia="ja-JP"/>
              </w:rPr>
            </w:pPr>
            <w:r w:rsidRPr="00340914">
              <w:rPr>
                <w:rFonts w:cs="Arial"/>
                <w:lang w:eastAsia="ja-JP"/>
              </w:rPr>
              <w:t>20</w:t>
            </w:r>
          </w:p>
        </w:tc>
        <w:tc>
          <w:tcPr>
            <w:tcW w:w="1867"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7B0696" w:rsidRPr="00340914" w:rsidRDefault="007B0696" w:rsidP="007B0696">
            <w:pPr>
              <w:pStyle w:val="TAC"/>
              <w:rPr>
                <w:rFonts w:cs="Arial"/>
                <w:lang w:eastAsia="ja-JP"/>
              </w:rPr>
            </w:pPr>
            <w:r w:rsidRPr="00340914">
              <w:rPr>
                <w:rFonts w:cs="Arial"/>
                <w:lang w:eastAsia="ja-JP"/>
              </w:rPr>
              <w:t>-49</w:t>
            </w:r>
          </w:p>
        </w:tc>
        <w:tc>
          <w:tcPr>
            <w:tcW w:w="1701" w:type="dxa"/>
          </w:tcPr>
          <w:p w:rsidR="007B0696" w:rsidRPr="00340914" w:rsidRDefault="007B0696" w:rsidP="007B0696">
            <w:pPr>
              <w:pStyle w:val="TAC"/>
              <w:rPr>
                <w:rFonts w:cs="Arial"/>
                <w:lang w:eastAsia="ja-JP"/>
              </w:rPr>
            </w:pPr>
            <w:r w:rsidRPr="00340914">
              <w:rPr>
                <w:rFonts w:cs="Arial"/>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Local Area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7B0696" w:rsidRPr="00340914" w:rsidRDefault="007B0696" w:rsidP="007B0696">
            <w:pPr>
              <w:pStyle w:val="TAC"/>
              <w:rPr>
                <w:lang w:eastAsia="ja-JP"/>
              </w:rPr>
            </w:pPr>
            <w:r w:rsidRPr="00340914">
              <w:rPr>
                <w:lang w:eastAsia="ja-JP"/>
              </w:rPr>
              <w:t>-41</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Medium Range BS</w:t>
            </w: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7B0696" w:rsidRPr="00340914" w:rsidRDefault="007B0696" w:rsidP="007B0696">
            <w:pPr>
              <w:pStyle w:val="TAC"/>
              <w:rPr>
                <w:lang w:eastAsia="ja-JP"/>
              </w:rPr>
            </w:pPr>
            <w:r w:rsidRPr="00340914">
              <w:rPr>
                <w:lang w:eastAsia="ja-JP"/>
              </w:rPr>
              <w:t>-44</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restart"/>
            <w:vAlign w:val="center"/>
          </w:tcPr>
          <w:p w:rsidR="007B0696" w:rsidRPr="00340914" w:rsidRDefault="007B0696" w:rsidP="007B0696">
            <w:pPr>
              <w:pStyle w:val="TAC"/>
              <w:rPr>
                <w:lang w:eastAsia="ja-JP"/>
              </w:rPr>
            </w:pPr>
            <w:r w:rsidRPr="00340914">
              <w:rPr>
                <w:lang w:eastAsia="ja-JP"/>
              </w:rPr>
              <w:t>Home BS</w:t>
            </w:r>
          </w:p>
        </w:tc>
        <w:tc>
          <w:tcPr>
            <w:tcW w:w="1676" w:type="dxa"/>
          </w:tcPr>
          <w:p w:rsidR="007B0696" w:rsidRPr="00340914" w:rsidRDefault="007B0696" w:rsidP="007B0696">
            <w:pPr>
              <w:pStyle w:val="TAC"/>
              <w:rPr>
                <w:lang w:eastAsia="ja-JP"/>
              </w:rPr>
            </w:pPr>
            <w:r w:rsidRPr="00340914">
              <w:rPr>
                <w:lang w:eastAsia="ja-JP"/>
              </w:rPr>
              <w:t>3</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15</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1418" w:type="dxa"/>
            <w:vMerge/>
            <w:vAlign w:val="center"/>
          </w:tcPr>
          <w:p w:rsidR="007B0696" w:rsidRPr="00340914" w:rsidRDefault="007B0696" w:rsidP="007B0696">
            <w:pPr>
              <w:pStyle w:val="TAC"/>
              <w:rPr>
                <w:lang w:eastAsia="ja-JP"/>
              </w:rPr>
            </w:pPr>
          </w:p>
        </w:tc>
        <w:tc>
          <w:tcPr>
            <w:tcW w:w="1676" w:type="dxa"/>
          </w:tcPr>
          <w:p w:rsidR="007B0696" w:rsidRPr="00340914" w:rsidRDefault="007B0696" w:rsidP="007B0696">
            <w:pPr>
              <w:pStyle w:val="TAC"/>
              <w:rPr>
                <w:lang w:eastAsia="ja-JP"/>
              </w:rPr>
            </w:pPr>
            <w:r w:rsidRPr="00340914">
              <w:rPr>
                <w:lang w:eastAsia="ja-JP"/>
              </w:rPr>
              <w:t>20</w:t>
            </w:r>
          </w:p>
        </w:tc>
        <w:tc>
          <w:tcPr>
            <w:tcW w:w="1867" w:type="dxa"/>
          </w:tcPr>
          <w:p w:rsidR="007B0696" w:rsidRPr="00340914" w:rsidRDefault="007B0696" w:rsidP="007B0696">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7B0696" w:rsidRPr="00340914" w:rsidRDefault="007B0696" w:rsidP="007B0696">
            <w:pPr>
              <w:pStyle w:val="TAC"/>
              <w:rPr>
                <w:lang w:eastAsia="ja-JP"/>
              </w:rPr>
            </w:pPr>
            <w:r w:rsidRPr="00340914">
              <w:rPr>
                <w:lang w:eastAsia="ja-JP"/>
              </w:rPr>
              <w:t>-33</w:t>
            </w:r>
          </w:p>
        </w:tc>
        <w:tc>
          <w:tcPr>
            <w:tcW w:w="1701" w:type="dxa"/>
            <w:vAlign w:val="center"/>
          </w:tcPr>
          <w:p w:rsidR="007B0696" w:rsidRPr="00340914" w:rsidRDefault="007B0696" w:rsidP="007B0696">
            <w:pPr>
              <w:pStyle w:val="TAC"/>
              <w:rPr>
                <w:lang w:eastAsia="ja-JP"/>
              </w:rPr>
            </w:pPr>
            <w:r w:rsidRPr="00340914">
              <w:rPr>
                <w:lang w:eastAsia="ja-JP"/>
              </w:rPr>
              <w:t>See Table 7.5.1-2</w:t>
            </w:r>
          </w:p>
        </w:tc>
      </w:tr>
      <w:tr w:rsidR="007B0696" w:rsidRPr="00340914" w:rsidTr="007B0696">
        <w:trPr>
          <w:jc w:val="center"/>
        </w:trPr>
        <w:tc>
          <w:tcPr>
            <w:tcW w:w="8222"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rsidR="007B0696" w:rsidRPr="00340914" w:rsidRDefault="007B0696" w:rsidP="007B0696">
            <w:pPr>
              <w:pStyle w:val="TAN"/>
              <w:rPr>
                <w:rFonts w:cs="Arial"/>
                <w:lang w:eastAsia="ja-JP"/>
              </w:rPr>
            </w:pPr>
            <w:r w:rsidRPr="00340914">
              <w:rPr>
                <w:lang w:eastAsia="ja-JP"/>
              </w:rPr>
              <w:t>Note 1:</w:t>
            </w:r>
            <w:r w:rsidRPr="00340914">
              <w:rPr>
                <w:lang w:eastAsia="ja-JP"/>
              </w:rPr>
              <w:tab/>
              <w:t>PREFSENS depends on the sub-carrier spacing as specified in Table 7.2.1-5.</w:t>
            </w:r>
          </w:p>
          <w:p w:rsidR="007B0696" w:rsidRPr="00340914" w:rsidRDefault="007B0696" w:rsidP="007B0696">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7B0696" w:rsidRPr="00340914" w:rsidTr="007B0696">
        <w:trPr>
          <w:jc w:val="center"/>
        </w:trPr>
        <w:tc>
          <w:tcPr>
            <w:tcW w:w="1411" w:type="dxa"/>
          </w:tcPr>
          <w:p w:rsidR="007B0696" w:rsidRPr="00340914" w:rsidRDefault="007B0696" w:rsidP="007B0696">
            <w:pPr>
              <w:pStyle w:val="TAH"/>
              <w:rPr>
                <w:rFonts w:cs="Arial"/>
                <w:lang w:val="it-IT" w:eastAsia="ja-JP"/>
              </w:rPr>
            </w:pPr>
          </w:p>
        </w:tc>
        <w:tc>
          <w:tcPr>
            <w:tcW w:w="2126"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37"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Wide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1)</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-49</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Local Area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-41</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Medium Range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1411" w:type="dxa"/>
          </w:tcPr>
          <w:p w:rsidR="007B0696" w:rsidRPr="00340914" w:rsidRDefault="007B0696" w:rsidP="007B0696">
            <w:pPr>
              <w:pStyle w:val="TAC"/>
              <w:rPr>
                <w:rFonts w:cs="Arial"/>
                <w:lang w:eastAsia="ja-JP"/>
              </w:rPr>
            </w:pPr>
            <w:r w:rsidRPr="00340914">
              <w:rPr>
                <w:rFonts w:cs="Arial"/>
                <w:lang w:eastAsia="ja-JP"/>
              </w:rPr>
              <w:t>Home BS</w:t>
            </w:r>
          </w:p>
        </w:tc>
        <w:tc>
          <w:tcPr>
            <w:tcW w:w="2126"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5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rsidR="007B0696" w:rsidRPr="00340914" w:rsidRDefault="007B0696" w:rsidP="007B0696">
            <w:pPr>
              <w:pStyle w:val="TAC"/>
              <w:rPr>
                <w:rFonts w:cs="Arial"/>
                <w:lang w:eastAsia="ja-JP"/>
              </w:rPr>
            </w:pPr>
            <w:r w:rsidRPr="00340914">
              <w:rPr>
                <w:rFonts w:cs="Arial"/>
                <w:lang w:eastAsia="ja-JP"/>
              </w:rPr>
              <w:t>-33</w:t>
            </w:r>
          </w:p>
        </w:tc>
        <w:tc>
          <w:tcPr>
            <w:tcW w:w="1837"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7.5.1-2a</w:t>
            </w: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7.5.1-2: Interfering signal for </w:t>
      </w:r>
      <w:r w:rsidRPr="00340914">
        <w:t>Narrowband blocking requirement</w:t>
      </w:r>
      <w:r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keepNext w:val="0"/>
              <w:keepLines w:val="0"/>
              <w:rPr>
                <w:rFonts w:cs="Arial"/>
              </w:rPr>
            </w:pPr>
            <w:r w:rsidRPr="00340914">
              <w:rPr>
                <w:rFonts w:cs="Arial"/>
              </w:rPr>
              <w:t xml:space="preserve">E-UTRA </w:t>
            </w:r>
            <w:r w:rsidRPr="00340914">
              <w:rPr>
                <w:rFonts w:eastAsia="SimSun" w:cs="Arial"/>
              </w:rPr>
              <w:t>channel</w:t>
            </w:r>
          </w:p>
          <w:p w:rsidR="007B0696" w:rsidRPr="00340914" w:rsidRDefault="007B0696" w:rsidP="007B0696">
            <w:pPr>
              <w:pStyle w:val="TAH"/>
              <w:keepNext w:val="0"/>
              <w:keepLines w:val="0"/>
              <w:rPr>
                <w:rFonts w:cs="Arial"/>
              </w:rPr>
            </w:pPr>
            <w:r w:rsidRPr="00340914">
              <w:rPr>
                <w:rFonts w:cs="Arial"/>
              </w:rPr>
              <w:t xml:space="preserve">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keepNext w:val="0"/>
              <w:keepLines w:val="0"/>
              <w:rPr>
                <w:rFonts w:cs="Arial"/>
              </w:rPr>
            </w:pPr>
            <w:r w:rsidRPr="00340914">
              <w:rPr>
                <w:rFonts w:cs="Arial"/>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rPr>
            </w:pPr>
            <w:r w:rsidRPr="00340914">
              <w:rPr>
                <w:rFonts w:cs="Arial"/>
              </w:rPr>
              <w:t>Type of interfering signal</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1.4</w:t>
            </w:r>
          </w:p>
        </w:tc>
        <w:tc>
          <w:tcPr>
            <w:tcW w:w="1924" w:type="dxa"/>
            <w:vAlign w:val="center"/>
          </w:tcPr>
          <w:p w:rsidR="007B0696" w:rsidRPr="00340914" w:rsidRDefault="007B0696" w:rsidP="007B0696">
            <w:pPr>
              <w:pStyle w:val="TAC"/>
              <w:keepNext w:val="0"/>
              <w:keepLines w:val="0"/>
              <w:rPr>
                <w:rFonts w:cs="Arial"/>
              </w:rPr>
            </w:pPr>
            <w:r w:rsidRPr="00340914">
              <w:rPr>
                <w:rFonts w:cs="Arial"/>
              </w:rPr>
              <w:t>±(252.5+m*180),</w:t>
            </w:r>
          </w:p>
          <w:p w:rsidR="007B0696" w:rsidRPr="00340914" w:rsidRDefault="007B0696" w:rsidP="007B0696">
            <w:pPr>
              <w:pStyle w:val="TAC"/>
              <w:keepNext w:val="0"/>
              <w:keepLines w:val="0"/>
              <w:rPr>
                <w:rFonts w:cs="Arial"/>
              </w:rPr>
            </w:pPr>
            <w:r w:rsidRPr="00340914">
              <w:rPr>
                <w:rFonts w:cs="Arial"/>
              </w:rPr>
              <w:t>m=0, 1, 2, 3, 4, 5</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1.4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3</w:t>
            </w:r>
          </w:p>
        </w:tc>
        <w:tc>
          <w:tcPr>
            <w:tcW w:w="1924" w:type="dxa"/>
            <w:vAlign w:val="center"/>
          </w:tcPr>
          <w:p w:rsidR="007B0696" w:rsidRPr="00340914" w:rsidRDefault="007B0696" w:rsidP="007B0696">
            <w:pPr>
              <w:pStyle w:val="TAC"/>
              <w:keepNext w:val="0"/>
              <w:keepLines w:val="0"/>
              <w:rPr>
                <w:rFonts w:cs="Arial"/>
              </w:rPr>
            </w:pPr>
            <w:r w:rsidRPr="00340914">
              <w:rPr>
                <w:rFonts w:cs="Arial"/>
              </w:rPr>
              <w:t>±(247.5+m*180),</w:t>
            </w:r>
          </w:p>
          <w:p w:rsidR="007B0696" w:rsidRPr="00340914" w:rsidRDefault="007B0696" w:rsidP="007B0696">
            <w:pPr>
              <w:pStyle w:val="TAC"/>
              <w:keepNext w:val="0"/>
              <w:keepLines w:val="0"/>
              <w:rPr>
                <w:rFonts w:cs="Arial"/>
              </w:rPr>
            </w:pPr>
            <w:r w:rsidRPr="00340914">
              <w:rPr>
                <w:rFonts w:cs="Arial"/>
              </w:rPr>
              <w:t>m=0, 1, 2, 3, 4, 7, 10, 13</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3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5</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10</w:t>
            </w:r>
          </w:p>
        </w:tc>
        <w:tc>
          <w:tcPr>
            <w:tcW w:w="1924" w:type="dxa"/>
            <w:vAlign w:val="center"/>
          </w:tcPr>
          <w:p w:rsidR="007B0696" w:rsidRPr="00340914" w:rsidRDefault="007B0696" w:rsidP="007B0696">
            <w:pPr>
              <w:pStyle w:val="TAC"/>
              <w:keepNext w:val="0"/>
              <w:keepLines w:val="0"/>
              <w:rPr>
                <w:rFonts w:cs="Arial"/>
              </w:rPr>
            </w:pPr>
            <w:r w:rsidRPr="00340914">
              <w:rPr>
                <w:rFonts w:cs="Arial"/>
              </w:rPr>
              <w:t>±(347.5+m*180),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15</w:t>
            </w:r>
          </w:p>
        </w:tc>
        <w:tc>
          <w:tcPr>
            <w:tcW w:w="1924" w:type="dxa"/>
            <w:vAlign w:val="center"/>
          </w:tcPr>
          <w:p w:rsidR="007B0696" w:rsidRPr="00340914" w:rsidRDefault="007B0696" w:rsidP="007B0696">
            <w:pPr>
              <w:pStyle w:val="TAC"/>
              <w:keepNext w:val="0"/>
              <w:keepLines w:val="0"/>
              <w:rPr>
                <w:rFonts w:cs="Arial"/>
              </w:rPr>
            </w:pPr>
            <w:r w:rsidRPr="00340914">
              <w:rPr>
                <w:rFonts w:cs="Arial"/>
              </w:rPr>
              <w:t>±(352.5+m*180),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rPr>
            </w:pPr>
            <w:r w:rsidRPr="00340914">
              <w:rPr>
                <w:rFonts w:cs="Arial"/>
              </w:rPr>
              <w:t>20</w:t>
            </w:r>
          </w:p>
        </w:tc>
        <w:tc>
          <w:tcPr>
            <w:tcW w:w="1924" w:type="dxa"/>
            <w:vAlign w:val="center"/>
          </w:tcPr>
          <w:p w:rsidR="007B0696" w:rsidRPr="00340914" w:rsidRDefault="007B0696" w:rsidP="007B0696">
            <w:pPr>
              <w:pStyle w:val="TAC"/>
              <w:keepNext w:val="0"/>
              <w:keepLines w:val="0"/>
              <w:rPr>
                <w:rFonts w:cs="Arial"/>
              </w:rPr>
            </w:pPr>
            <w:r w:rsidRPr="00340914">
              <w:rPr>
                <w:rFonts w:cs="Arial"/>
              </w:rPr>
              <w:t>±(342.5+m*180),</w:t>
            </w:r>
          </w:p>
          <w:p w:rsidR="007B0696" w:rsidRPr="00340914" w:rsidRDefault="007B0696" w:rsidP="007B0696">
            <w:pPr>
              <w:pStyle w:val="TAC"/>
              <w:keepNext w:val="0"/>
              <w:keepLines w:val="0"/>
              <w:rPr>
                <w:rFonts w:cs="Arial"/>
              </w:rPr>
            </w:pPr>
            <w:r w:rsidRPr="00340914">
              <w:rPr>
                <w:rFonts w:cs="Arial"/>
              </w:rPr>
              <w:t>m=0, 1, 2, 3, 4, 9, 14, 19, 24</w:t>
            </w:r>
          </w:p>
        </w:tc>
        <w:tc>
          <w:tcPr>
            <w:tcW w:w="3199" w:type="dxa"/>
            <w:shd w:val="clear" w:color="auto" w:fill="auto"/>
            <w:vAlign w:val="center"/>
          </w:tcPr>
          <w:p w:rsidR="007B0696" w:rsidRPr="00340914" w:rsidRDefault="007B0696" w:rsidP="007B0696">
            <w:pPr>
              <w:pStyle w:val="TAC"/>
              <w:keepNext w:val="0"/>
              <w:keepLines w:val="0"/>
              <w:rPr>
                <w:rFonts w:cs="Arial"/>
                <w:lang w:val="sv-SE"/>
              </w:rPr>
            </w:pPr>
            <w:r w:rsidRPr="00340914">
              <w:rPr>
                <w:rFonts w:cs="Arial"/>
                <w:lang w:val="sv-SE"/>
              </w:rPr>
              <w:t>5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rPr>
            </w:pPr>
            <w:r w:rsidRPr="00340914">
              <w:rPr>
                <w:rFonts w:cs="Arial"/>
              </w:rPr>
              <w:t>Note*:</w:t>
            </w:r>
            <w:r w:rsidRPr="00340914">
              <w:rPr>
                <w:rFonts w:cs="Arial"/>
              </w:rPr>
              <w:tab/>
              <w:t xml:space="preserve">Interfering signal consisting of one resource block </w:t>
            </w:r>
            <w:r w:rsidRPr="00340914">
              <w:rPr>
                <w:rFonts w:eastAsia="SimSun" w:cs="Arial"/>
              </w:rPr>
              <w:t>is positioned at the stated offset, the channel bandwidth of the interfering signal is located</w:t>
            </w:r>
            <w:r w:rsidRPr="00340914">
              <w:rPr>
                <w:rFonts w:cs="Arial"/>
              </w:rPr>
              <w:t xml:space="preserve"> adjacently to the </w:t>
            </w:r>
            <w:r w:rsidRPr="00340914">
              <w:rPr>
                <w:rFonts w:eastAsia="SimSun" w:cs="Arial"/>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7B0696" w:rsidRPr="00340914" w:rsidTr="007B0696">
        <w:trPr>
          <w:jc w:val="center"/>
        </w:trPr>
        <w:tc>
          <w:tcPr>
            <w:tcW w:w="1970" w:type="dxa"/>
            <w:shd w:val="clear" w:color="auto" w:fill="auto"/>
            <w:vAlign w:val="center"/>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rsidR="007B0696" w:rsidRPr="00340914" w:rsidRDefault="007B0696" w:rsidP="007B0696">
            <w:pPr>
              <w:pStyle w:val="TAH"/>
              <w:keepNext w:val="0"/>
              <w:keepLines w:val="0"/>
              <w:rPr>
                <w:rFonts w:cs="Arial"/>
                <w:lang w:eastAsia="ja-JP"/>
              </w:rPr>
            </w:pPr>
            <w:r w:rsidRPr="00340914">
              <w:rPr>
                <w:rFonts w:cs="Arial"/>
                <w:lang w:eastAsia="ja-JP"/>
              </w:rPr>
              <w:t>Type of interfering signal</w:t>
            </w:r>
          </w:p>
        </w:tc>
      </w:tr>
      <w:tr w:rsidR="007B0696" w:rsidRPr="00ED510D" w:rsidTr="007B0696">
        <w:trPr>
          <w:jc w:val="center"/>
        </w:trPr>
        <w:tc>
          <w:tcPr>
            <w:tcW w:w="1970" w:type="dxa"/>
            <w:vAlign w:val="center"/>
          </w:tcPr>
          <w:p w:rsidR="007B0696" w:rsidRPr="00340914" w:rsidRDefault="007B0696" w:rsidP="007B0696">
            <w:pPr>
              <w:pStyle w:val="TAC"/>
              <w:keepNext w:val="0"/>
              <w:keepLines w:val="0"/>
              <w:rPr>
                <w:rFonts w:cs="Arial"/>
                <w:lang w:eastAsia="ja-JP"/>
              </w:rPr>
            </w:pPr>
            <w:r w:rsidRPr="00340914">
              <w:rPr>
                <w:rFonts w:cs="Arial"/>
                <w:lang w:eastAsia="ja-JP"/>
              </w:rPr>
              <w:t>200</w:t>
            </w:r>
          </w:p>
        </w:tc>
        <w:tc>
          <w:tcPr>
            <w:tcW w:w="1924" w:type="dxa"/>
            <w:vAlign w:val="center"/>
          </w:tcPr>
          <w:p w:rsidR="007B0696" w:rsidRPr="00340914" w:rsidRDefault="007B0696" w:rsidP="007B0696">
            <w:pPr>
              <w:pStyle w:val="TAC"/>
              <w:rPr>
                <w:rFonts w:cs="Arial"/>
                <w:lang w:eastAsia="ja-JP"/>
              </w:rPr>
            </w:pPr>
            <w:r w:rsidRPr="00340914">
              <w:rPr>
                <w:rFonts w:cs="Arial"/>
                <w:lang w:eastAsia="ja-JP"/>
              </w:rPr>
              <w:t>±(240 +m*180),</w:t>
            </w:r>
          </w:p>
          <w:p w:rsidR="007B0696" w:rsidRPr="00340914" w:rsidRDefault="007B0696" w:rsidP="007B0696">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rsidR="007B0696" w:rsidRPr="00340914" w:rsidRDefault="007B0696" w:rsidP="007B0696">
            <w:pPr>
              <w:pStyle w:val="TAC"/>
              <w:keepNext w:val="0"/>
              <w:keepLines w:val="0"/>
              <w:rPr>
                <w:rFonts w:cs="Arial"/>
                <w:lang w:val="sv-SE" w:eastAsia="ja-JP"/>
              </w:rPr>
            </w:pPr>
            <w:r w:rsidRPr="00340914">
              <w:rPr>
                <w:rFonts w:cs="Arial"/>
                <w:lang w:val="sv-SE" w:eastAsia="ja-JP"/>
              </w:rPr>
              <w:t>3 MHz E-UTRA signal, 1 RB*</w:t>
            </w:r>
          </w:p>
        </w:tc>
      </w:tr>
      <w:tr w:rsidR="007B0696" w:rsidRPr="00340914" w:rsidTr="007B0696">
        <w:trPr>
          <w:jc w:val="center"/>
        </w:trPr>
        <w:tc>
          <w:tcPr>
            <w:tcW w:w="7093" w:type="dxa"/>
            <w:gridSpan w:val="3"/>
            <w:vAlign w:val="center"/>
          </w:tcPr>
          <w:p w:rsidR="007B0696" w:rsidRPr="00340914" w:rsidRDefault="007B0696" w:rsidP="007B0696">
            <w:pPr>
              <w:pStyle w:val="TAN"/>
              <w:keepNext w:val="0"/>
              <w:keepLines w:val="0"/>
              <w:rPr>
                <w:rFonts w:cs="Arial"/>
                <w:lang w:eastAsia="ja-JP"/>
              </w:rPr>
            </w:pPr>
            <w:r w:rsidRPr="00340914">
              <w:rPr>
                <w:rFonts w:cs="Arial"/>
                <w:lang w:eastAsia="ja-JP"/>
              </w:rPr>
              <w:lastRenderedPageBreak/>
              <w:t>Note*:</w:t>
            </w:r>
            <w:r w:rsidRPr="00340914">
              <w:rPr>
                <w:rFonts w:cs="Arial"/>
                <w:lang w:eastAsia="ja-JP"/>
              </w:rPr>
              <w:tab/>
              <w:t xml:space="preserve">Interfering signal consisting of one resource block </w:t>
            </w:r>
            <w:r w:rsidRPr="00340914">
              <w:rPr>
                <w:rFonts w:eastAsia="SimSun" w:cs="Arial"/>
                <w:lang w:eastAsia="ja-JP"/>
              </w:rPr>
              <w:t>is positioned at the 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48"/>
        <w:gridCol w:w="1439"/>
        <w:gridCol w:w="2338"/>
        <w:gridCol w:w="2489"/>
      </w:tblGrid>
      <w:tr w:rsidR="007B0696" w:rsidRPr="00340914" w:rsidTr="007B0696">
        <w:trPr>
          <w:jc w:val="center"/>
        </w:trPr>
        <w:tc>
          <w:tcPr>
            <w:tcW w:w="14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+ 11dB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 </w:t>
            </w:r>
            <w:r w:rsidRPr="00340914">
              <w:rPr>
                <w:rFonts w:cs="Arial"/>
                <w:lang w:eastAsia="zh-CN"/>
              </w:rPr>
              <w:t>(Note)</w:t>
            </w:r>
          </w:p>
        </w:tc>
        <w:tc>
          <w:tcPr>
            <w:tcW w:w="1442" w:type="dxa"/>
            <w:vAlign w:val="center"/>
          </w:tcPr>
          <w:p w:rsidR="007B0696" w:rsidRPr="00340914" w:rsidRDefault="007B0696" w:rsidP="007B0696">
            <w:pPr>
              <w:pStyle w:val="TAC"/>
              <w:rPr>
                <w:rFonts w:cs="Arial"/>
              </w:rPr>
            </w:pPr>
            <w:r w:rsidRPr="00340914">
              <w:rPr>
                <w:rFonts w:cs="Arial"/>
              </w:rPr>
              <w:t>-52</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6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lower/upper Base Station RF Bandwidth edge or sub-block edge inside a sub-block gap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ED510D"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ED510D"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eastAsia="zh-CN"/>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cs="v5.0.0"/>
                <w:lang w:eastAsia="zh-CN"/>
              </w:rPr>
              <w:t>-2</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Year" w:val="1899"/>
          <w:attr w:name="Month" w:val="12"/>
          <w:attr w:name="Day" w:val="30"/>
          <w:attr w:name="IsLunarDate" w:val="False"/>
          <w:attr w:name="IsROCDate" w:val="False"/>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Interfering signal centre frequency offset from the channel edge of the wanted signal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xml:space="preserve">+ </w:t>
            </w:r>
            <w:r w:rsidRPr="00340914">
              <w:rPr>
                <w:rFonts w:cs="Arial"/>
                <w:lang w:eastAsia="zh-CN"/>
              </w:rPr>
              <w:t>27</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24</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 xml:space="preserve">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28</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370"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w:t>
            </w:r>
            <w:r w:rsidRPr="00340914">
              <w:rPr>
                <w:rFonts w:cs="v5.0.0"/>
                <w:lang w:eastAsia="zh-CN"/>
              </w:rPr>
              <w:t>3</w:t>
            </w:r>
            <w:r w:rsidRPr="00340914">
              <w:rPr>
                <w:rFonts w:eastAsia="Osaka" w:cs="v5.0.0"/>
              </w:rPr>
              <w:t>.</w:t>
            </w:r>
          </w:p>
        </w:tc>
      </w:tr>
    </w:tbl>
    <w:p w:rsidR="007B0696" w:rsidRPr="00340914" w:rsidRDefault="007B0696" w:rsidP="007B0696"/>
    <w:p w:rsidR="007B0696" w:rsidRPr="00340914" w:rsidRDefault="007B0696" w:rsidP="007B0696">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-28</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 xml:space="preserve">channel bandwidth </w:t>
            </w:r>
            <w:r w:rsidRPr="00340914">
              <w:rPr>
                <w:rFonts w:cs="Arial"/>
              </w:rPr>
              <w:t xml:space="preserve">of the lowest/highest carrier received </w:t>
            </w:r>
            <w:r w:rsidRPr="00340914">
              <w:rPr>
                <w:rFonts w:cs="Arial"/>
                <w:lang w:val="it-IT"/>
              </w:rPr>
              <w:t>[MHz]</w:t>
            </w:r>
          </w:p>
        </w:tc>
        <w:tc>
          <w:tcPr>
            <w:tcW w:w="1959"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rPr>
              <w:t xml:space="preserve"> Base Station RF Bandwidth edge </w:t>
            </w:r>
            <w:r w:rsidRPr="00340914">
              <w:rPr>
                <w:rFonts w:cs="Arial" w:hint="eastAsia"/>
                <w:lang w:eastAsia="zh-CN"/>
              </w:rPr>
              <w:t>or sub-block edge inside a sub-block gap</w:t>
            </w:r>
            <w:r w:rsidRPr="00340914">
              <w:rPr>
                <w:rFonts w:cs="Arial"/>
              </w:rPr>
              <w:t xml:space="preserv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1.4</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6E4AFD">
              <w:rPr>
                <w:rFonts w:cs="Arial"/>
              </w:rPr>
              <w:t xml:space="preserve"> </w:t>
            </w:r>
            <w:r w:rsidRPr="00340914">
              <w:rPr>
                <w:rFonts w:cs="Arial"/>
              </w:rPr>
              <w:t>+ 11dB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±0.7025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1.4MHz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3</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+ 8dB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±1.5075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3MHz E-UTRA signal</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±2.5025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ED510D" w:rsidTr="007B0696">
        <w:trPr>
          <w:jc w:val="center"/>
        </w:trPr>
        <w:tc>
          <w:tcPr>
            <w:tcW w:w="1117" w:type="dxa"/>
            <w:vAlign w:val="center"/>
          </w:tcPr>
          <w:p w:rsidR="007B0696" w:rsidRPr="00340914" w:rsidRDefault="007B0696" w:rsidP="007B0696">
            <w:pPr>
              <w:pStyle w:val="TAC"/>
              <w:rPr>
                <w:rFonts w:cs="Arial"/>
              </w:rPr>
            </w:pPr>
            <w:r w:rsidRPr="00340914">
              <w:rPr>
                <w:rFonts w:cs="Arial"/>
              </w:rPr>
              <w:t>10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±2.5075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1117" w:type="dxa"/>
            <w:vAlign w:val="center"/>
          </w:tcPr>
          <w:p w:rsidR="007B0696" w:rsidRPr="00340914" w:rsidRDefault="007B0696" w:rsidP="007B0696">
            <w:pPr>
              <w:pStyle w:val="TAC"/>
              <w:rPr>
                <w:rFonts w:cs="Arial"/>
              </w:rPr>
            </w:pPr>
            <w:r w:rsidRPr="00340914">
              <w:rPr>
                <w:rFonts w:cs="Arial"/>
              </w:rPr>
              <w:t>15</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rPr>
            </w:pPr>
            <w:r w:rsidRPr="00340914">
              <w:rPr>
                <w:rFonts w:cs="Arial"/>
              </w:rPr>
              <w:t>±2.5125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ED510D" w:rsidTr="007B0696">
        <w:trPr>
          <w:jc w:val="center"/>
        </w:trPr>
        <w:tc>
          <w:tcPr>
            <w:tcW w:w="1117" w:type="dxa"/>
            <w:vAlign w:val="center"/>
          </w:tcPr>
          <w:p w:rsidR="007B0696" w:rsidRPr="00340914" w:rsidRDefault="007B0696" w:rsidP="007B0696">
            <w:pPr>
              <w:pStyle w:val="TAC"/>
              <w:rPr>
                <w:rFonts w:cs="Arial"/>
              </w:rPr>
            </w:pPr>
            <w:r w:rsidRPr="00340914">
              <w:rPr>
                <w:rFonts w:cs="Arial"/>
              </w:rPr>
              <w:t>20</w:t>
            </w:r>
          </w:p>
        </w:tc>
        <w:tc>
          <w:tcPr>
            <w:tcW w:w="1959"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r w:rsidRPr="00340914">
              <w:rPr>
                <w:rFonts w:cs="Arial" w:hint="eastAsia"/>
              </w:rPr>
              <w:t xml:space="preserve"> </w:t>
            </w:r>
            <w:r w:rsidRPr="00340914">
              <w:rPr>
                <w:rFonts w:cs="Arial"/>
              </w:rPr>
              <w:t>(Note 1)</w:t>
            </w:r>
          </w:p>
        </w:tc>
        <w:tc>
          <w:tcPr>
            <w:tcW w:w="1442" w:type="dxa"/>
            <w:vAlign w:val="center"/>
          </w:tcPr>
          <w:p w:rsidR="007B0696" w:rsidRPr="00340914" w:rsidRDefault="007B0696" w:rsidP="007B0696">
            <w:pPr>
              <w:pStyle w:val="TAC"/>
              <w:rPr>
                <w:rFonts w:cs="Arial"/>
              </w:rPr>
            </w:pPr>
            <w:r w:rsidRPr="00340914">
              <w:rPr>
                <w:rFonts w:cs="Arial"/>
              </w:rPr>
              <w:t>-4</w:t>
            </w:r>
            <w:r w:rsidRPr="00340914">
              <w:rPr>
                <w:rFonts w:cs="Arial" w:hint="eastAsia"/>
              </w:rPr>
              <w:t>7</w:t>
            </w:r>
          </w:p>
        </w:tc>
        <w:tc>
          <w:tcPr>
            <w:tcW w:w="2349" w:type="dxa"/>
            <w:vAlign w:val="center"/>
          </w:tcPr>
          <w:p w:rsidR="007B0696" w:rsidRPr="00340914" w:rsidRDefault="007B0696" w:rsidP="007B0696">
            <w:pPr>
              <w:pStyle w:val="TAC"/>
              <w:rPr>
                <w:rFonts w:cs="Arial"/>
                <w:lang w:eastAsia="zh-CN"/>
              </w:rPr>
            </w:pPr>
            <w:r w:rsidRPr="00340914">
              <w:rPr>
                <w:rFonts w:cs="Arial"/>
              </w:rPr>
              <w:t>±2.5025</w:t>
            </w:r>
          </w:p>
          <w:p w:rsidR="007B0696" w:rsidRPr="00340914" w:rsidRDefault="007B0696" w:rsidP="007B0696">
            <w:pPr>
              <w:pStyle w:val="TAC"/>
              <w:rPr>
                <w:rFonts w:cs="Arial"/>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w:t>
            </w:r>
            <w:r w:rsidRPr="00ED510D">
              <w:rPr>
                <w:rFonts w:cs="Arial" w:hint="eastAsia"/>
                <w:lang w:val="sv-FI"/>
              </w:rPr>
              <w:t xml:space="preserve"> </w:t>
            </w:r>
            <w:r w:rsidRPr="00ED510D">
              <w:rPr>
                <w:rFonts w:cs="Arial"/>
                <w:lang w:val="sv-FI"/>
              </w:rPr>
              <w:t xml:space="preserve">(Note </w:t>
            </w:r>
            <w:r w:rsidRPr="00ED510D">
              <w:rPr>
                <w:rFonts w:cs="Arial" w:hint="eastAsia"/>
                <w:lang w:val="sv-FI"/>
              </w:rPr>
              <w:t>3</w:t>
            </w:r>
            <w:r w:rsidRPr="00ED510D">
              <w:rPr>
                <w:rFonts w:cs="Arial"/>
                <w:lang w:val="sv-FI"/>
              </w:rPr>
              <w:t>)</w:t>
            </w:r>
          </w:p>
        </w:tc>
      </w:tr>
      <w:tr w:rsidR="007B0696" w:rsidRPr="00340914" w:rsidTr="007B0696">
        <w:trPr>
          <w:jc w:val="center"/>
        </w:trPr>
        <w:tc>
          <w:tcPr>
            <w:tcW w:w="9370" w:type="dxa"/>
            <w:gridSpan w:val="5"/>
            <w:vAlign w:val="center"/>
          </w:tcPr>
          <w:p w:rsidR="007B0696" w:rsidRPr="00340914" w:rsidRDefault="007B0696" w:rsidP="007B0696">
            <w:pPr>
              <w:pStyle w:val="TAN"/>
              <w:rPr>
                <w:rFonts w:cs="v5.0.0"/>
              </w:rPr>
            </w:pPr>
            <w:r w:rsidRPr="00340914">
              <w:rPr>
                <w:rFonts w:cs="Arial"/>
              </w:rPr>
              <w:t>Note</w:t>
            </w:r>
            <w:r w:rsidRPr="00340914">
              <w:rPr>
                <w:rFonts w:cs="Arial" w:hint="eastAsia"/>
              </w:rPr>
              <w:t xml:space="preserve"> 1</w:t>
            </w:r>
            <w:r w:rsidRPr="00340914">
              <w:rPr>
                <w:rFonts w:cs="Arial"/>
              </w:rPr>
              <w:t>:</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Arial"/>
              </w:rPr>
            </w:pPr>
            <w:r w:rsidRPr="00340914">
              <w:rPr>
                <w:rFonts w:cs="Arial"/>
              </w:rPr>
              <w:t>Note</w:t>
            </w:r>
            <w:r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3</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±1.5075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7B0696" w:rsidRPr="00340914" w:rsidTr="007B0696">
        <w:trPr>
          <w:jc w:val="center"/>
        </w:trPr>
        <w:tc>
          <w:tcPr>
            <w:tcW w:w="1417" w:type="dxa"/>
            <w:shd w:val="clear" w:color="auto" w:fill="auto"/>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7B0696" w:rsidRPr="00340914" w:rsidRDefault="007B0696" w:rsidP="007B0696">
            <w:pPr>
              <w:pStyle w:val="TAH"/>
              <w:rPr>
                <w:rFonts w:cs="Arial"/>
                <w:lang w:eastAsia="ja-JP"/>
              </w:rPr>
            </w:pPr>
            <w:r w:rsidRPr="00340914">
              <w:rPr>
                <w:rFonts w:cs="Arial"/>
                <w:lang w:eastAsia="ja-JP"/>
              </w:rPr>
              <w:t>NB-IoT wanted signal mean power [dBm]</w:t>
            </w:r>
          </w:p>
        </w:tc>
        <w:tc>
          <w:tcPr>
            <w:tcW w:w="1128"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105" w:type="dxa"/>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±2.5075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±2.5125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1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840"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105" w:type="dxa"/>
            <w:vAlign w:val="center"/>
          </w:tcPr>
          <w:p w:rsidR="007B0696" w:rsidRPr="00340914" w:rsidRDefault="007B0696" w:rsidP="007B0696">
            <w:pPr>
              <w:pStyle w:val="TAC"/>
              <w:rPr>
                <w:rFonts w:cs="Arial"/>
                <w:lang w:eastAsia="ja-JP"/>
              </w:rPr>
            </w:pPr>
            <w:r w:rsidRPr="00340914">
              <w:rPr>
                <w:rFonts w:cs="Arial"/>
                <w:lang w:eastAsia="ja-JP"/>
              </w:rPr>
              <w:t>±2.5025</w:t>
            </w:r>
          </w:p>
        </w:tc>
        <w:tc>
          <w:tcPr>
            <w:tcW w:w="2221"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8711"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7B0696" w:rsidRPr="00340914" w:rsidRDefault="007B0696" w:rsidP="007B0696"/>
    <w:p w:rsidR="007B0696" w:rsidRPr="00340914" w:rsidRDefault="007B0696" w:rsidP="007B0696">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35"/>
        <w:gridCol w:w="1434"/>
        <w:gridCol w:w="2324"/>
        <w:gridCol w:w="2471"/>
      </w:tblGrid>
      <w:tr w:rsidR="007B0696" w:rsidRPr="00340914" w:rsidTr="007B0696">
        <w:trPr>
          <w:jc w:val="center"/>
        </w:trPr>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442"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349" w:type="dxa"/>
          </w:tcPr>
          <w:p w:rsidR="007B0696" w:rsidRPr="00340914" w:rsidRDefault="007B0696" w:rsidP="007B0696">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959"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349" w:type="dxa"/>
            <w:vAlign w:val="center"/>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rPr>
              <w:t>00</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180 kHz NB-IoT signal</w:t>
            </w:r>
          </w:p>
        </w:tc>
      </w:tr>
      <w:tr w:rsidR="007B0696" w:rsidRPr="00340914" w:rsidTr="007B0696">
        <w:trPr>
          <w:jc w:val="center"/>
        </w:trPr>
        <w:tc>
          <w:tcPr>
            <w:tcW w:w="9720" w:type="dxa"/>
            <w:gridSpan w:val="5"/>
            <w:vAlign w:val="center"/>
          </w:tcPr>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rsidR="007B0696" w:rsidRPr="00340914" w:rsidRDefault="007B0696" w:rsidP="007B0696"/>
    <w:p w:rsidR="007B0696" w:rsidRPr="00340914" w:rsidRDefault="007B0696" w:rsidP="007B0696">
      <w:pPr>
        <w:pStyle w:val="Heading2"/>
      </w:pPr>
      <w:bookmarkStart w:id="809" w:name="_Toc20997811"/>
      <w:bookmarkStart w:id="810" w:name="_Toc29478490"/>
      <w:bookmarkStart w:id="811" w:name="_Toc35933088"/>
      <w:bookmarkStart w:id="812" w:name="_Toc35935376"/>
      <w:bookmarkStart w:id="813" w:name="_Toc37162960"/>
      <w:bookmarkStart w:id="814" w:name="_Toc37173288"/>
      <w:bookmarkStart w:id="815" w:name="_Toc37173540"/>
      <w:bookmarkStart w:id="816" w:name="_Toc44754096"/>
      <w:r w:rsidRPr="00340914">
        <w:t>7.6</w:t>
      </w:r>
      <w:r w:rsidRPr="00340914">
        <w:tab/>
        <w:t>Blocking</w:t>
      </w:r>
      <w:bookmarkEnd w:id="809"/>
      <w:bookmarkEnd w:id="810"/>
      <w:bookmarkEnd w:id="811"/>
      <w:bookmarkEnd w:id="812"/>
      <w:bookmarkEnd w:id="813"/>
      <w:bookmarkEnd w:id="814"/>
      <w:bookmarkEnd w:id="815"/>
      <w:bookmarkEnd w:id="816"/>
    </w:p>
    <w:p w:rsidR="007B0696" w:rsidRPr="00340914" w:rsidRDefault="007B0696" w:rsidP="007B0696">
      <w:pPr>
        <w:pStyle w:val="Heading3"/>
      </w:pPr>
      <w:bookmarkStart w:id="817" w:name="_Toc20997812"/>
      <w:bookmarkStart w:id="818" w:name="_Toc29478491"/>
      <w:bookmarkStart w:id="819" w:name="_Toc35933089"/>
      <w:bookmarkStart w:id="820" w:name="_Toc35935377"/>
      <w:bookmarkStart w:id="821" w:name="_Toc37162961"/>
      <w:bookmarkStart w:id="822" w:name="_Toc37173289"/>
      <w:bookmarkStart w:id="823" w:name="_Toc37173541"/>
      <w:bookmarkStart w:id="824" w:name="_Toc44754097"/>
      <w:r w:rsidRPr="00340914">
        <w:t>7.6.1</w:t>
      </w:r>
      <w:r w:rsidRPr="00340914">
        <w:tab/>
        <w:t>General blocking requirement</w:t>
      </w:r>
      <w:bookmarkEnd w:id="817"/>
      <w:bookmarkEnd w:id="818"/>
      <w:bookmarkEnd w:id="819"/>
      <w:bookmarkEnd w:id="820"/>
      <w:bookmarkEnd w:id="821"/>
      <w:bookmarkEnd w:id="822"/>
      <w:bookmarkEnd w:id="823"/>
      <w:bookmarkEnd w:id="824"/>
    </w:p>
    <w:p w:rsidR="007B0696" w:rsidRPr="00340914" w:rsidRDefault="007B0696" w:rsidP="007B0696">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4"/>
      </w:pPr>
      <w:bookmarkStart w:id="825" w:name="_Toc20997813"/>
      <w:bookmarkStart w:id="826" w:name="_Toc29478492"/>
      <w:bookmarkStart w:id="827" w:name="_Toc35933090"/>
      <w:bookmarkStart w:id="828" w:name="_Toc35935378"/>
      <w:bookmarkStart w:id="829" w:name="_Toc37162962"/>
      <w:bookmarkStart w:id="830" w:name="_Toc37173290"/>
      <w:bookmarkStart w:id="831" w:name="_Toc37173542"/>
      <w:bookmarkStart w:id="832" w:name="_Toc44754098"/>
      <w:r w:rsidRPr="00340914">
        <w:t>7.6.1.1</w:t>
      </w:r>
      <w:r w:rsidRPr="00340914">
        <w:tab/>
        <w:t>Minimum requirement</w:t>
      </w:r>
      <w:bookmarkEnd w:id="825"/>
      <w:bookmarkEnd w:id="826"/>
      <w:bookmarkEnd w:id="827"/>
      <w:bookmarkEnd w:id="828"/>
      <w:bookmarkEnd w:id="829"/>
      <w:bookmarkEnd w:id="830"/>
      <w:bookmarkEnd w:id="831"/>
      <w:bookmarkEnd w:id="832"/>
    </w:p>
    <w:p w:rsidR="007B0696" w:rsidRPr="00340914" w:rsidRDefault="007B0696" w:rsidP="007B0696">
      <w:pPr>
        <w:keepNext/>
        <w:numPr>
          <w:ilvl w:val="12"/>
          <w:numId w:val="0"/>
        </w:numPr>
        <w:rPr>
          <w:rFonts w:eastAsia="Osaka" w:cs="v5.0.0"/>
        </w:rPr>
      </w:pPr>
      <w:r w:rsidRPr="00340914">
        <w:t>For E-UTRA, 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7.6.1.1-1</w:t>
      </w:r>
      <w:r w:rsidRPr="00340914">
        <w:rPr>
          <w:rFonts w:cs="v5.0.0"/>
          <w:lang w:eastAsia="zh-CN"/>
        </w:rPr>
        <w:t>, 7.6.1.1-1a</w:t>
      </w:r>
      <w:r w:rsidRPr="00340914">
        <w:rPr>
          <w:rFonts w:cs="v5.0.0"/>
        </w:rPr>
        <w:t xml:space="preserve">, </w:t>
      </w:r>
      <w:r w:rsidRPr="00340914">
        <w:rPr>
          <w:rFonts w:cs="v5.0.0"/>
          <w:lang w:eastAsia="zh-CN"/>
        </w:rPr>
        <w:t xml:space="preserve">7.6.1.1-1b, 7.6.1.1-1c </w:t>
      </w:r>
      <w:r w:rsidRPr="00340914">
        <w:rPr>
          <w:rFonts w:cs="v5.0.0"/>
        </w:rPr>
        <w:t xml:space="preserve">and 7.6.1.1-2.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for each channel bandwidth 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keepNext/>
        <w:numPr>
          <w:ilvl w:val="12"/>
          <w:numId w:val="0"/>
        </w:numPr>
      </w:pPr>
      <w:r w:rsidRPr="00340914">
        <w:t xml:space="preserve">For a BS operating in non-contiguous spectrum within any operating band, the blocking requirement applies in addition inside any sub-block gap, in case the sub-block gap size is at least as wide as twice the interfering signal minimum </w:t>
      </w:r>
      <w:r w:rsidRPr="00340914">
        <w:lastRenderedPageBreak/>
        <w:t>offset in Table 7.6.1.1-2. The interfering signal offset is defined relative to the sub-block edges inside the sub-block gap.</w:t>
      </w:r>
    </w:p>
    <w:p w:rsidR="007B0696" w:rsidRPr="00340914" w:rsidRDefault="007B0696" w:rsidP="007B0696">
      <w:pPr>
        <w:keepNext/>
        <w:numPr>
          <w:ilvl w:val="12"/>
          <w:numId w:val="0"/>
        </w:numPr>
        <w:rPr>
          <w:rFonts w:cs="v5.0.0"/>
        </w:rPr>
      </w:pPr>
      <w:r w:rsidRPr="00340914">
        <w:rPr>
          <w:rFonts w:cs="v5.0.0"/>
        </w:rPr>
        <w:t>For a BS capable of multi-band operation, the requirement in the in-band blocking frequency ranges applies for each supported operating band. The requirement applies in addition inside any Inter RF Bandwidth gap, in case the Inter RF Bandwidth gap size is at least as wide as twice the interfering signal minimum offset in Table 7.6.1.1-2.</w:t>
      </w:r>
    </w:p>
    <w:p w:rsidR="007B0696" w:rsidRPr="00340914" w:rsidRDefault="007B0696" w:rsidP="007B0696">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7.6.1.1-1c shall be excluded from the out-of-band blocking requirement.</w:t>
      </w:r>
    </w:p>
    <w:p w:rsidR="007B0696" w:rsidRPr="00340914" w:rsidRDefault="007B0696" w:rsidP="007B0696">
      <w:pPr>
        <w:pStyle w:val="TH"/>
      </w:pPr>
      <w:r w:rsidRPr="00340914">
        <w:rPr>
          <w:rFonts w:eastAsia="Osaka"/>
        </w:rPr>
        <w:t xml:space="preserve">Table 7.6.1.1-1: </w:t>
      </w:r>
      <w:r w:rsidRPr="00340914">
        <w:t xml:space="preserve">Blocking performance requirement </w:t>
      </w:r>
      <w:r w:rsidRPr="00340914">
        <w:rPr>
          <w:lang w:eastAsia="zh-CN"/>
        </w:rPr>
        <w:t>for Wide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18,19, 21-23, 24, 27, 30, 33-45, 48, 50, 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rPr>
                <w:lang w:eastAsia="zh-CN"/>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-43</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7.2.1-1.</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lastRenderedPageBreak/>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lower/upper Base Station RF Bandwidth edge or sub-block edge inside a sub-block gap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13-14, 18,19,</w:t>
            </w:r>
            <w:r w:rsidRPr="00340914">
              <w:rPr>
                <w:rFonts w:cs="Arial"/>
                <w:lang w:eastAsia="zh-CN"/>
              </w:rPr>
              <w:t xml:space="preserve"> 21</w:t>
            </w:r>
            <w:r w:rsidRPr="00340914">
              <w:rPr>
                <w:rFonts w:cs="Arial"/>
              </w:rPr>
              <w:t>-23, 24, 27, 30, 33-45, 48</w:t>
            </w:r>
            <w:r w:rsidRPr="00340914">
              <w:rPr>
                <w:rFonts w:eastAsia="Malgun Gothic" w:cs="Arial" w:hint="eastAsia"/>
              </w:rPr>
              <w:t>-</w:t>
            </w:r>
            <w:r w:rsidRPr="00340914">
              <w:rPr>
                <w:rFonts w:cs="Arial"/>
              </w:rPr>
              <w:t>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3"/>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nil"/>
              <w:right w:val="nil"/>
            </w:tcBorders>
          </w:tcPr>
          <w:p w:rsidR="007B0696" w:rsidRPr="00340914" w:rsidRDefault="007B0696" w:rsidP="007B0696">
            <w:pPr>
              <w:pStyle w:val="TAL"/>
              <w:jc w:val="right"/>
              <w:rPr>
                <w:rFonts w:cs="Arial"/>
              </w:rPr>
            </w:pPr>
            <w:r w:rsidRPr="00340914">
              <w:rPr>
                <w:rFonts w:cs="Arial"/>
              </w:rPr>
              <w:t>1</w:t>
            </w:r>
          </w:p>
        </w:tc>
        <w:tc>
          <w:tcPr>
            <w:tcW w:w="425" w:type="dxa"/>
            <w:tcBorders>
              <w:top w:val="single" w:sz="4" w:space="0" w:color="auto"/>
              <w:left w:val="nil"/>
              <w:bottom w:val="nil"/>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val="restart"/>
            <w:tcBorders>
              <w:top w:val="single" w:sz="4" w:space="0" w:color="auto"/>
              <w:left w:val="nil"/>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11</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vMerge w:val="restart"/>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vMerge w:val="restart"/>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vMerge w:val="restart"/>
          </w:tcPr>
          <w:p w:rsidR="007B0696" w:rsidRPr="00340914" w:rsidRDefault="007B0696" w:rsidP="007B0696">
            <w:pPr>
              <w:pStyle w:val="TAC"/>
              <w:rPr>
                <w:rFonts w:cs="Arial"/>
              </w:rPr>
            </w:pPr>
            <w:r w:rsidRPr="00340914">
              <w:rPr>
                <w:rFonts w:cs="Arial"/>
              </w:rPr>
              <w:sym w:font="Symbol" w:char="F0BE"/>
            </w:r>
          </w:p>
        </w:tc>
        <w:tc>
          <w:tcPr>
            <w:tcW w:w="1276" w:type="dxa"/>
            <w:vMerge w:val="restart"/>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vMerge/>
            <w:tcBorders>
              <w:left w:val="nil"/>
              <w:bottom w:val="single" w:sz="4" w:space="0" w:color="auto"/>
              <w:right w:val="single" w:sz="4" w:space="0" w:color="auto"/>
            </w:tcBorders>
          </w:tcPr>
          <w:p w:rsidR="007B0696" w:rsidRPr="00340914" w:rsidRDefault="007B0696" w:rsidP="007B0696">
            <w:pPr>
              <w:pStyle w:val="TAL"/>
              <w:rPr>
                <w:rFonts w:cs="Arial"/>
              </w:rPr>
            </w:pPr>
          </w:p>
        </w:tc>
        <w:tc>
          <w:tcPr>
            <w:tcW w:w="1276" w:type="dxa"/>
            <w:vMerge/>
            <w:tcBorders>
              <w:left w:val="single" w:sz="4" w:space="0" w:color="auto"/>
            </w:tcBorders>
          </w:tcPr>
          <w:p w:rsidR="007B0696" w:rsidRPr="00340914" w:rsidRDefault="007B0696" w:rsidP="007B0696">
            <w:pPr>
              <w:pStyle w:val="TAC"/>
              <w:rPr>
                <w:rFonts w:cs="Arial"/>
              </w:rPr>
            </w:pPr>
          </w:p>
        </w:tc>
        <w:tc>
          <w:tcPr>
            <w:tcW w:w="1559" w:type="dxa"/>
            <w:vMerge/>
          </w:tcPr>
          <w:p w:rsidR="007B0696" w:rsidRPr="00340914" w:rsidRDefault="007B0696" w:rsidP="007B0696">
            <w:pPr>
              <w:pStyle w:val="TAC"/>
              <w:rPr>
                <w:rFonts w:cs="Arial"/>
              </w:rPr>
            </w:pPr>
          </w:p>
        </w:tc>
        <w:tc>
          <w:tcPr>
            <w:tcW w:w="1701" w:type="dxa"/>
            <w:vMerge/>
          </w:tcPr>
          <w:p w:rsidR="007B0696" w:rsidRPr="00340914" w:rsidRDefault="007B0696" w:rsidP="007B0696">
            <w:pPr>
              <w:pStyle w:val="TAC"/>
              <w:rPr>
                <w:rFonts w:cs="Arial"/>
              </w:rPr>
            </w:pPr>
          </w:p>
        </w:tc>
        <w:tc>
          <w:tcPr>
            <w:tcW w:w="1276" w:type="dxa"/>
            <w:vMerge/>
          </w:tcPr>
          <w:p w:rsidR="007B0696" w:rsidRPr="00340914" w:rsidRDefault="007B0696" w:rsidP="007B0696">
            <w:pPr>
              <w:pStyle w:val="TAL"/>
              <w:rPr>
                <w:rFonts w:cs="Arial"/>
              </w:rPr>
            </w:pP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Height w:val="112"/>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 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Height w:val="112"/>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nil"/>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v5.0.0"/>
                <w:lang w:eastAsia="zh-CN"/>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w:t>
            </w:r>
            <w:r w:rsidRPr="00340914">
              <w:rPr>
                <w:rFonts w:eastAsia="Osaka" w:cs="v5.0.0"/>
              </w:rPr>
              <w:t xml:space="preserve">Table </w:t>
            </w:r>
            <w:r w:rsidRPr="00340914">
              <w:rPr>
                <w:rFonts w:cs="Arial"/>
                <w:lang w:eastAsia="zh-CN"/>
              </w:rPr>
              <w:t>7.2.1</w:t>
            </w:r>
            <w:r w:rsidRPr="00340914">
              <w:rPr>
                <w:rFonts w:eastAsia="Osaka" w:cs="v5.0.0"/>
              </w:rPr>
              <w:t>-</w:t>
            </w:r>
            <w:r w:rsidRPr="00340914">
              <w:rPr>
                <w:rFonts w:cs="v5.0.0"/>
                <w:lang w:eastAsia="zh-CN"/>
              </w:rPr>
              <w:t>2</w:t>
            </w:r>
          </w:p>
          <w:p w:rsidR="007B0696" w:rsidRPr="00340914" w:rsidRDefault="007B0696" w:rsidP="007B0696">
            <w:pPr>
              <w:pStyle w:val="TAN"/>
              <w:rPr>
                <w:rFonts w:cs="Arial"/>
                <w:lang w:eastAsia="zh-CN"/>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lastRenderedPageBreak/>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Interfering signal centre frequency minimum frequency offset from  the channel edge of the wanted signal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 9-11, 13, 14, 18, 19, 21-23, 24, 27, 30, 33-44, 48, 50-52,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 xml:space="preserve">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27</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t>See table 7.6.1</w:t>
            </w:r>
            <w:r w:rsidRPr="00340914">
              <w:rPr>
                <w:rFonts w:cs="Arial"/>
                <w:lang w:eastAsia="zh-CN"/>
              </w:rPr>
              <w:t>.1</w:t>
            </w:r>
            <w:r w:rsidRPr="00340914">
              <w:rPr>
                <w:rFonts w:cs="Arial"/>
              </w:rPr>
              <w:t>-2</w:t>
            </w:r>
          </w:p>
        </w:tc>
        <w:tc>
          <w:tcPr>
            <w:tcW w:w="1276" w:type="dxa"/>
          </w:tcPr>
          <w:p w:rsidR="007B0696" w:rsidRPr="00340914" w:rsidRDefault="007B0696" w:rsidP="007B0696">
            <w:pPr>
              <w:pStyle w:val="TAL"/>
              <w:rPr>
                <w:rFonts w:cs="Arial"/>
              </w:rPr>
            </w:pPr>
            <w:r w:rsidRPr="00340914">
              <w:rPr>
                <w:rFonts w:cs="Arial"/>
              </w:rPr>
              <w:t>See table 7.6.1</w:t>
            </w:r>
            <w:r w:rsidRPr="00340914">
              <w:rPr>
                <w:rFonts w:cs="Arial"/>
                <w:lang w:eastAsia="zh-CN"/>
              </w:rPr>
              <w:t>.1</w:t>
            </w:r>
            <w:r w:rsidRPr="00340914">
              <w:rPr>
                <w:rFonts w:cs="Arial"/>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w:t>
            </w:r>
            <w:r w:rsidRPr="00340914">
              <w:rPr>
                <w:rFonts w:cs="Arial"/>
                <w:lang w:eastAsia="zh-CN"/>
              </w:rPr>
              <w:t>14</w:t>
            </w:r>
            <w:r w:rsidRPr="00340914">
              <w:rPr>
                <w:rFonts w:cs="Arial"/>
              </w:rPr>
              <w:t>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1</w:t>
            </w:r>
          </w:p>
          <w:p w:rsidR="007B0696" w:rsidRPr="00340914" w:rsidRDefault="007B0696" w:rsidP="007B0696">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rsidR="007B0696" w:rsidRPr="00340914" w:rsidRDefault="007B0696" w:rsidP="007B0696">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 (Note 1)</w:t>
            </w:r>
          </w:p>
        </w:tc>
        <w:tc>
          <w:tcPr>
            <w:tcW w:w="1701" w:type="dxa"/>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rsidR="007B0696" w:rsidRPr="00340914" w:rsidRDefault="007B0696" w:rsidP="007B0696">
            <w:pPr>
              <w:keepNext/>
              <w:keepLines/>
              <w:spacing w:after="0"/>
              <w:rPr>
                <w:rFonts w:ascii="Arial" w:hAnsi="Arial" w:cs="Arial"/>
                <w:sz w:val="18"/>
              </w:rPr>
            </w:pPr>
            <w:r w:rsidRPr="00340914">
              <w:rPr>
                <w:rFonts w:ascii="Arial" w:hAnsi="Arial" w:cs="Arial"/>
                <w:sz w:val="18"/>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szCs w:val="18"/>
              </w:rPr>
            </w:pPr>
            <w:r w:rsidRPr="00340914">
              <w:rPr>
                <w:rFonts w:cs="Arial"/>
                <w:szCs w:val="18"/>
              </w:rPr>
              <w:t>1</w:t>
            </w:r>
          </w:p>
          <w:p w:rsidR="007B0696" w:rsidRPr="00340914" w:rsidRDefault="007B0696" w:rsidP="007B0696">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 (Note 1)</w:t>
            </w:r>
          </w:p>
        </w:tc>
        <w:tc>
          <w:tcPr>
            <w:tcW w:w="1701" w:type="dxa"/>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rsidR="007B0696" w:rsidRPr="00340914" w:rsidRDefault="007B0696" w:rsidP="007B0696">
            <w:pPr>
              <w:keepNext/>
              <w:keepLines/>
              <w:spacing w:after="0"/>
              <w:rPr>
                <w:rFonts w:ascii="Arial" w:hAnsi="Arial" w:cs="Arial"/>
                <w:sz w:val="18"/>
                <w:szCs w:val="18"/>
              </w:rPr>
            </w:pPr>
            <w:r w:rsidRPr="00340914">
              <w:rPr>
                <w:rFonts w:ascii="Arial" w:hAnsi="Arial" w:cs="Arial"/>
                <w:sz w:val="18"/>
                <w:szCs w:val="18"/>
              </w:rPr>
              <w:t>CW carrier</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 xml:space="preserve">depends on the channel bandwidth as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7.2.1</w:t>
              </w:r>
            </w:smartTag>
            <w:r w:rsidRPr="00340914">
              <w:rPr>
                <w:rFonts w:cs="Arial"/>
              </w:rPr>
              <w:t>-</w:t>
            </w:r>
            <w:r w:rsidRPr="00340914">
              <w:rPr>
                <w:rFonts w:cs="Arial"/>
                <w:lang w:eastAsia="zh-CN"/>
              </w:rPr>
              <w:t>3</w:t>
            </w:r>
            <w:r w:rsidRPr="00340914">
              <w:rPr>
                <w:rFonts w:cs="Arial"/>
              </w:rPr>
              <w:t>.</w:t>
            </w:r>
          </w:p>
        </w:tc>
      </w:tr>
    </w:tbl>
    <w:p w:rsidR="007B0696" w:rsidRPr="00340914" w:rsidRDefault="007B0696" w:rsidP="007B0696">
      <w:pPr>
        <w:keepNext/>
        <w:numPr>
          <w:ilvl w:val="12"/>
          <w:numId w:val="0"/>
        </w:numPr>
        <w:rPr>
          <w:rFonts w:cs="v5.0.0"/>
        </w:rPr>
      </w:pPr>
    </w:p>
    <w:p w:rsidR="007B0696" w:rsidRPr="00340914" w:rsidRDefault="007B0696" w:rsidP="007B0696">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rFonts w:eastAsia="Osaka"/>
        </w:rPr>
      </w:pPr>
      <w:r w:rsidRPr="00340914">
        <w:rPr>
          <w:rFonts w:eastAsia="Osaka"/>
        </w:rPr>
        <w:lastRenderedPageBreak/>
        <w:t>Table 7.6.1.1-1c: Blocking performance requirement for Medium Range BS</w:t>
      </w:r>
      <w:r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7B0696" w:rsidRPr="00340914" w:rsidTr="007B0696">
        <w:tc>
          <w:tcPr>
            <w:tcW w:w="1134" w:type="dxa"/>
          </w:tcPr>
          <w:p w:rsidR="007B0696" w:rsidRPr="00340914" w:rsidRDefault="007B0696" w:rsidP="007B0696">
            <w:pPr>
              <w:pStyle w:val="TAH"/>
              <w:rPr>
                <w:rFonts w:cs="Arial"/>
              </w:rPr>
            </w:pPr>
            <w:r w:rsidRPr="00340914">
              <w:rPr>
                <w:rFonts w:cs="Arial"/>
              </w:rPr>
              <w:t>Operating Band</w:t>
            </w:r>
          </w:p>
        </w:tc>
        <w:tc>
          <w:tcPr>
            <w:tcW w:w="2977" w:type="dxa"/>
            <w:gridSpan w:val="3"/>
            <w:tcBorders>
              <w:bottom w:val="single" w:sz="4" w:space="0" w:color="auto"/>
            </w:tcBorders>
          </w:tcPr>
          <w:p w:rsidR="007B0696" w:rsidRPr="00340914" w:rsidRDefault="007B0696" w:rsidP="007B0696">
            <w:pPr>
              <w:pStyle w:val="TAH"/>
              <w:rPr>
                <w:rFonts w:cs="Arial"/>
              </w:rPr>
            </w:pPr>
            <w:r w:rsidRPr="00340914">
              <w:rPr>
                <w:rFonts w:cs="Arial"/>
              </w:rPr>
              <w:t>Centre Frequency of Interfering Signal [MHz]</w:t>
            </w:r>
          </w:p>
        </w:tc>
        <w:tc>
          <w:tcPr>
            <w:tcW w:w="1276" w:type="dxa"/>
          </w:tcPr>
          <w:p w:rsidR="007B0696" w:rsidRPr="00340914" w:rsidRDefault="007B0696" w:rsidP="007B0696">
            <w:pPr>
              <w:pStyle w:val="TAH"/>
              <w:rPr>
                <w:rFonts w:cs="Arial"/>
              </w:rPr>
            </w:pPr>
            <w:r w:rsidRPr="00340914">
              <w:rPr>
                <w:rFonts w:cs="Arial"/>
              </w:rPr>
              <w:t>Interfering Signal mean power [dBm]</w:t>
            </w:r>
          </w:p>
        </w:tc>
        <w:tc>
          <w:tcPr>
            <w:tcW w:w="1559" w:type="dxa"/>
          </w:tcPr>
          <w:p w:rsidR="007B0696" w:rsidRPr="00340914" w:rsidRDefault="007B0696" w:rsidP="007B0696">
            <w:pPr>
              <w:pStyle w:val="TAH"/>
              <w:rPr>
                <w:rFonts w:cs="Arial"/>
              </w:rPr>
            </w:pPr>
            <w:r w:rsidRPr="00340914">
              <w:rPr>
                <w:rFonts w:cs="Arial"/>
              </w:rPr>
              <w:t>Wanted Signal mean power [dBm]</w:t>
            </w:r>
          </w:p>
        </w:tc>
        <w:tc>
          <w:tcPr>
            <w:tcW w:w="1701" w:type="dxa"/>
          </w:tcPr>
          <w:p w:rsidR="007B0696" w:rsidRPr="00340914" w:rsidRDefault="007B0696" w:rsidP="007B0696">
            <w:pPr>
              <w:pStyle w:val="TAH"/>
              <w:rPr>
                <w:rFonts w:cs="Arial"/>
              </w:rPr>
            </w:pPr>
            <w:r w:rsidRPr="00340914">
              <w:rPr>
                <w:rFonts w:cs="Arial"/>
              </w:rPr>
              <w:t xml:space="preserve">Interfering signal centre frequency minimum frequency offset </w:t>
            </w:r>
            <w:r w:rsidRPr="00340914">
              <w:rPr>
                <w:rFonts w:cs="Arial" w:hint="eastAsia"/>
                <w:lang w:eastAsia="zh-CN"/>
              </w:rPr>
              <w:t>to</w:t>
            </w:r>
            <w:r w:rsidRPr="00340914">
              <w:rPr>
                <w:rFonts w:cs="Arial"/>
              </w:rPr>
              <w:t xml:space="preserve"> the lower/higher Base Station RF Bandwidth edge</w:t>
            </w:r>
            <w:r w:rsidRPr="00340914">
              <w:rPr>
                <w:rFonts w:cs="Arial" w:hint="eastAsia"/>
                <w:lang w:eastAsia="zh-CN"/>
              </w:rPr>
              <w:t xml:space="preserve"> or sub-block edge inside a sub-block gap</w:t>
            </w:r>
            <w:r w:rsidRPr="00340914">
              <w:rPr>
                <w:rFonts w:cs="Arial"/>
              </w:rPr>
              <w:t xml:space="preserve"> [MHz]</w:t>
            </w:r>
          </w:p>
        </w:tc>
        <w:tc>
          <w:tcPr>
            <w:tcW w:w="1276"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 xml:space="preserve">1-7, 9-11, 13, 14, 18,19, 21-23, 24, </w:t>
            </w:r>
            <w:r w:rsidRPr="00340914">
              <w:rPr>
                <w:rFonts w:cs="Arial" w:hint="eastAsia"/>
                <w:lang w:eastAsia="zh-CN"/>
              </w:rPr>
              <w:t xml:space="preserve">27, </w:t>
            </w:r>
            <w:r w:rsidRPr="00340914">
              <w:rPr>
                <w:rFonts w:cs="Arial"/>
                <w:lang w:eastAsia="zh-CN"/>
              </w:rPr>
              <w:t xml:space="preserve">30, </w:t>
            </w:r>
            <w:r w:rsidRPr="00340914">
              <w:rPr>
                <w:rFonts w:cs="Arial"/>
              </w:rPr>
              <w:t>33-4</w:t>
            </w:r>
            <w:r w:rsidRPr="00340914">
              <w:rPr>
                <w:rFonts w:cs="Arial"/>
                <w:lang w:eastAsia="zh-CN"/>
              </w:rPr>
              <w:t>5, 48, 50, 52-53, 65, 66, 68, 70</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lang w:eastAsia="zh-CN"/>
              </w:rPr>
            </w:pPr>
            <w:r w:rsidRPr="00340914">
              <w:rPr>
                <w:rFonts w:cs="Arial"/>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12</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+13)</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17</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+18)</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20, 71</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-11)</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25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+15)</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CW carrier</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C"/>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5</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7B0696" w:rsidRPr="00340914" w:rsidRDefault="007B0696" w:rsidP="007B0696">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rPr>
                <w:rFonts w:cs="Arial"/>
              </w:rPr>
            </w:pPr>
            <w:r w:rsidRPr="00340914">
              <w:rPr>
                <w:rFonts w:cs="Arial"/>
              </w:rPr>
              <w:t>to</w:t>
            </w:r>
          </w:p>
          <w:p w:rsidR="007B0696" w:rsidRPr="00340914" w:rsidRDefault="007B0696" w:rsidP="007B0696">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szCs w:val="18"/>
              </w:rPr>
              <w:t>1</w:t>
            </w:r>
          </w:p>
          <w:p w:rsidR="007B0696" w:rsidRPr="00340914" w:rsidRDefault="007B0696" w:rsidP="007B0696">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p w:rsidR="007B0696" w:rsidRPr="00340914" w:rsidRDefault="007B0696" w:rsidP="007B0696">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7B0696" w:rsidRPr="00340914" w:rsidRDefault="007B0696" w:rsidP="007B0696">
            <w:pPr>
              <w:pStyle w:val="TAL"/>
              <w:rPr>
                <w:rFonts w:cs="Arial"/>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1134" w:type="dxa"/>
            <w:vMerge w:val="restart"/>
            <w:tcBorders>
              <w:right w:val="single" w:sz="4" w:space="0" w:color="auto"/>
            </w:tcBorders>
          </w:tcPr>
          <w:p w:rsidR="007B0696" w:rsidRPr="00340914" w:rsidRDefault="007B0696" w:rsidP="007B0696">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w:t>
            </w:r>
            <w:r w:rsidRPr="00340914">
              <w:rPr>
                <w:rFonts w:cs="Arial" w:hint="eastAsia"/>
                <w:lang w:eastAsia="zh-CN"/>
              </w:rPr>
              <w:t>38</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 (Note 1)</w:t>
            </w:r>
          </w:p>
        </w:tc>
        <w:tc>
          <w:tcPr>
            <w:tcW w:w="1701" w:type="dxa"/>
          </w:tcPr>
          <w:p w:rsidR="007B0696" w:rsidRPr="00340914" w:rsidRDefault="007B0696" w:rsidP="007B0696">
            <w:pPr>
              <w:pStyle w:val="TAC"/>
              <w:rPr>
                <w:rFonts w:cs="Arial"/>
              </w:rPr>
            </w:pPr>
            <w:r w:rsidRPr="00340914">
              <w:rPr>
                <w:rFonts w:cs="Arial"/>
              </w:rPr>
              <w:t>See table 7.6.1.1-2</w:t>
            </w:r>
          </w:p>
        </w:tc>
        <w:tc>
          <w:tcPr>
            <w:tcW w:w="1276" w:type="dxa"/>
          </w:tcPr>
          <w:p w:rsidR="007B0696" w:rsidRPr="00340914" w:rsidRDefault="007B0696" w:rsidP="007B0696">
            <w:pPr>
              <w:pStyle w:val="TAL"/>
              <w:rPr>
                <w:rFonts w:cs="Arial"/>
              </w:rPr>
            </w:pPr>
            <w:r w:rsidRPr="00340914">
              <w:rPr>
                <w:rFonts w:cs="Arial"/>
              </w:rPr>
              <w:t>See table 7.6.1.1-2</w:t>
            </w:r>
          </w:p>
        </w:tc>
      </w:tr>
      <w:tr w:rsidR="007B0696" w:rsidRPr="00340914" w:rsidTr="007B0696">
        <w:trPr>
          <w:cantSplit/>
        </w:trPr>
        <w:tc>
          <w:tcPr>
            <w:tcW w:w="1134" w:type="dxa"/>
            <w:vMerge/>
            <w:tcBorders>
              <w:right w:val="single" w:sz="4" w:space="0" w:color="auto"/>
            </w:tcBorders>
          </w:tcPr>
          <w:p w:rsidR="007B0696" w:rsidRPr="00340914" w:rsidRDefault="007B0696" w:rsidP="007B0696">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rPr>
            </w:pPr>
            <w:r w:rsidRPr="00340914">
              <w:rPr>
                <w:rFonts w:cs="Arial"/>
              </w:rPr>
              <w:t>1</w:t>
            </w:r>
          </w:p>
          <w:p w:rsidR="007B0696" w:rsidRPr="00340914" w:rsidRDefault="007B0696" w:rsidP="007B0696">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7B0696" w:rsidRPr="00340914" w:rsidRDefault="007B0696" w:rsidP="007B0696">
            <w:pPr>
              <w:pStyle w:val="TAL"/>
              <w:rPr>
                <w:rFonts w:cs="Arial"/>
                <w:szCs w:val="18"/>
              </w:rPr>
            </w:pPr>
            <w:r w:rsidRPr="00340914">
              <w:rPr>
                <w:rFonts w:cs="Arial"/>
              </w:rPr>
              <w:t>12750</w:t>
            </w:r>
          </w:p>
        </w:tc>
        <w:tc>
          <w:tcPr>
            <w:tcW w:w="1276" w:type="dxa"/>
            <w:tcBorders>
              <w:left w:val="single" w:sz="4" w:space="0" w:color="auto"/>
            </w:tcBorders>
          </w:tcPr>
          <w:p w:rsidR="007B0696" w:rsidRPr="00340914" w:rsidRDefault="007B0696" w:rsidP="007B0696">
            <w:pPr>
              <w:pStyle w:val="TAC"/>
              <w:rPr>
                <w:rFonts w:cs="Arial"/>
              </w:rPr>
            </w:pPr>
            <w:r w:rsidRPr="00340914">
              <w:rPr>
                <w:rFonts w:cs="Arial"/>
              </w:rPr>
              <w:t>-15</w:t>
            </w:r>
          </w:p>
        </w:tc>
        <w:tc>
          <w:tcPr>
            <w:tcW w:w="1559" w:type="dxa"/>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xml:space="preserve">+6dB (Note 1) </w:t>
            </w:r>
          </w:p>
        </w:tc>
        <w:tc>
          <w:tcPr>
            <w:tcW w:w="1701" w:type="dxa"/>
          </w:tcPr>
          <w:p w:rsidR="007B0696" w:rsidRPr="00340914" w:rsidRDefault="007B0696" w:rsidP="007B0696">
            <w:pPr>
              <w:pStyle w:val="TAC"/>
              <w:rPr>
                <w:rFonts w:cs="Arial"/>
              </w:rPr>
            </w:pPr>
            <w:r w:rsidRPr="00340914">
              <w:rPr>
                <w:rFonts w:cs="Arial"/>
              </w:rPr>
              <w:sym w:font="Symbol" w:char="F0BE"/>
            </w:r>
          </w:p>
        </w:tc>
        <w:tc>
          <w:tcPr>
            <w:tcW w:w="1276" w:type="dxa"/>
          </w:tcPr>
          <w:p w:rsidR="007B0696" w:rsidRPr="00340914" w:rsidRDefault="007B0696" w:rsidP="007B0696">
            <w:pPr>
              <w:pStyle w:val="TAL"/>
              <w:rPr>
                <w:rFonts w:cs="Arial"/>
              </w:rPr>
            </w:pPr>
            <w:r w:rsidRPr="00340914">
              <w:rPr>
                <w:rFonts w:cs="Arial"/>
              </w:rPr>
              <w:t xml:space="preserve">CW carrier </w:t>
            </w:r>
          </w:p>
        </w:tc>
      </w:tr>
      <w:tr w:rsidR="007B0696" w:rsidRPr="00340914" w:rsidTr="007B0696">
        <w:trPr>
          <w:cantSplit/>
        </w:trPr>
        <w:tc>
          <w:tcPr>
            <w:tcW w:w="9923" w:type="dxa"/>
            <w:gridSpan w:val="8"/>
            <w:tcBorders>
              <w:top w:val="nil"/>
              <w:left w:val="single" w:sz="4" w:space="0" w:color="auto"/>
              <w:bottom w:val="single" w:sz="4" w:space="0" w:color="auto"/>
            </w:tcBorders>
          </w:tcPr>
          <w:p w:rsidR="007B0696" w:rsidRPr="00340914" w:rsidRDefault="007B0696" w:rsidP="007B0696">
            <w:pPr>
              <w:pStyle w:val="TAN"/>
              <w:rPr>
                <w:rFonts w:cs="Arial"/>
              </w:rPr>
            </w:pPr>
            <w:r w:rsidRPr="00340914">
              <w:rPr>
                <w:rFonts w:cs="Arial"/>
              </w:rPr>
              <w:t>Note 1:</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rFonts w:cs="Arial"/>
              </w:rPr>
              <w:t>Note 2:</w:t>
            </w:r>
            <w:r w:rsidRPr="00340914">
              <w:rPr>
                <w:rFonts w:cs="Arial"/>
              </w:rPr>
              <w:tab/>
            </w:r>
            <w:r w:rsidRPr="00340914">
              <w:rPr>
                <w:rFonts w:cs="Arial"/>
                <w:lang w:val="en-US"/>
              </w:rPr>
              <w:t>For a BS capable of multiband operation, in case of interfering signal that is not in the in-band blocking frequency range of the operating band where the wanted signal is present, and not in an adjacent or overlapping band, the wanted signal mean power is equal to P</w:t>
            </w:r>
            <w:r w:rsidRPr="00340914">
              <w:rPr>
                <w:rFonts w:cs="Arial"/>
                <w:vertAlign w:val="subscript"/>
                <w:lang w:val="en-US"/>
              </w:rPr>
              <w:t>REFSENS</w:t>
            </w:r>
            <w:r w:rsidRPr="00340914">
              <w:rPr>
                <w:rFonts w:cs="Arial"/>
                <w:lang w:val="en-US"/>
              </w:rPr>
              <w:t xml:space="preserve"> + 1.4 dB.</w:t>
            </w:r>
          </w:p>
        </w:tc>
      </w:tr>
    </w:tbl>
    <w:p w:rsidR="007B0696" w:rsidRPr="00340914" w:rsidRDefault="007B0696" w:rsidP="007B0696"/>
    <w:p w:rsidR="007B0696" w:rsidRPr="00340914" w:rsidRDefault="007B0696" w:rsidP="007B0696">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pPr>
      <w:r w:rsidRPr="00340914">
        <w:rPr>
          <w:rFonts w:eastAsia="Osaka"/>
        </w:rPr>
        <w:lastRenderedPageBreak/>
        <w:t xml:space="preserve">Table 7.6.1.1-2: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BW </w:t>
            </w:r>
            <w:r w:rsidRPr="00340914">
              <w:rPr>
                <w:rFonts w:eastAsia="SimSun" w:cs="Arial"/>
              </w:rPr>
              <w:t>of the lowest/highest carrier received</w:t>
            </w:r>
            <w:r w:rsidRPr="00340914">
              <w:rPr>
                <w:rFonts w:cs="Arial"/>
              </w:rPr>
              <w:t xml:space="preserve"> [MHz]</w:t>
            </w:r>
          </w:p>
        </w:tc>
        <w:tc>
          <w:tcPr>
            <w:tcW w:w="1924" w:type="dxa"/>
            <w:vAlign w:val="center"/>
          </w:tcPr>
          <w:p w:rsidR="007B0696" w:rsidRPr="00340914" w:rsidRDefault="007B0696" w:rsidP="007B0696">
            <w:pPr>
              <w:pStyle w:val="TAH"/>
              <w:rPr>
                <w:rFonts w:cs="Arial"/>
              </w:rPr>
            </w:pPr>
            <w:r w:rsidRPr="00340914">
              <w:rPr>
                <w:rFonts w:cs="Arial"/>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1.4</w:t>
            </w:r>
          </w:p>
        </w:tc>
        <w:tc>
          <w:tcPr>
            <w:tcW w:w="1924" w:type="dxa"/>
            <w:vAlign w:val="center"/>
          </w:tcPr>
          <w:p w:rsidR="007B0696" w:rsidRPr="00340914" w:rsidRDefault="007B0696" w:rsidP="007B0696">
            <w:pPr>
              <w:pStyle w:val="TAC"/>
              <w:rPr>
                <w:rFonts w:cs="Arial"/>
              </w:rPr>
            </w:pPr>
            <w:r w:rsidRPr="00340914">
              <w:rPr>
                <w:rFonts w:cs="Arial"/>
              </w:rPr>
              <w:t>±2.1</w:t>
            </w:r>
          </w:p>
        </w:tc>
        <w:tc>
          <w:tcPr>
            <w:tcW w:w="2532" w:type="dxa"/>
            <w:shd w:val="clear" w:color="auto" w:fill="auto"/>
            <w:vAlign w:val="center"/>
          </w:tcPr>
          <w:p w:rsidR="007B0696" w:rsidRPr="00340914" w:rsidRDefault="007B0696" w:rsidP="007B0696">
            <w:pPr>
              <w:pStyle w:val="TAC"/>
              <w:rPr>
                <w:rFonts w:cs="Arial"/>
              </w:rPr>
            </w:pPr>
            <w:r w:rsidRPr="00340914">
              <w:rPr>
                <w:rFonts w:cs="Arial"/>
              </w:rPr>
              <w:t>1.4</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3</w:t>
            </w:r>
          </w:p>
        </w:tc>
        <w:tc>
          <w:tcPr>
            <w:tcW w:w="1924" w:type="dxa"/>
            <w:vAlign w:val="center"/>
          </w:tcPr>
          <w:p w:rsidR="007B0696" w:rsidRPr="00340914" w:rsidRDefault="007B0696" w:rsidP="007B0696">
            <w:pPr>
              <w:pStyle w:val="TAC"/>
              <w:rPr>
                <w:rFonts w:cs="Arial"/>
              </w:rPr>
            </w:pPr>
            <w:r w:rsidRPr="00340914">
              <w:rPr>
                <w:rFonts w:cs="Arial"/>
              </w:rPr>
              <w:t>±4.5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3</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rPr>
            </w:pPr>
            <w:r w:rsidRPr="00340914">
              <w:rPr>
                <w:rFonts w:cs="Arial"/>
              </w:rPr>
              <w:t>15</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ED510D" w:rsidTr="007B0696">
        <w:trPr>
          <w:jc w:val="center"/>
        </w:trPr>
        <w:tc>
          <w:tcPr>
            <w:tcW w:w="1467" w:type="dxa"/>
            <w:vAlign w:val="center"/>
          </w:tcPr>
          <w:p w:rsidR="007B0696" w:rsidRPr="00340914" w:rsidRDefault="007B0696" w:rsidP="007B0696">
            <w:pPr>
              <w:pStyle w:val="TAC"/>
              <w:rPr>
                <w:rFonts w:cs="Arial"/>
              </w:rPr>
            </w:pPr>
            <w:r w:rsidRPr="00340914">
              <w:rPr>
                <w:rFonts w:cs="Arial"/>
              </w:rPr>
              <w:t>20</w:t>
            </w:r>
          </w:p>
        </w:tc>
        <w:tc>
          <w:tcPr>
            <w:tcW w:w="1924" w:type="dxa"/>
            <w:vAlign w:val="center"/>
          </w:tcPr>
          <w:p w:rsidR="007B0696" w:rsidRPr="00340914" w:rsidRDefault="007B0696" w:rsidP="007B0696">
            <w:pPr>
              <w:pStyle w:val="TAC"/>
              <w:rPr>
                <w:rFonts w:cs="Arial"/>
              </w:rPr>
            </w:pPr>
            <w:r w:rsidRPr="00340914">
              <w:rPr>
                <w:rFonts w:cs="Arial"/>
              </w:rPr>
              <w:t>±7.5</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(Note 1)</w:t>
            </w:r>
          </w:p>
        </w:tc>
      </w:tr>
      <w:tr w:rsidR="007B0696" w:rsidRPr="00ED510D"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20</w:t>
            </w:r>
          </w:p>
        </w:tc>
        <w:tc>
          <w:tcPr>
            <w:tcW w:w="1924" w:type="dxa"/>
            <w:vAlign w:val="center"/>
          </w:tcPr>
          <w:p w:rsidR="007B0696" w:rsidRPr="00340914" w:rsidRDefault="007B0696" w:rsidP="007B0696">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rsidR="007B0696" w:rsidRPr="00ED510D" w:rsidRDefault="007B0696" w:rsidP="007B0696">
            <w:pPr>
              <w:pStyle w:val="TAC"/>
              <w:rPr>
                <w:rFonts w:cs="Arial"/>
                <w:lang w:val="sv-FI"/>
              </w:rPr>
            </w:pPr>
            <w:r w:rsidRPr="00ED510D">
              <w:rPr>
                <w:rFonts w:cs="Arial" w:hint="eastAsia"/>
                <w:lang w:val="sv-FI" w:eastAsia="zh-CN"/>
              </w:rPr>
              <w:t>20</w:t>
            </w:r>
            <w:r w:rsidRPr="00ED510D">
              <w:rPr>
                <w:rFonts w:cs="Arial"/>
                <w:lang w:val="sv-FI" w:eastAsia="zh-CN"/>
              </w:rPr>
              <w:t xml:space="preserve"> </w:t>
            </w:r>
            <w:r w:rsidRPr="00ED510D">
              <w:rPr>
                <w:rFonts w:cs="Arial"/>
                <w:lang w:val="sv-FI"/>
              </w:rPr>
              <w:t>MHz E-UTRA signal</w:t>
            </w:r>
            <w:r w:rsidRPr="00ED510D">
              <w:rPr>
                <w:rFonts w:cs="Arial" w:hint="eastAsia"/>
                <w:lang w:val="sv-FI"/>
              </w:rPr>
              <w:t xml:space="preserve"> </w:t>
            </w:r>
            <w:r w:rsidRPr="00ED510D">
              <w:rPr>
                <w:rFonts w:cs="Arial"/>
                <w:lang w:val="sv-FI"/>
              </w:rPr>
              <w:t xml:space="preserve">(Note </w:t>
            </w:r>
            <w:r w:rsidRPr="00ED510D">
              <w:rPr>
                <w:rFonts w:cs="Arial" w:hint="eastAsia"/>
                <w:lang w:val="sv-FI"/>
              </w:rPr>
              <w:t>2</w:t>
            </w:r>
            <w:r w:rsidRPr="00ED510D">
              <w:rPr>
                <w:rFonts w:cs="Arial"/>
                <w:lang w:val="sv-FI"/>
              </w:rPr>
              <w:t>)</w:t>
            </w:r>
          </w:p>
        </w:tc>
      </w:tr>
      <w:tr w:rsidR="007B0696" w:rsidRPr="00340914" w:rsidTr="007B0696">
        <w:trPr>
          <w:jc w:val="center"/>
        </w:trPr>
        <w:tc>
          <w:tcPr>
            <w:tcW w:w="5923" w:type="dxa"/>
            <w:gridSpan w:val="3"/>
            <w:vAlign w:val="center"/>
          </w:tcPr>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7B0696" w:rsidRPr="00340914" w:rsidRDefault="007B0696" w:rsidP="007B0696"/>
    <w:p w:rsidR="007B0696" w:rsidRPr="00340914" w:rsidRDefault="007B0696" w:rsidP="007B0696">
      <w:pPr>
        <w:keepNext/>
        <w:numPr>
          <w:ilvl w:val="12"/>
          <w:numId w:val="0"/>
        </w:numPr>
        <w:rPr>
          <w:rFonts w:eastAsia="Osaka" w:cs="v5.0.0"/>
        </w:rPr>
      </w:pPr>
      <w:r w:rsidRPr="00340914">
        <w:rPr>
          <w:rFonts w:cs="v5.0.0" w:hint="eastAsia"/>
          <w:lang w:eastAsia="zh-CN"/>
        </w:rPr>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w:t>
      </w:r>
      <w:r w:rsidRPr="00340914">
        <w:rPr>
          <w:rFonts w:cs="v5.0.0"/>
        </w:rPr>
        <w:lastRenderedPageBreak/>
        <w:t>Tables 7.6.1.1-</w:t>
      </w:r>
      <w:r w:rsidRPr="00340914">
        <w:rPr>
          <w:rFonts w:cs="v5.0.0" w:hint="eastAsia"/>
          <w:lang w:eastAsia="zh-CN"/>
        </w:rPr>
        <w:t>3</w:t>
      </w:r>
      <w:r w:rsidRPr="00340914">
        <w:rPr>
          <w:rFonts w:cs="v5.0.0"/>
          <w:lang w:eastAsia="zh-CN"/>
        </w:rPr>
        <w:t xml:space="preserve">, </w:t>
      </w:r>
      <w:r w:rsidRPr="00340914">
        <w:rPr>
          <w:rFonts w:cs="v5.0.0"/>
        </w:rPr>
        <w:t>7.6.1.1-</w:t>
      </w:r>
      <w:r w:rsidRPr="00340914">
        <w:rPr>
          <w:rFonts w:cs="v5.0.0" w:hint="eastAsia"/>
          <w:lang w:eastAsia="zh-CN"/>
        </w:rPr>
        <w:t>3</w:t>
      </w:r>
      <w:r w:rsidRPr="00340914">
        <w:rPr>
          <w:rFonts w:cs="v5.0.0"/>
          <w:lang w:eastAsia="zh-CN"/>
        </w:rPr>
        <w:t xml:space="preserve">a, </w:t>
      </w:r>
      <w:r w:rsidRPr="00340914">
        <w:rPr>
          <w:rFonts w:cs="v5.0.0"/>
        </w:rPr>
        <w:t>7.6.1.1-</w:t>
      </w:r>
      <w:r w:rsidRPr="00340914">
        <w:rPr>
          <w:rFonts w:cs="v5.0.0" w:hint="eastAsia"/>
          <w:lang w:eastAsia="zh-CN"/>
        </w:rPr>
        <w:t>3</w:t>
      </w:r>
      <w:r w:rsidRPr="00340914">
        <w:rPr>
          <w:rFonts w:cs="v5.0.0"/>
          <w:lang w:eastAsia="zh-CN"/>
        </w:rPr>
        <w:t xml:space="preserve">b, </w:t>
      </w:r>
      <w:r w:rsidRPr="00340914">
        <w:rPr>
          <w:rFonts w:cs="v5.0.0"/>
        </w:rPr>
        <w:t>7.6.1.1-</w:t>
      </w:r>
      <w:r w:rsidRPr="00340914">
        <w:rPr>
          <w:rFonts w:cs="v5.0.0" w:hint="eastAsia"/>
          <w:lang w:eastAsia="zh-CN"/>
        </w:rPr>
        <w:t>3</w:t>
      </w:r>
      <w:r w:rsidRPr="00340914">
        <w:rPr>
          <w:rFonts w:cs="v5.0.0"/>
          <w:lang w:eastAsia="zh-CN"/>
        </w:rPr>
        <w:t xml:space="preserve">c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7.2.1-5c </w:t>
      </w:r>
      <w:r w:rsidRPr="00340914">
        <w:rPr>
          <w:rFonts w:eastAsia="Osaka" w:cs="v5.0.0"/>
        </w:rPr>
        <w:t>and further specified in Annex A.</w:t>
      </w:r>
    </w:p>
    <w:p w:rsidR="007B0696" w:rsidRPr="00340914" w:rsidRDefault="007B0696" w:rsidP="007B069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2)</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4</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zh-CN"/>
              </w:rPr>
            </w:pPr>
            <w:r w:rsidRPr="00340914">
              <w:rPr>
                <w:rFonts w:cs="Arial"/>
                <w:lang w:eastAsia="ja-JP"/>
              </w:rPr>
              <w:t>See table 7.6.1.1-4</w:t>
            </w:r>
          </w:p>
        </w:tc>
      </w:tr>
      <w:tr w:rsidR="007B0696" w:rsidRPr="00340914" w:rsidTr="007B0696">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w:t>
            </w:r>
            <w:r w:rsidRPr="00340914">
              <w:rPr>
                <w:rFonts w:cs="Arial" w:hint="eastAsia"/>
                <w:lang w:eastAsia="zh-CN"/>
              </w:rPr>
              <w:t>4</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szCs w:val="18"/>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rsidR="007B0696" w:rsidRPr="00340914" w:rsidRDefault="007B0696" w:rsidP="007B0696">
            <w:pPr>
              <w:pStyle w:val="TAN"/>
              <w:rPr>
                <w:lang w:eastAsia="zh-CN"/>
              </w:rPr>
            </w:pPr>
            <w:r w:rsidRPr="00340914">
              <w:rPr>
                <w:szCs w:val="18"/>
                <w:lang w:eastAsia="ja-JP"/>
              </w:rPr>
              <w:t>Note 2:</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3</w:t>
      </w:r>
      <w:r w:rsidRPr="00340914">
        <w:rPr>
          <w:lang w:eastAsia="zh-CN"/>
        </w:rPr>
        <w:t>, 7.6.1.1-</w:t>
      </w:r>
      <w:r w:rsidRPr="00340914">
        <w:rPr>
          <w:rFonts w:hint="eastAsia"/>
          <w:lang w:eastAsia="zh-CN"/>
        </w:rPr>
        <w:t>3</w:t>
      </w:r>
      <w:r w:rsidRPr="00340914">
        <w:rPr>
          <w:lang w:eastAsia="zh-CN"/>
        </w:rPr>
        <w:t>a, 7.6.1.1-</w:t>
      </w:r>
      <w:r w:rsidRPr="00340914">
        <w:rPr>
          <w:rFonts w:hint="eastAsia"/>
          <w:lang w:eastAsia="zh-CN"/>
        </w:rPr>
        <w:t>3</w:t>
      </w:r>
      <w:r w:rsidRPr="00340914">
        <w:rPr>
          <w:lang w:eastAsia="zh-CN"/>
        </w:rPr>
        <w:t>b and 7.6.1.1-</w:t>
      </w:r>
      <w:r w:rsidRPr="00340914">
        <w:rPr>
          <w:rFonts w:hint="eastAsia"/>
          <w:lang w:eastAsia="zh-CN"/>
        </w:rPr>
        <w:t>3</w:t>
      </w:r>
      <w:r w:rsidRPr="00340914">
        <w:rPr>
          <w:lang w:eastAsia="zh-CN"/>
        </w:rPr>
        <w:t>c assumes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bl>
    <w:p w:rsidR="007B0696" w:rsidRPr="00340914" w:rsidRDefault="007B0696" w:rsidP="007B0696">
      <w:pPr>
        <w:rPr>
          <w:lang w:eastAsia="zh-CN"/>
        </w:rPr>
      </w:pPr>
    </w:p>
    <w:p w:rsidR="007B0696" w:rsidRPr="00340914" w:rsidRDefault="007B0696" w:rsidP="007B0696">
      <w:pPr>
        <w:keepNext/>
        <w:numPr>
          <w:ilvl w:val="12"/>
          <w:numId w:val="0"/>
        </w:numPr>
        <w:rPr>
          <w:rFonts w:eastAsia="Osaka" w:cs="v5.0.0"/>
        </w:rPr>
      </w:pPr>
      <w:r w:rsidRPr="00340914">
        <w:rPr>
          <w:rFonts w:cs="v5.0.0" w:hint="eastAsia"/>
          <w:lang w:eastAsia="zh-CN"/>
        </w:rPr>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 7.6.1.1-5a, 7.6.1.1-5b, 7.6.1.1-5c and 7.6.1.1-</w:t>
      </w:r>
      <w:r w:rsidRPr="00340914">
        <w:rPr>
          <w:rFonts w:cs="v5.0.0" w:hint="eastAsia"/>
          <w:lang w:eastAsia="zh-CN"/>
        </w:rPr>
        <w:t>6</w:t>
      </w:r>
      <w:r w:rsidRPr="00340914">
        <w:rPr>
          <w:rFonts w:cs="v5.0.0"/>
        </w:rPr>
        <w:t xml:space="preserve">. </w:t>
      </w:r>
      <w:r w:rsidRPr="00340914">
        <w:rPr>
          <w:rFonts w:eastAsia="Osaka" w:cs="v5.0.0"/>
        </w:rPr>
        <w:t xml:space="preserve">The reference measurement channel for </w:t>
      </w:r>
      <w:r w:rsidRPr="00340914">
        <w:rPr>
          <w:rFonts w:eastAsia="Osaka" w:cs="v5.0.0"/>
        </w:rPr>
        <w:lastRenderedPageBreak/>
        <w:t>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Pr="00340914">
        <w:rPr>
          <w:lang w:eastAsia="zh-CN"/>
        </w:rPr>
        <w:t xml:space="preserve">, </w:t>
      </w:r>
      <w:r w:rsidRPr="00340914">
        <w:rPr>
          <w:rFonts w:eastAsia="Osaka"/>
        </w:rPr>
        <w:t>7.2.1-</w:t>
      </w:r>
      <w:r w:rsidRPr="00340914">
        <w:rPr>
          <w:rFonts w:hint="eastAsia"/>
          <w:lang w:eastAsia="zh-CN"/>
        </w:rPr>
        <w:t>5</w:t>
      </w:r>
      <w:r w:rsidRPr="00340914">
        <w:rPr>
          <w:lang w:eastAsia="zh-CN"/>
        </w:rPr>
        <w:t xml:space="preserve">a, </w:t>
      </w:r>
      <w:r w:rsidRPr="00340914">
        <w:rPr>
          <w:rFonts w:eastAsia="Osaka"/>
        </w:rPr>
        <w:t>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 xml:space="preserve">c </w:t>
      </w:r>
      <w:r w:rsidRPr="00340914">
        <w:rPr>
          <w:rFonts w:hint="eastAsia"/>
          <w:lang w:eastAsia="zh-CN"/>
        </w:rPr>
        <w:t xml:space="preserve">for NB-IoT </w:t>
      </w:r>
      <w:r w:rsidRPr="00340914">
        <w:rPr>
          <w:rFonts w:eastAsia="Osaka" w:cs="v5.0.0"/>
        </w:rPr>
        <w:t>and further specified in Annex A.</w:t>
      </w:r>
    </w:p>
    <w:p w:rsidR="007B0696" w:rsidRPr="00340914" w:rsidRDefault="007B0696" w:rsidP="007B069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7B0696" w:rsidRPr="00340914" w:rsidRDefault="007B0696" w:rsidP="007B0696">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7,</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xml:space="preserve">, </w:t>
            </w:r>
            <w:r w:rsidRPr="00340914">
              <w:rPr>
                <w:lang w:eastAsia="ja-JP"/>
              </w:rPr>
              <w:t xml:space="preserve">73, </w:t>
            </w:r>
            <w:r w:rsidRPr="00340914">
              <w:rPr>
                <w:rFonts w:hint="eastAsia"/>
                <w:lang w:eastAsia="ja-JP"/>
              </w:rPr>
              <w:t>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ja-JP"/>
              </w:rPr>
              <w:t xml:space="preserve">7, </w:t>
            </w:r>
            <w:r w:rsidRPr="00340914">
              <w:rPr>
                <w:rFonts w:cs="Arial"/>
                <w:lang w:eastAsia="ja-JP"/>
              </w:rPr>
              <w:t>11, 13-14,18,19, 21,</w:t>
            </w:r>
            <w:r>
              <w:rPr>
                <w:rFonts w:cs="Arial"/>
                <w:lang w:eastAsia="ja-JP"/>
              </w:rPr>
              <w:t xml:space="preserve"> 42, 43,</w:t>
            </w:r>
            <w:r w:rsidRPr="00340914">
              <w:rPr>
                <w:rFonts w:cs="Arial"/>
                <w:lang w:eastAsia="ja-JP"/>
              </w:rPr>
              <w:t xml:space="preserve"> 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+14dB (Note 1) </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(Void)</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7B0696" w:rsidRPr="00340914" w:rsidTr="007B0696">
        <w:tc>
          <w:tcPr>
            <w:tcW w:w="1135" w:type="dxa"/>
          </w:tcPr>
          <w:p w:rsidR="007B0696" w:rsidRPr="00340914" w:rsidRDefault="007B0696" w:rsidP="007B0696">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7B0696" w:rsidRPr="00340914" w:rsidRDefault="007B0696" w:rsidP="007B0696">
            <w:pPr>
              <w:pStyle w:val="TAH"/>
              <w:rPr>
                <w:rFonts w:cs="Arial"/>
                <w:lang w:eastAsia="ja-JP"/>
              </w:rPr>
            </w:pPr>
            <w:r w:rsidRPr="00340914">
              <w:rPr>
                <w:rFonts w:cs="Arial"/>
                <w:lang w:eastAsia="ja-JP"/>
              </w:rPr>
              <w:t>Centre Frequency of Interfering Signal [MHz]</w:t>
            </w:r>
          </w:p>
        </w:tc>
        <w:tc>
          <w:tcPr>
            <w:tcW w:w="1276"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559"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701" w:type="dxa"/>
          </w:tcPr>
          <w:p w:rsidR="007B0696" w:rsidRPr="00340914" w:rsidRDefault="007B0696" w:rsidP="007B0696">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Pr>
                <w:rFonts w:cs="Arial"/>
                <w:lang w:eastAsia="zh-CN"/>
              </w:rPr>
              <w:t xml:space="preserve">7, </w:t>
            </w:r>
            <w:r w:rsidRPr="00340914">
              <w:rPr>
                <w:rFonts w:cs="Arial"/>
                <w:lang w:eastAsia="ja-JP"/>
              </w:rPr>
              <w:t xml:space="preserve">11, 13-14,18,19, 21, </w:t>
            </w:r>
            <w:r>
              <w:rPr>
                <w:rFonts w:cs="Arial"/>
                <w:lang w:eastAsia="ja-JP"/>
              </w:rPr>
              <w:t xml:space="preserve">42, 43, </w:t>
            </w:r>
            <w:r w:rsidRPr="00340914">
              <w:rPr>
                <w:rFonts w:cs="Arial"/>
                <w:lang w:eastAsia="ja-JP"/>
              </w:rPr>
              <w:t>65, 66, 70</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xml:space="preserve">+6dB (Note 1) </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rPr>
          <w:cantSplit/>
        </w:trPr>
        <w:tc>
          <w:tcPr>
            <w:tcW w:w="1135" w:type="dxa"/>
            <w:vMerge w:val="restart"/>
            <w:tcBorders>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7B0696" w:rsidRPr="00340914" w:rsidRDefault="007B0696" w:rsidP="007B0696">
            <w:pPr>
              <w:pStyle w:val="TAL"/>
              <w:rPr>
                <w:rFonts w:cs="Arial"/>
                <w:lang w:eastAsia="zh-CN"/>
              </w:rPr>
            </w:pPr>
            <w:r w:rsidRPr="00340914">
              <w:rPr>
                <w:rFonts w:cs="Arial"/>
                <w:lang w:eastAsia="ja-JP"/>
              </w:rPr>
              <w:t>See table 7.6.1.1-</w:t>
            </w:r>
            <w:r w:rsidRPr="00340914">
              <w:rPr>
                <w:rFonts w:cs="Arial" w:hint="eastAsia"/>
                <w:lang w:eastAsia="zh-CN"/>
              </w:rPr>
              <w:t>6</w:t>
            </w:r>
          </w:p>
        </w:tc>
      </w:tr>
      <w:tr w:rsidR="007B0696" w:rsidRPr="00340914" w:rsidTr="007B0696">
        <w:trPr>
          <w:cantSplit/>
        </w:trPr>
        <w:tc>
          <w:tcPr>
            <w:tcW w:w="1135" w:type="dxa"/>
            <w:vMerge/>
            <w:tcBorders>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left w:val="single" w:sz="4" w:space="0" w:color="auto"/>
            </w:tcBorders>
          </w:tcPr>
          <w:p w:rsidR="007B0696" w:rsidRPr="00340914" w:rsidRDefault="007B0696" w:rsidP="007B0696">
            <w:pPr>
              <w:pStyle w:val="TAC"/>
              <w:rPr>
                <w:rFonts w:cs="Arial"/>
                <w:lang w:eastAsia="ja-JP"/>
              </w:rPr>
            </w:pPr>
            <w:r w:rsidRPr="00340914">
              <w:rPr>
                <w:rFonts w:cs="Arial"/>
                <w:lang w:eastAsia="ja-JP"/>
              </w:rPr>
              <w:t>-15</w:t>
            </w:r>
            <w:r w:rsidRPr="00340914">
              <w:rPr>
                <w:rFonts w:cs="Arial"/>
                <w:szCs w:val="18"/>
                <w:lang w:eastAsia="ja-JP"/>
              </w:rPr>
              <w:t xml:space="preserve"> (Note 3)</w:t>
            </w:r>
          </w:p>
        </w:tc>
        <w:tc>
          <w:tcPr>
            <w:tcW w:w="1559" w:type="dxa"/>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B0696" w:rsidRPr="00340914" w:rsidRDefault="007B0696" w:rsidP="007B0696">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Pr="00340914">
              <w:rPr>
                <w:lang w:eastAsia="ja-JP"/>
              </w:rPr>
              <w:t>, 87, 88</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 xml:space="preserve">CW carrier </w:t>
            </w:r>
          </w:p>
        </w:tc>
      </w:tr>
      <w:tr w:rsidR="007B0696" w:rsidRPr="00340914" w:rsidTr="007B0696">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7B0696" w:rsidRPr="00340914" w:rsidRDefault="007B0696" w:rsidP="007B0696">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See table 7.6.1.1-6</w:t>
            </w:r>
          </w:p>
        </w:tc>
      </w:tr>
      <w:tr w:rsidR="007B0696" w:rsidRPr="00340914" w:rsidTr="007B0696">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B0696" w:rsidRPr="00340914" w:rsidRDefault="007B0696" w:rsidP="007B0696">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B0696" w:rsidRPr="00340914" w:rsidRDefault="007B0696" w:rsidP="007B0696">
            <w:pPr>
              <w:pStyle w:val="TAL"/>
              <w:jc w:val="right"/>
              <w:rPr>
                <w:rFonts w:cs="Arial"/>
                <w:lang w:eastAsia="ja-JP"/>
              </w:rPr>
            </w:pPr>
            <w:r w:rsidRPr="00340914">
              <w:rPr>
                <w:rFonts w:cs="Arial"/>
                <w:lang w:eastAsia="ja-JP"/>
              </w:rPr>
              <w:t>1</w:t>
            </w:r>
          </w:p>
          <w:p w:rsidR="007B0696" w:rsidRPr="00340914" w:rsidRDefault="007B0696" w:rsidP="007B0696">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7B0696" w:rsidRPr="00340914" w:rsidRDefault="007B0696" w:rsidP="007B0696">
            <w:pPr>
              <w:pStyle w:val="TAL"/>
              <w:jc w:val="center"/>
              <w:rPr>
                <w:rFonts w:cs="Arial"/>
                <w:lang w:eastAsia="ja-JP"/>
              </w:rPr>
            </w:pPr>
            <w:r w:rsidRPr="00340914">
              <w:rPr>
                <w:rFonts w:cs="Arial"/>
                <w:lang w:eastAsia="ja-JP"/>
              </w:rPr>
              <w:t>to</w:t>
            </w:r>
          </w:p>
          <w:p w:rsidR="007B0696" w:rsidRPr="00340914" w:rsidRDefault="007B0696" w:rsidP="007B0696">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B0696" w:rsidRPr="00340914" w:rsidRDefault="007B0696" w:rsidP="007B0696">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-15 (Note 3)</w:t>
            </w:r>
          </w:p>
        </w:tc>
        <w:tc>
          <w:tcPr>
            <w:tcW w:w="155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 (Note 1)</w:t>
            </w:r>
          </w:p>
        </w:tc>
        <w:tc>
          <w:tcPr>
            <w:tcW w:w="17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eastAsia="ja-JP"/>
              </w:rPr>
            </w:pPr>
            <w:r w:rsidRPr="00340914">
              <w:rPr>
                <w:rFonts w:cs="Arial"/>
                <w:lang w:eastAsia="ja-JP"/>
              </w:rPr>
              <w:t>CW carrier</w:t>
            </w:r>
          </w:p>
        </w:tc>
      </w:tr>
      <w:tr w:rsidR="007B0696" w:rsidRPr="00340914" w:rsidTr="007B0696">
        <w:trPr>
          <w:cantSplit/>
        </w:trPr>
        <w:tc>
          <w:tcPr>
            <w:tcW w:w="9930" w:type="dxa"/>
            <w:gridSpan w:val="8"/>
            <w:tcBorders>
              <w:top w:val="nil"/>
              <w:left w:val="single" w:sz="4" w:space="0" w:color="auto"/>
              <w:bottom w:val="single" w:sz="4" w:space="0" w:color="auto"/>
            </w:tcBorders>
          </w:tcPr>
          <w:p w:rsidR="007B0696" w:rsidRPr="00340914" w:rsidRDefault="007B0696" w:rsidP="007B0696">
            <w:pPr>
              <w:pStyle w:val="TAN"/>
              <w:rPr>
                <w:lang w:eastAsia="ja-JP"/>
              </w:rPr>
            </w:pPr>
            <w:r w:rsidRPr="00340914">
              <w:rPr>
                <w:lang w:eastAsia="ja-JP"/>
              </w:rPr>
              <w:t>Note 1:</w:t>
            </w:r>
            <w:r w:rsidRPr="00340914">
              <w:rPr>
                <w:lang w:eastAsia="ja-JP"/>
              </w:rPr>
              <w:tab/>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rsidR="007B0696" w:rsidRPr="00340914" w:rsidRDefault="007B0696" w:rsidP="007B0696">
            <w:pPr>
              <w:pStyle w:val="TAN"/>
              <w:rPr>
                <w:szCs w:val="18"/>
                <w:lang w:val="en-US"/>
              </w:rPr>
            </w:pPr>
            <w:r w:rsidRPr="00340914">
              <w:t>Note 2:</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7B0696" w:rsidRPr="00340914" w:rsidRDefault="007B0696" w:rsidP="007B0696">
            <w:pPr>
              <w:pStyle w:val="TAN"/>
              <w:rPr>
                <w:lang w:eastAsia="ja-JP"/>
              </w:rPr>
            </w:pPr>
            <w:r w:rsidRPr="00340914">
              <w:rPr>
                <w:szCs w:val="18"/>
                <w:lang w:eastAsia="ja-JP"/>
              </w:rPr>
              <w:t>Note 3:</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7B0696" w:rsidRPr="00340914" w:rsidRDefault="007B0696" w:rsidP="007B0696">
      <w:pPr>
        <w:rPr>
          <w:lang w:eastAsia="zh-CN"/>
        </w:rPr>
      </w:pPr>
    </w:p>
    <w:p w:rsidR="007B0696" w:rsidRPr="00340914" w:rsidRDefault="007B0696" w:rsidP="007B0696">
      <w:pPr>
        <w:pStyle w:val="NO"/>
        <w:rPr>
          <w:lang w:eastAsia="zh-CN"/>
        </w:rPr>
      </w:pPr>
      <w:r w:rsidRPr="00340914">
        <w:rPr>
          <w:lang w:eastAsia="zh-CN"/>
        </w:rPr>
        <w:t>NOTE:</w:t>
      </w:r>
      <w:r w:rsidRPr="00340914">
        <w:rPr>
          <w:lang w:eastAsia="zh-CN"/>
        </w:rPr>
        <w:tab/>
        <w:t>Tables 7.6.1.1-</w:t>
      </w:r>
      <w:r w:rsidRPr="00340914">
        <w:rPr>
          <w:rFonts w:hint="eastAsia"/>
          <w:lang w:eastAsia="zh-CN"/>
        </w:rPr>
        <w:t>5</w:t>
      </w:r>
      <w:r w:rsidRPr="00340914">
        <w:rPr>
          <w:lang w:eastAsia="zh-CN"/>
        </w:rPr>
        <w:t>, 7.6.1.1-</w:t>
      </w:r>
      <w:r w:rsidRPr="00340914">
        <w:rPr>
          <w:rFonts w:hint="eastAsia"/>
          <w:lang w:eastAsia="zh-CN"/>
        </w:rPr>
        <w:t>5</w:t>
      </w:r>
      <w:r w:rsidRPr="00340914">
        <w:rPr>
          <w:lang w:eastAsia="zh-CN"/>
        </w:rPr>
        <w:t>a and 7.6.1.1-</w:t>
      </w:r>
      <w:r w:rsidRPr="00340914">
        <w:rPr>
          <w:rFonts w:hint="eastAsia"/>
          <w:lang w:eastAsia="zh-CN"/>
        </w:rPr>
        <w:t>5</w:t>
      </w:r>
      <w:r w:rsidRPr="00340914">
        <w:rPr>
          <w:lang w:eastAsia="zh-CN"/>
        </w:rPr>
        <w:t>b assume that two operating bands, where the downlink operating band (see Table 5.5-1) of one band would be within the in-band blocking region of the other band, are not deployed in the same geographical area.</w:t>
      </w:r>
    </w:p>
    <w:p w:rsidR="007B0696" w:rsidRPr="00340914" w:rsidRDefault="007B0696" w:rsidP="007B0696">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BW of the lowest/highest carrier received [MHz]</w:t>
            </w:r>
          </w:p>
        </w:tc>
        <w:tc>
          <w:tcPr>
            <w:tcW w:w="1966"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3(Note)</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±4.5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3MHz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15</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1467" w:type="dxa"/>
            <w:vAlign w:val="center"/>
          </w:tcPr>
          <w:p w:rsidR="007B0696" w:rsidRPr="00340914" w:rsidRDefault="007B0696" w:rsidP="007B0696">
            <w:pPr>
              <w:pStyle w:val="TAC"/>
              <w:rPr>
                <w:rFonts w:cs="Arial"/>
                <w:lang w:eastAsia="ja-JP"/>
              </w:rPr>
            </w:pPr>
            <w:r w:rsidRPr="00340914">
              <w:rPr>
                <w:rFonts w:cs="Arial"/>
                <w:lang w:eastAsia="ja-JP"/>
              </w:rPr>
              <w:t>20</w:t>
            </w:r>
          </w:p>
        </w:tc>
        <w:tc>
          <w:tcPr>
            <w:tcW w:w="1966" w:type="dxa"/>
            <w:vAlign w:val="center"/>
          </w:tcPr>
          <w:p w:rsidR="007B0696" w:rsidRPr="00340914" w:rsidRDefault="007B0696" w:rsidP="007B0696">
            <w:pPr>
              <w:pStyle w:val="TAC"/>
              <w:rPr>
                <w:rFonts w:cs="Arial"/>
                <w:lang w:eastAsia="ja-JP"/>
              </w:rPr>
            </w:pPr>
            <w:r w:rsidRPr="00340914">
              <w:rPr>
                <w:rFonts w:cs="Arial"/>
                <w:lang w:eastAsia="ja-JP"/>
              </w:rPr>
              <w:t>±7.5</w:t>
            </w:r>
          </w:p>
        </w:tc>
        <w:tc>
          <w:tcPr>
            <w:tcW w:w="2532"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5MHz E-UTRA signal</w:t>
            </w:r>
          </w:p>
        </w:tc>
      </w:tr>
      <w:tr w:rsidR="007B0696" w:rsidRPr="00340914" w:rsidTr="007B0696">
        <w:trPr>
          <w:jc w:val="center"/>
        </w:trPr>
        <w:tc>
          <w:tcPr>
            <w:tcW w:w="5965" w:type="dxa"/>
            <w:gridSpan w:val="3"/>
            <w:vAlign w:val="center"/>
          </w:tcPr>
          <w:p w:rsidR="007B0696" w:rsidRPr="00340914" w:rsidRDefault="007B0696" w:rsidP="007B0696">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rsidR="007B0696" w:rsidRPr="00340914" w:rsidRDefault="007B0696" w:rsidP="007B0696"/>
    <w:p w:rsidR="007B0696" w:rsidRPr="00340914" w:rsidRDefault="007B0696" w:rsidP="007B0696">
      <w:pPr>
        <w:pStyle w:val="Heading3"/>
      </w:pPr>
      <w:bookmarkStart w:id="833" w:name="_Toc20997814"/>
      <w:bookmarkStart w:id="834" w:name="_Toc29478493"/>
      <w:bookmarkStart w:id="835" w:name="_Toc35933091"/>
      <w:bookmarkStart w:id="836" w:name="_Toc35935379"/>
      <w:bookmarkStart w:id="837" w:name="_Toc37162963"/>
      <w:bookmarkStart w:id="838" w:name="_Toc37173291"/>
      <w:bookmarkStart w:id="839" w:name="_Toc37173543"/>
      <w:bookmarkStart w:id="840" w:name="_Toc44754099"/>
      <w:r w:rsidRPr="00340914">
        <w:t>7.6.2</w:t>
      </w:r>
      <w:r w:rsidRPr="00340914">
        <w:tab/>
        <w:t>Co-location with other base stations</w:t>
      </w:r>
      <w:bookmarkEnd w:id="833"/>
      <w:bookmarkEnd w:id="834"/>
      <w:bookmarkEnd w:id="835"/>
      <w:bookmarkEnd w:id="836"/>
      <w:bookmarkEnd w:id="837"/>
      <w:bookmarkEnd w:id="838"/>
      <w:bookmarkEnd w:id="839"/>
      <w:bookmarkEnd w:id="840"/>
    </w:p>
    <w:p w:rsidR="007B0696" w:rsidRPr="00340914" w:rsidRDefault="007B0696" w:rsidP="007B0696">
      <w:r w:rsidRPr="00340914">
        <w:t>This additional blocking requirement may be applied for the protection of E-UTRA and NB-IoT BS receivers when GSM, CDMA, UTRA, E-UTRA, NR or NB-IoT BS operating in a different frequency band are co-located with an E-UTRA or NB-IoT BS. The requirement is applicable to all channel bandwidths supported by the E-UTRA BS</w:t>
      </w:r>
      <w:r w:rsidRPr="00340914">
        <w:rPr>
          <w:rFonts w:cs="v5.0.0" w:hint="eastAsia"/>
          <w:lang w:eastAsia="zh-CN"/>
        </w:rPr>
        <w:t xml:space="preserve"> and E-UTRA with NB-IoT in-band/guard band operation</w:t>
      </w:r>
      <w:r w:rsidRPr="00340914">
        <w:t>.</w:t>
      </w:r>
    </w:p>
    <w:p w:rsidR="007B0696" w:rsidRPr="00340914" w:rsidRDefault="007B0696" w:rsidP="007B0696">
      <w:r w:rsidRPr="00340914">
        <w:t>The requirements in this clause assume a 30 dB coupling loss between interfering transmitter and E-UTRA or NB-IoT BS receiver</w:t>
      </w:r>
      <w:r w:rsidRPr="00340914">
        <w:rPr>
          <w:lang w:eastAsia="zh-CN"/>
        </w:rPr>
        <w:t xml:space="preserve"> and are based on co-location with </w:t>
      </w:r>
      <w:r w:rsidRPr="00340914">
        <w:t>base stations of the same class.</w:t>
      </w:r>
    </w:p>
    <w:p w:rsidR="007B0696" w:rsidRPr="00340914" w:rsidRDefault="007B0696" w:rsidP="007B0696">
      <w:pPr>
        <w:pStyle w:val="Heading4"/>
      </w:pPr>
      <w:bookmarkStart w:id="841" w:name="_Toc20997815"/>
      <w:bookmarkStart w:id="842" w:name="_Toc29478494"/>
      <w:bookmarkStart w:id="843" w:name="_Toc35933092"/>
      <w:bookmarkStart w:id="844" w:name="_Toc35935380"/>
      <w:bookmarkStart w:id="845" w:name="_Toc37162964"/>
      <w:bookmarkStart w:id="846" w:name="_Toc37173292"/>
      <w:bookmarkStart w:id="847" w:name="_Toc37173544"/>
      <w:bookmarkStart w:id="848" w:name="_Toc44754100"/>
      <w:r w:rsidRPr="00340914">
        <w:t>7.6.2.1</w:t>
      </w:r>
      <w:r w:rsidRPr="00340914">
        <w:tab/>
        <w:t>Minimum requirement</w:t>
      </w:r>
      <w:bookmarkEnd w:id="841"/>
      <w:bookmarkEnd w:id="842"/>
      <w:bookmarkEnd w:id="843"/>
      <w:bookmarkEnd w:id="844"/>
      <w:bookmarkEnd w:id="845"/>
      <w:bookmarkEnd w:id="846"/>
      <w:bookmarkEnd w:id="847"/>
      <w:bookmarkEnd w:id="848"/>
    </w:p>
    <w:p w:rsidR="007B0696" w:rsidRPr="00340914" w:rsidRDefault="007B0696" w:rsidP="007B0696">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Pr="00340914">
        <w:rPr>
          <w:rFonts w:cs="v5.0.0"/>
          <w:lang w:eastAsia="zh-CN"/>
        </w:rPr>
        <w:t xml:space="preserve"> for Wide Area BS, </w:t>
      </w:r>
      <w:r w:rsidRPr="00340914">
        <w:rPr>
          <w:rFonts w:cs="v5.0.0" w:hint="eastAsia"/>
          <w:lang w:eastAsia="zh-CN"/>
        </w:rPr>
        <w:t>in Table</w:t>
      </w:r>
      <w:r w:rsidRPr="00340914" w:rsidDel="00430561">
        <w:rPr>
          <w:rFonts w:cs="v5.0.0"/>
          <w:lang w:eastAsia="zh-CN"/>
        </w:rPr>
        <w:t xml:space="preserve"> </w:t>
      </w:r>
      <w:r w:rsidRPr="00340914">
        <w:rPr>
          <w:rFonts w:cs="v5.0.0"/>
          <w:lang w:eastAsia="zh-CN"/>
        </w:rPr>
        <w:t>7.6.2.1-2 for Local Area BS</w:t>
      </w:r>
      <w:r w:rsidRPr="00340914">
        <w:rPr>
          <w:rFonts w:cs="v5.0.0" w:hint="eastAsia"/>
          <w:lang w:eastAsia="zh-CN"/>
        </w:rPr>
        <w:t xml:space="preserve"> and in Table 7.6.2.1-3 for Medium Range BS</w:t>
      </w:r>
      <w:r w:rsidRPr="00340914">
        <w:rPr>
          <w:rFonts w:cs="v5.0.0"/>
        </w:rPr>
        <w:t xml:space="preserve">. </w:t>
      </w:r>
      <w:r w:rsidRPr="00340914">
        <w:rPr>
          <w:rFonts w:eastAsia="Osaka" w:cs="v5.0.0"/>
        </w:rPr>
        <w:t xml:space="preserve">The reference measurement channel for the </w:t>
      </w:r>
      <w:r w:rsidRPr="00340914">
        <w:rPr>
          <w:rFonts w:eastAsia="Osaka" w:cs="v5.0.0"/>
        </w:rPr>
        <w:lastRenderedPageBreak/>
        <w:t>wanted signal is identified in Tables 7.2.1-1</w:t>
      </w:r>
      <w:r w:rsidRPr="00340914">
        <w:rPr>
          <w:rFonts w:cs="v5.0.0"/>
          <w:lang w:eastAsia="zh-CN"/>
        </w:rPr>
        <w:t>, 7.2.1-2</w:t>
      </w:r>
      <w:r w:rsidRPr="00340914">
        <w:rPr>
          <w:rFonts w:cs="v5.0.0" w:hint="eastAsia"/>
          <w:lang w:eastAsia="zh-CN"/>
        </w:rPr>
        <w:t xml:space="preserve"> and 7.2.1-4</w:t>
      </w:r>
      <w:r w:rsidRPr="00340914">
        <w:rPr>
          <w:rFonts w:eastAsia="Osaka" w:cs="v5.0.0"/>
        </w:rPr>
        <w:t xml:space="preserve"> for each channel bandwidth for E-UTRA, Table 7.2.1-5 for NB-IoT and further specified in Annex A.</w:t>
      </w:r>
    </w:p>
    <w:p w:rsidR="007B0696" w:rsidRPr="00340914" w:rsidRDefault="007B0696" w:rsidP="007B0696">
      <w:pPr>
        <w:pStyle w:val="TH"/>
      </w:pPr>
      <w:r w:rsidRPr="00340914">
        <w:rPr>
          <w:rFonts w:eastAsia="Osaka"/>
        </w:rPr>
        <w:t xml:space="preserve">Table 7.6.2.1-1: </w:t>
      </w:r>
      <w:r w:rsidRPr="00340914">
        <w:t xml:space="preserve">Blocking performance requirement for E-UTRA </w:t>
      </w:r>
      <w:r w:rsidRPr="00340914">
        <w:rPr>
          <w:lang w:val="en-US"/>
        </w:rPr>
        <w:t xml:space="preserve">and NB-IoT </w:t>
      </w:r>
      <w:r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GSM850 or CDMA850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rPr>
              <w:t>Macro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 or E-UTRA Band 11</w:t>
            </w:r>
          </w:p>
        </w:tc>
        <w:tc>
          <w:tcPr>
            <w:tcW w:w="1611" w:type="dxa"/>
            <w:vAlign w:val="center"/>
          </w:tcPr>
          <w:p w:rsidR="007B0696" w:rsidRPr="00340914" w:rsidRDefault="007B0696" w:rsidP="007B0696">
            <w:pPr>
              <w:pStyle w:val="TAC"/>
              <w:rPr>
                <w:rFonts w:cs="Arial"/>
              </w:rPr>
            </w:pPr>
            <w:r w:rsidRPr="00340914">
              <w:rPr>
                <w:rFonts w:cs="Arial"/>
              </w:rPr>
              <w:t xml:space="preserve">1475.9 –1495.9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XIIII or E-UTRA Band 13</w:t>
            </w:r>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w:t>
            </w:r>
            <w:r w:rsidRPr="00340914">
              <w:rPr>
                <w:rFonts w:cs="v5.0.0"/>
                <w:lang w:val="sv-SE"/>
              </w:rPr>
              <w:t>UTRA FDD Band XX or</w:t>
            </w:r>
            <w:r w:rsidRPr="00340914">
              <w:rPr>
                <w:rFonts w:cs="Arial"/>
                <w:lang w:val="sv-SE"/>
              </w:rPr>
              <w:t xml:space="preserve">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rFonts w:cs="Arial"/>
              </w:rPr>
            </w:pPr>
            <w:r w:rsidRPr="00340914">
              <w:rPr>
                <w:rFonts w:cs="Arial" w:hint="eastAsia"/>
                <w:lang w:val="sv-SE"/>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WA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t>WA</w:t>
            </w:r>
            <w:r w:rsidRPr="00340914">
              <w:rPr>
                <w:rFonts w:cs="Arial"/>
              </w:rPr>
              <w:t xml:space="preserve"> E-UTRA Band 2</w:t>
            </w:r>
            <w:r w:rsidRPr="00340914">
              <w:rPr>
                <w:rFonts w:cs="Arial" w:hint="eastAsia"/>
              </w:rPr>
              <w:t>8</w:t>
            </w:r>
            <w:r w:rsidRPr="00340914">
              <w:rPr>
                <w:rFonts w:cs="Arial"/>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rFonts w:cs="Arial"/>
                <w:lang w:val="sv-SE"/>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lastRenderedPageBreak/>
              <w:t>WA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keepNext/>
              <w:keepLines/>
              <w:spacing w:after="0"/>
              <w:jc w:val="center"/>
              <w:rPr>
                <w:rFonts w:ascii="Arial" w:hAnsi="Arial"/>
                <w:sz w:val="18"/>
                <w:lang w:val="sv-SE"/>
              </w:rPr>
            </w:pPr>
            <w:r w:rsidRPr="00340914">
              <w:rPr>
                <w:rFonts w:ascii="Arial" w:hAnsi="Arial"/>
                <w:sz w:val="18"/>
              </w:rPr>
              <w:t>+16</w:t>
            </w:r>
            <w:r w:rsidRPr="00340914">
              <w:rPr>
                <w:rFonts w:ascii="Arial" w:hAnsi="Arial" w:cs="Arial"/>
                <w:sz w:val="18"/>
                <w:szCs w:val="18"/>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eastAsia="ja-JP"/>
              </w:rPr>
            </w:pPr>
            <w:r w:rsidRPr="00ED510D">
              <w:rPr>
                <w:rFonts w:cs="v5.0.0"/>
                <w:lang w:val="sv-FI"/>
              </w:rPr>
              <w:t xml:space="preserve">WA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ja-JP"/>
              </w:rPr>
            </w:pPr>
            <w:r w:rsidRPr="00340914">
              <w:rPr>
                <w:rFonts w:cs="Arial"/>
              </w:rPr>
              <w:t>1</w:t>
            </w:r>
            <w:r w:rsidRPr="00340914">
              <w:rPr>
                <w:rFonts w:cs="Arial" w:hint="eastAsia"/>
                <w:lang w:eastAsia="ja-JP"/>
              </w:rPr>
              <w:t>452</w:t>
            </w:r>
            <w:r w:rsidRPr="00340914">
              <w:rPr>
                <w:rFonts w:cs="Arial"/>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33</w:t>
            </w:r>
          </w:p>
        </w:tc>
        <w:tc>
          <w:tcPr>
            <w:tcW w:w="1611" w:type="dxa"/>
            <w:vAlign w:val="center"/>
          </w:tcPr>
          <w:p w:rsidR="007B0696" w:rsidRPr="00340914" w:rsidRDefault="007B0696" w:rsidP="007B0696">
            <w:pPr>
              <w:pStyle w:val="TAC"/>
              <w:rPr>
                <w:rFonts w:cs="Arial"/>
              </w:rPr>
            </w:pPr>
            <w:r w:rsidRPr="00340914">
              <w:rPr>
                <w:rFonts w:cs="Arial"/>
              </w:rPr>
              <w:t>1900-1920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2010-2025</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35</w:t>
            </w:r>
          </w:p>
        </w:tc>
        <w:tc>
          <w:tcPr>
            <w:tcW w:w="1611" w:type="dxa"/>
            <w:vAlign w:val="center"/>
          </w:tcPr>
          <w:p w:rsidR="007B0696" w:rsidRPr="00340914" w:rsidRDefault="007B0696" w:rsidP="007B0696">
            <w:pPr>
              <w:pStyle w:val="TAC"/>
              <w:rPr>
                <w:rFonts w:cs="Arial"/>
              </w:rPr>
            </w:pPr>
            <w:r w:rsidRPr="00340914">
              <w:rPr>
                <w:rFonts w:cs="Arial"/>
              </w:rPr>
              <w:t>1850-1910</w:t>
            </w:r>
          </w:p>
          <w:p w:rsidR="007B0696" w:rsidRPr="00340914" w:rsidRDefault="007B0696" w:rsidP="007B0696">
            <w:pPr>
              <w:pStyle w:val="TAC"/>
              <w:rPr>
                <w:rFonts w:cs="Arial"/>
              </w:rPr>
            </w:pP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b) or E-UTRA Band 36</w:t>
            </w:r>
          </w:p>
        </w:tc>
        <w:tc>
          <w:tcPr>
            <w:tcW w:w="1611" w:type="dxa"/>
            <w:vAlign w:val="center"/>
          </w:tcPr>
          <w:p w:rsidR="007B0696" w:rsidRPr="00340914" w:rsidRDefault="007B0696" w:rsidP="007B0696">
            <w:pPr>
              <w:pStyle w:val="TAC"/>
              <w:rPr>
                <w:rFonts w:cs="Arial"/>
              </w:rPr>
            </w:pPr>
            <w:r w:rsidRPr="00340914">
              <w:rPr>
                <w:rFonts w:cs="Arial"/>
              </w:rPr>
              <w:t>1930-1990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c) or E-UTRA Band 37</w:t>
            </w:r>
          </w:p>
        </w:tc>
        <w:tc>
          <w:tcPr>
            <w:tcW w:w="1611" w:type="dxa"/>
            <w:vAlign w:val="center"/>
          </w:tcPr>
          <w:p w:rsidR="007B0696" w:rsidRPr="00340914" w:rsidRDefault="007B0696" w:rsidP="007B0696">
            <w:pPr>
              <w:pStyle w:val="TAC"/>
              <w:rPr>
                <w:rFonts w:cs="Arial"/>
              </w:rPr>
            </w:pPr>
            <w:r w:rsidRPr="00340914">
              <w:rPr>
                <w:rFonts w:cs="Arial"/>
              </w:rPr>
              <w:t>1910-1930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1880-1920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v5.0.0"/>
                <w:lang w:val="sv-SE"/>
              </w:rPr>
              <w:t>WA</w:t>
            </w:r>
            <w:r w:rsidRPr="00340914">
              <w:rPr>
                <w:rFonts w:cs="Arial"/>
                <w:lang w:val="sv-SE"/>
              </w:rPr>
              <w:t xml:space="preserve"> UTRA TDD Band e) or E-UTRA Band 40 or NR band n40</w:t>
            </w:r>
          </w:p>
        </w:tc>
        <w:tc>
          <w:tcPr>
            <w:tcW w:w="1611" w:type="dxa"/>
            <w:vAlign w:val="center"/>
          </w:tcPr>
          <w:p w:rsidR="007B0696" w:rsidRPr="00340914" w:rsidRDefault="007B0696" w:rsidP="007B0696">
            <w:pPr>
              <w:pStyle w:val="TAC"/>
              <w:rPr>
                <w:rFonts w:cs="Arial"/>
              </w:rPr>
            </w:pPr>
            <w:r w:rsidRPr="00340914">
              <w:rPr>
                <w:rFonts w:cs="Arial"/>
              </w:rPr>
              <w:t>2300-2400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41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42</w:t>
            </w:r>
          </w:p>
        </w:tc>
        <w:tc>
          <w:tcPr>
            <w:tcW w:w="1611" w:type="dxa"/>
            <w:vAlign w:val="center"/>
          </w:tcPr>
          <w:p w:rsidR="007B0696" w:rsidRPr="00340914" w:rsidRDefault="007B0696" w:rsidP="007B0696">
            <w:pPr>
              <w:pStyle w:val="TAC"/>
              <w:rPr>
                <w:rFonts w:cs="Arial"/>
              </w:rPr>
            </w:pPr>
            <w:r w:rsidRPr="00340914">
              <w:rPr>
                <w:rFonts w:cs="Arial"/>
              </w:rPr>
              <w:t>3400-3600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43</w:t>
            </w:r>
          </w:p>
        </w:tc>
        <w:tc>
          <w:tcPr>
            <w:tcW w:w="1611" w:type="dxa"/>
            <w:vAlign w:val="center"/>
          </w:tcPr>
          <w:p w:rsidR="007B0696" w:rsidRPr="00340914" w:rsidRDefault="007B0696" w:rsidP="007B0696">
            <w:pPr>
              <w:pStyle w:val="TAC"/>
              <w:rPr>
                <w:rFonts w:cs="Arial"/>
              </w:rPr>
            </w:pPr>
            <w:r w:rsidRPr="00340914">
              <w:rPr>
                <w:rFonts w:cs="Arial"/>
              </w:rPr>
              <w:t>3600-3800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703-803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+16**</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lang w:eastAsia="zh-CN"/>
              </w:rPr>
              <w:t>WA E-UTRA Band 48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lang w:eastAsia="zh-CN"/>
              </w:rPr>
            </w:pPr>
            <w:r w:rsidRPr="00340914">
              <w:rPr>
                <w:lang w:eastAsia="zh-CN"/>
              </w:rPr>
              <w:t>3550-3700</w:t>
            </w:r>
          </w:p>
        </w:tc>
        <w:tc>
          <w:tcPr>
            <w:tcW w:w="1277" w:type="dxa"/>
            <w:vAlign w:val="center"/>
          </w:tcPr>
          <w:p w:rsidR="007B0696" w:rsidRPr="00340914" w:rsidRDefault="007B0696" w:rsidP="007B0696">
            <w:pPr>
              <w:pStyle w:val="TAC"/>
              <w:rPr>
                <w:lang w:eastAsia="zh-CN"/>
              </w:rPr>
            </w:pPr>
            <w:r w:rsidRPr="00340914">
              <w:rPr>
                <w:lang w:eastAsia="zh-CN"/>
              </w:rPr>
              <w:t>+16</w:t>
            </w:r>
            <w:r w:rsidRPr="00340914">
              <w:rPr>
                <w:rFonts w:cs="Arial"/>
                <w:szCs w:val="18"/>
                <w:lang w:eastAsia="ja-JP"/>
              </w:rPr>
              <w:t>**</w:t>
            </w:r>
          </w:p>
        </w:tc>
        <w:tc>
          <w:tcPr>
            <w:tcW w:w="1843" w:type="dxa"/>
            <w:vAlign w:val="center"/>
          </w:tcPr>
          <w:p w:rsidR="007B0696" w:rsidRPr="00340914" w:rsidRDefault="007B0696" w:rsidP="007B0696">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lang w:eastAsia="zh-CN"/>
              </w:rPr>
            </w:pPr>
            <w:r w:rsidRPr="00340914">
              <w:rPr>
                <w:lang w:eastAsia="zh-CN"/>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WA</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3300-3400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WA E-UTRA Band 67</w:t>
            </w:r>
          </w:p>
        </w:tc>
        <w:tc>
          <w:tcPr>
            <w:tcW w:w="1611" w:type="dxa"/>
            <w:vAlign w:val="center"/>
          </w:tcPr>
          <w:p w:rsidR="007B0696" w:rsidRPr="00340914" w:rsidRDefault="007B0696" w:rsidP="007B0696">
            <w:pPr>
              <w:pStyle w:val="TAC"/>
              <w:rPr>
                <w:rFonts w:cs="Arial"/>
              </w:rPr>
            </w:pPr>
            <w:r w:rsidRPr="00340914">
              <w:rPr>
                <w:rFonts w:cs="Arial"/>
              </w:rPr>
              <w:t>738-758</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WA</w:t>
            </w:r>
            <w:r w:rsidRPr="00340914">
              <w:rPr>
                <w:rFonts w:cs="Arial"/>
                <w:lang w:val="sv-SE"/>
              </w:rPr>
              <w:t xml:space="preserve"> E-UTRA Band 68</w:t>
            </w:r>
          </w:p>
        </w:tc>
        <w:tc>
          <w:tcPr>
            <w:tcW w:w="1611" w:type="dxa"/>
            <w:vAlign w:val="center"/>
          </w:tcPr>
          <w:p w:rsidR="007B0696" w:rsidRPr="00340914" w:rsidRDefault="007B0696" w:rsidP="007B0696">
            <w:pPr>
              <w:pStyle w:val="TAC"/>
              <w:rPr>
                <w:rFonts w:cs="Arial"/>
              </w:rPr>
            </w:pPr>
            <w:r w:rsidRPr="00340914">
              <w:rPr>
                <w:rFonts w:cs="Arial"/>
              </w:rPr>
              <w:t>753-783</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69 </w:t>
            </w:r>
          </w:p>
        </w:tc>
        <w:tc>
          <w:tcPr>
            <w:tcW w:w="1611" w:type="dxa"/>
            <w:vAlign w:val="center"/>
          </w:tcPr>
          <w:p w:rsidR="007B0696" w:rsidRPr="00340914" w:rsidRDefault="007B0696" w:rsidP="007B0696">
            <w:pPr>
              <w:pStyle w:val="TAC"/>
              <w:rPr>
                <w:rFonts w:cs="Arial"/>
              </w:rPr>
            </w:pPr>
            <w:r w:rsidRPr="00340914">
              <w:rPr>
                <w:rFonts w:cs="Arial"/>
              </w:rPr>
              <w:t>2570-2620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 xml:space="preserve">1995 – 2020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Pr="00340914">
              <w:rPr>
                <w:rFonts w:ascii="Arial" w:hAnsi="Arial" w:cs="v5.0.0"/>
                <w:sz w:val="18"/>
                <w:lang w:val="sv-SE" w:eastAsia="ja-JP"/>
              </w:rPr>
              <w:t xml:space="preserve"> or NR band n74</w:t>
            </w:r>
          </w:p>
        </w:tc>
        <w:tc>
          <w:tcPr>
            <w:tcW w:w="1611"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n77</w:t>
            </w:r>
          </w:p>
        </w:tc>
        <w:tc>
          <w:tcPr>
            <w:tcW w:w="1611" w:type="dxa"/>
            <w:vAlign w:val="center"/>
          </w:tcPr>
          <w:p w:rsidR="007B0696" w:rsidRPr="00340914" w:rsidRDefault="007B0696" w:rsidP="007B0696">
            <w:pPr>
              <w:pStyle w:val="TAC"/>
              <w:rPr>
                <w:rFonts w:cs="Arial"/>
              </w:rPr>
            </w:pPr>
            <w:r w:rsidRPr="00340914">
              <w:rPr>
                <w:rFonts w:cs="Arial"/>
              </w:rPr>
              <w:t>3300-4200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n78</w:t>
            </w:r>
          </w:p>
        </w:tc>
        <w:tc>
          <w:tcPr>
            <w:tcW w:w="1611" w:type="dxa"/>
            <w:vAlign w:val="center"/>
          </w:tcPr>
          <w:p w:rsidR="007B0696" w:rsidRPr="00340914" w:rsidRDefault="007B0696" w:rsidP="007B0696">
            <w:pPr>
              <w:pStyle w:val="TAC"/>
              <w:rPr>
                <w:rFonts w:cs="Arial"/>
              </w:rPr>
            </w:pPr>
            <w:r w:rsidRPr="00340914">
              <w:rPr>
                <w:rFonts w:cs="Arial"/>
              </w:rPr>
              <w:t>3300-3800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 NR band n79</w:t>
            </w:r>
          </w:p>
        </w:tc>
        <w:tc>
          <w:tcPr>
            <w:tcW w:w="1611" w:type="dxa"/>
            <w:vAlign w:val="center"/>
          </w:tcPr>
          <w:p w:rsidR="007B0696" w:rsidRPr="00340914" w:rsidRDefault="007B0696" w:rsidP="007B0696">
            <w:pPr>
              <w:pStyle w:val="TAC"/>
              <w:rPr>
                <w:rFonts w:cs="Arial"/>
              </w:rPr>
            </w:pPr>
            <w:r w:rsidRPr="00340914">
              <w:rPr>
                <w:rFonts w:cs="Arial"/>
              </w:rPr>
              <w:t>4400-5000</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rPr>
                <w:rFonts w:cs="Arial"/>
              </w:rPr>
            </w:pPr>
            <w:r w:rsidRPr="00340914">
              <w:rPr>
                <w:rFonts w:cs="Arial"/>
              </w:rPr>
              <w:t>+16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rPr>
                <w:rFonts w:cs="Arial"/>
              </w:rPr>
            </w:pPr>
            <w:r w:rsidRPr="00340914">
              <w:t>+16**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n92</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W</w:t>
            </w:r>
            <w:r>
              <w:rPr>
                <w:rFonts w:cs="v5.0.0"/>
                <w:lang w:val="sv-SE" w:eastAsia="zh-CN"/>
              </w:rPr>
              <w:t>A NR band n94</w:t>
            </w:r>
          </w:p>
        </w:tc>
        <w:tc>
          <w:tcPr>
            <w:tcW w:w="1611" w:type="dxa"/>
            <w:vAlign w:val="center"/>
          </w:tcPr>
          <w:p w:rsidR="007B0696" w:rsidRPr="00340914" w:rsidRDefault="007B0696" w:rsidP="007B0696">
            <w:pPr>
              <w:pStyle w:val="TAC"/>
              <w:rPr>
                <w:lang w:val="en-US"/>
              </w:rPr>
            </w:pPr>
            <w:r>
              <w:rPr>
                <w:rFonts w:hint="eastAsia"/>
                <w:lang w:val="en-US" w:eastAsia="zh-CN"/>
              </w:rPr>
              <w:t>1</w:t>
            </w:r>
            <w:r>
              <w:rPr>
                <w:lang w:val="en-US" w:eastAsia="zh-CN"/>
              </w:rPr>
              <w:t xml:space="preserve">432 – 1517 </w:t>
            </w:r>
          </w:p>
        </w:tc>
        <w:tc>
          <w:tcPr>
            <w:tcW w:w="1277" w:type="dxa"/>
            <w:vAlign w:val="center"/>
          </w:tcPr>
          <w:p w:rsidR="007B0696" w:rsidRPr="00340914" w:rsidRDefault="007B0696" w:rsidP="007B0696">
            <w:pPr>
              <w:pStyle w:val="TAC"/>
            </w:pPr>
            <w:r w:rsidRPr="00340914">
              <w:rPr>
                <w:rFonts w:cs="Arial"/>
              </w:rPr>
              <w:t>+16</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8323" w:type="dxa"/>
            <w:gridSpan w:val="5"/>
          </w:tcPr>
          <w:p w:rsidR="007B0696" w:rsidRPr="00340914" w:rsidRDefault="007B0696" w:rsidP="007B0696">
            <w:pPr>
              <w:pStyle w:val="TAN"/>
              <w:rPr>
                <w:szCs w:val="18"/>
                <w:lang w:eastAsia="ja-JP"/>
              </w:rPr>
            </w:pPr>
            <w:r w:rsidRPr="00340914">
              <w:lastRenderedPageBreak/>
              <w:t>Note*:</w:t>
            </w:r>
            <w:r w:rsidRPr="00340914">
              <w:tab/>
              <w:t>P</w:t>
            </w:r>
            <w:r w:rsidRPr="00340914">
              <w:rPr>
                <w:vertAlign w:val="subscript"/>
              </w:rPr>
              <w:t>REFSENS</w:t>
            </w:r>
            <w:r w:rsidRPr="00340914" w:rsidDel="002B5177">
              <w:t xml:space="preserve"> </w:t>
            </w:r>
            <w:r w:rsidRPr="00340914">
              <w:t>depends on the channel bandwidth as specified in Table 7.2.1-1</w:t>
            </w:r>
            <w:r w:rsidRPr="00340914">
              <w:rPr>
                <w:lang w:val="en-US" w:eastAsia="ja-JP"/>
              </w:rPr>
              <w:t xml:space="preserve"> for E-UTRA and is specified in Table 7.2.1-5 for NB-IoT</w:t>
            </w:r>
            <w:r w:rsidRPr="00340914">
              <w:t>.</w:t>
            </w:r>
          </w:p>
          <w:p w:rsidR="007B0696" w:rsidRPr="00340914" w:rsidRDefault="007B0696" w:rsidP="007B0696">
            <w:pPr>
              <w:pStyle w:val="TAN"/>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with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7B0696" w:rsidRPr="00340914" w:rsidRDefault="007B0696" w:rsidP="007B0696"/>
    <w:p w:rsidR="007B0696" w:rsidRPr="00340914" w:rsidRDefault="007B0696" w:rsidP="007B0696">
      <w:pPr>
        <w:pStyle w:val="TH"/>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E-UTRA </w:t>
      </w:r>
      <w:r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GSM850</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GSM900</w:t>
            </w:r>
          </w:p>
        </w:tc>
        <w:tc>
          <w:tcPr>
            <w:tcW w:w="1611" w:type="dxa"/>
            <w:vAlign w:val="center"/>
          </w:tcPr>
          <w:p w:rsidR="007B0696" w:rsidRPr="00340914" w:rsidRDefault="007B0696" w:rsidP="007B0696">
            <w:pPr>
              <w:pStyle w:val="TAC"/>
              <w:rPr>
                <w:rFonts w:cs="Arial"/>
              </w:rPr>
            </w:pPr>
            <w:r w:rsidRPr="00340914">
              <w:rPr>
                <w:rFonts w:cs="Arial"/>
              </w:rPr>
              <w:t>921 – 960</w:t>
            </w:r>
          </w:p>
        </w:tc>
        <w:tc>
          <w:tcPr>
            <w:tcW w:w="1277" w:type="dxa"/>
            <w:vAlign w:val="center"/>
          </w:tcPr>
          <w:p w:rsidR="007B0696" w:rsidRPr="00340914" w:rsidRDefault="007B0696" w:rsidP="007B0696">
            <w:pPr>
              <w:pStyle w:val="TAC"/>
              <w:rPr>
                <w:lang w:eastAsia="zh-CN"/>
              </w:rPr>
            </w:pPr>
            <w:r w:rsidRPr="00340914">
              <w:rPr>
                <w:lang w:eastAsia="zh-CN"/>
              </w:rPr>
              <w:t>-7**</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DCS1800</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Pico</w:t>
            </w:r>
            <w:r w:rsidRPr="00340914">
              <w:rPr>
                <w:rFonts w:cs="Arial"/>
              </w:rPr>
              <w:t xml:space="preserve"> PCS1900</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-4**</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 or E-UTRA Band 1 or NR band n1</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 or E-UTRA Band 2 or NR band n2</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III or E-UTRA Band 3 or NR band n3</w:t>
            </w:r>
          </w:p>
        </w:tc>
        <w:tc>
          <w:tcPr>
            <w:tcW w:w="1611" w:type="dxa"/>
            <w:vAlign w:val="center"/>
          </w:tcPr>
          <w:p w:rsidR="007B0696" w:rsidRPr="00340914" w:rsidRDefault="007B0696" w:rsidP="007B0696">
            <w:pPr>
              <w:pStyle w:val="TAC"/>
              <w:rPr>
                <w:rFonts w:cs="Arial"/>
              </w:rPr>
            </w:pPr>
            <w:r w:rsidRPr="00340914">
              <w:rPr>
                <w:rFonts w:cs="Arial"/>
              </w:rPr>
              <w:t>1805 – 1880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IV or E-UTRA Band 4</w:t>
            </w:r>
          </w:p>
        </w:tc>
        <w:tc>
          <w:tcPr>
            <w:tcW w:w="1611" w:type="dxa"/>
            <w:vAlign w:val="center"/>
          </w:tcPr>
          <w:p w:rsidR="007B0696" w:rsidRPr="00340914" w:rsidRDefault="007B0696" w:rsidP="007B0696">
            <w:pPr>
              <w:pStyle w:val="TAC"/>
              <w:rPr>
                <w:rFonts w:cs="Arial"/>
              </w:rPr>
            </w:pPr>
            <w:r w:rsidRPr="00340914">
              <w:rPr>
                <w:rFonts w:cs="Arial"/>
              </w:rPr>
              <w:t>2110 – 2155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 or E-UTRA Band 5 or NR band n5</w:t>
            </w:r>
          </w:p>
        </w:tc>
        <w:tc>
          <w:tcPr>
            <w:tcW w:w="1611" w:type="dxa"/>
            <w:vAlign w:val="center"/>
          </w:tcPr>
          <w:p w:rsidR="007B0696" w:rsidRPr="00340914" w:rsidRDefault="007B0696" w:rsidP="007B0696">
            <w:pPr>
              <w:pStyle w:val="TAC"/>
              <w:rPr>
                <w:rFonts w:cs="Arial"/>
              </w:rPr>
            </w:pPr>
            <w:r w:rsidRPr="00340914">
              <w:rPr>
                <w:rFonts w:cs="Arial"/>
              </w:rPr>
              <w:t>869 – 894</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 or E-UTRA Band 6</w:t>
            </w:r>
          </w:p>
        </w:tc>
        <w:tc>
          <w:tcPr>
            <w:tcW w:w="1611" w:type="dxa"/>
            <w:vAlign w:val="center"/>
          </w:tcPr>
          <w:p w:rsidR="007B0696" w:rsidRPr="00340914" w:rsidRDefault="007B0696" w:rsidP="007B0696">
            <w:pPr>
              <w:pStyle w:val="TAC"/>
              <w:rPr>
                <w:rFonts w:cs="Arial"/>
              </w:rPr>
            </w:pPr>
            <w:r w:rsidRPr="00340914">
              <w:rPr>
                <w:rFonts w:cs="Arial"/>
              </w:rPr>
              <w:t>875 – 885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 or E-UTRA Band 7 or NR band n7</w:t>
            </w:r>
          </w:p>
        </w:tc>
        <w:tc>
          <w:tcPr>
            <w:tcW w:w="1611" w:type="dxa"/>
            <w:vAlign w:val="center"/>
          </w:tcPr>
          <w:p w:rsidR="007B0696" w:rsidRPr="00340914" w:rsidRDefault="007B0696" w:rsidP="007B0696">
            <w:pPr>
              <w:pStyle w:val="TAC"/>
              <w:rPr>
                <w:rFonts w:cs="Arial"/>
              </w:rPr>
            </w:pPr>
            <w:r w:rsidRPr="00340914">
              <w:rPr>
                <w:rFonts w:cs="Arial"/>
              </w:rPr>
              <w:t>2620 – 2690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IX or E-UTRA Band 9</w:t>
            </w:r>
          </w:p>
        </w:tc>
        <w:tc>
          <w:tcPr>
            <w:tcW w:w="1611" w:type="dxa"/>
            <w:vAlign w:val="center"/>
          </w:tcPr>
          <w:p w:rsidR="007B0696" w:rsidRPr="00340914" w:rsidRDefault="007B0696" w:rsidP="007B0696">
            <w:pPr>
              <w:pStyle w:val="TAC"/>
              <w:rPr>
                <w:rFonts w:cs="Arial"/>
              </w:rPr>
            </w:pPr>
            <w:r w:rsidRPr="00340914">
              <w:rPr>
                <w:rFonts w:cs="Arial"/>
              </w:rPr>
              <w:t>1844.9 – 1879.9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 or E-UTRA Band 10</w:t>
            </w:r>
          </w:p>
        </w:tc>
        <w:tc>
          <w:tcPr>
            <w:tcW w:w="1611" w:type="dxa"/>
            <w:vAlign w:val="center"/>
          </w:tcPr>
          <w:p w:rsidR="007B0696" w:rsidRPr="00340914" w:rsidRDefault="007B0696" w:rsidP="007B0696">
            <w:pPr>
              <w:pStyle w:val="TAC"/>
              <w:rPr>
                <w:rFonts w:cs="Arial"/>
              </w:rPr>
            </w:pPr>
            <w:r w:rsidRPr="00340914">
              <w:rPr>
                <w:rFonts w:cs="Arial"/>
              </w:rPr>
              <w:t>2110 – 2170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 or E-UTRA Band 11</w:t>
            </w:r>
          </w:p>
        </w:tc>
        <w:tc>
          <w:tcPr>
            <w:tcW w:w="1611" w:type="dxa"/>
            <w:vAlign w:val="center"/>
          </w:tcPr>
          <w:p w:rsidR="007B0696" w:rsidRPr="00340914" w:rsidRDefault="007B0696" w:rsidP="007B0696">
            <w:pPr>
              <w:pStyle w:val="TAC"/>
              <w:rPr>
                <w:rFonts w:cs="Arial"/>
              </w:rPr>
            </w:pPr>
            <w:r w:rsidRPr="00340914">
              <w:rPr>
                <w:rFonts w:cs="Arial"/>
              </w:rPr>
              <w:t>1475.9 - 1</w:t>
            </w:r>
            <w:r w:rsidRPr="00340914">
              <w:rPr>
                <w:rFonts w:cs="Arial"/>
                <w:lang w:eastAsia="zh-CN"/>
              </w:rPr>
              <w:t>495</w:t>
            </w:r>
            <w:r w:rsidRPr="00340914">
              <w:rPr>
                <w:rFonts w:cs="Arial"/>
              </w:rPr>
              <w:t>.9</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 or E-UTRA Band 12 or NR band n12</w:t>
            </w:r>
          </w:p>
        </w:tc>
        <w:tc>
          <w:tcPr>
            <w:tcW w:w="1611" w:type="dxa"/>
            <w:vAlign w:val="center"/>
          </w:tcPr>
          <w:p w:rsidR="007B0696" w:rsidRPr="00340914" w:rsidRDefault="007B0696" w:rsidP="007B0696">
            <w:pPr>
              <w:pStyle w:val="TAC"/>
              <w:rPr>
                <w:rFonts w:cs="Arial"/>
              </w:rPr>
            </w:pPr>
            <w:r w:rsidRPr="00340914">
              <w:rPr>
                <w:rFonts w:cs="Arial"/>
              </w:rPr>
              <w:t>729 - 746</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XIIII or E-UTRA Band 13</w:t>
            </w:r>
          </w:p>
        </w:tc>
        <w:tc>
          <w:tcPr>
            <w:tcW w:w="1611" w:type="dxa"/>
            <w:vAlign w:val="center"/>
          </w:tcPr>
          <w:p w:rsidR="007B0696" w:rsidRPr="00340914" w:rsidRDefault="007B0696" w:rsidP="007B0696">
            <w:pPr>
              <w:pStyle w:val="TAC"/>
              <w:rPr>
                <w:rFonts w:cs="Arial"/>
              </w:rPr>
            </w:pPr>
            <w:r w:rsidRPr="00340914">
              <w:rPr>
                <w:rFonts w:cs="Arial"/>
              </w:rPr>
              <w:t>746 - 756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XIV or E-UTRA Band 14 or NR Band n14</w:t>
            </w:r>
          </w:p>
        </w:tc>
        <w:tc>
          <w:tcPr>
            <w:tcW w:w="1611" w:type="dxa"/>
            <w:vAlign w:val="center"/>
          </w:tcPr>
          <w:p w:rsidR="007B0696" w:rsidRPr="00340914" w:rsidRDefault="007B0696" w:rsidP="007B0696">
            <w:pPr>
              <w:pStyle w:val="TAC"/>
              <w:rPr>
                <w:rFonts w:cs="Arial"/>
              </w:rPr>
            </w:pPr>
            <w:r w:rsidRPr="00340914">
              <w:rPr>
                <w:rFonts w:cs="Arial"/>
              </w:rPr>
              <w:t>758 - 768</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17</w:t>
            </w:r>
          </w:p>
        </w:tc>
        <w:tc>
          <w:tcPr>
            <w:tcW w:w="1611" w:type="dxa"/>
            <w:vAlign w:val="center"/>
          </w:tcPr>
          <w:p w:rsidR="007B0696" w:rsidRPr="00340914" w:rsidRDefault="007B0696" w:rsidP="007B0696">
            <w:pPr>
              <w:pStyle w:val="TAC"/>
              <w:rPr>
                <w:rFonts w:cs="Arial"/>
              </w:rPr>
            </w:pPr>
            <w:r w:rsidRPr="00340914">
              <w:rPr>
                <w:rFonts w:cs="Arial"/>
              </w:rPr>
              <w:t>734 - 746</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18</w:t>
            </w:r>
          </w:p>
        </w:tc>
        <w:tc>
          <w:tcPr>
            <w:tcW w:w="1611" w:type="dxa"/>
            <w:vAlign w:val="center"/>
          </w:tcPr>
          <w:p w:rsidR="007B0696" w:rsidRPr="00340914" w:rsidRDefault="007B0696" w:rsidP="007B0696">
            <w:pPr>
              <w:pStyle w:val="TAC"/>
              <w:rPr>
                <w:rFonts w:cs="Arial"/>
              </w:rPr>
            </w:pPr>
            <w:r w:rsidRPr="00340914">
              <w:rPr>
                <w:rFonts w:cs="Arial"/>
              </w:rPr>
              <w:t>860 - 875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FDD Band XIX or E-UTRA Band 19</w:t>
            </w:r>
          </w:p>
        </w:tc>
        <w:tc>
          <w:tcPr>
            <w:tcW w:w="1611" w:type="dxa"/>
            <w:vAlign w:val="center"/>
          </w:tcPr>
          <w:p w:rsidR="007B0696" w:rsidRPr="00340914" w:rsidRDefault="007B0696" w:rsidP="007B0696">
            <w:pPr>
              <w:pStyle w:val="TAC"/>
              <w:rPr>
                <w:rFonts w:cs="Arial"/>
              </w:rPr>
            </w:pPr>
            <w:r w:rsidRPr="00340914">
              <w:rPr>
                <w:rFonts w:cs="Arial"/>
              </w:rPr>
              <w:t>875 - 890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 or E-UTRA Band 20 or NR band n20</w:t>
            </w:r>
          </w:p>
        </w:tc>
        <w:tc>
          <w:tcPr>
            <w:tcW w:w="1611" w:type="dxa"/>
            <w:vAlign w:val="center"/>
          </w:tcPr>
          <w:p w:rsidR="007B0696" w:rsidRPr="00340914" w:rsidRDefault="007B0696" w:rsidP="007B0696">
            <w:pPr>
              <w:pStyle w:val="TAC"/>
              <w:rPr>
                <w:rFonts w:cs="Arial"/>
              </w:rPr>
            </w:pPr>
            <w:r w:rsidRPr="00340914">
              <w:rPr>
                <w:rFonts w:cs="Arial"/>
              </w:rPr>
              <w:t>791 - 821</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 or E-UTRA Band 21</w:t>
            </w:r>
          </w:p>
        </w:tc>
        <w:tc>
          <w:tcPr>
            <w:tcW w:w="1611" w:type="dxa"/>
            <w:vAlign w:val="center"/>
          </w:tcPr>
          <w:p w:rsidR="007B0696" w:rsidRPr="00340914" w:rsidRDefault="007B0696" w:rsidP="007B0696">
            <w:pPr>
              <w:pStyle w:val="TAC"/>
              <w:rPr>
                <w:rFonts w:cs="Arial"/>
              </w:rPr>
            </w:pPr>
            <w:r w:rsidRPr="00340914">
              <w:rPr>
                <w:rFonts w:cs="Arial"/>
              </w:rPr>
              <w:t>1495.9 – 1510.9</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eastAsia="zh-CN"/>
              </w:rPr>
            </w:pPr>
            <w:r w:rsidRPr="00340914">
              <w:rPr>
                <w:rFonts w:cs="v5.0.0"/>
                <w:lang w:val="sv-SE" w:eastAsia="zh-CN"/>
              </w:rPr>
              <w:t>L</w:t>
            </w:r>
            <w:r w:rsidRPr="00340914">
              <w:rPr>
                <w:rFonts w:cs="v5.0.0"/>
                <w:lang w:val="sv-SE"/>
              </w:rPr>
              <w:t>A</w:t>
            </w:r>
            <w:r w:rsidRPr="00340914">
              <w:rPr>
                <w:rFonts w:cs="Arial"/>
                <w:lang w:val="sv-SE"/>
              </w:rPr>
              <w:t xml:space="preserve"> UTRA FDD Band XXII or E-UTRA Band 22</w:t>
            </w:r>
          </w:p>
        </w:tc>
        <w:tc>
          <w:tcPr>
            <w:tcW w:w="1611" w:type="dxa"/>
            <w:vAlign w:val="center"/>
          </w:tcPr>
          <w:p w:rsidR="007B0696" w:rsidRPr="00340914" w:rsidRDefault="007B0696" w:rsidP="007B0696">
            <w:pPr>
              <w:pStyle w:val="TAC"/>
              <w:rPr>
                <w:rFonts w:cs="Arial"/>
              </w:rPr>
            </w:pPr>
            <w:r w:rsidRPr="00340914">
              <w:rPr>
                <w:rFonts w:cs="Arial"/>
              </w:rPr>
              <w:t>3510 – 3590</w:t>
            </w:r>
          </w:p>
        </w:tc>
        <w:tc>
          <w:tcPr>
            <w:tcW w:w="1277" w:type="dxa"/>
            <w:vAlign w:val="center"/>
          </w:tcPr>
          <w:p w:rsidR="007B0696" w:rsidRPr="00340914" w:rsidRDefault="007B0696" w:rsidP="007B0696">
            <w:pPr>
              <w:pStyle w:val="TAC"/>
              <w:rPr>
                <w:lang w:eastAsia="zh-CN"/>
              </w:rPr>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eastAsia="zh-CN"/>
              </w:rPr>
              <w:t>LA E-UTRA Band 23</w:t>
            </w:r>
          </w:p>
        </w:tc>
        <w:tc>
          <w:tcPr>
            <w:tcW w:w="1611" w:type="dxa"/>
            <w:vAlign w:val="center"/>
          </w:tcPr>
          <w:p w:rsidR="007B0696" w:rsidRPr="00340914" w:rsidRDefault="007B0696" w:rsidP="007B0696">
            <w:pPr>
              <w:pStyle w:val="TAC"/>
              <w:rPr>
                <w:rFonts w:cs="Arial"/>
              </w:rPr>
            </w:pPr>
            <w:r w:rsidRPr="00340914">
              <w:rPr>
                <w:rFonts w:cs="Arial"/>
              </w:rPr>
              <w:t>2180 - 2200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24</w:t>
            </w:r>
          </w:p>
        </w:tc>
        <w:tc>
          <w:tcPr>
            <w:tcW w:w="1611" w:type="dxa"/>
            <w:vAlign w:val="center"/>
          </w:tcPr>
          <w:p w:rsidR="007B0696" w:rsidRPr="00340914" w:rsidRDefault="007B0696" w:rsidP="007B0696">
            <w:pPr>
              <w:pStyle w:val="TAC"/>
              <w:rPr>
                <w:rFonts w:cs="Arial"/>
              </w:rPr>
            </w:pPr>
            <w:r w:rsidRPr="00340914">
              <w:rPr>
                <w:rFonts w:cs="Arial"/>
              </w:rPr>
              <w:t>1525 – 1559</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eastAsia="zh-CN"/>
              </w:rPr>
              <w:t>L</w:t>
            </w:r>
            <w:r w:rsidRPr="00340914">
              <w:rPr>
                <w:rFonts w:cs="v5.0.0"/>
                <w:lang w:val="sv-SE"/>
              </w:rPr>
              <w:t>A</w:t>
            </w:r>
            <w:r w:rsidRPr="00340914">
              <w:rPr>
                <w:rFonts w:cs="Arial"/>
                <w:lang w:val="sv-SE"/>
              </w:rPr>
              <w:t xml:space="preserve"> UTRA FDD Band XXV or E-UTRA Band 25 or NR band n25</w:t>
            </w:r>
          </w:p>
        </w:tc>
        <w:tc>
          <w:tcPr>
            <w:tcW w:w="1611" w:type="dxa"/>
            <w:vAlign w:val="center"/>
          </w:tcPr>
          <w:p w:rsidR="007B0696" w:rsidRPr="00340914" w:rsidRDefault="007B0696" w:rsidP="007B0696">
            <w:pPr>
              <w:pStyle w:val="TAC"/>
              <w:rPr>
                <w:rFonts w:cs="Arial"/>
              </w:rPr>
            </w:pPr>
            <w:r w:rsidRPr="00340914">
              <w:rPr>
                <w:rFonts w:cs="Arial"/>
              </w:rPr>
              <w:t>1930 – 1995</w:t>
            </w:r>
          </w:p>
        </w:tc>
        <w:tc>
          <w:tcPr>
            <w:tcW w:w="1277" w:type="dxa"/>
            <w:vAlign w:val="center"/>
          </w:tcPr>
          <w:p w:rsidR="007B0696" w:rsidRPr="00340914" w:rsidRDefault="007B0696" w:rsidP="007B0696">
            <w:pPr>
              <w:pStyle w:val="TAC"/>
            </w:pPr>
            <w:r w:rsidRPr="00340914">
              <w:rPr>
                <w:lang w:eastAsia="zh-CN"/>
              </w:rPr>
              <w:t>-</w:t>
            </w: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w:t>
            </w:r>
            <w:r w:rsidRPr="00340914">
              <w:rPr>
                <w:rFonts w:cs="Arial" w:hint="eastAsia"/>
                <w:lang w:val="sv-SE"/>
              </w:rPr>
              <w:t>UTRA FDD Band XX</w:t>
            </w:r>
            <w:r w:rsidRPr="00340914">
              <w:rPr>
                <w:rFonts w:cs="Arial"/>
                <w:lang w:val="sv-SE"/>
              </w:rPr>
              <w:t>V</w:t>
            </w:r>
            <w:r w:rsidRPr="00340914">
              <w:rPr>
                <w:rFonts w:cs="Arial" w:hint="eastAsia"/>
                <w:lang w:val="sv-SE"/>
              </w:rPr>
              <w:t xml:space="preserve">I or E-UTRA Band </w:t>
            </w:r>
            <w:r w:rsidRPr="00340914">
              <w:rPr>
                <w:rFonts w:cs="Arial"/>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rPr>
                <w:rFonts w:cs="Arial"/>
              </w:rPr>
            </w:pPr>
            <w:r w:rsidRPr="00340914">
              <w:rPr>
                <w:rFonts w:cs="Arial"/>
                <w:lang w:val="sv-SE"/>
              </w:rPr>
              <w:t>859 – 894</w:t>
            </w:r>
          </w:p>
        </w:tc>
        <w:tc>
          <w:tcPr>
            <w:tcW w:w="1277" w:type="dxa"/>
            <w:vAlign w:val="center"/>
          </w:tcPr>
          <w:p w:rsidR="007B0696" w:rsidRPr="00340914" w:rsidRDefault="007B0696" w:rsidP="007B0696">
            <w:pPr>
              <w:pStyle w:val="TAC"/>
              <w:rPr>
                <w:lang w:eastAsia="zh-CN"/>
              </w:rPr>
            </w:pPr>
            <w:r w:rsidRPr="00340914">
              <w:rPr>
                <w:lang w:val="sv-SE"/>
              </w:rPr>
              <w:t>-</w:t>
            </w:r>
            <w:r w:rsidRPr="00340914">
              <w:rPr>
                <w:rFonts w:hint="eastAsia"/>
                <w:lang w:val="sv-SE"/>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Arial"/>
                <w:lang w:val="sv-SE" w:eastAsia="zh-CN"/>
              </w:rPr>
              <w:t xml:space="preserve">LA </w:t>
            </w:r>
            <w:r w:rsidRPr="00340914">
              <w:rPr>
                <w:rFonts w:cs="Arial"/>
                <w:lang w:val="sv-SE"/>
              </w:rPr>
              <w:t>E-UTRA Band 27</w:t>
            </w:r>
          </w:p>
        </w:tc>
        <w:tc>
          <w:tcPr>
            <w:tcW w:w="1611" w:type="dxa"/>
            <w:vAlign w:val="center"/>
          </w:tcPr>
          <w:p w:rsidR="007B0696" w:rsidRPr="00340914" w:rsidRDefault="007B0696" w:rsidP="007B0696">
            <w:pPr>
              <w:pStyle w:val="TAC"/>
              <w:rPr>
                <w:rFonts w:cs="Arial"/>
                <w:lang w:val="sv-SE"/>
              </w:rPr>
            </w:pPr>
            <w:r w:rsidRPr="00340914">
              <w:rPr>
                <w:rFonts w:cs="Arial"/>
              </w:rPr>
              <w:t>852 - 869</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rPr>
              <w:t>LA</w:t>
            </w:r>
            <w:r w:rsidRPr="00340914">
              <w:rPr>
                <w:rFonts w:cs="Arial"/>
              </w:rPr>
              <w:t xml:space="preserve"> E-UTRA Band 2</w:t>
            </w:r>
            <w:r w:rsidRPr="00340914">
              <w:rPr>
                <w:rFonts w:cs="Arial" w:hint="eastAsia"/>
              </w:rPr>
              <w:t>8</w:t>
            </w:r>
            <w:r w:rsidRPr="00340914">
              <w:rPr>
                <w:rFonts w:cs="Arial"/>
                <w:lang w:val="sv-SE"/>
              </w:rPr>
              <w:t xml:space="preserve"> or NR band n28</w:t>
            </w:r>
          </w:p>
        </w:tc>
        <w:tc>
          <w:tcPr>
            <w:tcW w:w="1611" w:type="dxa"/>
            <w:vAlign w:val="center"/>
          </w:tcPr>
          <w:p w:rsidR="007B0696" w:rsidRPr="00340914" w:rsidRDefault="007B0696" w:rsidP="007B0696">
            <w:pPr>
              <w:pStyle w:val="TAC"/>
              <w:rPr>
                <w:rFonts w:cs="Arial"/>
                <w:lang w:val="sv-SE"/>
              </w:rPr>
            </w:pPr>
            <w:r w:rsidRPr="00340914">
              <w:rPr>
                <w:rFonts w:cs="Arial" w:hint="eastAsia"/>
              </w:rPr>
              <w:t>758</w:t>
            </w:r>
            <w:r w:rsidRPr="00340914">
              <w:rPr>
                <w:rFonts w:cs="Arial"/>
              </w:rPr>
              <w:t xml:space="preserve"> – </w:t>
            </w:r>
            <w:r w:rsidRPr="00340914">
              <w:rPr>
                <w:rFonts w:cs="Arial" w:hint="eastAsia"/>
              </w:rPr>
              <w:t>803</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rPr>
            </w:pPr>
            <w:r w:rsidRPr="00340914">
              <w:rPr>
                <w:rFonts w:cs="v5.0.0"/>
              </w:rPr>
              <w:lastRenderedPageBreak/>
              <w:t>LA E-UTRA Band 29</w:t>
            </w:r>
            <w:r w:rsidRPr="00340914">
              <w:rPr>
                <w:rFonts w:cs="Arial"/>
              </w:rPr>
              <w:t xml:space="preserve"> or NR </w:t>
            </w:r>
            <w:r>
              <w:rPr>
                <w:rFonts w:cs="Arial"/>
              </w:rPr>
              <w:t>B</w:t>
            </w:r>
            <w:r w:rsidRPr="00340914">
              <w:rPr>
                <w:rFonts w:cs="Arial"/>
              </w:rPr>
              <w:t>and n2</w:t>
            </w:r>
            <w:r>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717 - 728</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Pr="00340914">
              <w:rPr>
                <w:rFonts w:ascii="Arial" w:hAnsi="Arial"/>
                <w:sz w:val="18"/>
                <w:lang w:val="sv-SE"/>
              </w:rPr>
              <w:t xml:space="preserve"> or NR Band n30</w:t>
            </w:r>
          </w:p>
        </w:tc>
        <w:tc>
          <w:tcPr>
            <w:tcW w:w="1611"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7B0696" w:rsidRPr="00340914" w:rsidRDefault="007B0696" w:rsidP="007B0696">
            <w:pPr>
              <w:pStyle w:val="TAC"/>
              <w:rPr>
                <w:lang w:val="sv-SE"/>
              </w:rPr>
            </w:pPr>
            <w:r w:rsidRPr="00340914">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v5.0.0"/>
                <w:lang w:eastAsia="zh-CN"/>
              </w:rPr>
            </w:pPr>
            <w:r w:rsidRPr="00340914">
              <w:rPr>
                <w:rFonts w:cs="v5.0.0"/>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hint="eastAsia"/>
                <w:lang w:eastAsia="zh-CN"/>
              </w:rPr>
              <w:t>462.5</w:t>
            </w:r>
            <w:r w:rsidRPr="00340914">
              <w:rPr>
                <w:rFonts w:cs="Arial"/>
                <w:lang w:eastAsia="zh-CN"/>
              </w:rPr>
              <w:t xml:space="preserve"> </w:t>
            </w:r>
            <w:r w:rsidRPr="00340914">
              <w:rPr>
                <w:rFonts w:cs="Arial"/>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ED510D" w:rsidRDefault="007B0696" w:rsidP="007B0696">
            <w:pPr>
              <w:pStyle w:val="TAL"/>
              <w:rPr>
                <w:rFonts w:cs="v5.0.0"/>
                <w:lang w:val="sv-FI"/>
              </w:rPr>
            </w:pPr>
            <w:r w:rsidRPr="00ED510D">
              <w:rPr>
                <w:rFonts w:cs="v5.0.0" w:hint="eastAsia"/>
                <w:lang w:val="sv-FI" w:eastAsia="ja-JP"/>
              </w:rPr>
              <w:t>L</w:t>
            </w:r>
            <w:r w:rsidRPr="00ED510D">
              <w:rPr>
                <w:rFonts w:cs="v5.0.0"/>
                <w:lang w:val="sv-FI"/>
              </w:rPr>
              <w:t xml:space="preserve">A </w:t>
            </w:r>
            <w:r w:rsidRPr="00340914">
              <w:rPr>
                <w:rFonts w:cs="Arial"/>
                <w:lang w:val="sv-SE"/>
              </w:rPr>
              <w:t xml:space="preserve">UTRA FDD Band XXXII or </w:t>
            </w:r>
            <w:r w:rsidRPr="00ED510D">
              <w:rPr>
                <w:rFonts w:cs="v5.0.0"/>
                <w:lang w:val="sv-FI"/>
              </w:rPr>
              <w:t xml:space="preserve">E-UTRA Band </w:t>
            </w:r>
            <w:r w:rsidRPr="00ED510D">
              <w:rPr>
                <w:rFonts w:cs="v5.0.0" w:hint="eastAsia"/>
                <w:lang w:val="sv-FI" w:eastAsia="zh-CN"/>
              </w:rPr>
              <w:t>3</w:t>
            </w:r>
            <w:r w:rsidRPr="00ED510D">
              <w:rPr>
                <w:rFonts w:cs="v5.0.0" w:hint="eastAsia"/>
                <w:lang w:val="sv-FI"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lang w:eastAsia="zh-CN"/>
              </w:rPr>
            </w:pPr>
            <w:r w:rsidRPr="00340914">
              <w:rPr>
                <w:rFonts w:cs="Arial"/>
              </w:rPr>
              <w:t>1</w:t>
            </w:r>
            <w:r w:rsidRPr="00340914">
              <w:rPr>
                <w:rFonts w:cs="Arial" w:hint="eastAsia"/>
                <w:lang w:eastAsia="ja-JP"/>
              </w:rPr>
              <w:t>452</w:t>
            </w:r>
            <w:r w:rsidRPr="00340914">
              <w:rPr>
                <w:rFonts w:cs="Arial"/>
                <w:lang w:eastAsia="ja-JP"/>
              </w:rPr>
              <w:t xml:space="preserve"> </w:t>
            </w:r>
            <w:r w:rsidRPr="00340914">
              <w:rPr>
                <w:rFonts w:cs="Arial"/>
              </w:rPr>
              <w:t>- 1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lang w:eastAsia="ja-JP"/>
              </w:rPr>
            </w:pPr>
            <w:r w:rsidRPr="00340914">
              <w:rPr>
                <w:rFonts w:hint="eastAsia"/>
                <w:lang w:eastAsia="ja-JP"/>
              </w:rPr>
              <w:t>-6</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33</w:t>
            </w:r>
          </w:p>
        </w:tc>
        <w:tc>
          <w:tcPr>
            <w:tcW w:w="1611" w:type="dxa"/>
            <w:vAlign w:val="center"/>
          </w:tcPr>
          <w:p w:rsidR="007B0696" w:rsidRPr="00340914" w:rsidRDefault="007B0696" w:rsidP="007B0696">
            <w:pPr>
              <w:pStyle w:val="TAC"/>
              <w:rPr>
                <w:rFonts w:cs="Arial"/>
              </w:rPr>
            </w:pPr>
            <w:r w:rsidRPr="00340914">
              <w:rPr>
                <w:rFonts w:cs="Arial"/>
              </w:rPr>
              <w:t>1900 - 1920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a) or E-UTRA Band 34 or NR band n34</w:t>
            </w:r>
          </w:p>
        </w:tc>
        <w:tc>
          <w:tcPr>
            <w:tcW w:w="1611" w:type="dxa"/>
            <w:vAlign w:val="center"/>
          </w:tcPr>
          <w:p w:rsidR="007B0696" w:rsidRPr="00340914" w:rsidRDefault="007B0696" w:rsidP="007B0696">
            <w:pPr>
              <w:pStyle w:val="TAC"/>
              <w:rPr>
                <w:rFonts w:cs="Arial"/>
              </w:rPr>
            </w:pPr>
            <w:r w:rsidRPr="00340914">
              <w:rPr>
                <w:rFonts w:cs="Arial"/>
              </w:rPr>
              <w:t>2010 - 2025</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35</w:t>
            </w:r>
          </w:p>
        </w:tc>
        <w:tc>
          <w:tcPr>
            <w:tcW w:w="1611" w:type="dxa"/>
            <w:vAlign w:val="center"/>
          </w:tcPr>
          <w:p w:rsidR="007B0696" w:rsidRPr="00340914" w:rsidRDefault="007B0696" w:rsidP="007B0696">
            <w:pPr>
              <w:pStyle w:val="TAC"/>
              <w:rPr>
                <w:rFonts w:cs="Arial"/>
              </w:rPr>
            </w:pPr>
            <w:r w:rsidRPr="00340914">
              <w:rPr>
                <w:rFonts w:cs="Arial"/>
              </w:rPr>
              <w:t>1850 - 1910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b) or E-UTRA Band 36</w:t>
            </w:r>
          </w:p>
        </w:tc>
        <w:tc>
          <w:tcPr>
            <w:tcW w:w="1611" w:type="dxa"/>
            <w:vAlign w:val="center"/>
          </w:tcPr>
          <w:p w:rsidR="007B0696" w:rsidRPr="00340914" w:rsidRDefault="007B0696" w:rsidP="007B0696">
            <w:pPr>
              <w:pStyle w:val="TAC"/>
              <w:rPr>
                <w:rFonts w:cs="Arial"/>
              </w:rPr>
            </w:pPr>
            <w:r w:rsidRPr="00340914">
              <w:rPr>
                <w:rFonts w:cs="Arial"/>
              </w:rPr>
              <w:t>1930 - 1990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c) or E-UTRA Band 37</w:t>
            </w:r>
          </w:p>
        </w:tc>
        <w:tc>
          <w:tcPr>
            <w:tcW w:w="1611" w:type="dxa"/>
            <w:vAlign w:val="center"/>
          </w:tcPr>
          <w:p w:rsidR="007B0696" w:rsidRPr="00340914" w:rsidRDefault="007B0696" w:rsidP="007B0696">
            <w:pPr>
              <w:pStyle w:val="TAC"/>
              <w:rPr>
                <w:rFonts w:cs="Arial"/>
              </w:rPr>
            </w:pPr>
            <w:r w:rsidRPr="00340914">
              <w:rPr>
                <w:rFonts w:cs="Arial"/>
              </w:rPr>
              <w:t>1910 - 1930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d) or E-UTRA Band 38 or NR band n38</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UTRA TDD Band f) or E-UTRA Band 39 or NR band n39</w:t>
            </w:r>
          </w:p>
        </w:tc>
        <w:tc>
          <w:tcPr>
            <w:tcW w:w="1611" w:type="dxa"/>
            <w:vAlign w:val="center"/>
          </w:tcPr>
          <w:p w:rsidR="007B0696" w:rsidRPr="00340914" w:rsidRDefault="007B0696" w:rsidP="007B0696">
            <w:pPr>
              <w:pStyle w:val="TAC"/>
              <w:rPr>
                <w:rFonts w:cs="Arial"/>
              </w:rPr>
            </w:pPr>
            <w:r w:rsidRPr="00340914">
              <w:rPr>
                <w:rFonts w:cs="Arial"/>
              </w:rPr>
              <w:t>1880 - 1920</w:t>
            </w:r>
          </w:p>
        </w:tc>
        <w:tc>
          <w:tcPr>
            <w:tcW w:w="1277" w:type="dxa"/>
            <w:vAlign w:val="center"/>
          </w:tcPr>
          <w:p w:rsidR="007B0696" w:rsidRPr="00340914" w:rsidRDefault="007B0696" w:rsidP="007B0696">
            <w:pPr>
              <w:pStyle w:val="TAC"/>
              <w:rPr>
                <w:lang w:eastAsia="zh-CN"/>
              </w:rPr>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rPr>
            </w:pPr>
            <w:r w:rsidRPr="00340914">
              <w:rPr>
                <w:rFonts w:cs="Arial"/>
                <w:lang w:val="sv-SE" w:eastAsia="zh-CN"/>
              </w:rPr>
              <w:t xml:space="preserve">LA </w:t>
            </w:r>
            <w:r w:rsidRPr="00340914">
              <w:rPr>
                <w:rFonts w:cs="Arial"/>
                <w:lang w:val="sv-SE"/>
              </w:rPr>
              <w:t>E-UTRA UTRA TDD Band e) or Band 40 or NR band n40</w:t>
            </w:r>
          </w:p>
        </w:tc>
        <w:tc>
          <w:tcPr>
            <w:tcW w:w="1611" w:type="dxa"/>
            <w:vAlign w:val="center"/>
          </w:tcPr>
          <w:p w:rsidR="007B0696" w:rsidRPr="00340914" w:rsidRDefault="007B0696" w:rsidP="007B0696">
            <w:pPr>
              <w:pStyle w:val="TAC"/>
              <w:rPr>
                <w:rFonts w:cs="Arial"/>
              </w:rPr>
            </w:pPr>
            <w:r w:rsidRPr="00340914">
              <w:rPr>
                <w:rFonts w:cs="Arial"/>
              </w:rPr>
              <w:t>2300 - 2400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41</w:t>
            </w:r>
            <w:r w:rsidRPr="00340914">
              <w:rPr>
                <w:rFonts w:cs="Arial"/>
                <w:lang w:val="sv-SE"/>
              </w:rPr>
              <w:t xml:space="preserve"> or NR band n41</w:t>
            </w:r>
          </w:p>
        </w:tc>
        <w:tc>
          <w:tcPr>
            <w:tcW w:w="1611" w:type="dxa"/>
            <w:vAlign w:val="center"/>
          </w:tcPr>
          <w:p w:rsidR="007B0696" w:rsidRPr="00340914" w:rsidRDefault="007B0696" w:rsidP="007B0696">
            <w:pPr>
              <w:pStyle w:val="TAC"/>
              <w:rPr>
                <w:rFonts w:cs="Arial"/>
              </w:rPr>
            </w:pPr>
            <w:r w:rsidRPr="00340914">
              <w:rPr>
                <w:rFonts w:cs="Arial"/>
              </w:rPr>
              <w:t>2496 - 2690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42</w:t>
            </w:r>
          </w:p>
        </w:tc>
        <w:tc>
          <w:tcPr>
            <w:tcW w:w="1611" w:type="dxa"/>
            <w:vAlign w:val="center"/>
          </w:tcPr>
          <w:p w:rsidR="007B0696" w:rsidRPr="00340914" w:rsidRDefault="007B0696" w:rsidP="007B0696">
            <w:pPr>
              <w:pStyle w:val="TAC"/>
              <w:rPr>
                <w:rFonts w:cs="Arial"/>
              </w:rPr>
            </w:pPr>
            <w:r w:rsidRPr="00340914">
              <w:rPr>
                <w:rFonts w:cs="Arial"/>
              </w:rPr>
              <w:t>3400 - 3600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43</w:t>
            </w:r>
          </w:p>
        </w:tc>
        <w:tc>
          <w:tcPr>
            <w:tcW w:w="1611" w:type="dxa"/>
            <w:vAlign w:val="center"/>
          </w:tcPr>
          <w:p w:rsidR="007B0696" w:rsidRPr="00340914" w:rsidRDefault="007B0696" w:rsidP="007B0696">
            <w:pPr>
              <w:pStyle w:val="TAC"/>
              <w:rPr>
                <w:rFonts w:cs="Arial"/>
              </w:rPr>
            </w:pPr>
            <w:r w:rsidRPr="00340914">
              <w:rPr>
                <w:rFonts w:cs="Arial"/>
              </w:rPr>
              <w:t>3600 - 3800</w:t>
            </w:r>
          </w:p>
        </w:tc>
        <w:tc>
          <w:tcPr>
            <w:tcW w:w="1277" w:type="dxa"/>
            <w:vAlign w:val="center"/>
          </w:tcPr>
          <w:p w:rsidR="007B0696" w:rsidRPr="00340914" w:rsidRDefault="007B0696" w:rsidP="007B0696">
            <w:pPr>
              <w:pStyle w:val="TAC"/>
              <w:rPr>
                <w:lang w:eastAsia="zh-CN"/>
              </w:rPr>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v5.0.0"/>
              </w:rPr>
              <w:t>LA</w:t>
            </w:r>
            <w:r w:rsidRPr="00340914">
              <w:rPr>
                <w:rFonts w:cs="Arial"/>
              </w:rPr>
              <w:t xml:space="preserve"> E-UTRA Band 44</w:t>
            </w:r>
          </w:p>
        </w:tc>
        <w:tc>
          <w:tcPr>
            <w:tcW w:w="1611" w:type="dxa"/>
            <w:vAlign w:val="center"/>
          </w:tcPr>
          <w:p w:rsidR="007B0696" w:rsidRPr="00340914" w:rsidRDefault="007B0696" w:rsidP="007B0696">
            <w:pPr>
              <w:pStyle w:val="TAC"/>
              <w:rPr>
                <w:rFonts w:cs="Arial"/>
              </w:rPr>
            </w:pPr>
            <w:r w:rsidRPr="00340914">
              <w:rPr>
                <w:rFonts w:cs="Arial"/>
              </w:rPr>
              <w:t>703 - 803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7B0696" w:rsidRPr="00340914" w:rsidRDefault="007B0696" w:rsidP="007B0696">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lang w:eastAsia="zh-CN"/>
              </w:rPr>
              <w:t xml:space="preserve"> </w:t>
            </w:r>
            <w:r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-6</w:t>
            </w:r>
            <w:r w:rsidRPr="00340914">
              <w:rPr>
                <w:lang w:eastAsia="zh-CN"/>
              </w:rPr>
              <w:t>**</w:t>
            </w:r>
          </w:p>
        </w:tc>
        <w:tc>
          <w:tcPr>
            <w:tcW w:w="1843"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7B0696" w:rsidRPr="00340914" w:rsidRDefault="007B0696" w:rsidP="007B0696">
            <w:pPr>
              <w:keepNext/>
              <w:keepLines/>
              <w:spacing w:after="0"/>
              <w:jc w:val="center"/>
              <w:rPr>
                <w:rFonts w:ascii="Arial" w:hAnsi="Arial" w:cs="Arial"/>
                <w:sz w:val="18"/>
                <w:szCs w:val="18"/>
              </w:rPr>
            </w:pPr>
            <w:r w:rsidRPr="00340914">
              <w:rPr>
                <w:rFonts w:ascii="Arial" w:hAnsi="Arial" w:cs="Arial"/>
                <w:sz w:val="18"/>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rPr>
              <w:t>LA</w:t>
            </w:r>
            <w:r w:rsidRPr="00340914">
              <w:rPr>
                <w:rFonts w:cs="Arial"/>
              </w:rPr>
              <w:t xml:space="preserve"> E-UTRA Band </w:t>
            </w:r>
            <w:r w:rsidRPr="00340914">
              <w:rPr>
                <w:rFonts w:cs="Arial" w:hint="eastAsia"/>
                <w:lang w:eastAsia="zh-CN"/>
              </w:rPr>
              <w:t>46</w:t>
            </w:r>
          </w:p>
        </w:tc>
        <w:tc>
          <w:tcPr>
            <w:tcW w:w="1611" w:type="dxa"/>
            <w:vAlign w:val="center"/>
          </w:tcPr>
          <w:p w:rsidR="007B0696" w:rsidRPr="00340914" w:rsidRDefault="007B0696" w:rsidP="007B0696">
            <w:pPr>
              <w:pStyle w:val="TAC"/>
              <w:rPr>
                <w:rFonts w:cs="Arial"/>
                <w:lang w:eastAsia="zh-CN"/>
              </w:rPr>
            </w:pPr>
            <w:r w:rsidRPr="00340914">
              <w:rPr>
                <w:rFonts w:cs="Arial" w:hint="eastAsia"/>
                <w:lang w:eastAsia="zh-CN"/>
              </w:rPr>
              <w:t>5150</w:t>
            </w:r>
            <w:r w:rsidRPr="00340914">
              <w:rPr>
                <w:rFonts w:cs="Arial"/>
                <w:lang w:eastAsia="zh-CN"/>
              </w:rPr>
              <w:t xml:space="preserve"> </w:t>
            </w:r>
            <w:r w:rsidRPr="00340914">
              <w:rPr>
                <w:rFonts w:cs="Arial"/>
              </w:rPr>
              <w:t xml:space="preserve">- </w:t>
            </w:r>
            <w:r w:rsidRPr="00340914">
              <w:rPr>
                <w:rFonts w:cs="Arial" w:hint="eastAsia"/>
                <w:lang w:eastAsia="zh-CN"/>
              </w:rPr>
              <w:t>5925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Pr="00340914">
              <w:rPr>
                <w:rFonts w:eastAsia="DengXian" w:cs="v5.0.0"/>
                <w:lang w:val="sv-SE"/>
              </w:rPr>
              <w:t xml:space="preserve"> or NR Band n48</w:t>
            </w:r>
          </w:p>
        </w:tc>
        <w:tc>
          <w:tcPr>
            <w:tcW w:w="1611" w:type="dxa"/>
            <w:vAlign w:val="center"/>
          </w:tcPr>
          <w:p w:rsidR="007B0696" w:rsidRPr="00340914" w:rsidRDefault="007B0696" w:rsidP="007B0696">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rsidR="007B0696" w:rsidRPr="00340914" w:rsidRDefault="007B0696" w:rsidP="007B0696">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0 - 3</w:t>
            </w:r>
            <w:r w:rsidRPr="00340914">
              <w:rPr>
                <w:rFonts w:cs="Arial"/>
                <w:lang w:val="en-US" w:eastAsia="ja-JP"/>
              </w:rPr>
              <w:t>7</w:t>
            </w:r>
            <w:r w:rsidRPr="00340914">
              <w:rPr>
                <w:rFonts w:cs="Arial"/>
                <w:lang w:eastAsia="ja-JP"/>
              </w:rPr>
              <w:t>00</w:t>
            </w:r>
          </w:p>
        </w:tc>
        <w:tc>
          <w:tcPr>
            <w:tcW w:w="1277" w:type="dxa"/>
            <w:vAlign w:val="center"/>
          </w:tcPr>
          <w:p w:rsidR="007B0696" w:rsidRPr="00340914" w:rsidRDefault="007B0696" w:rsidP="007B0696">
            <w:pPr>
              <w:pStyle w:val="TAC"/>
              <w:rPr>
                <w:lang w:eastAsia="ja-JP"/>
              </w:rPr>
            </w:pPr>
            <w:r w:rsidRPr="00340914">
              <w:rPr>
                <w:lang w:eastAsia="ja-JP"/>
              </w:rPr>
              <w:t>-6</w:t>
            </w:r>
            <w:r w:rsidRPr="00340914">
              <w:rPr>
                <w:lang w:eastAsia="zh-CN"/>
              </w:rPr>
              <w:t>**</w:t>
            </w:r>
          </w:p>
        </w:tc>
        <w:tc>
          <w:tcPr>
            <w:tcW w:w="1843"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7B0696" w:rsidRPr="00340914" w:rsidRDefault="007B0696" w:rsidP="007B0696">
            <w:pPr>
              <w:pStyle w:val="TAC"/>
              <w:rPr>
                <w:rFonts w:cs="Arial"/>
                <w:lang w:eastAsia="ja-JP"/>
              </w:rPr>
            </w:pPr>
            <w:r w:rsidRPr="00340914">
              <w:rPr>
                <w:rFonts w:cs="Arial"/>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50 or NR band n50</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51 or NR band n51</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lang w:eastAsia="zh-CN"/>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eastAsia="zh-CN"/>
              </w:rPr>
            </w:pPr>
            <w:r w:rsidRPr="00340914">
              <w:rPr>
                <w:rFonts w:cs="Arial"/>
                <w:lang w:eastAsia="zh-CN"/>
              </w:rPr>
              <w:t xml:space="preserve">LA </w:t>
            </w:r>
            <w:r w:rsidRPr="00340914">
              <w:rPr>
                <w:rFonts w:cs="Arial"/>
              </w:rPr>
              <w:t>E-UTRA Band 53</w:t>
            </w:r>
            <w:r w:rsidR="00855DE6">
              <w:rPr>
                <w:rFonts w:cs="Arial"/>
              </w:rPr>
              <w:t xml:space="preserve"> or NR Band n53</w:t>
            </w:r>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w:t>
            </w:r>
            <w:r w:rsidRPr="00340914">
              <w:rPr>
                <w:rFonts w:cs="Arial"/>
              </w:rPr>
              <w:t xml:space="preserve"> E-UTRA Band </w:t>
            </w:r>
            <w:r w:rsidRPr="00340914">
              <w:rPr>
                <w:rFonts w:cs="Arial" w:hint="eastAsia"/>
                <w:lang w:eastAsia="ja-JP"/>
              </w:rPr>
              <w:t>65</w:t>
            </w:r>
            <w:r w:rsidRPr="00340914">
              <w:rPr>
                <w:rFonts w:eastAsia="DengXian" w:cs="v5.0.0"/>
                <w:lang w:val="sv-SE"/>
              </w:rPr>
              <w:t xml:space="preserve"> or NR Band n65</w:t>
            </w:r>
          </w:p>
        </w:tc>
        <w:tc>
          <w:tcPr>
            <w:tcW w:w="1611" w:type="dxa"/>
            <w:vAlign w:val="center"/>
          </w:tcPr>
          <w:p w:rsidR="007B0696" w:rsidRPr="00340914" w:rsidRDefault="007B0696" w:rsidP="007B0696">
            <w:pPr>
              <w:pStyle w:val="TAC"/>
              <w:rPr>
                <w:rFonts w:cs="Arial"/>
              </w:rPr>
            </w:pPr>
            <w:r w:rsidRPr="00340914">
              <w:rPr>
                <w:rFonts w:cs="Arial"/>
              </w:rPr>
              <w:t>2110 – 2</w:t>
            </w:r>
            <w:r w:rsidRPr="00340914">
              <w:rPr>
                <w:rFonts w:cs="Arial" w:hint="eastAsia"/>
                <w:lang w:eastAsia="ja-JP"/>
              </w:rPr>
              <w:t>20</w:t>
            </w:r>
            <w:r w:rsidRPr="00340914">
              <w:rPr>
                <w:rFonts w:cs="Arial"/>
              </w:rPr>
              <w:t>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LA</w:t>
            </w:r>
            <w:r w:rsidRPr="00340914">
              <w:rPr>
                <w:rFonts w:cs="Arial"/>
                <w:lang w:val="sv-SE"/>
              </w:rPr>
              <w:t xml:space="preserve"> E-UTRA Band 66 or NR band n66</w:t>
            </w:r>
          </w:p>
        </w:tc>
        <w:tc>
          <w:tcPr>
            <w:tcW w:w="1611" w:type="dxa"/>
            <w:vAlign w:val="center"/>
          </w:tcPr>
          <w:p w:rsidR="007B0696" w:rsidRPr="00340914" w:rsidRDefault="007B0696" w:rsidP="007B0696">
            <w:pPr>
              <w:pStyle w:val="TAC"/>
              <w:rPr>
                <w:rFonts w:cs="Arial"/>
              </w:rPr>
            </w:pPr>
            <w:r w:rsidRPr="00340914">
              <w:rPr>
                <w:rFonts w:cs="Arial"/>
              </w:rPr>
              <w:t>2110 – 2200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LA E-UTRA Band 67</w:t>
            </w:r>
          </w:p>
        </w:tc>
        <w:tc>
          <w:tcPr>
            <w:tcW w:w="1611" w:type="dxa"/>
            <w:vAlign w:val="center"/>
          </w:tcPr>
          <w:p w:rsidR="007B0696" w:rsidRPr="00340914" w:rsidRDefault="007B0696" w:rsidP="007B0696">
            <w:pPr>
              <w:pStyle w:val="TAC"/>
              <w:rPr>
                <w:rFonts w:cs="Arial"/>
              </w:rPr>
            </w:pPr>
            <w:r w:rsidRPr="00340914">
              <w:rPr>
                <w:rFonts w:cs="Arial"/>
              </w:rPr>
              <w:t>738 - 758</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val="sv-SE" w:eastAsia="zh-CN"/>
              </w:rPr>
              <w:t xml:space="preserve">LA </w:t>
            </w:r>
            <w:r w:rsidRPr="00340914">
              <w:rPr>
                <w:rFonts w:cs="Arial"/>
                <w:lang w:val="sv-SE"/>
              </w:rPr>
              <w:t>E-UTRA Band 68</w:t>
            </w:r>
          </w:p>
        </w:tc>
        <w:tc>
          <w:tcPr>
            <w:tcW w:w="1611" w:type="dxa"/>
            <w:vAlign w:val="center"/>
          </w:tcPr>
          <w:p w:rsidR="007B0696" w:rsidRPr="00340914" w:rsidRDefault="007B0696" w:rsidP="007B0696">
            <w:pPr>
              <w:pStyle w:val="TAC"/>
              <w:rPr>
                <w:rFonts w:cs="Arial"/>
              </w:rPr>
            </w:pPr>
            <w:r w:rsidRPr="00340914">
              <w:rPr>
                <w:rFonts w:cs="Arial"/>
              </w:rPr>
              <w:t>753 - 783</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Arial"/>
                <w:lang w:val="sv-SE" w:eastAsia="zh-CN"/>
              </w:rPr>
              <w:t>LA</w:t>
            </w:r>
            <w:r w:rsidRPr="00340914">
              <w:rPr>
                <w:rFonts w:cs="Arial"/>
                <w:lang w:val="sv-SE"/>
              </w:rPr>
              <w:t xml:space="preserve"> E-UTRA Band 69</w:t>
            </w:r>
          </w:p>
        </w:tc>
        <w:tc>
          <w:tcPr>
            <w:tcW w:w="1611" w:type="dxa"/>
            <w:vAlign w:val="center"/>
          </w:tcPr>
          <w:p w:rsidR="007B0696" w:rsidRPr="00340914" w:rsidRDefault="007B0696" w:rsidP="007B0696">
            <w:pPr>
              <w:pStyle w:val="TAC"/>
              <w:rPr>
                <w:rFonts w:cs="Arial"/>
              </w:rPr>
            </w:pPr>
            <w:r w:rsidRPr="00340914">
              <w:rPr>
                <w:rFonts w:cs="Arial"/>
              </w:rPr>
              <w:t>2570 - 2620</w:t>
            </w:r>
          </w:p>
        </w:tc>
        <w:tc>
          <w:tcPr>
            <w:tcW w:w="1277" w:type="dxa"/>
            <w:vAlign w:val="center"/>
          </w:tcPr>
          <w:p w:rsidR="007B0696" w:rsidRPr="00340914" w:rsidRDefault="007B0696" w:rsidP="007B0696">
            <w:pPr>
              <w:pStyle w:val="TAC"/>
            </w:pPr>
            <w:r w:rsidRPr="00340914">
              <w:rPr>
                <w:lang w:eastAsia="zh-CN"/>
              </w:rPr>
              <w:t>-6**</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Arial"/>
                <w:lang w:val="sv-SE" w:eastAsia="zh-CN"/>
              </w:rPr>
            </w:pPr>
            <w:r w:rsidRPr="00340914">
              <w:rPr>
                <w:rFonts w:cs="v5.0.0"/>
                <w:lang w:val="sv-SE"/>
              </w:rPr>
              <w:t>LA</w:t>
            </w:r>
            <w:r w:rsidRPr="00340914">
              <w:rPr>
                <w:rFonts w:cs="Arial"/>
                <w:lang w:val="sv-SE"/>
              </w:rPr>
              <w:t xml:space="preserve"> E-UTRA Band 70 or NR band n70</w:t>
            </w:r>
          </w:p>
        </w:tc>
        <w:tc>
          <w:tcPr>
            <w:tcW w:w="1611" w:type="dxa"/>
            <w:vAlign w:val="center"/>
          </w:tcPr>
          <w:p w:rsidR="007B0696" w:rsidRPr="00340914" w:rsidRDefault="007B0696" w:rsidP="007B0696">
            <w:pPr>
              <w:pStyle w:val="TAC"/>
              <w:rPr>
                <w:rFonts w:cs="Arial"/>
              </w:rPr>
            </w:pPr>
            <w:r w:rsidRPr="00340914">
              <w:rPr>
                <w:rFonts w:cs="Arial"/>
              </w:rPr>
              <w:t>1995 – 2020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rsidR="007B0696" w:rsidRPr="00340914" w:rsidRDefault="007B0696" w:rsidP="007B0696">
            <w:pPr>
              <w:pStyle w:val="TAC"/>
              <w:rPr>
                <w:rFonts w:cs="Arial"/>
              </w:rPr>
            </w:pPr>
            <w:r w:rsidRPr="00340914">
              <w:rPr>
                <w:rFonts w:cs="Arial"/>
              </w:rPr>
              <w:t xml:space="preserve">617 – 652 </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rsidR="007B0696" w:rsidRPr="00340914" w:rsidRDefault="007B0696" w:rsidP="007B0696">
            <w:pPr>
              <w:pStyle w:val="TAC"/>
              <w:rPr>
                <w:rFonts w:cs="Arial"/>
              </w:rPr>
            </w:pPr>
            <w:r w:rsidRPr="00340914">
              <w:rPr>
                <w:rFonts w:cs="Arial"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rsidR="007B0696" w:rsidRPr="00340914" w:rsidRDefault="007B0696" w:rsidP="007B0696">
            <w:pPr>
              <w:pStyle w:val="TAC"/>
              <w:rPr>
                <w:rFonts w:cs="Arial"/>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rsidR="007B0696" w:rsidRPr="00340914" w:rsidRDefault="007B0696" w:rsidP="007B0696">
            <w:pPr>
              <w:pStyle w:val="TAC"/>
              <w:rPr>
                <w:rFonts w:cs="Arial"/>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n77</w:t>
            </w:r>
          </w:p>
        </w:tc>
        <w:tc>
          <w:tcPr>
            <w:tcW w:w="1611" w:type="dxa"/>
            <w:vAlign w:val="center"/>
          </w:tcPr>
          <w:p w:rsidR="007B0696" w:rsidRPr="00340914" w:rsidRDefault="007B0696" w:rsidP="007B0696">
            <w:pPr>
              <w:pStyle w:val="TAC"/>
              <w:rPr>
                <w:rFonts w:cs="Arial"/>
              </w:rPr>
            </w:pPr>
            <w:r w:rsidRPr="00340914">
              <w:rPr>
                <w:rFonts w:cs="Arial"/>
              </w:rPr>
              <w:t>3300 - 4200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n78</w:t>
            </w:r>
          </w:p>
        </w:tc>
        <w:tc>
          <w:tcPr>
            <w:tcW w:w="1611" w:type="dxa"/>
            <w:vAlign w:val="center"/>
          </w:tcPr>
          <w:p w:rsidR="007B0696" w:rsidRPr="00340914" w:rsidRDefault="007B0696" w:rsidP="007B0696">
            <w:pPr>
              <w:pStyle w:val="TAC"/>
              <w:rPr>
                <w:rFonts w:cs="Arial"/>
              </w:rPr>
            </w:pPr>
            <w:r w:rsidRPr="00340914">
              <w:rPr>
                <w:rFonts w:cs="Arial"/>
              </w:rPr>
              <w:t>3300 - 3800</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 NR band n79</w:t>
            </w:r>
          </w:p>
        </w:tc>
        <w:tc>
          <w:tcPr>
            <w:tcW w:w="1611" w:type="dxa"/>
            <w:vAlign w:val="center"/>
          </w:tcPr>
          <w:p w:rsidR="007B0696" w:rsidRPr="00340914" w:rsidRDefault="007B0696" w:rsidP="007B0696">
            <w:pPr>
              <w:pStyle w:val="TAC"/>
              <w:rPr>
                <w:rFonts w:cs="Arial"/>
              </w:rPr>
            </w:pPr>
            <w:r w:rsidRPr="00340914">
              <w:rPr>
                <w:rFonts w:cs="Arial"/>
              </w:rPr>
              <w:t>4400 - 5000</w:t>
            </w:r>
          </w:p>
        </w:tc>
        <w:tc>
          <w:tcPr>
            <w:tcW w:w="1277" w:type="dxa"/>
            <w:vAlign w:val="center"/>
          </w:tcPr>
          <w:p w:rsidR="007B0696" w:rsidRPr="00340914" w:rsidRDefault="007B0696" w:rsidP="007B0696">
            <w:pPr>
              <w:pStyle w:val="TAC"/>
            </w:pPr>
            <w:r w:rsidRPr="00340914">
              <w:rPr>
                <w:rFonts w:cs="Arial"/>
              </w:rPr>
              <w:t>-6</w:t>
            </w:r>
            <w:r w:rsidRPr="00340914">
              <w:rPr>
                <w:rFonts w:cs="Arial"/>
                <w:szCs w:val="18"/>
                <w:lang w:eastAsia="ja-JP"/>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rsidR="007B0696" w:rsidRPr="00340914" w:rsidRDefault="007B0696" w:rsidP="007B0696">
            <w:pPr>
              <w:pStyle w:val="TAC"/>
              <w:rPr>
                <w:rFonts w:cs="Arial"/>
              </w:rPr>
            </w:pPr>
            <w:r w:rsidRPr="00340914">
              <w:rPr>
                <w:rFonts w:cs="Arial"/>
              </w:rPr>
              <w:t>728 - 746</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lastRenderedPageBreak/>
              <w:t>LA</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-6</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-6**</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n91</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n92</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n93</w:t>
            </w:r>
          </w:p>
        </w:tc>
        <w:tc>
          <w:tcPr>
            <w:tcW w:w="1611" w:type="dxa"/>
            <w:vAlign w:val="center"/>
          </w:tcPr>
          <w:p w:rsidR="007B0696" w:rsidRPr="00340914" w:rsidRDefault="007B0696" w:rsidP="007B0696">
            <w:pPr>
              <w:pStyle w:val="TAC"/>
              <w:rPr>
                <w:lang w:val="en-US"/>
              </w:rPr>
            </w:pPr>
            <w:r w:rsidRPr="00340914">
              <w:rPr>
                <w:rFonts w:cs="Arial"/>
              </w:rPr>
              <w:t>1427 – 1432</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L</w:t>
            </w:r>
            <w:r>
              <w:rPr>
                <w:rFonts w:cs="v5.0.0"/>
                <w:lang w:val="sv-SE" w:eastAsia="zh-CN"/>
              </w:rPr>
              <w:t>A NR band n94</w:t>
            </w:r>
          </w:p>
        </w:tc>
        <w:tc>
          <w:tcPr>
            <w:tcW w:w="1611" w:type="dxa"/>
            <w:vAlign w:val="center"/>
          </w:tcPr>
          <w:p w:rsidR="007B0696" w:rsidRPr="00340914" w:rsidRDefault="007B0696" w:rsidP="007B0696">
            <w:pPr>
              <w:pStyle w:val="TAC"/>
              <w:rPr>
                <w:lang w:val="en-US"/>
              </w:rPr>
            </w:pPr>
            <w:r w:rsidRPr="00340914">
              <w:rPr>
                <w:rFonts w:cs="Arial"/>
              </w:rPr>
              <w:t>1432 – 1517</w:t>
            </w:r>
          </w:p>
        </w:tc>
        <w:tc>
          <w:tcPr>
            <w:tcW w:w="1277" w:type="dxa"/>
            <w:vAlign w:val="center"/>
          </w:tcPr>
          <w:p w:rsidR="007B0696" w:rsidRPr="00340914" w:rsidRDefault="007B0696" w:rsidP="007B0696">
            <w:pPr>
              <w:pStyle w:val="TAC"/>
            </w:pPr>
            <w:r w:rsidRPr="00340914">
              <w:t>-6</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7.2.1-2.</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the requirement</w:t>
            </w:r>
            <w:r w:rsidRPr="00340914">
              <w:rPr>
                <w:rFonts w:cs="Arial" w:hint="eastAsia"/>
                <w:lang w:eastAsia="ja-JP"/>
              </w:rPr>
              <w:t xml:space="preserve"> for co-location with Band 32</w:t>
            </w:r>
            <w:r w:rsidRPr="00340914">
              <w:rPr>
                <w:rFonts w:cs="Arial"/>
              </w:rPr>
              <w:t xml:space="preserve"> 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Pr>
        <w:rPr>
          <w:lang w:eastAsia="zh-CN"/>
        </w:rPr>
      </w:pPr>
    </w:p>
    <w:p w:rsidR="007B0696" w:rsidRPr="00340914" w:rsidRDefault="007B0696" w:rsidP="007B0696">
      <w:pPr>
        <w:pStyle w:val="TH"/>
      </w:pPr>
      <w:r w:rsidRPr="00340914">
        <w:rPr>
          <w:rFonts w:eastAsia="Osaka"/>
        </w:rPr>
        <w:lastRenderedPageBreak/>
        <w:t xml:space="preserve">Table 7.6.2.1-3: </w:t>
      </w:r>
      <w:r w:rsidRPr="00340914">
        <w:t xml:space="preserve">Blocking performance requirement for E-UTRA 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7B0696" w:rsidRPr="00340914" w:rsidTr="007B0696">
        <w:trPr>
          <w:jc w:val="center"/>
        </w:trPr>
        <w:tc>
          <w:tcPr>
            <w:tcW w:w="2460" w:type="dxa"/>
          </w:tcPr>
          <w:p w:rsidR="007B0696" w:rsidRPr="00340914" w:rsidRDefault="007B0696" w:rsidP="007B0696">
            <w:pPr>
              <w:pStyle w:val="TAH"/>
              <w:rPr>
                <w:rFonts w:cs="Arial"/>
              </w:rPr>
            </w:pPr>
            <w:r w:rsidRPr="00340914">
              <w:rPr>
                <w:rFonts w:cs="Arial"/>
              </w:rPr>
              <w:lastRenderedPageBreak/>
              <w:t>Co-located BS type</w:t>
            </w:r>
          </w:p>
        </w:tc>
        <w:tc>
          <w:tcPr>
            <w:tcW w:w="1611" w:type="dxa"/>
          </w:tcPr>
          <w:p w:rsidR="007B0696" w:rsidRPr="00340914" w:rsidRDefault="007B0696" w:rsidP="007B0696">
            <w:pPr>
              <w:pStyle w:val="TAH"/>
              <w:rPr>
                <w:rFonts w:cs="Arial"/>
              </w:rPr>
            </w:pPr>
            <w:r w:rsidRPr="00340914">
              <w:rPr>
                <w:rFonts w:cs="Arial"/>
              </w:rPr>
              <w:t>Centre Frequency of Interfering Signal (MHz)</w:t>
            </w:r>
          </w:p>
        </w:tc>
        <w:tc>
          <w:tcPr>
            <w:tcW w:w="1277" w:type="dxa"/>
          </w:tcPr>
          <w:p w:rsidR="007B0696" w:rsidRPr="00340914" w:rsidRDefault="007B0696" w:rsidP="007B0696">
            <w:pPr>
              <w:pStyle w:val="TAH"/>
              <w:rPr>
                <w:rFonts w:cs="Arial"/>
              </w:rPr>
            </w:pPr>
            <w:r w:rsidRPr="00340914">
              <w:rPr>
                <w:rFonts w:cs="Arial"/>
              </w:rPr>
              <w:t>Interfering Signal mean power (dBm)</w:t>
            </w:r>
          </w:p>
        </w:tc>
        <w:tc>
          <w:tcPr>
            <w:tcW w:w="1843" w:type="dxa"/>
          </w:tcPr>
          <w:p w:rsidR="007B0696" w:rsidRPr="00340914" w:rsidRDefault="007B0696" w:rsidP="007B0696">
            <w:pPr>
              <w:pStyle w:val="TAH"/>
              <w:rPr>
                <w:rFonts w:cs="Arial"/>
              </w:rPr>
            </w:pPr>
            <w:r w:rsidRPr="00340914">
              <w:rPr>
                <w:rFonts w:cs="Arial"/>
              </w:rPr>
              <w:t>Wanted Signal mean power (dBm)</w:t>
            </w:r>
          </w:p>
        </w:tc>
        <w:tc>
          <w:tcPr>
            <w:tcW w:w="1132" w:type="dxa"/>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GSM850</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 xml:space="preserve">Micro/MR </w:t>
            </w:r>
            <w:r w:rsidRPr="00340914">
              <w:t>GSM900</w:t>
            </w:r>
          </w:p>
        </w:tc>
        <w:tc>
          <w:tcPr>
            <w:tcW w:w="1611" w:type="dxa"/>
            <w:vAlign w:val="center"/>
          </w:tcPr>
          <w:p w:rsidR="007B0696" w:rsidRPr="00340914" w:rsidRDefault="007B0696" w:rsidP="007B0696">
            <w:pPr>
              <w:pStyle w:val="TAC"/>
            </w:pPr>
            <w:r w:rsidRPr="00340914">
              <w:t>921 – 960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DCS1800</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hint="eastAsia"/>
                <w:lang w:eastAsia="zh-CN"/>
              </w:rPr>
              <w:t>Micro/MR</w:t>
            </w:r>
            <w:r w:rsidRPr="00340914">
              <w:t xml:space="preserve"> PCS1900</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 or E-UTRA Band 1 or NR band n1</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 or E-UTRA Band 2 or NR band n2</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III or E-UTRA Band 3 or NR band n3</w:t>
            </w:r>
          </w:p>
        </w:tc>
        <w:tc>
          <w:tcPr>
            <w:tcW w:w="1611" w:type="dxa"/>
            <w:vAlign w:val="center"/>
          </w:tcPr>
          <w:p w:rsidR="007B0696" w:rsidRPr="00340914" w:rsidRDefault="007B0696" w:rsidP="007B0696">
            <w:pPr>
              <w:pStyle w:val="TAC"/>
            </w:pPr>
            <w:r w:rsidRPr="00340914">
              <w:t>1805 – 1880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IV or E-UTRA Band 4</w:t>
            </w:r>
          </w:p>
        </w:tc>
        <w:tc>
          <w:tcPr>
            <w:tcW w:w="1611" w:type="dxa"/>
            <w:vAlign w:val="center"/>
          </w:tcPr>
          <w:p w:rsidR="007B0696" w:rsidRPr="00340914" w:rsidRDefault="007B0696" w:rsidP="007B0696">
            <w:pPr>
              <w:pStyle w:val="TAC"/>
            </w:pPr>
            <w:r w:rsidRPr="00340914">
              <w:t>2110 – 2155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 or E-UTRA Band 5 or NR band n5</w:t>
            </w:r>
          </w:p>
        </w:tc>
        <w:tc>
          <w:tcPr>
            <w:tcW w:w="1611" w:type="dxa"/>
            <w:vAlign w:val="center"/>
          </w:tcPr>
          <w:p w:rsidR="007B0696" w:rsidRPr="00340914" w:rsidRDefault="007B0696" w:rsidP="007B0696">
            <w:pPr>
              <w:pStyle w:val="TAC"/>
            </w:pPr>
            <w:r w:rsidRPr="00340914">
              <w:t>869 – 894</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 or E-UTRA Band 6</w:t>
            </w:r>
          </w:p>
        </w:tc>
        <w:tc>
          <w:tcPr>
            <w:tcW w:w="1611" w:type="dxa"/>
            <w:vAlign w:val="center"/>
          </w:tcPr>
          <w:p w:rsidR="007B0696" w:rsidRPr="00340914" w:rsidRDefault="007B0696" w:rsidP="007B0696">
            <w:pPr>
              <w:pStyle w:val="TAC"/>
            </w:pPr>
            <w:r w:rsidRPr="00340914">
              <w:t>875 – 885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 or E-UTRA Band 7 or NR band n7</w:t>
            </w:r>
          </w:p>
        </w:tc>
        <w:tc>
          <w:tcPr>
            <w:tcW w:w="1611" w:type="dxa"/>
            <w:vAlign w:val="center"/>
          </w:tcPr>
          <w:p w:rsidR="007B0696" w:rsidRPr="00340914" w:rsidRDefault="007B0696" w:rsidP="007B0696">
            <w:pPr>
              <w:pStyle w:val="TAC"/>
            </w:pPr>
            <w:r w:rsidRPr="00340914">
              <w:t>2620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VIII or E-UTRA Band 8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925 – 960</w:t>
            </w:r>
          </w:p>
        </w:tc>
        <w:tc>
          <w:tcPr>
            <w:tcW w:w="1277"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+8</w:t>
            </w:r>
            <w:r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IX or E-UTRA Band 9</w:t>
            </w:r>
          </w:p>
        </w:tc>
        <w:tc>
          <w:tcPr>
            <w:tcW w:w="1611" w:type="dxa"/>
            <w:vAlign w:val="center"/>
          </w:tcPr>
          <w:p w:rsidR="007B0696" w:rsidRPr="00340914" w:rsidRDefault="007B0696" w:rsidP="007B0696">
            <w:pPr>
              <w:pStyle w:val="TAC"/>
            </w:pPr>
            <w:r w:rsidRPr="00340914">
              <w:t>1844.9 – 1879.9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 or E-UTRA Band 10</w:t>
            </w:r>
          </w:p>
        </w:tc>
        <w:tc>
          <w:tcPr>
            <w:tcW w:w="1611" w:type="dxa"/>
            <w:vAlign w:val="center"/>
          </w:tcPr>
          <w:p w:rsidR="007B0696" w:rsidRPr="00340914" w:rsidRDefault="007B0696" w:rsidP="007B0696">
            <w:pPr>
              <w:pStyle w:val="TAC"/>
            </w:pPr>
            <w:r w:rsidRPr="00340914">
              <w:t>2110 – 2170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 or E-UTRA Band 11</w:t>
            </w:r>
          </w:p>
        </w:tc>
        <w:tc>
          <w:tcPr>
            <w:tcW w:w="1611" w:type="dxa"/>
            <w:vAlign w:val="center"/>
          </w:tcPr>
          <w:p w:rsidR="007B0696" w:rsidRPr="00340914" w:rsidRDefault="007B0696" w:rsidP="007B0696">
            <w:pPr>
              <w:pStyle w:val="TAC"/>
            </w:pPr>
            <w:r w:rsidRPr="00340914">
              <w:t xml:space="preserve">1475.9 –1495.9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 or E-UTRA Band 12 or NR band n12</w:t>
            </w:r>
          </w:p>
        </w:tc>
        <w:tc>
          <w:tcPr>
            <w:tcW w:w="1611" w:type="dxa"/>
            <w:vAlign w:val="center"/>
          </w:tcPr>
          <w:p w:rsidR="007B0696" w:rsidRPr="00340914" w:rsidRDefault="007B0696" w:rsidP="007B0696">
            <w:pPr>
              <w:pStyle w:val="TAC"/>
            </w:pPr>
            <w:r w:rsidRPr="00340914">
              <w:t>729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XIIII or E-UTRA Band 13</w:t>
            </w:r>
          </w:p>
        </w:tc>
        <w:tc>
          <w:tcPr>
            <w:tcW w:w="1611" w:type="dxa"/>
            <w:vAlign w:val="center"/>
          </w:tcPr>
          <w:p w:rsidR="007B0696" w:rsidRPr="00340914" w:rsidRDefault="007B0696" w:rsidP="007B0696">
            <w:pPr>
              <w:pStyle w:val="TAC"/>
            </w:pPr>
            <w:r w:rsidRPr="00340914">
              <w:t>746 – 756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XIV or E-UTRA Band 14</w:t>
            </w:r>
            <w:r w:rsidRPr="00340914">
              <w:rPr>
                <w:rFonts w:cs="Arial"/>
                <w:lang w:val="sv-SE"/>
              </w:rPr>
              <w:t xml:space="preserve"> or NR Band n14</w:t>
            </w:r>
          </w:p>
        </w:tc>
        <w:tc>
          <w:tcPr>
            <w:tcW w:w="1611" w:type="dxa"/>
            <w:vAlign w:val="center"/>
          </w:tcPr>
          <w:p w:rsidR="007B0696" w:rsidRPr="00340914" w:rsidRDefault="007B0696" w:rsidP="007B0696">
            <w:pPr>
              <w:pStyle w:val="TAC"/>
            </w:pPr>
            <w:r w:rsidRPr="00340914">
              <w:t>758 – 768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17</w:t>
            </w:r>
          </w:p>
        </w:tc>
        <w:tc>
          <w:tcPr>
            <w:tcW w:w="1611" w:type="dxa"/>
            <w:vAlign w:val="center"/>
          </w:tcPr>
          <w:p w:rsidR="007B0696" w:rsidRPr="00340914" w:rsidRDefault="007B0696" w:rsidP="007B0696">
            <w:pPr>
              <w:pStyle w:val="TAC"/>
            </w:pPr>
            <w:r w:rsidRPr="00340914">
              <w:t>734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18</w:t>
            </w:r>
          </w:p>
        </w:tc>
        <w:tc>
          <w:tcPr>
            <w:tcW w:w="1611" w:type="dxa"/>
            <w:vAlign w:val="center"/>
          </w:tcPr>
          <w:p w:rsidR="007B0696" w:rsidRPr="00340914" w:rsidRDefault="007B0696" w:rsidP="007B0696">
            <w:pPr>
              <w:pStyle w:val="TAC"/>
            </w:pPr>
            <w:r w:rsidRPr="00340914">
              <w:t>860 – 875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XIX or E-UTRA Band 19</w:t>
            </w:r>
          </w:p>
        </w:tc>
        <w:tc>
          <w:tcPr>
            <w:tcW w:w="1611" w:type="dxa"/>
            <w:vAlign w:val="center"/>
          </w:tcPr>
          <w:p w:rsidR="007B0696" w:rsidRPr="00340914" w:rsidRDefault="007B0696" w:rsidP="007B0696">
            <w:pPr>
              <w:pStyle w:val="TAC"/>
            </w:pPr>
            <w:r w:rsidRPr="00340914">
              <w:t>875 – 890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w:t>
            </w:r>
            <w:r w:rsidRPr="00340914">
              <w:rPr>
                <w:rFonts w:cs="v5.0.0"/>
                <w:lang w:val="sv-SE"/>
              </w:rPr>
              <w:t>UTRA FDD Band XX or</w:t>
            </w:r>
            <w:r w:rsidRPr="00340914">
              <w:rPr>
                <w:lang w:val="sv-SE"/>
              </w:rPr>
              <w:t xml:space="preserve"> E-UTRA Band 20 or NR band n20</w:t>
            </w:r>
          </w:p>
        </w:tc>
        <w:tc>
          <w:tcPr>
            <w:tcW w:w="1611" w:type="dxa"/>
            <w:vAlign w:val="center"/>
          </w:tcPr>
          <w:p w:rsidR="007B0696" w:rsidRPr="00340914" w:rsidRDefault="007B0696" w:rsidP="007B0696">
            <w:pPr>
              <w:pStyle w:val="TAC"/>
            </w:pPr>
            <w:r w:rsidRPr="00340914">
              <w:t>791 – 821</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UTRA FDD Band XXI or E-UTRA Band 21</w:t>
            </w:r>
          </w:p>
        </w:tc>
        <w:tc>
          <w:tcPr>
            <w:tcW w:w="1611" w:type="dxa"/>
            <w:vAlign w:val="center"/>
          </w:tcPr>
          <w:p w:rsidR="007B0696" w:rsidRPr="00340914" w:rsidRDefault="007B0696" w:rsidP="007B0696">
            <w:pPr>
              <w:pStyle w:val="TAC"/>
            </w:pPr>
            <w:r w:rsidRPr="00340914">
              <w:t>1495.9 – 1510.9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XXII or E-UTRA Band 22</w:t>
            </w:r>
          </w:p>
        </w:tc>
        <w:tc>
          <w:tcPr>
            <w:tcW w:w="1611" w:type="dxa"/>
            <w:vAlign w:val="center"/>
          </w:tcPr>
          <w:p w:rsidR="007B0696" w:rsidRPr="00340914" w:rsidRDefault="007B0696" w:rsidP="007B0696">
            <w:pPr>
              <w:pStyle w:val="TAC"/>
            </w:pPr>
            <w:r w:rsidRPr="00340914">
              <w:t>3510 – 3590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23</w:t>
            </w:r>
          </w:p>
        </w:tc>
        <w:tc>
          <w:tcPr>
            <w:tcW w:w="1611" w:type="dxa"/>
            <w:vAlign w:val="center"/>
          </w:tcPr>
          <w:p w:rsidR="007B0696" w:rsidRPr="00340914" w:rsidRDefault="007B0696" w:rsidP="007B0696">
            <w:pPr>
              <w:pStyle w:val="TAC"/>
            </w:pPr>
            <w:r w:rsidRPr="00340914">
              <w:t>2180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24</w:t>
            </w:r>
          </w:p>
        </w:tc>
        <w:tc>
          <w:tcPr>
            <w:tcW w:w="1611" w:type="dxa"/>
            <w:vAlign w:val="center"/>
          </w:tcPr>
          <w:p w:rsidR="007B0696" w:rsidRPr="00340914" w:rsidRDefault="007B0696" w:rsidP="007B0696">
            <w:pPr>
              <w:pStyle w:val="TAC"/>
            </w:pPr>
            <w:r w:rsidRPr="00340914">
              <w:t>1525 – 1559</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UTRA FDD Band XXV or E-UTRA Band 25 or NR band n25</w:t>
            </w:r>
          </w:p>
        </w:tc>
        <w:tc>
          <w:tcPr>
            <w:tcW w:w="1611" w:type="dxa"/>
            <w:vAlign w:val="center"/>
          </w:tcPr>
          <w:p w:rsidR="007B0696" w:rsidRPr="00340914" w:rsidRDefault="007B0696" w:rsidP="007B0696">
            <w:pPr>
              <w:pStyle w:val="TAC"/>
            </w:pPr>
            <w:r w:rsidRPr="00340914">
              <w:t>1930 – 1995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eastAsia="zh-CN"/>
              </w:rPr>
            </w:pPr>
            <w:r w:rsidRPr="00340914">
              <w:rPr>
                <w:rFonts w:cs="v5.0.0" w:hint="eastAsia"/>
                <w:lang w:val="sv-SE" w:eastAsia="zh-CN"/>
              </w:rPr>
              <w:t>MR</w:t>
            </w:r>
            <w:r w:rsidRPr="00340914">
              <w:rPr>
                <w:lang w:val="sv-SE"/>
              </w:rPr>
              <w:t xml:space="preserve"> </w:t>
            </w:r>
            <w:r w:rsidRPr="00340914">
              <w:rPr>
                <w:rFonts w:hint="eastAsia"/>
                <w:lang w:val="sv-SE"/>
              </w:rPr>
              <w:t>UTRA FDD Band XX</w:t>
            </w:r>
            <w:r w:rsidRPr="00340914">
              <w:rPr>
                <w:lang w:val="sv-SE"/>
              </w:rPr>
              <w:t>V</w:t>
            </w:r>
            <w:r w:rsidRPr="00340914">
              <w:rPr>
                <w:rFonts w:hint="eastAsia"/>
                <w:lang w:val="sv-SE"/>
              </w:rPr>
              <w:t xml:space="preserve">I or E-UTRA Band </w:t>
            </w:r>
            <w:r w:rsidRPr="00340914">
              <w:rPr>
                <w:lang w:val="sv-SE"/>
              </w:rPr>
              <w:t>26</w:t>
            </w:r>
            <w:r w:rsidR="00344F02">
              <w:rPr>
                <w:rFonts w:cs="Arial"/>
                <w:lang w:val="sv-SE"/>
              </w:rPr>
              <w:t xml:space="preserve"> or NR Band n26</w:t>
            </w:r>
          </w:p>
        </w:tc>
        <w:tc>
          <w:tcPr>
            <w:tcW w:w="1611" w:type="dxa"/>
            <w:vAlign w:val="center"/>
          </w:tcPr>
          <w:p w:rsidR="007B0696" w:rsidRPr="00340914" w:rsidRDefault="007B0696" w:rsidP="007B0696">
            <w:pPr>
              <w:pStyle w:val="TAC"/>
            </w:pPr>
            <w:r w:rsidRPr="00340914">
              <w:rPr>
                <w:lang w:val="sv-SE"/>
              </w:rPr>
              <w:t>859 – 894</w:t>
            </w:r>
          </w:p>
        </w:tc>
        <w:tc>
          <w:tcPr>
            <w:tcW w:w="1277" w:type="dxa"/>
            <w:vAlign w:val="center"/>
          </w:tcPr>
          <w:p w:rsidR="007B0696" w:rsidRPr="00340914" w:rsidRDefault="007B0696" w:rsidP="007B0696">
            <w:pPr>
              <w:pStyle w:val="TAC"/>
              <w:rPr>
                <w:lang w:eastAsia="zh-CN"/>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hint="eastAsia"/>
                <w:lang w:val="sv-SE" w:eastAsia="zh-CN"/>
              </w:rPr>
              <w:t>MR</w:t>
            </w:r>
            <w:r w:rsidRPr="00340914">
              <w:rPr>
                <w:lang w:val="sv-SE" w:eastAsia="zh-CN"/>
              </w:rPr>
              <w:t xml:space="preserve"> </w:t>
            </w:r>
            <w:r w:rsidRPr="00340914">
              <w:rPr>
                <w:lang w:val="sv-SE"/>
              </w:rPr>
              <w:t>E-UTRA Band 27</w:t>
            </w:r>
          </w:p>
        </w:tc>
        <w:tc>
          <w:tcPr>
            <w:tcW w:w="1611" w:type="dxa"/>
            <w:vAlign w:val="center"/>
          </w:tcPr>
          <w:p w:rsidR="007B0696" w:rsidRPr="00340914" w:rsidRDefault="007B0696" w:rsidP="007B0696">
            <w:pPr>
              <w:pStyle w:val="TAC"/>
              <w:rPr>
                <w:lang w:val="sv-SE"/>
              </w:rPr>
            </w:pPr>
            <w:r w:rsidRPr="00340914">
              <w:t>852 – 869</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2</w:t>
            </w:r>
            <w:r w:rsidRPr="00340914">
              <w:rPr>
                <w:rFonts w:hint="eastAsia"/>
              </w:rPr>
              <w:t>8</w:t>
            </w:r>
            <w:r w:rsidRPr="00340914">
              <w:t xml:space="preserve"> or NR band n28</w:t>
            </w:r>
          </w:p>
        </w:tc>
        <w:tc>
          <w:tcPr>
            <w:tcW w:w="1611" w:type="dxa"/>
            <w:vAlign w:val="center"/>
          </w:tcPr>
          <w:p w:rsidR="007B0696" w:rsidRPr="00340914" w:rsidRDefault="007B0696" w:rsidP="007B0696">
            <w:pPr>
              <w:pStyle w:val="TAC"/>
              <w:rPr>
                <w:lang w:val="sv-SE"/>
              </w:rPr>
            </w:pPr>
            <w:r w:rsidRPr="00340914">
              <w:rPr>
                <w:rFonts w:hint="eastAsia"/>
              </w:rPr>
              <w:t>758</w:t>
            </w:r>
            <w:r w:rsidRPr="00340914">
              <w:t xml:space="preserve"> – </w:t>
            </w:r>
            <w:r w:rsidRPr="00340914">
              <w:rPr>
                <w:rFonts w:hint="eastAsia"/>
              </w:rPr>
              <w:t>803</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lastRenderedPageBreak/>
              <w:t>MR E-UTRA Band 29</w:t>
            </w:r>
            <w:r w:rsidRPr="00340914">
              <w:rPr>
                <w:rFonts w:cs="Arial"/>
              </w:rPr>
              <w:t xml:space="preserve"> or NR </w:t>
            </w:r>
            <w:r>
              <w:rPr>
                <w:rFonts w:cs="Arial"/>
              </w:rPr>
              <w:t>B</w:t>
            </w:r>
            <w:r w:rsidRPr="00340914">
              <w:rPr>
                <w:rFonts w:cs="Arial"/>
              </w:rPr>
              <w:t>and n2</w:t>
            </w:r>
            <w:r>
              <w:rPr>
                <w:rFonts w:cs="Arial"/>
              </w:rPr>
              <w:t>9</w:t>
            </w:r>
          </w:p>
        </w:tc>
        <w:tc>
          <w:tcPr>
            <w:tcW w:w="1611" w:type="dxa"/>
            <w:vAlign w:val="center"/>
          </w:tcPr>
          <w:p w:rsidR="007B0696" w:rsidRPr="00340914" w:rsidRDefault="007B0696" w:rsidP="007B0696">
            <w:pPr>
              <w:pStyle w:val="TAC"/>
            </w:pPr>
            <w:r w:rsidRPr="00340914">
              <w:t>717 – 728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hint="eastAsia"/>
                <w:lang w:eastAsia="zh-CN"/>
              </w:rPr>
              <w:t>MR</w:t>
            </w:r>
            <w:r w:rsidRPr="00340914">
              <w:t xml:space="preserve"> E-UTRA Band 30 or NR Band n30</w:t>
            </w:r>
          </w:p>
        </w:tc>
        <w:tc>
          <w:tcPr>
            <w:tcW w:w="1611" w:type="dxa"/>
            <w:vAlign w:val="center"/>
          </w:tcPr>
          <w:p w:rsidR="007B0696" w:rsidRPr="00340914" w:rsidRDefault="007B0696" w:rsidP="007B0696">
            <w:pPr>
              <w:pStyle w:val="TAC"/>
            </w:pPr>
            <w:r w:rsidRPr="00340914">
              <w:t>2350 – 2360</w:t>
            </w:r>
          </w:p>
        </w:tc>
        <w:tc>
          <w:tcPr>
            <w:tcW w:w="1277" w:type="dxa"/>
            <w:vAlign w:val="center"/>
          </w:tcPr>
          <w:p w:rsidR="007B0696" w:rsidRPr="00340914" w:rsidRDefault="007B0696" w:rsidP="007B0696">
            <w:pPr>
              <w:pStyle w:val="TAC"/>
              <w:rPr>
                <w:lang w:val="sv-SE"/>
              </w:rPr>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31</w:t>
            </w:r>
          </w:p>
        </w:tc>
        <w:tc>
          <w:tcPr>
            <w:tcW w:w="1611" w:type="dxa"/>
            <w:vAlign w:val="center"/>
          </w:tcPr>
          <w:p w:rsidR="007B0696" w:rsidRPr="00340914" w:rsidRDefault="007B0696" w:rsidP="007B0696">
            <w:pPr>
              <w:pStyle w:val="TAC"/>
              <w:rPr>
                <w:lang w:eastAsia="zh-CN"/>
              </w:rPr>
            </w:pPr>
            <w:r w:rsidRPr="00340914">
              <w:rPr>
                <w:rFonts w:hint="eastAsia"/>
                <w:lang w:eastAsia="zh-CN"/>
              </w:rPr>
              <w:t>462.5</w:t>
            </w:r>
            <w:r w:rsidRPr="00340914">
              <w:t xml:space="preserve"> – </w:t>
            </w:r>
            <w:r w:rsidRPr="00340914">
              <w:rPr>
                <w:rFonts w:hint="eastAsia"/>
                <w:lang w:eastAsia="zh-CN"/>
              </w:rPr>
              <w:t>467.5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ja-JP"/>
              </w:rPr>
            </w:pPr>
            <w:r w:rsidRPr="00340914">
              <w:rPr>
                <w:rFonts w:cs="v5.0.0" w:hint="eastAsia"/>
                <w:lang w:eastAsia="ja-JP"/>
              </w:rPr>
              <w:t>MR</w:t>
            </w:r>
            <w:r w:rsidRPr="00340914">
              <w:rPr>
                <w:rFonts w:cs="v5.0.0"/>
              </w:rPr>
              <w:t xml:space="preserve"> </w:t>
            </w:r>
            <w:r w:rsidRPr="00340914">
              <w:rPr>
                <w:lang w:val="sv-SE"/>
              </w:rPr>
              <w:t>UTRA FDD Band XXXII or</w:t>
            </w:r>
            <w:r w:rsidRPr="00340914">
              <w:rPr>
                <w:rFonts w:cs="v5.0.0"/>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rsidR="007B0696" w:rsidRPr="00340914" w:rsidRDefault="007B0696" w:rsidP="007B0696">
            <w:pPr>
              <w:pStyle w:val="TAC"/>
              <w:rPr>
                <w:lang w:eastAsia="zh-CN"/>
              </w:rPr>
            </w:pPr>
            <w:r w:rsidRPr="00340914">
              <w:t>1</w:t>
            </w:r>
            <w:r w:rsidRPr="00340914">
              <w:rPr>
                <w:rFonts w:hint="eastAsia"/>
                <w:lang w:eastAsia="ja-JP"/>
              </w:rPr>
              <w:t>452</w:t>
            </w:r>
            <w:r w:rsidRPr="00340914">
              <w:t>-1</w:t>
            </w:r>
            <w:r w:rsidRPr="00340914">
              <w:rPr>
                <w:rFonts w:hint="eastAsia"/>
                <w:lang w:eastAsia="ja-JP"/>
              </w:rPr>
              <w:t>496</w:t>
            </w:r>
            <w:r w:rsidRPr="00340914">
              <w:rPr>
                <w:lang w:eastAsia="ja-JP"/>
              </w:rPr>
              <w:t xml:space="preserve"> (NOTE 3)</w:t>
            </w:r>
          </w:p>
        </w:tc>
        <w:tc>
          <w:tcPr>
            <w:tcW w:w="1277" w:type="dxa"/>
            <w:vAlign w:val="center"/>
          </w:tcPr>
          <w:p w:rsidR="007B0696" w:rsidRPr="00340914" w:rsidRDefault="007B0696" w:rsidP="007B0696">
            <w:pPr>
              <w:pStyle w:val="TAC"/>
              <w:rPr>
                <w:lang w:eastAsia="ja-JP"/>
              </w:rPr>
            </w:pPr>
            <w:r w:rsidRPr="00340914">
              <w:t>+</w:t>
            </w: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33</w:t>
            </w:r>
          </w:p>
        </w:tc>
        <w:tc>
          <w:tcPr>
            <w:tcW w:w="1611" w:type="dxa"/>
            <w:vAlign w:val="center"/>
          </w:tcPr>
          <w:p w:rsidR="007B0696" w:rsidRPr="00340914" w:rsidRDefault="007B0696" w:rsidP="007B0696">
            <w:pPr>
              <w:pStyle w:val="TAC"/>
            </w:pPr>
            <w:r w:rsidRPr="00340914">
              <w:t>1900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34 or NR band n34</w:t>
            </w:r>
          </w:p>
        </w:tc>
        <w:tc>
          <w:tcPr>
            <w:tcW w:w="1611" w:type="dxa"/>
            <w:vAlign w:val="center"/>
          </w:tcPr>
          <w:p w:rsidR="007B0696" w:rsidRPr="00340914" w:rsidRDefault="007B0696" w:rsidP="007B0696">
            <w:pPr>
              <w:pStyle w:val="TAC"/>
            </w:pPr>
            <w:r w:rsidRPr="00340914">
              <w:t>2010 – 2025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35</w:t>
            </w:r>
          </w:p>
        </w:tc>
        <w:tc>
          <w:tcPr>
            <w:tcW w:w="1611" w:type="dxa"/>
            <w:vAlign w:val="center"/>
          </w:tcPr>
          <w:p w:rsidR="007B0696" w:rsidRPr="00340914" w:rsidRDefault="007B0696" w:rsidP="007B0696">
            <w:pPr>
              <w:pStyle w:val="TAC"/>
            </w:pPr>
            <w:r w:rsidRPr="00340914">
              <w:t>1850 – 1910</w:t>
            </w:r>
          </w:p>
          <w:p w:rsidR="007B0696" w:rsidRPr="00340914" w:rsidRDefault="007B0696" w:rsidP="007B0696">
            <w:pPr>
              <w:pStyle w:val="TAC"/>
            </w:pP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36</w:t>
            </w:r>
          </w:p>
        </w:tc>
        <w:tc>
          <w:tcPr>
            <w:tcW w:w="1611" w:type="dxa"/>
            <w:vAlign w:val="center"/>
          </w:tcPr>
          <w:p w:rsidR="007B0696" w:rsidRPr="00340914" w:rsidRDefault="007B0696" w:rsidP="007B0696">
            <w:pPr>
              <w:pStyle w:val="TAC"/>
            </w:pPr>
            <w:r w:rsidRPr="00340914">
              <w:t>1930 – 1990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val="sv-SE"/>
              </w:rPr>
            </w:pPr>
            <w:r w:rsidRPr="00340914">
              <w:rPr>
                <w:rFonts w:cs="v5.0.0"/>
                <w:lang w:val="sv-SE"/>
              </w:rPr>
              <w:t>MR</w:t>
            </w:r>
            <w:r w:rsidRPr="00340914">
              <w:rPr>
                <w:lang w:val="sv-SE"/>
              </w:rPr>
              <w:t xml:space="preserve"> E-UTRA Band 37</w:t>
            </w:r>
          </w:p>
        </w:tc>
        <w:tc>
          <w:tcPr>
            <w:tcW w:w="1611" w:type="dxa"/>
            <w:vAlign w:val="center"/>
          </w:tcPr>
          <w:p w:rsidR="007B0696" w:rsidRPr="00340914" w:rsidRDefault="007B0696" w:rsidP="007B0696">
            <w:pPr>
              <w:pStyle w:val="TAC"/>
            </w:pPr>
            <w:r w:rsidRPr="00340914">
              <w:t>1910 – 1930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38</w:t>
            </w:r>
            <w:r w:rsidRPr="00340914">
              <w:rPr>
                <w:lang w:val="en-US"/>
              </w:rPr>
              <w:t xml:space="preserve"> or NR band n38</w:t>
            </w:r>
          </w:p>
        </w:tc>
        <w:tc>
          <w:tcPr>
            <w:tcW w:w="1611" w:type="dxa"/>
            <w:vAlign w:val="center"/>
          </w:tcPr>
          <w:p w:rsidR="007B0696" w:rsidRPr="00340914" w:rsidRDefault="007B0696" w:rsidP="007B0696">
            <w:pPr>
              <w:pStyle w:val="TAC"/>
            </w:pPr>
            <w:r w:rsidRPr="00340914">
              <w:t>2570 – 2620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39</w:t>
            </w:r>
            <w:r w:rsidRPr="00340914">
              <w:rPr>
                <w:lang w:val="en-US"/>
              </w:rPr>
              <w:t xml:space="preserve"> or NR band n39</w:t>
            </w:r>
          </w:p>
        </w:tc>
        <w:tc>
          <w:tcPr>
            <w:tcW w:w="1611" w:type="dxa"/>
            <w:vAlign w:val="center"/>
          </w:tcPr>
          <w:p w:rsidR="007B0696" w:rsidRPr="00340914" w:rsidRDefault="007B0696" w:rsidP="007B0696">
            <w:pPr>
              <w:pStyle w:val="TAC"/>
            </w:pPr>
            <w:r w:rsidRPr="00340914">
              <w:t>1880 – 1920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pPr>
            <w:r w:rsidRPr="00ED510D">
              <w:rPr>
                <w:rFonts w:cs="v5.0.0"/>
              </w:rPr>
              <w:t>MR</w:t>
            </w:r>
            <w:r w:rsidRPr="00ED510D">
              <w:t xml:space="preserve"> E-UTRA Band 40</w:t>
            </w:r>
            <w:r w:rsidRPr="00340914">
              <w:rPr>
                <w:lang w:val="en-US"/>
              </w:rPr>
              <w:t xml:space="preserve"> or NR band n40</w:t>
            </w:r>
          </w:p>
        </w:tc>
        <w:tc>
          <w:tcPr>
            <w:tcW w:w="1611" w:type="dxa"/>
            <w:vAlign w:val="center"/>
          </w:tcPr>
          <w:p w:rsidR="007B0696" w:rsidRPr="00340914" w:rsidRDefault="007B0696" w:rsidP="007B0696">
            <w:pPr>
              <w:pStyle w:val="TAC"/>
            </w:pPr>
            <w:r w:rsidRPr="00340914">
              <w:t>2300 – 2400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41 or NR band n41</w:t>
            </w:r>
          </w:p>
        </w:tc>
        <w:tc>
          <w:tcPr>
            <w:tcW w:w="1611" w:type="dxa"/>
            <w:vAlign w:val="center"/>
          </w:tcPr>
          <w:p w:rsidR="007B0696" w:rsidRPr="00340914" w:rsidRDefault="007B0696" w:rsidP="007B0696">
            <w:pPr>
              <w:pStyle w:val="TAC"/>
            </w:pPr>
            <w:r w:rsidRPr="00340914">
              <w:t>2496 – 2690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42</w:t>
            </w:r>
          </w:p>
        </w:tc>
        <w:tc>
          <w:tcPr>
            <w:tcW w:w="1611" w:type="dxa"/>
            <w:vAlign w:val="center"/>
          </w:tcPr>
          <w:p w:rsidR="007B0696" w:rsidRPr="00340914" w:rsidRDefault="007B0696" w:rsidP="007B0696">
            <w:pPr>
              <w:pStyle w:val="TAC"/>
            </w:pPr>
            <w:r w:rsidRPr="00340914">
              <w:t>3400 – 3600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pPr>
            <w:r w:rsidRPr="00340914">
              <w:rPr>
                <w:rFonts w:cs="v5.0.0"/>
              </w:rPr>
              <w:t>MR</w:t>
            </w:r>
            <w:r w:rsidRPr="00340914">
              <w:t xml:space="preserve"> E-UTRA Band 43</w:t>
            </w:r>
          </w:p>
        </w:tc>
        <w:tc>
          <w:tcPr>
            <w:tcW w:w="1611" w:type="dxa"/>
            <w:vAlign w:val="center"/>
          </w:tcPr>
          <w:p w:rsidR="007B0696" w:rsidRPr="00340914" w:rsidRDefault="007B0696" w:rsidP="007B0696">
            <w:pPr>
              <w:pStyle w:val="TAC"/>
            </w:pPr>
            <w:r w:rsidRPr="00340914">
              <w:t>3600 – 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lang w:eastAsia="zh-CN"/>
              </w:rPr>
            </w:pPr>
            <w:r w:rsidRPr="00340914">
              <w:rPr>
                <w:rFonts w:cs="v5.0.0"/>
              </w:rPr>
              <w:t>MR</w:t>
            </w:r>
            <w:r w:rsidRPr="00340914">
              <w:t xml:space="preserve"> E-UTRA Band 4</w:t>
            </w:r>
            <w:r w:rsidRPr="00340914">
              <w:rPr>
                <w:rFonts w:hint="eastAsia"/>
                <w:lang w:eastAsia="zh-CN"/>
              </w:rPr>
              <w:t>4</w:t>
            </w:r>
          </w:p>
        </w:tc>
        <w:tc>
          <w:tcPr>
            <w:tcW w:w="1611" w:type="dxa"/>
            <w:vAlign w:val="center"/>
          </w:tcPr>
          <w:p w:rsidR="007B0696" w:rsidRPr="00340914" w:rsidRDefault="007B0696" w:rsidP="007B0696">
            <w:pPr>
              <w:pStyle w:val="TAC"/>
              <w:rPr>
                <w:lang w:eastAsia="zh-CN"/>
              </w:rPr>
            </w:pPr>
            <w:r w:rsidRPr="00340914">
              <w:rPr>
                <w:rFonts w:hint="eastAsia"/>
                <w:lang w:eastAsia="zh-CN"/>
              </w:rPr>
              <w:t>703</w:t>
            </w:r>
            <w:r w:rsidRPr="00340914">
              <w:rPr>
                <w:lang w:eastAsia="zh-CN"/>
              </w:rPr>
              <w:t xml:space="preserve"> </w:t>
            </w:r>
            <w:r w:rsidRPr="00340914">
              <w:t xml:space="preserve">– </w:t>
            </w:r>
            <w:r w:rsidRPr="00340914">
              <w:rPr>
                <w:rFonts w:hint="eastAsia"/>
                <w:lang w:eastAsia="zh-CN"/>
              </w:rPr>
              <w:t>803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rsidR="007B0696" w:rsidRPr="00340914" w:rsidRDefault="007B0696" w:rsidP="007B0696">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rsidR="007B0696" w:rsidRPr="00340914" w:rsidRDefault="007B0696" w:rsidP="007B0696">
            <w:pPr>
              <w:pStyle w:val="TAC"/>
              <w:rPr>
                <w:szCs w:val="18"/>
              </w:rPr>
            </w:pPr>
            <w:r w:rsidRPr="00340914">
              <w:rPr>
                <w:szCs w:val="18"/>
              </w:rPr>
              <w:t>+8</w:t>
            </w:r>
            <w:r w:rsidRPr="00340914">
              <w:rPr>
                <w:lang w:eastAsia="zh-CN"/>
              </w:rPr>
              <w:t>**</w:t>
            </w:r>
          </w:p>
        </w:tc>
        <w:tc>
          <w:tcPr>
            <w:tcW w:w="1843" w:type="dxa"/>
            <w:vAlign w:val="center"/>
          </w:tcPr>
          <w:p w:rsidR="007B0696" w:rsidRPr="00340914" w:rsidRDefault="007B0696" w:rsidP="007B0696">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rsidR="007B0696" w:rsidRPr="00340914" w:rsidRDefault="007B0696" w:rsidP="007B0696">
            <w:pPr>
              <w:pStyle w:val="TAC"/>
              <w:rPr>
                <w:szCs w:val="18"/>
              </w:rPr>
            </w:pPr>
            <w:r w:rsidRPr="00340914">
              <w:rPr>
                <w:szCs w:val="18"/>
              </w:rPr>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hint="eastAsia"/>
                <w:lang w:eastAsia="zh-CN"/>
              </w:rPr>
              <w:t>MR</w:t>
            </w:r>
            <w:r w:rsidRPr="00340914">
              <w:t xml:space="preserve"> E-UTRA Band </w:t>
            </w:r>
            <w:r w:rsidRPr="00340914">
              <w:rPr>
                <w:rFonts w:hint="eastAsia"/>
                <w:lang w:eastAsia="zh-CN"/>
              </w:rPr>
              <w:t>46</w:t>
            </w:r>
          </w:p>
        </w:tc>
        <w:tc>
          <w:tcPr>
            <w:tcW w:w="1611" w:type="dxa"/>
            <w:vAlign w:val="center"/>
          </w:tcPr>
          <w:p w:rsidR="007B0696" w:rsidRPr="00340914" w:rsidRDefault="007B0696" w:rsidP="007B0696">
            <w:pPr>
              <w:pStyle w:val="TAC"/>
              <w:rPr>
                <w:lang w:eastAsia="zh-CN"/>
              </w:rPr>
            </w:pPr>
            <w:r w:rsidRPr="00340914">
              <w:rPr>
                <w:rFonts w:hint="eastAsia"/>
                <w:lang w:eastAsia="zh-CN"/>
              </w:rPr>
              <w:t xml:space="preserve">5150 </w:t>
            </w:r>
            <w:r w:rsidRPr="00340914">
              <w:t>–</w:t>
            </w:r>
            <w:r w:rsidRPr="00340914">
              <w:rPr>
                <w:rFonts w:hint="eastAsia"/>
                <w:lang w:eastAsia="zh-CN"/>
              </w:rPr>
              <w:t xml:space="preserve"> 5925</w:t>
            </w:r>
          </w:p>
        </w:tc>
        <w:tc>
          <w:tcPr>
            <w:tcW w:w="1277" w:type="dxa"/>
            <w:vAlign w:val="center"/>
          </w:tcPr>
          <w:p w:rsidR="007B0696" w:rsidRPr="00340914" w:rsidRDefault="007B0696" w:rsidP="007B0696">
            <w:pPr>
              <w:pStyle w:val="TAC"/>
              <w:rPr>
                <w:lang w:eastAsia="zh-CN"/>
              </w:rPr>
            </w:pPr>
            <w:r w:rsidRPr="00340914">
              <w:rPr>
                <w:rFonts w:hint="eastAsia"/>
                <w:lang w:eastAsia="zh-CN"/>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Pr="00ED510D">
              <w:rPr>
                <w:rFonts w:eastAsia="DengXian" w:cs="v5.0.0"/>
              </w:rPr>
              <w:t xml:space="preserve"> or NR Band n48</w:t>
            </w:r>
          </w:p>
        </w:tc>
        <w:tc>
          <w:tcPr>
            <w:tcW w:w="1611" w:type="dxa"/>
            <w:vAlign w:val="center"/>
          </w:tcPr>
          <w:p w:rsidR="007B0696" w:rsidRPr="00340914" w:rsidRDefault="007B0696" w:rsidP="007B0696">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rsidR="007B0696" w:rsidRPr="00340914" w:rsidRDefault="007B0696" w:rsidP="007B0696">
            <w:pPr>
              <w:pStyle w:val="TAC"/>
              <w:rPr>
                <w:lang w:eastAsia="zh-CN"/>
              </w:rPr>
            </w:pPr>
            <w:r w:rsidRPr="00340914">
              <w:rPr>
                <w:lang w:val="en-US" w:eastAsia="ja-JP"/>
              </w:rPr>
              <w:t>+8</w:t>
            </w:r>
            <w:r w:rsidRPr="00340914">
              <w:rPr>
                <w:lang w:eastAsia="zh-CN"/>
              </w:rPr>
              <w:t>**</w:t>
            </w:r>
          </w:p>
        </w:tc>
        <w:tc>
          <w:tcPr>
            <w:tcW w:w="1843" w:type="dxa"/>
            <w:vAlign w:val="center"/>
          </w:tcPr>
          <w:p w:rsidR="007B0696" w:rsidRPr="00340914" w:rsidRDefault="007B0696" w:rsidP="007B0696">
            <w:pPr>
              <w:pStyle w:val="TAC"/>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rsidR="007B0696" w:rsidRPr="00340914" w:rsidRDefault="007B0696" w:rsidP="007B0696">
            <w:pPr>
              <w:pStyle w:val="TAC"/>
            </w:pPr>
            <w:r w:rsidRPr="00340914">
              <w:rPr>
                <w:lang w:eastAsia="ja-JP"/>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50 or NR band n50</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Arial"/>
              </w:rPr>
            </w:pPr>
            <w:r w:rsidRPr="00340914">
              <w:rPr>
                <w:rFonts w:cs="v5.0.0"/>
              </w:rPr>
              <w:t>MR</w:t>
            </w:r>
            <w:r w:rsidRPr="00340914">
              <w:rPr>
                <w:rFonts w:cs="Arial"/>
              </w:rPr>
              <w:t xml:space="preserve"> E-UTRA Band 52</w:t>
            </w:r>
          </w:p>
        </w:tc>
        <w:tc>
          <w:tcPr>
            <w:tcW w:w="1611" w:type="dxa"/>
            <w:vAlign w:val="center"/>
          </w:tcPr>
          <w:p w:rsidR="007B0696" w:rsidRPr="00340914" w:rsidRDefault="007B0696" w:rsidP="007B0696">
            <w:pPr>
              <w:pStyle w:val="TAC"/>
              <w:rPr>
                <w:rFonts w:cs="Arial"/>
              </w:rPr>
            </w:pPr>
            <w:r w:rsidRPr="00340914">
              <w:rPr>
                <w:rFonts w:cs="Arial"/>
              </w:rPr>
              <w:t>3300 – 3400</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Arial"/>
                <w:lang w:eastAsia="zh-CN"/>
              </w:rPr>
              <w:t xml:space="preserve">MR </w:t>
            </w:r>
            <w:r w:rsidRPr="00340914">
              <w:rPr>
                <w:rFonts w:cs="Arial"/>
              </w:rPr>
              <w:t>E-UTRA Band 53</w:t>
            </w:r>
            <w:r w:rsidR="00855DE6">
              <w:rPr>
                <w:rFonts w:cs="Arial"/>
              </w:rPr>
              <w:t xml:space="preserve"> or NR Band n53</w:t>
            </w:r>
          </w:p>
        </w:tc>
        <w:tc>
          <w:tcPr>
            <w:tcW w:w="1611" w:type="dxa"/>
            <w:vAlign w:val="center"/>
          </w:tcPr>
          <w:p w:rsidR="007B0696" w:rsidRPr="00340914" w:rsidRDefault="007B0696" w:rsidP="007B0696">
            <w:pPr>
              <w:pStyle w:val="TAC"/>
              <w:rPr>
                <w:rFonts w:cs="Arial"/>
              </w:rPr>
            </w:pPr>
            <w:r w:rsidRPr="00340914">
              <w:rPr>
                <w:rFonts w:cs="Arial"/>
              </w:rPr>
              <w:t>2483.5 - 2495</w:t>
            </w:r>
          </w:p>
        </w:tc>
        <w:tc>
          <w:tcPr>
            <w:tcW w:w="1277" w:type="dxa"/>
            <w:vAlign w:val="center"/>
          </w:tcPr>
          <w:p w:rsidR="007B0696" w:rsidRPr="00340914" w:rsidRDefault="007B0696" w:rsidP="007B0696">
            <w:pPr>
              <w:pStyle w:val="TAC"/>
              <w:rPr>
                <w:rFonts w:cs="Arial"/>
              </w:rPr>
            </w:pPr>
            <w:r w:rsidRPr="00340914">
              <w:rPr>
                <w:rFonts w:cs="Arial"/>
              </w:rPr>
              <w:t>+8**</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w:t>
            </w:r>
            <w:r w:rsidRPr="00340914">
              <w:rPr>
                <w:rFonts w:hint="eastAsia"/>
                <w:lang w:eastAsia="ja-JP"/>
              </w:rPr>
              <w:t>65</w:t>
            </w:r>
            <w:r w:rsidRPr="00ED510D">
              <w:rPr>
                <w:rFonts w:eastAsia="DengXian" w:cs="v5.0.0"/>
              </w:rPr>
              <w:t xml:space="preserve"> or NR Band n65</w:t>
            </w:r>
          </w:p>
        </w:tc>
        <w:tc>
          <w:tcPr>
            <w:tcW w:w="1611" w:type="dxa"/>
            <w:vAlign w:val="center"/>
          </w:tcPr>
          <w:p w:rsidR="007B0696" w:rsidRPr="00340914" w:rsidRDefault="007B0696" w:rsidP="007B0696">
            <w:pPr>
              <w:pStyle w:val="TAC"/>
              <w:rPr>
                <w:lang w:eastAsia="zh-CN"/>
              </w:rPr>
            </w:pPr>
            <w:r w:rsidRPr="00340914">
              <w:t>2110 – 2</w:t>
            </w:r>
            <w:r w:rsidRPr="00340914">
              <w:rPr>
                <w:rFonts w:hint="eastAsia"/>
                <w:lang w:eastAsia="ja-JP"/>
              </w:rPr>
              <w:t>20</w:t>
            </w:r>
            <w:r w:rsidRPr="00340914">
              <w:t>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66 or NR band n66</w:t>
            </w:r>
          </w:p>
        </w:tc>
        <w:tc>
          <w:tcPr>
            <w:tcW w:w="1611" w:type="dxa"/>
            <w:vAlign w:val="center"/>
          </w:tcPr>
          <w:p w:rsidR="007B0696" w:rsidRPr="00340914" w:rsidRDefault="007B0696" w:rsidP="007B0696">
            <w:pPr>
              <w:pStyle w:val="TAC"/>
              <w:rPr>
                <w:lang w:eastAsia="zh-CN"/>
              </w:rPr>
            </w:pPr>
            <w:r w:rsidRPr="00340914">
              <w:t>2110 – 2200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E-UTRA Band 67</w:t>
            </w:r>
          </w:p>
        </w:tc>
        <w:tc>
          <w:tcPr>
            <w:tcW w:w="1611" w:type="dxa"/>
            <w:vAlign w:val="center"/>
          </w:tcPr>
          <w:p w:rsidR="007B0696" w:rsidRPr="00340914" w:rsidRDefault="007B0696" w:rsidP="007B0696">
            <w:pPr>
              <w:pStyle w:val="TAC"/>
              <w:rPr>
                <w:lang w:eastAsia="zh-CN"/>
              </w:rPr>
            </w:pPr>
            <w:r w:rsidRPr="00340914">
              <w:t>738-758</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68</w:t>
            </w:r>
          </w:p>
        </w:tc>
        <w:tc>
          <w:tcPr>
            <w:tcW w:w="1611" w:type="dxa"/>
            <w:vAlign w:val="center"/>
          </w:tcPr>
          <w:p w:rsidR="007B0696" w:rsidRPr="00340914" w:rsidRDefault="007B0696" w:rsidP="007B0696">
            <w:pPr>
              <w:pStyle w:val="TAC"/>
            </w:pPr>
            <w:r w:rsidRPr="00340914">
              <w:t>753-783</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lang w:val="sv-SE" w:eastAsia="zh-CN"/>
              </w:rPr>
              <w:t>MR</w:t>
            </w:r>
            <w:r w:rsidRPr="00340914">
              <w:rPr>
                <w:lang w:val="sv-SE"/>
              </w:rPr>
              <w:t xml:space="preserve"> E-UTRA Band 69</w:t>
            </w:r>
          </w:p>
        </w:tc>
        <w:tc>
          <w:tcPr>
            <w:tcW w:w="1611" w:type="dxa"/>
            <w:vAlign w:val="center"/>
          </w:tcPr>
          <w:p w:rsidR="007B0696" w:rsidRPr="00340914" w:rsidRDefault="007B0696" w:rsidP="007B0696">
            <w:pPr>
              <w:pStyle w:val="TAC"/>
            </w:pPr>
            <w:r w:rsidRPr="00340914">
              <w:t>2570-2620</w:t>
            </w:r>
          </w:p>
        </w:tc>
        <w:tc>
          <w:tcPr>
            <w:tcW w:w="1277" w:type="dxa"/>
            <w:vAlign w:val="center"/>
          </w:tcPr>
          <w:p w:rsidR="007B0696" w:rsidRPr="00340914" w:rsidRDefault="007B0696" w:rsidP="007B0696">
            <w:pPr>
              <w:pStyle w:val="TAC"/>
            </w:pPr>
            <w:r w:rsidRPr="00340914">
              <w:rPr>
                <w:lang w:eastAsia="zh-CN"/>
              </w:rPr>
              <w:t>+8**</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ED510D" w:rsidRDefault="007B0696" w:rsidP="007B0696">
            <w:pPr>
              <w:pStyle w:val="TAL"/>
              <w:rPr>
                <w:rFonts w:cs="v5.0.0"/>
              </w:rPr>
            </w:pPr>
            <w:r w:rsidRPr="00340914">
              <w:rPr>
                <w:rFonts w:cs="v5.0.0"/>
              </w:rPr>
              <w:t>MR</w:t>
            </w:r>
            <w:r w:rsidRPr="00340914">
              <w:t xml:space="preserve"> E-UTRA Band 70 or NR band n70</w:t>
            </w:r>
          </w:p>
        </w:tc>
        <w:tc>
          <w:tcPr>
            <w:tcW w:w="1611" w:type="dxa"/>
            <w:vAlign w:val="center"/>
          </w:tcPr>
          <w:p w:rsidR="007B0696" w:rsidRPr="00340914" w:rsidRDefault="007B0696" w:rsidP="007B0696">
            <w:pPr>
              <w:pStyle w:val="TAC"/>
            </w:pPr>
            <w:r w:rsidRPr="00340914">
              <w:t>1995 – 2020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rPr>
              <w:t>MR</w:t>
            </w:r>
            <w:r w:rsidRPr="00ED510D">
              <w:t xml:space="preserve"> E-UTRA Band 71</w:t>
            </w:r>
            <w:r w:rsidRPr="00340914">
              <w:rPr>
                <w:lang w:val="en-US"/>
              </w:rPr>
              <w:t xml:space="preserve"> or NR band n71</w:t>
            </w:r>
          </w:p>
        </w:tc>
        <w:tc>
          <w:tcPr>
            <w:tcW w:w="1611" w:type="dxa"/>
            <w:vAlign w:val="center"/>
          </w:tcPr>
          <w:p w:rsidR="007B0696" w:rsidRPr="00340914" w:rsidRDefault="007B0696" w:rsidP="007B0696">
            <w:pPr>
              <w:pStyle w:val="TAC"/>
            </w:pPr>
            <w:r w:rsidRPr="00340914">
              <w:t xml:space="preserve">617 – 652 </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rsidR="007B0696" w:rsidRPr="00340914" w:rsidRDefault="007B0696" w:rsidP="007B0696">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rsidR="007B0696" w:rsidRPr="00340914" w:rsidRDefault="007B0696" w:rsidP="007B0696">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ED510D">
              <w:rPr>
                <w:rFonts w:cs="v5.0.0" w:hint="eastAsia"/>
                <w:lang w:eastAsia="ja-JP"/>
              </w:rPr>
              <w:t>MR E-UTRA Band 74</w:t>
            </w:r>
            <w:r w:rsidRPr="00340914">
              <w:rPr>
                <w:rFonts w:cs="v5.0.0"/>
                <w:lang w:val="en-US" w:eastAsia="ja-JP"/>
              </w:rPr>
              <w:t xml:space="preserve"> or NR band n74</w:t>
            </w:r>
          </w:p>
        </w:tc>
        <w:tc>
          <w:tcPr>
            <w:tcW w:w="1611" w:type="dxa"/>
            <w:vAlign w:val="center"/>
          </w:tcPr>
          <w:p w:rsidR="007B0696" w:rsidRPr="00340914" w:rsidRDefault="007B0696" w:rsidP="007B0696">
            <w:pPr>
              <w:pStyle w:val="TAC"/>
            </w:pPr>
            <w:r w:rsidRPr="00340914">
              <w:rPr>
                <w:rFonts w:hint="eastAsia"/>
                <w:lang w:eastAsia="ja-JP"/>
              </w:rPr>
              <w:t>1475 - 1518</w:t>
            </w:r>
          </w:p>
        </w:tc>
        <w:tc>
          <w:tcPr>
            <w:tcW w:w="1277" w:type="dxa"/>
            <w:vAlign w:val="center"/>
          </w:tcPr>
          <w:p w:rsidR="007B0696" w:rsidRPr="00340914" w:rsidRDefault="007B0696" w:rsidP="007B0696">
            <w:pPr>
              <w:pStyle w:val="TAC"/>
            </w:pPr>
            <w:r w:rsidRPr="00340914">
              <w:rPr>
                <w:rFonts w:hint="eastAsia"/>
                <w:lang w:eastAsia="ja-JP"/>
              </w:rPr>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w:t>
            </w:r>
            <w:r w:rsidRPr="00340914">
              <w:t xml:space="preserve"> E-UTRA Band 75 or NR band n75</w:t>
            </w:r>
          </w:p>
        </w:tc>
        <w:tc>
          <w:tcPr>
            <w:tcW w:w="1611" w:type="dxa"/>
            <w:vAlign w:val="center"/>
          </w:tcPr>
          <w:p w:rsidR="007B0696" w:rsidRPr="00340914" w:rsidRDefault="007B0696" w:rsidP="007B0696">
            <w:pPr>
              <w:pStyle w:val="TAC"/>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n77</w:t>
            </w:r>
          </w:p>
        </w:tc>
        <w:tc>
          <w:tcPr>
            <w:tcW w:w="1611" w:type="dxa"/>
            <w:vAlign w:val="center"/>
          </w:tcPr>
          <w:p w:rsidR="007B0696" w:rsidRPr="00340914" w:rsidRDefault="007B0696" w:rsidP="007B0696">
            <w:pPr>
              <w:pStyle w:val="TAC"/>
            </w:pPr>
            <w:r w:rsidRPr="00340914">
              <w:t>3300-4200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rPr>
              <w:t>MR NR band n78</w:t>
            </w:r>
          </w:p>
        </w:tc>
        <w:tc>
          <w:tcPr>
            <w:tcW w:w="1611" w:type="dxa"/>
            <w:vAlign w:val="center"/>
          </w:tcPr>
          <w:p w:rsidR="007B0696" w:rsidRPr="00340914" w:rsidRDefault="007B0696" w:rsidP="007B0696">
            <w:pPr>
              <w:pStyle w:val="TAC"/>
            </w:pPr>
            <w:r w:rsidRPr="00340914">
              <w:t>3300-3800</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 NR band n79</w:t>
            </w:r>
          </w:p>
        </w:tc>
        <w:tc>
          <w:tcPr>
            <w:tcW w:w="1611" w:type="dxa"/>
            <w:vAlign w:val="center"/>
          </w:tcPr>
          <w:p w:rsidR="007B0696" w:rsidRPr="00340914" w:rsidRDefault="007B0696" w:rsidP="007B0696">
            <w:pPr>
              <w:pStyle w:val="TAC"/>
            </w:pPr>
            <w:r w:rsidRPr="00340914">
              <w:rPr>
                <w:rFonts w:cs="Arial"/>
              </w:rPr>
              <w:t>4400-5000</w:t>
            </w:r>
          </w:p>
        </w:tc>
        <w:tc>
          <w:tcPr>
            <w:tcW w:w="1277" w:type="dxa"/>
            <w:vAlign w:val="center"/>
          </w:tcPr>
          <w:p w:rsidR="007B0696" w:rsidRPr="00340914" w:rsidRDefault="007B0696" w:rsidP="007B0696">
            <w:pPr>
              <w:pStyle w:val="TAC"/>
            </w:pPr>
            <w:r w:rsidRPr="00340914">
              <w:rPr>
                <w:rFonts w:cs="Arial"/>
              </w:rPr>
              <w:t>+8</w:t>
            </w:r>
            <w:r w:rsidRPr="00340914">
              <w:rPr>
                <w:rFonts w:cs="Arial"/>
                <w:szCs w:val="18"/>
                <w:lang w:eastAsia="ja-JP"/>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rsidR="007B0696" w:rsidRPr="00340914" w:rsidRDefault="007B0696" w:rsidP="007B0696">
            <w:pPr>
              <w:pStyle w:val="TAC"/>
            </w:pPr>
            <w:r w:rsidRPr="00340914">
              <w:rPr>
                <w:rFonts w:cs="Arial"/>
              </w:rPr>
              <w:t>728 - 746</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rsidR="007B0696" w:rsidRPr="00340914" w:rsidRDefault="007B0696" w:rsidP="007B0696">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7B0696" w:rsidRPr="00340914" w:rsidRDefault="007B0696" w:rsidP="007B0696">
            <w:pPr>
              <w:pStyle w:val="TAC"/>
            </w:pPr>
            <w:r w:rsidRPr="00340914">
              <w:rPr>
                <w:rFonts w:cs="Arial"/>
              </w:rPr>
              <w:t>+8</w:t>
            </w:r>
            <w:r w:rsidRPr="00340914">
              <w:rPr>
                <w:rFonts w:cs="Arial"/>
                <w:lang w:val="en-US"/>
              </w:rPr>
              <w:t>**</w:t>
            </w:r>
          </w:p>
        </w:tc>
        <w:tc>
          <w:tcPr>
            <w:tcW w:w="1843"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7B0696" w:rsidRPr="00340914" w:rsidRDefault="007B0696" w:rsidP="007B0696">
            <w:pPr>
              <w:pStyle w:val="TAC"/>
              <w:rPr>
                <w:rFonts w:cs="Arial"/>
              </w:rPr>
            </w:pPr>
            <w:r w:rsidRPr="00340914">
              <w:rPr>
                <w:rFonts w:cs="Arial"/>
              </w:rPr>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rsidR="007B0696" w:rsidRPr="00340914" w:rsidRDefault="007B0696" w:rsidP="007B0696">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7B0696" w:rsidRPr="00340914" w:rsidRDefault="007B0696" w:rsidP="007B0696">
            <w:pPr>
              <w:pStyle w:val="TAC"/>
            </w:pPr>
            <w:r w:rsidRPr="00340914">
              <w:t>+8**</w:t>
            </w:r>
          </w:p>
        </w:tc>
        <w:tc>
          <w:tcPr>
            <w:tcW w:w="1843" w:type="dxa"/>
            <w:vAlign w:val="center"/>
          </w:tcPr>
          <w:p w:rsidR="007B0696" w:rsidRPr="00340914" w:rsidRDefault="007B0696" w:rsidP="007B0696">
            <w:pPr>
              <w:pStyle w:val="TAC"/>
              <w:rPr>
                <w:rFonts w:cs="Arial"/>
              </w:rPr>
            </w:pPr>
            <w:r w:rsidRPr="00340914">
              <w:t>P</w:t>
            </w:r>
            <w:r w:rsidRPr="00340914">
              <w:rPr>
                <w:vertAlign w:val="subscript"/>
              </w:rPr>
              <w:t>REFSENS</w:t>
            </w:r>
            <w:r w:rsidRPr="00340914">
              <w:t xml:space="preserve"> + 6dB*</w:t>
            </w:r>
          </w:p>
        </w:tc>
        <w:tc>
          <w:tcPr>
            <w:tcW w:w="1132" w:type="dxa"/>
            <w:vAlign w:val="center"/>
          </w:tcPr>
          <w:p w:rsidR="007B0696" w:rsidRPr="00340914" w:rsidRDefault="007B0696" w:rsidP="007B0696">
            <w:pPr>
              <w:pStyle w:val="TAC"/>
              <w:rPr>
                <w:rFonts w:cs="Arial"/>
              </w:rPr>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n92</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2460" w:type="dxa"/>
          </w:tcPr>
          <w:p w:rsidR="007B0696" w:rsidRPr="00340914" w:rsidRDefault="007B0696" w:rsidP="007B0696">
            <w:pPr>
              <w:pStyle w:val="TAL"/>
              <w:rPr>
                <w:rFonts w:cs="v5.0.0"/>
                <w:lang w:val="sv-SE"/>
              </w:rPr>
            </w:pPr>
            <w:r>
              <w:rPr>
                <w:rFonts w:cs="v5.0.0" w:hint="eastAsia"/>
                <w:lang w:val="sv-SE" w:eastAsia="zh-CN"/>
              </w:rPr>
              <w:t>M</w:t>
            </w:r>
            <w:r>
              <w:rPr>
                <w:rFonts w:cs="v5.0.0"/>
                <w:lang w:val="sv-SE" w:eastAsia="zh-CN"/>
              </w:rPr>
              <w:t>R NR band n94</w:t>
            </w:r>
          </w:p>
        </w:tc>
        <w:tc>
          <w:tcPr>
            <w:tcW w:w="1611" w:type="dxa"/>
            <w:vAlign w:val="center"/>
          </w:tcPr>
          <w:p w:rsidR="007B0696" w:rsidRPr="00340914" w:rsidRDefault="007B0696" w:rsidP="007B0696">
            <w:pPr>
              <w:pStyle w:val="TAC"/>
              <w:rPr>
                <w:lang w:val="en-US"/>
              </w:rPr>
            </w:pPr>
            <w:r w:rsidRPr="00340914">
              <w:t>1432 – 1517</w:t>
            </w:r>
          </w:p>
        </w:tc>
        <w:tc>
          <w:tcPr>
            <w:tcW w:w="1277" w:type="dxa"/>
            <w:vAlign w:val="center"/>
          </w:tcPr>
          <w:p w:rsidR="007B0696" w:rsidRPr="00340914" w:rsidRDefault="007B0696" w:rsidP="007B0696">
            <w:pPr>
              <w:pStyle w:val="TAC"/>
            </w:pPr>
            <w:r w:rsidRPr="00340914">
              <w:t>+8</w:t>
            </w:r>
            <w:r w:rsidRPr="00340914">
              <w:rPr>
                <w:lang w:eastAsia="zh-CN"/>
              </w:rPr>
              <w:t>**</w:t>
            </w:r>
          </w:p>
        </w:tc>
        <w:tc>
          <w:tcPr>
            <w:tcW w:w="1843" w:type="dxa"/>
            <w:vAlign w:val="center"/>
          </w:tcPr>
          <w:p w:rsidR="007B0696" w:rsidRPr="00340914" w:rsidRDefault="007B0696" w:rsidP="007B0696">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7B0696" w:rsidRPr="00340914" w:rsidRDefault="007B0696" w:rsidP="007B0696">
            <w:pPr>
              <w:pStyle w:val="TAC"/>
            </w:pPr>
            <w:r w:rsidRPr="00340914">
              <w:t>CW carrier</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sidDel="002B5177">
              <w:rPr>
                <w:rFonts w:cs="Arial"/>
              </w:rPr>
              <w:t xml:space="preserve"> </w:t>
            </w:r>
            <w:r w:rsidRPr="00340914">
              <w:rPr>
                <w:rFonts w:cs="Arial"/>
              </w:rPr>
              <w:t>depends on the channel bandwidth as specified in Table 7.2.1-4.</w:t>
            </w:r>
          </w:p>
          <w:p w:rsidR="007B0696" w:rsidRPr="00340914" w:rsidRDefault="007B0696" w:rsidP="007B0696">
            <w:pPr>
              <w:pStyle w:val="TAN"/>
              <w:rPr>
                <w:rFonts w:cs="Arial"/>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7B0696" w:rsidRPr="00340914" w:rsidTr="007B0696">
        <w:trPr>
          <w:jc w:val="center"/>
        </w:trPr>
        <w:tc>
          <w:tcPr>
            <w:tcW w:w="8323" w:type="dxa"/>
            <w:gridSpan w:val="5"/>
          </w:tcPr>
          <w:p w:rsidR="007B0696" w:rsidRPr="00340914" w:rsidRDefault="007B0696" w:rsidP="007B0696">
            <w:pPr>
              <w:pStyle w:val="TAN"/>
              <w:rPr>
                <w:rFonts w:cs="Arial"/>
              </w:rPr>
            </w:pPr>
            <w:r w:rsidRPr="00340914">
              <w:rPr>
                <w:rFonts w:cs="Arial"/>
              </w:rPr>
              <w:lastRenderedPageBreak/>
              <w:t>NOTE 1:</w:t>
            </w:r>
            <w:r w:rsidRPr="00340914">
              <w:rPr>
                <w:rFonts w:cs="Arial"/>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rPr>
              <w:br/>
              <w:t>For a BS operating in band 13 the requirements do not apply when the interfering signal falls within the frequency range 768-797 MHz.</w:t>
            </w:r>
          </w:p>
          <w:p w:rsidR="007B0696" w:rsidRPr="00340914" w:rsidRDefault="007B0696" w:rsidP="007B0696">
            <w:pPr>
              <w:pStyle w:val="TAN"/>
              <w:rPr>
                <w:rFonts w:cs="Arial"/>
              </w:rPr>
            </w:pPr>
            <w:r w:rsidRPr="00340914">
              <w:rPr>
                <w:rFonts w:cs="Arial"/>
              </w:rPr>
              <w:t>NOTE 2:</w:t>
            </w:r>
            <w:r w:rsidRPr="00340914">
              <w:rPr>
                <w:rFonts w:cs="Arial"/>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7B0696" w:rsidRPr="00340914" w:rsidRDefault="007B0696" w:rsidP="007B0696">
            <w:pPr>
              <w:pStyle w:val="TAN"/>
              <w:rPr>
                <w:rFonts w:cs="Arial"/>
              </w:rPr>
            </w:pPr>
            <w:r w:rsidRPr="00340914">
              <w:rPr>
                <w:rFonts w:cs="Arial"/>
              </w:rPr>
              <w:t xml:space="preserve">NOTE </w:t>
            </w:r>
            <w:r w:rsidRPr="00340914">
              <w:rPr>
                <w:rFonts w:cs="Arial" w:hint="eastAsia"/>
                <w:lang w:eastAsia="ja-JP"/>
              </w:rPr>
              <w:t>3</w:t>
            </w:r>
            <w:r w:rsidRPr="00340914">
              <w:rPr>
                <w:rFonts w:cs="Arial"/>
              </w:rPr>
              <w:t>:</w:t>
            </w:r>
            <w:r w:rsidRPr="00340914">
              <w:rPr>
                <w:rFonts w:cs="Arial"/>
              </w:rPr>
              <w:tab/>
              <w:t>For a BS operating in band 11, 21</w:t>
            </w:r>
            <w:r w:rsidRPr="00340914">
              <w:rPr>
                <w:rFonts w:cs="Arial" w:hint="eastAsia"/>
                <w:lang w:eastAsia="ja-JP"/>
              </w:rPr>
              <w:t xml:space="preserve"> or 74</w:t>
            </w:r>
            <w:r w:rsidRPr="00340914">
              <w:rPr>
                <w:rFonts w:cs="Arial"/>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rPr>
              <w:t>applies for interfering signal within the frequency range 1475.9-1495.9 MHz.</w:t>
            </w:r>
          </w:p>
          <w:p w:rsidR="007B0696" w:rsidRPr="00340914" w:rsidRDefault="007B0696" w:rsidP="007B0696">
            <w:pPr>
              <w:pStyle w:val="TAN"/>
              <w:rPr>
                <w:rFonts w:cs="Arial"/>
              </w:rPr>
            </w:pPr>
            <w:r w:rsidRPr="00340914">
              <w:rPr>
                <w:rFonts w:cs="Arial"/>
              </w:rPr>
              <w:t>NOTE 4:</w:t>
            </w:r>
            <w:r w:rsidRPr="00340914">
              <w:rPr>
                <w:rFonts w:cs="Arial"/>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rPr>
              <w:t>, special co-location requirements may apply that are not covered by the 3GPP specifications.</w:t>
            </w:r>
          </w:p>
        </w:tc>
      </w:tr>
    </w:tbl>
    <w:p w:rsidR="007B0696" w:rsidRPr="00340914" w:rsidRDefault="007B0696" w:rsidP="007B0696"/>
    <w:p w:rsidR="007B0696" w:rsidRPr="00340914" w:rsidRDefault="007B0696" w:rsidP="007B0696">
      <w:pPr>
        <w:pStyle w:val="Heading3"/>
      </w:pPr>
      <w:bookmarkStart w:id="849" w:name="_Toc20997816"/>
      <w:bookmarkStart w:id="850" w:name="_Toc29478495"/>
      <w:bookmarkStart w:id="851" w:name="_Toc35933093"/>
      <w:bookmarkStart w:id="852" w:name="_Toc35935381"/>
      <w:bookmarkStart w:id="853" w:name="_Toc37162965"/>
      <w:bookmarkStart w:id="854" w:name="_Toc37173293"/>
      <w:bookmarkStart w:id="855" w:name="_Toc37173545"/>
      <w:bookmarkStart w:id="856" w:name="_Toc44754101"/>
      <w:r w:rsidRPr="00340914">
        <w:t>7.6.3</w:t>
      </w:r>
      <w:r w:rsidRPr="00340914">
        <w:tab/>
        <w:t>Additional requirement (regional)</w:t>
      </w:r>
      <w:bookmarkEnd w:id="849"/>
      <w:bookmarkEnd w:id="850"/>
      <w:bookmarkEnd w:id="851"/>
      <w:bookmarkEnd w:id="852"/>
      <w:bookmarkEnd w:id="853"/>
      <w:bookmarkEnd w:id="854"/>
      <w:bookmarkEnd w:id="855"/>
      <w:bookmarkEnd w:id="856"/>
    </w:p>
    <w:p w:rsidR="007B0696" w:rsidRPr="00340914" w:rsidRDefault="007B0696" w:rsidP="007B0696">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7B0696" w:rsidRPr="00340914" w:rsidRDefault="007B0696" w:rsidP="007B0696">
      <w:pPr>
        <w:pStyle w:val="Heading2"/>
      </w:pPr>
      <w:bookmarkStart w:id="857" w:name="_Toc20997817"/>
      <w:bookmarkStart w:id="858" w:name="_Toc29478496"/>
      <w:bookmarkStart w:id="859" w:name="_Toc35933094"/>
      <w:bookmarkStart w:id="860" w:name="_Toc35935382"/>
      <w:bookmarkStart w:id="861" w:name="_Toc37162966"/>
      <w:bookmarkStart w:id="862" w:name="_Toc37173294"/>
      <w:bookmarkStart w:id="863" w:name="_Toc37173546"/>
      <w:bookmarkStart w:id="864" w:name="_Toc44754102"/>
      <w:r w:rsidRPr="00340914">
        <w:t>7.7</w:t>
      </w:r>
      <w:r w:rsidRPr="00340914">
        <w:tab/>
        <w:t>Receiver spurious emissions</w:t>
      </w:r>
      <w:bookmarkEnd w:id="857"/>
      <w:bookmarkEnd w:id="858"/>
      <w:bookmarkEnd w:id="859"/>
      <w:bookmarkEnd w:id="860"/>
      <w:bookmarkEnd w:id="861"/>
      <w:bookmarkEnd w:id="862"/>
      <w:bookmarkEnd w:id="863"/>
      <w:bookmarkEnd w:id="864"/>
    </w:p>
    <w:p w:rsidR="007B0696" w:rsidRPr="00340914" w:rsidRDefault="007B0696" w:rsidP="007B0696">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rsidR="007B0696" w:rsidRPr="00340914" w:rsidRDefault="007B0696" w:rsidP="007B0696">
      <w:r w:rsidRPr="00340914">
        <w:t>For TDD BS with common RX and TX antenna port the requirement applies during the Transmitter OFF period. For FDD BS with common RX and TX antenna port the transmitter spurious emission as specified in clause 6.6.4 is valid.</w:t>
      </w:r>
    </w:p>
    <w:p w:rsidR="007B0696" w:rsidRPr="00340914" w:rsidRDefault="007B0696" w:rsidP="007B069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rsidR="007B0696" w:rsidRPr="00340914" w:rsidRDefault="007B0696" w:rsidP="007B069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rsidR="007B0696" w:rsidRPr="00340914" w:rsidRDefault="007B0696" w:rsidP="007B0696">
      <w:pPr>
        <w:pStyle w:val="Heading3"/>
      </w:pPr>
      <w:bookmarkStart w:id="865" w:name="_Toc20997818"/>
      <w:bookmarkStart w:id="866" w:name="_Toc29478497"/>
      <w:bookmarkStart w:id="867" w:name="_Toc35933095"/>
      <w:bookmarkStart w:id="868" w:name="_Toc35935383"/>
      <w:bookmarkStart w:id="869" w:name="_Toc37162967"/>
      <w:bookmarkStart w:id="870" w:name="_Toc37173295"/>
      <w:bookmarkStart w:id="871" w:name="_Toc37173547"/>
      <w:bookmarkStart w:id="872" w:name="_Toc44754103"/>
      <w:r w:rsidRPr="00340914">
        <w:t>7.7.1</w:t>
      </w:r>
      <w:r w:rsidRPr="00340914">
        <w:tab/>
        <w:t>Minimum requirement</w:t>
      </w:r>
      <w:bookmarkEnd w:id="865"/>
      <w:bookmarkEnd w:id="866"/>
      <w:bookmarkEnd w:id="867"/>
      <w:bookmarkEnd w:id="868"/>
      <w:bookmarkEnd w:id="869"/>
      <w:bookmarkEnd w:id="870"/>
      <w:bookmarkEnd w:id="871"/>
      <w:bookmarkEnd w:id="872"/>
    </w:p>
    <w:p w:rsidR="007B0696" w:rsidRPr="00340914" w:rsidRDefault="007B0696" w:rsidP="007B0696">
      <w:pPr>
        <w:rPr>
          <w:rFonts w:eastAsia="??"/>
        </w:rPr>
      </w:pPr>
      <w:r w:rsidRPr="00340914">
        <w:t>The power of any spurious emission shall not exceed the levels in Table 7.7.1-1:</w:t>
      </w:r>
    </w:p>
    <w:p w:rsidR="007B0696" w:rsidRPr="00340914" w:rsidRDefault="007B0696" w:rsidP="007B0696">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7B0696" w:rsidRPr="00340914" w:rsidTr="007B0696">
        <w:trPr>
          <w:jc w:val="center"/>
        </w:trPr>
        <w:tc>
          <w:tcPr>
            <w:tcW w:w="2240" w:type="dxa"/>
          </w:tcPr>
          <w:p w:rsidR="007B0696" w:rsidRPr="00340914" w:rsidRDefault="007B0696" w:rsidP="007B0696">
            <w:pPr>
              <w:pStyle w:val="TAH"/>
              <w:rPr>
                <w:rFonts w:cs="Arial"/>
              </w:rPr>
            </w:pPr>
            <w:r w:rsidRPr="00340914">
              <w:rPr>
                <w:rFonts w:cs="Arial"/>
              </w:rPr>
              <w:t>Frequency range</w:t>
            </w:r>
          </w:p>
        </w:tc>
        <w:tc>
          <w:tcPr>
            <w:tcW w:w="1276" w:type="dxa"/>
          </w:tcPr>
          <w:p w:rsidR="007B0696" w:rsidRPr="00340914" w:rsidRDefault="007B0696" w:rsidP="007B0696">
            <w:pPr>
              <w:pStyle w:val="TAH"/>
              <w:rPr>
                <w:rFonts w:cs="Arial"/>
              </w:rPr>
            </w:pPr>
            <w:r w:rsidRPr="00340914">
              <w:rPr>
                <w:rFonts w:cs="Arial"/>
              </w:rPr>
              <w:t>Maximum level</w:t>
            </w:r>
          </w:p>
        </w:tc>
        <w:tc>
          <w:tcPr>
            <w:tcW w:w="1701" w:type="dxa"/>
          </w:tcPr>
          <w:p w:rsidR="007B0696" w:rsidRPr="00340914" w:rsidRDefault="007B0696" w:rsidP="007B0696">
            <w:pPr>
              <w:pStyle w:val="TAH"/>
              <w:rPr>
                <w:rFonts w:cs="Arial"/>
              </w:rPr>
            </w:pPr>
            <w:r w:rsidRPr="00340914">
              <w:rPr>
                <w:rFonts w:cs="Arial"/>
              </w:rPr>
              <w:t>Measurement Bandwidth</w:t>
            </w:r>
          </w:p>
        </w:tc>
        <w:tc>
          <w:tcPr>
            <w:tcW w:w="3231" w:type="dxa"/>
          </w:tcPr>
          <w:p w:rsidR="007B0696" w:rsidRPr="00340914" w:rsidRDefault="007B0696" w:rsidP="007B0696">
            <w:pPr>
              <w:pStyle w:val="TAH"/>
              <w:rPr>
                <w:rFonts w:cs="Arial"/>
              </w:rPr>
            </w:pPr>
            <w:r w:rsidRPr="00340914">
              <w:rPr>
                <w:rFonts w:cs="Arial"/>
              </w:rPr>
              <w:t>Note</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30MHz </w:t>
            </w:r>
            <w:r w:rsidRPr="00340914">
              <w:rPr>
                <w:rFonts w:cs="Arial"/>
              </w:rPr>
              <w:noBreakHyphen/>
              <w:t xml:space="preserve"> 1 GHz</w:t>
            </w:r>
          </w:p>
        </w:tc>
        <w:tc>
          <w:tcPr>
            <w:tcW w:w="1276" w:type="dxa"/>
          </w:tcPr>
          <w:p w:rsidR="007B0696" w:rsidRPr="00340914" w:rsidRDefault="007B0696" w:rsidP="007B0696">
            <w:pPr>
              <w:pStyle w:val="TAC"/>
              <w:rPr>
                <w:rFonts w:cs="Arial"/>
              </w:rPr>
            </w:pPr>
            <w:r w:rsidRPr="00340914">
              <w:rPr>
                <w:rFonts w:cs="Arial"/>
              </w:rPr>
              <w:t>-57 dBm</w:t>
            </w:r>
          </w:p>
        </w:tc>
        <w:tc>
          <w:tcPr>
            <w:tcW w:w="1701" w:type="dxa"/>
          </w:tcPr>
          <w:p w:rsidR="007B0696" w:rsidRPr="00340914" w:rsidRDefault="007B0696" w:rsidP="007B0696">
            <w:pPr>
              <w:pStyle w:val="TAC"/>
              <w:rPr>
                <w:rFonts w:cs="Arial"/>
              </w:rPr>
            </w:pPr>
            <w:r w:rsidRPr="00340914">
              <w:rPr>
                <w:rFonts w:cs="Arial"/>
              </w:rPr>
              <w:t xml:space="preserve">100 kHz </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1 GHz – 12.75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noProof/>
              </w:rPr>
              <w:t>5</w:t>
            </w:r>
            <w:r w:rsidRPr="00340914">
              <w:rPr>
                <w:rFonts w:cs="Arial"/>
                <w:noProof/>
                <w:vertAlign w:val="superscript"/>
              </w:rPr>
              <w:t>th</w:t>
            </w:r>
            <w:r w:rsidRPr="00340914">
              <w:rPr>
                <w:rFonts w:cs="Arial"/>
                <w:noProof/>
              </w:rPr>
              <w:t xml:space="preserve"> harmonic of the upper  frequency edge of the UL operating band in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Bands 22, 42, 43, 48 or 49.</w:t>
            </w:r>
          </w:p>
        </w:tc>
      </w:tr>
      <w:tr w:rsidR="007B0696" w:rsidRPr="00340914" w:rsidTr="007B0696">
        <w:trPr>
          <w:jc w:val="center"/>
        </w:trPr>
        <w:tc>
          <w:tcPr>
            <w:tcW w:w="2240" w:type="dxa"/>
          </w:tcPr>
          <w:p w:rsidR="007B0696" w:rsidRPr="00340914" w:rsidRDefault="007B0696" w:rsidP="007B0696">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rsidR="007B0696" w:rsidRPr="00340914" w:rsidRDefault="007B0696" w:rsidP="007B0696">
            <w:pPr>
              <w:pStyle w:val="TAC"/>
              <w:rPr>
                <w:rFonts w:cs="Arial"/>
              </w:rPr>
            </w:pPr>
            <w:r w:rsidRPr="00340914">
              <w:rPr>
                <w:rFonts w:cs="Arial"/>
              </w:rPr>
              <w:t>-47 dBm</w:t>
            </w:r>
          </w:p>
        </w:tc>
        <w:tc>
          <w:tcPr>
            <w:tcW w:w="1701" w:type="dxa"/>
          </w:tcPr>
          <w:p w:rsidR="007B0696" w:rsidRPr="00340914" w:rsidRDefault="007B0696" w:rsidP="007B0696">
            <w:pPr>
              <w:pStyle w:val="TAC"/>
              <w:rPr>
                <w:rFonts w:cs="Arial"/>
              </w:rPr>
            </w:pPr>
            <w:r w:rsidRPr="00340914">
              <w:rPr>
                <w:rFonts w:cs="Arial"/>
              </w:rPr>
              <w:t>1 MHz</w:t>
            </w:r>
          </w:p>
        </w:tc>
        <w:tc>
          <w:tcPr>
            <w:tcW w:w="3231" w:type="dxa"/>
          </w:tcPr>
          <w:p w:rsidR="007B0696" w:rsidRPr="00340914" w:rsidRDefault="007B0696" w:rsidP="007B0696">
            <w:pPr>
              <w:pStyle w:val="TAL"/>
              <w:rPr>
                <w:rFonts w:cs="Arial"/>
              </w:rPr>
            </w:pPr>
            <w:r w:rsidRPr="00340914">
              <w:rPr>
                <w:rFonts w:cs="Arial"/>
              </w:rPr>
              <w:t>Applies only for Band 46</w:t>
            </w:r>
          </w:p>
        </w:tc>
      </w:tr>
      <w:tr w:rsidR="007B0696" w:rsidRPr="00340914" w:rsidTr="007B0696">
        <w:trPr>
          <w:jc w:val="center"/>
        </w:trPr>
        <w:tc>
          <w:tcPr>
            <w:tcW w:w="8448" w:type="dxa"/>
            <w:gridSpan w:val="4"/>
          </w:tcPr>
          <w:p w:rsidR="007B0696" w:rsidRPr="00340914" w:rsidRDefault="007B0696" w:rsidP="007B0696">
            <w:pPr>
              <w:pStyle w:val="TAN"/>
              <w:rPr>
                <w:rFonts w:eastAsia="??" w:cs="Arial"/>
              </w:rPr>
            </w:pPr>
            <w:r w:rsidRPr="00340914">
              <w:rPr>
                <w:rFonts w:eastAsia="??" w:cs="Arial"/>
              </w:rPr>
              <w:t>NOTE:</w:t>
            </w:r>
            <w:r w:rsidRPr="00340914">
              <w:rPr>
                <w:rFonts w:eastAsia="??" w:cs="Arial"/>
              </w:rPr>
              <w:tab/>
              <w:t>The frequency range</w:t>
            </w:r>
            <w:r w:rsidRPr="00340914">
              <w:rPr>
                <w:rFonts w:cs="Arial"/>
              </w:rPr>
              <w:t xml:space="preserve"> between 2.5 * BW</w:t>
            </w:r>
            <w:r w:rsidRPr="00340914">
              <w:rPr>
                <w:rFonts w:cs="Arial"/>
                <w:vertAlign w:val="subscript"/>
              </w:rPr>
              <w:t>Channel</w:t>
            </w:r>
            <w:r w:rsidRPr="00340914">
              <w:rPr>
                <w:rFonts w:cs="Arial"/>
              </w:rPr>
              <w:t xml:space="preserve"> below the first carrier frequency and 2.5 * BW</w:t>
            </w:r>
            <w:r w:rsidRPr="00340914">
              <w:rPr>
                <w:rFonts w:cs="Arial"/>
                <w:vertAlign w:val="subscript"/>
              </w:rPr>
              <w:t>Channel</w:t>
            </w:r>
            <w:r w:rsidRPr="00340914">
              <w:rPr>
                <w:rFonts w:cs="Arial"/>
              </w:rPr>
              <w:t xml:space="preserve"> above the last carrier frequency transmitted by the BS, where BW</w:t>
            </w:r>
            <w:r w:rsidRPr="00340914">
              <w:rPr>
                <w:rFonts w:cs="Arial"/>
                <w:vertAlign w:val="subscript"/>
              </w:rPr>
              <w:t>Channel</w:t>
            </w:r>
            <w:r w:rsidRPr="00340914">
              <w:rPr>
                <w:rFonts w:cs="Arial"/>
              </w:rPr>
              <w:t xml:space="preserve"> is the channel bandwidth according to Table 5.6</w:t>
            </w:r>
            <w:r w:rsidRPr="00340914">
              <w:rPr>
                <w:rFonts w:cs="Arial"/>
              </w:rPr>
              <w:noBreakHyphen/>
              <w:t>1, may be excluded from the requirement. However, f</w:t>
            </w:r>
            <w:r w:rsidRPr="00340914">
              <w:rPr>
                <w:rFonts w:eastAsia="??" w:cs="Arial"/>
              </w:rPr>
              <w:t>requencies that are more than 10 MHz below the lowest frequency of</w:t>
            </w:r>
            <w:r w:rsidRPr="00340914">
              <w:rPr>
                <w:rFonts w:cs="Arial"/>
              </w:rPr>
              <w:t xml:space="preserve"> </w:t>
            </w:r>
            <w:r w:rsidRPr="00340914">
              <w:rPr>
                <w:rFonts w:eastAsia="??" w:cs="Arial"/>
              </w:rPr>
              <w:t>any of the BS supported downlink operating band or more than 10 MHz above the highest frequency of</w:t>
            </w:r>
            <w:r w:rsidRPr="00340914">
              <w:rPr>
                <w:rFonts w:cs="Arial"/>
              </w:rPr>
              <w:t xml:space="preserve"> </w:t>
            </w:r>
            <w:r w:rsidRPr="00340914">
              <w:rPr>
                <w:rFonts w:eastAsia="??" w:cs="Arial"/>
              </w:rPr>
              <w:t>any of the BS supported downlink operating band shall not be excluded from the requirement. For BS capable of multiband operation, the exclusion applies for all supported operating bands.</w:t>
            </w:r>
            <w:r w:rsidRPr="00340914">
              <w:rPr>
                <w:rFonts w:cs="v3.8.0"/>
              </w:rPr>
              <w:t xml:space="preserve"> For BS capable of multi-band operation</w:t>
            </w:r>
            <w:r w:rsidRPr="00340914">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rsidR="007B0696" w:rsidRPr="00340914" w:rsidRDefault="007B0696" w:rsidP="007B0696"/>
    <w:p w:rsidR="007B0696" w:rsidRPr="00340914" w:rsidRDefault="007B0696" w:rsidP="007B0696">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t>clause</w:t>
      </w:r>
      <w:r w:rsidRPr="00340914">
        <w:t xml:space="preserve"> 6.6.4.2 and for Co-existence with other systems in the same geographical area in </w:t>
      </w:r>
      <w:r>
        <w:t>clause</w:t>
      </w:r>
      <w:r w:rsidRPr="00340914">
        <w:t xml:space="preserve"> 6.6.4.3. </w:t>
      </w:r>
      <w:r w:rsidRPr="00340914">
        <w:rPr>
          <w:rFonts w:cs="v5.0.0"/>
        </w:rPr>
        <w:t xml:space="preserve">In addition, the co-existence requirements for co-located base stations specified in </w:t>
      </w:r>
      <w:r>
        <w:rPr>
          <w:rFonts w:cs="v5.0.0"/>
        </w:rPr>
        <w:t>clause</w:t>
      </w:r>
      <w:r w:rsidRPr="00340914">
        <w:rPr>
          <w:rFonts w:cs="v5.0.0"/>
        </w:rPr>
        <w:t xml:space="preserve"> 6.6.4.4 may also be applied.</w:t>
      </w:r>
    </w:p>
    <w:p w:rsidR="007B0696" w:rsidRPr="00340914" w:rsidRDefault="007B0696" w:rsidP="007B0696">
      <w:pPr>
        <w:pStyle w:val="Heading2"/>
      </w:pPr>
      <w:bookmarkStart w:id="873" w:name="_Toc20997819"/>
      <w:bookmarkStart w:id="874" w:name="_Toc29478498"/>
      <w:bookmarkStart w:id="875" w:name="_Toc35933096"/>
      <w:bookmarkStart w:id="876" w:name="_Toc35935384"/>
      <w:bookmarkStart w:id="877" w:name="_Toc37162968"/>
      <w:bookmarkStart w:id="878" w:name="_Toc37173296"/>
      <w:bookmarkStart w:id="879" w:name="_Toc37173548"/>
      <w:bookmarkStart w:id="880" w:name="_Toc44754104"/>
      <w:r w:rsidRPr="00340914">
        <w:t>7.8</w:t>
      </w:r>
      <w:r w:rsidRPr="00340914">
        <w:tab/>
        <w:t>Receiver intermodulation</w:t>
      </w:r>
      <w:bookmarkEnd w:id="873"/>
      <w:bookmarkEnd w:id="874"/>
      <w:bookmarkEnd w:id="875"/>
      <w:bookmarkEnd w:id="876"/>
      <w:bookmarkEnd w:id="877"/>
      <w:bookmarkEnd w:id="878"/>
      <w:bookmarkEnd w:id="879"/>
      <w:bookmarkEnd w:id="880"/>
    </w:p>
    <w:p w:rsidR="007B0696" w:rsidRPr="00340914" w:rsidRDefault="007B0696" w:rsidP="007B0696">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rsidR="007B0696" w:rsidRPr="00340914" w:rsidRDefault="007B0696" w:rsidP="007B0696">
      <w:pPr>
        <w:pStyle w:val="Heading3"/>
      </w:pPr>
      <w:bookmarkStart w:id="881" w:name="_Toc20997820"/>
      <w:bookmarkStart w:id="882" w:name="_Toc29478499"/>
      <w:bookmarkStart w:id="883" w:name="_Toc35933097"/>
      <w:bookmarkStart w:id="884" w:name="_Toc35935385"/>
      <w:bookmarkStart w:id="885" w:name="_Toc37162969"/>
      <w:bookmarkStart w:id="886" w:name="_Toc37173297"/>
      <w:bookmarkStart w:id="887" w:name="_Toc37173549"/>
      <w:bookmarkStart w:id="888" w:name="_Toc44754105"/>
      <w:r w:rsidRPr="00340914">
        <w:t>7.8.1</w:t>
      </w:r>
      <w:r w:rsidRPr="00340914">
        <w:tab/>
        <w:t>Minimum requirement</w:t>
      </w:r>
      <w:bookmarkEnd w:id="881"/>
      <w:bookmarkEnd w:id="882"/>
      <w:bookmarkEnd w:id="883"/>
      <w:bookmarkEnd w:id="884"/>
      <w:bookmarkEnd w:id="885"/>
      <w:bookmarkEnd w:id="886"/>
      <w:bookmarkEnd w:id="887"/>
      <w:bookmarkEnd w:id="888"/>
    </w:p>
    <w:p w:rsidR="007B0696" w:rsidRPr="00340914" w:rsidRDefault="007B0696" w:rsidP="007B0696">
      <w:pPr>
        <w:rPr>
          <w:rFonts w:eastAsia="Osaka"/>
        </w:rPr>
      </w:pPr>
      <w:r w:rsidRPr="00340914">
        <w:t>For E-UTRA, the throughput</w:t>
      </w:r>
      <w:r w:rsidRPr="00340914">
        <w:rPr>
          <w:vertAlign w:val="subscript"/>
        </w:rPr>
        <w:t xml:space="preserve"> </w:t>
      </w:r>
      <w:r w:rsidRPr="00340914">
        <w:t>shall be ≥ 95% of the maximum throughput</w:t>
      </w:r>
      <w:r w:rsidRPr="00340914" w:rsidDel="00BE584A">
        <w:t xml:space="preserve"> </w:t>
      </w:r>
      <w:r w:rsidRPr="00340914">
        <w:t xml:space="preserve">of the reference measurement channel, with a wanted signal at the assigned channel frequency and two interfering signals coupled to the BS antenna input, with the conditions specified in Tables 7.8.1-1 and 7.8.1-2 for intermodulation performance and in Tables 7.8.1-3, </w:t>
      </w:r>
      <w:r w:rsidRPr="00340914">
        <w:rPr>
          <w:lang w:eastAsia="zh-CN"/>
        </w:rPr>
        <w:t>7.8.1-4, 7.8.1-5</w:t>
      </w:r>
      <w:r w:rsidRPr="00340914">
        <w:rPr>
          <w:rFonts w:hint="eastAsia"/>
          <w:lang w:eastAsia="zh-CN"/>
        </w:rPr>
        <w:t xml:space="preserve"> and 7.8.1-6</w:t>
      </w:r>
      <w:r w:rsidRPr="00340914">
        <w:rPr>
          <w:lang w:eastAsia="zh-CN"/>
        </w:rPr>
        <w:t xml:space="preserve"> </w:t>
      </w:r>
      <w:r w:rsidRPr="00340914">
        <w:t>for narrowband intermodulation performance.</w:t>
      </w:r>
      <w:r w:rsidRPr="00340914">
        <w:rPr>
          <w:rFonts w:hint="eastAsia"/>
          <w:lang w:eastAsia="zh-CN"/>
        </w:rPr>
        <w:t xml:space="preserve"> Narrowband intermodulation requirements are not applied for Band 46.</w:t>
      </w:r>
      <w:r w:rsidRPr="00340914">
        <w:t xml:space="preserve"> </w:t>
      </w:r>
      <w:r w:rsidRPr="00340914">
        <w:rPr>
          <w:rFonts w:eastAsia="Osaka"/>
        </w:rPr>
        <w:t>The reference measurement channel for the wanted signal is identified in Table 7.2.1-1</w:t>
      </w:r>
      <w:r w:rsidRPr="00340914">
        <w:rPr>
          <w:lang w:eastAsia="zh-CN"/>
        </w:rPr>
        <w:t>, Table 7.2.1-2</w:t>
      </w:r>
      <w:r w:rsidRPr="00340914">
        <w:rPr>
          <w:rFonts w:ascii="SimSun" w:hAnsi="SimSun"/>
          <w:lang w:eastAsia="zh-CN"/>
        </w:rPr>
        <w:t>,</w:t>
      </w:r>
      <w:r w:rsidRPr="00340914">
        <w:rPr>
          <w:lang w:eastAsia="zh-CN"/>
        </w:rPr>
        <w:t xml:space="preserve"> Table 7.2.1-3</w:t>
      </w:r>
      <w:r w:rsidRPr="00340914">
        <w:rPr>
          <w:rFonts w:hint="eastAsia"/>
          <w:lang w:eastAsia="zh-CN"/>
        </w:rPr>
        <w:t xml:space="preserve"> and Table 7.2.1-4</w:t>
      </w:r>
      <w:r w:rsidRPr="00340914">
        <w:rPr>
          <w:lang w:eastAsia="zh-CN"/>
        </w:rPr>
        <w:t xml:space="preserve"> f</w:t>
      </w:r>
      <w:r w:rsidRPr="00340914">
        <w:rPr>
          <w:rFonts w:eastAsia="Osaka"/>
        </w:rPr>
        <w:t>or each channel bandwidth and further specified in Annex A.</w:t>
      </w:r>
    </w:p>
    <w:p w:rsidR="007B0696" w:rsidRPr="00340914" w:rsidRDefault="007B0696" w:rsidP="007B0696">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Pr="00340914">
        <w:rPr>
          <w:rFonts w:cs="v5.0.0"/>
          <w:lang w:eastAsia="zh-CN"/>
        </w:rPr>
        <w:t xml:space="preserve">, </w:t>
      </w:r>
      <w:r w:rsidRPr="00340914">
        <w:rPr>
          <w:rFonts w:cs="v5.0.0"/>
        </w:rPr>
        <w:t>7.8.1-4</w:t>
      </w:r>
      <w:r w:rsidRPr="00340914">
        <w:rPr>
          <w:rFonts w:cs="v5.0.0" w:hint="eastAsia"/>
          <w:lang w:eastAsia="zh-CN"/>
        </w:rPr>
        <w:t>a</w:t>
      </w:r>
      <w:r w:rsidRPr="00340914">
        <w:rPr>
          <w:rFonts w:cs="v5.0.0"/>
          <w:lang w:eastAsia="zh-CN"/>
        </w:rPr>
        <w:t xml:space="preserve">, </w:t>
      </w:r>
      <w:r w:rsidRPr="00340914">
        <w:rPr>
          <w:rFonts w:cs="v5.0.0"/>
        </w:rPr>
        <w:t>7.8.1-5</w:t>
      </w:r>
      <w:r w:rsidRPr="00340914">
        <w:rPr>
          <w:rFonts w:cs="v5.0.0" w:hint="eastAsia"/>
          <w:lang w:eastAsia="zh-CN"/>
        </w:rPr>
        <w:t>a</w:t>
      </w:r>
      <w:r w:rsidRPr="00340914">
        <w:rPr>
          <w:rFonts w:cs="v5.0.0"/>
          <w:lang w:eastAsia="zh-CN"/>
        </w:rPr>
        <w:t xml:space="preserve"> and </w:t>
      </w:r>
      <w:r w:rsidRPr="00340914">
        <w:rPr>
          <w:rFonts w:cs="v5.0.0"/>
        </w:rPr>
        <w:t>7.8.1-6</w:t>
      </w:r>
      <w:r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5</w:t>
      </w:r>
      <w:r w:rsidRPr="00340914">
        <w:rPr>
          <w:lang w:eastAsia="zh-CN"/>
        </w:rPr>
        <w:t>c</w:t>
      </w:r>
      <w:r w:rsidRPr="00340914">
        <w:rPr>
          <w:rFonts w:hint="eastAsia"/>
          <w:lang w:eastAsia="zh-CN"/>
        </w:rPr>
        <w:t xml:space="preserve"> </w:t>
      </w:r>
      <w:r w:rsidRPr="00340914">
        <w:rPr>
          <w:rFonts w:eastAsia="Osaka"/>
        </w:rPr>
        <w:t>and further specified in Annex A.</w:t>
      </w:r>
    </w:p>
    <w:p w:rsidR="007B0696" w:rsidRPr="00340914" w:rsidRDefault="007B0696" w:rsidP="007B0696">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Pr="00340914">
        <w:rPr>
          <w:rFonts w:cs="v5.0.0"/>
          <w:lang w:eastAsia="zh-CN"/>
        </w:rPr>
        <w:t xml:space="preserve">, </w:t>
      </w:r>
      <w:r w:rsidRPr="00340914">
        <w:rPr>
          <w:rFonts w:cs="v5.0.0"/>
        </w:rPr>
        <w:t>7.8.1-4</w:t>
      </w:r>
      <w:r w:rsidRPr="00340914">
        <w:rPr>
          <w:rFonts w:cs="v5.0.0" w:hint="eastAsia"/>
          <w:lang w:eastAsia="zh-CN"/>
        </w:rPr>
        <w:t>b</w:t>
      </w:r>
      <w:r w:rsidRPr="00340914">
        <w:rPr>
          <w:rFonts w:cs="v5.0.0"/>
          <w:lang w:eastAsia="zh-CN"/>
        </w:rPr>
        <w:t xml:space="preserve">, </w:t>
      </w:r>
      <w:r w:rsidRPr="00340914">
        <w:rPr>
          <w:rFonts w:cs="v5.0.0"/>
        </w:rPr>
        <w:t>7.8.1-5b</w:t>
      </w:r>
      <w:r w:rsidRPr="00340914">
        <w:rPr>
          <w:rFonts w:cs="v5.0.0"/>
          <w:lang w:eastAsia="zh-CN"/>
        </w:rPr>
        <w:t xml:space="preserve"> and </w:t>
      </w:r>
      <w:r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a,</w:t>
      </w:r>
      <w:r w:rsidRPr="00340914">
        <w:rPr>
          <w:rFonts w:eastAsia="Osaka"/>
        </w:rPr>
        <w:t xml:space="preserve"> 7.2.1-</w:t>
      </w:r>
      <w:r w:rsidRPr="00340914">
        <w:rPr>
          <w:rFonts w:hint="eastAsia"/>
          <w:lang w:eastAsia="zh-CN"/>
        </w:rPr>
        <w:t>5</w:t>
      </w:r>
      <w:r w:rsidRPr="00340914">
        <w:rPr>
          <w:lang w:eastAsia="zh-CN"/>
        </w:rPr>
        <w:t xml:space="preserve">b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w:t>
      </w:r>
      <w:r w:rsidRPr="00340914">
        <w:lastRenderedPageBreak/>
        <w:t>Tables 7.8.1-3</w:t>
      </w:r>
      <w:r w:rsidRPr="00340914">
        <w:rPr>
          <w:rFonts w:hint="eastAsia"/>
          <w:lang w:eastAsia="zh-CN"/>
        </w:rPr>
        <w:t>c</w:t>
      </w:r>
      <w:r w:rsidRPr="00340914">
        <w:rPr>
          <w:rFonts w:cs="v5.0.0"/>
          <w:lang w:eastAsia="zh-CN"/>
        </w:rPr>
        <w:t xml:space="preserve">, </w:t>
      </w:r>
      <w:r w:rsidRPr="00340914">
        <w:rPr>
          <w:rFonts w:cs="v5.0.0"/>
        </w:rPr>
        <w:t>7.8.1-4</w:t>
      </w:r>
      <w:r w:rsidRPr="00340914">
        <w:rPr>
          <w:rFonts w:cs="v5.0.0" w:hint="eastAsia"/>
          <w:lang w:eastAsia="zh-CN"/>
        </w:rPr>
        <w:t>c</w:t>
      </w:r>
      <w:r w:rsidRPr="00340914">
        <w:rPr>
          <w:rFonts w:cs="v5.0.0"/>
          <w:lang w:eastAsia="zh-CN"/>
        </w:rPr>
        <w:t xml:space="preserve">, </w:t>
      </w:r>
      <w:r w:rsidRPr="00340914">
        <w:rPr>
          <w:rFonts w:cs="v5.0.0"/>
        </w:rPr>
        <w:t>7.8.1-5c</w:t>
      </w:r>
      <w:r w:rsidRPr="00340914">
        <w:rPr>
          <w:rFonts w:cs="v5.0.0"/>
          <w:lang w:eastAsia="zh-CN"/>
        </w:rPr>
        <w:t xml:space="preserve"> and </w:t>
      </w:r>
      <w:r w:rsidRPr="00340914">
        <w:rPr>
          <w:rFonts w:cs="v5.0.0"/>
        </w:rPr>
        <w:t>7.8.1-6</w:t>
      </w:r>
      <w:r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Tables 7.2.1-</w:t>
      </w:r>
      <w:r w:rsidRPr="00340914">
        <w:rPr>
          <w:rFonts w:hint="eastAsia"/>
          <w:lang w:eastAsia="zh-CN"/>
        </w:rPr>
        <w:t>5</w:t>
      </w:r>
      <w:r w:rsidRPr="00340914">
        <w:rPr>
          <w:lang w:eastAsia="zh-CN"/>
        </w:rPr>
        <w:t>,</w:t>
      </w:r>
      <w:r w:rsidRPr="00340914">
        <w:rPr>
          <w:rFonts w:eastAsia="Osaka"/>
        </w:rPr>
        <w:t xml:space="preserve"> 7.2.1-</w:t>
      </w:r>
      <w:r w:rsidRPr="00340914">
        <w:rPr>
          <w:rFonts w:hint="eastAsia"/>
          <w:lang w:eastAsia="zh-CN"/>
        </w:rPr>
        <w:t>5</w:t>
      </w:r>
      <w:r w:rsidRPr="00340914">
        <w:rPr>
          <w:lang w:eastAsia="zh-CN"/>
        </w:rPr>
        <w:t xml:space="preserve">a and </w:t>
      </w:r>
      <w:r w:rsidRPr="00340914">
        <w:rPr>
          <w:rFonts w:eastAsia="Osaka"/>
        </w:rPr>
        <w:t>7.2.1-</w:t>
      </w:r>
      <w:r w:rsidRPr="00340914">
        <w:rPr>
          <w:rFonts w:hint="eastAsia"/>
          <w:lang w:eastAsia="zh-CN"/>
        </w:rPr>
        <w:t xml:space="preserve">5c </w:t>
      </w:r>
      <w:r w:rsidRPr="00340914">
        <w:rPr>
          <w:rFonts w:eastAsia="Osaka"/>
        </w:rPr>
        <w:t>and further specified in Annex A.</w:t>
      </w:r>
    </w:p>
    <w:p w:rsidR="007B0696" w:rsidRPr="00340914" w:rsidRDefault="007B0696" w:rsidP="007B0696">
      <w:pPr>
        <w:rPr>
          <w:rFonts w:eastAsia="Osaka"/>
        </w:rPr>
      </w:pPr>
      <w:r w:rsidRPr="00340914">
        <w:rPr>
          <w:rFonts w:eastAsia="Osaka"/>
        </w:rPr>
        <w:t xml:space="preserve">The receiver intermodulation requirement is applicable outside the </w:t>
      </w:r>
      <w:r w:rsidRPr="00340914">
        <w:rPr>
          <w:rFonts w:hint="eastAsia"/>
          <w:lang w:eastAsia="zh-CN"/>
        </w:rPr>
        <w:t xml:space="preserve">Base Station </w:t>
      </w:r>
      <w:r w:rsidRPr="00340914">
        <w:rPr>
          <w:rFonts w:eastAsia="Osaka"/>
        </w:rPr>
        <w:t>RF Bandwidth</w:t>
      </w:r>
      <w:r w:rsidRPr="00340914">
        <w:rPr>
          <w:rFonts w:hint="eastAsia"/>
          <w:lang w:eastAsia="zh-CN"/>
        </w:rPr>
        <w:t xml:space="preserve"> </w:t>
      </w:r>
      <w:r w:rsidRPr="00340914">
        <w:rPr>
          <w:lang w:eastAsia="zh-CN"/>
        </w:rPr>
        <w:t xml:space="preserve">or Radio Bandwidth </w:t>
      </w:r>
      <w:r w:rsidRPr="00340914">
        <w:rPr>
          <w:rFonts w:hint="eastAsia"/>
          <w:lang w:eastAsia="zh-CN"/>
        </w:rPr>
        <w:t>edges</w:t>
      </w:r>
      <w:r w:rsidRPr="00340914">
        <w:rPr>
          <w:rFonts w:eastAsia="Osaka"/>
        </w:rPr>
        <w:t xml:space="preserve">. The interfering signal offset is defined relative to the Base Station RF Bandwidth edges </w:t>
      </w:r>
      <w:r w:rsidRPr="00340914">
        <w:rPr>
          <w:lang w:eastAsia="zh-CN"/>
        </w:rPr>
        <w:t xml:space="preserve">or Radio Bandwidth </w:t>
      </w:r>
      <w:r w:rsidRPr="00340914">
        <w:rPr>
          <w:rFonts w:eastAsia="Osaka"/>
        </w:rPr>
        <w:t>edges.</w:t>
      </w:r>
    </w:p>
    <w:p w:rsidR="007B0696" w:rsidRPr="00340914" w:rsidRDefault="007B0696" w:rsidP="007B0696">
      <w:r w:rsidRPr="00340914">
        <w:t>For a BS operating in non-contiguous spectrum within any operating band, the narrowband intermodulation requirement applies in addition inside any sub-block gap in case the sub-block gap is at least as wide as the channel bandwidth of the E-UTRA interfering signal in Table 7.8.1-3. The interfering signal offset is defined relative to the sub-block edges inside the sub-block gap.</w:t>
      </w:r>
    </w:p>
    <w:p w:rsidR="007B0696" w:rsidRPr="00340914" w:rsidRDefault="007B0696" w:rsidP="007B0696">
      <w:r w:rsidRPr="00340914">
        <w:t>For a BS capable of multi-band operation, the intermodulation requirement applies in addition inside any Inter RF Bandwidth gap, in case the gap size is at least twice as wide as the E-UTRA interfering signal centre frequency offset from the Base Station RF Bandwidth edge.</w:t>
      </w:r>
    </w:p>
    <w:p w:rsidR="007B0696" w:rsidRPr="00340914" w:rsidRDefault="007B0696" w:rsidP="007B0696">
      <w:r w:rsidRPr="00340914">
        <w:t>For a BS capable of multi-band operation, the narrowband intermodulation requirement applies in addition inside any Inter RF Bandwidth gap in case the gap size is at least as wide as the E-UTRA interfering signal in Tables 7.8.1-3, 7.8.1-4 and 7.8.1-6. The interfering signal offset is defined relative to the Base Station RF Bandwidth edges inside the Inter RF Bandwidth gap.</w:t>
      </w:r>
    </w:p>
    <w:p w:rsidR="007B0696" w:rsidRPr="00340914" w:rsidRDefault="007B0696" w:rsidP="007B0696">
      <w:pPr>
        <w:pStyle w:val="TH"/>
      </w:pPr>
      <w:r w:rsidRPr="00340914">
        <w:rPr>
          <w:rFonts w:eastAsia="Osaka"/>
        </w:rPr>
        <w:t xml:space="preserve">Table 7.8.1-1: </w:t>
      </w:r>
      <w:r w:rsidRPr="00340914">
        <w:t>Intermodulation performance requirement</w:t>
      </w:r>
      <w:r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vAlign w:val="center"/>
          </w:tcPr>
          <w:p w:rsidR="007B0696" w:rsidRPr="00340914" w:rsidRDefault="007B0696" w:rsidP="007B0696">
            <w:pPr>
              <w:pStyle w:val="TAH"/>
              <w:rPr>
                <w:rFonts w:cs="Arial"/>
              </w:rPr>
            </w:pPr>
            <w:r w:rsidRPr="00340914">
              <w:rPr>
                <w:rFonts w:cs="Arial"/>
                <w:lang w:eastAsia="zh-CN"/>
              </w:rPr>
              <w:t>BS type</w:t>
            </w:r>
          </w:p>
        </w:tc>
        <w:tc>
          <w:tcPr>
            <w:tcW w:w="1995" w:type="dxa"/>
            <w:vAlign w:val="center"/>
          </w:tcPr>
          <w:p w:rsidR="007B0696" w:rsidRPr="00340914" w:rsidRDefault="007B0696" w:rsidP="007B0696">
            <w:pPr>
              <w:pStyle w:val="TAH"/>
              <w:rPr>
                <w:rFonts w:cs="Arial"/>
              </w:rPr>
            </w:pPr>
            <w:r w:rsidRPr="00340914">
              <w:rPr>
                <w:rFonts w:cs="Arial"/>
              </w:rPr>
              <w:t>Wanted signal mean power [dBm]</w:t>
            </w:r>
          </w:p>
        </w:tc>
        <w:tc>
          <w:tcPr>
            <w:tcW w:w="1985" w:type="dxa"/>
            <w:vAlign w:val="center"/>
          </w:tcPr>
          <w:p w:rsidR="007B0696" w:rsidRPr="00340914" w:rsidRDefault="007B0696" w:rsidP="007B0696">
            <w:pPr>
              <w:pStyle w:val="TAH"/>
              <w:rPr>
                <w:rFonts w:cs="Arial"/>
              </w:rPr>
            </w:pPr>
            <w:r w:rsidRPr="00340914">
              <w:rPr>
                <w:rFonts w:cs="Arial"/>
              </w:rPr>
              <w:t>Interfering signal mean power [dBm]</w:t>
            </w:r>
          </w:p>
        </w:tc>
        <w:tc>
          <w:tcPr>
            <w:tcW w:w="2628"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Wide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rPr>
              <w:t>-52</w:t>
            </w:r>
          </w:p>
        </w:tc>
        <w:tc>
          <w:tcPr>
            <w:tcW w:w="2628" w:type="dxa"/>
            <w:vMerge w:val="restart"/>
            <w:shd w:val="clear" w:color="auto" w:fill="auto"/>
            <w:vAlign w:val="center"/>
          </w:tcPr>
          <w:p w:rsidR="007B0696" w:rsidRPr="00340914" w:rsidRDefault="007B0696" w:rsidP="007B0696">
            <w:pPr>
              <w:pStyle w:val="TAC"/>
              <w:rPr>
                <w:rFonts w:cs="Arial"/>
              </w:rPr>
            </w:pPr>
            <w:r w:rsidRPr="00340914">
              <w:rPr>
                <w:rFonts w:cs="Arial"/>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hint="eastAsia"/>
                <w:lang w:eastAsia="zh-CN"/>
              </w:rPr>
              <w:t>Medium Range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+ 6dB**</w:t>
            </w:r>
          </w:p>
        </w:tc>
        <w:tc>
          <w:tcPr>
            <w:tcW w:w="1985" w:type="dxa"/>
            <w:vAlign w:val="center"/>
          </w:tcPr>
          <w:p w:rsidR="007B0696" w:rsidRPr="00340914" w:rsidRDefault="007B0696" w:rsidP="007B0696">
            <w:pPr>
              <w:pStyle w:val="TAC"/>
              <w:rPr>
                <w:rFonts w:cs="Arial"/>
              </w:rPr>
            </w:pPr>
            <w:r w:rsidRPr="00340914">
              <w:rPr>
                <w:rFonts w:cs="Arial"/>
                <w:lang w:eastAsia="zh-CN"/>
              </w:rPr>
              <w:t>-47</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6</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-44</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2049" w:type="dxa"/>
            <w:vAlign w:val="center"/>
          </w:tcPr>
          <w:p w:rsidR="007B0696" w:rsidRPr="00340914" w:rsidRDefault="007B0696" w:rsidP="007B0696">
            <w:pPr>
              <w:pStyle w:val="TAC"/>
              <w:rPr>
                <w:rFonts w:cs="Arial"/>
              </w:rPr>
            </w:pPr>
            <w:r w:rsidRPr="00340914">
              <w:rPr>
                <w:rFonts w:cs="Arial"/>
                <w:lang w:eastAsia="zh-CN"/>
              </w:rPr>
              <w:t>Home BS</w:t>
            </w:r>
          </w:p>
        </w:tc>
        <w:tc>
          <w:tcPr>
            <w:tcW w:w="199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 </w:t>
            </w:r>
            <w:r w:rsidRPr="00340914">
              <w:rPr>
                <w:rFonts w:cs="Arial"/>
                <w:lang w:eastAsia="zh-CN"/>
              </w:rPr>
              <w:t>14</w:t>
            </w:r>
            <w:r w:rsidRPr="00340914">
              <w:rPr>
                <w:rFonts w:cs="Arial"/>
              </w:rPr>
              <w:t>dB*</w:t>
            </w:r>
            <w:r w:rsidRPr="00340914">
              <w:rPr>
                <w:rFonts w:cs="Arial"/>
                <w:lang w:eastAsia="zh-CN"/>
              </w:rPr>
              <w:t>**</w:t>
            </w:r>
            <w:r w:rsidRPr="00340914">
              <w:rPr>
                <w:rFonts w:cs="Arial" w:hint="eastAsia"/>
                <w:lang w:eastAsia="zh-CN"/>
              </w:rPr>
              <w:t>*</w:t>
            </w:r>
          </w:p>
        </w:tc>
        <w:tc>
          <w:tcPr>
            <w:tcW w:w="1985" w:type="dxa"/>
            <w:vAlign w:val="center"/>
          </w:tcPr>
          <w:p w:rsidR="007B0696" w:rsidRPr="00340914" w:rsidRDefault="007B0696" w:rsidP="007B0696">
            <w:pPr>
              <w:pStyle w:val="TAC"/>
              <w:rPr>
                <w:rFonts w:cs="Arial"/>
              </w:rPr>
            </w:pPr>
            <w:r w:rsidRPr="00340914">
              <w:rPr>
                <w:rFonts w:cs="Arial"/>
                <w:lang w:eastAsia="zh-CN"/>
              </w:rPr>
              <w:t>-36</w:t>
            </w:r>
          </w:p>
        </w:tc>
        <w:tc>
          <w:tcPr>
            <w:tcW w:w="2628" w:type="dxa"/>
            <w:vMerge/>
            <w:shd w:val="clear" w:color="auto" w:fill="auto"/>
            <w:vAlign w:val="center"/>
          </w:tcPr>
          <w:p w:rsidR="007B0696" w:rsidRPr="00340914" w:rsidRDefault="007B0696" w:rsidP="007B0696">
            <w:pPr>
              <w:pStyle w:val="TAC"/>
              <w:rPr>
                <w:rFonts w:cs="Arial"/>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7.2.1-1.</w:t>
            </w:r>
          </w:p>
          <w:p w:rsidR="007B0696" w:rsidRPr="00340914" w:rsidRDefault="007B0696" w:rsidP="007B0696">
            <w:pPr>
              <w:pStyle w:val="TAN"/>
              <w:rPr>
                <w:rFonts w:eastAsia="SimSun" w:cs="v5.0.0"/>
                <w:lang w:eastAsia="zh-CN"/>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 7.2.1-4.</w:t>
            </w:r>
          </w:p>
          <w:p w:rsidR="007B0696" w:rsidRPr="00340914" w:rsidRDefault="007B0696" w:rsidP="007B0696">
            <w:pPr>
              <w:pStyle w:val="TAN"/>
              <w:rPr>
                <w:rFonts w:eastAsia="SimSun" w:cs="Arial"/>
                <w:lang w:eastAsia="zh-CN"/>
              </w:rPr>
            </w:pPr>
            <w:r w:rsidRPr="00340914">
              <w:rPr>
                <w:rFonts w:cs="Arial"/>
                <w:lang w:eastAsia="zh-CN"/>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Arial"/>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Arial"/>
                </w:rPr>
                <w:t>7.2.1</w:t>
              </w:r>
            </w:smartTag>
            <w:r w:rsidRPr="00340914">
              <w:rPr>
                <w:rFonts w:eastAsia="Osaka" w:cs="Arial"/>
              </w:rPr>
              <w:t>-</w:t>
            </w:r>
            <w:r w:rsidRPr="00340914">
              <w:rPr>
                <w:rFonts w:cs="Arial"/>
                <w:lang w:eastAsia="zh-CN"/>
              </w:rPr>
              <w:t>2</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lang w:eastAsia="zh-CN"/>
              </w:rPr>
              <w:tab/>
            </w:r>
            <w:r w:rsidRPr="00340914">
              <w:rPr>
                <w:rFonts w:cs="Arial"/>
              </w:rPr>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SimSun" w:cs="Arial"/>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SimSun" w:cs="Arial"/>
                </w:rPr>
                <w:t>7.2</w:t>
              </w:r>
              <w:r w:rsidRPr="00340914">
                <w:rPr>
                  <w:rFonts w:cs="Arial"/>
                </w:rPr>
                <w:t>.1</w:t>
              </w:r>
            </w:smartTag>
            <w:r w:rsidRPr="00340914">
              <w:rPr>
                <w:rFonts w:cs="Arial"/>
              </w:rPr>
              <w:t>-3</w:t>
            </w:r>
            <w:r w:rsidRPr="00340914">
              <w:rPr>
                <w:rFonts w:eastAsia="SimSun" w:cs="Arial"/>
              </w:rPr>
              <w: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Range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7B0696" w:rsidRPr="00340914" w:rsidTr="007B0696">
        <w:trPr>
          <w:jc w:val="center"/>
        </w:trPr>
        <w:tc>
          <w:tcPr>
            <w:tcW w:w="2049" w:type="dxa"/>
          </w:tcPr>
          <w:p w:rsidR="007B0696" w:rsidRPr="00340914" w:rsidRDefault="007B0696" w:rsidP="007B0696">
            <w:pPr>
              <w:pStyle w:val="TAH"/>
              <w:rPr>
                <w:rFonts w:cs="Arial"/>
                <w:lang w:eastAsia="ja-JP"/>
              </w:rPr>
            </w:pPr>
            <w:r w:rsidRPr="00340914">
              <w:rPr>
                <w:rFonts w:cs="Arial"/>
                <w:lang w:eastAsia="zh-CN"/>
              </w:rPr>
              <w:t>BS type</w:t>
            </w:r>
          </w:p>
        </w:tc>
        <w:tc>
          <w:tcPr>
            <w:tcW w:w="1995"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985"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628"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ja-JP"/>
              </w:rPr>
            </w:pPr>
            <w:r w:rsidRPr="00340914">
              <w:rPr>
                <w:rFonts w:cs="Arial"/>
                <w:lang w:eastAsia="zh-CN"/>
              </w:rPr>
              <w:t>Wide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7.8.1-2</w:t>
            </w: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Medium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Local Area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2049" w:type="dxa"/>
            <w:vAlign w:val="center"/>
          </w:tcPr>
          <w:p w:rsidR="007B0696" w:rsidRPr="00340914" w:rsidRDefault="007B0696" w:rsidP="007B0696">
            <w:pPr>
              <w:pStyle w:val="TAC"/>
              <w:rPr>
                <w:rFonts w:cs="Arial"/>
                <w:lang w:eastAsia="zh-CN"/>
              </w:rPr>
            </w:pPr>
            <w:r w:rsidRPr="00340914">
              <w:rPr>
                <w:rFonts w:cs="Arial"/>
                <w:lang w:eastAsia="zh-CN"/>
              </w:rPr>
              <w:t>Home BS</w:t>
            </w:r>
          </w:p>
        </w:tc>
        <w:tc>
          <w:tcPr>
            <w:tcW w:w="1995"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628"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657" w:type="dxa"/>
            <w:gridSpan w:val="4"/>
            <w:vAlign w:val="center"/>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7B0696" w:rsidRPr="00340914" w:rsidTr="007B0696">
        <w:trPr>
          <w:jc w:val="center"/>
        </w:trPr>
        <w:tc>
          <w:tcPr>
            <w:tcW w:w="1437" w:type="dxa"/>
          </w:tcPr>
          <w:p w:rsidR="007B0696" w:rsidRPr="00340914" w:rsidRDefault="007B0696" w:rsidP="007B0696">
            <w:pPr>
              <w:pStyle w:val="TAH"/>
              <w:rPr>
                <w:rFonts w:cs="Arial"/>
                <w:lang w:val="it-IT" w:eastAsia="ja-JP"/>
              </w:rPr>
            </w:pPr>
          </w:p>
        </w:tc>
        <w:tc>
          <w:tcPr>
            <w:tcW w:w="1467" w:type="dxa"/>
            <w:shd w:val="clear" w:color="auto" w:fill="auto"/>
          </w:tcPr>
          <w:p w:rsidR="007B0696" w:rsidRPr="00340914" w:rsidRDefault="007B0696" w:rsidP="007B0696">
            <w:pPr>
              <w:pStyle w:val="TAH"/>
              <w:rPr>
                <w:rFonts w:cs="Arial"/>
                <w:lang w:val="it-IT" w:eastAsia="ja-JP"/>
              </w:rPr>
            </w:pPr>
            <w:r w:rsidRPr="00340914">
              <w:rPr>
                <w:rFonts w:cs="Arial"/>
                <w:lang w:val="it-IT" w:eastAsia="ja-JP"/>
              </w:rPr>
              <w:t>NB-IoT</w:t>
            </w:r>
          </w:p>
          <w:p w:rsidR="007B0696" w:rsidRPr="00340914" w:rsidRDefault="007B0696" w:rsidP="007B069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370" w:type="dxa"/>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2203" w:type="dxa"/>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37" w:type="dxa"/>
          </w:tcPr>
          <w:p w:rsidR="007B0696" w:rsidRPr="00340914" w:rsidRDefault="007B0696" w:rsidP="007B0696">
            <w:pPr>
              <w:pStyle w:val="TAC"/>
              <w:rPr>
                <w:rFonts w:cs="Arial"/>
                <w:lang w:eastAsia="ja-JP"/>
              </w:rPr>
            </w:pPr>
            <w:r w:rsidRPr="00340914">
              <w:rPr>
                <w:rFonts w:cs="Arial"/>
                <w:lang w:eastAsia="ja-JP"/>
              </w:rPr>
              <w:t>Wide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rsidR="007B0696" w:rsidRPr="00340914" w:rsidRDefault="007B0696" w:rsidP="007B0696">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Medium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Local Area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1437" w:type="dxa"/>
            <w:vAlign w:val="center"/>
          </w:tcPr>
          <w:p w:rsidR="007B0696" w:rsidRPr="00340914" w:rsidRDefault="007B0696" w:rsidP="007B0696">
            <w:pPr>
              <w:pStyle w:val="TAC"/>
              <w:rPr>
                <w:rFonts w:cs="Arial"/>
                <w:lang w:eastAsia="ja-JP"/>
              </w:rPr>
            </w:pPr>
            <w:r w:rsidRPr="00340914">
              <w:rPr>
                <w:rFonts w:cs="Arial"/>
                <w:lang w:eastAsia="zh-CN"/>
              </w:rPr>
              <w:t>Home BS</w:t>
            </w:r>
          </w:p>
        </w:tc>
        <w:tc>
          <w:tcPr>
            <w:tcW w:w="1467" w:type="dxa"/>
            <w:vAlign w:val="center"/>
          </w:tcPr>
          <w:p w:rsidR="007B0696" w:rsidRPr="00340914" w:rsidRDefault="007B0696" w:rsidP="007B0696">
            <w:pPr>
              <w:pStyle w:val="TAC"/>
              <w:rPr>
                <w:rFonts w:cs="Arial"/>
                <w:lang w:eastAsia="ja-JP"/>
              </w:rPr>
            </w:pPr>
            <w:r w:rsidRPr="00340914">
              <w:rPr>
                <w:rFonts w:cs="Arial"/>
                <w:lang w:eastAsia="ja-JP"/>
              </w:rPr>
              <w:t>200</w:t>
            </w:r>
          </w:p>
        </w:tc>
        <w:tc>
          <w:tcPr>
            <w:tcW w:w="1732" w:type="dxa"/>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2203" w:type="dxa"/>
            <w:vMerge/>
            <w:shd w:val="clear" w:color="auto" w:fill="auto"/>
            <w:vAlign w:val="center"/>
          </w:tcPr>
          <w:p w:rsidR="007B0696" w:rsidRPr="00340914" w:rsidRDefault="007B0696" w:rsidP="007B0696">
            <w:pPr>
              <w:pStyle w:val="TAC"/>
              <w:rPr>
                <w:rFonts w:cs="Arial"/>
                <w:lang w:eastAsia="ja-JP"/>
              </w:rPr>
            </w:pPr>
          </w:p>
        </w:tc>
      </w:tr>
      <w:tr w:rsidR="007B0696" w:rsidRPr="00340914" w:rsidTr="007B0696">
        <w:trPr>
          <w:jc w:val="center"/>
        </w:trPr>
        <w:tc>
          <w:tcPr>
            <w:tcW w:w="8209" w:type="dxa"/>
            <w:gridSpan w:val="5"/>
          </w:tcPr>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7B0696" w:rsidRPr="00340914" w:rsidRDefault="007B0696" w:rsidP="007B0696"/>
    <w:p w:rsidR="007B0696" w:rsidRPr="00340914" w:rsidRDefault="007B0696" w:rsidP="007B0696">
      <w:pPr>
        <w:pStyle w:val="TH"/>
      </w:pPr>
      <w:r w:rsidRPr="00340914">
        <w:rPr>
          <w:rFonts w:eastAsia="Osaka"/>
        </w:rPr>
        <w:t xml:space="preserve">Table 7.8.1-2: Interfering signal for </w:t>
      </w:r>
      <w:r w:rsidRPr="00340914">
        <w:t>Intermodulation performance requirement</w:t>
      </w:r>
      <w:r w:rsidRPr="00340914">
        <w:rPr>
          <w:lang w:val="en-US"/>
        </w:rPr>
        <w:t xml:space="preserve"> </w:t>
      </w:r>
      <w:r w:rsidRPr="00340914">
        <w:t xml:space="preserve">for </w:t>
      </w:r>
      <w:r w:rsidRPr="00340914">
        <w:rPr>
          <w:rFonts w:cs="v5.0.0"/>
        </w:rPr>
        <w:t>E-UTRA or E-UTRA with NB-IoT in-band</w:t>
      </w:r>
      <w:r w:rsidRPr="00340914">
        <w:rPr>
          <w:rFonts w:cs="v5.0.0" w:hint="eastAsia"/>
          <w:lang w:eastAsia="zh-CN"/>
        </w:rPr>
        <w:t>/</w:t>
      </w:r>
      <w:r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1907" w:type="dxa"/>
            <w:vAlign w:val="center"/>
          </w:tcPr>
          <w:p w:rsidR="007B0696" w:rsidRPr="00340914" w:rsidRDefault="007B0696" w:rsidP="007B0696">
            <w:pPr>
              <w:pStyle w:val="TAH"/>
              <w:rPr>
                <w:rFonts w:cs="Arial"/>
              </w:rPr>
            </w:pPr>
            <w:r w:rsidRPr="00340914">
              <w:rPr>
                <w:rFonts w:cs="Arial"/>
              </w:rPr>
              <w:t xml:space="preserve">Interfering signal centre frequency offset from the </w:t>
            </w:r>
            <w:r w:rsidRPr="00340914">
              <w:rPr>
                <w:rFonts w:eastAsia="SimSun" w:cs="Arial"/>
              </w:rPr>
              <w:t>lower/upper</w:t>
            </w:r>
            <w:r w:rsidRPr="00340914">
              <w:rPr>
                <w:rFonts w:cs="Arial"/>
              </w:rPr>
              <w:t xml:space="preserve"> Base Station RF Bandwidth edge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rPr>
              <w:t>±4.5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±10.5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3</w:t>
            </w:r>
            <w:r w:rsidRPr="00ED510D">
              <w:rPr>
                <w:rFonts w:cs="Arial" w:hint="eastAsia"/>
                <w:lang w:val="sv-FI"/>
              </w:rPr>
              <w:t xml:space="preserve"> </w:t>
            </w:r>
            <w:r w:rsidRPr="00ED510D">
              <w:rPr>
                <w:rFonts w:cs="Arial"/>
                <w:lang w:val="sv-FI"/>
              </w:rPr>
              <w:t xml:space="preserve">MHz E-UTRA signal </w:t>
            </w:r>
            <w:r w:rsidRPr="00ED510D">
              <w:rPr>
                <w:lang w:val="sv-FI"/>
              </w:rPr>
              <w:t>(Note</w:t>
            </w:r>
            <w:r w:rsidRPr="00ED510D">
              <w:rPr>
                <w:rFonts w:hint="eastAsia"/>
                <w:lang w:val="sv-FI"/>
              </w:rPr>
              <w:t xml:space="preserve"> </w:t>
            </w:r>
            <w:r w:rsidRPr="00ED510D">
              <w:rPr>
                <w:rFonts w:hint="eastAsia"/>
                <w:lang w:val="sv-FI" w:eastAsia="zh-CN"/>
              </w:rPr>
              <w:t>3</w:t>
            </w:r>
            <w:r w:rsidRPr="00ED510D">
              <w:rPr>
                <w:rFonts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1907" w:type="dxa"/>
            <w:vAlign w:val="center"/>
          </w:tcPr>
          <w:p w:rsidR="007B0696" w:rsidRPr="00340914" w:rsidRDefault="007B0696" w:rsidP="007B0696">
            <w:pPr>
              <w:pStyle w:val="TAC"/>
              <w:rPr>
                <w:rFonts w:cs="Arial"/>
              </w:rPr>
            </w:pPr>
            <w:r w:rsidRPr="00340914">
              <w:rPr>
                <w:rFonts w:cs="Arial"/>
              </w:rPr>
              <w:t>±7.5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1907" w:type="dxa"/>
            <w:vAlign w:val="center"/>
          </w:tcPr>
          <w:p w:rsidR="007B0696" w:rsidRPr="00340914" w:rsidRDefault="007B0696" w:rsidP="007B0696">
            <w:pPr>
              <w:pStyle w:val="TAC"/>
              <w:rPr>
                <w:rFonts w:cs="Arial"/>
              </w:rPr>
            </w:pPr>
            <w:r w:rsidRPr="00340914">
              <w:rPr>
                <w:rFonts w:cs="Arial"/>
              </w:rPr>
              <w:t>±7.375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1907" w:type="dxa"/>
            <w:vAlign w:val="center"/>
          </w:tcPr>
          <w:p w:rsidR="007B0696" w:rsidRPr="00340914" w:rsidRDefault="007B0696" w:rsidP="007B0696">
            <w:pPr>
              <w:pStyle w:val="TAC"/>
              <w:rPr>
                <w:rFonts w:cs="Arial"/>
              </w:rPr>
            </w:pPr>
            <w:r w:rsidRPr="00340914">
              <w:rPr>
                <w:rFonts w:cs="Arial"/>
              </w:rPr>
              <w:t>±7.25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w:t>
            </w:r>
            <w:r w:rsidRPr="00340914">
              <w:rPr>
                <w:rFonts w:cs="Arial" w:hint="eastAsia"/>
              </w:rPr>
              <w:t xml:space="preserve"> </w:t>
            </w:r>
            <w:r w:rsidRPr="00340914">
              <w:rPr>
                <w:rFonts w:cs="Arial"/>
              </w:rPr>
              <w:t>MHz E-UTRA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1907" w:type="dxa"/>
            <w:vAlign w:val="center"/>
          </w:tcPr>
          <w:p w:rsidR="007B0696" w:rsidRPr="00340914" w:rsidRDefault="007B0696" w:rsidP="007B0696">
            <w:pPr>
              <w:pStyle w:val="TAC"/>
              <w:rPr>
                <w:rFonts w:cs="Arial"/>
              </w:rPr>
            </w:pPr>
            <w:r w:rsidRPr="00340914">
              <w:rPr>
                <w:rFonts w:cs="Arial"/>
              </w:rPr>
              <w:t>±7.125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±17.5</w:t>
            </w:r>
          </w:p>
        </w:tc>
        <w:tc>
          <w:tcPr>
            <w:tcW w:w="2503" w:type="dxa"/>
            <w:shd w:val="clear" w:color="auto" w:fill="auto"/>
            <w:vAlign w:val="center"/>
          </w:tcPr>
          <w:p w:rsidR="007B0696" w:rsidRPr="00ED510D" w:rsidRDefault="007B0696" w:rsidP="007B0696">
            <w:pPr>
              <w:pStyle w:val="TAC"/>
              <w:rPr>
                <w:rFonts w:cs="Arial"/>
                <w:lang w:val="sv-FI"/>
              </w:rPr>
            </w:pPr>
            <w:r w:rsidRPr="00ED510D">
              <w:rPr>
                <w:rFonts w:cs="Arial"/>
                <w:lang w:val="sv-FI"/>
              </w:rPr>
              <w:t>5</w:t>
            </w:r>
            <w:r w:rsidRPr="00ED510D">
              <w:rPr>
                <w:rFonts w:cs="Arial" w:hint="eastAsia"/>
                <w:lang w:val="sv-FI"/>
              </w:rPr>
              <w:t xml:space="preserve"> </w:t>
            </w:r>
            <w:r w:rsidRPr="00ED510D">
              <w:rPr>
                <w:rFonts w:cs="Arial"/>
                <w:lang w:val="sv-FI"/>
              </w:rPr>
              <w:t>MHz E-UTRA signal (Note</w:t>
            </w:r>
            <w:r w:rsidRPr="00ED510D">
              <w:rPr>
                <w:rFonts w:cs="Arial" w:hint="eastAsia"/>
                <w:lang w:val="sv-FI"/>
              </w:rPr>
              <w:t xml:space="preserve"> </w:t>
            </w:r>
            <w:r w:rsidRPr="00ED510D">
              <w:rPr>
                <w:rFonts w:cs="Arial"/>
                <w:lang w:val="sv-FI"/>
              </w:rPr>
              <w:t>1</w:t>
            </w:r>
            <w:r w:rsidRPr="00ED510D">
              <w:rPr>
                <w:rFonts w:cs="Arial" w:hint="eastAsia"/>
                <w:lang w:val="sv-FI"/>
              </w:rPr>
              <w:t>)</w:t>
            </w:r>
          </w:p>
        </w:tc>
      </w:tr>
      <w:tr w:rsidR="007B0696" w:rsidRPr="00340914" w:rsidTr="007B0696">
        <w:trPr>
          <w:jc w:val="center"/>
        </w:trPr>
        <w:tc>
          <w:tcPr>
            <w:tcW w:w="1467" w:type="dxa"/>
            <w:vMerge w:val="restart"/>
            <w:vAlign w:val="center"/>
          </w:tcPr>
          <w:p w:rsidR="007B0696" w:rsidRPr="00340914" w:rsidRDefault="007B0696" w:rsidP="007B0696">
            <w:pPr>
              <w:pStyle w:val="TAC"/>
            </w:pPr>
            <w:r w:rsidRPr="00340914">
              <w:t>20</w:t>
            </w:r>
          </w:p>
        </w:tc>
        <w:tc>
          <w:tcPr>
            <w:tcW w:w="1907" w:type="dxa"/>
            <w:vAlign w:val="center"/>
          </w:tcPr>
          <w:p w:rsidR="007B0696" w:rsidRPr="00340914" w:rsidRDefault="007B0696" w:rsidP="007B0696">
            <w:pPr>
              <w:pStyle w:val="TAC"/>
            </w:pPr>
            <w:r w:rsidRPr="00340914">
              <w:t>±7.125</w:t>
            </w:r>
          </w:p>
        </w:tc>
        <w:tc>
          <w:tcPr>
            <w:tcW w:w="2503" w:type="dxa"/>
            <w:shd w:val="clear" w:color="auto" w:fill="auto"/>
            <w:vAlign w:val="center"/>
          </w:tcPr>
          <w:p w:rsidR="007B0696" w:rsidRPr="00340914" w:rsidRDefault="007B0696" w:rsidP="007B0696">
            <w:pPr>
              <w:pStyle w:val="TAC"/>
            </w:pPr>
            <w:r w:rsidRPr="00340914">
              <w:t>CW</w:t>
            </w:r>
          </w:p>
        </w:tc>
      </w:tr>
      <w:tr w:rsidR="007B0696" w:rsidRPr="00ED510D" w:rsidTr="007B0696">
        <w:trPr>
          <w:trHeight w:val="118"/>
          <w:jc w:val="center"/>
        </w:trPr>
        <w:tc>
          <w:tcPr>
            <w:tcW w:w="1467" w:type="dxa"/>
            <w:vMerge/>
            <w:vAlign w:val="center"/>
          </w:tcPr>
          <w:p w:rsidR="007B0696" w:rsidRPr="00340914" w:rsidRDefault="007B0696" w:rsidP="007B0696">
            <w:pPr>
              <w:pStyle w:val="TAC"/>
            </w:pPr>
          </w:p>
        </w:tc>
        <w:tc>
          <w:tcPr>
            <w:tcW w:w="1907" w:type="dxa"/>
            <w:vAlign w:val="center"/>
          </w:tcPr>
          <w:p w:rsidR="007B0696" w:rsidRPr="00340914" w:rsidRDefault="007B0696" w:rsidP="007B0696">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rsidR="007B0696" w:rsidRPr="00ED510D" w:rsidRDefault="007B0696" w:rsidP="007B0696">
            <w:pPr>
              <w:pStyle w:val="TAC"/>
              <w:rPr>
                <w:lang w:val="sv-FI"/>
              </w:rPr>
            </w:pPr>
            <w:r w:rsidRPr="00ED510D">
              <w:rPr>
                <w:rFonts w:hint="eastAsia"/>
                <w:lang w:val="sv-FI" w:eastAsia="zh-CN"/>
              </w:rPr>
              <w:t>20</w:t>
            </w:r>
            <w:r w:rsidRPr="00ED510D">
              <w:rPr>
                <w:lang w:val="sv-FI" w:eastAsia="zh-CN"/>
              </w:rPr>
              <w:t xml:space="preserve"> </w:t>
            </w:r>
            <w:r w:rsidRPr="00ED510D">
              <w:rPr>
                <w:lang w:val="sv-FI"/>
              </w:rPr>
              <w:t>MHz E-UTRA signal (Note</w:t>
            </w:r>
            <w:r w:rsidRPr="00ED510D">
              <w:rPr>
                <w:rFonts w:hint="eastAsia"/>
                <w:lang w:val="sv-FI"/>
              </w:rPr>
              <w:t xml:space="preserve"> 2)</w:t>
            </w:r>
          </w:p>
        </w:tc>
      </w:tr>
      <w:tr w:rsidR="007B0696" w:rsidRPr="00340914" w:rsidTr="007B0696">
        <w:trPr>
          <w:trHeight w:val="118"/>
          <w:jc w:val="center"/>
        </w:trPr>
        <w:tc>
          <w:tcPr>
            <w:tcW w:w="5877" w:type="dxa"/>
            <w:gridSpan w:val="3"/>
            <w:vAlign w:val="center"/>
          </w:tcPr>
          <w:p w:rsidR="007B0696" w:rsidRPr="00340914" w:rsidRDefault="007B0696" w:rsidP="007B0696">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rsidR="007B0696" w:rsidRPr="00340914" w:rsidRDefault="007B0696" w:rsidP="007B0696">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rsidR="007B0696" w:rsidRPr="00340914" w:rsidRDefault="007B0696" w:rsidP="007B0696">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rsidR="007B0696" w:rsidRPr="00340914" w:rsidRDefault="007B0696" w:rsidP="007B0696"/>
    <w:p w:rsidR="007B0696" w:rsidRPr="00340914" w:rsidRDefault="007B0696" w:rsidP="007B0696">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rsidR="007B0696" w:rsidRPr="00340914" w:rsidRDefault="007B0696" w:rsidP="007B0696">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340914" w:rsidTr="007B0696">
        <w:trPr>
          <w:jc w:val="center"/>
        </w:trPr>
        <w:tc>
          <w:tcPr>
            <w:tcW w:w="1467" w:type="dxa"/>
            <w:vMerge/>
            <w:vAlign w:val="center"/>
          </w:tcPr>
          <w:p w:rsidR="007B0696" w:rsidRPr="00340914" w:rsidRDefault="007B0696" w:rsidP="007B0696">
            <w:pPr>
              <w:pStyle w:val="TAC"/>
              <w:rPr>
                <w:rFonts w:cs="Arial"/>
                <w:lang w:eastAsia="ja-JP"/>
              </w:rPr>
            </w:pPr>
          </w:p>
        </w:tc>
        <w:tc>
          <w:tcPr>
            <w:tcW w:w="1907"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rsidR="007B0696" w:rsidRPr="00340914" w:rsidRDefault="007B0696" w:rsidP="007B0696">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rsidR="007B0696" w:rsidRPr="00340914" w:rsidRDefault="007B0696" w:rsidP="007B0696"/>
    <w:p w:rsidR="007B0696" w:rsidRPr="00340914" w:rsidRDefault="007B0696" w:rsidP="007B0696">
      <w:pPr>
        <w:pStyle w:val="TH"/>
      </w:pPr>
      <w:r w:rsidRPr="00340914">
        <w:lastRenderedPageBreak/>
        <w:t>Table 7.8.1-3: Narrowband intermodulation performance requirement</w:t>
      </w:r>
      <w:r w:rsidRPr="00340914">
        <w:rPr>
          <w:lang w:eastAsia="zh-CN"/>
        </w:rPr>
        <w:t xml:space="preserve"> for Wide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1"/>
        <w:gridCol w:w="1819"/>
        <w:gridCol w:w="1834"/>
        <w:gridCol w:w="2350"/>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 xml:space="preserve">channel bandwidth </w:t>
            </w:r>
            <w:r w:rsidRPr="00340914">
              <w:rPr>
                <w:rFonts w:eastAsia="SimSun" w:cs="Arial"/>
              </w:rPr>
              <w:t>of the lowest/highest carrier received</w:t>
            </w:r>
            <w:r w:rsidRPr="00340914">
              <w:rPr>
                <w:rFonts w:cs="Arial"/>
              </w:rPr>
              <w:t xml:space="preserve">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from the lower/upper Base Station RF Bandwidth edge or sub-block edge inside a sub-block gap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-52</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7.2.1-1.</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    This requirement shall apply only for a FRC A1-3 mapped to the frequency range at the channel edge adjacent to the interfering signals</w:t>
            </w:r>
          </w:p>
        </w:tc>
      </w:tr>
    </w:tbl>
    <w:p w:rsidR="007B0696" w:rsidRPr="00340914" w:rsidRDefault="007B0696" w:rsidP="007B0696">
      <w:pPr>
        <w:rPr>
          <w:lang w:eastAsia="zh-CN"/>
        </w:rPr>
      </w:pPr>
    </w:p>
    <w:p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-52</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235" w:type="dxa"/>
            <w:vAlign w:val="center"/>
          </w:tcPr>
          <w:p w:rsidR="007B0696" w:rsidRPr="00340914" w:rsidRDefault="007B0696" w:rsidP="007B0696">
            <w:pPr>
              <w:pStyle w:val="TAH"/>
              <w:rPr>
                <w:rFonts w:cs="Arial"/>
              </w:rPr>
            </w:pPr>
            <w:r w:rsidRPr="00340914">
              <w:rPr>
                <w:rFonts w:cs="Arial"/>
              </w:rPr>
              <w:t>Wanted signal mean power [dBm]</w:t>
            </w:r>
          </w:p>
        </w:tc>
        <w:tc>
          <w:tcPr>
            <w:tcW w:w="1862" w:type="dxa"/>
            <w:vAlign w:val="center"/>
          </w:tcPr>
          <w:p w:rsidR="007B0696" w:rsidRPr="00340914" w:rsidRDefault="007B0696" w:rsidP="007B0696">
            <w:pPr>
              <w:pStyle w:val="TAH"/>
              <w:rPr>
                <w:rFonts w:cs="Arial"/>
              </w:rPr>
            </w:pPr>
            <w:r w:rsidRPr="00340914">
              <w:rPr>
                <w:rFonts w:cs="Arial"/>
              </w:rPr>
              <w:t>Interfering signal mean power [dBm]</w:t>
            </w:r>
          </w:p>
        </w:tc>
        <w:tc>
          <w:tcPr>
            <w:tcW w:w="1869" w:type="dxa"/>
            <w:vAlign w:val="center"/>
          </w:tcPr>
          <w:p w:rsidR="007B0696" w:rsidRPr="00340914" w:rsidRDefault="007B0696" w:rsidP="007B0696">
            <w:pPr>
              <w:pStyle w:val="TAH"/>
              <w:rPr>
                <w:rFonts w:cs="Arial"/>
              </w:rPr>
            </w:pPr>
            <w:r w:rsidRPr="00340914">
              <w:rPr>
                <w:rFonts w:cs="Arial"/>
              </w:rPr>
              <w:t>Interfering RB centre frequency offset from the lower/upper Base Station RF Bandwidth edge or sub-block edge inside a sub-block [kHz]</w:t>
            </w:r>
          </w:p>
        </w:tc>
        <w:tc>
          <w:tcPr>
            <w:tcW w:w="2424"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1.4</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±790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3</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±270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±360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±1060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±325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±1240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15</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±380</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±1600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rPr>
            </w:pPr>
            <w:r w:rsidRPr="00340914">
              <w:rPr>
                <w:rFonts w:cs="Arial"/>
              </w:rPr>
              <w:t>20</w:t>
            </w:r>
          </w:p>
        </w:tc>
        <w:tc>
          <w:tcPr>
            <w:tcW w:w="223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±345</w:t>
            </w:r>
          </w:p>
        </w:tc>
        <w:tc>
          <w:tcPr>
            <w:tcW w:w="2424"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rPr>
            </w:pPr>
          </w:p>
        </w:tc>
        <w:tc>
          <w:tcPr>
            <w:tcW w:w="2235" w:type="dxa"/>
            <w:vMerge/>
            <w:vAlign w:val="center"/>
          </w:tcPr>
          <w:p w:rsidR="007B0696" w:rsidRPr="00340914" w:rsidRDefault="007B0696" w:rsidP="007B0696">
            <w:pPr>
              <w:pStyle w:val="TAC"/>
              <w:rPr>
                <w:rFonts w:cs="Arial"/>
              </w:rPr>
            </w:pPr>
          </w:p>
        </w:tc>
        <w:tc>
          <w:tcPr>
            <w:tcW w:w="1862" w:type="dxa"/>
            <w:vAlign w:val="center"/>
          </w:tcPr>
          <w:p w:rsidR="007B0696" w:rsidRPr="00340914" w:rsidRDefault="007B0696" w:rsidP="007B0696">
            <w:pPr>
              <w:pStyle w:val="TAC"/>
              <w:rPr>
                <w:rFonts w:cs="Arial"/>
                <w:lang w:eastAsia="zh-CN"/>
              </w:rPr>
            </w:pPr>
            <w:r w:rsidRPr="00340914">
              <w:rPr>
                <w:rFonts w:cs="Arial"/>
              </w:rPr>
              <w:t>-</w:t>
            </w:r>
            <w:r w:rsidRPr="00340914">
              <w:rPr>
                <w:rFonts w:cs="Arial"/>
                <w:lang w:eastAsia="zh-CN"/>
              </w:rPr>
              <w:t>44</w:t>
            </w:r>
          </w:p>
        </w:tc>
        <w:tc>
          <w:tcPr>
            <w:tcW w:w="1869" w:type="dxa"/>
            <w:vAlign w:val="center"/>
          </w:tcPr>
          <w:p w:rsidR="007B0696" w:rsidRPr="00340914" w:rsidRDefault="007B0696" w:rsidP="007B0696">
            <w:pPr>
              <w:pStyle w:val="TAC"/>
              <w:rPr>
                <w:rFonts w:cs="Arial"/>
              </w:rPr>
            </w:pPr>
            <w:r w:rsidRPr="00340914">
              <w:rPr>
                <w:rFonts w:cs="Arial"/>
              </w:rPr>
              <w:t>±1780</w:t>
            </w:r>
          </w:p>
        </w:tc>
        <w:tc>
          <w:tcPr>
            <w:tcW w:w="2424"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eastAsia="Osaka" w:cs="v5.0.0"/>
              </w:rPr>
              <w:t>-</w:t>
            </w:r>
            <w:r w:rsidRPr="00340914">
              <w:rPr>
                <w:rFonts w:cs="v5.0.0"/>
                <w:lang w:eastAsia="zh-CN"/>
              </w:rPr>
              <w:t>2</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-44</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2277"/>
        <w:gridCol w:w="1886"/>
        <w:gridCol w:w="1886"/>
        <w:gridCol w:w="2466"/>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Interfering RB centre frequency offset from the channel edge of the wanted signal [kHz]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14</w:t>
            </w:r>
            <w:r w:rsidRPr="00340914">
              <w:rPr>
                <w:rFonts w:cs="Arial"/>
              </w:rPr>
              <w:t>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lang w:eastAsia="zh-CN"/>
              </w:rPr>
              <w:t>-36</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lang w:eastAsia="zh-CN"/>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Osaka" w:cs="v5.0.0"/>
                </w:rPr>
                <w:t>7.2.</w:t>
              </w:r>
              <w:r w:rsidRPr="00340914">
                <w:rPr>
                  <w:rFonts w:eastAsia="Osaka" w:cs="Arial"/>
                </w:rPr>
                <w:t>1</w:t>
              </w:r>
            </w:smartTag>
            <w:r w:rsidRPr="00340914">
              <w:rPr>
                <w:rFonts w:cs="Arial"/>
              </w:rPr>
              <w:t>-</w:t>
            </w:r>
            <w:r w:rsidRPr="00340914">
              <w:rPr>
                <w:rFonts w:cs="Arial"/>
                <w:lang w:eastAsia="zh-CN"/>
              </w:rPr>
              <w:t>3</w:t>
            </w:r>
            <w:r w:rsidRPr="00340914">
              <w:rPr>
                <w:rFonts w:eastAsia="Osaka" w:cs="Arial"/>
              </w:rPr>
              <w:t>.</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channel edge of the wanted signal.</w:t>
            </w:r>
          </w:p>
          <w:p w:rsidR="007B0696" w:rsidRPr="00340914" w:rsidRDefault="007B0696" w:rsidP="007B0696">
            <w:pPr>
              <w:pStyle w:val="TAN"/>
              <w:rPr>
                <w:rFonts w:cs="Arial"/>
                <w:lang w:eastAsia="zh-CN"/>
              </w:rPr>
            </w:pPr>
            <w:r w:rsidRPr="00340914">
              <w:rPr>
                <w:rFonts w:cs="Arial"/>
              </w:rPr>
              <w:t>Note***:    This requirement shall apply only for a FRC A1-3 mapped to the frequency range at the channel edge adjacent to the interfering signals</w:t>
            </w:r>
            <w:r w:rsidRPr="00340914">
              <w:rPr>
                <w:rFonts w:cs="Arial"/>
                <w:lang w:eastAsia="zh-CN"/>
              </w:rPr>
              <w:t>.</w:t>
            </w:r>
          </w:p>
        </w:tc>
      </w:tr>
    </w:tbl>
    <w:p w:rsidR="007B0696" w:rsidRPr="00340914" w:rsidRDefault="007B0696" w:rsidP="007B0696">
      <w:pPr>
        <w:rPr>
          <w:rFonts w:eastAsia="Osaka"/>
        </w:rPr>
      </w:pPr>
    </w:p>
    <w:p w:rsidR="007B0696" w:rsidRPr="00340914" w:rsidRDefault="007B0696" w:rsidP="007B069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zh-CN"/>
              </w:rPr>
              <w:t>-36</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-36</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pPr>
      <w:r w:rsidRPr="00340914">
        <w:lastRenderedPageBreak/>
        <w:t>Table 7.8.1-6: Narrowband intermodulation performance requirement for Medium Range BS</w:t>
      </w:r>
      <w:r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59"/>
        <w:gridCol w:w="1818"/>
        <w:gridCol w:w="1838"/>
        <w:gridCol w:w="2348"/>
      </w:tblGrid>
      <w:tr w:rsidR="007B0696" w:rsidRPr="00340914" w:rsidTr="007B0696">
        <w:trPr>
          <w:jc w:val="center"/>
        </w:trPr>
        <w:tc>
          <w:tcPr>
            <w:tcW w:w="1117" w:type="dxa"/>
            <w:shd w:val="clear" w:color="auto" w:fill="auto"/>
            <w:vAlign w:val="center"/>
          </w:tcPr>
          <w:p w:rsidR="007B0696" w:rsidRPr="00340914" w:rsidRDefault="007B0696" w:rsidP="007B0696">
            <w:pPr>
              <w:pStyle w:val="TAH"/>
              <w:rPr>
                <w:rFonts w:cs="Arial"/>
              </w:rPr>
            </w:pPr>
            <w:r w:rsidRPr="00340914">
              <w:rPr>
                <w:rFonts w:cs="Arial"/>
              </w:rPr>
              <w:t>E-UTRA</w:t>
            </w:r>
          </w:p>
          <w:p w:rsidR="007B0696" w:rsidRPr="00340914" w:rsidRDefault="007B0696" w:rsidP="007B0696">
            <w:pPr>
              <w:pStyle w:val="TAH"/>
              <w:rPr>
                <w:rFonts w:cs="Arial"/>
              </w:rPr>
            </w:pPr>
            <w:r w:rsidRPr="00340914">
              <w:rPr>
                <w:rFonts w:cs="Arial"/>
              </w:rPr>
              <w:t>channel bandwidth of the lowest/highest carrier received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RB centre frequency offset </w:t>
            </w:r>
            <w:r w:rsidRPr="00340914">
              <w:rPr>
                <w:rFonts w:cs="Arial" w:hint="eastAsia"/>
                <w:lang w:eastAsia="zh-CN"/>
              </w:rPr>
              <w:t>to</w:t>
            </w:r>
            <w:r w:rsidRPr="00340914">
              <w:rPr>
                <w:rFonts w:cs="Arial"/>
              </w:rPr>
              <w:t xml:space="preserve"> the lower/higher Base Station RF Bandwidth edge </w:t>
            </w:r>
            <w:r w:rsidRPr="00340914">
              <w:rPr>
                <w:rFonts w:cs="Arial" w:hint="eastAsia"/>
                <w:lang w:eastAsia="zh-CN"/>
              </w:rPr>
              <w:t xml:space="preserve">or sub-block edge inside a sub-block gap </w:t>
            </w:r>
            <w:r w:rsidRPr="00340914">
              <w:rPr>
                <w:rFonts w:cs="Arial"/>
              </w:rPr>
              <w:t>[kHz]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1.4</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±790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1.4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3</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±270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3.0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±360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±1060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±325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±1240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 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15</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±380</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±1600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1117" w:type="dxa"/>
            <w:vMerge w:val="restart"/>
            <w:vAlign w:val="center"/>
          </w:tcPr>
          <w:p w:rsidR="007B0696" w:rsidRPr="00340914" w:rsidRDefault="007B0696" w:rsidP="007B0696">
            <w:pPr>
              <w:pStyle w:val="TAC"/>
              <w:rPr>
                <w:rFonts w:cs="Arial"/>
              </w:rPr>
            </w:pPr>
            <w:r w:rsidRPr="00340914">
              <w:rPr>
                <w:rFonts w:cs="Arial"/>
              </w:rPr>
              <w:t>20</w:t>
            </w:r>
          </w:p>
        </w:tc>
        <w:tc>
          <w:tcPr>
            <w:tcW w:w="2315" w:type="dxa"/>
            <w:vMerge w:val="restart"/>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p w:rsidR="007B0696" w:rsidRPr="00340914" w:rsidRDefault="007B0696" w:rsidP="007B0696">
            <w:pPr>
              <w:pStyle w:val="TAC"/>
              <w:rPr>
                <w:rFonts w:cs="Arial"/>
              </w:rPr>
            </w:pPr>
            <w:r w:rsidRPr="00340914">
              <w:rPr>
                <w:rFonts w:cs="Arial"/>
              </w:rPr>
              <w:t>(***)</w:t>
            </w: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±345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CW</w:t>
            </w:r>
          </w:p>
        </w:tc>
      </w:tr>
      <w:tr w:rsidR="007B0696" w:rsidRPr="00ED510D" w:rsidTr="007B0696">
        <w:trPr>
          <w:jc w:val="center"/>
        </w:trPr>
        <w:tc>
          <w:tcPr>
            <w:tcW w:w="1117" w:type="dxa"/>
            <w:vMerge/>
            <w:vAlign w:val="center"/>
          </w:tcPr>
          <w:p w:rsidR="007B0696" w:rsidRPr="00340914" w:rsidRDefault="007B0696" w:rsidP="007B0696">
            <w:pPr>
              <w:pStyle w:val="TAC"/>
              <w:rPr>
                <w:rFonts w:cs="Arial"/>
              </w:rPr>
            </w:pPr>
          </w:p>
        </w:tc>
        <w:tc>
          <w:tcPr>
            <w:tcW w:w="2315" w:type="dxa"/>
            <w:vMerge/>
            <w:vAlign w:val="center"/>
          </w:tcPr>
          <w:p w:rsidR="007B0696" w:rsidRPr="00340914" w:rsidRDefault="007B0696" w:rsidP="007B0696">
            <w:pPr>
              <w:pStyle w:val="TAC"/>
              <w:rPr>
                <w:rFonts w:cs="Arial"/>
              </w:rPr>
            </w:pPr>
          </w:p>
        </w:tc>
        <w:tc>
          <w:tcPr>
            <w:tcW w:w="1907" w:type="dxa"/>
            <w:vAlign w:val="center"/>
          </w:tcPr>
          <w:p w:rsidR="007B0696" w:rsidRPr="00340914" w:rsidRDefault="007B0696" w:rsidP="007B0696">
            <w:pPr>
              <w:pStyle w:val="TAC"/>
              <w:rPr>
                <w:rFonts w:cs="Arial"/>
              </w:rPr>
            </w:pPr>
            <w:r w:rsidRPr="00340914">
              <w:rPr>
                <w:rFonts w:cs="Arial"/>
              </w:rPr>
              <w:t>−47</w:t>
            </w:r>
          </w:p>
        </w:tc>
        <w:tc>
          <w:tcPr>
            <w:tcW w:w="1907" w:type="dxa"/>
            <w:vAlign w:val="center"/>
          </w:tcPr>
          <w:p w:rsidR="007B0696" w:rsidRPr="00340914" w:rsidRDefault="007B0696" w:rsidP="007B0696">
            <w:pPr>
              <w:pStyle w:val="TAC"/>
              <w:rPr>
                <w:rFonts w:cs="Arial"/>
              </w:rPr>
            </w:pPr>
            <w:r w:rsidRPr="00340914">
              <w:rPr>
                <w:rFonts w:cs="Arial"/>
              </w:rPr>
              <w:t>±1780</w:t>
            </w:r>
          </w:p>
        </w:tc>
        <w:tc>
          <w:tcPr>
            <w:tcW w:w="2503" w:type="dxa"/>
            <w:shd w:val="clear" w:color="auto" w:fill="auto"/>
            <w:vAlign w:val="center"/>
          </w:tcPr>
          <w:p w:rsidR="007B0696" w:rsidRPr="00340914" w:rsidRDefault="007B0696" w:rsidP="007B0696">
            <w:pPr>
              <w:pStyle w:val="TAC"/>
              <w:rPr>
                <w:rFonts w:cs="Arial"/>
                <w:lang w:val="sv-SE"/>
              </w:rPr>
            </w:pPr>
            <w:r w:rsidRPr="00340914">
              <w:rPr>
                <w:rFonts w:cs="Arial"/>
                <w:lang w:val="sv-SE"/>
              </w:rPr>
              <w:t>5MHz E-UTRA signal, 1 RB**</w:t>
            </w:r>
          </w:p>
        </w:tc>
      </w:tr>
      <w:tr w:rsidR="007B0696" w:rsidRPr="00340914" w:rsidTr="007B0696">
        <w:trPr>
          <w:jc w:val="center"/>
        </w:trPr>
        <w:tc>
          <w:tcPr>
            <w:tcW w:w="9749" w:type="dxa"/>
            <w:gridSpan w:val="5"/>
            <w:vAlign w:val="center"/>
          </w:tcPr>
          <w:p w:rsidR="007B0696" w:rsidRPr="00340914" w:rsidRDefault="007B0696" w:rsidP="007B0696">
            <w:pPr>
              <w:pStyle w:val="TAN"/>
              <w:rPr>
                <w:rFonts w:cs="Arial"/>
              </w:rPr>
            </w:pPr>
            <w:r w:rsidRPr="00340914">
              <w:rPr>
                <w:rFonts w:cs="Arial"/>
              </w:rPr>
              <w:t>Note*:</w:t>
            </w:r>
            <w:r w:rsidRPr="00340914">
              <w:rPr>
                <w:rFonts w:cs="Arial"/>
              </w:rPr>
              <w:tab/>
              <w:t>P</w:t>
            </w:r>
            <w:r w:rsidRPr="00340914">
              <w:rPr>
                <w:rFonts w:cs="Arial"/>
                <w:vertAlign w:val="subscript"/>
              </w:rPr>
              <w:t>REFSENS</w:t>
            </w:r>
            <w:r w:rsidRPr="00340914">
              <w:rPr>
                <w:rFonts w:cs="Arial"/>
              </w:rPr>
              <w:t xml:space="preserve"> is related to the channel bandwidth as specified in </w:t>
            </w:r>
            <w:r w:rsidRPr="00340914">
              <w:rPr>
                <w:rFonts w:eastAsia="Osaka" w:cs="v5.0.0"/>
              </w:rPr>
              <w:t>Table 7.2.1-4.</w:t>
            </w:r>
          </w:p>
          <w:p w:rsidR="007B0696" w:rsidRPr="00340914" w:rsidRDefault="007B0696" w:rsidP="007B0696">
            <w:pPr>
              <w:pStyle w:val="TAN"/>
              <w:rPr>
                <w:rFonts w:cs="Arial"/>
              </w:rPr>
            </w:pPr>
            <w:r w:rsidRPr="00340914">
              <w:rPr>
                <w:rFonts w:cs="Arial"/>
              </w:rPr>
              <w:t>Note**:</w:t>
            </w:r>
            <w:r w:rsidRPr="00340914">
              <w:rPr>
                <w:rFonts w:cs="Arial"/>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rPr>
            </w:pPr>
            <w:r w:rsidRPr="00340914">
              <w:rPr>
                <w:rFonts w:cs="Arial"/>
              </w:rPr>
              <w:t>Note***:</w:t>
            </w:r>
            <w:r w:rsidRPr="00340914">
              <w:rPr>
                <w:rFonts w:cs="Arial"/>
              </w:rPr>
              <w:tab/>
              <w:t>This requirement shall apply only for a FRC A1-3 mapped to the frequency range at the channel edge adjacent to the interfering signals.</w:t>
            </w:r>
          </w:p>
        </w:tc>
      </w:tr>
    </w:tbl>
    <w:p w:rsidR="007B0696" w:rsidRPr="00340914" w:rsidRDefault="007B0696" w:rsidP="007B0696">
      <w:pPr>
        <w:rPr>
          <w:rFonts w:eastAsia="Osaka"/>
        </w:rPr>
      </w:pPr>
    </w:p>
    <w:p w:rsidR="007B0696" w:rsidRPr="00340914" w:rsidRDefault="007B0696" w:rsidP="007B0696">
      <w:pPr>
        <w:pStyle w:val="TH"/>
        <w:rPr>
          <w:lang w:eastAsia="zh-CN"/>
        </w:rPr>
      </w:pPr>
      <w:r w:rsidRPr="00340914">
        <w:rPr>
          <w:rFonts w:eastAsia="Osaka"/>
        </w:rPr>
        <w:lastRenderedPageBreak/>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3</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±270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3.0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Pr>
        <w:rPr>
          <w:lang w:eastAsia="zh-CN"/>
        </w:rPr>
      </w:pPr>
    </w:p>
    <w:p w:rsidR="007B0696" w:rsidRPr="00340914" w:rsidRDefault="007B0696" w:rsidP="007B0696">
      <w:pPr>
        <w:pStyle w:val="TH"/>
        <w:rPr>
          <w:rFonts w:eastAsia="Osaka"/>
        </w:rPr>
      </w:pPr>
      <w:r w:rsidRPr="00340914">
        <w:rPr>
          <w:rFonts w:eastAsia="Osaka"/>
        </w:rPr>
        <w:lastRenderedPageBreak/>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160"/>
        <w:gridCol w:w="1820"/>
        <w:gridCol w:w="1834"/>
        <w:gridCol w:w="2350"/>
      </w:tblGrid>
      <w:tr w:rsidR="007B0696" w:rsidRPr="00340914" w:rsidTr="007B0696">
        <w:trPr>
          <w:jc w:val="center"/>
        </w:trPr>
        <w:tc>
          <w:tcPr>
            <w:tcW w:w="1467" w:type="dxa"/>
            <w:shd w:val="clear" w:color="auto" w:fill="auto"/>
            <w:vAlign w:val="center"/>
          </w:tcPr>
          <w:p w:rsidR="007B0696" w:rsidRPr="00340914" w:rsidRDefault="007B0696" w:rsidP="007B0696">
            <w:pPr>
              <w:pStyle w:val="TAH"/>
              <w:rPr>
                <w:rFonts w:cs="Arial"/>
                <w:lang w:eastAsia="ja-JP"/>
              </w:rPr>
            </w:pPr>
            <w:r w:rsidRPr="00340914">
              <w:rPr>
                <w:rFonts w:cs="Arial"/>
                <w:lang w:eastAsia="ja-JP"/>
              </w:rPr>
              <w:t>E-UTRA</w:t>
            </w:r>
          </w:p>
          <w:p w:rsidR="007B0696" w:rsidRPr="00340914" w:rsidRDefault="007B0696" w:rsidP="007B0696">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2"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±360****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±1060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±325****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±1240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 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15</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±380****</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±1600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1467" w:type="dxa"/>
            <w:vMerge w:val="restart"/>
            <w:vAlign w:val="center"/>
          </w:tcPr>
          <w:p w:rsidR="007B0696" w:rsidRPr="00340914" w:rsidRDefault="007B0696" w:rsidP="007B0696">
            <w:pPr>
              <w:pStyle w:val="TAC"/>
              <w:rPr>
                <w:rFonts w:cs="Arial"/>
                <w:lang w:eastAsia="ja-JP"/>
              </w:rPr>
            </w:pPr>
            <w:r w:rsidRPr="00340914">
              <w:rPr>
                <w:rFonts w:cs="Arial"/>
                <w:lang w:eastAsia="ja-JP"/>
              </w:rPr>
              <w:t>20</w:t>
            </w:r>
          </w:p>
        </w:tc>
        <w:tc>
          <w:tcPr>
            <w:tcW w:w="2235"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7B0696" w:rsidRPr="00340914" w:rsidRDefault="007B0696" w:rsidP="007B0696">
            <w:pPr>
              <w:pStyle w:val="TAC"/>
              <w:rPr>
                <w:rFonts w:cs="Arial"/>
                <w:lang w:eastAsia="ja-JP"/>
              </w:rPr>
            </w:pPr>
            <w:r w:rsidRPr="00340914">
              <w:rPr>
                <w:rFonts w:cs="Arial"/>
                <w:lang w:eastAsia="ja-JP"/>
              </w:rPr>
              <w:t>(***)</w:t>
            </w: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±345****</w:t>
            </w:r>
          </w:p>
        </w:tc>
        <w:tc>
          <w:tcPr>
            <w:tcW w:w="2424"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7" w:type="dxa"/>
            <w:vMerge/>
            <w:vAlign w:val="center"/>
          </w:tcPr>
          <w:p w:rsidR="007B0696" w:rsidRPr="00340914" w:rsidRDefault="007B0696" w:rsidP="007B0696">
            <w:pPr>
              <w:pStyle w:val="TAC"/>
              <w:rPr>
                <w:rFonts w:cs="Arial"/>
                <w:lang w:eastAsia="ja-JP"/>
              </w:rPr>
            </w:pPr>
          </w:p>
        </w:tc>
        <w:tc>
          <w:tcPr>
            <w:tcW w:w="2235" w:type="dxa"/>
            <w:vMerge/>
            <w:vAlign w:val="center"/>
          </w:tcPr>
          <w:p w:rsidR="007B0696" w:rsidRPr="00340914" w:rsidRDefault="007B0696" w:rsidP="007B0696">
            <w:pPr>
              <w:pStyle w:val="TAC"/>
              <w:rPr>
                <w:rFonts w:cs="Arial"/>
                <w:lang w:eastAsia="ja-JP"/>
              </w:rPr>
            </w:pPr>
          </w:p>
        </w:tc>
        <w:tc>
          <w:tcPr>
            <w:tcW w:w="1862"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ja-JP"/>
              </w:rPr>
            </w:pPr>
            <w:r w:rsidRPr="00340914">
              <w:rPr>
                <w:rFonts w:cs="Arial"/>
                <w:lang w:eastAsia="ja-JP"/>
              </w:rPr>
              <w:t>±1780</w:t>
            </w:r>
          </w:p>
        </w:tc>
        <w:tc>
          <w:tcPr>
            <w:tcW w:w="2424" w:type="dxa"/>
            <w:shd w:val="clear" w:color="auto" w:fill="auto"/>
            <w:vAlign w:val="center"/>
          </w:tcPr>
          <w:p w:rsidR="007B0696" w:rsidRPr="00340914" w:rsidRDefault="007B0696" w:rsidP="007B0696">
            <w:pPr>
              <w:pStyle w:val="TAC"/>
              <w:rPr>
                <w:rFonts w:cs="Arial"/>
                <w:lang w:val="sv-SE" w:eastAsia="ja-JP"/>
              </w:rPr>
            </w:pPr>
            <w:r w:rsidRPr="00340914">
              <w:rPr>
                <w:rFonts w:cs="Arial"/>
                <w:lang w:val="sv-SE" w:eastAsia="ja-JP"/>
              </w:rPr>
              <w:t>5MHz E-UTRA signal, 1 RB**</w:t>
            </w:r>
          </w:p>
        </w:tc>
      </w:tr>
      <w:tr w:rsidR="007B0696" w:rsidRPr="00340914" w:rsidTr="007B0696">
        <w:trPr>
          <w:jc w:val="center"/>
        </w:trPr>
        <w:tc>
          <w:tcPr>
            <w:tcW w:w="9857"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7B0696" w:rsidRPr="00340914" w:rsidRDefault="007B0696" w:rsidP="007B0696">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7B0696" w:rsidRPr="00340914" w:rsidRDefault="007B0696" w:rsidP="007B0696">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160"/>
        <w:gridCol w:w="1819"/>
        <w:gridCol w:w="1834"/>
        <w:gridCol w:w="2350"/>
      </w:tblGrid>
      <w:tr w:rsidR="007B0696" w:rsidRPr="00340914" w:rsidTr="007B0696">
        <w:trPr>
          <w:jc w:val="center"/>
        </w:trPr>
        <w:tc>
          <w:tcPr>
            <w:tcW w:w="1468" w:type="dxa"/>
            <w:shd w:val="clear" w:color="auto" w:fill="auto"/>
            <w:vAlign w:val="center"/>
          </w:tcPr>
          <w:p w:rsidR="007B0696" w:rsidRPr="00340914" w:rsidRDefault="007B0696" w:rsidP="007B0696">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7B0696" w:rsidRPr="00340914" w:rsidRDefault="007B0696" w:rsidP="007B0696">
            <w:pPr>
              <w:pStyle w:val="TAH"/>
              <w:rPr>
                <w:rFonts w:cs="Arial"/>
                <w:lang w:eastAsia="ja-JP"/>
              </w:rPr>
            </w:pPr>
            <w:r w:rsidRPr="00340914">
              <w:rPr>
                <w:rFonts w:cs="Arial"/>
                <w:lang w:eastAsia="ja-JP"/>
              </w:rPr>
              <w:t>Wanted signal mean power [dBm]</w:t>
            </w:r>
          </w:p>
        </w:tc>
        <w:tc>
          <w:tcPr>
            <w:tcW w:w="1861" w:type="dxa"/>
            <w:vAlign w:val="center"/>
          </w:tcPr>
          <w:p w:rsidR="007B0696" w:rsidRPr="00340914" w:rsidRDefault="007B0696" w:rsidP="007B0696">
            <w:pPr>
              <w:pStyle w:val="TAH"/>
              <w:rPr>
                <w:rFonts w:cs="Arial"/>
                <w:lang w:eastAsia="ja-JP"/>
              </w:rPr>
            </w:pPr>
            <w:r w:rsidRPr="00340914">
              <w:rPr>
                <w:rFonts w:cs="Arial"/>
                <w:lang w:eastAsia="ja-JP"/>
              </w:rPr>
              <w:t>Interfering signal mean power [dBm]</w:t>
            </w:r>
          </w:p>
        </w:tc>
        <w:tc>
          <w:tcPr>
            <w:tcW w:w="1869" w:type="dxa"/>
            <w:vAlign w:val="center"/>
          </w:tcPr>
          <w:p w:rsidR="007B0696" w:rsidRPr="00340914" w:rsidRDefault="007B0696" w:rsidP="007B0696">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7B0696" w:rsidRPr="00340914" w:rsidRDefault="007B0696" w:rsidP="007B0696">
            <w:pPr>
              <w:pStyle w:val="TAH"/>
              <w:rPr>
                <w:rFonts w:cs="Arial"/>
                <w:lang w:eastAsia="ja-JP"/>
              </w:rPr>
            </w:pPr>
            <w:r w:rsidRPr="00340914">
              <w:rPr>
                <w:rFonts w:cs="Arial"/>
                <w:lang w:eastAsia="ja-JP"/>
              </w:rPr>
              <w:t>Type of interfering signal</w:t>
            </w:r>
          </w:p>
        </w:tc>
      </w:tr>
      <w:tr w:rsidR="007B0696" w:rsidRPr="00340914" w:rsidTr="007B0696">
        <w:trPr>
          <w:jc w:val="center"/>
        </w:trPr>
        <w:tc>
          <w:tcPr>
            <w:tcW w:w="1468"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0.2</w:t>
            </w:r>
          </w:p>
        </w:tc>
        <w:tc>
          <w:tcPr>
            <w:tcW w:w="2234" w:type="dxa"/>
            <w:vMerge w:val="restart"/>
            <w:vAlign w:val="center"/>
          </w:tcPr>
          <w:p w:rsidR="007B0696" w:rsidRPr="00340914" w:rsidRDefault="007B0696" w:rsidP="007B0696">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7B0696" w:rsidRPr="00340914" w:rsidRDefault="007B0696" w:rsidP="007B0696">
            <w:pPr>
              <w:pStyle w:val="TAC"/>
              <w:rPr>
                <w:rFonts w:cs="Arial"/>
                <w:lang w:eastAsia="ja-JP"/>
              </w:rPr>
            </w:pPr>
            <w:r w:rsidRPr="00340914">
              <w:rPr>
                <w:rFonts w:cs="Arial"/>
                <w:lang w:eastAsia="ja-JP"/>
              </w:rPr>
              <w:t>CW</w:t>
            </w:r>
          </w:p>
        </w:tc>
      </w:tr>
      <w:tr w:rsidR="007B0696" w:rsidRPr="00ED510D" w:rsidTr="007B0696">
        <w:trPr>
          <w:jc w:val="center"/>
        </w:trPr>
        <w:tc>
          <w:tcPr>
            <w:tcW w:w="1468" w:type="dxa"/>
            <w:vMerge/>
            <w:vAlign w:val="center"/>
          </w:tcPr>
          <w:p w:rsidR="007B0696" w:rsidRPr="00340914" w:rsidRDefault="007B0696" w:rsidP="007B0696">
            <w:pPr>
              <w:pStyle w:val="TAC"/>
              <w:rPr>
                <w:rFonts w:cs="Arial"/>
                <w:lang w:eastAsia="ja-JP"/>
              </w:rPr>
            </w:pPr>
          </w:p>
        </w:tc>
        <w:tc>
          <w:tcPr>
            <w:tcW w:w="2234" w:type="dxa"/>
            <w:vMerge/>
            <w:vAlign w:val="center"/>
          </w:tcPr>
          <w:p w:rsidR="007B0696" w:rsidRPr="00340914" w:rsidRDefault="007B0696" w:rsidP="007B0696">
            <w:pPr>
              <w:pStyle w:val="TAC"/>
              <w:rPr>
                <w:rFonts w:cs="Arial"/>
                <w:lang w:eastAsia="ja-JP"/>
              </w:rPr>
            </w:pPr>
          </w:p>
        </w:tc>
        <w:tc>
          <w:tcPr>
            <w:tcW w:w="1861" w:type="dxa"/>
            <w:vAlign w:val="center"/>
          </w:tcPr>
          <w:p w:rsidR="007B0696" w:rsidRPr="00340914" w:rsidRDefault="007B0696" w:rsidP="007B0696">
            <w:pPr>
              <w:pStyle w:val="TAC"/>
              <w:rPr>
                <w:rFonts w:cs="Arial"/>
                <w:lang w:eastAsia="ja-JP"/>
              </w:rPr>
            </w:pPr>
            <w:r w:rsidRPr="00340914">
              <w:rPr>
                <w:rFonts w:cs="Arial"/>
                <w:lang w:eastAsia="ja-JP"/>
              </w:rPr>
              <w:t>-47</w:t>
            </w:r>
          </w:p>
        </w:tc>
        <w:tc>
          <w:tcPr>
            <w:tcW w:w="1869" w:type="dxa"/>
            <w:vAlign w:val="center"/>
          </w:tcPr>
          <w:p w:rsidR="007B0696" w:rsidRPr="00340914" w:rsidRDefault="007B0696" w:rsidP="007B0696">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7B0696" w:rsidRPr="00340914" w:rsidRDefault="007B0696" w:rsidP="007B0696">
            <w:pPr>
              <w:pStyle w:val="TAC"/>
              <w:rPr>
                <w:rFonts w:cs="Arial"/>
                <w:lang w:val="sv-SE" w:eastAsia="zh-CN"/>
              </w:rPr>
            </w:pPr>
            <w:r w:rsidRPr="00340914">
              <w:rPr>
                <w:rFonts w:cs="Arial"/>
                <w:lang w:val="sv-SE" w:eastAsia="ja-JP"/>
              </w:rPr>
              <w:t>5MHz E-UTRA signal, 1 RB**</w:t>
            </w:r>
          </w:p>
        </w:tc>
      </w:tr>
      <w:tr w:rsidR="007B0696" w:rsidRPr="00340914" w:rsidTr="007B0696">
        <w:trPr>
          <w:jc w:val="center"/>
        </w:trPr>
        <w:tc>
          <w:tcPr>
            <w:tcW w:w="9855" w:type="dxa"/>
            <w:gridSpan w:val="5"/>
            <w:vAlign w:val="center"/>
          </w:tcPr>
          <w:p w:rsidR="007B0696" w:rsidRPr="00340914" w:rsidRDefault="007B0696" w:rsidP="007B0696">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7B0696" w:rsidRPr="00340914" w:rsidRDefault="007B0696" w:rsidP="007B0696">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7B0696" w:rsidRPr="00340914" w:rsidRDefault="007B0696" w:rsidP="007B0696">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7B0696" w:rsidRPr="00340914" w:rsidRDefault="007B0696" w:rsidP="007B0696"/>
    <w:p w:rsidR="007B0696" w:rsidRPr="00340914" w:rsidRDefault="007B0696" w:rsidP="007B0696">
      <w:pPr>
        <w:pStyle w:val="Heading1"/>
      </w:pPr>
      <w:bookmarkStart w:id="889" w:name="_Toc20997821"/>
      <w:bookmarkStart w:id="890" w:name="_Toc29478500"/>
      <w:bookmarkStart w:id="891" w:name="_Toc35933098"/>
      <w:bookmarkStart w:id="892" w:name="_Toc35935386"/>
      <w:bookmarkStart w:id="893" w:name="_Toc37162970"/>
      <w:bookmarkStart w:id="894" w:name="_Toc37173298"/>
      <w:bookmarkStart w:id="895" w:name="_Toc37173550"/>
      <w:bookmarkStart w:id="896" w:name="_Toc44754106"/>
      <w:r w:rsidRPr="00340914">
        <w:lastRenderedPageBreak/>
        <w:t>8</w:t>
      </w:r>
      <w:r w:rsidRPr="00340914">
        <w:tab/>
        <w:t>Performance requirement</w:t>
      </w:r>
      <w:bookmarkEnd w:id="889"/>
      <w:bookmarkEnd w:id="890"/>
      <w:bookmarkEnd w:id="891"/>
      <w:bookmarkEnd w:id="892"/>
      <w:bookmarkEnd w:id="893"/>
      <w:bookmarkEnd w:id="894"/>
      <w:bookmarkEnd w:id="895"/>
      <w:bookmarkEnd w:id="896"/>
    </w:p>
    <w:p w:rsidR="007B0696" w:rsidRPr="00340914" w:rsidRDefault="007B0696" w:rsidP="007B0696">
      <w:pPr>
        <w:pStyle w:val="Heading2"/>
      </w:pPr>
      <w:bookmarkStart w:id="897" w:name="_Toc20997822"/>
      <w:bookmarkStart w:id="898" w:name="_Toc29478501"/>
      <w:bookmarkStart w:id="899" w:name="_Toc35933099"/>
      <w:bookmarkStart w:id="900" w:name="_Toc35935387"/>
      <w:bookmarkStart w:id="901" w:name="_Toc37162971"/>
      <w:bookmarkStart w:id="902" w:name="_Toc37173299"/>
      <w:bookmarkStart w:id="903" w:name="_Toc37173551"/>
      <w:bookmarkStart w:id="904" w:name="_Toc44754107"/>
      <w:r w:rsidRPr="00340914">
        <w:t>8.1</w:t>
      </w:r>
      <w:r w:rsidRPr="00340914">
        <w:tab/>
        <w:t>General</w:t>
      </w:r>
      <w:bookmarkEnd w:id="897"/>
      <w:bookmarkEnd w:id="898"/>
      <w:bookmarkEnd w:id="899"/>
      <w:bookmarkEnd w:id="900"/>
      <w:bookmarkEnd w:id="901"/>
      <w:bookmarkEnd w:id="902"/>
      <w:bookmarkEnd w:id="903"/>
      <w:bookmarkEnd w:id="904"/>
    </w:p>
    <w:p w:rsidR="007B0696" w:rsidRPr="00340914" w:rsidRDefault="007B0696" w:rsidP="007B0696">
      <w:r w:rsidRPr="00340914">
        <w:t>Performance requirements for the BS are specified for the fixed reference channels defined in Annex A and the propagation conditions in Annex B. The requirements only apply to those FRCs that are supported by the base station.</w:t>
      </w:r>
    </w:p>
    <w:p w:rsidR="007B0696" w:rsidRPr="00340914" w:rsidRDefault="007B0696" w:rsidP="007B0696">
      <w:r w:rsidRPr="00340914">
        <w:t>Unless stated otherwise, performance requirements apply for a single carrier only. Performance requirements for a BS supporting carrier aggregation are defined in terms of single carrier requirements. For FDD operation the requirements in clause 8 shall be met with the transmitter(s) on.</w:t>
      </w:r>
    </w:p>
    <w:p w:rsidR="007B0696" w:rsidRPr="00340914" w:rsidRDefault="007B0696" w:rsidP="007B0696">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7B0696" w:rsidRPr="00340914" w:rsidRDefault="007B0696" w:rsidP="007B0696">
      <w:r w:rsidRPr="00340914">
        <w:t xml:space="preserve">The SNR used in this clause is </w:t>
      </w:r>
      <w:r w:rsidRPr="00340914">
        <w:rPr>
          <w:rFonts w:hint="eastAsia"/>
          <w:lang w:eastAsia="zh-CN"/>
        </w:rPr>
        <w:t xml:space="preserve">specified based on a single carrier and </w:t>
      </w:r>
      <w:r w:rsidRPr="00340914">
        <w:t>defined as:</w:t>
      </w:r>
    </w:p>
    <w:p w:rsidR="007B0696" w:rsidRPr="00340914" w:rsidRDefault="007B0696" w:rsidP="007B0696">
      <w:pPr>
        <w:pStyle w:val="B1"/>
      </w:pPr>
      <w:r w:rsidRPr="00340914">
        <w:t>SNR = S / N</w:t>
      </w:r>
    </w:p>
    <w:p w:rsidR="007B0696" w:rsidRPr="00340914" w:rsidRDefault="007B0696" w:rsidP="007B0696">
      <w:r w:rsidRPr="00340914">
        <w:t>Where:</w:t>
      </w:r>
    </w:p>
    <w:p w:rsidR="007B0696" w:rsidRPr="00340914" w:rsidRDefault="007B0696" w:rsidP="007B0696">
      <w:pPr>
        <w:tabs>
          <w:tab w:val="left" w:pos="709"/>
        </w:tabs>
        <w:ind w:firstLine="284"/>
      </w:pPr>
      <w:r w:rsidRPr="00340914">
        <w:t>S</w:t>
      </w:r>
      <w:r w:rsidRPr="00340914">
        <w:tab/>
        <w:t>is the total signal energy in the subframe on a single antenna port.</w:t>
      </w:r>
    </w:p>
    <w:p w:rsidR="007B0696" w:rsidRPr="00340914" w:rsidRDefault="007B0696" w:rsidP="007B0696">
      <w:pPr>
        <w:ind w:left="709" w:hanging="425"/>
        <w:rPr>
          <w:lang w:eastAsia="zh-CN"/>
        </w:rPr>
      </w:pPr>
      <w:r w:rsidRPr="00340914">
        <w:t>N</w:t>
      </w:r>
      <w:r w:rsidRPr="00340914">
        <w:tab/>
        <w:t>is the noise energy in a bandwidth corresponding to the transmission bandwidth over the duration of a subframe.</w:t>
      </w:r>
    </w:p>
    <w:p w:rsidR="007B0696" w:rsidRPr="00340914" w:rsidRDefault="007B0696" w:rsidP="007B0696">
      <w:r w:rsidRPr="00340914">
        <w:t>For enhanced performance requirements type</w:t>
      </w:r>
      <w:r w:rsidRPr="00340914">
        <w:rPr>
          <w:rFonts w:hint="eastAsia"/>
          <w:lang w:eastAsia="zh-CN"/>
        </w:rPr>
        <w:t xml:space="preserve"> A and type B</w:t>
      </w:r>
      <w:r w:rsidRPr="00340914">
        <w:t>, the SINR used in this clause is specified based on a single carrier and defined as:</w:t>
      </w:r>
    </w:p>
    <w:p w:rsidR="007B0696" w:rsidRPr="00340914" w:rsidRDefault="007B0696" w:rsidP="007B0696">
      <w:pPr>
        <w:ind w:left="284" w:firstLine="284"/>
        <w:rPr>
          <w:lang w:eastAsia="zh-CN"/>
        </w:rPr>
      </w:pPr>
      <w:r w:rsidRPr="00340914">
        <w:rPr>
          <w:position w:val="-10"/>
        </w:rPr>
        <w:object w:dxaOrig="1160" w:dyaOrig="320">
          <v:shape id="_x0000_i1088" type="#_x0000_t75" style="width:56.5pt;height:15.5pt" o:ole="">
            <v:imagedata r:id="rId133" o:title=""/>
          </v:shape>
          <o:OLEObject Type="Embed" ProgID="Equation.DSMT4" ShapeID="_x0000_i1088" DrawAspect="Content" ObjectID="_1655367485" r:id="rId134"/>
        </w:object>
      </w:r>
    </w:p>
    <w:p w:rsidR="007B0696" w:rsidRPr="00340914" w:rsidRDefault="007B0696" w:rsidP="007B0696">
      <w:r w:rsidRPr="00340914">
        <w:t>Where:</w:t>
      </w:r>
    </w:p>
    <w:p w:rsidR="007B0696" w:rsidRPr="00340914" w:rsidRDefault="007B0696" w:rsidP="007B0696">
      <w:pPr>
        <w:tabs>
          <w:tab w:val="left" w:pos="709"/>
        </w:tabs>
        <w:ind w:firstLine="284"/>
      </w:pPr>
      <w:r w:rsidRPr="00340914">
        <w:rPr>
          <w:position w:val="-6"/>
        </w:rPr>
        <w:object w:dxaOrig="200" w:dyaOrig="260">
          <v:shape id="_x0000_i1089" type="#_x0000_t75" style="width:5pt;height:15.5pt" o:ole="">
            <v:imagedata r:id="rId135" o:title=""/>
          </v:shape>
          <o:OLEObject Type="Embed" ProgID="Equation.DSMT4" ShapeID="_x0000_i1089" DrawAspect="Content" ObjectID="_1655367486" r:id="rId136"/>
        </w:object>
      </w:r>
      <w:r w:rsidRPr="00340914">
        <w:tab/>
        <w:t>is the total signal energy of one intra-cell UE in the subframe on a single antenna port.</w:t>
      </w:r>
    </w:p>
    <w:p w:rsidR="007B0696" w:rsidRPr="00340914" w:rsidRDefault="007B0696" w:rsidP="007B0696">
      <w:pPr>
        <w:ind w:left="709" w:hanging="425"/>
        <w:rPr>
          <w:rFonts w:cs="v5.0.0"/>
          <w:lang w:eastAsia="zh-CN"/>
        </w:rPr>
      </w:pPr>
      <w:r w:rsidRPr="00340914">
        <w:rPr>
          <w:position w:val="-6"/>
        </w:rPr>
        <w:object w:dxaOrig="300" w:dyaOrig="260">
          <v:shape id="_x0000_i1090" type="#_x0000_t75" style="width:15.5pt;height:15.5pt" o:ole="">
            <v:imagedata r:id="rId137" o:title=""/>
          </v:shape>
          <o:OLEObject Type="Embed" ProgID="Equation.DSMT4" ShapeID="_x0000_i1090" DrawAspect="Content" ObjectID="_1655367487" r:id="rId138"/>
        </w:object>
      </w:r>
      <w:r w:rsidRPr="00340914">
        <w:tab/>
        <w:t xml:space="preserve">is </w:t>
      </w:r>
      <w:r w:rsidRPr="00340914">
        <w:rPr>
          <w:rFonts w:hint="eastAsia"/>
          <w:lang w:eastAsia="zh-CN"/>
        </w:rPr>
        <w:t xml:space="preserve">the summation of the received energy of the </w:t>
      </w:r>
      <w:r w:rsidRPr="00340914">
        <w:t xml:space="preserve">strongest 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Pr="00340914">
        <w:rPr>
          <w:rFonts w:cs="v5.0.0" w:hint="eastAsia"/>
          <w:lang w:eastAsia="zh-CN"/>
        </w:rPr>
        <w:t>inter-cell interferer</w:t>
      </w:r>
      <w:r w:rsidRPr="00340914">
        <w:rPr>
          <w:rFonts w:eastAsia="?? ??" w:cs="v5.0.0"/>
        </w:rPr>
        <w:t xml:space="preserve"> relative to </w:t>
      </w:r>
      <w:r w:rsidRPr="00340914">
        <w:rPr>
          <w:position w:val="-6"/>
        </w:rPr>
        <w:object w:dxaOrig="300" w:dyaOrig="260">
          <v:shape id="_x0000_i1091" type="#_x0000_t75" style="width:15.5pt;height:15.5pt" o:ole="">
            <v:imagedata r:id="rId137" o:title=""/>
          </v:shape>
          <o:OLEObject Type="Embed" ProgID="Equation.DSMT4" ShapeID="_x0000_i1091" DrawAspect="Content" ObjectID="_1655367488" r:id="rId139"/>
        </w:object>
      </w:r>
      <w:r w:rsidRPr="00340914">
        <w:rPr>
          <w:rFonts w:eastAsia="?? ??" w:cs="v5.0.0"/>
        </w:rPr>
        <w:t xml:space="preserve"> is defined by its associated DIP value.</w:t>
      </w:r>
    </w:p>
    <w:p w:rsidR="007B0696" w:rsidRPr="00340914" w:rsidRDefault="007B0696" w:rsidP="007B0696">
      <w:pPr>
        <w:pStyle w:val="Heading2"/>
      </w:pPr>
      <w:bookmarkStart w:id="905" w:name="_Toc20997823"/>
      <w:bookmarkStart w:id="906" w:name="_Toc29478502"/>
      <w:bookmarkStart w:id="907" w:name="_Toc35933100"/>
      <w:bookmarkStart w:id="908" w:name="_Toc35935388"/>
      <w:bookmarkStart w:id="909" w:name="_Toc37162972"/>
      <w:bookmarkStart w:id="910" w:name="_Toc37173300"/>
      <w:bookmarkStart w:id="911" w:name="_Toc37173552"/>
      <w:bookmarkStart w:id="912" w:name="_Toc44754108"/>
      <w:r w:rsidRPr="00340914">
        <w:t>8.2</w:t>
      </w:r>
      <w:r w:rsidRPr="00340914">
        <w:tab/>
        <w:t>Performance requirements for PUSCH</w:t>
      </w:r>
      <w:bookmarkEnd w:id="905"/>
      <w:bookmarkEnd w:id="906"/>
      <w:bookmarkEnd w:id="907"/>
      <w:bookmarkEnd w:id="908"/>
      <w:bookmarkEnd w:id="909"/>
      <w:bookmarkEnd w:id="910"/>
      <w:bookmarkEnd w:id="911"/>
      <w:bookmarkEnd w:id="912"/>
    </w:p>
    <w:p w:rsidR="007B0696" w:rsidRPr="00340914" w:rsidRDefault="007B0696" w:rsidP="007B0696">
      <w:pPr>
        <w:pStyle w:val="Heading3"/>
      </w:pPr>
      <w:bookmarkStart w:id="913" w:name="_Toc20997824"/>
      <w:bookmarkStart w:id="914" w:name="_Toc29478503"/>
      <w:bookmarkStart w:id="915" w:name="_Toc35933101"/>
      <w:bookmarkStart w:id="916" w:name="_Toc35935389"/>
      <w:bookmarkStart w:id="917" w:name="_Toc37162973"/>
      <w:bookmarkStart w:id="918" w:name="_Toc37173301"/>
      <w:bookmarkStart w:id="919" w:name="_Toc37173553"/>
      <w:bookmarkStart w:id="920" w:name="_Toc44754109"/>
      <w:r w:rsidRPr="00340914">
        <w:t>8.2.1</w:t>
      </w:r>
      <w:r w:rsidRPr="00340914">
        <w:tab/>
        <w:t>Requirements in multipath fading propagation conditions</w:t>
      </w:r>
      <w:bookmarkEnd w:id="913"/>
      <w:bookmarkEnd w:id="914"/>
      <w:bookmarkEnd w:id="915"/>
      <w:bookmarkEnd w:id="916"/>
      <w:bookmarkEnd w:id="917"/>
      <w:bookmarkEnd w:id="918"/>
      <w:bookmarkEnd w:id="919"/>
      <w:bookmarkEnd w:id="920"/>
    </w:p>
    <w:p w:rsidR="007B0696" w:rsidRPr="00340914" w:rsidRDefault="007B0696" w:rsidP="007B0696">
      <w:r w:rsidRPr="00340914">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For 2Tx test the HARQ retransmissions for two codewords are independent. </w:t>
      </w:r>
      <w:r w:rsidRPr="00340914">
        <w:rPr>
          <w:rFonts w:eastAsia="Malgun Gothic"/>
          <w:lang w:val="en-US" w:eastAsia="ja-JP"/>
        </w:rPr>
        <w:t xml:space="preserve">The requirements defined based on FRC in Annex A.17 apply to the BS supporting PUSCH with 256QAM. </w:t>
      </w:r>
      <w:bookmarkStart w:id="921" w:name="OLE_LINK32"/>
      <w:bookmarkStart w:id="922" w:name="OLE_LINK33"/>
      <w:r w:rsidRPr="00340914">
        <w:rPr>
          <w:rFonts w:eastAsia="Malgun Gothic"/>
          <w:lang w:val="en-US" w:eastAsia="ja-JP"/>
        </w:rPr>
        <w:t>The requirements defined based on FRC in Annex A.1</w:t>
      </w:r>
      <w:r w:rsidRPr="00340914">
        <w:rPr>
          <w:rFonts w:eastAsia="Malgun Gothic" w:hint="eastAsia"/>
          <w:lang w:val="en-US" w:eastAsia="zh-CN"/>
        </w:rPr>
        <w:t xml:space="preserve">8 </w:t>
      </w:r>
      <w:r w:rsidRPr="00340914">
        <w:rPr>
          <w:rFonts w:eastAsia="Malgun Gothic"/>
          <w:lang w:val="en-US" w:eastAsia="ja-JP"/>
        </w:rPr>
        <w:t xml:space="preserve">apply to the BS supporting PUSCH </w:t>
      </w:r>
      <w:r w:rsidRPr="00340914">
        <w:rPr>
          <w:rFonts w:eastAsia="Malgun Gothic" w:hint="eastAsia"/>
          <w:lang w:val="en-US" w:eastAsia="zh-CN"/>
        </w:rPr>
        <w:t>transmission in UpPTS</w:t>
      </w:r>
      <w:r w:rsidRPr="00340914">
        <w:rPr>
          <w:rFonts w:eastAsia="Malgun Gothic"/>
          <w:lang w:val="en-US" w:eastAsia="ja-JP"/>
        </w:rPr>
        <w:t>.</w:t>
      </w:r>
      <w:bookmarkEnd w:id="921"/>
      <w:bookmarkEnd w:id="922"/>
      <w:r w:rsidRPr="00340914">
        <w:rPr>
          <w:rFonts w:eastAsia="Malgun Gothic" w:hint="eastAsia"/>
          <w:lang w:val="en-US" w:eastAsia="zh-CN"/>
        </w:rPr>
        <w:t xml:space="preserve"> </w:t>
      </w:r>
      <w:r w:rsidRPr="00340914">
        <w:rPr>
          <w:rFonts w:eastAsia="Malgun Gothic"/>
          <w:lang w:val="en-US" w:eastAsia="ja-JP"/>
        </w:rPr>
        <w:t>The requirements defined based on FRC in Annex A.1</w:t>
      </w:r>
      <w:r w:rsidRPr="00340914">
        <w:rPr>
          <w:rFonts w:eastAsia="Malgun Gothic" w:hint="eastAsia"/>
          <w:lang w:val="en-US" w:eastAsia="zh-CN"/>
        </w:rPr>
        <w:t xml:space="preserve">9 </w:t>
      </w:r>
      <w:r w:rsidRPr="00340914">
        <w:rPr>
          <w:rFonts w:eastAsia="Malgun Gothic"/>
          <w:lang w:val="en-US" w:eastAsia="ja-JP"/>
        </w:rPr>
        <w:t xml:space="preserve">apply to the BS supporting </w:t>
      </w:r>
      <w:r w:rsidRPr="00340914">
        <w:rPr>
          <w:rFonts w:eastAsia="Malgun Gothic" w:hint="eastAsia"/>
          <w:lang w:val="en-US" w:eastAsia="zh-CN"/>
        </w:rPr>
        <w:t xml:space="preserve">both </w:t>
      </w:r>
      <w:r w:rsidRPr="00340914">
        <w:rPr>
          <w:rFonts w:eastAsia="Malgun Gothic"/>
          <w:lang w:val="en-US" w:eastAsia="ja-JP"/>
        </w:rPr>
        <w:t xml:space="preserve">PUSCH </w:t>
      </w:r>
      <w:r w:rsidRPr="00340914">
        <w:rPr>
          <w:rFonts w:eastAsia="Malgun Gothic" w:hint="eastAsia"/>
          <w:lang w:val="en-US" w:eastAsia="zh-CN"/>
        </w:rPr>
        <w:t>transmission in UpPTS and PUSCH with 256QAM</w:t>
      </w:r>
      <w:r w:rsidRPr="00340914">
        <w:rPr>
          <w:rFonts w:eastAsia="Malgun Gothic"/>
          <w:lang w:val="en-US" w:eastAsia="ja-JP"/>
        </w:rPr>
        <w:t>.</w:t>
      </w:r>
      <w:r w:rsidRPr="00340914">
        <w:rPr>
          <w:rFonts w:eastAsia="Malgun Gothic" w:hint="eastAsia"/>
          <w:lang w:val="en-US" w:eastAsia="zh-CN"/>
        </w:rPr>
        <w:t xml:space="preserve"> </w:t>
      </w:r>
      <w:r w:rsidRPr="00340914">
        <w:rPr>
          <w:lang w:eastAsia="zh-CN"/>
        </w:rPr>
        <w:t>F</w:t>
      </w:r>
      <w:r w:rsidRPr="00340914">
        <w:rPr>
          <w:rFonts w:hint="eastAsia"/>
          <w:lang w:eastAsia="zh-CN"/>
        </w:rPr>
        <w:t xml:space="preserve">or PUSCH transmission in UpPTS, the special subframe configuration is 10 </w:t>
      </w:r>
      <w:r w:rsidRPr="00340914">
        <w:rPr>
          <w:lang w:eastAsia="zh-CN"/>
        </w:rPr>
        <w:t>as specified in 36.21</w:t>
      </w:r>
      <w:r w:rsidRPr="00340914">
        <w:rPr>
          <w:rFonts w:hint="eastAsia"/>
          <w:lang w:eastAsia="zh-CN"/>
        </w:rPr>
        <w:t>1</w:t>
      </w:r>
      <w:r w:rsidRPr="00340914">
        <w:rPr>
          <w:lang w:eastAsia="zh-CN"/>
        </w:rPr>
        <w:t xml:space="preserve"> [1</w:t>
      </w:r>
      <w:r w:rsidRPr="00340914">
        <w:rPr>
          <w:rFonts w:hint="eastAsia"/>
          <w:lang w:eastAsia="zh-CN"/>
        </w:rPr>
        <w:t>0</w:t>
      </w:r>
      <w:r w:rsidRPr="00340914">
        <w:rPr>
          <w:lang w:eastAsia="zh-CN"/>
        </w:rPr>
        <w:t xml:space="preserve">] </w:t>
      </w:r>
      <w:r w:rsidRPr="00340914">
        <w:rPr>
          <w:rFonts w:hint="eastAsia"/>
          <w:lang w:eastAsia="zh-CN"/>
        </w:rPr>
        <w:t>Table</w:t>
      </w:r>
      <w:r w:rsidRPr="00340914">
        <w:rPr>
          <w:lang w:eastAsia="zh-CN"/>
        </w:rPr>
        <w:t xml:space="preserve"> </w:t>
      </w:r>
      <w:r w:rsidRPr="00340914">
        <w:rPr>
          <w:rFonts w:hint="eastAsia"/>
          <w:lang w:eastAsia="zh-CN"/>
        </w:rPr>
        <w:t xml:space="preserve">4.2-1, </w:t>
      </w:r>
      <w:r w:rsidRPr="00340914">
        <w:rPr>
          <w:rFonts w:eastAsia="Malgun Gothic"/>
          <w:lang w:val="en-US" w:eastAsia="zh-CN"/>
        </w:rPr>
        <w:t>and during the test only special subframe is scheduled.</w:t>
      </w:r>
    </w:p>
    <w:p w:rsidR="007B0696" w:rsidRPr="00340914" w:rsidRDefault="007B0696" w:rsidP="007B0696">
      <w:pPr>
        <w:pStyle w:val="TH"/>
      </w:pPr>
      <w:bookmarkStart w:id="923" w:name="OLE_LINK3"/>
      <w:bookmarkStart w:id="924" w:name="OLE_LINK4"/>
      <w:r w:rsidRPr="00340914">
        <w:lastRenderedPageBreak/>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Uplink</w:t>
            </w:r>
            <w:r w:rsidRPr="00340914">
              <w:rPr>
                <w:rFonts w:cs="Arial"/>
                <w:lang w:eastAsia="zh-CN"/>
              </w:rPr>
              <w:t>-</w:t>
            </w:r>
            <w:r w:rsidRPr="00340914">
              <w:rPr>
                <w:rFonts w:cs="Arial"/>
              </w:rPr>
              <w:t>downlink allocation for TDD</w:t>
            </w:r>
          </w:p>
        </w:tc>
        <w:tc>
          <w:tcPr>
            <w:tcW w:w="3118" w:type="dxa"/>
          </w:tcPr>
          <w:p w:rsidR="007B0696" w:rsidRPr="00340914" w:rsidRDefault="007B0696" w:rsidP="007B0696">
            <w:pPr>
              <w:pStyle w:val="TAC"/>
              <w:rPr>
                <w:rFonts w:cs="Arial"/>
              </w:rPr>
            </w:pPr>
            <w:r w:rsidRPr="00340914">
              <w:rPr>
                <w:rFonts w:cs="Arial"/>
              </w:rPr>
              <w:t>Configuration 1 (2:2)</w:t>
            </w:r>
          </w:p>
        </w:tc>
      </w:tr>
    </w:tbl>
    <w:p w:rsidR="007B0696" w:rsidRPr="00340914" w:rsidRDefault="007B0696" w:rsidP="007B0696">
      <w:pPr>
        <w:pStyle w:val="TH"/>
      </w:pPr>
    </w:p>
    <w:p w:rsidR="007B0696" w:rsidRPr="00340914" w:rsidRDefault="007B0696" w:rsidP="007B0696">
      <w:pPr>
        <w:pStyle w:val="Heading4"/>
      </w:pPr>
      <w:bookmarkStart w:id="925" w:name="_Toc20997825"/>
      <w:bookmarkStart w:id="926" w:name="_Toc29478504"/>
      <w:bookmarkStart w:id="927" w:name="_Toc35933102"/>
      <w:bookmarkStart w:id="928" w:name="_Toc35935390"/>
      <w:bookmarkStart w:id="929" w:name="_Toc37162974"/>
      <w:bookmarkStart w:id="930" w:name="_Toc37173302"/>
      <w:bookmarkStart w:id="931" w:name="_Toc37173554"/>
      <w:bookmarkStart w:id="932" w:name="_Toc44754110"/>
      <w:r w:rsidRPr="00340914">
        <w:t>8.2.1.1</w:t>
      </w:r>
      <w:r w:rsidRPr="00340914">
        <w:tab/>
        <w:t>Minimum requirements</w:t>
      </w:r>
      <w:bookmarkEnd w:id="925"/>
      <w:bookmarkEnd w:id="926"/>
      <w:bookmarkEnd w:id="927"/>
      <w:bookmarkEnd w:id="928"/>
      <w:bookmarkEnd w:id="929"/>
      <w:bookmarkEnd w:id="930"/>
      <w:bookmarkEnd w:id="931"/>
      <w:bookmarkEnd w:id="932"/>
    </w:p>
    <w:p w:rsidR="007B0696" w:rsidRPr="00340914" w:rsidRDefault="007B0696" w:rsidP="007B0696">
      <w:r w:rsidRPr="00340914">
        <w:t>The throughput shall be equal to or larger than the fraction of maximum throughput stated in the tables 8.2.1.1-1 to 8.2.1.1-6 at the given SNR</w:t>
      </w:r>
      <w:r w:rsidRPr="00340914">
        <w:rPr>
          <w:lang w:eastAsia="zh-CN"/>
        </w:rPr>
        <w:t xml:space="preserve"> for 1Tx and in tables 8.2.1.1-7 to 8.2.1.1-12 for 2Tx </w:t>
      </w:r>
      <w:r w:rsidRPr="00340914">
        <w:rPr>
          <w:rFonts w:hint="eastAsia"/>
          <w:lang w:eastAsia="zh-CN"/>
        </w:rPr>
        <w:t>two layer spatial multiplexing transmission</w:t>
      </w:r>
      <w:r w:rsidRPr="00340914">
        <w:t>.</w:t>
      </w:r>
    </w:p>
    <w:p w:rsidR="007B0696" w:rsidRPr="00340914" w:rsidRDefault="007B0696" w:rsidP="007B0696"/>
    <w:bookmarkEnd w:id="923"/>
    <w:bookmarkEnd w:id="924"/>
    <w:p w:rsidR="007B0696" w:rsidRPr="00340914" w:rsidRDefault="007B0696" w:rsidP="007B0696">
      <w:pPr>
        <w:pStyle w:val="TH"/>
      </w:pPr>
      <w:r w:rsidRPr="00340914">
        <w:lastRenderedPageBreak/>
        <w:t>Table 8.2.1.1-1 Minimum requirements for PUSCH, 1.4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130F81">
        <w:trPr>
          <w:jc w:val="center"/>
        </w:trPr>
        <w:tc>
          <w:tcPr>
            <w:tcW w:w="1510"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rsidR="007B0696" w:rsidRPr="00340914" w:rsidRDefault="007B0696" w:rsidP="007B0696">
            <w:pPr>
              <w:pStyle w:val="TAH"/>
              <w:rPr>
                <w:rFonts w:cs="Arial"/>
              </w:rPr>
            </w:pPr>
            <w:r w:rsidRPr="00340914">
              <w:rPr>
                <w:rFonts w:cs="Arial"/>
              </w:rPr>
              <w:t>Number of RX antennas</w:t>
            </w:r>
          </w:p>
        </w:tc>
        <w:tc>
          <w:tcPr>
            <w:tcW w:w="1404"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maximum throughput</w:t>
            </w:r>
          </w:p>
        </w:tc>
        <w:tc>
          <w:tcPr>
            <w:tcW w:w="1258"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130F81">
        <w:trPr>
          <w:jc w:val="center"/>
        </w:trPr>
        <w:tc>
          <w:tcPr>
            <w:tcW w:w="1510"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rsidR="007B0696" w:rsidRPr="00340914" w:rsidRDefault="007B0696" w:rsidP="007B0696">
            <w:pPr>
              <w:pStyle w:val="TAC"/>
              <w:rPr>
                <w:rFonts w:cs="Arial"/>
              </w:rPr>
            </w:pPr>
            <w:r w:rsidRPr="00340914">
              <w:rPr>
                <w:rFonts w:cs="Arial"/>
              </w:rPr>
              <w:t>2</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0.1</w:t>
            </w:r>
            <w:r w:rsidRPr="00340914" w:rsidDel="008708A4">
              <w:rPr>
                <w:rFonts w:cs="Arial"/>
              </w:rPr>
              <w:t xml:space="preserve"> </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10.6</w:t>
            </w:r>
            <w:r w:rsidRPr="00340914" w:rsidDel="008708A4">
              <w:rPr>
                <w:rFonts w:cs="Arial"/>
              </w:rPr>
              <w:t xml:space="preserve"> </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17.7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21.4</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del w:id="933" w:author="CR4902" w:date="2020-06-24T09:54:00Z">
              <w:r w:rsidRPr="00340914" w:rsidDel="006F20BC">
                <w:rPr>
                  <w:rFonts w:cs="Arial" w:hint="eastAsia"/>
                  <w:lang w:eastAsia="zh-CN"/>
                </w:rPr>
                <w:delText>[</w:delText>
              </w:r>
            </w:del>
            <w:r w:rsidRPr="00340914">
              <w:rPr>
                <w:rFonts w:cs="Arial" w:hint="eastAsia"/>
                <w:lang w:eastAsia="zh-CN"/>
              </w:rPr>
              <w:t>7.4</w:t>
            </w:r>
            <w:del w:id="934" w:author="CR4902" w:date="2020-06-24T09:54:00Z">
              <w:r w:rsidRPr="00340914" w:rsidDel="006F20BC">
                <w:rPr>
                  <w:rFonts w:cs="Arial" w:hint="eastAsia"/>
                  <w:lang w:eastAsia="zh-CN"/>
                </w:rPr>
                <w:delText>]</w:delText>
              </w:r>
            </w:del>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del w:id="935" w:author="CR4902" w:date="2020-06-24T09:54:00Z">
              <w:r w:rsidRPr="00340914" w:rsidDel="006F20BC">
                <w:rPr>
                  <w:rFonts w:cs="Arial" w:hint="eastAsia"/>
                  <w:lang w:eastAsia="zh-CN"/>
                </w:rPr>
                <w:delText>[</w:delText>
              </w:r>
            </w:del>
            <w:r w:rsidRPr="00340914">
              <w:rPr>
                <w:rFonts w:cs="Arial" w:hint="eastAsia"/>
                <w:lang w:eastAsia="zh-CN"/>
              </w:rPr>
              <w:t>18.1</w:t>
            </w:r>
            <w:del w:id="936" w:author="CR4902" w:date="2020-06-24T09:54:00Z">
              <w:r w:rsidRPr="00340914" w:rsidDel="006F20BC">
                <w:rPr>
                  <w:rFonts w:cs="Arial" w:hint="eastAsia"/>
                  <w:lang w:eastAsia="zh-CN"/>
                </w:rPr>
                <w:delText>]</w:delText>
              </w:r>
            </w:del>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-3.9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rPr>
              <w:t>4</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18.2</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del w:id="937" w:author="CR4902" w:date="2020-06-24T09:54:00Z">
              <w:r w:rsidRPr="00340914" w:rsidDel="006F20BC">
                <w:rPr>
                  <w:rFonts w:cs="Arial" w:hint="eastAsia"/>
                  <w:lang w:eastAsia="zh-CN"/>
                </w:rPr>
                <w:delText>[</w:delText>
              </w:r>
            </w:del>
            <w:r w:rsidRPr="00340914">
              <w:rPr>
                <w:rFonts w:cs="Arial" w:hint="eastAsia"/>
                <w:lang w:eastAsia="zh-CN"/>
              </w:rPr>
              <w:t>4.1</w:t>
            </w:r>
            <w:del w:id="938" w:author="CR4902" w:date="2020-06-24T09:54:00Z">
              <w:r w:rsidRPr="00340914" w:rsidDel="006F20BC">
                <w:rPr>
                  <w:rFonts w:cs="Arial" w:hint="eastAsia"/>
                  <w:lang w:eastAsia="zh-CN"/>
                </w:rPr>
                <w:delText>]</w:delText>
              </w:r>
            </w:del>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del w:id="939" w:author="CR4902" w:date="2020-06-24T09:54:00Z">
              <w:r w:rsidRPr="00340914" w:rsidDel="006F20BC">
                <w:rPr>
                  <w:rFonts w:cs="Arial" w:hint="eastAsia"/>
                  <w:lang w:eastAsia="zh-CN"/>
                </w:rPr>
                <w:delText>[</w:delText>
              </w:r>
            </w:del>
            <w:r w:rsidRPr="00340914">
              <w:rPr>
                <w:rFonts w:cs="Arial" w:hint="eastAsia"/>
                <w:lang w:eastAsia="zh-CN"/>
              </w:rPr>
              <w:t>14.7</w:t>
            </w:r>
            <w:del w:id="940" w:author="CR4902" w:date="2020-06-24T09:54:00Z">
              <w:r w:rsidRPr="00340914" w:rsidDel="006F20BC">
                <w:rPr>
                  <w:rFonts w:cs="Arial" w:hint="eastAsia"/>
                  <w:lang w:eastAsia="zh-CN"/>
                </w:rPr>
                <w:delText>]</w:delText>
              </w:r>
            </w:del>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-5.0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0.8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8.3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lang w:eastAsia="zh-CN"/>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hint="eastAsia"/>
                <w:lang w:eastAsia="zh-CN"/>
              </w:rPr>
              <w:t>6.1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rsidR="007B0696" w:rsidRPr="00340914" w:rsidRDefault="007B0696" w:rsidP="007B0696">
            <w:pPr>
              <w:pStyle w:val="TAL"/>
              <w:rPr>
                <w:rFonts w:cs="Arial"/>
              </w:rPr>
            </w:pPr>
            <w:r w:rsidRPr="00340914">
              <w:rPr>
                <w:rFonts w:cs="Arial" w:hint="eastAsia"/>
                <w:lang w:eastAsia="zh-CN"/>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bookmarkStart w:id="941" w:name="OLE_LINK168"/>
            <w:bookmarkStart w:id="942" w:name="OLE_LINK169"/>
            <w:r w:rsidRPr="00340914">
              <w:rPr>
                <w:rFonts w:cs="Arial"/>
              </w:rPr>
              <w:t>-9.4</w:t>
            </w:r>
            <w:bookmarkEnd w:id="941"/>
            <w:bookmarkEnd w:id="942"/>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A5-2</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15.1</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del w:id="943" w:author="CR4902" w:date="2020-06-24T09:54:00Z">
              <w:r w:rsidRPr="00340914" w:rsidDel="006F20BC">
                <w:rPr>
                  <w:rFonts w:cs="Arial" w:hint="eastAsia"/>
                  <w:lang w:eastAsia="zh-CN"/>
                </w:rPr>
                <w:delText>[</w:delText>
              </w:r>
            </w:del>
            <w:r w:rsidRPr="00340914">
              <w:rPr>
                <w:rFonts w:cs="Arial" w:hint="eastAsia"/>
                <w:lang w:eastAsia="zh-CN"/>
              </w:rPr>
              <w:t>1.1</w:t>
            </w:r>
            <w:del w:id="944" w:author="CR4902" w:date="2020-06-24T09:54:00Z">
              <w:r w:rsidRPr="00340914" w:rsidDel="006F20BC">
                <w:rPr>
                  <w:rFonts w:cs="Arial" w:hint="eastAsia"/>
                  <w:lang w:eastAsia="zh-CN"/>
                </w:rPr>
                <w:delText>]</w:delText>
              </w:r>
            </w:del>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-1</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del w:id="945" w:author="CR4902" w:date="2020-06-24T09:54:00Z">
              <w:r w:rsidRPr="00340914" w:rsidDel="006F20BC">
                <w:rPr>
                  <w:rFonts w:cs="Arial" w:hint="eastAsia"/>
                  <w:lang w:eastAsia="zh-CN"/>
                </w:rPr>
                <w:delText>[</w:delText>
              </w:r>
            </w:del>
            <w:r w:rsidRPr="00340914">
              <w:rPr>
                <w:rFonts w:cs="Arial" w:hint="eastAsia"/>
                <w:lang w:eastAsia="zh-CN"/>
              </w:rPr>
              <w:t>11.6</w:t>
            </w:r>
            <w:del w:id="946" w:author="CR4902" w:date="2020-06-24T09:54:00Z">
              <w:r w:rsidRPr="00340914" w:rsidDel="006F20BC">
                <w:rPr>
                  <w:rFonts w:cs="Arial" w:hint="eastAsia"/>
                  <w:lang w:eastAsia="zh-CN"/>
                </w:rPr>
                <w:delText>]</w:delText>
              </w:r>
            </w:del>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-9.0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-5.8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w:t>
            </w:r>
            <w:r w:rsidRPr="00340914">
              <w:rPr>
                <w:rFonts w:cs="Arial"/>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hint="eastAsia"/>
                <w:lang w:eastAsia="zh-CN"/>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8.2.1.1-2 Minimum requirements for PUSCH, 3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130F81">
        <w:trPr>
          <w:jc w:val="center"/>
        </w:trPr>
        <w:tc>
          <w:tcPr>
            <w:tcW w:w="1389"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48" w:type="dxa"/>
          </w:tcPr>
          <w:p w:rsidR="007B0696" w:rsidRPr="00340914" w:rsidRDefault="007B0696" w:rsidP="007B0696">
            <w:pPr>
              <w:pStyle w:val="TAH"/>
              <w:rPr>
                <w:rFonts w:cs="Arial"/>
              </w:rPr>
            </w:pPr>
            <w:r w:rsidRPr="00340914">
              <w:rPr>
                <w:rFonts w:cs="Arial"/>
              </w:rPr>
              <w:t>Number of RX antennas</w:t>
            </w:r>
          </w:p>
        </w:tc>
        <w:tc>
          <w:tcPr>
            <w:tcW w:w="1350" w:type="dxa"/>
          </w:tcPr>
          <w:p w:rsidR="007B0696" w:rsidRPr="00340914" w:rsidRDefault="007B0696" w:rsidP="007B0696">
            <w:pPr>
              <w:pStyle w:val="TAH"/>
              <w:rPr>
                <w:rFonts w:cs="Arial"/>
              </w:rPr>
            </w:pPr>
            <w:r w:rsidRPr="00340914">
              <w:rPr>
                <w:rFonts w:cs="Arial"/>
              </w:rPr>
              <w:t>Cyclic prefix</w:t>
            </w:r>
          </w:p>
        </w:tc>
        <w:tc>
          <w:tcPr>
            <w:tcW w:w="1395"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09"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661" w:type="dxa"/>
          </w:tcPr>
          <w:p w:rsidR="007B0696" w:rsidRPr="00340914" w:rsidRDefault="007B0696" w:rsidP="007B0696">
            <w:pPr>
              <w:pStyle w:val="TAH"/>
              <w:rPr>
                <w:rFonts w:cs="Arial"/>
              </w:rPr>
            </w:pPr>
            <w:r w:rsidRPr="00340914">
              <w:rPr>
                <w:rFonts w:cs="Arial"/>
              </w:rPr>
              <w:t>Fraction of maximum throughput</w:t>
            </w:r>
          </w:p>
        </w:tc>
        <w:tc>
          <w:tcPr>
            <w:tcW w:w="1179" w:type="dxa"/>
          </w:tcPr>
          <w:p w:rsidR="007B0696" w:rsidRPr="00340914" w:rsidRDefault="007B0696" w:rsidP="007B0696">
            <w:pPr>
              <w:pStyle w:val="TAH"/>
              <w:rPr>
                <w:rFonts w:cs="Arial"/>
              </w:rPr>
            </w:pPr>
            <w:r w:rsidRPr="00340914">
              <w:rPr>
                <w:rFonts w:cs="Arial"/>
              </w:rPr>
              <w:t>SNR</w:t>
            </w:r>
            <w:r w:rsidRPr="00340914">
              <w:rPr>
                <w:rFonts w:cs="Arial"/>
              </w:rPr>
              <w:br/>
              <w:t>[dB]</w:t>
            </w:r>
          </w:p>
        </w:tc>
      </w:tr>
      <w:tr w:rsidR="007B0696" w:rsidRPr="00340914" w:rsidTr="00130F81">
        <w:trPr>
          <w:jc w:val="center"/>
        </w:trPr>
        <w:tc>
          <w:tcPr>
            <w:tcW w:w="1389"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48" w:type="dxa"/>
            <w:vMerge w:val="restart"/>
          </w:tcPr>
          <w:p w:rsidR="007B0696" w:rsidRPr="00340914" w:rsidRDefault="007B0696" w:rsidP="007B0696">
            <w:pPr>
              <w:pStyle w:val="TAC"/>
              <w:rPr>
                <w:rFonts w:cs="Arial"/>
              </w:rPr>
            </w:pPr>
            <w:r w:rsidRPr="00340914">
              <w:rPr>
                <w:rFonts w:cs="Arial"/>
              </w:rPr>
              <w:t>2</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10.9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22.0</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del w:id="947" w:author="CR4902" w:date="2020-06-24T09:54:00Z">
              <w:r w:rsidRPr="00340914" w:rsidDel="006F20BC">
                <w:rPr>
                  <w:rFonts w:cs="Arial" w:hint="eastAsia"/>
                  <w:lang w:eastAsia="zh-CN"/>
                </w:rPr>
                <w:delText>[</w:delText>
              </w:r>
            </w:del>
            <w:r w:rsidRPr="00340914">
              <w:rPr>
                <w:rFonts w:cs="Arial" w:hint="eastAsia"/>
                <w:lang w:eastAsia="zh-CN"/>
              </w:rPr>
              <w:t>7.4</w:t>
            </w:r>
            <w:del w:id="948" w:author="CR4902" w:date="2020-06-24T09:54:00Z">
              <w:r w:rsidRPr="00340914" w:rsidDel="006F20BC">
                <w:rPr>
                  <w:rFonts w:cs="Arial" w:hint="eastAsia"/>
                  <w:lang w:eastAsia="zh-CN"/>
                </w:rPr>
                <w:delText>]</w:delText>
              </w:r>
            </w:del>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del w:id="949" w:author="CR4902" w:date="2020-06-24T09:54:00Z">
              <w:r w:rsidRPr="00340914" w:rsidDel="006F20BC">
                <w:rPr>
                  <w:rFonts w:cs="Arial" w:hint="eastAsia"/>
                  <w:lang w:eastAsia="zh-CN"/>
                </w:rPr>
                <w:delText>[</w:delText>
              </w:r>
            </w:del>
            <w:r w:rsidRPr="00340914">
              <w:rPr>
                <w:rFonts w:cs="Arial" w:hint="eastAsia"/>
                <w:lang w:eastAsia="zh-CN"/>
              </w:rPr>
              <w:t>17.9</w:t>
            </w:r>
            <w:del w:id="950" w:author="CR4902" w:date="2020-06-24T09:54:00Z">
              <w:r w:rsidRPr="00340914" w:rsidDel="006F20BC">
                <w:rPr>
                  <w:rFonts w:cs="Arial" w:hint="eastAsia"/>
                  <w:lang w:eastAsia="zh-CN"/>
                </w:rPr>
                <w:delText>]</w:delText>
              </w:r>
            </w:del>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12.5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val="restart"/>
          </w:tcPr>
          <w:p w:rsidR="007B0696" w:rsidRPr="00340914" w:rsidRDefault="007B0696" w:rsidP="007B0696">
            <w:pPr>
              <w:pStyle w:val="TAC"/>
              <w:rPr>
                <w:rFonts w:cs="Arial"/>
              </w:rPr>
            </w:pPr>
            <w:r w:rsidRPr="00340914">
              <w:rPr>
                <w:rFonts w:cs="Arial"/>
              </w:rPr>
              <w:t>4</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7.7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18.7</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del w:id="951" w:author="CR4902" w:date="2020-06-24T09:54:00Z">
              <w:r w:rsidRPr="00340914" w:rsidDel="006F20BC">
                <w:rPr>
                  <w:rFonts w:cs="Arial" w:hint="eastAsia"/>
                  <w:lang w:eastAsia="zh-CN"/>
                </w:rPr>
                <w:delText>[</w:delText>
              </w:r>
            </w:del>
            <w:r w:rsidRPr="00340914">
              <w:rPr>
                <w:rFonts w:cs="Arial" w:hint="eastAsia"/>
                <w:lang w:eastAsia="zh-CN"/>
              </w:rPr>
              <w:t>4.0</w:t>
            </w:r>
            <w:del w:id="952" w:author="CR4902" w:date="2020-06-24T09:54:00Z">
              <w:r w:rsidRPr="00340914" w:rsidDel="006F20BC">
                <w:rPr>
                  <w:rFonts w:cs="Arial" w:hint="eastAsia"/>
                  <w:lang w:eastAsia="zh-CN"/>
                </w:rPr>
                <w:delText>]</w:delText>
              </w:r>
            </w:del>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del w:id="953" w:author="CR4902" w:date="2020-06-24T09:54:00Z">
              <w:r w:rsidRPr="00340914" w:rsidDel="006F20BC">
                <w:rPr>
                  <w:rFonts w:cs="Arial" w:hint="eastAsia"/>
                  <w:lang w:eastAsia="zh-CN"/>
                </w:rPr>
                <w:delText>[</w:delText>
              </w:r>
            </w:del>
            <w:r w:rsidRPr="00340914">
              <w:rPr>
                <w:rFonts w:cs="Arial" w:hint="eastAsia"/>
                <w:lang w:eastAsia="zh-CN"/>
              </w:rPr>
              <w:t>14.0</w:t>
            </w:r>
            <w:del w:id="954" w:author="CR4902" w:date="2020-06-24T09:54:00Z">
              <w:r w:rsidRPr="00340914" w:rsidDel="006F20BC">
                <w:rPr>
                  <w:rFonts w:cs="Arial" w:hint="eastAsia"/>
                  <w:lang w:eastAsia="zh-CN"/>
                </w:rPr>
                <w:delText>]</w:delText>
              </w:r>
            </w:del>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-5.0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7.8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15.4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8.7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lang w:eastAsia="zh-CN"/>
              </w:rPr>
              <w:t>-1.1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hint="eastAsia"/>
                <w:lang w:eastAsia="zh-CN"/>
              </w:rPr>
              <w:t>5.8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1.5</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val="restart"/>
          </w:tcPr>
          <w:p w:rsidR="007B0696" w:rsidRPr="00340914" w:rsidRDefault="007B0696" w:rsidP="007B0696">
            <w:pPr>
              <w:pStyle w:val="TAC"/>
              <w:rPr>
                <w:rFonts w:cs="Arial"/>
              </w:rPr>
            </w:pPr>
            <w:r w:rsidRPr="00340914">
              <w:rPr>
                <w:rFonts w:cs="Arial" w:hint="eastAsia"/>
                <w:lang w:eastAsia="zh-CN"/>
              </w:rPr>
              <w:t>8</w:t>
            </w:r>
          </w:p>
        </w:tc>
        <w:tc>
          <w:tcPr>
            <w:tcW w:w="1350" w:type="dxa"/>
            <w:vMerge w:val="restart"/>
          </w:tcPr>
          <w:p w:rsidR="007B0696" w:rsidRPr="00340914" w:rsidRDefault="007B0696" w:rsidP="007B0696">
            <w:pPr>
              <w:pStyle w:val="TAL"/>
              <w:rPr>
                <w:rFonts w:cs="Arial"/>
              </w:rPr>
            </w:pPr>
            <w:r w:rsidRPr="00340914">
              <w:rPr>
                <w:rFonts w:cs="Arial"/>
              </w:rPr>
              <w:t>Normal</w:t>
            </w:r>
          </w:p>
        </w:tc>
        <w:tc>
          <w:tcPr>
            <w:tcW w:w="1395" w:type="dxa"/>
            <w:vMerge w:val="restart"/>
          </w:tcPr>
          <w:p w:rsidR="007B0696" w:rsidRPr="00340914" w:rsidRDefault="007B0696" w:rsidP="007B0696">
            <w:pPr>
              <w:pStyle w:val="TAL"/>
              <w:rPr>
                <w:rFonts w:cs="Arial"/>
              </w:rPr>
            </w:pPr>
            <w:r w:rsidRPr="00340914">
              <w:rPr>
                <w:rFonts w:cs="Arial"/>
              </w:rPr>
              <w:t>EPA 5Hz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-9.6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-6.6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A5-3</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A17-2</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15.6</w:t>
            </w:r>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del w:id="955" w:author="CR4902" w:date="2020-06-24T09:54:00Z">
              <w:r w:rsidRPr="00340914" w:rsidDel="006F20BC">
                <w:rPr>
                  <w:rFonts w:cs="Arial" w:hint="eastAsia"/>
                  <w:lang w:eastAsia="zh-CN"/>
                </w:rPr>
                <w:delText>[</w:delText>
              </w:r>
            </w:del>
            <w:r w:rsidRPr="00340914">
              <w:rPr>
                <w:rFonts w:cs="Arial" w:hint="eastAsia"/>
                <w:lang w:eastAsia="zh-CN"/>
              </w:rPr>
              <w:t>1.3</w:t>
            </w:r>
            <w:del w:id="956" w:author="CR4902" w:date="2020-06-24T09:54:00Z">
              <w:r w:rsidRPr="00340914" w:rsidDel="006F20BC">
                <w:rPr>
                  <w:rFonts w:cs="Arial" w:hint="eastAsia"/>
                  <w:lang w:eastAsia="zh-CN"/>
                </w:rPr>
                <w:delText>]</w:delText>
              </w:r>
            </w:del>
          </w:p>
        </w:tc>
      </w:tr>
      <w:tr w:rsidR="00130F81" w:rsidRPr="00340914" w:rsidTr="00130F81">
        <w:trPr>
          <w:jc w:val="center"/>
        </w:trPr>
        <w:tc>
          <w:tcPr>
            <w:tcW w:w="1389" w:type="dxa"/>
            <w:vMerge/>
          </w:tcPr>
          <w:p w:rsidR="00130F81" w:rsidRPr="00340914" w:rsidRDefault="00130F81" w:rsidP="00130F81">
            <w:pPr>
              <w:pStyle w:val="TAC"/>
              <w:rPr>
                <w:rFonts w:cs="Arial"/>
              </w:rPr>
            </w:pPr>
          </w:p>
        </w:tc>
        <w:tc>
          <w:tcPr>
            <w:tcW w:w="1448" w:type="dxa"/>
            <w:vMerge/>
          </w:tcPr>
          <w:p w:rsidR="00130F81" w:rsidRPr="00340914" w:rsidRDefault="00130F81" w:rsidP="00130F81">
            <w:pPr>
              <w:pStyle w:val="TAC"/>
              <w:rPr>
                <w:rFonts w:cs="Arial"/>
              </w:rPr>
            </w:pPr>
          </w:p>
        </w:tc>
        <w:tc>
          <w:tcPr>
            <w:tcW w:w="1350" w:type="dxa"/>
            <w:vMerge/>
          </w:tcPr>
          <w:p w:rsidR="00130F81" w:rsidRPr="00340914" w:rsidRDefault="00130F81" w:rsidP="00130F81">
            <w:pPr>
              <w:pStyle w:val="TAL"/>
              <w:rPr>
                <w:rFonts w:cs="Arial"/>
              </w:rPr>
            </w:pPr>
          </w:p>
        </w:tc>
        <w:tc>
          <w:tcPr>
            <w:tcW w:w="1395" w:type="dxa"/>
            <w:vMerge/>
          </w:tcPr>
          <w:p w:rsidR="00130F81" w:rsidRPr="00340914" w:rsidRDefault="00130F81" w:rsidP="00130F81">
            <w:pPr>
              <w:pStyle w:val="TAL"/>
              <w:rPr>
                <w:rFonts w:cs="Arial"/>
              </w:rPr>
            </w:pPr>
          </w:p>
        </w:tc>
        <w:tc>
          <w:tcPr>
            <w:tcW w:w="1209"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661" w:type="dxa"/>
          </w:tcPr>
          <w:p w:rsidR="00130F81" w:rsidRPr="00340914" w:rsidRDefault="00130F81" w:rsidP="00130F81">
            <w:pPr>
              <w:pStyle w:val="TAC"/>
              <w:rPr>
                <w:rFonts w:cs="Arial"/>
              </w:rPr>
            </w:pPr>
            <w:r w:rsidRPr="00340914">
              <w:rPr>
                <w:rFonts w:cs="Arial"/>
              </w:rPr>
              <w:t>70%</w:t>
            </w:r>
          </w:p>
        </w:tc>
        <w:tc>
          <w:tcPr>
            <w:tcW w:w="1179" w:type="dxa"/>
          </w:tcPr>
          <w:p w:rsidR="00130F81" w:rsidRPr="00340914" w:rsidDel="00E56D06" w:rsidRDefault="00130F81" w:rsidP="00130F81">
            <w:pPr>
              <w:pStyle w:val="TAC"/>
              <w:rPr>
                <w:rFonts w:cs="Arial"/>
              </w:rPr>
            </w:pPr>
            <w:del w:id="957" w:author="CR4902" w:date="2020-06-24T09:54:00Z">
              <w:r w:rsidRPr="00340914" w:rsidDel="006F20BC">
                <w:rPr>
                  <w:rFonts w:cs="Arial" w:hint="eastAsia"/>
                  <w:lang w:eastAsia="zh-CN"/>
                </w:rPr>
                <w:delText>[</w:delText>
              </w:r>
            </w:del>
            <w:r w:rsidRPr="00340914">
              <w:rPr>
                <w:rFonts w:cs="Arial" w:hint="eastAsia"/>
                <w:lang w:eastAsia="zh-CN"/>
              </w:rPr>
              <w:t>11.0</w:t>
            </w:r>
            <w:del w:id="958" w:author="CR4902" w:date="2020-06-24T09:54:00Z">
              <w:r w:rsidRPr="00340914" w:rsidDel="006F20BC">
                <w:rPr>
                  <w:rFonts w:cs="Arial" w:hint="eastAsia"/>
                  <w:lang w:eastAsia="zh-CN"/>
                </w:rPr>
                <w:delText>]</w:delText>
              </w:r>
            </w:del>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5Hz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tcPr>
          <w:p w:rsidR="007B0696" w:rsidRPr="00340914" w:rsidRDefault="007B0696" w:rsidP="007B0696">
            <w:pPr>
              <w:pStyle w:val="TAC"/>
              <w:rPr>
                <w:rFonts w:cs="Arial"/>
              </w:rPr>
            </w:pPr>
            <w:r w:rsidRPr="00340914">
              <w:rPr>
                <w:rFonts w:cs="Arial"/>
              </w:rPr>
              <w:t>A5-1</w:t>
            </w: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EVA 70Hz Low</w:t>
            </w:r>
          </w:p>
        </w:tc>
        <w:tc>
          <w:tcPr>
            <w:tcW w:w="1209" w:type="dxa"/>
            <w:vMerge w:val="restart"/>
          </w:tcPr>
          <w:p w:rsidR="007B0696" w:rsidRPr="00340914" w:rsidRDefault="007B0696" w:rsidP="007B0696">
            <w:pPr>
              <w:pStyle w:val="TAC"/>
              <w:rPr>
                <w:rFonts w:cs="Arial"/>
              </w:rPr>
            </w:pPr>
            <w:r w:rsidRPr="00340914">
              <w:rPr>
                <w:rFonts w:cs="Arial"/>
              </w:rPr>
              <w:t>A3-3</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-9.3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-5.9</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val="restart"/>
          </w:tcPr>
          <w:p w:rsidR="007B0696" w:rsidRPr="00340914" w:rsidRDefault="007B0696" w:rsidP="007B0696">
            <w:pPr>
              <w:pStyle w:val="TAC"/>
              <w:rPr>
                <w:rFonts w:cs="Arial"/>
              </w:rPr>
            </w:pPr>
            <w:r w:rsidRPr="00340914">
              <w:rPr>
                <w:rFonts w:cs="Arial"/>
              </w:rPr>
              <w:t>A4-4</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-2.8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-7.0</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-3.7</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A3-1</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-6.8</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val="restart"/>
          </w:tcPr>
          <w:p w:rsidR="007B0696" w:rsidRPr="00340914" w:rsidRDefault="007B0696" w:rsidP="007B0696">
            <w:pPr>
              <w:pStyle w:val="TAL"/>
              <w:rPr>
                <w:rFonts w:cs="Arial"/>
              </w:rPr>
            </w:pPr>
            <w:r w:rsidRPr="00340914">
              <w:rPr>
                <w:rFonts w:cs="Arial"/>
              </w:rPr>
              <w:t>Extended</w:t>
            </w:r>
          </w:p>
        </w:tc>
        <w:tc>
          <w:tcPr>
            <w:tcW w:w="1395"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09" w:type="dxa"/>
            <w:vMerge w:val="restart"/>
          </w:tcPr>
          <w:p w:rsidR="007B0696" w:rsidRPr="00340914" w:rsidRDefault="007B0696" w:rsidP="007B0696">
            <w:pPr>
              <w:pStyle w:val="TAC"/>
              <w:rPr>
                <w:rFonts w:cs="Arial"/>
              </w:rPr>
            </w:pPr>
            <w:r w:rsidRPr="00340914">
              <w:rPr>
                <w:rFonts w:cs="Arial"/>
              </w:rPr>
              <w:t>A4-2</w:t>
            </w:r>
          </w:p>
        </w:tc>
        <w:tc>
          <w:tcPr>
            <w:tcW w:w="1661" w:type="dxa"/>
          </w:tcPr>
          <w:p w:rsidR="007B0696" w:rsidRPr="00340914" w:rsidRDefault="007B0696" w:rsidP="007B0696">
            <w:pPr>
              <w:pStyle w:val="TAC"/>
              <w:rPr>
                <w:rFonts w:cs="Arial"/>
              </w:rPr>
            </w:pPr>
            <w:r w:rsidRPr="00340914">
              <w:rPr>
                <w:rFonts w:cs="Arial"/>
              </w:rPr>
              <w:t>30%</w:t>
            </w:r>
          </w:p>
        </w:tc>
        <w:tc>
          <w:tcPr>
            <w:tcW w:w="1179"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389" w:type="dxa"/>
            <w:vMerge/>
          </w:tcPr>
          <w:p w:rsidR="007B0696" w:rsidRPr="00340914" w:rsidRDefault="007B0696" w:rsidP="007B0696">
            <w:pPr>
              <w:pStyle w:val="TAC"/>
              <w:rPr>
                <w:rFonts w:cs="Arial"/>
              </w:rPr>
            </w:pPr>
          </w:p>
        </w:tc>
        <w:tc>
          <w:tcPr>
            <w:tcW w:w="1448" w:type="dxa"/>
            <w:vMerge/>
          </w:tcPr>
          <w:p w:rsidR="007B0696" w:rsidRPr="00340914" w:rsidRDefault="007B0696" w:rsidP="007B0696">
            <w:pPr>
              <w:pStyle w:val="TAC"/>
              <w:rPr>
                <w:rFonts w:cs="Arial"/>
              </w:rPr>
            </w:pPr>
          </w:p>
        </w:tc>
        <w:tc>
          <w:tcPr>
            <w:tcW w:w="1350" w:type="dxa"/>
            <w:vMerge/>
          </w:tcPr>
          <w:p w:rsidR="007B0696" w:rsidRPr="00340914" w:rsidRDefault="007B0696" w:rsidP="007B0696">
            <w:pPr>
              <w:pStyle w:val="TAL"/>
              <w:rPr>
                <w:rFonts w:cs="Arial"/>
              </w:rPr>
            </w:pPr>
          </w:p>
        </w:tc>
        <w:tc>
          <w:tcPr>
            <w:tcW w:w="1395" w:type="dxa"/>
            <w:vMerge/>
          </w:tcPr>
          <w:p w:rsidR="007B0696" w:rsidRPr="00340914" w:rsidRDefault="007B0696" w:rsidP="007B0696">
            <w:pPr>
              <w:pStyle w:val="TAL"/>
              <w:rPr>
                <w:rFonts w:cs="Arial"/>
              </w:rPr>
            </w:pPr>
          </w:p>
        </w:tc>
        <w:tc>
          <w:tcPr>
            <w:tcW w:w="1209" w:type="dxa"/>
            <w:vMerge/>
          </w:tcPr>
          <w:p w:rsidR="007B0696" w:rsidRPr="00340914" w:rsidRDefault="007B0696" w:rsidP="007B0696">
            <w:pPr>
              <w:pStyle w:val="TAC"/>
              <w:rPr>
                <w:rFonts w:cs="Arial"/>
              </w:rPr>
            </w:pPr>
          </w:p>
        </w:tc>
        <w:tc>
          <w:tcPr>
            <w:tcW w:w="1661" w:type="dxa"/>
          </w:tcPr>
          <w:p w:rsidR="007B0696" w:rsidRPr="00340914" w:rsidRDefault="007B0696" w:rsidP="007B0696">
            <w:pPr>
              <w:pStyle w:val="TAC"/>
              <w:rPr>
                <w:rFonts w:cs="Arial"/>
              </w:rPr>
            </w:pPr>
            <w:r w:rsidRPr="00340914">
              <w:rPr>
                <w:rFonts w:cs="Arial"/>
              </w:rPr>
              <w:t>70%</w:t>
            </w:r>
          </w:p>
        </w:tc>
        <w:tc>
          <w:tcPr>
            <w:tcW w:w="1179" w:type="dxa"/>
          </w:tcPr>
          <w:p w:rsidR="007B0696" w:rsidRPr="00340914" w:rsidRDefault="007B0696" w:rsidP="007B0696">
            <w:pPr>
              <w:pStyle w:val="TAC"/>
              <w:rPr>
                <w:rFonts w:cs="Arial"/>
              </w:rPr>
            </w:pPr>
            <w:r w:rsidRPr="00340914">
              <w:rPr>
                <w:rFonts w:cs="Arial"/>
              </w:rPr>
              <w:t>6.5</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8.2.1.1-3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0"/>
        <w:gridCol w:w="1510"/>
        <w:gridCol w:w="1404"/>
        <w:gridCol w:w="1414"/>
        <w:gridCol w:w="1263"/>
        <w:gridCol w:w="1272"/>
        <w:gridCol w:w="1258"/>
      </w:tblGrid>
      <w:tr w:rsidR="007B0696" w:rsidRPr="00340914" w:rsidTr="00130F81">
        <w:trPr>
          <w:jc w:val="center"/>
        </w:trPr>
        <w:tc>
          <w:tcPr>
            <w:tcW w:w="1510"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510" w:type="dxa"/>
          </w:tcPr>
          <w:p w:rsidR="007B0696" w:rsidRPr="00340914" w:rsidRDefault="007B0696" w:rsidP="007B0696">
            <w:pPr>
              <w:pStyle w:val="TAH"/>
              <w:rPr>
                <w:rFonts w:cs="Arial"/>
              </w:rPr>
            </w:pPr>
            <w:r w:rsidRPr="00340914">
              <w:rPr>
                <w:rFonts w:cs="Arial"/>
              </w:rPr>
              <w:t>Number of RX antennas</w:t>
            </w:r>
          </w:p>
        </w:tc>
        <w:tc>
          <w:tcPr>
            <w:tcW w:w="1404"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maximum throughput</w:t>
            </w:r>
          </w:p>
        </w:tc>
        <w:tc>
          <w:tcPr>
            <w:tcW w:w="1258"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130F81">
        <w:trPr>
          <w:jc w:val="center"/>
        </w:trPr>
        <w:tc>
          <w:tcPr>
            <w:tcW w:w="1510"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0" w:type="dxa"/>
            <w:vMerge w:val="restart"/>
          </w:tcPr>
          <w:p w:rsidR="007B0696" w:rsidRPr="00340914" w:rsidRDefault="007B0696" w:rsidP="007B0696">
            <w:pPr>
              <w:pStyle w:val="TAC"/>
              <w:rPr>
                <w:rFonts w:cs="Arial"/>
              </w:rPr>
            </w:pPr>
            <w:r w:rsidRPr="00340914">
              <w:rPr>
                <w:rFonts w:cs="Arial"/>
              </w:rPr>
              <w:t>2</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10.4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21.9</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del w:id="959" w:author="CR4902" w:date="2020-06-24T09:54:00Z">
              <w:r w:rsidRPr="00340914" w:rsidDel="006F20BC">
                <w:rPr>
                  <w:rFonts w:cs="Arial" w:hint="eastAsia"/>
                  <w:lang w:eastAsia="zh-CN"/>
                </w:rPr>
                <w:delText>[</w:delText>
              </w:r>
            </w:del>
            <w:r w:rsidRPr="00340914">
              <w:rPr>
                <w:rFonts w:cs="Arial" w:hint="eastAsia"/>
                <w:lang w:eastAsia="zh-CN"/>
              </w:rPr>
              <w:t>8.3</w:t>
            </w:r>
            <w:del w:id="960" w:author="CR4902" w:date="2020-06-24T09:54:00Z">
              <w:r w:rsidRPr="00340914" w:rsidDel="006F20BC">
                <w:rPr>
                  <w:rFonts w:cs="Arial" w:hint="eastAsia"/>
                  <w:lang w:eastAsia="zh-CN"/>
                </w:rPr>
                <w:delText>]</w:delText>
              </w:r>
            </w:del>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del w:id="961" w:author="CR4902" w:date="2020-06-24T09:54:00Z">
              <w:r w:rsidRPr="00340914" w:rsidDel="006F20BC">
                <w:rPr>
                  <w:rFonts w:cs="Arial" w:hint="eastAsia"/>
                  <w:lang w:eastAsia="zh-CN"/>
                </w:rPr>
                <w:delText>[</w:delText>
              </w:r>
            </w:del>
            <w:r w:rsidRPr="00340914">
              <w:rPr>
                <w:rFonts w:cs="Arial" w:hint="eastAsia"/>
                <w:lang w:eastAsia="zh-CN"/>
              </w:rPr>
              <w:t>19.4</w:t>
            </w:r>
            <w:del w:id="962" w:author="CR4902" w:date="2020-06-24T09:54:00Z">
              <w:r w:rsidRPr="00340914" w:rsidDel="006F20BC">
                <w:rPr>
                  <w:rFonts w:cs="Arial" w:hint="eastAsia"/>
                  <w:lang w:eastAsia="zh-CN"/>
                </w:rPr>
                <w:delText>]</w:delText>
              </w:r>
            </w:del>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12.3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2.9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13.5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rPr>
              <w:t>4</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18.5</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del w:id="963" w:author="CR4902" w:date="2020-06-24T09:54:00Z">
              <w:r w:rsidRPr="00340914" w:rsidDel="006F20BC">
                <w:rPr>
                  <w:rFonts w:cs="Arial" w:hint="eastAsia"/>
                  <w:lang w:eastAsia="zh-CN"/>
                </w:rPr>
                <w:delText>[</w:delText>
              </w:r>
            </w:del>
            <w:r w:rsidRPr="00340914">
              <w:rPr>
                <w:rFonts w:cs="Arial" w:hint="eastAsia"/>
                <w:lang w:eastAsia="zh-CN"/>
              </w:rPr>
              <w:t>5.1</w:t>
            </w:r>
            <w:del w:id="964" w:author="CR4902" w:date="2020-06-24T09:54:00Z">
              <w:r w:rsidRPr="00340914" w:rsidDel="006F20BC">
                <w:rPr>
                  <w:rFonts w:cs="Arial" w:hint="eastAsia"/>
                  <w:lang w:eastAsia="zh-CN"/>
                </w:rPr>
                <w:delText>]</w:delText>
              </w:r>
            </w:del>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del w:id="965" w:author="CR4902" w:date="2020-06-24T09:54:00Z">
              <w:r w:rsidRPr="00340914" w:rsidDel="006F20BC">
                <w:rPr>
                  <w:rFonts w:cs="Arial" w:hint="eastAsia"/>
                  <w:lang w:eastAsia="zh-CN"/>
                </w:rPr>
                <w:delText>[</w:delText>
              </w:r>
            </w:del>
            <w:r w:rsidRPr="00340914">
              <w:rPr>
                <w:rFonts w:cs="Arial" w:hint="eastAsia"/>
                <w:lang w:eastAsia="zh-CN"/>
              </w:rPr>
              <w:t>15.8</w:t>
            </w:r>
            <w:del w:id="966" w:author="CR4902" w:date="2020-06-24T09:54:00Z">
              <w:r w:rsidRPr="00340914" w:rsidDel="006F20BC">
                <w:rPr>
                  <w:rFonts w:cs="Arial" w:hint="eastAsia"/>
                  <w:lang w:eastAsia="zh-CN"/>
                </w:rPr>
                <w:delText>]</w:delText>
              </w:r>
            </w:del>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-5.1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8.3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-4.8</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-0.6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p>
          <w:p w:rsidR="007B0696" w:rsidRPr="00340914" w:rsidRDefault="007B0696" w:rsidP="007B0696">
            <w:pPr>
              <w:pStyle w:val="TAL"/>
              <w:rPr>
                <w:rFonts w:cs="Arial"/>
              </w:rPr>
            </w:pPr>
            <w:r w:rsidRPr="00340914">
              <w:rPr>
                <w:rFonts w:cs="Arial"/>
              </w:rPr>
              <w:t>Low</w:t>
            </w:r>
          </w:p>
        </w:tc>
        <w:tc>
          <w:tcPr>
            <w:tcW w:w="1263"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3</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lang w:eastAsia="zh-CN"/>
              </w:rPr>
              <w:t>-0.9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val="restart"/>
          </w:tcPr>
          <w:p w:rsidR="007B0696" w:rsidRPr="00340914" w:rsidRDefault="007B0696" w:rsidP="007B0696">
            <w:pPr>
              <w:pStyle w:val="TAC"/>
              <w:rPr>
                <w:rFonts w:cs="Arial"/>
              </w:rPr>
            </w:pPr>
            <w:r w:rsidRPr="00340914">
              <w:rPr>
                <w:rFonts w:cs="Arial" w:hint="eastAsia"/>
                <w:lang w:eastAsia="zh-CN"/>
              </w:rPr>
              <w:t>8</w:t>
            </w:r>
          </w:p>
        </w:tc>
        <w:tc>
          <w:tcPr>
            <w:tcW w:w="1404"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-10.1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-7.2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4.0</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A5-4</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A17-3</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15.3</w:t>
            </w:r>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del w:id="967" w:author="CR4902" w:date="2020-06-24T09:54:00Z">
              <w:r w:rsidRPr="00340914" w:rsidDel="006F20BC">
                <w:rPr>
                  <w:rFonts w:cs="Arial" w:hint="eastAsia"/>
                  <w:lang w:eastAsia="zh-CN"/>
                </w:rPr>
                <w:delText>[</w:delText>
              </w:r>
            </w:del>
            <w:r w:rsidRPr="00340914">
              <w:rPr>
                <w:rFonts w:cs="Arial" w:hint="eastAsia"/>
                <w:lang w:eastAsia="zh-CN"/>
              </w:rPr>
              <w:t>2.0</w:t>
            </w:r>
            <w:del w:id="968" w:author="CR4902" w:date="2020-06-24T09:54:00Z">
              <w:r w:rsidRPr="00340914" w:rsidDel="006F20BC">
                <w:rPr>
                  <w:rFonts w:cs="Arial" w:hint="eastAsia"/>
                  <w:lang w:eastAsia="zh-CN"/>
                </w:rPr>
                <w:delText>]</w:delText>
              </w:r>
            </w:del>
          </w:p>
        </w:tc>
      </w:tr>
      <w:tr w:rsidR="00130F81" w:rsidRPr="00340914" w:rsidTr="00130F81">
        <w:trPr>
          <w:jc w:val="center"/>
        </w:trPr>
        <w:tc>
          <w:tcPr>
            <w:tcW w:w="1510" w:type="dxa"/>
            <w:vMerge/>
          </w:tcPr>
          <w:p w:rsidR="00130F81" w:rsidRPr="00340914" w:rsidRDefault="00130F81" w:rsidP="00130F81">
            <w:pPr>
              <w:pStyle w:val="TAC"/>
              <w:rPr>
                <w:rFonts w:cs="Arial"/>
              </w:rPr>
            </w:pPr>
          </w:p>
        </w:tc>
        <w:tc>
          <w:tcPr>
            <w:tcW w:w="1510" w:type="dxa"/>
            <w:vMerge/>
          </w:tcPr>
          <w:p w:rsidR="00130F81" w:rsidRPr="00340914" w:rsidRDefault="00130F81" w:rsidP="00130F81">
            <w:pPr>
              <w:pStyle w:val="TAC"/>
              <w:rPr>
                <w:rFonts w:cs="Arial"/>
              </w:rPr>
            </w:pPr>
          </w:p>
        </w:tc>
        <w:tc>
          <w:tcPr>
            <w:tcW w:w="1404" w:type="dxa"/>
            <w:vMerge/>
          </w:tcPr>
          <w:p w:rsidR="00130F81" w:rsidRPr="00340914" w:rsidRDefault="00130F81" w:rsidP="00130F81">
            <w:pPr>
              <w:pStyle w:val="TAL"/>
              <w:rPr>
                <w:rFonts w:cs="Arial"/>
              </w:rPr>
            </w:pPr>
          </w:p>
        </w:tc>
        <w:tc>
          <w:tcPr>
            <w:tcW w:w="1414" w:type="dxa"/>
            <w:vMerge/>
          </w:tcPr>
          <w:p w:rsidR="00130F81" w:rsidRPr="00340914" w:rsidRDefault="00130F81" w:rsidP="00130F81">
            <w:pPr>
              <w:pStyle w:val="TAL"/>
              <w:rPr>
                <w:rFonts w:cs="Arial"/>
              </w:rPr>
            </w:pPr>
          </w:p>
        </w:tc>
        <w:tc>
          <w:tcPr>
            <w:tcW w:w="1263" w:type="dxa"/>
          </w:tcPr>
          <w:p w:rsidR="00130F81" w:rsidRPr="00340914" w:rsidRDefault="00130F81" w:rsidP="00130F81">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2" w:type="dxa"/>
          </w:tcPr>
          <w:p w:rsidR="00130F81" w:rsidRPr="00340914" w:rsidRDefault="00130F81" w:rsidP="00130F81">
            <w:pPr>
              <w:pStyle w:val="TAC"/>
              <w:rPr>
                <w:rFonts w:cs="Arial"/>
              </w:rPr>
            </w:pPr>
            <w:r w:rsidRPr="00340914">
              <w:rPr>
                <w:rFonts w:cs="Arial"/>
              </w:rPr>
              <w:t>70%</w:t>
            </w:r>
          </w:p>
        </w:tc>
        <w:tc>
          <w:tcPr>
            <w:tcW w:w="1258" w:type="dxa"/>
          </w:tcPr>
          <w:p w:rsidR="00130F81" w:rsidRPr="00340914" w:rsidDel="00E56D06" w:rsidRDefault="00130F81" w:rsidP="00130F81">
            <w:pPr>
              <w:pStyle w:val="TAC"/>
              <w:rPr>
                <w:rFonts w:cs="Arial"/>
              </w:rPr>
            </w:pPr>
            <w:del w:id="969" w:author="CR4902" w:date="2020-06-24T09:54:00Z">
              <w:r w:rsidRPr="00340914" w:rsidDel="006F20BC">
                <w:rPr>
                  <w:rFonts w:cs="Arial" w:hint="eastAsia"/>
                  <w:lang w:eastAsia="zh-CN"/>
                </w:rPr>
                <w:delText>[</w:delText>
              </w:r>
            </w:del>
            <w:r w:rsidRPr="00340914">
              <w:rPr>
                <w:rFonts w:cs="Arial" w:hint="eastAsia"/>
                <w:lang w:eastAsia="zh-CN"/>
              </w:rPr>
              <w:t>12.5</w:t>
            </w:r>
            <w:del w:id="970" w:author="CR4902" w:date="2020-06-24T09:54:00Z">
              <w:r w:rsidRPr="00340914" w:rsidDel="006F20BC">
                <w:rPr>
                  <w:rFonts w:cs="Arial" w:hint="eastAsia"/>
                  <w:lang w:eastAsia="zh-CN"/>
                </w:rPr>
                <w:delText>]</w:delText>
              </w:r>
            </w:del>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5Hz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-7.1</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A5-1</w:t>
            </w: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11.7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EVA 70Hz Low</w:t>
            </w:r>
          </w:p>
        </w:tc>
        <w:tc>
          <w:tcPr>
            <w:tcW w:w="1263" w:type="dxa"/>
            <w:vMerge w:val="restart"/>
          </w:tcPr>
          <w:p w:rsidR="007B0696" w:rsidRPr="00340914" w:rsidRDefault="007B0696" w:rsidP="007B0696">
            <w:pPr>
              <w:pStyle w:val="TAC"/>
              <w:rPr>
                <w:rFonts w:cs="Arial"/>
              </w:rPr>
            </w:pPr>
            <w:r w:rsidRPr="00340914">
              <w:rPr>
                <w:rFonts w:cs="Arial"/>
              </w:rPr>
              <w:t>A3-4</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-9.9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-6.7</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val="restart"/>
          </w:tcPr>
          <w:p w:rsidR="007B0696" w:rsidRPr="00340914" w:rsidRDefault="007B0696" w:rsidP="007B0696">
            <w:pPr>
              <w:pStyle w:val="TAC"/>
              <w:rPr>
                <w:rFonts w:cs="Arial"/>
              </w:rPr>
            </w:pPr>
            <w:r w:rsidRPr="00340914">
              <w:rPr>
                <w:rFonts w:cs="Arial"/>
              </w:rPr>
              <w:t>A4-5</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-2.5</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4.6</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-3.4</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A3-1</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-6.9</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-3.3</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val="restart"/>
          </w:tcPr>
          <w:p w:rsidR="007B0696" w:rsidRPr="00340914" w:rsidRDefault="007B0696" w:rsidP="007B0696">
            <w:pPr>
              <w:pStyle w:val="TAL"/>
              <w:rPr>
                <w:rFonts w:cs="Arial"/>
              </w:rPr>
            </w:pPr>
            <w:r w:rsidRPr="00340914">
              <w:rPr>
                <w:rFonts w:cs="Arial"/>
              </w:rPr>
              <w:t>Extended</w:t>
            </w:r>
          </w:p>
        </w:tc>
        <w:tc>
          <w:tcPr>
            <w:tcW w:w="1414"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63" w:type="dxa"/>
            <w:vMerge w:val="restart"/>
          </w:tcPr>
          <w:p w:rsidR="007B0696" w:rsidRPr="00340914" w:rsidRDefault="007B0696" w:rsidP="007B0696">
            <w:pPr>
              <w:pStyle w:val="TAC"/>
              <w:rPr>
                <w:rFonts w:cs="Arial"/>
              </w:rPr>
            </w:pPr>
            <w:r w:rsidRPr="00340914">
              <w:rPr>
                <w:rFonts w:cs="Arial"/>
              </w:rPr>
              <w:t>A4-2</w:t>
            </w:r>
          </w:p>
        </w:tc>
        <w:tc>
          <w:tcPr>
            <w:tcW w:w="1272" w:type="dxa"/>
          </w:tcPr>
          <w:p w:rsidR="007B0696" w:rsidRPr="00340914" w:rsidRDefault="007B0696" w:rsidP="007B0696">
            <w:pPr>
              <w:pStyle w:val="TAC"/>
              <w:rPr>
                <w:rFonts w:cs="Arial"/>
              </w:rPr>
            </w:pPr>
            <w:r w:rsidRPr="00340914">
              <w:rPr>
                <w:rFonts w:cs="Arial"/>
              </w:rPr>
              <w:t>30%</w:t>
            </w:r>
          </w:p>
        </w:tc>
        <w:tc>
          <w:tcPr>
            <w:tcW w:w="1258" w:type="dxa"/>
          </w:tcPr>
          <w:p w:rsidR="007B0696" w:rsidRPr="00340914" w:rsidRDefault="007B0696" w:rsidP="007B0696">
            <w:pPr>
              <w:pStyle w:val="TAC"/>
              <w:rPr>
                <w:rFonts w:cs="Arial"/>
              </w:rPr>
            </w:pPr>
            <w:r w:rsidRPr="00340914">
              <w:rPr>
                <w:rFonts w:cs="Arial"/>
              </w:rPr>
              <w:t>-1.2</w:t>
            </w:r>
          </w:p>
        </w:tc>
      </w:tr>
      <w:tr w:rsidR="007B0696" w:rsidRPr="00340914" w:rsidTr="00130F81">
        <w:trPr>
          <w:jc w:val="center"/>
        </w:trPr>
        <w:tc>
          <w:tcPr>
            <w:tcW w:w="1510" w:type="dxa"/>
            <w:vMerge/>
          </w:tcPr>
          <w:p w:rsidR="007B0696" w:rsidRPr="00340914" w:rsidRDefault="007B0696" w:rsidP="007B0696">
            <w:pPr>
              <w:pStyle w:val="TAC"/>
              <w:rPr>
                <w:rFonts w:cs="Arial"/>
              </w:rPr>
            </w:pPr>
          </w:p>
        </w:tc>
        <w:tc>
          <w:tcPr>
            <w:tcW w:w="1510" w:type="dxa"/>
            <w:vMerge/>
          </w:tcPr>
          <w:p w:rsidR="007B0696" w:rsidRPr="00340914" w:rsidRDefault="007B0696" w:rsidP="007B0696">
            <w:pPr>
              <w:pStyle w:val="TAC"/>
              <w:rPr>
                <w:rFonts w:cs="Arial"/>
              </w:rPr>
            </w:pPr>
          </w:p>
        </w:tc>
        <w:tc>
          <w:tcPr>
            <w:tcW w:w="1404"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vMerge/>
          </w:tcPr>
          <w:p w:rsidR="007B0696" w:rsidRPr="00340914" w:rsidRDefault="007B0696" w:rsidP="007B0696">
            <w:pPr>
              <w:pStyle w:val="TAC"/>
              <w:rPr>
                <w:rFonts w:cs="Arial"/>
              </w:rPr>
            </w:pPr>
          </w:p>
        </w:tc>
        <w:tc>
          <w:tcPr>
            <w:tcW w:w="1272" w:type="dxa"/>
          </w:tcPr>
          <w:p w:rsidR="007B0696" w:rsidRPr="00340914" w:rsidRDefault="007B0696" w:rsidP="007B0696">
            <w:pPr>
              <w:pStyle w:val="TAC"/>
              <w:rPr>
                <w:rFonts w:cs="Arial"/>
              </w:rPr>
            </w:pPr>
            <w:r w:rsidRPr="00340914">
              <w:rPr>
                <w:rFonts w:cs="Arial"/>
              </w:rPr>
              <w:t>70%</w:t>
            </w:r>
          </w:p>
        </w:tc>
        <w:tc>
          <w:tcPr>
            <w:tcW w:w="1258" w:type="dxa"/>
          </w:tcPr>
          <w:p w:rsidR="007B0696" w:rsidRPr="00340914" w:rsidRDefault="007B0696" w:rsidP="007B0696">
            <w:pPr>
              <w:pStyle w:val="TAC"/>
              <w:rPr>
                <w:rFonts w:cs="Arial"/>
              </w:rPr>
            </w:pPr>
            <w:r w:rsidRPr="00340914">
              <w:rPr>
                <w:rFonts w:cs="Arial"/>
              </w:rPr>
              <w:t>6.4</w:t>
            </w:r>
          </w:p>
        </w:tc>
      </w:tr>
      <w:tr w:rsidR="007B0696" w:rsidRPr="00340914" w:rsidTr="00130F81">
        <w:trPr>
          <w:jc w:val="center"/>
        </w:trPr>
        <w:tc>
          <w:tcPr>
            <w:tcW w:w="9631"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8.2.1.1-4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[19.5]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[15.8]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A17-4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8.2.1.1-5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-10.1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 Not applicable for Local Area BS and Home BS, and only applicable for BS supporting ETU600.</w:t>
            </w:r>
          </w:p>
        </w:tc>
      </w:tr>
    </w:tbl>
    <w:p w:rsidR="007B0696" w:rsidRPr="00340914" w:rsidRDefault="007B0696" w:rsidP="007B0696"/>
    <w:p w:rsidR="007B0696" w:rsidRPr="00340914" w:rsidRDefault="007B0696" w:rsidP="007B0696">
      <w:pPr>
        <w:pStyle w:val="TH"/>
      </w:pPr>
      <w:r w:rsidRPr="00340914">
        <w:lastRenderedPageBreak/>
        <w:t>Table 8.2.1.1-6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9"/>
        <w:gridCol w:w="1448"/>
        <w:gridCol w:w="1350"/>
        <w:gridCol w:w="1395"/>
        <w:gridCol w:w="1209"/>
        <w:gridCol w:w="1661"/>
        <w:gridCol w:w="1179"/>
      </w:tblGrid>
      <w:tr w:rsidR="007B0696" w:rsidRPr="00340914" w:rsidTr="007B0696">
        <w:trPr>
          <w:jc w:val="center"/>
        </w:trPr>
        <w:tc>
          <w:tcPr>
            <w:tcW w:w="1421" w:type="dxa"/>
          </w:tcPr>
          <w:p w:rsidR="007B0696" w:rsidRPr="00340914" w:rsidRDefault="007B0696" w:rsidP="007B0696">
            <w:pPr>
              <w:pStyle w:val="TAH"/>
              <w:rPr>
                <w:rFonts w:cs="Arial"/>
              </w:rPr>
            </w:pPr>
            <w:r w:rsidRPr="00340914">
              <w:rPr>
                <w:rFonts w:cs="Arial"/>
              </w:rPr>
              <w:lastRenderedPageBreak/>
              <w:t xml:space="preserve">Number of </w:t>
            </w:r>
            <w:r w:rsidRPr="00340914">
              <w:rPr>
                <w:rFonts w:cs="Arial"/>
                <w:lang w:eastAsia="zh-CN"/>
              </w:rPr>
              <w:t>T</w:t>
            </w:r>
            <w:r w:rsidRPr="00340914">
              <w:rPr>
                <w:rFonts w:cs="Arial"/>
              </w:rPr>
              <w:t>X antennas</w:t>
            </w:r>
          </w:p>
        </w:tc>
        <w:tc>
          <w:tcPr>
            <w:tcW w:w="1484" w:type="dxa"/>
          </w:tcPr>
          <w:p w:rsidR="007B0696" w:rsidRPr="00340914" w:rsidRDefault="007B0696" w:rsidP="007B0696">
            <w:pPr>
              <w:pStyle w:val="TAH"/>
              <w:rPr>
                <w:rFonts w:cs="Arial"/>
              </w:rPr>
            </w:pPr>
            <w:r w:rsidRPr="00340914">
              <w:rPr>
                <w:rFonts w:cs="Arial"/>
              </w:rPr>
              <w:t>Number of RX antennas</w:t>
            </w:r>
          </w:p>
        </w:tc>
        <w:tc>
          <w:tcPr>
            <w:tcW w:w="1381" w:type="dxa"/>
          </w:tcPr>
          <w:p w:rsidR="007B0696" w:rsidRPr="00340914" w:rsidRDefault="007B0696" w:rsidP="007B0696">
            <w:pPr>
              <w:pStyle w:val="TAH"/>
              <w:rPr>
                <w:rFonts w:cs="Arial"/>
              </w:rPr>
            </w:pPr>
            <w:r w:rsidRPr="00340914">
              <w:rPr>
                <w:rFonts w:cs="Arial"/>
              </w:rPr>
              <w:t>Cyclic prefix</w:t>
            </w:r>
          </w:p>
        </w:tc>
        <w:tc>
          <w:tcPr>
            <w:tcW w:w="1406"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40"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701" w:type="dxa"/>
          </w:tcPr>
          <w:p w:rsidR="007B0696" w:rsidRPr="00340914" w:rsidRDefault="007B0696" w:rsidP="007B0696">
            <w:pPr>
              <w:pStyle w:val="TAH"/>
              <w:rPr>
                <w:rFonts w:cs="Arial"/>
              </w:rPr>
            </w:pPr>
            <w:r w:rsidRPr="00340914">
              <w:rPr>
                <w:rFonts w:cs="Arial"/>
              </w:rPr>
              <w:t>Fraction of maximum throughput</w:t>
            </w:r>
          </w:p>
        </w:tc>
        <w:tc>
          <w:tcPr>
            <w:tcW w:w="1221"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21"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484" w:type="dxa"/>
            <w:vMerge w:val="restart"/>
          </w:tcPr>
          <w:p w:rsidR="007B0696" w:rsidRPr="00340914" w:rsidRDefault="007B0696" w:rsidP="007B0696">
            <w:pPr>
              <w:pStyle w:val="TAC"/>
              <w:rPr>
                <w:rFonts w:cs="Arial"/>
              </w:rPr>
            </w:pPr>
            <w:r w:rsidRPr="00340914">
              <w:rPr>
                <w:rFonts w:cs="Arial"/>
              </w:rPr>
              <w:t>2</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-4.2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23.7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[9.3]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[21.0]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1.8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4.3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11.5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18.7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4.2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-2.1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2.9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13.6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rPr>
              <w:t>4</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19.8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[5.7]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[16.6]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-5.1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7.9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15.6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-2.9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0.7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8.6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-4.4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-0.9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-4.6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-0.7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 xml:space="preserve">ETU </w:t>
            </w:r>
            <w:r w:rsidRPr="00340914">
              <w:rPr>
                <w:rFonts w:cs="Arial" w:hint="eastAsia"/>
                <w:lang w:eastAsia="zh-CN"/>
              </w:rPr>
              <w:t>6</w:t>
            </w:r>
            <w:r w:rsidRPr="00340914">
              <w:rPr>
                <w:rFonts w:cs="Arial"/>
              </w:rPr>
              <w:t>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w:t>
            </w:r>
            <w:r w:rsidRPr="00340914">
              <w:rPr>
                <w:rFonts w:cs="Arial"/>
                <w:lang w:eastAsia="zh-CN"/>
              </w:rPr>
              <w:t>13</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lang w:eastAsia="zh-CN"/>
              </w:rPr>
              <w:t>-0.9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hint="eastAsia"/>
                <w:lang w:eastAsia="zh-CN"/>
              </w:rPr>
              <w:t>6.</w:t>
            </w:r>
            <w:r w:rsidRPr="00340914">
              <w:rPr>
                <w:rFonts w:cs="Arial"/>
                <w:lang w:eastAsia="zh-CN"/>
              </w:rPr>
              <w:t>4</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 xml:space="preserve">1.6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 xml:space="preserve">10.0 </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val="restart"/>
          </w:tcPr>
          <w:p w:rsidR="007B0696" w:rsidRPr="00340914" w:rsidRDefault="007B0696" w:rsidP="007B0696">
            <w:pPr>
              <w:pStyle w:val="TAC"/>
              <w:rPr>
                <w:rFonts w:cs="Arial"/>
              </w:rPr>
            </w:pPr>
            <w:r w:rsidRPr="00340914">
              <w:rPr>
                <w:rFonts w:cs="Arial" w:hint="eastAsia"/>
                <w:lang w:eastAsia="zh-CN"/>
              </w:rPr>
              <w:t>8</w:t>
            </w:r>
          </w:p>
        </w:tc>
        <w:tc>
          <w:tcPr>
            <w:tcW w:w="1381" w:type="dxa"/>
            <w:vMerge w:val="restart"/>
          </w:tcPr>
          <w:p w:rsidR="007B0696" w:rsidRPr="00340914" w:rsidRDefault="007B0696" w:rsidP="007B0696">
            <w:pPr>
              <w:pStyle w:val="TAL"/>
              <w:rPr>
                <w:rFonts w:cs="Arial"/>
              </w:rPr>
            </w:pPr>
            <w:r w:rsidRPr="00340914">
              <w:rPr>
                <w:rFonts w:cs="Arial"/>
              </w:rPr>
              <w:t>Normal</w:t>
            </w:r>
          </w:p>
        </w:tc>
        <w:tc>
          <w:tcPr>
            <w:tcW w:w="1406" w:type="dxa"/>
            <w:vMerge w:val="restart"/>
          </w:tcPr>
          <w:p w:rsidR="007B0696" w:rsidRPr="00340914" w:rsidRDefault="007B0696" w:rsidP="007B0696">
            <w:pPr>
              <w:pStyle w:val="TAL"/>
              <w:rPr>
                <w:rFonts w:cs="Arial"/>
              </w:rPr>
            </w:pPr>
            <w:r w:rsidRPr="00340914">
              <w:rPr>
                <w:rFonts w:cs="Arial"/>
              </w:rPr>
              <w:t>EPA 5Hz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A5-7</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hint="eastAsia"/>
                <w:lang w:eastAsia="zh-CN"/>
              </w:rPr>
              <w:t>A17-6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16.3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[2.6]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Del="00E56D06" w:rsidRDefault="007B0696" w:rsidP="007B0696">
            <w:pPr>
              <w:pStyle w:val="TAC"/>
              <w:rPr>
                <w:rFonts w:cs="Arial"/>
              </w:rPr>
            </w:pPr>
            <w:r w:rsidRPr="00340914">
              <w:rPr>
                <w:rFonts w:cs="Arial" w:hint="eastAsia"/>
                <w:lang w:eastAsia="zh-CN"/>
              </w:rPr>
              <w:t>[13.2]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5Hz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4.6</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tcPr>
          <w:p w:rsidR="007B0696" w:rsidRPr="00340914" w:rsidRDefault="007B0696" w:rsidP="007B0696">
            <w:pPr>
              <w:pStyle w:val="TAC"/>
              <w:rPr>
                <w:rFonts w:cs="Arial"/>
              </w:rPr>
            </w:pPr>
            <w:r w:rsidRPr="00340914">
              <w:rPr>
                <w:rFonts w:cs="Arial"/>
              </w:rPr>
              <w:t>A5-1</w:t>
            </w: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EVA 70Hz Low</w:t>
            </w:r>
          </w:p>
        </w:tc>
        <w:tc>
          <w:tcPr>
            <w:tcW w:w="1240" w:type="dxa"/>
            <w:vMerge w:val="restart"/>
          </w:tcPr>
          <w:p w:rsidR="007B0696" w:rsidRPr="00340914" w:rsidRDefault="007B0696" w:rsidP="007B0696">
            <w:pPr>
              <w:pStyle w:val="TAC"/>
              <w:rPr>
                <w:rFonts w:cs="Arial"/>
              </w:rPr>
            </w:pPr>
            <w:r w:rsidRPr="00340914">
              <w:rPr>
                <w:rFonts w:cs="Arial"/>
              </w:rPr>
              <w:t>A3-7</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-9.7</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-6.1</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val="restart"/>
          </w:tcPr>
          <w:p w:rsidR="007B0696" w:rsidRPr="00340914" w:rsidRDefault="007B0696" w:rsidP="007B0696">
            <w:pPr>
              <w:pStyle w:val="TAC"/>
              <w:rPr>
                <w:rFonts w:cs="Arial"/>
              </w:rPr>
            </w:pPr>
            <w:r w:rsidRPr="00340914">
              <w:rPr>
                <w:rFonts w:cs="Arial"/>
              </w:rPr>
              <w:t>A4-8</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-2.2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4.9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-6.9</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-3.5</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val="restart"/>
          </w:tcPr>
          <w:p w:rsidR="007B0696" w:rsidRPr="00340914" w:rsidRDefault="007B0696" w:rsidP="007B0696">
            <w:pPr>
              <w:pStyle w:val="TAL"/>
              <w:rPr>
                <w:rFonts w:cs="Arial"/>
              </w:rPr>
            </w:pPr>
            <w:r w:rsidRPr="00340914">
              <w:rPr>
                <w:rFonts w:cs="Arial"/>
              </w:rPr>
              <w:t>ETU 300Hz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A3-1</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-6.8</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-3.3</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val="restart"/>
          </w:tcPr>
          <w:p w:rsidR="007B0696" w:rsidRPr="00340914" w:rsidRDefault="007B0696" w:rsidP="007B0696">
            <w:pPr>
              <w:pStyle w:val="TAL"/>
              <w:rPr>
                <w:rFonts w:cs="Arial"/>
              </w:rPr>
            </w:pPr>
            <w:r w:rsidRPr="00340914">
              <w:rPr>
                <w:rFonts w:cs="Arial"/>
              </w:rPr>
              <w:t>Extended</w:t>
            </w:r>
          </w:p>
        </w:tc>
        <w:tc>
          <w:tcPr>
            <w:tcW w:w="1406" w:type="dxa"/>
            <w:vMerge w:val="restart"/>
          </w:tcPr>
          <w:p w:rsidR="007B0696" w:rsidRPr="00340914" w:rsidRDefault="007B0696" w:rsidP="007B0696">
            <w:pPr>
              <w:pStyle w:val="TAL"/>
              <w:rPr>
                <w:rFonts w:cs="Arial"/>
              </w:rPr>
            </w:pPr>
            <w:r w:rsidRPr="00340914">
              <w:rPr>
                <w:rFonts w:cs="Arial"/>
              </w:rPr>
              <w:t>ETU 70Hz</w:t>
            </w:r>
            <w:r w:rsidRPr="00340914">
              <w:rPr>
                <w:rFonts w:cs="Arial"/>
                <w:lang w:eastAsia="zh-CN"/>
              </w:rPr>
              <w:t>*</w:t>
            </w:r>
            <w:r w:rsidRPr="00340914">
              <w:rPr>
                <w:rFonts w:cs="Arial"/>
              </w:rPr>
              <w:t xml:space="preserve"> Low</w:t>
            </w:r>
          </w:p>
        </w:tc>
        <w:tc>
          <w:tcPr>
            <w:tcW w:w="1240" w:type="dxa"/>
            <w:vMerge w:val="restart"/>
          </w:tcPr>
          <w:p w:rsidR="007B0696" w:rsidRPr="00340914" w:rsidRDefault="007B0696" w:rsidP="007B0696">
            <w:pPr>
              <w:pStyle w:val="TAC"/>
              <w:rPr>
                <w:rFonts w:cs="Arial"/>
              </w:rPr>
            </w:pPr>
            <w:r w:rsidRPr="00340914">
              <w:rPr>
                <w:rFonts w:cs="Arial"/>
              </w:rPr>
              <w:t>A4-2</w:t>
            </w:r>
          </w:p>
        </w:tc>
        <w:tc>
          <w:tcPr>
            <w:tcW w:w="1701" w:type="dxa"/>
          </w:tcPr>
          <w:p w:rsidR="007B0696" w:rsidRPr="00340914" w:rsidRDefault="007B0696" w:rsidP="007B0696">
            <w:pPr>
              <w:pStyle w:val="TAC"/>
              <w:rPr>
                <w:rFonts w:cs="Arial"/>
              </w:rPr>
            </w:pPr>
            <w:r w:rsidRPr="00340914">
              <w:rPr>
                <w:rFonts w:cs="Arial"/>
              </w:rPr>
              <w:t>30%</w:t>
            </w:r>
          </w:p>
        </w:tc>
        <w:tc>
          <w:tcPr>
            <w:tcW w:w="1221"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1421" w:type="dxa"/>
            <w:vMerge/>
          </w:tcPr>
          <w:p w:rsidR="007B0696" w:rsidRPr="00340914" w:rsidRDefault="007B0696" w:rsidP="007B0696">
            <w:pPr>
              <w:pStyle w:val="TAC"/>
              <w:rPr>
                <w:rFonts w:cs="Arial"/>
              </w:rPr>
            </w:pPr>
          </w:p>
        </w:tc>
        <w:tc>
          <w:tcPr>
            <w:tcW w:w="1484" w:type="dxa"/>
            <w:vMerge/>
          </w:tcPr>
          <w:p w:rsidR="007B0696" w:rsidRPr="00340914" w:rsidRDefault="007B0696" w:rsidP="007B0696">
            <w:pPr>
              <w:pStyle w:val="TAC"/>
              <w:rPr>
                <w:rFonts w:cs="Arial"/>
              </w:rPr>
            </w:pPr>
          </w:p>
        </w:tc>
        <w:tc>
          <w:tcPr>
            <w:tcW w:w="1381" w:type="dxa"/>
            <w:vMerge/>
          </w:tcPr>
          <w:p w:rsidR="007B0696" w:rsidRPr="00340914" w:rsidRDefault="007B0696" w:rsidP="007B0696">
            <w:pPr>
              <w:pStyle w:val="TAL"/>
              <w:rPr>
                <w:rFonts w:cs="Arial"/>
              </w:rPr>
            </w:pPr>
          </w:p>
        </w:tc>
        <w:tc>
          <w:tcPr>
            <w:tcW w:w="1406" w:type="dxa"/>
            <w:vMerge/>
          </w:tcPr>
          <w:p w:rsidR="007B0696" w:rsidRPr="00340914" w:rsidRDefault="007B0696" w:rsidP="007B0696">
            <w:pPr>
              <w:pStyle w:val="TAL"/>
              <w:rPr>
                <w:rFonts w:cs="Arial"/>
              </w:rPr>
            </w:pPr>
          </w:p>
        </w:tc>
        <w:tc>
          <w:tcPr>
            <w:tcW w:w="1240" w:type="dxa"/>
            <w:vMerge/>
          </w:tcPr>
          <w:p w:rsidR="007B0696" w:rsidRPr="00340914" w:rsidRDefault="007B0696" w:rsidP="007B0696">
            <w:pPr>
              <w:pStyle w:val="TAC"/>
              <w:rPr>
                <w:rFonts w:cs="Arial"/>
              </w:rPr>
            </w:pPr>
          </w:p>
        </w:tc>
        <w:tc>
          <w:tcPr>
            <w:tcW w:w="1701" w:type="dxa"/>
          </w:tcPr>
          <w:p w:rsidR="007B0696" w:rsidRPr="00340914" w:rsidRDefault="007B0696" w:rsidP="007B0696">
            <w:pPr>
              <w:pStyle w:val="TAC"/>
              <w:rPr>
                <w:rFonts w:cs="Arial"/>
              </w:rPr>
            </w:pPr>
            <w:r w:rsidRPr="00340914">
              <w:rPr>
                <w:rFonts w:cs="Arial"/>
              </w:rPr>
              <w:t>70%</w:t>
            </w:r>
          </w:p>
        </w:tc>
        <w:tc>
          <w:tcPr>
            <w:tcW w:w="1221" w:type="dxa"/>
          </w:tcPr>
          <w:p w:rsidR="007B0696" w:rsidRPr="00340914" w:rsidRDefault="007B0696" w:rsidP="007B0696">
            <w:pPr>
              <w:pStyle w:val="TAC"/>
              <w:rPr>
                <w:rFonts w:cs="Arial"/>
              </w:rPr>
            </w:pPr>
            <w:r w:rsidRPr="00340914">
              <w:rPr>
                <w:rFonts w:cs="Arial"/>
              </w:rPr>
              <w:t>6.5</w:t>
            </w:r>
          </w:p>
        </w:tc>
      </w:tr>
      <w:tr w:rsidR="007B0696" w:rsidRPr="00340914" w:rsidTr="007B0696">
        <w:trPr>
          <w:jc w:val="center"/>
        </w:trPr>
        <w:tc>
          <w:tcPr>
            <w:tcW w:w="9854" w:type="dxa"/>
            <w:gridSpan w:val="7"/>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7B0696" w:rsidRPr="00340914" w:rsidRDefault="007B0696" w:rsidP="007B0696"/>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90"/>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4.6</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17.70</w:t>
            </w:r>
          </w:p>
        </w:tc>
      </w:tr>
      <w:tr w:rsidR="007B0696" w:rsidRPr="00340914" w:rsidTr="007B0696">
        <w:trPr>
          <w:trHeight w:val="167"/>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rPr>
            </w:pPr>
            <w:r w:rsidRPr="00340914">
              <w:rPr>
                <w:rFonts w:cs="Arial"/>
                <w:lang w:eastAsia="zh-CN"/>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 </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A3-2</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-3.0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7.5</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17.6</w:t>
            </w:r>
          </w:p>
        </w:tc>
      </w:tr>
      <w:tr w:rsidR="007B0696" w:rsidRPr="00340914" w:rsidTr="007B0696">
        <w:trPr>
          <w:trHeight w:val="145"/>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11.8</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A3-3</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-3.1</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216"/>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18.2</w:t>
            </w:r>
          </w:p>
        </w:tc>
      </w:tr>
      <w:tr w:rsidR="007B0696" w:rsidRPr="00340914" w:rsidTr="007B0696">
        <w:trPr>
          <w:trHeight w:val="202"/>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11.9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A3-4</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-3.9</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7.6</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lastRenderedPageBreak/>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3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b/>
                <w:shd w:val="pct15" w:color="auto" w:fill="FFFFFF"/>
                <w:lang w:eastAsia="zh-CN"/>
              </w:rPr>
            </w:pPr>
            <w:r w:rsidRPr="00340914">
              <w:rPr>
                <w:rFonts w:cs="Arial"/>
                <w:lang w:eastAsia="zh-CN"/>
              </w:rPr>
              <w:t>4.2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18.6</w:t>
            </w:r>
          </w:p>
        </w:tc>
      </w:tr>
      <w:tr w:rsidR="007B0696" w:rsidRPr="00340914" w:rsidTr="007B0696">
        <w:trPr>
          <w:trHeight w:val="143"/>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0.2</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A3-5</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-3.3</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A4-6</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rPr>
            </w:pPr>
            <w:r w:rsidRPr="00340914">
              <w:rPr>
                <w:rFonts w:cs="Arial"/>
              </w:rPr>
              <w:t>7.9</w:t>
            </w:r>
          </w:p>
        </w:tc>
      </w:tr>
    </w:tbl>
    <w:p w:rsidR="007B0696" w:rsidRPr="00340914" w:rsidRDefault="007B0696" w:rsidP="007B0696">
      <w:pPr>
        <w:rPr>
          <w:kern w:val="2"/>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7B0696" w:rsidRPr="00340914" w:rsidTr="007B0696">
        <w:trPr>
          <w:jc w:val="center"/>
        </w:trPr>
        <w:tc>
          <w:tcPr>
            <w:tcW w:w="1019" w:type="dxa"/>
          </w:tcPr>
          <w:p w:rsidR="007B0696" w:rsidRPr="00340914" w:rsidRDefault="007B0696" w:rsidP="007B0696">
            <w:pPr>
              <w:pStyle w:val="TAH"/>
              <w:snapToGrid w:val="0"/>
              <w:rPr>
                <w:rFonts w:cs="Arial"/>
              </w:rPr>
            </w:pPr>
            <w:r w:rsidRPr="00340914">
              <w:rPr>
                <w:rFonts w:cs="Arial"/>
              </w:rPr>
              <w:t>Number of TX antennas</w:t>
            </w:r>
          </w:p>
        </w:tc>
        <w:tc>
          <w:tcPr>
            <w:tcW w:w="1054" w:type="dxa"/>
            <w:gridSpan w:val="2"/>
          </w:tcPr>
          <w:p w:rsidR="007B0696" w:rsidRPr="00340914" w:rsidRDefault="007B0696" w:rsidP="007B0696">
            <w:pPr>
              <w:pStyle w:val="TAH"/>
              <w:snapToGrid w:val="0"/>
              <w:rPr>
                <w:rFonts w:cs="Arial"/>
              </w:rPr>
            </w:pPr>
            <w:r w:rsidRPr="00340914">
              <w:rPr>
                <w:rFonts w:cs="Arial"/>
              </w:rPr>
              <w:t>Number of RX antennas</w:t>
            </w:r>
          </w:p>
        </w:tc>
        <w:tc>
          <w:tcPr>
            <w:tcW w:w="919"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87"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17" w:type="dxa"/>
          </w:tcPr>
          <w:p w:rsidR="007B0696" w:rsidRPr="00340914" w:rsidRDefault="007B0696" w:rsidP="007B0696">
            <w:pPr>
              <w:pStyle w:val="TAH"/>
              <w:snapToGrid w:val="0"/>
              <w:rPr>
                <w:rFonts w:cs="Arial"/>
              </w:rPr>
            </w:pPr>
            <w:r w:rsidRPr="00340914">
              <w:rPr>
                <w:rFonts w:cs="Arial"/>
              </w:rPr>
              <w:t>Fraction of  maximum throughput</w:t>
            </w:r>
          </w:p>
        </w:tc>
        <w:tc>
          <w:tcPr>
            <w:tcW w:w="912"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53"/>
          <w:jc w:val="center"/>
        </w:trPr>
        <w:tc>
          <w:tcPr>
            <w:tcW w:w="1019"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47" w:type="dxa"/>
            <w:vMerge w:val="restart"/>
          </w:tcPr>
          <w:p w:rsidR="007B0696" w:rsidRPr="00340914" w:rsidRDefault="007B0696" w:rsidP="007B0696">
            <w:pPr>
              <w:pStyle w:val="TAC"/>
              <w:snapToGrid w:val="0"/>
              <w:rPr>
                <w:rFonts w:cs="Arial"/>
              </w:rPr>
            </w:pPr>
            <w:r w:rsidRPr="00340914">
              <w:rPr>
                <w:rFonts w:cs="Arial"/>
              </w:rPr>
              <w:t>2</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lang w:eastAsia="zh-CN"/>
              </w:rPr>
            </w:pPr>
            <w:r w:rsidRPr="00340914">
              <w:rPr>
                <w:rFonts w:cs="Arial"/>
                <w:lang w:eastAsia="zh-CN"/>
              </w:rPr>
              <w:t>3.7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shd w:val="pct15" w:color="auto" w:fill="FFFFFF"/>
              </w:rPr>
            </w:pPr>
            <w:r w:rsidRPr="00340914">
              <w:rPr>
                <w:rFonts w:cs="Arial"/>
                <w:lang w:eastAsia="zh-CN"/>
              </w:rPr>
              <w:t>19.4</w:t>
            </w:r>
          </w:p>
        </w:tc>
      </w:tr>
      <w:tr w:rsidR="007B0696" w:rsidRPr="00340914" w:rsidTr="007B0696">
        <w:trPr>
          <w:trHeight w:val="145"/>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4</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lang w:eastAsia="zh-CN"/>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-0.2</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val="restart"/>
          </w:tcPr>
          <w:p w:rsidR="007B0696" w:rsidRPr="00340914" w:rsidRDefault="007B0696" w:rsidP="007B0696">
            <w:pPr>
              <w:pStyle w:val="TAC"/>
              <w:snapToGrid w:val="0"/>
              <w:rPr>
                <w:rFonts w:cs="Arial"/>
              </w:rPr>
            </w:pPr>
            <w:r w:rsidRPr="00340914">
              <w:rPr>
                <w:rFonts w:cs="Arial"/>
              </w:rPr>
              <w:t>8</w:t>
            </w:r>
          </w:p>
        </w:tc>
        <w:tc>
          <w:tcPr>
            <w:tcW w:w="926" w:type="dxa"/>
            <w:gridSpan w:val="2"/>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87" w:type="dxa"/>
          </w:tcPr>
          <w:p w:rsidR="007B0696" w:rsidRPr="00340914" w:rsidRDefault="007B0696" w:rsidP="007B0696">
            <w:pPr>
              <w:pStyle w:val="TAC"/>
              <w:snapToGrid w:val="0"/>
              <w:rPr>
                <w:rFonts w:cs="Arial"/>
                <w:lang w:eastAsia="zh-CN"/>
              </w:rPr>
            </w:pPr>
            <w:r w:rsidRPr="00340914">
              <w:rPr>
                <w:rFonts w:cs="Arial"/>
                <w:lang w:eastAsia="zh-CN"/>
              </w:rPr>
              <w:t>A3-6</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-3.8</w:t>
            </w:r>
          </w:p>
        </w:tc>
      </w:tr>
      <w:tr w:rsidR="007B0696" w:rsidRPr="00340914" w:rsidTr="007B0696">
        <w:trPr>
          <w:jc w:val="center"/>
        </w:trPr>
        <w:tc>
          <w:tcPr>
            <w:tcW w:w="1019" w:type="dxa"/>
            <w:vMerge/>
          </w:tcPr>
          <w:p w:rsidR="007B0696" w:rsidRPr="00340914" w:rsidRDefault="007B0696" w:rsidP="007B0696">
            <w:pPr>
              <w:pStyle w:val="TAC"/>
              <w:snapToGrid w:val="0"/>
              <w:rPr>
                <w:rFonts w:cs="Arial"/>
              </w:rPr>
            </w:pPr>
          </w:p>
        </w:tc>
        <w:tc>
          <w:tcPr>
            <w:tcW w:w="1047" w:type="dxa"/>
            <w:vMerge/>
          </w:tcPr>
          <w:p w:rsidR="007B0696" w:rsidRPr="00340914" w:rsidRDefault="007B0696" w:rsidP="007B0696">
            <w:pPr>
              <w:pStyle w:val="TAC"/>
              <w:snapToGrid w:val="0"/>
              <w:rPr>
                <w:rFonts w:cs="Arial"/>
              </w:rPr>
            </w:pPr>
          </w:p>
        </w:tc>
        <w:tc>
          <w:tcPr>
            <w:tcW w:w="926" w:type="dxa"/>
            <w:gridSpan w:val="2"/>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87" w:type="dxa"/>
          </w:tcPr>
          <w:p w:rsidR="007B0696" w:rsidRPr="00340914" w:rsidRDefault="007B0696" w:rsidP="007B0696">
            <w:pPr>
              <w:pStyle w:val="TAC"/>
              <w:snapToGrid w:val="0"/>
              <w:rPr>
                <w:rFonts w:cs="Arial"/>
                <w:lang w:eastAsia="zh-CN"/>
              </w:rPr>
            </w:pPr>
            <w:r w:rsidRPr="00340914">
              <w:rPr>
                <w:rFonts w:cs="Arial"/>
                <w:lang w:eastAsia="zh-CN"/>
              </w:rPr>
              <w:t>A4-7</w:t>
            </w:r>
          </w:p>
        </w:tc>
        <w:tc>
          <w:tcPr>
            <w:tcW w:w="1217" w:type="dxa"/>
          </w:tcPr>
          <w:p w:rsidR="007B0696" w:rsidRPr="00340914" w:rsidRDefault="007B0696" w:rsidP="007B0696">
            <w:pPr>
              <w:pStyle w:val="TAC"/>
              <w:snapToGrid w:val="0"/>
              <w:rPr>
                <w:rFonts w:cs="Arial"/>
              </w:rPr>
            </w:pPr>
            <w:r w:rsidRPr="00340914">
              <w:rPr>
                <w:rFonts w:cs="Arial"/>
              </w:rPr>
              <w:t>70%</w:t>
            </w:r>
          </w:p>
        </w:tc>
        <w:tc>
          <w:tcPr>
            <w:tcW w:w="912"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Pr>
        <w:pStyle w:val="TH"/>
        <w:rPr>
          <w:lang w:eastAsia="zh-CN"/>
        </w:rPr>
      </w:pPr>
    </w:p>
    <w:p w:rsidR="007B0696" w:rsidRPr="00340914" w:rsidRDefault="007B0696" w:rsidP="007B0696">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7B0696" w:rsidRPr="00340914" w:rsidTr="007B0696">
        <w:trPr>
          <w:jc w:val="center"/>
        </w:trPr>
        <w:tc>
          <w:tcPr>
            <w:tcW w:w="1007" w:type="dxa"/>
          </w:tcPr>
          <w:p w:rsidR="007B0696" w:rsidRPr="00340914" w:rsidRDefault="007B0696" w:rsidP="007B0696">
            <w:pPr>
              <w:pStyle w:val="TAH"/>
              <w:snapToGrid w:val="0"/>
              <w:rPr>
                <w:rFonts w:cs="Arial"/>
              </w:rPr>
            </w:pPr>
            <w:r w:rsidRPr="00340914">
              <w:rPr>
                <w:rFonts w:cs="Arial"/>
              </w:rPr>
              <w:t>Number of TX antennas</w:t>
            </w:r>
          </w:p>
        </w:tc>
        <w:tc>
          <w:tcPr>
            <w:tcW w:w="1054" w:type="dxa"/>
          </w:tcPr>
          <w:p w:rsidR="007B0696" w:rsidRPr="00340914" w:rsidRDefault="007B0696" w:rsidP="007B0696">
            <w:pPr>
              <w:pStyle w:val="TAH"/>
              <w:snapToGrid w:val="0"/>
              <w:rPr>
                <w:rFonts w:cs="Arial"/>
              </w:rPr>
            </w:pPr>
            <w:r w:rsidRPr="00340914">
              <w:rPr>
                <w:rFonts w:cs="Arial"/>
              </w:rPr>
              <w:t>Number of RX antennas</w:t>
            </w:r>
          </w:p>
        </w:tc>
        <w:tc>
          <w:tcPr>
            <w:tcW w:w="907" w:type="dxa"/>
          </w:tcPr>
          <w:p w:rsidR="007B0696" w:rsidRPr="00340914" w:rsidRDefault="007B0696" w:rsidP="007B0696">
            <w:pPr>
              <w:pStyle w:val="TAH"/>
              <w:snapToGrid w:val="0"/>
              <w:rPr>
                <w:rFonts w:cs="Arial"/>
              </w:rPr>
            </w:pPr>
            <w:r w:rsidRPr="00340914">
              <w:rPr>
                <w:rFonts w:cs="Arial"/>
              </w:rPr>
              <w:t>Cyclic prefix</w:t>
            </w:r>
          </w:p>
        </w:tc>
        <w:tc>
          <w:tcPr>
            <w:tcW w:w="1559" w:type="dxa"/>
          </w:tcPr>
          <w:p w:rsidR="007B0696" w:rsidRPr="00340914" w:rsidRDefault="007B0696" w:rsidP="007B0696">
            <w:pPr>
              <w:pStyle w:val="TAH"/>
              <w:snapToGrid w:val="0"/>
              <w:rPr>
                <w:rFonts w:cs="Arial"/>
                <w:lang w:val="fr-FR"/>
              </w:rPr>
            </w:pPr>
            <w:r w:rsidRPr="00340914">
              <w:rPr>
                <w:rFonts w:cs="Arial"/>
                <w:lang w:val="fr-FR"/>
              </w:rPr>
              <w:t xml:space="preserve">Propagation conditions 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w:t>
            </w:r>
          </w:p>
          <w:p w:rsidR="007B0696" w:rsidRPr="00340914" w:rsidRDefault="007B0696" w:rsidP="007B0696">
            <w:pPr>
              <w:pStyle w:val="TAH"/>
              <w:snapToGrid w:val="0"/>
              <w:rPr>
                <w:rFonts w:cs="Arial"/>
                <w:lang w:val="fr-FR"/>
              </w:rPr>
            </w:pPr>
            <w:r w:rsidRPr="00340914">
              <w:rPr>
                <w:rFonts w:cs="Arial"/>
                <w:lang w:val="fr-FR"/>
              </w:rPr>
              <w:t>(Annex B)</w:t>
            </w:r>
          </w:p>
        </w:tc>
        <w:tc>
          <w:tcPr>
            <w:tcW w:w="1065" w:type="dxa"/>
          </w:tcPr>
          <w:p w:rsidR="007B0696" w:rsidRPr="00340914" w:rsidRDefault="007B0696" w:rsidP="007B0696">
            <w:pPr>
              <w:pStyle w:val="TAH"/>
              <w:snapToGrid w:val="0"/>
              <w:rPr>
                <w:rFonts w:cs="Arial"/>
              </w:rPr>
            </w:pPr>
            <w:r w:rsidRPr="00340914">
              <w:rPr>
                <w:rFonts w:cs="Arial"/>
              </w:rPr>
              <w:t>FRC</w:t>
            </w:r>
            <w:r w:rsidRPr="00340914">
              <w:rPr>
                <w:rFonts w:cs="Arial"/>
              </w:rPr>
              <w:br/>
              <w:t>(Annex A)</w:t>
            </w:r>
          </w:p>
        </w:tc>
        <w:tc>
          <w:tcPr>
            <w:tcW w:w="1220" w:type="dxa"/>
          </w:tcPr>
          <w:p w:rsidR="007B0696" w:rsidRPr="00340914" w:rsidRDefault="007B0696" w:rsidP="007B0696">
            <w:pPr>
              <w:pStyle w:val="TAH"/>
              <w:snapToGrid w:val="0"/>
              <w:rPr>
                <w:rFonts w:cs="Arial"/>
              </w:rPr>
            </w:pPr>
            <w:r w:rsidRPr="00340914">
              <w:rPr>
                <w:rFonts w:cs="Arial"/>
              </w:rPr>
              <w:t>Fraction of  maximum throughput</w:t>
            </w:r>
          </w:p>
        </w:tc>
        <w:tc>
          <w:tcPr>
            <w:tcW w:w="907" w:type="dxa"/>
          </w:tcPr>
          <w:p w:rsidR="007B0696" w:rsidRPr="00340914" w:rsidRDefault="007B0696" w:rsidP="007B0696">
            <w:pPr>
              <w:pStyle w:val="TAH"/>
              <w:snapToGrid w:val="0"/>
              <w:rPr>
                <w:rFonts w:cs="Arial"/>
              </w:rPr>
            </w:pPr>
            <w:r w:rsidRPr="00340914">
              <w:rPr>
                <w:rFonts w:cs="Arial"/>
              </w:rPr>
              <w:t>SNR</w:t>
            </w:r>
          </w:p>
          <w:p w:rsidR="007B0696" w:rsidRPr="00340914" w:rsidRDefault="007B0696" w:rsidP="007B0696">
            <w:pPr>
              <w:pStyle w:val="TAH"/>
              <w:snapToGrid w:val="0"/>
              <w:rPr>
                <w:rFonts w:cs="Arial"/>
              </w:rPr>
            </w:pPr>
            <w:r w:rsidRPr="00340914">
              <w:rPr>
                <w:rFonts w:cs="Arial"/>
              </w:rPr>
              <w:t>[dB]</w:t>
            </w:r>
          </w:p>
        </w:tc>
      </w:tr>
      <w:tr w:rsidR="007B0696" w:rsidRPr="00340914" w:rsidTr="007B0696">
        <w:trPr>
          <w:trHeight w:val="167"/>
          <w:jc w:val="center"/>
        </w:trPr>
        <w:tc>
          <w:tcPr>
            <w:tcW w:w="1007" w:type="dxa"/>
            <w:vMerge w:val="restart"/>
          </w:tcPr>
          <w:p w:rsidR="007B0696" w:rsidRPr="00340914" w:rsidRDefault="007B0696" w:rsidP="007B0696">
            <w:pPr>
              <w:pStyle w:val="TAC"/>
              <w:snapToGrid w:val="0"/>
              <w:rPr>
                <w:rFonts w:cs="Arial"/>
                <w:lang w:eastAsia="zh-CN"/>
              </w:rPr>
            </w:pPr>
            <w:r w:rsidRPr="00340914">
              <w:rPr>
                <w:rFonts w:cs="Arial"/>
                <w:lang w:eastAsia="zh-CN"/>
              </w:rPr>
              <w:t>2</w:t>
            </w:r>
          </w:p>
        </w:tc>
        <w:tc>
          <w:tcPr>
            <w:tcW w:w="1054" w:type="dxa"/>
            <w:vMerge w:val="restart"/>
          </w:tcPr>
          <w:p w:rsidR="007B0696" w:rsidRPr="00340914" w:rsidRDefault="007B0696" w:rsidP="007B0696">
            <w:pPr>
              <w:pStyle w:val="TAC"/>
              <w:snapToGrid w:val="0"/>
              <w:rPr>
                <w:rFonts w:cs="Arial"/>
              </w:rPr>
            </w:pPr>
            <w:r w:rsidRPr="00340914">
              <w:rPr>
                <w:rFonts w:cs="Arial"/>
              </w:rPr>
              <w:t>2</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4.4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19.7</w:t>
            </w:r>
          </w:p>
        </w:tc>
      </w:tr>
      <w:tr w:rsidR="007B0696" w:rsidRPr="00340914" w:rsidTr="007B0696">
        <w:trPr>
          <w:trHeight w:val="159"/>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4</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lang w:eastAsia="zh-CN"/>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lang w:eastAsia="zh-CN"/>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0.5</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12.7</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val="restart"/>
          </w:tcPr>
          <w:p w:rsidR="007B0696" w:rsidRPr="00340914" w:rsidRDefault="007B0696" w:rsidP="007B0696">
            <w:pPr>
              <w:pStyle w:val="TAC"/>
              <w:snapToGrid w:val="0"/>
              <w:rPr>
                <w:rFonts w:cs="Arial"/>
              </w:rPr>
            </w:pPr>
            <w:r w:rsidRPr="00340914">
              <w:rPr>
                <w:rFonts w:cs="Arial"/>
              </w:rPr>
              <w:t>8</w:t>
            </w:r>
          </w:p>
        </w:tc>
        <w:tc>
          <w:tcPr>
            <w:tcW w:w="907" w:type="dxa"/>
            <w:vMerge w:val="restart"/>
          </w:tcPr>
          <w:p w:rsidR="007B0696" w:rsidRPr="00340914" w:rsidRDefault="007B0696" w:rsidP="007B0696">
            <w:pPr>
              <w:pStyle w:val="TAL"/>
              <w:snapToGrid w:val="0"/>
              <w:rPr>
                <w:rFonts w:cs="Arial"/>
              </w:rPr>
            </w:pPr>
            <w:r w:rsidRPr="00340914">
              <w:rPr>
                <w:rFonts w:cs="Arial"/>
              </w:rPr>
              <w:t>Normal</w:t>
            </w:r>
          </w:p>
        </w:tc>
        <w:tc>
          <w:tcPr>
            <w:tcW w:w="1559" w:type="dxa"/>
            <w:vMerge w:val="restart"/>
          </w:tcPr>
          <w:p w:rsidR="007B0696" w:rsidRPr="00340914" w:rsidRDefault="007B0696" w:rsidP="007B0696">
            <w:pPr>
              <w:pStyle w:val="TAL"/>
              <w:snapToGrid w:val="0"/>
              <w:rPr>
                <w:rFonts w:cs="Arial"/>
              </w:rPr>
            </w:pPr>
            <w:r w:rsidRPr="00340914">
              <w:rPr>
                <w:rFonts w:cs="Arial"/>
              </w:rPr>
              <w:t>EPA 5Hz</w:t>
            </w:r>
            <w:r w:rsidRPr="00340914">
              <w:rPr>
                <w:rFonts w:cs="Arial"/>
                <w:lang w:eastAsia="zh-CN"/>
              </w:rPr>
              <w:t xml:space="preserve"> Low</w:t>
            </w:r>
          </w:p>
        </w:tc>
        <w:tc>
          <w:tcPr>
            <w:tcW w:w="1065" w:type="dxa"/>
          </w:tcPr>
          <w:p w:rsidR="007B0696" w:rsidRPr="00340914" w:rsidRDefault="007B0696" w:rsidP="007B0696">
            <w:pPr>
              <w:pStyle w:val="TAC"/>
              <w:snapToGrid w:val="0"/>
              <w:rPr>
                <w:rFonts w:cs="Arial"/>
                <w:lang w:eastAsia="zh-CN"/>
              </w:rPr>
            </w:pPr>
            <w:r w:rsidRPr="00340914">
              <w:rPr>
                <w:rFonts w:cs="Arial"/>
                <w:lang w:eastAsia="zh-CN"/>
              </w:rPr>
              <w:t>A3-7</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-3.4</w:t>
            </w:r>
          </w:p>
        </w:tc>
      </w:tr>
      <w:tr w:rsidR="007B0696" w:rsidRPr="00340914" w:rsidTr="007B0696">
        <w:trPr>
          <w:jc w:val="center"/>
        </w:trPr>
        <w:tc>
          <w:tcPr>
            <w:tcW w:w="1007" w:type="dxa"/>
            <w:vMerge/>
          </w:tcPr>
          <w:p w:rsidR="007B0696" w:rsidRPr="00340914" w:rsidRDefault="007B0696" w:rsidP="007B0696">
            <w:pPr>
              <w:pStyle w:val="TAC"/>
              <w:snapToGrid w:val="0"/>
              <w:rPr>
                <w:rFonts w:cs="Arial"/>
              </w:rPr>
            </w:pPr>
          </w:p>
        </w:tc>
        <w:tc>
          <w:tcPr>
            <w:tcW w:w="1054" w:type="dxa"/>
            <w:vMerge/>
          </w:tcPr>
          <w:p w:rsidR="007B0696" w:rsidRPr="00340914" w:rsidRDefault="007B0696" w:rsidP="007B0696">
            <w:pPr>
              <w:pStyle w:val="TAC"/>
              <w:snapToGrid w:val="0"/>
              <w:rPr>
                <w:rFonts w:cs="Arial"/>
              </w:rPr>
            </w:pPr>
          </w:p>
        </w:tc>
        <w:tc>
          <w:tcPr>
            <w:tcW w:w="907" w:type="dxa"/>
            <w:vMerge/>
          </w:tcPr>
          <w:p w:rsidR="007B0696" w:rsidRPr="00340914" w:rsidRDefault="007B0696" w:rsidP="007B0696">
            <w:pPr>
              <w:pStyle w:val="TAL"/>
              <w:snapToGrid w:val="0"/>
              <w:rPr>
                <w:rFonts w:cs="Arial"/>
              </w:rPr>
            </w:pPr>
          </w:p>
        </w:tc>
        <w:tc>
          <w:tcPr>
            <w:tcW w:w="1559" w:type="dxa"/>
            <w:vMerge/>
          </w:tcPr>
          <w:p w:rsidR="007B0696" w:rsidRPr="00340914" w:rsidRDefault="007B0696" w:rsidP="007B0696">
            <w:pPr>
              <w:pStyle w:val="TAL"/>
              <w:snapToGrid w:val="0"/>
              <w:rPr>
                <w:rFonts w:cs="Arial"/>
              </w:rPr>
            </w:pPr>
          </w:p>
        </w:tc>
        <w:tc>
          <w:tcPr>
            <w:tcW w:w="1065" w:type="dxa"/>
          </w:tcPr>
          <w:p w:rsidR="007B0696" w:rsidRPr="00340914" w:rsidRDefault="007B0696" w:rsidP="007B0696">
            <w:pPr>
              <w:pStyle w:val="TAC"/>
              <w:snapToGrid w:val="0"/>
              <w:rPr>
                <w:rFonts w:cs="Arial"/>
                <w:lang w:eastAsia="zh-CN"/>
              </w:rPr>
            </w:pPr>
            <w:r w:rsidRPr="00340914">
              <w:rPr>
                <w:rFonts w:cs="Arial"/>
                <w:lang w:eastAsia="zh-CN"/>
              </w:rPr>
              <w:t>A4-8</w:t>
            </w:r>
          </w:p>
        </w:tc>
        <w:tc>
          <w:tcPr>
            <w:tcW w:w="1220" w:type="dxa"/>
          </w:tcPr>
          <w:p w:rsidR="007B0696" w:rsidRPr="00340914" w:rsidRDefault="007B0696" w:rsidP="007B0696">
            <w:pPr>
              <w:pStyle w:val="TAC"/>
              <w:snapToGrid w:val="0"/>
              <w:rPr>
                <w:rFonts w:cs="Arial"/>
              </w:rPr>
            </w:pPr>
            <w:r w:rsidRPr="00340914">
              <w:rPr>
                <w:rFonts w:cs="Arial"/>
              </w:rPr>
              <w:t>70%</w:t>
            </w:r>
          </w:p>
        </w:tc>
        <w:tc>
          <w:tcPr>
            <w:tcW w:w="907" w:type="dxa"/>
          </w:tcPr>
          <w:p w:rsidR="007B0696" w:rsidRPr="00340914" w:rsidRDefault="007B0696" w:rsidP="007B0696">
            <w:pPr>
              <w:pStyle w:val="TAC"/>
              <w:snapToGrid w:val="0"/>
              <w:rPr>
                <w:rFonts w:cs="Arial"/>
                <w:lang w:eastAsia="zh-CN"/>
              </w:rPr>
            </w:pPr>
            <w:r w:rsidRPr="00340914">
              <w:rPr>
                <w:rFonts w:cs="Arial"/>
                <w:lang w:eastAsia="zh-CN"/>
              </w:rPr>
              <w:t>8.3</w:t>
            </w:r>
          </w:p>
        </w:tc>
      </w:tr>
    </w:tbl>
    <w:p w:rsidR="007B0696" w:rsidRPr="00340914" w:rsidRDefault="007B0696" w:rsidP="007B0696"/>
    <w:p w:rsidR="007B0696" w:rsidRPr="00340914" w:rsidRDefault="007B0696" w:rsidP="007B0696">
      <w:pPr>
        <w:pStyle w:val="Heading3"/>
      </w:pPr>
      <w:bookmarkStart w:id="971" w:name="_Toc20997826"/>
      <w:bookmarkStart w:id="972" w:name="_Toc29478505"/>
      <w:bookmarkStart w:id="973" w:name="_Toc35933103"/>
      <w:bookmarkStart w:id="974" w:name="_Toc35935391"/>
      <w:bookmarkStart w:id="975" w:name="_Toc37162975"/>
      <w:bookmarkStart w:id="976" w:name="_Toc37173303"/>
      <w:bookmarkStart w:id="977" w:name="_Toc37173555"/>
      <w:bookmarkStart w:id="978" w:name="_Toc44754111"/>
      <w:r w:rsidRPr="00340914">
        <w:t>8.2.2</w:t>
      </w:r>
      <w:r w:rsidRPr="00340914">
        <w:tab/>
        <w:t>Requirements for UL timing adjustment</w:t>
      </w:r>
      <w:bookmarkEnd w:id="971"/>
      <w:bookmarkEnd w:id="972"/>
      <w:bookmarkEnd w:id="973"/>
      <w:bookmarkEnd w:id="974"/>
      <w:bookmarkEnd w:id="975"/>
      <w:bookmarkEnd w:id="976"/>
      <w:bookmarkEnd w:id="977"/>
      <w:bookmarkEnd w:id="978"/>
    </w:p>
    <w:p w:rsidR="007B0696" w:rsidRPr="00340914" w:rsidRDefault="007B0696" w:rsidP="007B0696">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7B0696" w:rsidRPr="00340914" w:rsidRDefault="007B0696" w:rsidP="007B0696">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rsidR="007B0696" w:rsidRPr="00340914" w:rsidRDefault="007B0696" w:rsidP="007B0696">
      <w:pPr>
        <w:rPr>
          <w:lang w:eastAsia="zh-CN"/>
        </w:rPr>
      </w:pPr>
      <w:r w:rsidRPr="00340914">
        <w:rPr>
          <w:lang w:eastAsia="zh-CN"/>
        </w:rPr>
        <w:t>This requirement shall not be applied to Local Area BS and Home BS.</w:t>
      </w:r>
    </w:p>
    <w:p w:rsidR="007B0696" w:rsidRPr="00340914" w:rsidRDefault="007B0696" w:rsidP="007B0696">
      <w:pPr>
        <w:pStyle w:val="TH"/>
      </w:pPr>
      <w:r w:rsidRPr="00340914">
        <w:lastRenderedPageBreak/>
        <w:t>Table 8.2.2-1 Test parameters for testing UL timing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7B0696" w:rsidRPr="00340914" w:rsidTr="007B0696">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4</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0, 2, 3, 1, 0, 2, 3, 1</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Configuration 1 (2:2)</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 subframe #0, #2, #4, #6, and #8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subframe #2, #3, #7 and #8 in radio frames</w:t>
            </w:r>
          </w:p>
        </w:tc>
      </w:tr>
      <w:tr w:rsidR="007B0696" w:rsidRPr="00340914" w:rsidTr="007B0696">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Subframes in which sounding RS is transmitted</w:t>
            </w:r>
          </w:p>
          <w:p w:rsidR="007B0696" w:rsidRPr="00340914" w:rsidRDefault="007B0696" w:rsidP="007B0696">
            <w:pPr>
              <w:pStyle w:val="TAL"/>
              <w:rPr>
                <w:rFonts w:cs="Arial"/>
              </w:rPr>
            </w:pPr>
            <w:r w:rsidRPr="00340914">
              <w:rPr>
                <w:rFonts w:cs="Arial"/>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L"/>
              <w:rPr>
                <w:rFonts w:cs="Arial"/>
              </w:rPr>
            </w:pPr>
            <w:r w:rsidRPr="00340914">
              <w:rPr>
                <w:rFonts w:cs="Arial"/>
              </w:rPr>
              <w:t>For FDD:</w:t>
            </w:r>
            <w:bookmarkStart w:id="979" w:name="OLE_LINK2"/>
            <w:r w:rsidRPr="00340914">
              <w:rPr>
                <w:rFonts w:cs="Arial"/>
              </w:rPr>
              <w:t xml:space="preserve"> subframe #1 in radio frames</w:t>
            </w:r>
            <w:bookmarkEnd w:id="979"/>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 UpPTS in subframe #1 in radio frames</w:t>
            </w:r>
          </w:p>
        </w:tc>
      </w:tr>
      <w:tr w:rsidR="007B0696" w:rsidRPr="00340914" w:rsidTr="007B0696">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7B0696" w:rsidRPr="00340914" w:rsidRDefault="007B0696" w:rsidP="007B0696">
            <w:pPr>
              <w:pStyle w:val="TAN"/>
              <w:rPr>
                <w:rFonts w:cs="Arial"/>
              </w:rPr>
            </w:pPr>
            <w:r w:rsidRPr="00340914">
              <w:rPr>
                <w:rFonts w:cs="Arial"/>
              </w:rPr>
              <w:t xml:space="preserve">Note 1. The </w:t>
            </w:r>
            <w:r w:rsidRPr="00340914">
              <w:rPr>
                <w:rFonts w:eastAsia="Batang" w:cs="Arial"/>
              </w:rPr>
              <w:t>transmission</w:t>
            </w:r>
            <w:r w:rsidRPr="00340914">
              <w:rPr>
                <w:rFonts w:cs="Arial"/>
              </w:rPr>
              <w:t xml:space="preserve"> of SRS is optional.</w:t>
            </w:r>
          </w:p>
        </w:tc>
      </w:tr>
    </w:tbl>
    <w:p w:rsidR="007B0696" w:rsidRPr="00340914" w:rsidRDefault="007B0696" w:rsidP="007B0696">
      <w:pPr>
        <w:ind w:firstLine="1201"/>
      </w:pPr>
    </w:p>
    <w:p w:rsidR="007B0696" w:rsidRPr="00340914" w:rsidRDefault="007B0696" w:rsidP="007B0696">
      <w:pPr>
        <w:pStyle w:val="Heading4"/>
      </w:pPr>
      <w:bookmarkStart w:id="980" w:name="_Toc20997827"/>
      <w:bookmarkStart w:id="981" w:name="_Toc29478506"/>
      <w:bookmarkStart w:id="982" w:name="_Toc35933104"/>
      <w:bookmarkStart w:id="983" w:name="_Toc35935392"/>
      <w:bookmarkStart w:id="984" w:name="_Toc37162976"/>
      <w:bookmarkStart w:id="985" w:name="_Toc37173304"/>
      <w:bookmarkStart w:id="986" w:name="_Toc37173556"/>
      <w:bookmarkStart w:id="987" w:name="_Toc44754112"/>
      <w:r w:rsidRPr="00340914">
        <w:t>8.2.2.1</w:t>
      </w:r>
      <w:r w:rsidRPr="00340914">
        <w:tab/>
        <w:t>Minimum requirements</w:t>
      </w:r>
      <w:bookmarkEnd w:id="980"/>
      <w:bookmarkEnd w:id="981"/>
      <w:bookmarkEnd w:id="982"/>
      <w:bookmarkEnd w:id="983"/>
      <w:bookmarkEnd w:id="984"/>
      <w:bookmarkEnd w:id="985"/>
      <w:bookmarkEnd w:id="986"/>
      <w:bookmarkEnd w:id="987"/>
    </w:p>
    <w:p w:rsidR="007B0696" w:rsidRPr="00340914" w:rsidRDefault="007B0696" w:rsidP="007B0696">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rsidR="007B0696" w:rsidRPr="00340914" w:rsidRDefault="007B0696" w:rsidP="007B0696">
      <w:pPr>
        <w:pStyle w:val="TH"/>
      </w:pPr>
      <w:r w:rsidRPr="00340914">
        <w:t>Table 8.2.2.1-1 Minimum requirements for UL timing 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7B0696" w:rsidRPr="00340914" w:rsidTr="007B0696">
        <w:trPr>
          <w:jc w:val="center"/>
        </w:trPr>
        <w:tc>
          <w:tcPr>
            <w:tcW w:w="1418"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418" w:type="dxa"/>
            <w:vAlign w:val="center"/>
          </w:tcPr>
          <w:p w:rsidR="007B0696" w:rsidRPr="00340914" w:rsidRDefault="007B0696" w:rsidP="007B0696">
            <w:pPr>
              <w:pStyle w:val="TAH"/>
              <w:rPr>
                <w:rFonts w:cs="Arial"/>
              </w:rPr>
            </w:pPr>
            <w:r w:rsidRPr="00340914">
              <w:rPr>
                <w:rFonts w:cs="Arial"/>
              </w:rPr>
              <w:t>Number of RX antennas</w:t>
            </w:r>
          </w:p>
        </w:tc>
        <w:tc>
          <w:tcPr>
            <w:tcW w:w="1418" w:type="dxa"/>
            <w:vAlign w:val="center"/>
          </w:tcPr>
          <w:p w:rsidR="007B0696" w:rsidRPr="00340914" w:rsidRDefault="007B0696" w:rsidP="007B0696">
            <w:pPr>
              <w:pStyle w:val="TAH"/>
              <w:rPr>
                <w:rFonts w:cs="Arial"/>
              </w:rPr>
            </w:pPr>
            <w:r w:rsidRPr="00340914">
              <w:rPr>
                <w:rFonts w:cs="Arial"/>
              </w:rPr>
              <w:t>Cyclic prefix</w:t>
            </w:r>
          </w:p>
        </w:tc>
        <w:tc>
          <w:tcPr>
            <w:tcW w:w="1418" w:type="dxa"/>
            <w:vAlign w:val="center"/>
          </w:tcPr>
          <w:p w:rsidR="007B0696" w:rsidRPr="00340914" w:rsidRDefault="007B0696" w:rsidP="007B0696">
            <w:pPr>
              <w:pStyle w:val="TAH"/>
              <w:rPr>
                <w:rFonts w:cs="Arial"/>
              </w:rPr>
            </w:pPr>
            <w:r w:rsidRPr="00340914">
              <w:rPr>
                <w:rFonts w:cs="Arial"/>
              </w:rPr>
              <w:t>Channel Bandwidth [MHz]</w:t>
            </w:r>
          </w:p>
        </w:tc>
        <w:tc>
          <w:tcPr>
            <w:tcW w:w="1559" w:type="dxa"/>
            <w:vAlign w:val="center"/>
          </w:tcPr>
          <w:p w:rsidR="007B0696" w:rsidRPr="00340914" w:rsidRDefault="007B0696" w:rsidP="007B0696">
            <w:pPr>
              <w:pStyle w:val="TAH"/>
              <w:rPr>
                <w:rFonts w:cs="Arial"/>
              </w:rPr>
            </w:pPr>
            <w:r w:rsidRPr="00340914">
              <w:rPr>
                <w:rFonts w:cs="Arial"/>
              </w:rPr>
              <w:t xml:space="preserve">Moving propagation conditions and </w:t>
            </w:r>
            <w:r w:rsidRPr="00340914">
              <w:rPr>
                <w:rFonts w:cs="Arial"/>
                <w:lang w:eastAsia="zh-CN"/>
              </w:rPr>
              <w:t>c</w:t>
            </w:r>
            <w:r w:rsidRPr="00340914">
              <w:rPr>
                <w:rFonts w:cs="Arial"/>
              </w:rPr>
              <w:t xml:space="preserve">orrelation </w:t>
            </w:r>
            <w:r w:rsidRPr="00340914">
              <w:rPr>
                <w:rFonts w:cs="Arial"/>
                <w:lang w:eastAsia="zh-CN"/>
              </w:rPr>
              <w:t>m</w:t>
            </w:r>
            <w:r w:rsidRPr="00340914">
              <w:rPr>
                <w:rFonts w:cs="Arial"/>
              </w:rPr>
              <w:t>atrix (Annex B)</w:t>
            </w:r>
          </w:p>
        </w:tc>
        <w:tc>
          <w:tcPr>
            <w:tcW w:w="1135" w:type="dxa"/>
            <w:vAlign w:val="center"/>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6" w:type="dxa"/>
            <w:vAlign w:val="center"/>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418" w:type="dxa"/>
            <w:vMerge w:val="restart"/>
            <w:vAlign w:val="center"/>
          </w:tcPr>
          <w:p w:rsidR="007B0696" w:rsidRPr="00340914" w:rsidRDefault="007B0696" w:rsidP="007B0696">
            <w:pPr>
              <w:pStyle w:val="TAL"/>
              <w:jc w:val="center"/>
              <w:rPr>
                <w:rFonts w:cs="Arial"/>
              </w:rPr>
            </w:pPr>
            <w:r w:rsidRPr="00340914">
              <w:rPr>
                <w:rFonts w:cs="Arial"/>
              </w:rPr>
              <w:t>1</w:t>
            </w:r>
          </w:p>
        </w:tc>
        <w:tc>
          <w:tcPr>
            <w:tcW w:w="1418" w:type="dxa"/>
            <w:vMerge w:val="restart"/>
            <w:vAlign w:val="center"/>
          </w:tcPr>
          <w:p w:rsidR="007B0696" w:rsidRPr="00340914" w:rsidRDefault="007B0696" w:rsidP="007B0696">
            <w:pPr>
              <w:pStyle w:val="TAL"/>
              <w:jc w:val="center"/>
              <w:rPr>
                <w:rFonts w:cs="Arial"/>
              </w:rPr>
            </w:pPr>
            <w:r w:rsidRPr="00340914">
              <w:rPr>
                <w:rFonts w:cs="Arial"/>
              </w:rPr>
              <w:t>2</w:t>
            </w:r>
          </w:p>
        </w:tc>
        <w:tc>
          <w:tcPr>
            <w:tcW w:w="1418" w:type="dxa"/>
            <w:vMerge w:val="restart"/>
            <w:vAlign w:val="center"/>
          </w:tcPr>
          <w:p w:rsidR="007B0696" w:rsidRPr="00340914" w:rsidRDefault="007B0696" w:rsidP="007B0696">
            <w:pPr>
              <w:pStyle w:val="TAL"/>
              <w:jc w:val="center"/>
              <w:rPr>
                <w:rFonts w:cs="Arial"/>
              </w:rPr>
            </w:pPr>
            <w:r w:rsidRPr="00340914">
              <w:rPr>
                <w:rFonts w:cs="Arial"/>
              </w:rPr>
              <w:t>Normal</w:t>
            </w:r>
          </w:p>
        </w:tc>
        <w:tc>
          <w:tcPr>
            <w:tcW w:w="1418" w:type="dxa"/>
            <w:vMerge w:val="restart"/>
            <w:vAlign w:val="center"/>
          </w:tcPr>
          <w:p w:rsidR="007B0696" w:rsidRPr="00340914" w:rsidRDefault="007B0696" w:rsidP="007B0696">
            <w:pPr>
              <w:pStyle w:val="TAL"/>
              <w:jc w:val="center"/>
              <w:rPr>
                <w:rFonts w:cs="Arial"/>
              </w:rPr>
            </w:pPr>
            <w:r w:rsidRPr="00340914">
              <w:rPr>
                <w:rFonts w:cs="Arial"/>
              </w:rPr>
              <w:t>1.4</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A7-1</w:t>
            </w:r>
          </w:p>
        </w:tc>
        <w:tc>
          <w:tcPr>
            <w:tcW w:w="1276" w:type="dxa"/>
            <w:vAlign w:val="center"/>
          </w:tcPr>
          <w:p w:rsidR="007B0696" w:rsidRPr="00340914" w:rsidRDefault="007B0696" w:rsidP="007B0696">
            <w:pPr>
              <w:pStyle w:val="TAC"/>
              <w:rPr>
                <w:rFonts w:cs="Arial"/>
              </w:rPr>
            </w:pPr>
            <w:r w:rsidRPr="00340914">
              <w:rPr>
                <w:rFonts w:cs="Arial"/>
              </w:rPr>
              <w:t>13.1</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A8-1</w:t>
            </w:r>
          </w:p>
        </w:tc>
        <w:tc>
          <w:tcPr>
            <w:tcW w:w="1276" w:type="dxa"/>
            <w:vAlign w:val="center"/>
          </w:tcPr>
          <w:p w:rsidR="007B0696" w:rsidRPr="00340914" w:rsidRDefault="007B0696" w:rsidP="007B0696">
            <w:pPr>
              <w:pStyle w:val="TAC"/>
              <w:rPr>
                <w:rFonts w:cs="Arial"/>
              </w:rPr>
            </w:pPr>
            <w:r w:rsidRPr="00340914">
              <w:rPr>
                <w:rFonts w:cs="Arial"/>
              </w:rPr>
              <w:t>-1.9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3</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A7-2</w:t>
            </w:r>
          </w:p>
        </w:tc>
        <w:tc>
          <w:tcPr>
            <w:tcW w:w="1276" w:type="dxa"/>
            <w:vAlign w:val="center"/>
          </w:tcPr>
          <w:p w:rsidR="007B0696" w:rsidRPr="00340914" w:rsidRDefault="007B0696" w:rsidP="007B0696">
            <w:pPr>
              <w:pStyle w:val="TAC"/>
              <w:rPr>
                <w:rFonts w:cs="Arial"/>
              </w:rPr>
            </w:pPr>
            <w:r w:rsidRPr="00340914">
              <w:rPr>
                <w:rFonts w:cs="Arial"/>
              </w:rPr>
              <w:t>13.4</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A8-2</w:t>
            </w:r>
          </w:p>
        </w:tc>
        <w:tc>
          <w:tcPr>
            <w:tcW w:w="1276" w:type="dxa"/>
            <w:vAlign w:val="center"/>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A7-3</w:t>
            </w:r>
          </w:p>
        </w:tc>
        <w:tc>
          <w:tcPr>
            <w:tcW w:w="1276" w:type="dxa"/>
            <w:vAlign w:val="center"/>
          </w:tcPr>
          <w:p w:rsidR="007B0696" w:rsidRPr="00340914" w:rsidRDefault="007B0696" w:rsidP="007B0696">
            <w:pPr>
              <w:pStyle w:val="TAC"/>
              <w:rPr>
                <w:rFonts w:cs="Arial"/>
              </w:rPr>
            </w:pPr>
            <w:r w:rsidRPr="00340914">
              <w:rPr>
                <w:rFonts w:cs="Arial"/>
              </w:rPr>
              <w:t>13.2</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A8-3</w:t>
            </w:r>
          </w:p>
        </w:tc>
        <w:tc>
          <w:tcPr>
            <w:tcW w:w="1276" w:type="dxa"/>
            <w:vAlign w:val="center"/>
          </w:tcPr>
          <w:p w:rsidR="007B0696" w:rsidRPr="00340914" w:rsidRDefault="007B0696" w:rsidP="007B0696">
            <w:pPr>
              <w:pStyle w:val="TAC"/>
              <w:rPr>
                <w:rFonts w:cs="Arial"/>
              </w:rPr>
            </w:pPr>
            <w:r w:rsidRPr="00340914">
              <w:rPr>
                <w:rFonts w:cs="Arial"/>
              </w:rPr>
              <w:t>-1.6</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A7-4</w:t>
            </w:r>
          </w:p>
        </w:tc>
        <w:tc>
          <w:tcPr>
            <w:tcW w:w="1276" w:type="dxa"/>
            <w:vAlign w:val="center"/>
          </w:tcPr>
          <w:p w:rsidR="007B0696" w:rsidRPr="00340914" w:rsidRDefault="007B0696" w:rsidP="007B0696">
            <w:pPr>
              <w:pStyle w:val="TAC"/>
              <w:rPr>
                <w:rFonts w:cs="Arial"/>
              </w:rPr>
            </w:pPr>
            <w:r w:rsidRPr="00340914">
              <w:rPr>
                <w:rFonts w:cs="Arial"/>
              </w:rPr>
              <w:t>13.8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A8-4</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15</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A7-5</w:t>
            </w:r>
          </w:p>
        </w:tc>
        <w:tc>
          <w:tcPr>
            <w:tcW w:w="1276" w:type="dxa"/>
            <w:vAlign w:val="center"/>
          </w:tcPr>
          <w:p w:rsidR="007B0696" w:rsidRPr="00340914" w:rsidRDefault="007B0696" w:rsidP="007B0696">
            <w:pPr>
              <w:pStyle w:val="TAC"/>
              <w:rPr>
                <w:rFonts w:cs="Arial"/>
              </w:rPr>
            </w:pPr>
            <w:r w:rsidRPr="00340914">
              <w:rPr>
                <w:rFonts w:cs="Arial"/>
              </w:rPr>
              <w:t>14.0</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A8-5</w:t>
            </w:r>
          </w:p>
        </w:tc>
        <w:tc>
          <w:tcPr>
            <w:tcW w:w="1276" w:type="dxa"/>
            <w:vAlign w:val="center"/>
          </w:tcPr>
          <w:p w:rsidR="007B0696" w:rsidRPr="00340914" w:rsidRDefault="007B0696" w:rsidP="007B0696">
            <w:pPr>
              <w:pStyle w:val="TAC"/>
              <w:rPr>
                <w:rFonts w:cs="Arial"/>
              </w:rPr>
            </w:pPr>
            <w:r w:rsidRPr="00340914">
              <w:rPr>
                <w:rFonts w:cs="Arial"/>
              </w:rPr>
              <w:t>-1.8</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restart"/>
            <w:vAlign w:val="center"/>
          </w:tcPr>
          <w:p w:rsidR="007B0696" w:rsidRPr="00340914" w:rsidRDefault="007B0696" w:rsidP="007B0696">
            <w:pPr>
              <w:pStyle w:val="TAL"/>
              <w:jc w:val="center"/>
              <w:rPr>
                <w:rFonts w:cs="Arial"/>
              </w:rPr>
            </w:pPr>
            <w:r w:rsidRPr="00340914">
              <w:rPr>
                <w:rFonts w:cs="Arial"/>
              </w:rPr>
              <w:t>20</w:t>
            </w:r>
          </w:p>
        </w:tc>
        <w:tc>
          <w:tcPr>
            <w:tcW w:w="1559" w:type="dxa"/>
            <w:vAlign w:val="center"/>
          </w:tcPr>
          <w:p w:rsidR="007B0696" w:rsidRPr="00340914" w:rsidRDefault="007B0696" w:rsidP="007B0696">
            <w:pPr>
              <w:pStyle w:val="TAL"/>
              <w:jc w:val="center"/>
              <w:rPr>
                <w:rFonts w:cs="Arial"/>
              </w:rPr>
            </w:pPr>
            <w:r w:rsidRPr="00340914">
              <w:rPr>
                <w:rFonts w:cs="Arial"/>
              </w:rPr>
              <w:t>Scenario 1 Low</w:t>
            </w:r>
          </w:p>
        </w:tc>
        <w:tc>
          <w:tcPr>
            <w:tcW w:w="1135" w:type="dxa"/>
            <w:vAlign w:val="center"/>
          </w:tcPr>
          <w:p w:rsidR="007B0696" w:rsidRPr="00340914" w:rsidRDefault="007B0696" w:rsidP="007B0696">
            <w:pPr>
              <w:pStyle w:val="TAC"/>
              <w:rPr>
                <w:rFonts w:cs="Arial"/>
              </w:rPr>
            </w:pPr>
            <w:r w:rsidRPr="00340914">
              <w:rPr>
                <w:rFonts w:cs="Arial"/>
              </w:rPr>
              <w:t>A7-6</w:t>
            </w:r>
          </w:p>
        </w:tc>
        <w:tc>
          <w:tcPr>
            <w:tcW w:w="1276" w:type="dxa"/>
            <w:vAlign w:val="center"/>
          </w:tcPr>
          <w:p w:rsidR="007B0696" w:rsidRPr="00340914" w:rsidRDefault="007B0696" w:rsidP="007B0696">
            <w:pPr>
              <w:pStyle w:val="TAC"/>
              <w:rPr>
                <w:rFonts w:cs="Arial"/>
              </w:rPr>
            </w:pPr>
            <w:r w:rsidRPr="00340914">
              <w:rPr>
                <w:rFonts w:cs="Arial"/>
              </w:rPr>
              <w:t>13.9</w:t>
            </w:r>
          </w:p>
        </w:tc>
      </w:tr>
      <w:tr w:rsidR="007B0696" w:rsidRPr="00340914" w:rsidTr="007B0696">
        <w:trPr>
          <w:jc w:val="center"/>
        </w:trPr>
        <w:tc>
          <w:tcPr>
            <w:tcW w:w="1418" w:type="dxa"/>
            <w:vMerge/>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418" w:type="dxa"/>
            <w:vMerge/>
            <w:vAlign w:val="center"/>
          </w:tcPr>
          <w:p w:rsidR="007B0696" w:rsidRPr="00340914" w:rsidRDefault="007B0696" w:rsidP="007B0696">
            <w:pPr>
              <w:pStyle w:val="TAL"/>
              <w:jc w:val="center"/>
              <w:rPr>
                <w:rFonts w:cs="Arial"/>
              </w:rPr>
            </w:pPr>
          </w:p>
        </w:tc>
        <w:tc>
          <w:tcPr>
            <w:tcW w:w="1559" w:type="dxa"/>
            <w:vAlign w:val="center"/>
          </w:tcPr>
          <w:p w:rsidR="007B0696" w:rsidRPr="00340914" w:rsidRDefault="007B0696" w:rsidP="007B0696">
            <w:pPr>
              <w:pStyle w:val="TAL"/>
              <w:jc w:val="center"/>
              <w:rPr>
                <w:rFonts w:cs="Arial"/>
              </w:rPr>
            </w:pPr>
            <w:r w:rsidRPr="00340914">
              <w:rPr>
                <w:rFonts w:cs="Arial"/>
              </w:rPr>
              <w:t>Scenario 2 Low</w:t>
            </w:r>
          </w:p>
        </w:tc>
        <w:tc>
          <w:tcPr>
            <w:tcW w:w="1135" w:type="dxa"/>
            <w:vAlign w:val="center"/>
          </w:tcPr>
          <w:p w:rsidR="007B0696" w:rsidRPr="00340914" w:rsidRDefault="007B0696" w:rsidP="007B0696">
            <w:pPr>
              <w:pStyle w:val="TAC"/>
              <w:rPr>
                <w:rFonts w:cs="Arial"/>
              </w:rPr>
            </w:pPr>
            <w:r w:rsidRPr="00340914">
              <w:rPr>
                <w:rFonts w:cs="Arial"/>
              </w:rPr>
              <w:t>A8-6</w:t>
            </w:r>
          </w:p>
        </w:tc>
        <w:tc>
          <w:tcPr>
            <w:tcW w:w="1276" w:type="dxa"/>
            <w:vAlign w:val="center"/>
          </w:tcPr>
          <w:p w:rsidR="007B0696" w:rsidRPr="00340914" w:rsidRDefault="007B0696" w:rsidP="007B0696">
            <w:pPr>
              <w:pStyle w:val="TAC"/>
              <w:rPr>
                <w:rFonts w:cs="Arial"/>
              </w:rPr>
            </w:pPr>
            <w:r w:rsidRPr="00340914">
              <w:rPr>
                <w:rFonts w:cs="Arial"/>
              </w:rPr>
              <w:t>-1.8</w:t>
            </w:r>
          </w:p>
        </w:tc>
      </w:tr>
    </w:tbl>
    <w:p w:rsidR="007B0696" w:rsidRPr="00340914" w:rsidRDefault="007B0696" w:rsidP="007B0696"/>
    <w:p w:rsidR="007B0696" w:rsidRPr="00340914" w:rsidRDefault="007B0696" w:rsidP="007B0696">
      <w:pPr>
        <w:pStyle w:val="Heading3"/>
      </w:pPr>
      <w:bookmarkStart w:id="988" w:name="_Toc20997828"/>
      <w:bookmarkStart w:id="989" w:name="_Toc29478507"/>
      <w:bookmarkStart w:id="990" w:name="_Toc35933105"/>
      <w:bookmarkStart w:id="991" w:name="_Toc35935393"/>
      <w:bookmarkStart w:id="992" w:name="_Toc37162977"/>
      <w:bookmarkStart w:id="993" w:name="_Toc37173305"/>
      <w:bookmarkStart w:id="994" w:name="_Toc37173557"/>
      <w:bookmarkStart w:id="995" w:name="_Toc44754113"/>
      <w:r w:rsidRPr="00340914">
        <w:t>8.2.3</w:t>
      </w:r>
      <w:r w:rsidRPr="00340914">
        <w:tab/>
        <w:t>Requirements for high speed train</w:t>
      </w:r>
      <w:bookmarkEnd w:id="988"/>
      <w:bookmarkEnd w:id="989"/>
      <w:bookmarkEnd w:id="990"/>
      <w:bookmarkEnd w:id="991"/>
      <w:bookmarkEnd w:id="992"/>
      <w:bookmarkEnd w:id="993"/>
      <w:bookmarkEnd w:id="994"/>
      <w:bookmarkEnd w:id="995"/>
    </w:p>
    <w:p w:rsidR="007B0696" w:rsidRPr="00340914" w:rsidRDefault="007B0696" w:rsidP="007B0696">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 The performance requirements for high speed train are optional.</w:t>
      </w:r>
    </w:p>
    <w:p w:rsidR="007B0696" w:rsidRPr="00340914" w:rsidRDefault="007B0696" w:rsidP="007B0696">
      <w:r w:rsidRPr="00340914">
        <w:rPr>
          <w:lang w:eastAsia="zh-CN"/>
        </w:rPr>
        <w:t>This requirement shall not be applied to Local Area BS and Home BS.</w:t>
      </w:r>
    </w:p>
    <w:p w:rsidR="007B0696" w:rsidRPr="00340914" w:rsidRDefault="007B0696" w:rsidP="007B0696">
      <w:pPr>
        <w:pStyle w:val="TH"/>
      </w:pPr>
      <w:r w:rsidRPr="00340914">
        <w:lastRenderedPageBreak/>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79"/>
        <w:gridCol w:w="6052"/>
      </w:tblGrid>
      <w:tr w:rsidR="007B0696" w:rsidRPr="00340914" w:rsidTr="007B0696">
        <w:tc>
          <w:tcPr>
            <w:tcW w:w="3652" w:type="dxa"/>
            <w:shd w:val="clear" w:color="auto" w:fill="auto"/>
          </w:tcPr>
          <w:p w:rsidR="007B0696" w:rsidRPr="00340914" w:rsidRDefault="007B0696" w:rsidP="007B0696">
            <w:pPr>
              <w:pStyle w:val="TAH"/>
              <w:rPr>
                <w:rFonts w:cs="Arial"/>
              </w:rPr>
            </w:pPr>
            <w:r w:rsidRPr="00340914">
              <w:rPr>
                <w:rFonts w:cs="Arial"/>
              </w:rPr>
              <w:t>Parameter</w:t>
            </w:r>
          </w:p>
        </w:tc>
        <w:tc>
          <w:tcPr>
            <w:tcW w:w="6205" w:type="dxa"/>
            <w:shd w:val="clear" w:color="auto" w:fill="auto"/>
          </w:tcPr>
          <w:p w:rsidR="007B0696" w:rsidRPr="00340914" w:rsidRDefault="007B0696" w:rsidP="007B0696">
            <w:pPr>
              <w:pStyle w:val="TAH"/>
              <w:rPr>
                <w:rFonts w:cs="Arial"/>
              </w:rPr>
            </w:pPr>
            <w:r w:rsidRPr="00340914">
              <w:rPr>
                <w:rFonts w:cs="Arial"/>
              </w:rPr>
              <w:t>Value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Maximum number of HARQ transmissions</w:t>
            </w:r>
          </w:p>
        </w:tc>
        <w:tc>
          <w:tcPr>
            <w:tcW w:w="6205" w:type="dxa"/>
            <w:shd w:val="clear" w:color="auto" w:fill="auto"/>
          </w:tcPr>
          <w:p w:rsidR="007B0696" w:rsidRPr="00340914" w:rsidRDefault="007B0696" w:rsidP="007B0696">
            <w:pPr>
              <w:pStyle w:val="TAL"/>
              <w:rPr>
                <w:rFonts w:cs="Arial"/>
              </w:rPr>
            </w:pPr>
            <w:r w:rsidRPr="00340914">
              <w:rPr>
                <w:rFonts w:cs="Arial"/>
              </w:rPr>
              <w:t>4</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RV sequence</w:t>
            </w:r>
          </w:p>
        </w:tc>
        <w:tc>
          <w:tcPr>
            <w:tcW w:w="6205" w:type="dxa"/>
            <w:shd w:val="clear" w:color="auto" w:fill="auto"/>
          </w:tcPr>
          <w:p w:rsidR="007B0696" w:rsidRPr="00340914" w:rsidRDefault="007B0696" w:rsidP="007B0696">
            <w:pPr>
              <w:pStyle w:val="TAL"/>
              <w:rPr>
                <w:rFonts w:cs="Arial"/>
              </w:rPr>
            </w:pPr>
            <w:r w:rsidRPr="00340914">
              <w:rPr>
                <w:rFonts w:cs="Arial"/>
              </w:rPr>
              <w:t>0, 2, 3, 1, 0, 2, 3, 1</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Uplink-downlink allocation for TDD</w:t>
            </w:r>
          </w:p>
        </w:tc>
        <w:tc>
          <w:tcPr>
            <w:tcW w:w="6205" w:type="dxa"/>
            <w:shd w:val="clear" w:color="auto" w:fill="auto"/>
          </w:tcPr>
          <w:p w:rsidR="007B0696" w:rsidRPr="00340914" w:rsidRDefault="007B0696" w:rsidP="007B0696">
            <w:pPr>
              <w:pStyle w:val="TAL"/>
              <w:rPr>
                <w:rFonts w:cs="Arial"/>
              </w:rPr>
            </w:pPr>
            <w:r w:rsidRPr="00340914">
              <w:rPr>
                <w:rFonts w:cs="Arial"/>
              </w:rPr>
              <w:t>Configuration 1 (2:2)</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PUSCH is transmitted</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#0 and #8 in radio frames for which SFN mod 4 = 0</w:t>
            </w:r>
          </w:p>
          <w:p w:rsidR="007B0696" w:rsidRPr="00340914" w:rsidRDefault="007B0696" w:rsidP="007B0696">
            <w:pPr>
              <w:pStyle w:val="TAL"/>
              <w:rPr>
                <w:rFonts w:cs="Arial"/>
              </w:rPr>
            </w:pPr>
            <w:r w:rsidRPr="00340914">
              <w:rPr>
                <w:rFonts w:cs="Arial"/>
              </w:rPr>
              <w:t>subframe #6 in radio frames for which SFN mod 4 = 1</w:t>
            </w:r>
          </w:p>
          <w:p w:rsidR="007B0696" w:rsidRPr="00340914" w:rsidRDefault="007B0696" w:rsidP="007B0696">
            <w:pPr>
              <w:pStyle w:val="TAL"/>
              <w:rPr>
                <w:rFonts w:cs="Arial"/>
              </w:rPr>
            </w:pPr>
            <w:r w:rsidRPr="00340914">
              <w:rPr>
                <w:rFonts w:cs="Arial"/>
              </w:rPr>
              <w:t>subframe #4 in radio frames for which SFN mod 4 = 2</w:t>
            </w:r>
          </w:p>
          <w:p w:rsidR="007B0696" w:rsidRPr="00340914" w:rsidRDefault="007B0696" w:rsidP="007B0696">
            <w:pPr>
              <w:pStyle w:val="TAL"/>
              <w:rPr>
                <w:rFonts w:cs="Arial"/>
              </w:rPr>
            </w:pPr>
            <w:r w:rsidRPr="00340914">
              <w:rPr>
                <w:rFonts w:cs="Arial"/>
              </w:rPr>
              <w:t>subframe #2 in radio frames for which SFN mod 4 = 3</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#2 in each radio frame</w:t>
            </w:r>
          </w:p>
        </w:tc>
      </w:tr>
      <w:tr w:rsidR="007B0696" w:rsidRPr="00340914" w:rsidTr="007B0696">
        <w:tc>
          <w:tcPr>
            <w:tcW w:w="3652" w:type="dxa"/>
            <w:shd w:val="clear" w:color="auto" w:fill="auto"/>
          </w:tcPr>
          <w:p w:rsidR="007B0696" w:rsidRPr="00340914" w:rsidRDefault="007B0696" w:rsidP="007B0696">
            <w:pPr>
              <w:pStyle w:val="TAL"/>
              <w:rPr>
                <w:rFonts w:cs="Arial"/>
              </w:rPr>
            </w:pPr>
            <w:r w:rsidRPr="00340914">
              <w:rPr>
                <w:rFonts w:cs="Arial"/>
              </w:rPr>
              <w:t>Subframes in which PUCCH is transmitted (Note</w:t>
            </w:r>
            <w:r w:rsidRPr="00340914">
              <w:rPr>
                <w:rFonts w:cs="Arial" w:hint="eastAsia"/>
              </w:rPr>
              <w:t xml:space="preserve"> </w:t>
            </w:r>
            <w:r w:rsidRPr="00340914">
              <w:rPr>
                <w:rFonts w:cs="Arial"/>
              </w:rPr>
              <w:t>1, Note 2)</w:t>
            </w:r>
          </w:p>
        </w:tc>
        <w:tc>
          <w:tcPr>
            <w:tcW w:w="6205" w:type="dxa"/>
            <w:shd w:val="clear" w:color="auto" w:fill="auto"/>
          </w:tcPr>
          <w:p w:rsidR="007B0696" w:rsidRPr="00340914" w:rsidRDefault="007B0696" w:rsidP="007B0696">
            <w:pPr>
              <w:pStyle w:val="TAL"/>
              <w:rPr>
                <w:rFonts w:cs="Arial"/>
              </w:rPr>
            </w:pPr>
            <w:r w:rsidRPr="00340914">
              <w:rPr>
                <w:rFonts w:cs="Arial"/>
              </w:rPr>
              <w:t>For FDD:</w:t>
            </w:r>
          </w:p>
          <w:p w:rsidR="007B0696" w:rsidRPr="00340914" w:rsidRDefault="007B0696" w:rsidP="007B0696">
            <w:pPr>
              <w:pStyle w:val="TAL"/>
              <w:rPr>
                <w:rFonts w:cs="Arial"/>
              </w:rPr>
            </w:pPr>
            <w:r w:rsidRPr="00340914">
              <w:rPr>
                <w:rFonts w:cs="Arial"/>
              </w:rPr>
              <w:t>subframe #5 in radio frames</w:t>
            </w:r>
          </w:p>
          <w:p w:rsidR="007B0696" w:rsidRPr="00340914" w:rsidRDefault="007B0696" w:rsidP="007B0696">
            <w:pPr>
              <w:pStyle w:val="TAL"/>
              <w:rPr>
                <w:rFonts w:cs="Arial"/>
              </w:rPr>
            </w:pPr>
          </w:p>
          <w:p w:rsidR="007B0696" w:rsidRPr="00340914" w:rsidRDefault="007B0696" w:rsidP="007B0696">
            <w:pPr>
              <w:pStyle w:val="TAL"/>
              <w:rPr>
                <w:rFonts w:cs="Arial"/>
              </w:rPr>
            </w:pPr>
            <w:r w:rsidRPr="00340914">
              <w:rPr>
                <w:rFonts w:cs="Arial"/>
              </w:rPr>
              <w:t>For TDD:</w:t>
            </w:r>
          </w:p>
          <w:p w:rsidR="007B0696" w:rsidRPr="00340914" w:rsidRDefault="007B0696" w:rsidP="007B0696">
            <w:pPr>
              <w:pStyle w:val="TAL"/>
              <w:rPr>
                <w:rFonts w:cs="Arial"/>
              </w:rPr>
            </w:pPr>
            <w:r w:rsidRPr="00340914">
              <w:rPr>
                <w:rFonts w:cs="Arial"/>
              </w:rPr>
              <w:t>subframe #3 in each radio frame</w:t>
            </w:r>
          </w:p>
        </w:tc>
      </w:tr>
      <w:tr w:rsidR="007B0696" w:rsidRPr="00340914" w:rsidTr="007B0696">
        <w:tc>
          <w:tcPr>
            <w:tcW w:w="9857" w:type="dxa"/>
            <w:gridSpan w:val="2"/>
            <w:shd w:val="clear" w:color="auto" w:fill="auto"/>
          </w:tcPr>
          <w:p w:rsidR="007B0696" w:rsidRPr="00340914" w:rsidRDefault="007B0696" w:rsidP="007B0696">
            <w:pPr>
              <w:pStyle w:val="TAN"/>
              <w:rPr>
                <w:rFonts w:cs="Arial"/>
              </w:rPr>
            </w:pPr>
            <w:r w:rsidRPr="00340914">
              <w:rPr>
                <w:rFonts w:cs="Arial"/>
              </w:rPr>
              <w:t>Note 1:</w:t>
            </w:r>
            <w:r w:rsidRPr="00340914">
              <w:rPr>
                <w:rFonts w:cs="Arial"/>
              </w:rPr>
              <w:tab/>
              <w:t>The configuration of PUCCH (format 2) is optional.</w:t>
            </w:r>
          </w:p>
          <w:p w:rsidR="007B0696" w:rsidRPr="00340914" w:rsidRDefault="007B0696" w:rsidP="007B0696">
            <w:pPr>
              <w:pStyle w:val="TAN"/>
              <w:rPr>
                <w:rFonts w:cs="Arial"/>
              </w:rPr>
            </w:pPr>
            <w:r w:rsidRPr="00340914">
              <w:rPr>
                <w:rFonts w:cs="Arial"/>
              </w:rPr>
              <w:t>Note 2:</w:t>
            </w:r>
            <w:r w:rsidRPr="00340914">
              <w:rPr>
                <w:rFonts w:cs="Arial"/>
              </w:rPr>
              <w:tab/>
              <w:t>The SNR values per antenna shall be set to -4.5 dB and -1.5 dB for Scenario 1 and 3, respectively.</w:t>
            </w:r>
          </w:p>
        </w:tc>
      </w:tr>
    </w:tbl>
    <w:p w:rsidR="007B0696" w:rsidRPr="00340914" w:rsidRDefault="007B0696" w:rsidP="007B0696"/>
    <w:p w:rsidR="007B0696" w:rsidRPr="00340914" w:rsidRDefault="007B0696" w:rsidP="007B0696">
      <w:pPr>
        <w:pStyle w:val="Heading4"/>
      </w:pPr>
      <w:bookmarkStart w:id="996" w:name="_Toc20997829"/>
      <w:bookmarkStart w:id="997" w:name="_Toc29478508"/>
      <w:bookmarkStart w:id="998" w:name="_Toc35933106"/>
      <w:bookmarkStart w:id="999" w:name="_Toc35935394"/>
      <w:bookmarkStart w:id="1000" w:name="_Toc37162978"/>
      <w:bookmarkStart w:id="1001" w:name="_Toc37173306"/>
      <w:bookmarkStart w:id="1002" w:name="_Toc37173558"/>
      <w:bookmarkStart w:id="1003" w:name="_Toc44754114"/>
      <w:r w:rsidRPr="00340914">
        <w:t>8.2.3.1</w:t>
      </w:r>
      <w:r w:rsidRPr="00340914">
        <w:tab/>
        <w:t>Minimum requirements</w:t>
      </w:r>
      <w:bookmarkEnd w:id="996"/>
      <w:bookmarkEnd w:id="997"/>
      <w:bookmarkEnd w:id="998"/>
      <w:bookmarkEnd w:id="999"/>
      <w:bookmarkEnd w:id="1000"/>
      <w:bookmarkEnd w:id="1001"/>
      <w:bookmarkEnd w:id="1002"/>
      <w:bookmarkEnd w:id="1003"/>
    </w:p>
    <w:p w:rsidR="007B0696" w:rsidRPr="00340914" w:rsidRDefault="007B0696" w:rsidP="007B0696">
      <w:pPr>
        <w:rPr>
          <w:lang w:eastAsia="zh-CN"/>
        </w:rPr>
      </w:pPr>
      <w:r w:rsidRPr="00340914">
        <w:t>The throughput shall be equal to or larger than the fraction of maximum throughput stated in table 8.2.3.1-1 at the given SNR.</w:t>
      </w:r>
    </w:p>
    <w:p w:rsidR="007B0696" w:rsidRPr="00340914" w:rsidRDefault="007B0696" w:rsidP="007B0696">
      <w:pPr>
        <w:pStyle w:val="TH"/>
        <w:rPr>
          <w:lang w:val="en-US"/>
        </w:rPr>
      </w:pPr>
      <w:r w:rsidRPr="00340914">
        <w:lastRenderedPageBreak/>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7B0696" w:rsidRPr="00340914" w:rsidTr="007B0696">
        <w:tc>
          <w:tcPr>
            <w:tcW w:w="1158" w:type="dxa"/>
          </w:tcPr>
          <w:p w:rsidR="007B0696" w:rsidRPr="00340914" w:rsidRDefault="007B0696" w:rsidP="007B0696">
            <w:pPr>
              <w:pStyle w:val="TAH"/>
              <w:rPr>
                <w:rFonts w:cs="Arial"/>
                <w:lang w:val="en-US"/>
              </w:rPr>
            </w:pPr>
            <w:r w:rsidRPr="00340914">
              <w:rPr>
                <w:rFonts w:cs="Arial"/>
                <w:lang w:val="en-US"/>
              </w:rPr>
              <w:lastRenderedPageBreak/>
              <w:t>Channel Bandwidth [MHz]</w:t>
            </w:r>
          </w:p>
        </w:tc>
        <w:tc>
          <w:tcPr>
            <w:tcW w:w="1075" w:type="dxa"/>
          </w:tcPr>
          <w:p w:rsidR="007B0696" w:rsidRPr="00340914" w:rsidRDefault="007B0696" w:rsidP="007B0696">
            <w:pPr>
              <w:pStyle w:val="TAH"/>
              <w:rPr>
                <w:rFonts w:cs="Arial"/>
                <w:lang w:val="en-US"/>
              </w:rPr>
            </w:pPr>
            <w:r w:rsidRPr="00340914">
              <w:rPr>
                <w:rFonts w:cs="Arial"/>
                <w:lang w:val="en-US"/>
              </w:rPr>
              <w:t>Cyclic prefix</w:t>
            </w:r>
          </w:p>
        </w:tc>
        <w:tc>
          <w:tcPr>
            <w:tcW w:w="1132" w:type="dxa"/>
          </w:tcPr>
          <w:p w:rsidR="007B0696" w:rsidRPr="00340914" w:rsidRDefault="007B0696" w:rsidP="007B0696">
            <w:pPr>
              <w:pStyle w:val="TAH"/>
              <w:rPr>
                <w:rFonts w:cs="Arial"/>
                <w:lang w:val="en-US"/>
              </w:rPr>
            </w:pPr>
            <w:r w:rsidRPr="00340914">
              <w:rPr>
                <w:rFonts w:cs="Arial"/>
                <w:lang w:val="en-US"/>
              </w:rPr>
              <w:t>FRC</w:t>
            </w:r>
            <w:r w:rsidRPr="00340914">
              <w:rPr>
                <w:rFonts w:cs="Arial"/>
                <w:lang w:val="en-US"/>
              </w:rPr>
              <w:br/>
              <w:t>(Annex A)</w:t>
            </w:r>
          </w:p>
        </w:tc>
        <w:tc>
          <w:tcPr>
            <w:tcW w:w="1007" w:type="dxa"/>
          </w:tcPr>
          <w:p w:rsidR="007B0696" w:rsidRPr="00340914" w:rsidRDefault="007B0696" w:rsidP="007B0696">
            <w:pPr>
              <w:pStyle w:val="TAH"/>
              <w:rPr>
                <w:rFonts w:cs="Arial"/>
                <w:lang w:val="en-US"/>
              </w:rPr>
            </w:pPr>
            <w:r w:rsidRPr="00340914">
              <w:rPr>
                <w:rFonts w:cs="Arial"/>
                <w:lang w:val="en-US"/>
              </w:rPr>
              <w:t>Number of TX antennas</w:t>
            </w:r>
          </w:p>
        </w:tc>
        <w:tc>
          <w:tcPr>
            <w:tcW w:w="1063" w:type="dxa"/>
          </w:tcPr>
          <w:p w:rsidR="007B0696" w:rsidRPr="00340914" w:rsidRDefault="007B0696" w:rsidP="007B0696">
            <w:pPr>
              <w:pStyle w:val="TAH"/>
              <w:rPr>
                <w:rFonts w:cs="Arial"/>
                <w:lang w:val="en-US"/>
              </w:rPr>
            </w:pPr>
            <w:r w:rsidRPr="00340914">
              <w:rPr>
                <w:rFonts w:cs="Arial"/>
                <w:lang w:val="en-US"/>
              </w:rPr>
              <w:t>Number of RX antennas</w:t>
            </w:r>
          </w:p>
        </w:tc>
        <w:tc>
          <w:tcPr>
            <w:tcW w:w="1909"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274" w:type="dxa"/>
          </w:tcPr>
          <w:p w:rsidR="007B0696" w:rsidRPr="00340914" w:rsidRDefault="007B0696" w:rsidP="007B0696">
            <w:pPr>
              <w:pStyle w:val="TAH"/>
              <w:rPr>
                <w:rFonts w:cs="Arial"/>
                <w:lang w:val="en-US"/>
              </w:rPr>
            </w:pPr>
            <w:r w:rsidRPr="00340914">
              <w:rPr>
                <w:rFonts w:cs="Arial"/>
                <w:lang w:val="en-US"/>
              </w:rPr>
              <w:t>Fraction of maximum throughput</w:t>
            </w:r>
          </w:p>
        </w:tc>
        <w:tc>
          <w:tcPr>
            <w:tcW w:w="1271" w:type="dxa"/>
          </w:tcPr>
          <w:p w:rsidR="007B0696" w:rsidRPr="00340914" w:rsidRDefault="007B0696" w:rsidP="007B0696">
            <w:pPr>
              <w:pStyle w:val="TAH"/>
              <w:rPr>
                <w:rFonts w:cs="Arial"/>
                <w:lang w:val="en-US"/>
              </w:rPr>
            </w:pPr>
            <w:r w:rsidRPr="00340914">
              <w:rPr>
                <w:rFonts w:cs="Arial"/>
                <w:lang w:val="en-US"/>
              </w:rPr>
              <w:t>SNR</w:t>
            </w:r>
            <w:r w:rsidRPr="00340914">
              <w:rPr>
                <w:rFonts w:cs="Arial"/>
                <w:lang w:val="en-US"/>
              </w:rPr>
              <w:br/>
              <w:t>[dB]</w:t>
            </w:r>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1.4</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A3-2</w:t>
            </w:r>
          </w:p>
        </w:tc>
        <w:tc>
          <w:tcPr>
            <w:tcW w:w="1007" w:type="dxa"/>
            <w:vMerge w:val="restart"/>
          </w:tcPr>
          <w:p w:rsidR="00855DE6" w:rsidRPr="00340914" w:rsidRDefault="00855DE6" w:rsidP="00855DE6">
            <w:pPr>
              <w:pStyle w:val="TAC"/>
              <w:rPr>
                <w:rFonts w:cs="Arial"/>
                <w:lang w:val="en-US"/>
              </w:rPr>
            </w:pPr>
            <w:r w:rsidRPr="00340914">
              <w:rPr>
                <w:rFonts w:cs="Arial"/>
                <w:lang w:val="en-US"/>
              </w:rPr>
              <w:t>1</w:t>
            </w: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-1.5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val="restart"/>
          </w:tcPr>
          <w:p w:rsidR="00855DE6" w:rsidRPr="00340914" w:rsidRDefault="00855DE6" w:rsidP="00855DE6">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855DE6" w:rsidRPr="00340914" w:rsidRDefault="00855DE6" w:rsidP="00855DE6">
            <w:pPr>
              <w:pStyle w:val="TAC"/>
              <w:rPr>
                <w:rFonts w:cs="Arial"/>
              </w:rPr>
            </w:pPr>
            <w:r w:rsidRPr="00E64987">
              <w:rPr>
                <w:rFonts w:cs="Arial"/>
              </w:rPr>
              <w:t>30%</w:t>
            </w:r>
          </w:p>
        </w:tc>
        <w:tc>
          <w:tcPr>
            <w:tcW w:w="1271" w:type="dxa"/>
          </w:tcPr>
          <w:p w:rsidR="00855DE6" w:rsidRPr="00340914" w:rsidRDefault="007A5E9A" w:rsidP="00855DE6">
            <w:pPr>
              <w:pStyle w:val="TAC"/>
              <w:rPr>
                <w:rFonts w:cs="Arial"/>
              </w:rPr>
            </w:pPr>
            <w:del w:id="1004" w:author="CR4895" w:date="2020-06-24T09:54:00Z">
              <w:r w:rsidDel="00A3035B">
                <w:rPr>
                  <w:rFonts w:cs="Arial"/>
                </w:rPr>
                <w:delText>[</w:delText>
              </w:r>
            </w:del>
            <w:r w:rsidRPr="00340914">
              <w:rPr>
                <w:rFonts w:cs="Arial"/>
              </w:rPr>
              <w:t>-1.5</w:t>
            </w:r>
            <w:del w:id="1005" w:author="CR4895" w:date="2020-06-24T09:54:00Z">
              <w:r w:rsidDel="00A3035B">
                <w:rPr>
                  <w:rFonts w:cs="Arial"/>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06" w:author="CR4895" w:date="2020-06-24T09:54:00Z">
              <w:r w:rsidDel="00A3035B">
                <w:rPr>
                  <w:rFonts w:cs="Arial"/>
                </w:rPr>
                <w:delText>[</w:delText>
              </w:r>
            </w:del>
            <w:r w:rsidRPr="00340914">
              <w:rPr>
                <w:rFonts w:cs="Arial"/>
              </w:rPr>
              <w:t>1.9</w:t>
            </w:r>
            <w:del w:id="1007" w:author="CR4895" w:date="2020-06-24T09:54:00Z">
              <w:r w:rsidDel="00A3035B">
                <w:rPr>
                  <w:rFonts w:cs="Arial"/>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B33A86">
              <w:rPr>
                <w:vertAlign w:val="superscript"/>
                <w:lang w:val="it-IT"/>
              </w:rPr>
              <w:t xml:space="preserve"> </w:t>
            </w:r>
            <w:r w:rsidRPr="00B33A86">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08" w:author="CR4895" w:date="2020-06-24T09:54:00Z">
              <w:r w:rsidDel="00A3035B">
                <w:rPr>
                  <w:rFonts w:cs="Arial"/>
                </w:rPr>
                <w:delText>[</w:delText>
              </w:r>
            </w:del>
            <w:r w:rsidRPr="00340914">
              <w:rPr>
                <w:rFonts w:cs="Arial"/>
              </w:rPr>
              <w:t>-1.5</w:t>
            </w:r>
            <w:del w:id="1009" w:author="CR4895" w:date="2020-06-24T09:54:00Z">
              <w:r w:rsidDel="00A3035B">
                <w:rPr>
                  <w:rFonts w:cs="Arial"/>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10" w:author="CR4895" w:date="2020-06-24T09:54:00Z">
              <w:r w:rsidDel="00A3035B">
                <w:rPr>
                  <w:rFonts w:cs="Arial"/>
                </w:rPr>
                <w:delText>[</w:delText>
              </w:r>
            </w:del>
            <w:r w:rsidRPr="00340914">
              <w:rPr>
                <w:rFonts w:cs="Arial"/>
              </w:rPr>
              <w:t>1.9</w:t>
            </w:r>
            <w:del w:id="1011" w:author="CR4895" w:date="2020-06-24T09:54:00Z">
              <w:r w:rsidDel="00A3035B">
                <w:rPr>
                  <w:rFonts w:cs="Arial"/>
                </w:rPr>
                <w:delText>]</w:delText>
              </w:r>
            </w:del>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-3.9</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-0.6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12" w:author="CR4895" w:date="2020-06-24T09:54:00Z">
              <w:r w:rsidDel="00A3035B">
                <w:rPr>
                  <w:rFonts w:cs="Arial"/>
                  <w:lang w:eastAsia="ja-JP"/>
                </w:rPr>
                <w:delText>[</w:delText>
              </w:r>
            </w:del>
            <w:r>
              <w:rPr>
                <w:rFonts w:cs="Arial"/>
                <w:lang w:eastAsia="ja-JP"/>
              </w:rPr>
              <w:t>-3.9</w:t>
            </w:r>
            <w:del w:id="1013" w:author="CR4895" w:date="2020-06-24T09:54:00Z">
              <w:r w:rsidDel="00A3035B">
                <w:rPr>
                  <w:rFonts w:cs="Arial"/>
                  <w:lang w:eastAsia="ja-JP"/>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14" w:author="CR4895" w:date="2020-06-24T09:54:00Z">
              <w:r w:rsidDel="00A3035B">
                <w:rPr>
                  <w:rFonts w:cs="Arial"/>
                  <w:lang w:eastAsia="ja-JP"/>
                </w:rPr>
                <w:delText>[</w:delText>
              </w:r>
            </w:del>
            <w:r>
              <w:rPr>
                <w:rFonts w:cs="Arial"/>
                <w:lang w:eastAsia="ja-JP"/>
              </w:rPr>
              <w:t>-0.6</w:t>
            </w:r>
            <w:del w:id="1015" w:author="CR4895" w:date="2020-06-24T09:54:00Z">
              <w:r w:rsidDel="00A3035B">
                <w:rPr>
                  <w:rFonts w:cs="Arial"/>
                  <w:lang w:eastAsia="ja-JP"/>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6058E9">
              <w:rPr>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16" w:author="CR4895" w:date="2020-06-24T09:54:00Z">
              <w:r w:rsidDel="00A3035B">
                <w:rPr>
                  <w:rFonts w:cs="Arial"/>
                  <w:lang w:eastAsia="ja-JP"/>
                </w:rPr>
                <w:delText>[</w:delText>
              </w:r>
            </w:del>
            <w:r>
              <w:rPr>
                <w:rFonts w:cs="Arial"/>
                <w:lang w:eastAsia="ja-JP"/>
              </w:rPr>
              <w:t>-3.9</w:t>
            </w:r>
            <w:del w:id="1017" w:author="CR4895" w:date="2020-06-24T09:54:00Z">
              <w:r w:rsidDel="00A3035B">
                <w:rPr>
                  <w:rFonts w:cs="Arial"/>
                  <w:lang w:eastAsia="ja-JP"/>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18" w:author="CR4895" w:date="2020-06-24T09:54:00Z">
              <w:r w:rsidDel="00A3035B">
                <w:rPr>
                  <w:rFonts w:cs="Arial"/>
                  <w:lang w:eastAsia="ja-JP"/>
                </w:rPr>
                <w:delText>[</w:delText>
              </w:r>
            </w:del>
            <w:r>
              <w:rPr>
                <w:rFonts w:cs="Arial"/>
                <w:lang w:eastAsia="ja-JP"/>
              </w:rPr>
              <w:t>-0.6</w:t>
            </w:r>
            <w:del w:id="1019" w:author="CR4895" w:date="2020-06-24T09:54:00Z">
              <w:r w:rsidDel="00A3035B">
                <w:rPr>
                  <w:rFonts w:cs="Arial"/>
                  <w:lang w:eastAsia="ja-JP"/>
                </w:rPr>
                <w:delText>]</w:delText>
              </w:r>
            </w:del>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3</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A3-3</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1.6</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20" w:author="CR4895" w:date="2020-06-24T09:54:00Z">
              <w:r w:rsidDel="00A3035B">
                <w:rPr>
                  <w:rFonts w:cs="Arial"/>
                </w:rPr>
                <w:delText>[</w:delText>
              </w:r>
            </w:del>
            <w:r w:rsidRPr="00340914">
              <w:rPr>
                <w:rFonts w:cs="Arial"/>
              </w:rPr>
              <w:t>-2.1</w:t>
            </w:r>
            <w:del w:id="1021" w:author="CR4895" w:date="2020-06-24T09:54:00Z">
              <w:r w:rsidDel="00A3035B">
                <w:rPr>
                  <w:rFonts w:cs="Arial"/>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22" w:author="CR4895" w:date="2020-06-24T09:54:00Z">
              <w:r w:rsidRPr="00E64987" w:rsidDel="00A3035B">
                <w:rPr>
                  <w:rFonts w:cs="Arial"/>
                  <w:lang w:eastAsia="ja-JP"/>
                </w:rPr>
                <w:delText>[</w:delText>
              </w:r>
            </w:del>
            <w:r w:rsidRPr="00E64987">
              <w:rPr>
                <w:rFonts w:cs="Arial"/>
                <w:lang w:eastAsia="ja-JP"/>
              </w:rPr>
              <w:t>1.8</w:t>
            </w:r>
            <w:del w:id="1023" w:author="CR4895" w:date="2020-06-24T09:54:00Z">
              <w:r w:rsidRPr="006058E9" w:rsidDel="00A3035B">
                <w:rPr>
                  <w:rFonts w:cs="Arial"/>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24" w:author="CR4895" w:date="2020-06-24T09:54:00Z">
              <w:r w:rsidRPr="00E64987" w:rsidDel="00A3035B">
                <w:rPr>
                  <w:rFonts w:cs="Arial"/>
                  <w:lang w:eastAsia="ja-JP"/>
                </w:rPr>
                <w:delText>[</w:delText>
              </w:r>
            </w:del>
            <w:r w:rsidRPr="00E64987">
              <w:rPr>
                <w:rFonts w:cs="Arial"/>
                <w:lang w:eastAsia="ja-JP"/>
              </w:rPr>
              <w:t>-2.</w:t>
            </w:r>
            <w:r>
              <w:rPr>
                <w:rFonts w:cs="Arial"/>
                <w:lang w:eastAsia="ja-JP"/>
              </w:rPr>
              <w:t>1</w:t>
            </w:r>
            <w:del w:id="1025" w:author="CR4895" w:date="2020-06-24T09:54:00Z">
              <w:r w:rsidRPr="00E64987" w:rsidDel="00A3035B">
                <w:rPr>
                  <w:rFonts w:cs="Arial"/>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26" w:author="CR4895" w:date="2020-06-24T09:54:00Z">
              <w:r w:rsidRPr="00E64987" w:rsidDel="00A3035B">
                <w:rPr>
                  <w:rFonts w:cs="Arial"/>
                  <w:lang w:eastAsia="ja-JP"/>
                </w:rPr>
                <w:delText>[</w:delText>
              </w:r>
            </w:del>
            <w:r w:rsidRPr="00E64987">
              <w:rPr>
                <w:rFonts w:cs="Arial"/>
                <w:lang w:eastAsia="ja-JP"/>
              </w:rPr>
              <w:t>1.7</w:t>
            </w:r>
            <w:del w:id="1027" w:author="CR4895" w:date="2020-06-24T09:54:00Z">
              <w:r w:rsidRPr="00E64987" w:rsidDel="00A3035B">
                <w:rPr>
                  <w:rFonts w:cs="Arial"/>
                </w:rPr>
                <w:delText>]</w:delText>
              </w:r>
            </w:del>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-4.5</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-1.0</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28" w:author="CR4895" w:date="2020-06-24T09:54:00Z">
              <w:r w:rsidDel="00A3035B">
                <w:rPr>
                  <w:rFonts w:cs="Arial"/>
                  <w:lang w:eastAsia="ja-JP"/>
                </w:rPr>
                <w:delText>[</w:delText>
              </w:r>
            </w:del>
            <w:r>
              <w:rPr>
                <w:rFonts w:cs="Arial"/>
                <w:lang w:eastAsia="ja-JP"/>
              </w:rPr>
              <w:t>-4.5</w:t>
            </w:r>
            <w:del w:id="1029" w:author="CR4895" w:date="2020-06-24T09:54:00Z">
              <w:r w:rsidDel="00A3035B">
                <w:rPr>
                  <w:rFonts w:cs="Arial"/>
                  <w:lang w:eastAsia="ja-JP"/>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30" w:author="CR4895" w:date="2020-06-24T09:54:00Z">
              <w:r w:rsidRPr="00E64987" w:rsidDel="00A3035B">
                <w:rPr>
                  <w:rFonts w:cs="Arial"/>
                  <w:lang w:eastAsia="ja-JP"/>
                </w:rPr>
                <w:delText>[</w:delText>
              </w:r>
            </w:del>
            <w:r w:rsidRPr="00E64987">
              <w:rPr>
                <w:rFonts w:cs="Arial"/>
                <w:lang w:eastAsia="ja-JP"/>
              </w:rPr>
              <w:t>-1.</w:t>
            </w:r>
            <w:r>
              <w:rPr>
                <w:rFonts w:cs="Arial"/>
                <w:lang w:eastAsia="ja-JP"/>
              </w:rPr>
              <w:t>0</w:t>
            </w:r>
            <w:del w:id="1031" w:author="CR4895" w:date="2020-06-24T09:54:00Z">
              <w:r w:rsidRPr="006058E9" w:rsidDel="00A3035B">
                <w:rPr>
                  <w:rFonts w:cs="Arial"/>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32" w:author="CR4895" w:date="2020-06-24T09:54:00Z">
              <w:r w:rsidDel="00A3035B">
                <w:rPr>
                  <w:rFonts w:cs="Arial"/>
                  <w:lang w:eastAsia="ja-JP"/>
                </w:rPr>
                <w:delText>[</w:delText>
              </w:r>
            </w:del>
            <w:r>
              <w:rPr>
                <w:rFonts w:cs="Arial"/>
                <w:lang w:eastAsia="ja-JP"/>
              </w:rPr>
              <w:t>-4.5</w:t>
            </w:r>
            <w:del w:id="1033" w:author="CR4895" w:date="2020-06-24T09:54:00Z">
              <w:r w:rsidDel="00A3035B">
                <w:rPr>
                  <w:rFonts w:cs="Arial"/>
                  <w:lang w:eastAsia="ja-JP"/>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34" w:author="CR4895" w:date="2020-06-24T09:54:00Z">
              <w:r w:rsidRPr="00E64987" w:rsidDel="00A3035B">
                <w:rPr>
                  <w:rFonts w:cs="Arial"/>
                  <w:lang w:eastAsia="ja-JP"/>
                </w:rPr>
                <w:delText>[</w:delText>
              </w:r>
            </w:del>
            <w:r w:rsidRPr="00E64987">
              <w:rPr>
                <w:rFonts w:cs="Arial"/>
                <w:lang w:eastAsia="ja-JP"/>
              </w:rPr>
              <w:t>-1.0</w:t>
            </w:r>
            <w:del w:id="1035" w:author="CR4895" w:date="2020-06-24T09:54:00Z">
              <w:r w:rsidRPr="00E64987" w:rsidDel="00A3035B">
                <w:rPr>
                  <w:rFonts w:cs="Arial"/>
                </w:rPr>
                <w:delText>]</w:delText>
              </w:r>
            </w:del>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A3-4</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-2.6</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1.3</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36" w:author="CR4895" w:date="2020-06-24T09:54:00Z">
              <w:r w:rsidDel="00A3035B">
                <w:rPr>
                  <w:rFonts w:cs="Arial"/>
                </w:rPr>
                <w:delText>[</w:delText>
              </w:r>
            </w:del>
            <w:r w:rsidRPr="00340914">
              <w:rPr>
                <w:rFonts w:cs="Arial"/>
              </w:rPr>
              <w:t>-2.6</w:t>
            </w:r>
            <w:del w:id="1037" w:author="CR4895" w:date="2020-06-24T09:54:00Z">
              <w:r w:rsidDel="00A3035B">
                <w:rPr>
                  <w:rFonts w:cs="Arial"/>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38" w:author="CR4895" w:date="2020-06-24T09:54:00Z">
              <w:r w:rsidRPr="00E64987" w:rsidDel="00A3035B">
                <w:rPr>
                  <w:rFonts w:cs="Arial"/>
                  <w:lang w:eastAsia="ja-JP"/>
                </w:rPr>
                <w:delText>[</w:delText>
              </w:r>
            </w:del>
            <w:r>
              <w:rPr>
                <w:rFonts w:cs="Arial"/>
                <w:lang w:eastAsia="ja-JP"/>
              </w:rPr>
              <w:t>1.3</w:t>
            </w:r>
            <w:del w:id="1039" w:author="CR4895" w:date="2020-06-24T09:54:00Z">
              <w:r w:rsidRPr="006058E9" w:rsidDel="00A3035B">
                <w:rPr>
                  <w:rFonts w:cs="Arial"/>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40" w:author="CR4895" w:date="2020-06-24T09:54:00Z">
              <w:r w:rsidRPr="00E64987" w:rsidDel="00A3035B">
                <w:rPr>
                  <w:rFonts w:cs="Arial"/>
                  <w:lang w:eastAsia="ja-JP"/>
                </w:rPr>
                <w:delText>[</w:delText>
              </w:r>
            </w:del>
            <w:r w:rsidRPr="00E64987">
              <w:rPr>
                <w:rFonts w:cs="Arial"/>
                <w:lang w:eastAsia="ja-JP"/>
              </w:rPr>
              <w:t>-</w:t>
            </w:r>
            <w:r>
              <w:rPr>
                <w:rFonts w:cs="Arial"/>
                <w:lang w:eastAsia="ja-JP"/>
              </w:rPr>
              <w:t>2.6</w:t>
            </w:r>
            <w:del w:id="1041" w:author="CR4895" w:date="2020-06-24T09:54:00Z">
              <w:r w:rsidRPr="00E64987" w:rsidDel="00A3035B">
                <w:rPr>
                  <w:rFonts w:cs="Arial"/>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42" w:author="CR4895" w:date="2020-06-24T09:54:00Z">
              <w:r w:rsidRPr="00E64987" w:rsidDel="00A3035B">
                <w:rPr>
                  <w:rFonts w:cs="Arial"/>
                  <w:lang w:eastAsia="ja-JP"/>
                </w:rPr>
                <w:delText>[</w:delText>
              </w:r>
            </w:del>
            <w:r>
              <w:rPr>
                <w:rFonts w:cs="Arial"/>
                <w:lang w:eastAsia="ja-JP"/>
              </w:rPr>
              <w:t>1.3</w:t>
            </w:r>
            <w:del w:id="1043" w:author="CR4895" w:date="2020-06-24T09:54:00Z">
              <w:r w:rsidRPr="00E64987" w:rsidDel="00A3035B">
                <w:rPr>
                  <w:rFonts w:cs="Arial"/>
                </w:rPr>
                <w:delText>]</w:delText>
              </w:r>
            </w:del>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-5.1</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44" w:author="CR4895" w:date="2020-06-24T09:54:00Z">
              <w:r w:rsidDel="00A3035B">
                <w:rPr>
                  <w:rFonts w:cs="Arial"/>
                  <w:lang w:eastAsia="ja-JP"/>
                </w:rPr>
                <w:delText>[</w:delText>
              </w:r>
            </w:del>
            <w:r>
              <w:rPr>
                <w:rFonts w:cs="Arial"/>
                <w:lang w:eastAsia="ja-JP"/>
              </w:rPr>
              <w:t>-5.1</w:t>
            </w:r>
            <w:del w:id="1045" w:author="CR4895" w:date="2020-06-24T09:54:00Z">
              <w:r w:rsidDel="00A3035B">
                <w:rPr>
                  <w:rFonts w:cs="Arial"/>
                  <w:lang w:eastAsia="ja-JP"/>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46" w:author="CR4895" w:date="2020-06-24T09:54:00Z">
              <w:r w:rsidRPr="00E64987" w:rsidDel="00A3035B">
                <w:rPr>
                  <w:rFonts w:cs="Arial"/>
                  <w:lang w:eastAsia="ja-JP"/>
                </w:rPr>
                <w:delText>[</w:delText>
              </w:r>
            </w:del>
            <w:r w:rsidRPr="00E64987">
              <w:rPr>
                <w:rFonts w:cs="Arial"/>
                <w:lang w:eastAsia="ja-JP"/>
              </w:rPr>
              <w:t>-</w:t>
            </w:r>
            <w:r>
              <w:rPr>
                <w:rFonts w:cs="Arial"/>
                <w:lang w:eastAsia="ja-JP"/>
              </w:rPr>
              <w:t>1.4</w:t>
            </w:r>
            <w:del w:id="1047" w:author="CR4895" w:date="2020-06-24T09:54:00Z">
              <w:r w:rsidRPr="006058E9" w:rsidDel="00A3035B">
                <w:rPr>
                  <w:rFonts w:cs="Arial"/>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48" w:author="CR4895" w:date="2020-06-24T09:54:00Z">
              <w:r w:rsidDel="00A3035B">
                <w:rPr>
                  <w:rFonts w:cs="Arial"/>
                  <w:lang w:eastAsia="ja-JP"/>
                </w:rPr>
                <w:delText>[</w:delText>
              </w:r>
            </w:del>
            <w:r>
              <w:rPr>
                <w:rFonts w:cs="Arial"/>
                <w:lang w:eastAsia="ja-JP"/>
              </w:rPr>
              <w:t>-5.1</w:t>
            </w:r>
            <w:del w:id="1049" w:author="CR4895" w:date="2020-06-24T09:54:00Z">
              <w:r w:rsidDel="00A3035B">
                <w:rPr>
                  <w:rFonts w:cs="Arial"/>
                  <w:lang w:eastAsia="ja-JP"/>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50" w:author="CR4895" w:date="2020-06-24T09:54:00Z">
              <w:r w:rsidRPr="00E64987" w:rsidDel="00A3035B">
                <w:rPr>
                  <w:rFonts w:cs="Arial"/>
                  <w:lang w:eastAsia="ja-JP"/>
                </w:rPr>
                <w:delText>[</w:delText>
              </w:r>
            </w:del>
            <w:r w:rsidRPr="00E64987">
              <w:rPr>
                <w:rFonts w:cs="Arial"/>
                <w:lang w:eastAsia="ja-JP"/>
              </w:rPr>
              <w:t>-</w:t>
            </w:r>
            <w:r>
              <w:rPr>
                <w:rFonts w:cs="Arial"/>
                <w:lang w:eastAsia="ja-JP"/>
              </w:rPr>
              <w:t>1.4</w:t>
            </w:r>
            <w:del w:id="1051" w:author="CR4895" w:date="2020-06-24T09:54:00Z">
              <w:r w:rsidRPr="006058E9" w:rsidDel="00A3035B">
                <w:rPr>
                  <w:rFonts w:cs="Arial"/>
                </w:rPr>
                <w:delText>]</w:delText>
              </w:r>
            </w:del>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A3-5</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52" w:author="CR4895" w:date="2020-06-24T09:54:00Z">
              <w:r w:rsidRPr="00E64987" w:rsidDel="00A3035B">
                <w:rPr>
                  <w:rFonts w:cs="Arial"/>
                  <w:lang w:eastAsia="ja-JP"/>
                </w:rPr>
                <w:delText>[</w:delText>
              </w:r>
            </w:del>
            <w:r w:rsidRPr="00E64987">
              <w:rPr>
                <w:rFonts w:cs="Arial"/>
                <w:lang w:eastAsia="ja-JP"/>
              </w:rPr>
              <w:t>-</w:t>
            </w:r>
            <w:r>
              <w:rPr>
                <w:rFonts w:cs="Arial"/>
                <w:lang w:eastAsia="ja-JP"/>
              </w:rPr>
              <w:t>2.7</w:t>
            </w:r>
            <w:del w:id="1053" w:author="CR4895" w:date="2020-06-24T09:54:00Z">
              <w:r w:rsidRPr="006058E9" w:rsidDel="00A3035B">
                <w:rPr>
                  <w:rFonts w:cs="Arial"/>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54" w:author="CR4895" w:date="2020-06-24T09:54:00Z">
              <w:r w:rsidRPr="00E64987" w:rsidDel="00A3035B">
                <w:rPr>
                  <w:rFonts w:cs="Arial"/>
                  <w:lang w:eastAsia="ja-JP"/>
                </w:rPr>
                <w:delText>[</w:delText>
              </w:r>
            </w:del>
            <w:r w:rsidRPr="00E64987">
              <w:rPr>
                <w:rFonts w:cs="Arial"/>
                <w:lang w:eastAsia="ja-JP"/>
              </w:rPr>
              <w:t>1.7</w:t>
            </w:r>
            <w:del w:id="1055" w:author="CR4895" w:date="2020-06-24T09:54:00Z">
              <w:r w:rsidRPr="006058E9" w:rsidDel="00A3035B">
                <w:rPr>
                  <w:rFonts w:cs="Arial"/>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56" w:author="CR4895" w:date="2020-06-24T09:54:00Z">
              <w:r w:rsidRPr="00E64987" w:rsidDel="00A3035B">
                <w:rPr>
                  <w:rFonts w:cs="Arial"/>
                  <w:lang w:eastAsia="ja-JP"/>
                </w:rPr>
                <w:delText>[</w:delText>
              </w:r>
            </w:del>
            <w:r w:rsidRPr="00E64987">
              <w:rPr>
                <w:rFonts w:cs="Arial"/>
                <w:lang w:eastAsia="ja-JP"/>
              </w:rPr>
              <w:t>-</w:t>
            </w:r>
            <w:r>
              <w:rPr>
                <w:rFonts w:cs="Arial"/>
                <w:lang w:eastAsia="ja-JP"/>
              </w:rPr>
              <w:t>2.7</w:t>
            </w:r>
            <w:del w:id="1057" w:author="CR4895" w:date="2020-06-24T09:54:00Z">
              <w:r w:rsidRPr="00E64987" w:rsidDel="00A3035B">
                <w:rPr>
                  <w:rFonts w:cs="Arial"/>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58" w:author="CR4895" w:date="2020-06-24T09:54:00Z">
              <w:r w:rsidRPr="00E64987" w:rsidDel="00A3035B">
                <w:rPr>
                  <w:rFonts w:cs="Arial"/>
                  <w:lang w:eastAsia="ja-JP"/>
                </w:rPr>
                <w:delText>[</w:delText>
              </w:r>
            </w:del>
            <w:r w:rsidRPr="00E64987">
              <w:rPr>
                <w:rFonts w:cs="Arial"/>
                <w:lang w:eastAsia="ja-JP"/>
              </w:rPr>
              <w:t>1.7</w:t>
            </w:r>
            <w:del w:id="1059" w:author="CR4895" w:date="2020-06-24T09:54:00Z">
              <w:r w:rsidRPr="00E64987" w:rsidDel="00A3035B">
                <w:rPr>
                  <w:rFonts w:cs="Arial"/>
                </w:rPr>
                <w:delText>]</w:delText>
              </w:r>
            </w:del>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-5.4</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-1.5</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60" w:author="CR4895" w:date="2020-06-24T09:54:00Z">
              <w:r w:rsidDel="00A3035B">
                <w:rPr>
                  <w:rFonts w:cs="Arial"/>
                  <w:lang w:eastAsia="ja-JP"/>
                </w:rPr>
                <w:delText>[</w:delText>
              </w:r>
            </w:del>
            <w:r>
              <w:rPr>
                <w:rFonts w:cs="Arial"/>
                <w:lang w:eastAsia="ja-JP"/>
              </w:rPr>
              <w:t>-5.4</w:t>
            </w:r>
            <w:del w:id="1061" w:author="CR4895" w:date="2020-06-24T09:54:00Z">
              <w:r w:rsidDel="00A3035B">
                <w:rPr>
                  <w:rFonts w:cs="Arial"/>
                  <w:lang w:eastAsia="ja-JP"/>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62" w:author="CR4895" w:date="2020-06-24T09:54:00Z">
              <w:r w:rsidRPr="00E64987" w:rsidDel="00A3035B">
                <w:rPr>
                  <w:rFonts w:cs="Arial"/>
                  <w:lang w:eastAsia="ja-JP"/>
                </w:rPr>
                <w:delText>[</w:delText>
              </w:r>
            </w:del>
            <w:r w:rsidRPr="00E64987">
              <w:rPr>
                <w:rFonts w:cs="Arial"/>
                <w:lang w:eastAsia="ja-JP"/>
              </w:rPr>
              <w:t>-1.</w:t>
            </w:r>
            <w:r>
              <w:rPr>
                <w:rFonts w:cs="Arial"/>
                <w:lang w:eastAsia="ja-JP"/>
              </w:rPr>
              <w:t>5</w:t>
            </w:r>
            <w:del w:id="1063" w:author="CR4895" w:date="2020-06-24T09:54:00Z">
              <w:r w:rsidRPr="006058E9" w:rsidDel="00A3035B">
                <w:rPr>
                  <w:rFonts w:cs="Arial"/>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64" w:author="CR4895" w:date="2020-06-24T09:54:00Z">
              <w:r w:rsidDel="00A3035B">
                <w:rPr>
                  <w:rFonts w:cs="Arial"/>
                  <w:lang w:eastAsia="ja-JP"/>
                </w:rPr>
                <w:delText>[</w:delText>
              </w:r>
            </w:del>
            <w:r>
              <w:rPr>
                <w:rFonts w:cs="Arial"/>
                <w:lang w:eastAsia="ja-JP"/>
              </w:rPr>
              <w:t>-5.4</w:t>
            </w:r>
            <w:del w:id="1065" w:author="CR4895" w:date="2020-06-24T09:54:00Z">
              <w:r w:rsidDel="00A3035B">
                <w:rPr>
                  <w:rFonts w:cs="Arial"/>
                  <w:lang w:eastAsia="ja-JP"/>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66" w:author="CR4895" w:date="2020-06-24T09:54:00Z">
              <w:r w:rsidRPr="00E64987" w:rsidDel="00A3035B">
                <w:rPr>
                  <w:rFonts w:cs="Arial"/>
                  <w:lang w:eastAsia="ja-JP"/>
                </w:rPr>
                <w:delText>[</w:delText>
              </w:r>
            </w:del>
            <w:r w:rsidRPr="00E64987">
              <w:rPr>
                <w:rFonts w:cs="Arial" w:hint="eastAsia"/>
                <w:lang w:eastAsia="ja-JP"/>
              </w:rPr>
              <w:t>-1.</w:t>
            </w:r>
            <w:r>
              <w:rPr>
                <w:rFonts w:cs="Arial"/>
                <w:lang w:eastAsia="ja-JP"/>
              </w:rPr>
              <w:t>2</w:t>
            </w:r>
            <w:del w:id="1067" w:author="CR4895" w:date="2020-06-24T09:54:00Z">
              <w:r w:rsidRPr="00E64987" w:rsidDel="00A3035B">
                <w:rPr>
                  <w:rFonts w:cs="Arial" w:hint="eastAsia"/>
                  <w:lang w:eastAsia="ja-JP"/>
                </w:rPr>
                <w:delText>]</w:delText>
              </w:r>
            </w:del>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15</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A3-6</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68" w:author="CR4895" w:date="2020-06-24T09:54:00Z">
              <w:r w:rsidRPr="00E64987" w:rsidDel="00A3035B">
                <w:rPr>
                  <w:rFonts w:cs="Arial" w:hint="eastAsia"/>
                  <w:lang w:eastAsia="ja-JP"/>
                </w:rPr>
                <w:delText>[</w:delText>
              </w:r>
            </w:del>
            <w:r w:rsidRPr="00E64987">
              <w:rPr>
                <w:rFonts w:cs="Arial" w:hint="eastAsia"/>
                <w:lang w:eastAsia="ja-JP"/>
              </w:rPr>
              <w:t>-</w:t>
            </w:r>
            <w:r>
              <w:rPr>
                <w:rFonts w:cs="Arial"/>
                <w:lang w:eastAsia="ja-JP"/>
              </w:rPr>
              <w:t>2.7</w:t>
            </w:r>
            <w:del w:id="1069" w:author="CR4895" w:date="2020-06-24T09:54:00Z">
              <w:r w:rsidRPr="00E64987" w:rsidDel="00A3035B">
                <w:rPr>
                  <w:rFonts w:cs="Arial" w:hint="eastAsia"/>
                  <w:lang w:eastAsia="ja-JP"/>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70" w:author="CR4895" w:date="2020-06-24T09:54:00Z">
              <w:r w:rsidRPr="00E64987" w:rsidDel="00A3035B">
                <w:rPr>
                  <w:rFonts w:cs="Arial" w:hint="eastAsia"/>
                  <w:lang w:eastAsia="ja-JP"/>
                </w:rPr>
                <w:delText>[</w:delText>
              </w:r>
            </w:del>
            <w:r w:rsidRPr="00E64987">
              <w:rPr>
                <w:rFonts w:cs="Arial" w:hint="eastAsia"/>
                <w:lang w:eastAsia="ja-JP"/>
              </w:rPr>
              <w:t>1.2</w:t>
            </w:r>
            <w:del w:id="1071" w:author="CR4895" w:date="2020-06-24T09:54:00Z">
              <w:r w:rsidRPr="00E64987" w:rsidDel="00A3035B">
                <w:rPr>
                  <w:rFonts w:cs="Arial" w:hint="eastAsia"/>
                  <w:lang w:eastAsia="ja-JP"/>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72" w:author="CR4895" w:date="2020-06-24T09:54:00Z">
              <w:r w:rsidRPr="00E64987" w:rsidDel="00A3035B">
                <w:rPr>
                  <w:rFonts w:cs="Arial"/>
                  <w:lang w:eastAsia="ja-JP"/>
                </w:rPr>
                <w:delText>[</w:delText>
              </w:r>
            </w:del>
            <w:r w:rsidRPr="00E64987">
              <w:rPr>
                <w:rFonts w:cs="Arial"/>
                <w:lang w:eastAsia="ja-JP"/>
              </w:rPr>
              <w:t>-</w:t>
            </w:r>
            <w:r>
              <w:rPr>
                <w:rFonts w:cs="Arial"/>
                <w:lang w:eastAsia="ja-JP"/>
              </w:rPr>
              <w:t>2.7</w:t>
            </w:r>
            <w:del w:id="1073" w:author="CR4895" w:date="2020-06-24T09:54:00Z">
              <w:r w:rsidRPr="00E64987" w:rsidDel="00A3035B">
                <w:rPr>
                  <w:rFonts w:cs="Arial"/>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74" w:author="CR4895" w:date="2020-06-24T09:54:00Z">
              <w:r w:rsidRPr="00E64987" w:rsidDel="00A3035B">
                <w:rPr>
                  <w:rFonts w:cs="Arial" w:hint="eastAsia"/>
                  <w:lang w:eastAsia="ja-JP"/>
                </w:rPr>
                <w:delText>[</w:delText>
              </w:r>
            </w:del>
            <w:r w:rsidRPr="00E64987">
              <w:rPr>
                <w:rFonts w:cs="Arial"/>
                <w:lang w:eastAsia="ja-JP"/>
              </w:rPr>
              <w:t>1.2</w:t>
            </w:r>
            <w:del w:id="1075" w:author="CR4895" w:date="2020-06-24T09:54:00Z">
              <w:r w:rsidRPr="00E64987" w:rsidDel="00A3035B">
                <w:rPr>
                  <w:rFonts w:cs="Arial" w:hint="eastAsia"/>
                  <w:lang w:eastAsia="ja-JP"/>
                </w:rPr>
                <w:delText>]</w:delText>
              </w:r>
            </w:del>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-5.2</w:t>
            </w:r>
          </w:p>
        </w:tc>
      </w:tr>
      <w:tr w:rsidR="00855DE6" w:rsidRPr="00340914" w:rsidTr="007B0696">
        <w:tc>
          <w:tcPr>
            <w:tcW w:w="1158" w:type="dxa"/>
            <w:vMerge/>
          </w:tcPr>
          <w:p w:rsidR="00855DE6" w:rsidRPr="00340914" w:rsidRDefault="00855DE6" w:rsidP="00855DE6">
            <w:pPr>
              <w:pStyle w:val="TAC"/>
              <w:rPr>
                <w:rFonts w:cs="Arial"/>
                <w:lang w:val="en-US"/>
              </w:rPr>
            </w:pPr>
          </w:p>
        </w:tc>
        <w:tc>
          <w:tcPr>
            <w:tcW w:w="1075" w:type="dxa"/>
            <w:vMerge/>
          </w:tcPr>
          <w:p w:rsidR="00855DE6" w:rsidRPr="00340914" w:rsidRDefault="00855DE6" w:rsidP="00855DE6">
            <w:pPr>
              <w:pStyle w:val="TAC"/>
              <w:rPr>
                <w:rFonts w:cs="Arial"/>
                <w:lang w:val="en-US"/>
              </w:rPr>
            </w:pPr>
          </w:p>
        </w:tc>
        <w:tc>
          <w:tcPr>
            <w:tcW w:w="1132" w:type="dxa"/>
            <w:vMerge/>
          </w:tcPr>
          <w:p w:rsidR="00855DE6" w:rsidRPr="00340914" w:rsidRDefault="00855DE6" w:rsidP="00855DE6">
            <w:pPr>
              <w:pStyle w:val="TAC"/>
              <w:rPr>
                <w:rFonts w:cs="Arial"/>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76" w:author="CR4895" w:date="2020-06-24T09:54:00Z">
              <w:r w:rsidDel="00A3035B">
                <w:rPr>
                  <w:rFonts w:cs="Arial"/>
                  <w:lang w:eastAsia="ja-JP"/>
                </w:rPr>
                <w:delText>[</w:delText>
              </w:r>
            </w:del>
            <w:r>
              <w:rPr>
                <w:rFonts w:cs="Arial"/>
                <w:lang w:eastAsia="ja-JP"/>
              </w:rPr>
              <w:t>-5.2</w:t>
            </w:r>
            <w:del w:id="1077" w:author="CR4895" w:date="2020-06-24T09:54:00Z">
              <w:r w:rsidDel="00A3035B">
                <w:rPr>
                  <w:rFonts w:cs="Arial"/>
                  <w:lang w:eastAsia="ja-JP"/>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78" w:author="CR4895" w:date="2020-06-24T09:54:00Z">
              <w:r w:rsidRPr="00E64987" w:rsidDel="00A3035B">
                <w:rPr>
                  <w:rFonts w:cs="Arial"/>
                  <w:lang w:eastAsia="ja-JP"/>
                </w:rPr>
                <w:delText>[</w:delText>
              </w:r>
            </w:del>
            <w:r w:rsidRPr="00E64987">
              <w:rPr>
                <w:rFonts w:cs="Arial"/>
                <w:lang w:eastAsia="ja-JP"/>
              </w:rPr>
              <w:t>-</w:t>
            </w:r>
            <w:r>
              <w:rPr>
                <w:rFonts w:cs="Arial"/>
                <w:lang w:eastAsia="ja-JP"/>
              </w:rPr>
              <w:t>1.4</w:t>
            </w:r>
            <w:del w:id="1079" w:author="CR4895" w:date="2020-06-24T09:54:00Z">
              <w:r w:rsidRPr="006058E9" w:rsidDel="00A3035B">
                <w:rPr>
                  <w:rFonts w:cs="Arial"/>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80" w:author="CR4895" w:date="2020-06-24T09:54:00Z">
              <w:r w:rsidDel="00A3035B">
                <w:rPr>
                  <w:rFonts w:cs="Arial"/>
                  <w:lang w:eastAsia="ja-JP"/>
                </w:rPr>
                <w:delText>[</w:delText>
              </w:r>
            </w:del>
            <w:r>
              <w:rPr>
                <w:rFonts w:cs="Arial"/>
                <w:lang w:eastAsia="ja-JP"/>
              </w:rPr>
              <w:t>-5.2</w:t>
            </w:r>
            <w:del w:id="1081" w:author="CR4895" w:date="2020-06-24T09:54:00Z">
              <w:r w:rsidDel="00A3035B">
                <w:rPr>
                  <w:rFonts w:cs="Arial"/>
                  <w:lang w:eastAsia="ja-JP"/>
                </w:rPr>
                <w:delText>]</w:delText>
              </w:r>
            </w:del>
          </w:p>
        </w:tc>
      </w:tr>
      <w:tr w:rsidR="007A5E9A" w:rsidRPr="00340914" w:rsidTr="007B0696">
        <w:tc>
          <w:tcPr>
            <w:tcW w:w="1158" w:type="dxa"/>
            <w:vMerge/>
          </w:tcPr>
          <w:p w:rsidR="007A5E9A" w:rsidRPr="00340914" w:rsidRDefault="007A5E9A" w:rsidP="007A5E9A">
            <w:pPr>
              <w:pStyle w:val="TAC"/>
              <w:rPr>
                <w:rFonts w:cs="Arial"/>
                <w:lang w:val="en-US"/>
              </w:rPr>
            </w:pPr>
          </w:p>
        </w:tc>
        <w:tc>
          <w:tcPr>
            <w:tcW w:w="1075" w:type="dxa"/>
            <w:vMerge/>
          </w:tcPr>
          <w:p w:rsidR="007A5E9A" w:rsidRPr="00340914" w:rsidRDefault="007A5E9A" w:rsidP="007A5E9A">
            <w:pPr>
              <w:pStyle w:val="TAC"/>
              <w:rPr>
                <w:rFonts w:cs="Arial"/>
                <w:lang w:val="en-US"/>
              </w:rPr>
            </w:pPr>
          </w:p>
        </w:tc>
        <w:tc>
          <w:tcPr>
            <w:tcW w:w="1132" w:type="dxa"/>
            <w:vMerge/>
          </w:tcPr>
          <w:p w:rsidR="007A5E9A" w:rsidRPr="00340914" w:rsidRDefault="007A5E9A" w:rsidP="007A5E9A">
            <w:pPr>
              <w:pStyle w:val="TAC"/>
              <w:rPr>
                <w:rFonts w:cs="Arial"/>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82" w:author="CR4895" w:date="2020-06-24T09:54:00Z">
              <w:r w:rsidRPr="00E64987" w:rsidDel="00A3035B">
                <w:rPr>
                  <w:rFonts w:cs="Arial"/>
                  <w:lang w:eastAsia="ja-JP"/>
                </w:rPr>
                <w:delText>[</w:delText>
              </w:r>
            </w:del>
            <w:r w:rsidRPr="00E64987">
              <w:rPr>
                <w:rFonts w:cs="Arial"/>
                <w:lang w:eastAsia="ja-JP"/>
              </w:rPr>
              <w:t>-</w:t>
            </w:r>
            <w:r>
              <w:rPr>
                <w:rFonts w:cs="Arial"/>
                <w:lang w:eastAsia="ja-JP"/>
              </w:rPr>
              <w:t>1.4</w:t>
            </w:r>
            <w:del w:id="1083" w:author="CR4895" w:date="2020-06-24T09:54:00Z">
              <w:r w:rsidRPr="006058E9" w:rsidDel="00A3035B">
                <w:rPr>
                  <w:rFonts w:cs="Arial"/>
                </w:rPr>
                <w:delText>]</w:delText>
              </w:r>
            </w:del>
          </w:p>
        </w:tc>
      </w:tr>
      <w:tr w:rsidR="00855DE6" w:rsidRPr="00340914" w:rsidTr="007B0696">
        <w:tc>
          <w:tcPr>
            <w:tcW w:w="1158" w:type="dxa"/>
            <w:vMerge w:val="restart"/>
          </w:tcPr>
          <w:p w:rsidR="00855DE6" w:rsidRPr="00340914" w:rsidRDefault="00855DE6" w:rsidP="00855DE6">
            <w:pPr>
              <w:pStyle w:val="TAC"/>
              <w:rPr>
                <w:rFonts w:cs="Arial"/>
                <w:lang w:val="en-US"/>
              </w:rPr>
            </w:pPr>
            <w:r w:rsidRPr="00340914">
              <w:rPr>
                <w:rFonts w:cs="Arial"/>
                <w:lang w:val="en-US"/>
              </w:rPr>
              <w:t>20</w:t>
            </w:r>
          </w:p>
        </w:tc>
        <w:tc>
          <w:tcPr>
            <w:tcW w:w="1075" w:type="dxa"/>
            <w:vMerge w:val="restart"/>
          </w:tcPr>
          <w:p w:rsidR="00855DE6" w:rsidRPr="00340914" w:rsidRDefault="00855DE6" w:rsidP="00855DE6">
            <w:pPr>
              <w:pStyle w:val="TAC"/>
              <w:rPr>
                <w:rFonts w:cs="Arial"/>
                <w:lang w:val="en-US"/>
              </w:rPr>
            </w:pPr>
            <w:r w:rsidRPr="00340914">
              <w:rPr>
                <w:rFonts w:cs="Arial"/>
                <w:lang w:val="en-US"/>
              </w:rPr>
              <w:t>Normal</w:t>
            </w:r>
          </w:p>
        </w:tc>
        <w:tc>
          <w:tcPr>
            <w:tcW w:w="1132" w:type="dxa"/>
            <w:vMerge w:val="restart"/>
          </w:tcPr>
          <w:p w:rsidR="00855DE6" w:rsidRPr="00340914" w:rsidRDefault="00855DE6" w:rsidP="00855DE6">
            <w:pPr>
              <w:pStyle w:val="TAC"/>
              <w:rPr>
                <w:rFonts w:cs="Arial"/>
                <w:lang w:val="en-US"/>
              </w:rPr>
            </w:pPr>
            <w:r w:rsidRPr="00340914">
              <w:rPr>
                <w:rFonts w:cs="Arial"/>
              </w:rPr>
              <w:t>A3-7</w:t>
            </w: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1</w:t>
            </w:r>
          </w:p>
        </w:tc>
        <w:tc>
          <w:tcPr>
            <w:tcW w:w="1909" w:type="dxa"/>
            <w:vMerge w:val="restart"/>
          </w:tcPr>
          <w:p w:rsidR="00855DE6" w:rsidRPr="00340914" w:rsidRDefault="00855DE6" w:rsidP="00855DE6">
            <w:pPr>
              <w:pStyle w:val="TAL"/>
              <w:rPr>
                <w:rFonts w:cs="Arial"/>
              </w:rPr>
            </w:pPr>
            <w:r w:rsidRPr="00340914">
              <w:rPr>
                <w:rFonts w:cs="Arial"/>
              </w:rPr>
              <w:t>HST Scenario 3</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-2.7</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pStyle w:val="TAC"/>
              <w:rPr>
                <w:rFonts w:cs="Arial"/>
                <w:lang w:val="en-US"/>
              </w:rPr>
            </w:pPr>
          </w:p>
        </w:tc>
        <w:tc>
          <w:tcPr>
            <w:tcW w:w="1909" w:type="dxa"/>
            <w:vMerge/>
          </w:tcPr>
          <w:p w:rsidR="00855DE6" w:rsidRPr="00340914" w:rsidRDefault="00855DE6" w:rsidP="00855DE6">
            <w:pPr>
              <w:pStyle w:val="TAL"/>
              <w:rPr>
                <w:rFonts w:cs="Arial"/>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1.2</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3-LTE500a</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84" w:author="CR4895" w:date="2020-06-24T09:54:00Z">
              <w:r w:rsidRPr="00E64987" w:rsidDel="00A3035B">
                <w:rPr>
                  <w:rFonts w:cs="Arial"/>
                  <w:lang w:eastAsia="ja-JP"/>
                </w:rPr>
                <w:delText>[</w:delText>
              </w:r>
            </w:del>
            <w:r w:rsidRPr="00E64987">
              <w:rPr>
                <w:rFonts w:cs="Arial"/>
                <w:lang w:eastAsia="ja-JP"/>
              </w:rPr>
              <w:t>-</w:t>
            </w:r>
            <w:r>
              <w:rPr>
                <w:rFonts w:cs="Arial"/>
                <w:lang w:eastAsia="ja-JP"/>
              </w:rPr>
              <w:t>2.7</w:t>
            </w:r>
            <w:del w:id="1085" w:author="CR4895" w:date="2020-06-24T09:54:00Z">
              <w:r w:rsidRPr="006058E9" w:rsidDel="00A3035B">
                <w:rPr>
                  <w:rFonts w:cs="Arial"/>
                </w:rPr>
                <w:delText>]</w:delText>
              </w:r>
            </w:del>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86" w:author="CR4895" w:date="2020-06-24T09:54:00Z">
              <w:r w:rsidRPr="00E64987" w:rsidDel="00A3035B">
                <w:rPr>
                  <w:rFonts w:cs="Arial"/>
                  <w:lang w:eastAsia="ja-JP"/>
                </w:rPr>
                <w:delText>[</w:delText>
              </w:r>
            </w:del>
            <w:r w:rsidRPr="00E64987">
              <w:rPr>
                <w:rFonts w:cs="Arial"/>
                <w:lang w:eastAsia="ja-JP"/>
              </w:rPr>
              <w:t>1.</w:t>
            </w:r>
            <w:r>
              <w:rPr>
                <w:rFonts w:cs="Arial"/>
                <w:lang w:eastAsia="ja-JP"/>
              </w:rPr>
              <w:t>5</w:t>
            </w:r>
            <w:del w:id="1087" w:author="CR4895" w:date="2020-06-24T09:54:00Z">
              <w:r w:rsidRPr="006058E9" w:rsidDel="00A3035B">
                <w:rPr>
                  <w:rFonts w:cs="Arial"/>
                </w:rPr>
                <w:delText>]</w:delText>
              </w:r>
            </w:del>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val="restart"/>
          </w:tcPr>
          <w:p w:rsidR="007A5E9A" w:rsidRPr="00340914" w:rsidRDefault="007A5E9A" w:rsidP="007A5E9A">
            <w:pPr>
              <w:pStyle w:val="TAL"/>
              <w:rPr>
                <w:rFonts w:cs="Arial"/>
                <w:lang w:val="en-US"/>
              </w:rPr>
            </w:pPr>
            <w:r w:rsidRPr="00E64987">
              <w:rPr>
                <w:lang w:val="it-IT"/>
              </w:rPr>
              <w:t>HST Scenario 3-LTE500b</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88" w:author="CR4895" w:date="2020-06-24T09:54:00Z">
              <w:r w:rsidRPr="00E64987" w:rsidDel="00A3035B">
                <w:rPr>
                  <w:rFonts w:cs="Arial"/>
                  <w:lang w:eastAsia="ja-JP"/>
                </w:rPr>
                <w:delText>[</w:delText>
              </w:r>
            </w:del>
            <w:r w:rsidRPr="00E64987">
              <w:rPr>
                <w:rFonts w:cs="Arial"/>
                <w:lang w:eastAsia="ja-JP"/>
              </w:rPr>
              <w:t>-</w:t>
            </w:r>
            <w:r>
              <w:rPr>
                <w:rFonts w:cs="Arial"/>
                <w:lang w:eastAsia="ja-JP"/>
              </w:rPr>
              <w:t>2.7</w:t>
            </w:r>
            <w:del w:id="1089" w:author="CR4895" w:date="2020-06-24T09:54:00Z">
              <w:r w:rsidRPr="00E64987" w:rsidDel="00A3035B">
                <w:rPr>
                  <w:rFonts w:cs="Arial"/>
                </w:rPr>
                <w:delText>]</w:delText>
              </w:r>
            </w:del>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pStyle w:val="TAC"/>
              <w:rPr>
                <w:rFonts w:cs="Arial"/>
                <w:lang w:val="en-US"/>
              </w:rPr>
            </w:pPr>
          </w:p>
        </w:tc>
        <w:tc>
          <w:tcPr>
            <w:tcW w:w="1909" w:type="dxa"/>
            <w:vMerge/>
          </w:tcPr>
          <w:p w:rsidR="007A5E9A" w:rsidRPr="00340914" w:rsidRDefault="007A5E9A" w:rsidP="007A5E9A">
            <w:pPr>
              <w:pStyle w:val="TAL"/>
              <w:rPr>
                <w:rFonts w:cs="Arial"/>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90" w:author="CR4895" w:date="2020-06-24T09:54:00Z">
              <w:r w:rsidRPr="00E64987" w:rsidDel="00A3035B">
                <w:rPr>
                  <w:rFonts w:cs="Arial"/>
                  <w:lang w:eastAsia="ja-JP"/>
                </w:rPr>
                <w:delText>[</w:delText>
              </w:r>
            </w:del>
            <w:r>
              <w:rPr>
                <w:rFonts w:cs="Arial"/>
                <w:lang w:eastAsia="ja-JP"/>
              </w:rPr>
              <w:t>1.8</w:t>
            </w:r>
            <w:del w:id="1091" w:author="CR4895" w:date="2020-06-24T09:54:00Z">
              <w:r w:rsidRPr="00E64987" w:rsidDel="00A3035B">
                <w:rPr>
                  <w:rFonts w:cs="Arial"/>
                  <w:lang w:eastAsia="ja-JP"/>
                </w:rPr>
                <w:delText>]</w:delText>
              </w:r>
            </w:del>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val="restart"/>
          </w:tcPr>
          <w:p w:rsidR="00855DE6" w:rsidRPr="00340914" w:rsidRDefault="00855DE6" w:rsidP="00855DE6">
            <w:pPr>
              <w:pStyle w:val="TAC"/>
              <w:rPr>
                <w:rFonts w:cs="Arial"/>
              </w:rPr>
            </w:pPr>
            <w:r w:rsidRPr="00340914">
              <w:rPr>
                <w:rFonts w:cs="Arial"/>
              </w:rPr>
              <w:t>2</w:t>
            </w:r>
          </w:p>
        </w:tc>
        <w:tc>
          <w:tcPr>
            <w:tcW w:w="1909" w:type="dxa"/>
            <w:vMerge w:val="restart"/>
          </w:tcPr>
          <w:p w:rsidR="00855DE6" w:rsidRPr="00340914" w:rsidRDefault="00855DE6" w:rsidP="00855DE6">
            <w:pPr>
              <w:pStyle w:val="TAL"/>
              <w:rPr>
                <w:rFonts w:cs="Arial"/>
              </w:rPr>
            </w:pPr>
            <w:r w:rsidRPr="00340914">
              <w:rPr>
                <w:rFonts w:cs="Arial"/>
              </w:rPr>
              <w:t>HST Scenario 1 Low</w:t>
            </w:r>
          </w:p>
        </w:tc>
        <w:tc>
          <w:tcPr>
            <w:tcW w:w="1274" w:type="dxa"/>
          </w:tcPr>
          <w:p w:rsidR="00855DE6" w:rsidRPr="00340914" w:rsidRDefault="00855DE6" w:rsidP="00855DE6">
            <w:pPr>
              <w:pStyle w:val="TAC"/>
              <w:rPr>
                <w:rFonts w:cs="Arial"/>
              </w:rPr>
            </w:pPr>
            <w:r w:rsidRPr="00340914">
              <w:rPr>
                <w:rFonts w:cs="Arial"/>
              </w:rPr>
              <w:t>30%</w:t>
            </w:r>
          </w:p>
        </w:tc>
        <w:tc>
          <w:tcPr>
            <w:tcW w:w="1271" w:type="dxa"/>
          </w:tcPr>
          <w:p w:rsidR="00855DE6" w:rsidRPr="00340914" w:rsidRDefault="00855DE6" w:rsidP="00855DE6">
            <w:pPr>
              <w:pStyle w:val="TAC"/>
              <w:rPr>
                <w:rFonts w:cs="Arial"/>
              </w:rPr>
            </w:pPr>
            <w:r w:rsidRPr="00340914">
              <w:rPr>
                <w:rFonts w:cs="Arial"/>
              </w:rPr>
              <w:t>-5.3</w:t>
            </w:r>
          </w:p>
        </w:tc>
      </w:tr>
      <w:tr w:rsidR="00855DE6" w:rsidRPr="00340914" w:rsidTr="007B0696">
        <w:tc>
          <w:tcPr>
            <w:tcW w:w="1158" w:type="dxa"/>
            <w:vMerge/>
          </w:tcPr>
          <w:p w:rsidR="00855DE6" w:rsidRPr="00340914" w:rsidRDefault="00855DE6" w:rsidP="00855DE6">
            <w:pPr>
              <w:rPr>
                <w:lang w:val="en-US"/>
              </w:rPr>
            </w:pPr>
          </w:p>
        </w:tc>
        <w:tc>
          <w:tcPr>
            <w:tcW w:w="1075" w:type="dxa"/>
            <w:vMerge/>
          </w:tcPr>
          <w:p w:rsidR="00855DE6" w:rsidRPr="00340914" w:rsidRDefault="00855DE6" w:rsidP="00855DE6">
            <w:pPr>
              <w:rPr>
                <w:lang w:val="en-US"/>
              </w:rPr>
            </w:pPr>
          </w:p>
        </w:tc>
        <w:tc>
          <w:tcPr>
            <w:tcW w:w="1132" w:type="dxa"/>
            <w:vMerge/>
          </w:tcPr>
          <w:p w:rsidR="00855DE6" w:rsidRPr="00340914" w:rsidRDefault="00855DE6" w:rsidP="00855DE6">
            <w:pPr>
              <w:rPr>
                <w:lang w:val="en-US"/>
              </w:rPr>
            </w:pPr>
          </w:p>
        </w:tc>
        <w:tc>
          <w:tcPr>
            <w:tcW w:w="1007" w:type="dxa"/>
            <w:vMerge/>
          </w:tcPr>
          <w:p w:rsidR="00855DE6" w:rsidRPr="00340914" w:rsidRDefault="00855DE6" w:rsidP="00855DE6">
            <w:pPr>
              <w:rPr>
                <w:lang w:val="en-US"/>
              </w:rPr>
            </w:pPr>
          </w:p>
        </w:tc>
        <w:tc>
          <w:tcPr>
            <w:tcW w:w="1063" w:type="dxa"/>
            <w:vMerge/>
          </w:tcPr>
          <w:p w:rsidR="00855DE6" w:rsidRPr="00340914" w:rsidRDefault="00855DE6" w:rsidP="00855DE6">
            <w:pPr>
              <w:rPr>
                <w:lang w:val="en-US"/>
              </w:rPr>
            </w:pPr>
          </w:p>
        </w:tc>
        <w:tc>
          <w:tcPr>
            <w:tcW w:w="1909" w:type="dxa"/>
            <w:vMerge/>
          </w:tcPr>
          <w:p w:rsidR="00855DE6" w:rsidRPr="00340914" w:rsidRDefault="00855DE6" w:rsidP="00855DE6">
            <w:pPr>
              <w:rPr>
                <w:lang w:val="en-US"/>
              </w:rPr>
            </w:pPr>
          </w:p>
        </w:tc>
        <w:tc>
          <w:tcPr>
            <w:tcW w:w="1274" w:type="dxa"/>
          </w:tcPr>
          <w:p w:rsidR="00855DE6" w:rsidRPr="00340914" w:rsidRDefault="00855DE6" w:rsidP="00855DE6">
            <w:pPr>
              <w:pStyle w:val="TAC"/>
              <w:rPr>
                <w:rFonts w:cs="Arial"/>
              </w:rPr>
            </w:pPr>
            <w:r w:rsidRPr="00340914">
              <w:rPr>
                <w:rFonts w:cs="Arial"/>
              </w:rPr>
              <w:t>70%</w:t>
            </w:r>
          </w:p>
        </w:tc>
        <w:tc>
          <w:tcPr>
            <w:tcW w:w="1271" w:type="dxa"/>
          </w:tcPr>
          <w:p w:rsidR="00855DE6" w:rsidRPr="00340914" w:rsidRDefault="00855DE6" w:rsidP="00855DE6">
            <w:pPr>
              <w:pStyle w:val="TAC"/>
              <w:rPr>
                <w:rFonts w:cs="Arial"/>
              </w:rPr>
            </w:pPr>
            <w:r w:rsidRPr="00340914">
              <w:rPr>
                <w:rFonts w:cs="Arial"/>
              </w:rPr>
              <w:t>-1.4</w:t>
            </w:r>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val="restart"/>
          </w:tcPr>
          <w:p w:rsidR="007A5E9A" w:rsidRPr="00340914" w:rsidRDefault="007A5E9A" w:rsidP="007A5E9A">
            <w:pPr>
              <w:pStyle w:val="TAL"/>
              <w:rPr>
                <w:lang w:val="en-US"/>
              </w:rPr>
            </w:pPr>
            <w:r w:rsidRPr="00E64987">
              <w:rPr>
                <w:lang w:val="it-IT"/>
              </w:rPr>
              <w:t>HST Scenario 1-LTE500a</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 xml:space="preserve">(NOTE </w:t>
            </w:r>
            <w:r>
              <w:rPr>
                <w:vertAlign w:val="superscript"/>
                <w:lang w:val="en-US"/>
              </w:rPr>
              <w:t>1</w:t>
            </w:r>
            <w:r w:rsidRPr="00E64987">
              <w:rPr>
                <w:vertAlign w:val="superscript"/>
                <w:lang w:val="en-US"/>
              </w:rPr>
              <w:t>)</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92" w:author="CR4895" w:date="2020-06-24T09:54:00Z">
              <w:r w:rsidDel="00A3035B">
                <w:rPr>
                  <w:rFonts w:cs="Arial"/>
                  <w:lang w:eastAsia="ja-JP"/>
                </w:rPr>
                <w:delText>[</w:delText>
              </w:r>
            </w:del>
            <w:r>
              <w:rPr>
                <w:rFonts w:cs="Arial"/>
                <w:lang w:eastAsia="ja-JP"/>
              </w:rPr>
              <w:t>-5.3</w:t>
            </w:r>
            <w:del w:id="1093" w:author="CR4895" w:date="2020-06-24T09:54:00Z">
              <w:r w:rsidDel="00A3035B">
                <w:rPr>
                  <w:rFonts w:cs="Arial"/>
                  <w:lang w:eastAsia="ja-JP"/>
                </w:rPr>
                <w:delText>]</w:delText>
              </w:r>
            </w:del>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tcPr>
          <w:p w:rsidR="007A5E9A" w:rsidRPr="00340914" w:rsidRDefault="007A5E9A" w:rsidP="007A5E9A">
            <w:pPr>
              <w:pStyle w:val="TAL"/>
              <w:rPr>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94" w:author="CR4895" w:date="2020-06-24T09:54:00Z">
              <w:r w:rsidRPr="00E64987" w:rsidDel="00A3035B">
                <w:rPr>
                  <w:rFonts w:cs="Arial"/>
                  <w:lang w:eastAsia="ja-JP"/>
                </w:rPr>
                <w:delText>[</w:delText>
              </w:r>
            </w:del>
            <w:r w:rsidRPr="00E64987">
              <w:rPr>
                <w:rFonts w:cs="Arial"/>
                <w:lang w:eastAsia="ja-JP"/>
              </w:rPr>
              <w:t>-1.</w:t>
            </w:r>
            <w:r>
              <w:rPr>
                <w:rFonts w:cs="Arial"/>
                <w:lang w:eastAsia="ja-JP"/>
              </w:rPr>
              <w:t>4</w:t>
            </w:r>
            <w:del w:id="1095" w:author="CR4895" w:date="2020-06-24T09:54:00Z">
              <w:r w:rsidRPr="006058E9" w:rsidDel="00A3035B">
                <w:rPr>
                  <w:rFonts w:cs="Arial"/>
                </w:rPr>
                <w:delText>]</w:delText>
              </w:r>
            </w:del>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val="restart"/>
          </w:tcPr>
          <w:p w:rsidR="007A5E9A" w:rsidRPr="00340914" w:rsidRDefault="007A5E9A" w:rsidP="007A5E9A">
            <w:pPr>
              <w:pStyle w:val="TAL"/>
              <w:rPr>
                <w:lang w:val="en-US"/>
              </w:rPr>
            </w:pPr>
            <w:r w:rsidRPr="00E64987">
              <w:rPr>
                <w:lang w:val="it-IT"/>
              </w:rPr>
              <w:t>HST Scenario 1-LTE500b</w:t>
            </w:r>
            <w:r w:rsidRPr="00E64987">
              <w:rPr>
                <w:rFonts w:hint="eastAsia"/>
                <w:lang w:val="it-IT"/>
              </w:rPr>
              <w:t xml:space="preserve"> </w:t>
            </w:r>
            <w:r w:rsidRPr="00E64987">
              <w:rPr>
                <w:lang w:val="en-US"/>
              </w:rPr>
              <w:t>Low</w:t>
            </w:r>
            <w:r w:rsidRPr="00E64987">
              <w:rPr>
                <w:vertAlign w:val="superscript"/>
                <w:lang w:val="it-IT"/>
              </w:rPr>
              <w:t xml:space="preserve"> </w:t>
            </w:r>
            <w:r w:rsidRPr="00E64987">
              <w:rPr>
                <w:vertAlign w:val="superscript"/>
                <w:lang w:val="en-US"/>
              </w:rPr>
              <w:t>(NOTE 2)</w:t>
            </w:r>
          </w:p>
        </w:tc>
        <w:tc>
          <w:tcPr>
            <w:tcW w:w="1274" w:type="dxa"/>
          </w:tcPr>
          <w:p w:rsidR="007A5E9A" w:rsidRPr="00340914" w:rsidRDefault="007A5E9A" w:rsidP="007A5E9A">
            <w:pPr>
              <w:pStyle w:val="TAC"/>
              <w:rPr>
                <w:rFonts w:cs="Arial"/>
              </w:rPr>
            </w:pPr>
            <w:r w:rsidRPr="00E64987">
              <w:rPr>
                <w:rFonts w:cs="Arial"/>
              </w:rPr>
              <w:t>30%</w:t>
            </w:r>
          </w:p>
        </w:tc>
        <w:tc>
          <w:tcPr>
            <w:tcW w:w="1271" w:type="dxa"/>
          </w:tcPr>
          <w:p w:rsidR="007A5E9A" w:rsidRPr="00340914" w:rsidRDefault="007A5E9A" w:rsidP="007A5E9A">
            <w:pPr>
              <w:pStyle w:val="TAC"/>
              <w:rPr>
                <w:rFonts w:cs="Arial"/>
              </w:rPr>
            </w:pPr>
            <w:del w:id="1096" w:author="CR4895" w:date="2020-06-24T09:54:00Z">
              <w:r w:rsidDel="00A3035B">
                <w:rPr>
                  <w:rFonts w:cs="Arial"/>
                  <w:lang w:eastAsia="ja-JP"/>
                </w:rPr>
                <w:delText>[</w:delText>
              </w:r>
            </w:del>
            <w:r>
              <w:rPr>
                <w:rFonts w:cs="Arial"/>
                <w:lang w:eastAsia="ja-JP"/>
              </w:rPr>
              <w:t>-5.3</w:t>
            </w:r>
            <w:del w:id="1097" w:author="CR4895" w:date="2020-06-24T09:54:00Z">
              <w:r w:rsidDel="00A3035B">
                <w:rPr>
                  <w:rFonts w:cs="Arial"/>
                  <w:lang w:eastAsia="ja-JP"/>
                </w:rPr>
                <w:delText>]</w:delText>
              </w:r>
            </w:del>
          </w:p>
        </w:tc>
      </w:tr>
      <w:tr w:rsidR="007A5E9A" w:rsidRPr="00340914" w:rsidTr="007B0696">
        <w:tc>
          <w:tcPr>
            <w:tcW w:w="1158" w:type="dxa"/>
            <w:vMerge/>
          </w:tcPr>
          <w:p w:rsidR="007A5E9A" w:rsidRPr="00340914" w:rsidRDefault="007A5E9A" w:rsidP="007A5E9A">
            <w:pPr>
              <w:rPr>
                <w:lang w:val="en-US"/>
              </w:rPr>
            </w:pPr>
          </w:p>
        </w:tc>
        <w:tc>
          <w:tcPr>
            <w:tcW w:w="1075" w:type="dxa"/>
            <w:vMerge/>
          </w:tcPr>
          <w:p w:rsidR="007A5E9A" w:rsidRPr="00340914" w:rsidRDefault="007A5E9A" w:rsidP="007A5E9A">
            <w:pPr>
              <w:rPr>
                <w:lang w:val="en-US"/>
              </w:rPr>
            </w:pPr>
          </w:p>
        </w:tc>
        <w:tc>
          <w:tcPr>
            <w:tcW w:w="1132" w:type="dxa"/>
            <w:vMerge/>
          </w:tcPr>
          <w:p w:rsidR="007A5E9A" w:rsidRPr="00340914" w:rsidRDefault="007A5E9A" w:rsidP="007A5E9A">
            <w:pPr>
              <w:rPr>
                <w:lang w:val="en-US"/>
              </w:rPr>
            </w:pPr>
          </w:p>
        </w:tc>
        <w:tc>
          <w:tcPr>
            <w:tcW w:w="1007" w:type="dxa"/>
            <w:vMerge/>
          </w:tcPr>
          <w:p w:rsidR="007A5E9A" w:rsidRPr="00340914" w:rsidRDefault="007A5E9A" w:rsidP="007A5E9A">
            <w:pPr>
              <w:rPr>
                <w:lang w:val="en-US"/>
              </w:rPr>
            </w:pPr>
          </w:p>
        </w:tc>
        <w:tc>
          <w:tcPr>
            <w:tcW w:w="1063" w:type="dxa"/>
            <w:vMerge/>
          </w:tcPr>
          <w:p w:rsidR="007A5E9A" w:rsidRPr="00340914" w:rsidRDefault="007A5E9A" w:rsidP="007A5E9A">
            <w:pPr>
              <w:rPr>
                <w:lang w:val="en-US"/>
              </w:rPr>
            </w:pPr>
          </w:p>
        </w:tc>
        <w:tc>
          <w:tcPr>
            <w:tcW w:w="1909" w:type="dxa"/>
            <w:vMerge/>
          </w:tcPr>
          <w:p w:rsidR="007A5E9A" w:rsidRPr="00340914" w:rsidRDefault="007A5E9A" w:rsidP="007A5E9A">
            <w:pPr>
              <w:pStyle w:val="TAC"/>
              <w:rPr>
                <w:lang w:val="en-US"/>
              </w:rPr>
            </w:pPr>
          </w:p>
        </w:tc>
        <w:tc>
          <w:tcPr>
            <w:tcW w:w="1274" w:type="dxa"/>
          </w:tcPr>
          <w:p w:rsidR="007A5E9A" w:rsidRPr="00340914" w:rsidRDefault="007A5E9A" w:rsidP="007A5E9A">
            <w:pPr>
              <w:pStyle w:val="TAC"/>
              <w:rPr>
                <w:rFonts w:cs="Arial"/>
              </w:rPr>
            </w:pPr>
            <w:r w:rsidRPr="00E64987">
              <w:rPr>
                <w:rFonts w:cs="Arial"/>
              </w:rPr>
              <w:t>70%</w:t>
            </w:r>
          </w:p>
        </w:tc>
        <w:tc>
          <w:tcPr>
            <w:tcW w:w="1271" w:type="dxa"/>
          </w:tcPr>
          <w:p w:rsidR="007A5E9A" w:rsidRPr="00340914" w:rsidRDefault="007A5E9A" w:rsidP="007A5E9A">
            <w:pPr>
              <w:pStyle w:val="TAC"/>
              <w:rPr>
                <w:rFonts w:cs="Arial"/>
              </w:rPr>
            </w:pPr>
            <w:del w:id="1098" w:author="CR4895" w:date="2020-06-24T09:54:00Z">
              <w:r w:rsidRPr="00E64987" w:rsidDel="00A3035B">
                <w:rPr>
                  <w:rFonts w:cs="Arial"/>
                  <w:lang w:eastAsia="ja-JP"/>
                </w:rPr>
                <w:delText>[</w:delText>
              </w:r>
            </w:del>
            <w:r w:rsidRPr="00E64987">
              <w:rPr>
                <w:rFonts w:cs="Arial"/>
                <w:lang w:eastAsia="ja-JP"/>
              </w:rPr>
              <w:t>-1.</w:t>
            </w:r>
            <w:r>
              <w:rPr>
                <w:rFonts w:cs="Arial"/>
                <w:lang w:eastAsia="ja-JP"/>
              </w:rPr>
              <w:t>4</w:t>
            </w:r>
            <w:del w:id="1099" w:author="CR4895" w:date="2020-06-24T09:54:00Z">
              <w:r w:rsidRPr="00E64987" w:rsidDel="00A3035B">
                <w:rPr>
                  <w:rFonts w:cs="Arial"/>
                  <w:lang w:eastAsia="ja-JP"/>
                </w:rPr>
                <w:delText>]</w:delText>
              </w:r>
            </w:del>
          </w:p>
        </w:tc>
      </w:tr>
      <w:tr w:rsidR="007B0696" w:rsidRPr="00340914" w:rsidTr="007B0696">
        <w:tc>
          <w:tcPr>
            <w:tcW w:w="9889" w:type="dxa"/>
            <w:gridSpan w:val="8"/>
          </w:tcPr>
          <w:p w:rsidR="007B0696" w:rsidRPr="00E64987" w:rsidRDefault="007B0696" w:rsidP="007B0696">
            <w:pPr>
              <w:pStyle w:val="TAC"/>
              <w:jc w:val="left"/>
              <w:rPr>
                <w:rFonts w:cs="Arial"/>
                <w:szCs w:val="18"/>
                <w:lang w:val="en-US" w:eastAsia="fr-FR"/>
              </w:rPr>
            </w:pPr>
            <w:r w:rsidRPr="00E64987">
              <w:rPr>
                <w:rFonts w:cs="Arial" w:hint="eastAsia"/>
                <w:lang w:eastAsia="ja-JP"/>
              </w:rPr>
              <w:t>N</w:t>
            </w:r>
            <w:r>
              <w:rPr>
                <w:rFonts w:cs="Arial"/>
                <w:lang w:eastAsia="ja-JP"/>
              </w:rPr>
              <w:t>OTE 1</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BS</w:t>
            </w:r>
            <w:r w:rsidRPr="00E64987">
              <w:rPr>
                <w:rFonts w:cs="Arial"/>
                <w:szCs w:val="18"/>
                <w:lang w:val="en-US" w:eastAsia="fr-FR"/>
              </w:rPr>
              <w:t xml:space="preserve"> manufacturer</w:t>
            </w:r>
            <w:r w:rsidRPr="006058E9">
              <w:rPr>
                <w:rFonts w:cs="Arial"/>
                <w:szCs w:val="18"/>
                <w:lang w:val="en-US" w:eastAsia="fr-FR"/>
              </w:rPr>
              <w:t xml:space="preserve"> declares </w:t>
            </w:r>
            <w:r w:rsidRPr="00E64987">
              <w:rPr>
                <w:rFonts w:cs="Arial"/>
                <w:szCs w:val="18"/>
                <w:lang w:val="en-US" w:eastAsia="fr-FR"/>
              </w:rPr>
              <w:t>supported maximum Doppler frequency is 1750</w:t>
            </w:r>
            <w:r>
              <w:rPr>
                <w:rFonts w:cs="Arial"/>
                <w:szCs w:val="18"/>
                <w:lang w:val="en-US" w:eastAsia="fr-FR"/>
              </w:rPr>
              <w:t> </w:t>
            </w:r>
            <w:r w:rsidRPr="00E64987">
              <w:rPr>
                <w:rFonts w:cs="Arial"/>
                <w:szCs w:val="18"/>
                <w:lang w:val="en-US" w:eastAsia="fr-FR"/>
              </w:rPr>
              <w:t>Hz</w:t>
            </w:r>
          </w:p>
          <w:p w:rsidR="007B0696" w:rsidRPr="00E64987" w:rsidRDefault="007B0696" w:rsidP="007B0696">
            <w:pPr>
              <w:pStyle w:val="TAN"/>
              <w:rPr>
                <w:lang w:eastAsia="ja-JP"/>
              </w:rPr>
            </w:pPr>
            <w:r w:rsidRPr="00E64987">
              <w:rPr>
                <w:rFonts w:cs="Arial" w:hint="eastAsia"/>
                <w:lang w:eastAsia="ja-JP"/>
              </w:rPr>
              <w:t>N</w:t>
            </w:r>
            <w:r>
              <w:rPr>
                <w:rFonts w:cs="Arial"/>
                <w:lang w:eastAsia="ja-JP"/>
              </w:rPr>
              <w:t>OTE 2</w:t>
            </w:r>
            <w:r w:rsidRPr="00E64987">
              <w:rPr>
                <w:rFonts w:cs="Arial" w:hint="eastAsia"/>
                <w:lang w:eastAsia="ja-JP"/>
              </w:rPr>
              <w:t>:</w:t>
            </w:r>
            <w:r w:rsidRPr="00340914">
              <w:tab/>
            </w:r>
            <w:r w:rsidRPr="006058E9">
              <w:rPr>
                <w:rFonts w:cs="Arial"/>
                <w:szCs w:val="18"/>
                <w:lang w:val="en-US" w:eastAsia="fr-FR"/>
              </w:rPr>
              <w:t xml:space="preserve">Not applicable if </w:t>
            </w:r>
            <w:r w:rsidRPr="00E64987">
              <w:rPr>
                <w:rFonts w:cs="Arial"/>
                <w:szCs w:val="18"/>
                <w:lang w:val="en-US" w:eastAsia="fr-FR"/>
              </w:rPr>
              <w:t xml:space="preserve">the </w:t>
            </w:r>
            <w:r w:rsidRPr="006058E9">
              <w:rPr>
                <w:rFonts w:cs="Arial"/>
                <w:szCs w:val="18"/>
                <w:lang w:val="en-US" w:eastAsia="fr-FR"/>
              </w:rPr>
              <w:t xml:space="preserve">BS </w:t>
            </w:r>
            <w:r w:rsidRPr="00E64987">
              <w:rPr>
                <w:rFonts w:cs="Arial"/>
                <w:szCs w:val="18"/>
                <w:lang w:val="en-US" w:eastAsia="fr-FR"/>
              </w:rPr>
              <w:t xml:space="preserve">manufacturer </w:t>
            </w:r>
            <w:r w:rsidRPr="006058E9">
              <w:rPr>
                <w:rFonts w:cs="Arial"/>
                <w:szCs w:val="18"/>
                <w:lang w:val="en-US" w:eastAsia="fr-FR"/>
              </w:rPr>
              <w:t xml:space="preserve">declares </w:t>
            </w:r>
            <w:r w:rsidRPr="00E64987">
              <w:rPr>
                <w:rFonts w:cs="Arial"/>
                <w:szCs w:val="18"/>
                <w:lang w:val="en-US" w:eastAsia="fr-FR"/>
              </w:rPr>
              <w:t>supported maximum Doppler frequency is 1944</w:t>
            </w:r>
            <w:r>
              <w:rPr>
                <w:rFonts w:cs="Arial"/>
                <w:szCs w:val="18"/>
                <w:lang w:val="en-US" w:eastAsia="fr-FR"/>
              </w:rPr>
              <w:t> </w:t>
            </w:r>
            <w:r w:rsidRPr="00E64987">
              <w:rPr>
                <w:rFonts w:cs="Arial"/>
                <w:szCs w:val="18"/>
                <w:lang w:val="en-US" w:eastAsia="fr-FR"/>
              </w:rPr>
              <w:t>Hz</w:t>
            </w:r>
          </w:p>
        </w:tc>
      </w:tr>
    </w:tbl>
    <w:p w:rsidR="007B0696" w:rsidRPr="00340914" w:rsidRDefault="007B0696" w:rsidP="007B0696"/>
    <w:p w:rsidR="007B0696" w:rsidRPr="00340914" w:rsidRDefault="007B0696" w:rsidP="007B0696">
      <w:pPr>
        <w:pStyle w:val="Heading3"/>
      </w:pPr>
      <w:bookmarkStart w:id="1100" w:name="_Toc20997830"/>
      <w:bookmarkStart w:id="1101" w:name="_Toc29478509"/>
      <w:bookmarkStart w:id="1102" w:name="_Toc35933107"/>
      <w:bookmarkStart w:id="1103" w:name="_Toc35935395"/>
      <w:bookmarkStart w:id="1104" w:name="_Toc37162979"/>
      <w:bookmarkStart w:id="1105" w:name="_Toc37173307"/>
      <w:bookmarkStart w:id="1106" w:name="_Toc37173559"/>
      <w:bookmarkStart w:id="1107" w:name="_Toc44754115"/>
      <w:r w:rsidRPr="00340914">
        <w:t>8.2.4</w:t>
      </w:r>
      <w:r w:rsidRPr="00340914">
        <w:tab/>
        <w:t>Requirements for HARQ-ACK multiplexed on PUSCH</w:t>
      </w:r>
      <w:bookmarkEnd w:id="1100"/>
      <w:bookmarkEnd w:id="1101"/>
      <w:bookmarkEnd w:id="1102"/>
      <w:bookmarkEnd w:id="1103"/>
      <w:bookmarkEnd w:id="1104"/>
      <w:bookmarkEnd w:id="1105"/>
      <w:bookmarkEnd w:id="1106"/>
      <w:bookmarkEnd w:id="1107"/>
    </w:p>
    <w:p w:rsidR="007B0696" w:rsidRPr="00340914" w:rsidRDefault="007B0696" w:rsidP="007B0696">
      <w:r w:rsidRPr="00340914">
        <w:t>Two performance requirements are defined for HARQ-ACK multiplexed on PUSCH: ACK false detection and ACK missed detection requirements.</w:t>
      </w:r>
    </w:p>
    <w:p w:rsidR="007B0696" w:rsidRPr="00340914" w:rsidRDefault="007B0696" w:rsidP="007B0696">
      <w:r w:rsidRPr="00340914">
        <w:t>The ACK false detection probability for PUSCH is the probability that ACK is detected when data only is sent on symbols where HARQ-ACK information can be allocated (i.e. by puncturing data).</w:t>
      </w:r>
    </w:p>
    <w:p w:rsidR="007B0696" w:rsidRPr="00340914" w:rsidRDefault="007B0696" w:rsidP="007B0696">
      <w:r w:rsidRPr="00340914">
        <w:t>The ACK missed detection probability for HARQ-ACK multiplexed on PUSCH is the conditional probability of not detecting an ACK when it was sent on PUSCH resources.</w:t>
      </w:r>
    </w:p>
    <w:p w:rsidR="007B0696" w:rsidRPr="00340914" w:rsidRDefault="007B0696" w:rsidP="007B0696">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ACK/NACK) in both slots within subframe on symbols as specified in 36.212.</w:t>
      </w:r>
    </w:p>
    <w:p w:rsidR="007B0696" w:rsidRPr="00340914" w:rsidRDefault="007B0696" w:rsidP="007B0696">
      <w:r w:rsidRPr="00340914">
        <w:rPr>
          <w:rFonts w:eastAsia="?? ??" w:cs="v5.0.0"/>
          <w:noProof/>
        </w:rPr>
        <w:t>In both tests none of CQI, RI nor SRS is transmitted</w:t>
      </w:r>
      <w:r w:rsidRPr="00340914">
        <w:t>. Tests are to be performed for one bit HARQ-ACK information (O = 1).</w:t>
      </w:r>
    </w:p>
    <w:p w:rsidR="007B0696" w:rsidRPr="00340914" w:rsidRDefault="007B0696" w:rsidP="007B0696">
      <w:pPr>
        <w:pStyle w:val="Heading4"/>
      </w:pPr>
      <w:bookmarkStart w:id="1108" w:name="_Toc20997831"/>
      <w:bookmarkStart w:id="1109" w:name="_Toc29478510"/>
      <w:bookmarkStart w:id="1110" w:name="_Toc35933108"/>
      <w:bookmarkStart w:id="1111" w:name="_Toc35935396"/>
      <w:bookmarkStart w:id="1112" w:name="_Toc37162980"/>
      <w:bookmarkStart w:id="1113" w:name="_Toc37173308"/>
      <w:bookmarkStart w:id="1114" w:name="_Toc37173560"/>
      <w:bookmarkStart w:id="1115" w:name="_Toc44754116"/>
      <w:r w:rsidRPr="00340914">
        <w:t>8.2.4.1</w:t>
      </w:r>
      <w:r w:rsidRPr="00340914">
        <w:tab/>
        <w:t>Minimum requirement</w:t>
      </w:r>
      <w:bookmarkEnd w:id="1108"/>
      <w:bookmarkEnd w:id="1109"/>
      <w:bookmarkEnd w:id="1110"/>
      <w:bookmarkEnd w:id="1111"/>
      <w:bookmarkEnd w:id="1112"/>
      <w:bookmarkEnd w:id="1113"/>
      <w:bookmarkEnd w:id="1114"/>
      <w:bookmarkEnd w:id="1115"/>
    </w:p>
    <w:p w:rsidR="007B0696" w:rsidRPr="00340914" w:rsidRDefault="007B0696" w:rsidP="007B0696">
      <w:r w:rsidRPr="00340914">
        <w:t>The ACK false detection probability as well as the ACK missed detection probability for HARQ-ACK multiplexed on PUSCH shall not exceed 1% at PUSCH power settings presented in table 8.2.4.1-1.</w:t>
      </w:r>
    </w:p>
    <w:p w:rsidR="007B0696" w:rsidRPr="00340914" w:rsidRDefault="007B0696" w:rsidP="007B0696">
      <w:pPr>
        <w:pStyle w:val="TH"/>
      </w:pPr>
      <w:r w:rsidRPr="00340914">
        <w:lastRenderedPageBreak/>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375"/>
        <w:gridCol w:w="1066"/>
        <w:gridCol w:w="1191"/>
        <w:gridCol w:w="726"/>
      </w:tblGrid>
      <w:tr w:rsidR="007B0696" w:rsidRPr="00340914" w:rsidTr="007B0696">
        <w:trPr>
          <w:trHeight w:val="640"/>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228" w:type="dxa"/>
          </w:tcPr>
          <w:p w:rsidR="007B0696" w:rsidRPr="00340914" w:rsidRDefault="007B0696" w:rsidP="007B0696">
            <w:pPr>
              <w:pStyle w:val="TAH"/>
              <w:rPr>
                <w:rFonts w:cs="Arial"/>
              </w:rPr>
            </w:pPr>
            <w:r w:rsidRPr="00340914">
              <w:rPr>
                <w:rFonts w:cs="Arial"/>
              </w:rPr>
              <w:t>Number of</w:t>
            </w:r>
          </w:p>
          <w:p w:rsidR="007B0696" w:rsidRPr="00340914" w:rsidRDefault="007B0696" w:rsidP="007B0696">
            <w:pPr>
              <w:pStyle w:val="TAH"/>
              <w:rPr>
                <w:rFonts w:cs="Arial"/>
              </w:rPr>
            </w:pPr>
            <w:r w:rsidRPr="00340914">
              <w:rPr>
                <w:rFonts w:cs="Arial"/>
              </w:rPr>
              <w:t>RX antennas</w:t>
            </w:r>
          </w:p>
        </w:tc>
        <w:tc>
          <w:tcPr>
            <w:tcW w:w="1134" w:type="dxa"/>
          </w:tcPr>
          <w:p w:rsidR="007B0696" w:rsidRPr="00340914" w:rsidRDefault="007B0696" w:rsidP="007B0696">
            <w:pPr>
              <w:pStyle w:val="TAH"/>
              <w:rPr>
                <w:rFonts w:cs="Arial"/>
              </w:rPr>
            </w:pPr>
            <w:r w:rsidRPr="00340914">
              <w:rPr>
                <w:rFonts w:cs="Arial"/>
              </w:rPr>
              <w:t>Cyclic Prefix</w:t>
            </w:r>
          </w:p>
        </w:tc>
        <w:tc>
          <w:tcPr>
            <w:tcW w:w="1904" w:type="dxa"/>
          </w:tcPr>
          <w:p w:rsidR="007B0696" w:rsidRPr="00340914" w:rsidRDefault="007B0696" w:rsidP="007B0696">
            <w:pPr>
              <w:pStyle w:val="TAH"/>
              <w:rPr>
                <w:rFonts w:cs="Arial"/>
                <w:lang w:val="fr-FR"/>
              </w:rPr>
            </w:pPr>
            <w:r w:rsidRPr="00340914">
              <w:rPr>
                <w:rFonts w:cs="Arial"/>
                <w:lang w:val="fr-FR"/>
              </w:rPr>
              <w:t>Propagation</w:t>
            </w:r>
          </w:p>
          <w:p w:rsidR="007B0696" w:rsidRPr="00340914" w:rsidRDefault="007B0696" w:rsidP="007B0696">
            <w:pPr>
              <w:pStyle w:val="TAH"/>
              <w:rPr>
                <w:rFonts w:cs="Arial"/>
                <w:lang w:val="fr-FR"/>
              </w:rPr>
            </w:pPr>
            <w:r w:rsidRPr="00340914">
              <w:rPr>
                <w:rFonts w:cs="Arial"/>
                <w:lang w:val="fr-FR"/>
              </w:rPr>
              <w:t>conditions</w:t>
            </w:r>
          </w:p>
          <w:p w:rsidR="007B0696" w:rsidRPr="00340914" w:rsidRDefault="007B0696" w:rsidP="007B0696">
            <w:pPr>
              <w:pStyle w:val="TAH"/>
              <w:rPr>
                <w:rFonts w:cs="Arial"/>
                <w:lang w:val="fr-FR"/>
              </w:rPr>
            </w:pP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0" w:type="auto"/>
          </w:tcPr>
          <w:p w:rsidR="007B0696" w:rsidRPr="00340914" w:rsidRDefault="007B0696" w:rsidP="007B0696">
            <w:pPr>
              <w:pStyle w:val="TAH"/>
              <w:rPr>
                <w:rFonts w:cs="Arial"/>
              </w:rPr>
            </w:pPr>
            <w:r w:rsidRPr="00340914">
              <w:rPr>
                <w:rFonts w:cs="Arial"/>
              </w:rPr>
              <w:t>Channel Bandwidth</w:t>
            </w:r>
          </w:p>
          <w:p w:rsidR="007B0696" w:rsidRPr="00340914" w:rsidRDefault="007B0696" w:rsidP="007B0696">
            <w:pPr>
              <w:pStyle w:val="TAH"/>
              <w:rPr>
                <w:rFonts w:cs="Arial"/>
              </w:rPr>
            </w:pPr>
            <w:r w:rsidRPr="00340914">
              <w:rPr>
                <w:rFonts w:cs="Arial"/>
              </w:rPr>
              <w:t xml:space="preserve"> [MHz]</w:t>
            </w:r>
          </w:p>
        </w:tc>
        <w:tc>
          <w:tcPr>
            <w:tcW w:w="0" w:type="auto"/>
          </w:tcPr>
          <w:p w:rsidR="007B0696" w:rsidRPr="00340914" w:rsidRDefault="007B0696" w:rsidP="007B0696">
            <w:pPr>
              <w:pStyle w:val="TAH"/>
              <w:rPr>
                <w:rFonts w:cs="Arial"/>
              </w:rPr>
            </w:pPr>
            <w:r w:rsidRPr="00340914">
              <w:rPr>
                <w:rFonts w:cs="Arial"/>
              </w:rPr>
              <w:t>FRC</w:t>
            </w:r>
          </w:p>
          <w:p w:rsidR="007B0696" w:rsidRPr="00340914" w:rsidDel="004C2443" w:rsidRDefault="007B0696" w:rsidP="007B0696">
            <w:pPr>
              <w:pStyle w:val="TAH"/>
              <w:rPr>
                <w:rFonts w:cs="Arial"/>
              </w:rPr>
            </w:pPr>
            <w:r w:rsidRPr="00340914">
              <w:rPr>
                <w:rFonts w:cs="Arial"/>
              </w:rPr>
              <w:t>(Annex A)</w:t>
            </w:r>
          </w:p>
        </w:tc>
        <w:tc>
          <w:tcPr>
            <w:tcW w:w="0" w:type="auto"/>
          </w:tcPr>
          <w:p w:rsidR="007B0696" w:rsidRPr="00340914" w:rsidDel="004C2443" w:rsidRDefault="007B0696" w:rsidP="007B0696">
            <w:pPr>
              <w:pStyle w:val="TAH"/>
              <w:rPr>
                <w:rFonts w:cs="Arial"/>
              </w:rPr>
            </w:pPr>
            <w:r w:rsidRPr="007B0696">
              <w:rPr>
                <w:rFonts w:cs="Arial"/>
                <w:noProof/>
                <w:lang w:val="en-US"/>
              </w:rPr>
              <w:drawing>
                <wp:inline distT="0" distB="0" distL="0" distR="0">
                  <wp:extent cx="619125" cy="257175"/>
                  <wp:effectExtent l="0" t="0" r="0" b="0"/>
                  <wp:docPr id="45120"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Pr>
          <w:p w:rsidR="007B0696" w:rsidRPr="00340914" w:rsidRDefault="007B0696" w:rsidP="007B0696">
            <w:pPr>
              <w:pStyle w:val="TAH"/>
              <w:rPr>
                <w:rFonts w:cs="Arial"/>
              </w:rPr>
            </w:pPr>
            <w:r w:rsidRPr="00340914">
              <w:rPr>
                <w:rFonts w:cs="Arial"/>
              </w:rPr>
              <w:t>SNR [dB]</w:t>
            </w:r>
          </w:p>
          <w:p w:rsidR="007B0696" w:rsidRPr="00340914" w:rsidRDefault="007B0696" w:rsidP="007B0696">
            <w:pPr>
              <w:pStyle w:val="TAH"/>
              <w:rPr>
                <w:rFonts w:cs="Arial"/>
              </w:rPr>
            </w:pPr>
          </w:p>
        </w:tc>
      </w:tr>
      <w:tr w:rsidR="007B0696" w:rsidRPr="00340914" w:rsidTr="007B0696">
        <w:trPr>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228" w:type="dxa"/>
            <w:vMerge w:val="restart"/>
          </w:tcPr>
          <w:p w:rsidR="007B0696" w:rsidRPr="00340914" w:rsidRDefault="007B0696" w:rsidP="007B0696">
            <w:pPr>
              <w:pStyle w:val="TAC"/>
              <w:rPr>
                <w:rFonts w:cs="Arial"/>
              </w:rPr>
            </w:pPr>
            <w:r w:rsidRPr="00340914">
              <w:rPr>
                <w:rFonts w:cs="Arial"/>
              </w:rPr>
              <w:t>2</w:t>
            </w:r>
          </w:p>
          <w:p w:rsidR="007B0696" w:rsidRPr="00340914" w:rsidRDefault="007B0696" w:rsidP="007B0696">
            <w:pPr>
              <w:pStyle w:val="TAC"/>
              <w:jc w:val="left"/>
              <w:rPr>
                <w:rFonts w:cs="Arial"/>
              </w:rPr>
            </w:pPr>
          </w:p>
        </w:tc>
        <w:tc>
          <w:tcPr>
            <w:tcW w:w="1134" w:type="dxa"/>
            <w:vMerge w:val="restart"/>
          </w:tcPr>
          <w:p w:rsidR="007B0696" w:rsidRPr="00340914" w:rsidRDefault="007B0696" w:rsidP="007B0696">
            <w:pPr>
              <w:pStyle w:val="TAC"/>
              <w:rPr>
                <w:rFonts w:cs="Arial"/>
              </w:rPr>
            </w:pPr>
            <w:r w:rsidRPr="00340914">
              <w:rPr>
                <w:rFonts w:cs="Arial"/>
              </w:rPr>
              <w:t>Normal</w:t>
            </w:r>
          </w:p>
        </w:tc>
        <w:tc>
          <w:tcPr>
            <w:tcW w:w="1904" w:type="dxa"/>
            <w:vMerge w:val="restart"/>
          </w:tcPr>
          <w:p w:rsidR="007B0696" w:rsidRPr="00340914" w:rsidRDefault="007B0696" w:rsidP="007B0696">
            <w:pPr>
              <w:pStyle w:val="TAC"/>
              <w:rPr>
                <w:rFonts w:cs="Arial"/>
              </w:rPr>
            </w:pPr>
            <w:r w:rsidRPr="00340914">
              <w:rPr>
                <w:rFonts w:cs="Arial"/>
              </w:rPr>
              <w:t>EVA 5</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A.4-3</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A.4-4</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13.1</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A.4-5</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A.4-6</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12.4</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12.0</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RDefault="007B0696" w:rsidP="007B0696">
            <w:pPr>
              <w:pStyle w:val="TAC"/>
              <w:rPr>
                <w:rFonts w:cs="Arial"/>
              </w:rPr>
            </w:pPr>
            <w:r w:rsidRPr="00340914">
              <w:rPr>
                <w:rFonts w:cs="Arial"/>
              </w:rPr>
              <w:t>A.3-1</w:t>
            </w:r>
          </w:p>
        </w:tc>
        <w:tc>
          <w:tcPr>
            <w:tcW w:w="0" w:type="auto"/>
          </w:tcPr>
          <w:p w:rsidR="007B0696" w:rsidRPr="00340914" w:rsidRDefault="007B0696" w:rsidP="007B0696">
            <w:pPr>
              <w:pStyle w:val="TAC"/>
              <w:rPr>
                <w:rFonts w:eastAsia="MS Mincho" w:cs="Arial"/>
              </w:rPr>
            </w:pPr>
            <w:r w:rsidRPr="00340914">
              <w:rPr>
                <w:rFonts w:eastAsia="MS Mincho" w:cs="Arial"/>
              </w:rPr>
              <w:t>8</w:t>
            </w:r>
          </w:p>
        </w:tc>
        <w:tc>
          <w:tcPr>
            <w:tcW w:w="0" w:type="auto"/>
          </w:tcPr>
          <w:p w:rsidR="007B0696" w:rsidRPr="00340914" w:rsidRDefault="007B0696" w:rsidP="007B0696">
            <w:pPr>
              <w:pStyle w:val="TAC"/>
              <w:rPr>
                <w:rFonts w:eastAsia="MS Mincho" w:cs="Arial"/>
              </w:rPr>
            </w:pPr>
            <w:r w:rsidRPr="00340914">
              <w:rPr>
                <w:rFonts w:cs="Arial"/>
              </w:rPr>
              <w:t>6.8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A.4-8</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cs="Arial"/>
              </w:rPr>
              <w:t>11.9</w:t>
            </w:r>
          </w:p>
        </w:tc>
      </w:tr>
      <w:tr w:rsidR="007B0696" w:rsidRPr="00340914" w:rsidTr="007B0696">
        <w:trPr>
          <w:trHeight w:val="70"/>
          <w:jc w:val="center"/>
        </w:trPr>
        <w:tc>
          <w:tcPr>
            <w:tcW w:w="1007" w:type="dxa"/>
            <w:vMerge/>
          </w:tcPr>
          <w:p w:rsidR="007B0696" w:rsidRPr="00340914" w:rsidRDefault="007B0696" w:rsidP="007B0696">
            <w:pPr>
              <w:pStyle w:val="TAC"/>
              <w:jc w:val="left"/>
              <w:rPr>
                <w:rFonts w:cs="Arial"/>
              </w:rPr>
            </w:pPr>
          </w:p>
        </w:tc>
        <w:tc>
          <w:tcPr>
            <w:tcW w:w="1228" w:type="dxa"/>
            <w:vMerge/>
          </w:tcPr>
          <w:p w:rsidR="007B0696" w:rsidRPr="00340914" w:rsidRDefault="007B0696" w:rsidP="007B0696">
            <w:pPr>
              <w:pStyle w:val="TAC"/>
              <w:jc w:val="left"/>
              <w:rPr>
                <w:rFonts w:cs="Arial"/>
              </w:rPr>
            </w:pPr>
          </w:p>
        </w:tc>
        <w:tc>
          <w:tcPr>
            <w:tcW w:w="1134" w:type="dxa"/>
            <w:vMerge/>
          </w:tcPr>
          <w:p w:rsidR="007B0696" w:rsidRPr="00340914" w:rsidRDefault="007B0696" w:rsidP="007B0696">
            <w:pPr>
              <w:pStyle w:val="TAC"/>
              <w:rPr>
                <w:rFonts w:cs="Arial"/>
              </w:rPr>
            </w:pPr>
          </w:p>
        </w:tc>
        <w:tc>
          <w:tcPr>
            <w:tcW w:w="1904" w:type="dxa"/>
            <w:vMerge w:val="restart"/>
          </w:tcPr>
          <w:p w:rsidR="007B0696" w:rsidRPr="00340914" w:rsidRDefault="007B0696" w:rsidP="007B0696">
            <w:pPr>
              <w:pStyle w:val="TAC"/>
              <w:rPr>
                <w:rFonts w:cs="Arial"/>
              </w:rPr>
            </w:pPr>
            <w:r w:rsidRPr="00340914">
              <w:rPr>
                <w:rFonts w:cs="Arial"/>
              </w:rPr>
              <w:t>ETU70</w:t>
            </w:r>
            <w:r w:rsidRPr="00340914">
              <w:rPr>
                <w:rFonts w:cs="Arial"/>
                <w:lang w:eastAsia="zh-CN"/>
              </w:rPr>
              <w:t>** Low</w:t>
            </w:r>
          </w:p>
        </w:tc>
        <w:tc>
          <w:tcPr>
            <w:tcW w:w="0" w:type="auto"/>
            <w:vMerge w:val="restart"/>
          </w:tcPr>
          <w:p w:rsidR="007B0696" w:rsidRPr="00340914" w:rsidRDefault="007B0696" w:rsidP="007B0696">
            <w:pPr>
              <w:pStyle w:val="TAC"/>
              <w:rPr>
                <w:rFonts w:cs="Arial"/>
              </w:rPr>
            </w:pPr>
            <w:r w:rsidRPr="00340914">
              <w:rPr>
                <w:rFonts w:cs="Arial"/>
              </w:rPr>
              <w:t>1.4</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A.4-3</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13.8</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3</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A.4-4</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A.4-5</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6.6</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A.4-6</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15</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6.7</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A.4-7</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12.1</w:t>
            </w:r>
          </w:p>
        </w:tc>
      </w:tr>
      <w:tr w:rsidR="007B0696" w:rsidRPr="00340914" w:rsidTr="007B0696">
        <w:trPr>
          <w:trHeight w:val="227"/>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20</w:t>
            </w:r>
          </w:p>
        </w:tc>
        <w:tc>
          <w:tcPr>
            <w:tcW w:w="0" w:type="auto"/>
          </w:tcPr>
          <w:p w:rsidR="007B0696" w:rsidRPr="00340914" w:rsidDel="004C2443" w:rsidRDefault="007B0696" w:rsidP="007B0696">
            <w:pPr>
              <w:pStyle w:val="TAC"/>
              <w:rPr>
                <w:rFonts w:cs="Arial"/>
              </w:rPr>
            </w:pPr>
            <w:r w:rsidRPr="00340914">
              <w:rPr>
                <w:rFonts w:cs="Arial"/>
              </w:rPr>
              <w:t>A.3-1</w:t>
            </w:r>
          </w:p>
        </w:tc>
        <w:tc>
          <w:tcPr>
            <w:tcW w:w="0" w:type="auto"/>
          </w:tcPr>
          <w:p w:rsidR="007B0696" w:rsidRPr="00340914" w:rsidDel="004C2443" w:rsidRDefault="007B0696" w:rsidP="007B0696">
            <w:pPr>
              <w:pStyle w:val="TAC"/>
              <w:rPr>
                <w:rFonts w:cs="Arial"/>
              </w:rPr>
            </w:pPr>
            <w:r w:rsidRPr="00340914">
              <w:rPr>
                <w:rFonts w:eastAsia="MS Mincho" w:cs="Arial"/>
              </w:rPr>
              <w:t>8</w:t>
            </w:r>
          </w:p>
        </w:tc>
        <w:tc>
          <w:tcPr>
            <w:tcW w:w="0" w:type="auto"/>
          </w:tcPr>
          <w:p w:rsidR="007B0696" w:rsidRPr="00340914" w:rsidRDefault="007B0696" w:rsidP="007B0696">
            <w:pPr>
              <w:pStyle w:val="TAC"/>
              <w:rPr>
                <w:rFonts w:cs="Arial"/>
              </w:rPr>
            </w:pPr>
            <w:r w:rsidRPr="00340914">
              <w:rPr>
                <w:rFonts w:eastAsia="MS Mincho" w:cs="Arial"/>
              </w:rPr>
              <w:t>6.5</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228"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904" w:type="dxa"/>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Del="004C2443" w:rsidRDefault="007B0696" w:rsidP="007B0696">
            <w:pPr>
              <w:pStyle w:val="TAC"/>
              <w:rPr>
                <w:rFonts w:cs="Arial"/>
              </w:rPr>
            </w:pPr>
            <w:r w:rsidRPr="00340914">
              <w:rPr>
                <w:rFonts w:cs="Arial"/>
              </w:rPr>
              <w:t>A.4-8</w:t>
            </w:r>
          </w:p>
        </w:tc>
        <w:tc>
          <w:tcPr>
            <w:tcW w:w="0" w:type="auto"/>
          </w:tcPr>
          <w:p w:rsidR="007B0696" w:rsidRPr="00340914" w:rsidDel="004C2443"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12</w:t>
            </w:r>
          </w:p>
        </w:tc>
      </w:tr>
      <w:tr w:rsidR="007B0696" w:rsidRPr="00340914" w:rsidTr="007B0696">
        <w:trPr>
          <w:jc w:val="center"/>
        </w:trPr>
        <w:tc>
          <w:tcPr>
            <w:tcW w:w="9854" w:type="dxa"/>
            <w:gridSpan w:val="8"/>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rPr>
              <w:t>Wide</w:t>
            </w:r>
            <w:r w:rsidRPr="00340914">
              <w:rPr>
                <w:rFonts w:cs="Arial"/>
                <w:lang w:eastAsia="zh-CN"/>
              </w:rPr>
              <w:t xml:space="preserve"> Area BS</w:t>
            </w:r>
            <w:r w:rsidRPr="00340914">
              <w:rPr>
                <w:rFonts w:cs="Arial" w:hint="eastAsia"/>
              </w:rPr>
              <w:t xml:space="preserve"> and Medium Range BS</w:t>
            </w:r>
            <w:r w:rsidRPr="00340914">
              <w:rPr>
                <w:rFonts w:cs="Arial"/>
                <w:lang w:eastAsia="zh-CN"/>
              </w:rPr>
              <w:t>.</w:t>
            </w:r>
          </w:p>
          <w:p w:rsidR="007B0696" w:rsidRPr="00340914" w:rsidRDefault="007B0696" w:rsidP="007B0696">
            <w:pPr>
              <w:pStyle w:val="TAN"/>
              <w:rPr>
                <w:rFonts w:eastAsia="MS Mincho"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rPr>
          <w:noProof/>
          <w:lang w:eastAsia="zh-CN"/>
        </w:rPr>
      </w:pPr>
      <w:bookmarkStart w:id="1116" w:name="_Toc20997832"/>
      <w:bookmarkStart w:id="1117" w:name="_Toc29478511"/>
      <w:bookmarkStart w:id="1118" w:name="_Toc35933109"/>
      <w:bookmarkStart w:id="1119" w:name="_Toc35935397"/>
      <w:bookmarkStart w:id="1120" w:name="_Toc37162981"/>
      <w:bookmarkStart w:id="1121" w:name="_Toc37173309"/>
      <w:bookmarkStart w:id="1122" w:name="_Toc37173561"/>
      <w:bookmarkStart w:id="1123" w:name="_Toc44754117"/>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1116"/>
      <w:bookmarkEnd w:id="1117"/>
      <w:bookmarkEnd w:id="1118"/>
      <w:bookmarkEnd w:id="1119"/>
      <w:bookmarkEnd w:id="1120"/>
      <w:bookmarkEnd w:id="1121"/>
      <w:bookmarkEnd w:id="1122"/>
      <w:bookmarkEnd w:id="1123"/>
    </w:p>
    <w:p w:rsidR="007B0696" w:rsidRPr="00340914" w:rsidRDefault="007B0696" w:rsidP="007B0696">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rsidR="007B0696" w:rsidRPr="00340914" w:rsidRDefault="007B0696" w:rsidP="007B0696">
      <w:pPr>
        <w:snapToGrid w:val="0"/>
        <w:jc w:val="center"/>
        <w:rPr>
          <w:lang w:eastAsia="zh-CN"/>
        </w:rPr>
      </w:pPr>
      <w:r w:rsidRPr="00340914">
        <w:rPr>
          <w:position w:val="-20"/>
        </w:rPr>
        <w:object w:dxaOrig="1380" w:dyaOrig="540">
          <v:shape id="_x0000_i1092" type="#_x0000_t75" style="width:1in;height:31pt" o:ole="">
            <v:imagedata r:id="rId141" o:title=""/>
          </v:shape>
          <o:OLEObject Type="Embed" ProgID="Equation.DSMT4" ShapeID="_x0000_i1092" DrawAspect="Content" ObjectID="_1655367489" r:id="rId142"/>
        </w:object>
      </w:r>
    </w:p>
    <w:p w:rsidR="007B0696" w:rsidRPr="00340914" w:rsidRDefault="007B0696" w:rsidP="007B0696">
      <w:pPr>
        <w:snapToGrid w:val="0"/>
      </w:pPr>
      <w:r w:rsidRPr="00340914">
        <w:rPr>
          <w:rFonts w:eastAsia="MS Mincho"/>
          <w:lang w:val="en-US" w:eastAsia="zh-CN"/>
        </w:rPr>
        <w:t>where:</w:t>
      </w:r>
    </w:p>
    <w:p w:rsidR="007B0696" w:rsidRPr="00340914" w:rsidRDefault="007B0696" w:rsidP="007B0696">
      <w:pPr>
        <w:pStyle w:val="B1"/>
      </w:pPr>
      <w:r w:rsidRPr="00340914">
        <w:t>-</w:t>
      </w:r>
      <w:r w:rsidRPr="00340914">
        <w:tab/>
        <w:t xml:space="preserve">A is the number of incorrectly decoded </w:t>
      </w:r>
      <w:r w:rsidRPr="00340914">
        <w:rPr>
          <w:rFonts w:hint="eastAsia"/>
        </w:rPr>
        <w:t>t</w:t>
      </w:r>
      <w:r w:rsidRPr="00340914">
        <w:t>ransport block</w:t>
      </w:r>
      <w:r w:rsidRPr="00340914">
        <w:rPr>
          <w:rFonts w:hint="eastAsia"/>
        </w:rPr>
        <w:t>s</w:t>
      </w:r>
      <w:r w:rsidRPr="00340914">
        <w:t xml:space="preserve"> after HARQ</w:t>
      </w:r>
      <w:r w:rsidRPr="00340914">
        <w:rPr>
          <w:rFonts w:hint="eastAsia"/>
        </w:rPr>
        <w:t xml:space="preserve"> </w:t>
      </w:r>
      <w:r w:rsidRPr="00340914">
        <w:t>retransmission.</w:t>
      </w:r>
    </w:p>
    <w:p w:rsidR="007B0696" w:rsidRPr="00340914" w:rsidRDefault="007B0696" w:rsidP="007B0696">
      <w:pPr>
        <w:pStyle w:val="B1"/>
      </w:pPr>
      <w:r w:rsidRPr="00340914">
        <w:t>-</w:t>
      </w:r>
      <w:r w:rsidRPr="00340914">
        <w:tab/>
        <w:t xml:space="preserve">B is the number of transmitted </w:t>
      </w:r>
      <w:r w:rsidRPr="00340914">
        <w:rPr>
          <w:rFonts w:hint="eastAsia"/>
        </w:rPr>
        <w:t>t</w:t>
      </w:r>
      <w:r w:rsidRPr="00340914">
        <w:t>ransport block</w:t>
      </w:r>
      <w:r w:rsidRPr="00340914">
        <w:rPr>
          <w:rFonts w:hint="eastAsia"/>
        </w:rPr>
        <w:t>s</w:t>
      </w:r>
      <w:r w:rsidRPr="00340914">
        <w:t xml:space="preserve"> (retransmitted </w:t>
      </w:r>
      <w:r w:rsidRPr="00340914">
        <w:rPr>
          <w:rFonts w:hint="eastAsia"/>
        </w:rPr>
        <w:t>t</w:t>
      </w:r>
      <w:r w:rsidRPr="00340914">
        <w:t>ransport block</w:t>
      </w:r>
      <w:r w:rsidRPr="00340914">
        <w:rPr>
          <w:rFonts w:hint="eastAsia"/>
        </w:rPr>
        <w:t>s</w:t>
      </w:r>
      <w:r w:rsidRPr="00340914">
        <w:t xml:space="preserve"> </w:t>
      </w:r>
      <w:r w:rsidRPr="00340914">
        <w:rPr>
          <w:rFonts w:hint="eastAsia"/>
        </w:rPr>
        <w:t xml:space="preserve">are </w:t>
      </w:r>
      <w:r w:rsidRPr="00340914">
        <w:t>not counted repetitively).</w:t>
      </w:r>
    </w:p>
    <w:p w:rsidR="007B0696" w:rsidRPr="00340914" w:rsidRDefault="007B0696" w:rsidP="007B0696">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rsidR="007B0696" w:rsidRPr="00340914" w:rsidRDefault="007B0696" w:rsidP="007B0696">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7B0696" w:rsidRPr="00340914" w:rsidTr="007B0696">
        <w:trPr>
          <w:jc w:val="center"/>
        </w:trPr>
        <w:tc>
          <w:tcPr>
            <w:tcW w:w="5449" w:type="dxa"/>
          </w:tcPr>
          <w:p w:rsidR="007B0696" w:rsidRPr="00340914" w:rsidRDefault="007B0696" w:rsidP="007B0696">
            <w:pPr>
              <w:pStyle w:val="TAH"/>
              <w:snapToGrid w:val="0"/>
              <w:spacing w:before="20" w:after="20"/>
              <w:rPr>
                <w:rFonts w:cs="Arial"/>
              </w:rPr>
            </w:pPr>
            <w:r w:rsidRPr="00340914">
              <w:rPr>
                <w:rFonts w:cs="Arial"/>
              </w:rPr>
              <w:t>Parameter</w:t>
            </w:r>
          </w:p>
        </w:tc>
        <w:tc>
          <w:tcPr>
            <w:tcW w:w="2330" w:type="dxa"/>
          </w:tcPr>
          <w:p w:rsidR="007B0696" w:rsidRPr="00340914" w:rsidRDefault="007B0696" w:rsidP="007B0696">
            <w:pPr>
              <w:pStyle w:val="TAH"/>
              <w:snapToGrid w:val="0"/>
              <w:spacing w:before="20" w:after="20"/>
              <w:rPr>
                <w:rFonts w:cs="Arial"/>
              </w:rPr>
            </w:pPr>
            <w:r w:rsidRPr="00340914">
              <w:rPr>
                <w:rFonts w:cs="Arial"/>
              </w:rPr>
              <w:t>Value</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N</w:t>
            </w:r>
            <w:r w:rsidRPr="00340914">
              <w:rPr>
                <w:rFonts w:cs="Arial"/>
              </w:rPr>
              <w:t xml:space="preserve">umber of TTIs </w:t>
            </w:r>
            <w:r w:rsidRPr="00340914">
              <w:rPr>
                <w:rFonts w:cs="Arial" w:hint="eastAsia"/>
                <w:lang w:eastAsia="zh-CN"/>
              </w:rPr>
              <w:t>for</w:t>
            </w:r>
            <w:r w:rsidRPr="00340914">
              <w:rPr>
                <w:rFonts w:cs="Arial"/>
              </w:rPr>
              <w:t xml:space="preserve"> </w:t>
            </w:r>
            <w:r w:rsidRPr="00340914">
              <w:rPr>
                <w:rFonts w:cs="Arial" w:hint="eastAsia"/>
                <w:lang w:eastAsia="zh-CN"/>
              </w:rPr>
              <w:t>a</w:t>
            </w:r>
            <w:r w:rsidRPr="00340914">
              <w:rPr>
                <w:rFonts w:cs="Arial"/>
              </w:rPr>
              <w:t xml:space="preserve">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4</w:t>
            </w:r>
          </w:p>
        </w:tc>
      </w:tr>
      <w:tr w:rsidR="007B0696" w:rsidRPr="00340914" w:rsidTr="007B0696">
        <w:trPr>
          <w:jc w:val="center"/>
        </w:trPr>
        <w:tc>
          <w:tcPr>
            <w:tcW w:w="5449" w:type="dxa"/>
          </w:tcPr>
          <w:p w:rsidR="007B0696" w:rsidRPr="00340914" w:rsidRDefault="007B0696" w:rsidP="007B0696">
            <w:pPr>
              <w:pStyle w:val="TAC"/>
              <w:tabs>
                <w:tab w:val="center" w:pos="2143"/>
                <w:tab w:val="right" w:pos="4287"/>
              </w:tabs>
              <w:snapToGrid w:val="0"/>
              <w:spacing w:before="20" w:after="20"/>
              <w:rPr>
                <w:rFonts w:cs="Arial"/>
                <w:lang w:eastAsia="zh-CN"/>
              </w:rPr>
            </w:pPr>
            <w:r w:rsidRPr="00340914">
              <w:rPr>
                <w:rFonts w:cs="Arial"/>
              </w:rPr>
              <w:t>RV sequence</w:t>
            </w:r>
            <w:r w:rsidRPr="00340914">
              <w:rPr>
                <w:rFonts w:cs="Arial" w:hint="eastAsia"/>
                <w:lang w:eastAsia="zh-CN"/>
              </w:rPr>
              <w:t xml:space="preserve"> for 4 TTIs within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rPr>
              <w:t>0, 2, 3, 1</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rPr>
            </w:pPr>
            <w:r w:rsidRPr="00340914">
              <w:rPr>
                <w:rFonts w:cs="Arial" w:hint="eastAsia"/>
                <w:lang w:eastAsia="zh-CN"/>
              </w:rPr>
              <w:t xml:space="preserve">HARQ </w:t>
            </w:r>
            <w:r w:rsidRPr="00340914">
              <w:rPr>
                <w:rFonts w:cs="Arial"/>
                <w:lang w:eastAsia="zh-CN"/>
              </w:rPr>
              <w:t>round trip time</w:t>
            </w:r>
          </w:p>
        </w:tc>
        <w:tc>
          <w:tcPr>
            <w:tcW w:w="2330" w:type="dxa"/>
          </w:tcPr>
          <w:p w:rsidR="007B0696" w:rsidRPr="00340914" w:rsidRDefault="007B0696" w:rsidP="007B0696">
            <w:pPr>
              <w:pStyle w:val="TAC"/>
              <w:snapToGrid w:val="0"/>
              <w:spacing w:before="20" w:after="20"/>
              <w:rPr>
                <w:rFonts w:cs="Arial"/>
              </w:rPr>
            </w:pPr>
            <w:r w:rsidRPr="00340914">
              <w:rPr>
                <w:rFonts w:cs="Arial" w:hint="eastAsia"/>
                <w:bCs/>
                <w:lang w:val="fi-FI" w:eastAsia="zh-CN"/>
              </w:rPr>
              <w:t>12 ms</w:t>
            </w:r>
          </w:p>
        </w:tc>
      </w:tr>
      <w:tr w:rsidR="007B0696" w:rsidRPr="00340914" w:rsidTr="007B0696">
        <w:trPr>
          <w:jc w:val="center"/>
        </w:trPr>
        <w:tc>
          <w:tcPr>
            <w:tcW w:w="5449"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rPr>
              <w:t>transmissions</w:t>
            </w:r>
            <w:r w:rsidRPr="00340914">
              <w:rPr>
                <w:rFonts w:cs="Arial" w:hint="eastAsia"/>
                <w:lang w:eastAsia="zh-CN"/>
              </w:rPr>
              <w:t xml:space="preserve"> for a TTI bundle</w:t>
            </w:r>
          </w:p>
        </w:tc>
        <w:tc>
          <w:tcPr>
            <w:tcW w:w="2330" w:type="dxa"/>
          </w:tcPr>
          <w:p w:rsidR="007B0696" w:rsidRPr="00340914" w:rsidRDefault="007B0696" w:rsidP="007B0696">
            <w:pPr>
              <w:pStyle w:val="TAC"/>
              <w:snapToGrid w:val="0"/>
              <w:spacing w:before="20" w:after="20"/>
              <w:rPr>
                <w:rFonts w:cs="Arial"/>
                <w:lang w:eastAsia="zh-CN"/>
              </w:rPr>
            </w:pPr>
            <w:r w:rsidRPr="00340914">
              <w:rPr>
                <w:rFonts w:cs="Arial" w:hint="eastAsia"/>
                <w:lang w:eastAsia="zh-CN"/>
              </w:rPr>
              <w:t>5</w:t>
            </w:r>
          </w:p>
        </w:tc>
      </w:tr>
    </w:tbl>
    <w:p w:rsidR="007B0696" w:rsidRPr="00340914" w:rsidRDefault="007B0696" w:rsidP="007B0696">
      <w:pPr>
        <w:rPr>
          <w:lang w:eastAsia="zh-CN"/>
        </w:rPr>
      </w:pPr>
    </w:p>
    <w:p w:rsidR="007B0696" w:rsidRPr="00340914" w:rsidRDefault="007B0696" w:rsidP="007B0696">
      <w:pPr>
        <w:pStyle w:val="Heading4"/>
      </w:pPr>
      <w:bookmarkStart w:id="1124" w:name="_Toc20997833"/>
      <w:bookmarkStart w:id="1125" w:name="_Toc29478512"/>
      <w:bookmarkStart w:id="1126" w:name="_Toc35933110"/>
      <w:bookmarkStart w:id="1127" w:name="_Toc35935398"/>
      <w:bookmarkStart w:id="1128" w:name="_Toc37162982"/>
      <w:bookmarkStart w:id="1129" w:name="_Toc37173310"/>
      <w:bookmarkStart w:id="1130" w:name="_Toc37173562"/>
      <w:bookmarkStart w:id="1131" w:name="_Toc44754118"/>
      <w:r w:rsidRPr="00340914">
        <w:lastRenderedPageBreak/>
        <w:t>8.2.</w:t>
      </w:r>
      <w:r w:rsidRPr="00340914">
        <w:rPr>
          <w:rFonts w:hint="eastAsia"/>
          <w:lang w:eastAsia="zh-CN"/>
        </w:rPr>
        <w:t>5</w:t>
      </w:r>
      <w:r w:rsidRPr="00340914">
        <w:t>.1</w:t>
      </w:r>
      <w:r w:rsidRPr="00340914">
        <w:tab/>
        <w:t>Minimum requirements</w:t>
      </w:r>
      <w:bookmarkEnd w:id="1124"/>
      <w:bookmarkEnd w:id="1125"/>
      <w:bookmarkEnd w:id="1126"/>
      <w:bookmarkEnd w:id="1127"/>
      <w:bookmarkEnd w:id="1128"/>
      <w:bookmarkEnd w:id="1129"/>
      <w:bookmarkEnd w:id="1130"/>
      <w:bookmarkEnd w:id="1131"/>
    </w:p>
    <w:p w:rsidR="007B0696" w:rsidRPr="00340914" w:rsidRDefault="007B0696" w:rsidP="007B0696">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rsidR="007B0696" w:rsidRPr="00340914" w:rsidRDefault="007B0696" w:rsidP="007B0696">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7B0696" w:rsidRPr="00340914" w:rsidTr="007B0696">
        <w:trPr>
          <w:jc w:val="center"/>
        </w:trPr>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796" w:type="dxa"/>
            <w:vMerge w:val="restart"/>
          </w:tcPr>
          <w:p w:rsidR="007B0696" w:rsidRPr="00340914" w:rsidRDefault="007B0696" w:rsidP="007B0696">
            <w:pPr>
              <w:pStyle w:val="TAH"/>
              <w:rPr>
                <w:rFonts w:cs="Arial"/>
              </w:rPr>
            </w:pPr>
            <w:r w:rsidRPr="00340914">
              <w:rPr>
                <w:rFonts w:cs="Arial"/>
              </w:rPr>
              <w:t>Cyclic Prefix</w:t>
            </w:r>
          </w:p>
        </w:tc>
        <w:tc>
          <w:tcPr>
            <w:tcW w:w="1510" w:type="dxa"/>
            <w:vMerge w:val="restart"/>
          </w:tcPr>
          <w:p w:rsidR="007B0696" w:rsidRPr="00340914" w:rsidRDefault="007B0696" w:rsidP="007B0696">
            <w:pPr>
              <w:pStyle w:val="TAH"/>
              <w:rPr>
                <w:rFonts w:cs="Arial"/>
                <w:lang w:val="fr-FR"/>
              </w:rPr>
            </w:pPr>
            <w:r w:rsidRPr="00340914">
              <w:rPr>
                <w:rFonts w:cs="Arial"/>
                <w:lang w:val="fr-FR"/>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rPr>
              <w:t>(Annex B)</w:t>
            </w:r>
          </w:p>
        </w:tc>
        <w:tc>
          <w:tcPr>
            <w:tcW w:w="5286"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796" w:type="dxa"/>
            <w:vMerge/>
            <w:tcBorders>
              <w:bottom w:val="single" w:sz="4" w:space="0" w:color="auto"/>
            </w:tcBorders>
          </w:tcPr>
          <w:p w:rsidR="007B0696" w:rsidRPr="00340914" w:rsidRDefault="007B0696" w:rsidP="007B0696">
            <w:pPr>
              <w:pStyle w:val="TAH"/>
              <w:rPr>
                <w:rFonts w:cs="Arial"/>
              </w:rPr>
            </w:pPr>
          </w:p>
        </w:tc>
        <w:tc>
          <w:tcPr>
            <w:tcW w:w="1510" w:type="dxa"/>
            <w:vMerge/>
          </w:tcPr>
          <w:p w:rsidR="007B0696" w:rsidRPr="00340914" w:rsidRDefault="007B0696" w:rsidP="007B0696">
            <w:pPr>
              <w:pStyle w:val="TAH"/>
              <w:rPr>
                <w:rFonts w:cs="Arial"/>
              </w:rPr>
            </w:pPr>
          </w:p>
        </w:tc>
        <w:tc>
          <w:tcPr>
            <w:tcW w:w="993" w:type="dxa"/>
          </w:tcPr>
          <w:p w:rsidR="007B0696" w:rsidRPr="00340914" w:rsidRDefault="007B0696" w:rsidP="007B0696">
            <w:pPr>
              <w:pStyle w:val="TAH"/>
              <w:rPr>
                <w:rFonts w:cs="Arial"/>
              </w:rPr>
            </w:pPr>
            <w:r w:rsidRPr="00340914">
              <w:rPr>
                <w:rFonts w:cs="Arial"/>
              </w:rPr>
              <w:t>1.4 MHz</w:t>
            </w:r>
          </w:p>
        </w:tc>
        <w:tc>
          <w:tcPr>
            <w:tcW w:w="852" w:type="dxa"/>
          </w:tcPr>
          <w:p w:rsidR="007B0696" w:rsidRPr="00340914" w:rsidRDefault="007B0696" w:rsidP="007B0696">
            <w:pPr>
              <w:pStyle w:val="TAH"/>
              <w:rPr>
                <w:rFonts w:cs="Arial"/>
              </w:rPr>
            </w:pPr>
            <w:r w:rsidRPr="00340914">
              <w:rPr>
                <w:rFonts w:cs="Arial"/>
              </w:rPr>
              <w:t>3 MHz</w:t>
            </w:r>
          </w:p>
        </w:tc>
        <w:tc>
          <w:tcPr>
            <w:tcW w:w="860" w:type="dxa"/>
          </w:tcPr>
          <w:p w:rsidR="007B0696" w:rsidRPr="00340914" w:rsidRDefault="007B0696" w:rsidP="007B0696">
            <w:pPr>
              <w:pStyle w:val="TAH"/>
              <w:rPr>
                <w:rFonts w:cs="Arial"/>
              </w:rPr>
            </w:pPr>
            <w:r w:rsidRPr="00340914">
              <w:rPr>
                <w:rFonts w:cs="Arial"/>
              </w:rPr>
              <w:t>5 MHz</w:t>
            </w:r>
          </w:p>
        </w:tc>
        <w:tc>
          <w:tcPr>
            <w:tcW w:w="860" w:type="dxa"/>
          </w:tcPr>
          <w:p w:rsidR="007B0696" w:rsidRPr="00340914" w:rsidRDefault="007B0696" w:rsidP="007B0696">
            <w:pPr>
              <w:pStyle w:val="TAH"/>
              <w:rPr>
                <w:rFonts w:cs="Arial"/>
              </w:rPr>
            </w:pPr>
            <w:r w:rsidRPr="00340914">
              <w:rPr>
                <w:rFonts w:cs="Arial"/>
              </w:rPr>
              <w:t>10 MHz</w:t>
            </w:r>
          </w:p>
        </w:tc>
        <w:tc>
          <w:tcPr>
            <w:tcW w:w="860" w:type="dxa"/>
          </w:tcPr>
          <w:p w:rsidR="007B0696" w:rsidRPr="00340914" w:rsidRDefault="007B0696" w:rsidP="007B0696">
            <w:pPr>
              <w:pStyle w:val="TAH"/>
              <w:rPr>
                <w:rFonts w:cs="Arial"/>
              </w:rPr>
            </w:pPr>
            <w:r w:rsidRPr="00340914">
              <w:rPr>
                <w:rFonts w:cs="Arial"/>
              </w:rPr>
              <w:t>15 MHz</w:t>
            </w:r>
          </w:p>
        </w:tc>
        <w:tc>
          <w:tcPr>
            <w:tcW w:w="861" w:type="dxa"/>
          </w:tcPr>
          <w:p w:rsidR="007B0696" w:rsidRPr="00340914" w:rsidRDefault="007B0696" w:rsidP="007B0696">
            <w:pPr>
              <w:pStyle w:val="TAH"/>
              <w:rPr>
                <w:rFonts w:cs="Arial"/>
              </w:rPr>
            </w:pPr>
            <w:r w:rsidRPr="00340914">
              <w:rPr>
                <w:rFonts w:cs="Arial"/>
              </w:rPr>
              <w:t>20 MHz</w:t>
            </w:r>
          </w:p>
        </w:tc>
      </w:tr>
      <w:tr w:rsidR="007B0696" w:rsidRPr="00340914" w:rsidTr="007B0696">
        <w:trPr>
          <w:jc w:val="center"/>
        </w:trPr>
        <w:tc>
          <w:tcPr>
            <w:tcW w:w="1007" w:type="dxa"/>
            <w:vMerge w:val="restart"/>
          </w:tcPr>
          <w:p w:rsidR="007B0696" w:rsidRPr="00340914" w:rsidRDefault="007B0696" w:rsidP="007B0696">
            <w:pPr>
              <w:pStyle w:val="TAC"/>
              <w:spacing w:before="20" w:after="20"/>
              <w:rPr>
                <w:rFonts w:cs="Arial"/>
              </w:rPr>
            </w:pPr>
            <w:r w:rsidRPr="00340914">
              <w:rPr>
                <w:rFonts w:cs="Arial"/>
              </w:rPr>
              <w:t>1</w:t>
            </w: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2</w:t>
            </w:r>
          </w:p>
        </w:tc>
        <w:tc>
          <w:tcPr>
            <w:tcW w:w="796" w:type="dxa"/>
            <w:vMerge w:val="restart"/>
          </w:tcPr>
          <w:p w:rsidR="007B0696" w:rsidRPr="00340914" w:rsidRDefault="007B0696" w:rsidP="007B0696">
            <w:pPr>
              <w:pStyle w:val="TAC"/>
              <w:spacing w:before="20" w:after="20"/>
              <w:rPr>
                <w:rFonts w:cs="Arial"/>
              </w:rPr>
            </w:pPr>
            <w:r w:rsidRPr="00340914">
              <w:rPr>
                <w:rFonts w:cs="Arial"/>
              </w:rPr>
              <w:t>Normal</w:t>
            </w: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-4.7</w:t>
            </w:r>
          </w:p>
        </w:tc>
        <w:tc>
          <w:tcPr>
            <w:tcW w:w="852"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-4.7</w:t>
            </w:r>
          </w:p>
        </w:tc>
        <w:tc>
          <w:tcPr>
            <w:tcW w:w="860" w:type="dxa"/>
          </w:tcPr>
          <w:p w:rsidR="007B0696" w:rsidRPr="00340914" w:rsidRDefault="007B0696" w:rsidP="007B0696">
            <w:pPr>
              <w:pStyle w:val="TAC"/>
              <w:spacing w:before="20" w:after="20"/>
              <w:rPr>
                <w:rFonts w:cs="Arial"/>
                <w:lang w:eastAsia="zh-CN"/>
              </w:rPr>
            </w:pPr>
            <w:r w:rsidRPr="00340914">
              <w:rPr>
                <w:rFonts w:cs="Arial"/>
              </w:rPr>
              <w:t>-4.6</w:t>
            </w:r>
          </w:p>
        </w:tc>
        <w:tc>
          <w:tcPr>
            <w:tcW w:w="861" w:type="dxa"/>
          </w:tcPr>
          <w:p w:rsidR="007B0696" w:rsidRPr="00340914" w:rsidRDefault="007B0696" w:rsidP="007B0696">
            <w:pPr>
              <w:pStyle w:val="TAC"/>
              <w:spacing w:before="20" w:after="20"/>
              <w:rPr>
                <w:rFonts w:cs="Arial"/>
                <w:lang w:eastAsia="zh-CN"/>
              </w:rPr>
            </w:pPr>
            <w:r w:rsidRPr="00340914">
              <w:rPr>
                <w:rFonts w:cs="Arial"/>
              </w:rPr>
              <w:t>-4.6</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-7.9</w:t>
            </w:r>
          </w:p>
        </w:tc>
        <w:tc>
          <w:tcPr>
            <w:tcW w:w="852"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0" w:type="dxa"/>
          </w:tcPr>
          <w:p w:rsidR="007B0696" w:rsidRPr="00340914" w:rsidRDefault="007B0696" w:rsidP="007B0696">
            <w:pPr>
              <w:pStyle w:val="TAC"/>
              <w:spacing w:before="20" w:after="20"/>
              <w:rPr>
                <w:rFonts w:cs="Arial"/>
                <w:lang w:eastAsia="zh-CN"/>
              </w:rPr>
            </w:pPr>
            <w:r w:rsidRPr="00340914">
              <w:rPr>
                <w:rFonts w:cs="Arial"/>
              </w:rPr>
              <w:t>-7.9</w:t>
            </w:r>
          </w:p>
        </w:tc>
        <w:tc>
          <w:tcPr>
            <w:tcW w:w="860" w:type="dxa"/>
          </w:tcPr>
          <w:p w:rsidR="007B0696" w:rsidRPr="00340914" w:rsidRDefault="007B0696" w:rsidP="007B0696">
            <w:pPr>
              <w:pStyle w:val="TAC"/>
              <w:spacing w:before="20" w:after="20"/>
              <w:rPr>
                <w:rFonts w:cs="Arial"/>
                <w:lang w:eastAsia="zh-CN"/>
              </w:rPr>
            </w:pPr>
            <w:r w:rsidRPr="00340914">
              <w:rPr>
                <w:rFonts w:cs="Arial"/>
              </w:rPr>
              <w:t>-8.0</w:t>
            </w:r>
          </w:p>
        </w:tc>
        <w:tc>
          <w:tcPr>
            <w:tcW w:w="861" w:type="dxa"/>
          </w:tcPr>
          <w:p w:rsidR="007B0696" w:rsidRPr="00340914" w:rsidRDefault="007B0696" w:rsidP="007B0696">
            <w:pPr>
              <w:pStyle w:val="TAC"/>
              <w:spacing w:before="20" w:after="20"/>
              <w:rPr>
                <w:rFonts w:cs="Arial"/>
                <w:lang w:eastAsia="zh-CN"/>
              </w:rPr>
            </w:pPr>
            <w:r w:rsidRPr="00340914">
              <w:rPr>
                <w:rFonts w:cs="Arial"/>
              </w:rPr>
              <w:t>-7.9</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4</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-8.4</w:t>
            </w:r>
          </w:p>
        </w:tc>
        <w:tc>
          <w:tcPr>
            <w:tcW w:w="852"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-8.3</w:t>
            </w:r>
          </w:p>
        </w:tc>
        <w:tc>
          <w:tcPr>
            <w:tcW w:w="860" w:type="dxa"/>
          </w:tcPr>
          <w:p w:rsidR="007B0696" w:rsidRPr="00340914" w:rsidRDefault="007B0696" w:rsidP="007B0696">
            <w:pPr>
              <w:pStyle w:val="TAC"/>
              <w:spacing w:before="20" w:after="20"/>
              <w:rPr>
                <w:rFonts w:cs="Arial"/>
                <w:lang w:eastAsia="zh-CN"/>
              </w:rPr>
            </w:pPr>
            <w:r w:rsidRPr="00340914">
              <w:rPr>
                <w:rFonts w:cs="Arial"/>
              </w:rPr>
              <w:t>-8.4</w:t>
            </w:r>
          </w:p>
        </w:tc>
        <w:tc>
          <w:tcPr>
            <w:tcW w:w="861" w:type="dxa"/>
          </w:tcPr>
          <w:p w:rsidR="007B0696" w:rsidRPr="00340914" w:rsidRDefault="007B0696" w:rsidP="007B0696">
            <w:pPr>
              <w:pStyle w:val="TAC"/>
              <w:spacing w:before="20" w:after="20"/>
              <w:rPr>
                <w:rFonts w:cs="Arial"/>
                <w:lang w:eastAsia="zh-CN"/>
              </w:rPr>
            </w:pPr>
            <w:r w:rsidRPr="00340914">
              <w:rPr>
                <w:rFonts w:cs="Arial"/>
              </w:rPr>
              <w:t>-8.4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-10.3</w:t>
            </w:r>
          </w:p>
        </w:tc>
        <w:tc>
          <w:tcPr>
            <w:tcW w:w="852"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0" w:type="dxa"/>
          </w:tcPr>
          <w:p w:rsidR="007B0696" w:rsidRPr="00340914" w:rsidRDefault="007B0696" w:rsidP="007B0696">
            <w:pPr>
              <w:pStyle w:val="TAC"/>
              <w:spacing w:before="20" w:after="20"/>
              <w:rPr>
                <w:rFonts w:cs="Arial"/>
                <w:lang w:eastAsia="zh-CN"/>
              </w:rPr>
            </w:pPr>
            <w:r w:rsidRPr="00340914">
              <w:rPr>
                <w:rFonts w:cs="Arial"/>
              </w:rPr>
              <w:t>-10.4</w:t>
            </w:r>
          </w:p>
        </w:tc>
        <w:tc>
          <w:tcPr>
            <w:tcW w:w="860" w:type="dxa"/>
          </w:tcPr>
          <w:p w:rsidR="007B0696" w:rsidRPr="00340914" w:rsidRDefault="007B0696" w:rsidP="007B0696">
            <w:pPr>
              <w:pStyle w:val="TAC"/>
              <w:spacing w:before="20" w:after="20"/>
              <w:rPr>
                <w:rFonts w:cs="Arial"/>
                <w:lang w:eastAsia="zh-CN"/>
              </w:rPr>
            </w:pPr>
            <w:r w:rsidRPr="00340914">
              <w:rPr>
                <w:rFonts w:cs="Arial"/>
              </w:rPr>
              <w:t>-10.3</w:t>
            </w:r>
          </w:p>
        </w:tc>
        <w:tc>
          <w:tcPr>
            <w:tcW w:w="861" w:type="dxa"/>
          </w:tcPr>
          <w:p w:rsidR="007B0696" w:rsidRPr="00340914" w:rsidRDefault="007B0696" w:rsidP="007B0696">
            <w:pPr>
              <w:pStyle w:val="TAC"/>
              <w:spacing w:before="20" w:after="20"/>
              <w:rPr>
                <w:rFonts w:cs="Arial"/>
                <w:lang w:eastAsia="zh-CN"/>
              </w:rPr>
            </w:pPr>
            <w:r w:rsidRPr="00340914">
              <w:rPr>
                <w:rFonts w:cs="Arial"/>
              </w:rPr>
              <w:t>-10.3</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val="restart"/>
          </w:tcPr>
          <w:p w:rsidR="007B0696" w:rsidRPr="00340914" w:rsidRDefault="007B0696" w:rsidP="007B0696">
            <w:pPr>
              <w:pStyle w:val="TAC"/>
              <w:spacing w:before="20" w:after="20"/>
              <w:rPr>
                <w:rFonts w:cs="Arial"/>
                <w:lang w:eastAsia="zh-CN"/>
              </w:rPr>
            </w:pPr>
            <w:r w:rsidRPr="00340914">
              <w:rPr>
                <w:rFonts w:cs="Arial" w:hint="eastAsia"/>
                <w:lang w:eastAsia="zh-CN"/>
              </w:rPr>
              <w:t>8</w:t>
            </w: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rPr>
            </w:pPr>
            <w:r w:rsidRPr="00340914">
              <w:rPr>
                <w:rFonts w:cs="Arial"/>
              </w:rPr>
              <w:t>EVA 5 Low</w:t>
            </w:r>
          </w:p>
        </w:tc>
        <w:tc>
          <w:tcPr>
            <w:tcW w:w="993" w:type="dxa"/>
          </w:tcPr>
          <w:p w:rsidR="007B0696" w:rsidRPr="00340914" w:rsidRDefault="007B0696" w:rsidP="007B0696">
            <w:pPr>
              <w:pStyle w:val="TAC"/>
              <w:spacing w:before="20" w:after="20"/>
              <w:rPr>
                <w:rFonts w:cs="Arial"/>
                <w:lang w:eastAsia="zh-CN"/>
              </w:rPr>
            </w:pPr>
            <w:r w:rsidRPr="00340914">
              <w:rPr>
                <w:rFonts w:cs="Arial"/>
              </w:rPr>
              <w:t>-11.4</w:t>
            </w:r>
          </w:p>
        </w:tc>
        <w:tc>
          <w:tcPr>
            <w:tcW w:w="852" w:type="dxa"/>
          </w:tcPr>
          <w:p w:rsidR="007B0696" w:rsidRPr="00340914" w:rsidRDefault="007B0696" w:rsidP="007B0696">
            <w:pPr>
              <w:pStyle w:val="TAC"/>
              <w:spacing w:before="20" w:after="20"/>
              <w:rPr>
                <w:rFonts w:cs="Arial"/>
                <w:lang w:eastAsia="zh-CN"/>
              </w:rPr>
            </w:pPr>
            <w:r w:rsidRPr="00340914">
              <w:rPr>
                <w:rFonts w:cs="Arial"/>
              </w:rPr>
              <w:t>-11.3</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-11.4</w:t>
            </w:r>
          </w:p>
        </w:tc>
        <w:tc>
          <w:tcPr>
            <w:tcW w:w="860" w:type="dxa"/>
          </w:tcPr>
          <w:p w:rsidR="007B0696" w:rsidRPr="00340914" w:rsidRDefault="007B0696" w:rsidP="007B0696">
            <w:pPr>
              <w:pStyle w:val="TAC"/>
              <w:spacing w:before="20" w:after="20"/>
              <w:rPr>
                <w:rFonts w:cs="Arial"/>
                <w:lang w:eastAsia="zh-CN"/>
              </w:rPr>
            </w:pPr>
            <w:r w:rsidRPr="00340914">
              <w:rPr>
                <w:rFonts w:cs="Arial"/>
              </w:rPr>
              <w:t>-11.3</w:t>
            </w:r>
          </w:p>
        </w:tc>
        <w:tc>
          <w:tcPr>
            <w:tcW w:w="861" w:type="dxa"/>
          </w:tcPr>
          <w:p w:rsidR="007B0696" w:rsidRPr="00340914" w:rsidRDefault="007B0696" w:rsidP="007B0696">
            <w:pPr>
              <w:pStyle w:val="TAC"/>
              <w:spacing w:before="20" w:after="20"/>
              <w:rPr>
                <w:rFonts w:cs="Arial"/>
                <w:lang w:eastAsia="zh-CN"/>
              </w:rPr>
            </w:pPr>
            <w:r w:rsidRPr="00340914">
              <w:rPr>
                <w:rFonts w:cs="Arial"/>
              </w:rPr>
              <w:t>-11.4</w:t>
            </w:r>
          </w:p>
        </w:tc>
      </w:tr>
      <w:tr w:rsidR="007B0696" w:rsidRPr="00340914" w:rsidTr="007B0696">
        <w:trPr>
          <w:jc w:val="center"/>
        </w:trPr>
        <w:tc>
          <w:tcPr>
            <w:tcW w:w="1007" w:type="dxa"/>
            <w:vMerge/>
          </w:tcPr>
          <w:p w:rsidR="007B0696" w:rsidRPr="00340914" w:rsidRDefault="007B0696" w:rsidP="007B0696">
            <w:pPr>
              <w:pStyle w:val="TAC"/>
              <w:spacing w:before="20" w:after="20"/>
              <w:rPr>
                <w:rFonts w:cs="Arial"/>
              </w:rPr>
            </w:pPr>
          </w:p>
        </w:tc>
        <w:tc>
          <w:tcPr>
            <w:tcW w:w="1007" w:type="dxa"/>
            <w:vMerge/>
          </w:tcPr>
          <w:p w:rsidR="007B0696" w:rsidRPr="00340914" w:rsidRDefault="007B0696" w:rsidP="007B0696">
            <w:pPr>
              <w:pStyle w:val="TAC"/>
              <w:spacing w:before="20" w:after="20"/>
              <w:rPr>
                <w:rFonts w:cs="Arial"/>
              </w:rPr>
            </w:pPr>
          </w:p>
        </w:tc>
        <w:tc>
          <w:tcPr>
            <w:tcW w:w="796" w:type="dxa"/>
            <w:vMerge/>
          </w:tcPr>
          <w:p w:rsidR="007B0696" w:rsidRPr="00340914" w:rsidRDefault="007B0696" w:rsidP="007B0696">
            <w:pPr>
              <w:pStyle w:val="TAC"/>
              <w:spacing w:before="20" w:after="20"/>
              <w:rPr>
                <w:rFonts w:cs="Arial"/>
              </w:rPr>
            </w:pPr>
          </w:p>
        </w:tc>
        <w:tc>
          <w:tcPr>
            <w:tcW w:w="1510" w:type="dxa"/>
          </w:tcPr>
          <w:p w:rsidR="007B0696" w:rsidRPr="00340914" w:rsidRDefault="007B0696" w:rsidP="007B0696">
            <w:pPr>
              <w:pStyle w:val="TAC"/>
              <w:spacing w:before="20" w:after="20"/>
              <w:rPr>
                <w:rFonts w:cs="Arial"/>
                <w:lang w:eastAsia="zh-CN"/>
              </w:rPr>
            </w:pPr>
            <w:r w:rsidRPr="00340914">
              <w:rPr>
                <w:rFonts w:cs="Arial"/>
              </w:rPr>
              <w:t>ETU 300* Low</w:t>
            </w:r>
          </w:p>
        </w:tc>
        <w:tc>
          <w:tcPr>
            <w:tcW w:w="993" w:type="dxa"/>
          </w:tcPr>
          <w:p w:rsidR="007B0696" w:rsidRPr="00340914" w:rsidRDefault="007B0696" w:rsidP="007B0696">
            <w:pPr>
              <w:pStyle w:val="TAC"/>
              <w:spacing w:before="20" w:after="20"/>
              <w:rPr>
                <w:rFonts w:cs="Arial"/>
                <w:lang w:eastAsia="zh-CN"/>
              </w:rPr>
            </w:pPr>
            <w:r w:rsidRPr="00340914">
              <w:rPr>
                <w:rFonts w:cs="Arial"/>
              </w:rPr>
              <w:t>-12.5</w:t>
            </w:r>
          </w:p>
        </w:tc>
        <w:tc>
          <w:tcPr>
            <w:tcW w:w="852"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-12.5</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0" w:type="dxa"/>
          </w:tcPr>
          <w:p w:rsidR="007B0696" w:rsidRPr="00340914" w:rsidRDefault="007B0696" w:rsidP="007B0696">
            <w:pPr>
              <w:pStyle w:val="TAC"/>
              <w:spacing w:before="20" w:after="20"/>
              <w:rPr>
                <w:rFonts w:cs="Arial"/>
                <w:lang w:eastAsia="zh-CN"/>
              </w:rPr>
            </w:pPr>
            <w:r w:rsidRPr="00340914">
              <w:rPr>
                <w:rFonts w:cs="Arial"/>
              </w:rPr>
              <w:t>-12.4</w:t>
            </w:r>
          </w:p>
        </w:tc>
        <w:tc>
          <w:tcPr>
            <w:tcW w:w="861" w:type="dxa"/>
          </w:tcPr>
          <w:p w:rsidR="007B0696" w:rsidRPr="00340914" w:rsidRDefault="007B0696" w:rsidP="007B0696">
            <w:pPr>
              <w:pStyle w:val="TAC"/>
              <w:spacing w:before="20" w:after="20"/>
              <w:rPr>
                <w:rFonts w:cs="Arial"/>
                <w:lang w:eastAsia="zh-CN"/>
              </w:rPr>
            </w:pPr>
            <w:r w:rsidRPr="00340914">
              <w:rPr>
                <w:rFonts w:cs="Arial"/>
              </w:rPr>
              <w:t>-12.5</w:t>
            </w:r>
          </w:p>
        </w:tc>
      </w:tr>
      <w:tr w:rsidR="007B0696" w:rsidRPr="00340914" w:rsidTr="007B0696">
        <w:trPr>
          <w:jc w:val="center"/>
        </w:trPr>
        <w:tc>
          <w:tcPr>
            <w:tcW w:w="9606" w:type="dxa"/>
            <w:gridSpan w:val="10"/>
          </w:tcPr>
          <w:p w:rsidR="007B0696" w:rsidRPr="00340914" w:rsidRDefault="007B0696" w:rsidP="007B0696">
            <w:pPr>
              <w:pStyle w:val="TAN"/>
              <w:rPr>
                <w:rFonts w:cs="Arial"/>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rsidR="007B0696" w:rsidRPr="00340914" w:rsidRDefault="007B0696" w:rsidP="007B0696"/>
    <w:p w:rsidR="007B0696" w:rsidRPr="00340914" w:rsidRDefault="007B0696" w:rsidP="007B0696">
      <w:pPr>
        <w:pStyle w:val="Heading3"/>
        <w:rPr>
          <w:lang w:eastAsia="zh-CN"/>
        </w:rPr>
      </w:pPr>
      <w:bookmarkStart w:id="1132" w:name="_Toc20997834"/>
      <w:bookmarkStart w:id="1133" w:name="_Toc29478513"/>
      <w:bookmarkStart w:id="1134" w:name="_Toc35933111"/>
      <w:bookmarkStart w:id="1135" w:name="_Toc35935399"/>
      <w:bookmarkStart w:id="1136" w:name="_Toc37162983"/>
      <w:bookmarkStart w:id="1137" w:name="_Toc37173311"/>
      <w:bookmarkStart w:id="1138" w:name="_Toc37173563"/>
      <w:bookmarkStart w:id="1139" w:name="_Toc44754119"/>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1132"/>
      <w:bookmarkEnd w:id="1133"/>
      <w:bookmarkEnd w:id="1134"/>
      <w:bookmarkEnd w:id="1135"/>
      <w:bookmarkEnd w:id="1136"/>
      <w:bookmarkEnd w:id="1137"/>
      <w:bookmarkEnd w:id="1138"/>
      <w:bookmarkEnd w:id="1139"/>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rsidR="007B0696" w:rsidRPr="00340914" w:rsidRDefault="007B0696" w:rsidP="007B0696">
      <w:pPr>
        <w:rPr>
          <w:lang w:eastAsia="zh-CN"/>
        </w:rPr>
      </w:pPr>
      <w:r w:rsidRPr="00340914">
        <w:rPr>
          <w:lang w:eastAsia="zh-CN"/>
        </w:rPr>
        <w:t>The requirements apply to the BS 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rsidR="007B0696" w:rsidRPr="00340914" w:rsidRDefault="007B0696" w:rsidP="007B0696">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3"/>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Del="00F92D5B" w:rsidRDefault="007B0696" w:rsidP="007B0696">
            <w:pPr>
              <w:pStyle w:val="TAH"/>
              <w:rPr>
                <w:rFonts w:cs="Arial"/>
                <w:lang w:eastAsia="zh-CN"/>
              </w:rPr>
            </w:pPr>
            <w:r w:rsidRPr="00340914">
              <w:rPr>
                <w:rFonts w:cs="Arial" w:hint="eastAsia"/>
                <w:lang w:eastAsia="zh-CN"/>
              </w:rPr>
              <w:t>Interferer 1 (Note 1)</w:t>
            </w:r>
          </w:p>
        </w:tc>
        <w:tc>
          <w:tcPr>
            <w:tcW w:w="1413" w:type="dxa"/>
            <w:gridSpan w:val="2"/>
          </w:tcPr>
          <w:p w:rsidR="007B0696" w:rsidRPr="00340914" w:rsidDel="00F92D5B" w:rsidRDefault="007B0696" w:rsidP="007B0696">
            <w:pPr>
              <w:pStyle w:val="TAH"/>
              <w:rPr>
                <w:rFonts w:cs="Arial"/>
                <w:lang w:eastAsia="zh-CN"/>
              </w:rPr>
            </w:pPr>
            <w:r w:rsidRPr="00340914">
              <w:rPr>
                <w:rFonts w:cs="Arial" w:hint="eastAsia"/>
                <w:lang w:eastAsia="zh-CN"/>
              </w:rPr>
              <w:t xml:space="preserve">Interferer 2 </w:t>
            </w:r>
            <w:r w:rsidRPr="00340914">
              <w:rPr>
                <w:rFonts w:cs="Arial"/>
                <w:lang w:eastAsia="zh-CN"/>
              </w:rPr>
              <w:t>(</w:t>
            </w:r>
            <w:r w:rsidRPr="00340914">
              <w:rPr>
                <w:rFonts w:cs="Arial" w:hint="eastAsia"/>
                <w:lang w:eastAsia="zh-CN"/>
              </w:rPr>
              <w:t>Note 1</w:t>
            </w:r>
            <w:r w:rsidRPr="00340914">
              <w:rPr>
                <w:rFonts w:cs="Arial"/>
                <w:lang w:eastAsia="zh-CN"/>
              </w:rPr>
              <w:t>)</w:t>
            </w:r>
          </w:p>
        </w:tc>
      </w:tr>
      <w:tr w:rsidR="007B0696" w:rsidRPr="00340914" w:rsidTr="007B0696">
        <w:trPr>
          <w:gridAfter w:val="1"/>
          <w:wAfter w:w="64" w:type="dxa"/>
          <w:cantSplit/>
          <w:trHeight w:val="352"/>
          <w:jc w:val="center"/>
        </w:trPr>
        <w:tc>
          <w:tcPr>
            <w:tcW w:w="3408" w:type="dxa"/>
            <w:gridSpan w:val="3"/>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1777" w:type="dxa"/>
            <w:gridSpan w:val="2"/>
            <w:vMerge w:val="restart"/>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1</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7B0696" w:rsidRPr="00340914" w:rsidTr="007B0696">
        <w:trPr>
          <w:gridAfter w:val="1"/>
          <w:wAfter w:w="64" w:type="dxa"/>
          <w:cantSplit/>
          <w:trHeight w:val="352"/>
          <w:jc w:val="center"/>
        </w:trPr>
        <w:tc>
          <w:tcPr>
            <w:tcW w:w="1777" w:type="dxa"/>
            <w:gridSpan w:val="2"/>
            <w:vMerge/>
            <w:vAlign w:val="center"/>
          </w:tcPr>
          <w:p w:rsidR="007B0696" w:rsidRPr="00340914" w:rsidRDefault="007B0696" w:rsidP="007B0696">
            <w:pPr>
              <w:pStyle w:val="TAC"/>
              <w:rPr>
                <w:rFonts w:cs="Arial"/>
                <w:strike/>
                <w:lang w:eastAsia="zh-CN"/>
              </w:rPr>
            </w:pPr>
          </w:p>
        </w:tc>
        <w:tc>
          <w:tcPr>
            <w:tcW w:w="1631" w:type="dxa"/>
            <w:vAlign w:val="center"/>
          </w:tcPr>
          <w:p w:rsidR="007B0696" w:rsidRPr="00340914" w:rsidRDefault="007B0696" w:rsidP="007B0696">
            <w:pPr>
              <w:pStyle w:val="TAC"/>
              <w:rPr>
                <w:rFonts w:cs="Arial"/>
                <w:lang w:eastAsia="zh-CN"/>
              </w:rPr>
            </w:pPr>
            <w:r w:rsidRPr="00340914">
              <w:rPr>
                <w:rFonts w:cs="Arial" w:hint="eastAsia"/>
                <w:lang w:eastAsia="zh-CN"/>
              </w:rPr>
              <w:t>Set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-13.78</w:t>
            </w:r>
          </w:p>
        </w:tc>
      </w:tr>
      <w:tr w:rsidR="007B0696" w:rsidRPr="00340914" w:rsidTr="007B0696">
        <w:trPr>
          <w:gridAfter w:val="1"/>
          <w:wAfter w:w="64" w:type="dxa"/>
          <w:cantSplit/>
          <w:trHeight w:val="352"/>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Configuration 1 (2:2)</w:t>
            </w:r>
          </w:p>
        </w:tc>
      </w:tr>
      <w:tr w:rsidR="007B0696" w:rsidRPr="00340914" w:rsidTr="007B0696">
        <w:trPr>
          <w:gridAfter w:val="1"/>
          <w:wAfter w:w="64" w:type="dxa"/>
          <w:cantSplit/>
          <w:trHeight w:val="156"/>
          <w:jc w:val="center"/>
        </w:trPr>
        <w:tc>
          <w:tcPr>
            <w:tcW w:w="3408" w:type="dxa"/>
            <w:gridSpan w:val="3"/>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093" type="#_x0000_t75" style="width:15.5pt;height:15.5pt" o:ole="">
                  <v:imagedata r:id="rId143" o:title=""/>
                </v:shape>
                <o:OLEObject Type="Embed" ProgID="Equation.DSMT4" ShapeID="_x0000_i1093" DrawAspect="Content" ObjectID="_1655367490" r:id="rId144"/>
              </w:object>
            </w:r>
            <w:r w:rsidRPr="00340914">
              <w:rPr>
                <w:rFonts w:cs="Arial"/>
                <w:bCs/>
                <w:lang w:eastAsia="ja-JP"/>
              </w:rPr>
              <w:t xml:space="preserve"> =0, </w:t>
            </w:r>
            <w:r w:rsidRPr="00340914">
              <w:rPr>
                <w:rFonts w:cs="Arial"/>
                <w:position w:val="-10"/>
                <w:lang w:eastAsia="ja-JP"/>
              </w:rPr>
              <w:object w:dxaOrig="499" w:dyaOrig="320">
                <v:shape id="_x0000_i1094" type="#_x0000_t75" style="width:20.5pt;height:15.5pt" o:ole="">
                  <v:imagedata r:id="rId145" o:title=""/>
                </v:shape>
                <o:OLEObject Type="Embed" ProgID="Equation.DSMT4" ShapeID="_x0000_i1094" DrawAspect="Content" ObjectID="_1655367491"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095" type="#_x0000_t75" style="width:31pt;height:15.5pt" o:ole="">
                  <v:imagedata r:id="rId147" o:title=""/>
                </v:shape>
                <o:OLEObject Type="Embed" ProgID="Equation.DSMT4" ShapeID="_x0000_i1095" DrawAspect="Content" ObjectID="_1655367492" r:id="rId148"/>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1"/>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096" type="#_x0000_t75" style="width:15.5pt;height:15.5pt" o:ole="">
                  <v:imagedata r:id="rId137" o:title=""/>
                </v:shape>
                <o:OLEObject Type="Embed" ProgID="Equation.DSMT4" ShapeID="_x0000_i1096" DrawAspect="Content" ObjectID="_1655367493"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rsidR="007B0696" w:rsidRPr="00340914" w:rsidRDefault="007B0696" w:rsidP="007B0696">
      <w:pPr>
        <w:rPr>
          <w:lang w:eastAsia="zh-CN"/>
        </w:rPr>
      </w:pPr>
    </w:p>
    <w:p w:rsidR="007B0696" w:rsidRPr="00340914" w:rsidRDefault="007B0696" w:rsidP="007B0696">
      <w:pPr>
        <w:pStyle w:val="Heading4"/>
      </w:pPr>
      <w:bookmarkStart w:id="1140" w:name="_Toc20997835"/>
      <w:bookmarkStart w:id="1141" w:name="_Toc29478514"/>
      <w:bookmarkStart w:id="1142" w:name="_Toc35933112"/>
      <w:bookmarkStart w:id="1143" w:name="_Toc35935400"/>
      <w:bookmarkStart w:id="1144" w:name="_Toc37162984"/>
      <w:bookmarkStart w:id="1145" w:name="_Toc37173312"/>
      <w:bookmarkStart w:id="1146" w:name="_Toc37173564"/>
      <w:bookmarkStart w:id="1147" w:name="_Toc44754120"/>
      <w:r w:rsidRPr="00340914">
        <w:lastRenderedPageBreak/>
        <w:t>8.2.</w:t>
      </w:r>
      <w:r w:rsidRPr="00340914">
        <w:rPr>
          <w:rFonts w:hint="eastAsia"/>
          <w:lang w:eastAsia="zh-CN"/>
        </w:rPr>
        <w:t>6</w:t>
      </w:r>
      <w:r w:rsidRPr="00340914">
        <w:t>.1</w:t>
      </w:r>
      <w:r w:rsidRPr="00340914">
        <w:tab/>
        <w:t>Minimum requirements</w:t>
      </w:r>
      <w:bookmarkEnd w:id="1140"/>
      <w:bookmarkEnd w:id="1141"/>
      <w:bookmarkEnd w:id="1142"/>
      <w:bookmarkEnd w:id="1143"/>
      <w:bookmarkEnd w:id="1144"/>
      <w:bookmarkEnd w:id="1145"/>
      <w:bookmarkEnd w:id="1146"/>
      <w:bookmarkEnd w:id="1147"/>
    </w:p>
    <w:p w:rsidR="007B0696" w:rsidRPr="00340914" w:rsidRDefault="007B0696" w:rsidP="007B0696">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-4.8</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-2.0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A13-1</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0.0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7" type="#_x0000_t75" style="width:20.5pt;height:15.5pt" o:ole="">
                  <v:imagedata r:id="rId150" o:title=""/>
                </v:shape>
                <o:OLEObject Type="Embed" ProgID="Equation.DSMT4" ShapeID="_x0000_i1097" DrawAspect="Content" ObjectID="_1655367494" r:id="rId151"/>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-5.0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-4.4</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A13-2</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8" type="#_x0000_t75" style="width:20.5pt;height:15.5pt" o:ole="">
                  <v:imagedata r:id="rId150" o:title=""/>
                </v:shape>
                <o:OLEObject Type="Embed" ProgID="Equation.DSMT4" ShapeID="_x0000_i1098" DrawAspect="Content" ObjectID="_1655367495" r:id="rId152"/>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vAlign w:val="center"/>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vAlign w:val="center"/>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-5.1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A13-3</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 xml:space="preserve">A13-3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-0.5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9" type="#_x0000_t75" style="width:20.5pt;height:15.5pt" o:ole="">
                  <v:imagedata r:id="rId150" o:title=""/>
                </v:shape>
                <o:OLEObject Type="Embed" ProgID="Equation.DSMT4" ShapeID="_x0000_i1099" DrawAspect="Content" ObjectID="_1655367496" r:id="rId153"/>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-5.4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A13-4</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-0.2 </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0" type="#_x0000_t75" style="width:20.5pt;height:15.5pt" o:ole="">
                  <v:imagedata r:id="rId150" o:title=""/>
                </v:shape>
                <o:OLEObject Type="Embed" ProgID="Equation.DSMT4" ShapeID="_x0000_i1100" DrawAspect="Content" ObjectID="_1655367497" r:id="rId154"/>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w:t>
            </w:r>
            <w:r w:rsidRPr="00340914">
              <w:rPr>
                <w:rFonts w:cs="Arial"/>
                <w:lang w:eastAsia="zh-CN"/>
              </w:rPr>
              <w:t>o</w:t>
            </w:r>
            <w:r w:rsidRPr="00340914">
              <w:rPr>
                <w:rFonts w:cs="Arial" w:hint="eastAsia"/>
                <w:lang w:eastAsia="zh-CN"/>
              </w:rPr>
              <w:t>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-5.5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A13-5</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0.0</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-4.5</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zh-CN"/>
              </w:rPr>
            </w:pPr>
            <w:r w:rsidRPr="00340914">
              <w:rPr>
                <w:rFonts w:cs="Arial"/>
                <w:lang w:eastAsia="ja-JP"/>
              </w:rPr>
              <w:t>-0.3</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1" type="#_x0000_t75" style="width:20.5pt;height:15.5pt" o:ole="">
                  <v:imagedata r:id="rId150" o:title=""/>
                </v:shape>
                <o:OLEObject Type="Embed" ProgID="Equation.DSMT4" ShapeID="_x0000_i1101" DrawAspect="Content" ObjectID="_1655367498" r:id="rId155"/>
              </w:object>
            </w:r>
            <w:r w:rsidRPr="00340914">
              <w:rPr>
                <w:rFonts w:cs="Arial"/>
                <w:lang w:eastAsia="ja-JP"/>
              </w:rPr>
              <w:t xml:space="preserve"> 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05"/>
        <w:gridCol w:w="1224"/>
        <w:gridCol w:w="1243"/>
        <w:gridCol w:w="721"/>
        <w:gridCol w:w="1059"/>
        <w:gridCol w:w="1176"/>
        <w:gridCol w:w="889"/>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zh-CN"/>
              </w:rPr>
            </w:pPr>
            <w:r w:rsidRPr="00340914">
              <w:rPr>
                <w:rFonts w:cs="Arial"/>
                <w:lang w:eastAsia="ja-JP"/>
              </w:rPr>
              <w:t>Number of RX antennas</w:t>
            </w:r>
            <w:r w:rsidRPr="00340914">
              <w:rPr>
                <w:rFonts w:cs="Arial" w:hint="eastAsia"/>
                <w:lang w:eastAsia="zh-CN"/>
              </w:rPr>
              <w:t xml:space="preserve"> (Note 1)</w:t>
            </w:r>
          </w:p>
        </w:tc>
        <w:tc>
          <w:tcPr>
            <w:tcW w:w="3906"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7B0696" w:rsidRPr="00340914" w:rsidRDefault="007B0696" w:rsidP="007B0696">
            <w:pPr>
              <w:pStyle w:val="TAH"/>
              <w:rPr>
                <w:rFonts w:cs="Arial"/>
                <w:lang w:eastAsia="ja-JP"/>
              </w:rPr>
            </w:pPr>
            <w:r w:rsidRPr="00340914">
              <w:rPr>
                <w:rFonts w:cs="Arial"/>
                <w:lang w:eastAsia="zh-CN"/>
              </w:rPr>
              <w:t>DIP set</w:t>
            </w:r>
          </w:p>
        </w:tc>
        <w:tc>
          <w:tcPr>
            <w:tcW w:w="1091"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1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tcPr>
          <w:p w:rsidR="007B0696" w:rsidRPr="00340914" w:rsidRDefault="007B0696" w:rsidP="007B0696">
            <w:pPr>
              <w:pStyle w:val="TAH"/>
              <w:rPr>
                <w:rFonts w:cs="Arial"/>
                <w:lang w:eastAsia="zh-CN"/>
              </w:rPr>
            </w:pPr>
            <w:r w:rsidRPr="00340914">
              <w:rPr>
                <w:rFonts w:cs="Arial"/>
                <w:lang w:eastAsia="zh-CN"/>
              </w:rPr>
              <w:t>Tested signal</w:t>
            </w:r>
          </w:p>
        </w:tc>
        <w:tc>
          <w:tcPr>
            <w:tcW w:w="1254"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1</w:t>
            </w:r>
          </w:p>
        </w:tc>
        <w:tc>
          <w:tcPr>
            <w:tcW w:w="1276" w:type="dxa"/>
            <w:shd w:val="clear" w:color="auto" w:fill="auto"/>
          </w:tcPr>
          <w:p w:rsidR="007B0696" w:rsidRPr="00340914" w:rsidDel="00F92D5B" w:rsidRDefault="007B0696" w:rsidP="007B0696">
            <w:pPr>
              <w:pStyle w:val="TAH"/>
              <w:rPr>
                <w:rFonts w:cs="Arial"/>
                <w:lang w:eastAsia="zh-CN"/>
              </w:rPr>
            </w:pPr>
            <w:r w:rsidRPr="00340914">
              <w:rPr>
                <w:rFonts w:cs="Arial"/>
                <w:lang w:eastAsia="zh-CN"/>
              </w:rPr>
              <w:t>Interferer 2</w:t>
            </w:r>
          </w:p>
        </w:tc>
        <w:tc>
          <w:tcPr>
            <w:tcW w:w="749" w:type="dxa"/>
            <w:vMerge/>
            <w:shd w:val="clear" w:color="auto" w:fill="auto"/>
          </w:tcPr>
          <w:p w:rsidR="007B0696" w:rsidRPr="00340914" w:rsidRDefault="007B0696" w:rsidP="007B0696">
            <w:pPr>
              <w:pStyle w:val="TAH"/>
              <w:rPr>
                <w:rFonts w:cs="Arial"/>
                <w:lang w:eastAsia="zh-CN"/>
              </w:rPr>
            </w:pPr>
          </w:p>
        </w:tc>
        <w:tc>
          <w:tcPr>
            <w:tcW w:w="1091" w:type="dxa"/>
            <w:vMerge/>
            <w:shd w:val="clear" w:color="auto" w:fill="auto"/>
          </w:tcPr>
          <w:p w:rsidR="007B0696" w:rsidRPr="00340914" w:rsidRDefault="007B0696" w:rsidP="007B0696">
            <w:pPr>
              <w:pStyle w:val="TAH"/>
              <w:rPr>
                <w:rFonts w:cs="Arial"/>
                <w:lang w:eastAsia="zh-CN"/>
              </w:rPr>
            </w:pPr>
          </w:p>
        </w:tc>
        <w:tc>
          <w:tcPr>
            <w:tcW w:w="1176" w:type="dxa"/>
            <w:vMerge/>
            <w:shd w:val="clear" w:color="auto" w:fill="auto"/>
          </w:tcPr>
          <w:p w:rsidR="007B0696" w:rsidRPr="00340914" w:rsidRDefault="007B0696" w:rsidP="007B0696">
            <w:pPr>
              <w:pStyle w:val="TAH"/>
              <w:rPr>
                <w:rFonts w:cs="Arial"/>
                <w:lang w:eastAsia="zh-CN"/>
              </w:rPr>
            </w:pPr>
          </w:p>
        </w:tc>
        <w:tc>
          <w:tcPr>
            <w:tcW w:w="919" w:type="dxa"/>
            <w:vMerge/>
            <w:shd w:val="clear" w:color="auto" w:fill="auto"/>
          </w:tcPr>
          <w:p w:rsidR="007B0696" w:rsidRPr="00340914" w:rsidRDefault="007B0696" w:rsidP="007B0696">
            <w:pPr>
              <w:pStyle w:val="TAH"/>
              <w:rPr>
                <w:rFonts w:cs="Arial"/>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 xml:space="preserve">-5.7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N/A</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lang w:eastAsia="zh-CN"/>
              </w:rPr>
            </w:pPr>
            <w:r w:rsidRPr="00340914">
              <w:rPr>
                <w:rFonts w:cs="Arial" w:hint="eastAsia"/>
                <w:lang w:eastAsia="zh-CN"/>
              </w:rPr>
              <w:t>A12-6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A13-6</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val="restart"/>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2</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hint="eastAsia"/>
                <w:lang w:eastAsia="zh-CN"/>
              </w:rPr>
              <w:t xml:space="preserve">-4.6 </w:t>
            </w:r>
          </w:p>
        </w:tc>
      </w:tr>
      <w:tr w:rsidR="007B0696" w:rsidRPr="00340914" w:rsidTr="007B0696">
        <w:tc>
          <w:tcPr>
            <w:tcW w:w="1007" w:type="dxa"/>
            <w:vMerge/>
            <w:shd w:val="clear" w:color="auto" w:fill="auto"/>
          </w:tcPr>
          <w:p w:rsidR="007B0696" w:rsidRPr="00340914" w:rsidRDefault="007B0696" w:rsidP="007B0696">
            <w:pPr>
              <w:pStyle w:val="TAC"/>
              <w:rPr>
                <w:rFonts w:cs="Arial"/>
                <w:lang w:eastAsia="ja-JP"/>
              </w:rPr>
            </w:pPr>
          </w:p>
        </w:tc>
        <w:tc>
          <w:tcPr>
            <w:tcW w:w="1007" w:type="dxa"/>
            <w:vMerge/>
            <w:shd w:val="clear" w:color="auto" w:fill="auto"/>
          </w:tcPr>
          <w:p w:rsidR="007B0696" w:rsidRPr="00340914" w:rsidRDefault="007B0696" w:rsidP="007B0696">
            <w:pPr>
              <w:pStyle w:val="TAC"/>
              <w:rPr>
                <w:rFonts w:cs="Arial"/>
                <w:lang w:eastAsia="ja-JP"/>
              </w:rPr>
            </w:pP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EVA 70 Low</w:t>
            </w:r>
          </w:p>
        </w:tc>
        <w:tc>
          <w:tcPr>
            <w:tcW w:w="12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7B0696" w:rsidRPr="00340914" w:rsidRDefault="007B0696" w:rsidP="007B0696">
            <w:pPr>
              <w:pStyle w:val="TAC"/>
              <w:rPr>
                <w:rFonts w:cs="Arial"/>
                <w:lang w:eastAsia="ja-JP"/>
              </w:rPr>
            </w:pPr>
            <w:r w:rsidRPr="00340914">
              <w:rPr>
                <w:rFonts w:cs="Arial"/>
                <w:lang w:eastAsia="zh-CN"/>
              </w:rPr>
              <w:t>Set 1*</w:t>
            </w:r>
          </w:p>
        </w:tc>
        <w:tc>
          <w:tcPr>
            <w:tcW w:w="1091" w:type="dxa"/>
            <w:shd w:val="clear" w:color="auto" w:fill="auto"/>
          </w:tcPr>
          <w:p w:rsidR="007B0696" w:rsidRPr="00340914" w:rsidRDefault="007B0696" w:rsidP="007B0696">
            <w:pPr>
              <w:pStyle w:val="TAC"/>
              <w:rPr>
                <w:rFonts w:cs="Arial"/>
                <w:b/>
                <w:bCs/>
                <w:lang w:eastAsia="zh-CN"/>
              </w:rPr>
            </w:pPr>
            <w:r w:rsidRPr="00340914">
              <w:rPr>
                <w:rFonts w:cs="Arial"/>
                <w:lang w:eastAsia="zh-CN"/>
              </w:rPr>
              <w:t>A4-8</w:t>
            </w:r>
          </w:p>
        </w:tc>
        <w:tc>
          <w:tcPr>
            <w:tcW w:w="11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9" w:type="dxa"/>
            <w:shd w:val="clear" w:color="auto" w:fill="auto"/>
          </w:tcPr>
          <w:p w:rsidR="007B0696" w:rsidRPr="00340914" w:rsidRDefault="007B0696" w:rsidP="007B0696">
            <w:pPr>
              <w:pStyle w:val="TAC"/>
              <w:rPr>
                <w:rFonts w:cs="Arial"/>
                <w:lang w:eastAsia="ja-JP"/>
              </w:rPr>
            </w:pPr>
            <w:r w:rsidRPr="00340914">
              <w:rPr>
                <w:rFonts w:cs="Arial"/>
                <w:lang w:eastAsia="ja-JP"/>
              </w:rPr>
              <w:t>-0.1</w:t>
            </w:r>
          </w:p>
        </w:tc>
      </w:tr>
      <w:tr w:rsidR="007B0696" w:rsidRPr="00340914" w:rsidTr="007B0696">
        <w:tc>
          <w:tcPr>
            <w:tcW w:w="9855" w:type="dxa"/>
            <w:gridSpan w:val="9"/>
            <w:shd w:val="clear" w:color="auto" w:fill="auto"/>
          </w:tcPr>
          <w:p w:rsidR="007B0696" w:rsidRPr="00340914" w:rsidRDefault="007B0696" w:rsidP="007B0696">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7B0696" w:rsidRPr="00340914" w:rsidTr="007B0696">
        <w:tc>
          <w:tcPr>
            <w:tcW w:w="9855" w:type="dxa"/>
            <w:gridSpan w:val="9"/>
            <w:shd w:val="clear" w:color="auto" w:fill="auto"/>
          </w:tcPr>
          <w:p w:rsidR="007B0696" w:rsidRPr="00340914" w:rsidRDefault="007B0696" w:rsidP="007B0696">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7B0696" w:rsidRPr="00340914" w:rsidRDefault="007B0696" w:rsidP="007B0696">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7B0696" w:rsidRPr="00340914" w:rsidRDefault="007B0696" w:rsidP="007B0696">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2" type="#_x0000_t75" style="width:20.5pt;height:15.5pt" o:ole="">
                  <v:imagedata r:id="rId150" o:title=""/>
                </v:shape>
                <o:OLEObject Type="Embed" ProgID="Equation.DSMT4" ShapeID="_x0000_i1102" DrawAspect="Content" ObjectID="_1655367499" r:id="rId156"/>
              </w:object>
            </w:r>
            <w:r w:rsidRPr="00340914">
              <w:rPr>
                <w:rFonts w:cs="Arial"/>
                <w:lang w:eastAsia="ja-JP"/>
              </w:rPr>
              <w:t xml:space="preserve"> of the tested signal as defined in clause 8.1.</w:t>
            </w:r>
          </w:p>
        </w:tc>
      </w:tr>
    </w:tbl>
    <w:p w:rsidR="007B0696" w:rsidRPr="00340914" w:rsidRDefault="007B0696" w:rsidP="007B0696"/>
    <w:p w:rsidR="007B0696" w:rsidRPr="00340914" w:rsidRDefault="007B0696" w:rsidP="007B0696">
      <w:pPr>
        <w:pStyle w:val="Heading3"/>
        <w:rPr>
          <w:lang w:eastAsia="zh-CN"/>
        </w:rPr>
      </w:pPr>
      <w:bookmarkStart w:id="1148" w:name="_Toc20997836"/>
      <w:bookmarkStart w:id="1149" w:name="_Toc29478515"/>
      <w:bookmarkStart w:id="1150" w:name="_Toc35933113"/>
      <w:bookmarkStart w:id="1151" w:name="_Toc35935401"/>
      <w:bookmarkStart w:id="1152" w:name="_Toc37162985"/>
      <w:bookmarkStart w:id="1153" w:name="_Toc37173313"/>
      <w:bookmarkStart w:id="1154" w:name="_Toc37173565"/>
      <w:bookmarkStart w:id="1155" w:name="_Toc44754121"/>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1148"/>
      <w:bookmarkEnd w:id="1149"/>
      <w:bookmarkEnd w:id="1150"/>
      <w:bookmarkEnd w:id="1151"/>
      <w:bookmarkEnd w:id="1152"/>
      <w:bookmarkEnd w:id="1153"/>
      <w:bookmarkEnd w:id="1154"/>
      <w:bookmarkEnd w:id="1155"/>
    </w:p>
    <w:p w:rsidR="007B0696" w:rsidRPr="00340914" w:rsidRDefault="007B0696" w:rsidP="007B0696">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rsidR="007B0696" w:rsidRPr="00340914" w:rsidRDefault="007B0696" w:rsidP="007B0696">
      <w:pPr>
        <w:rPr>
          <w:lang w:eastAsia="zh-CN"/>
        </w:rPr>
      </w:pPr>
      <w:r w:rsidRPr="00340914">
        <w:rPr>
          <w:lang w:eastAsia="zh-CN"/>
        </w:rPr>
        <w:lastRenderedPageBreak/>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rsidR="007B0696" w:rsidRPr="00340914" w:rsidRDefault="007B0696" w:rsidP="007B0696">
      <w:pPr>
        <w:rPr>
          <w:lang w:eastAsia="zh-CN"/>
        </w:rPr>
      </w:pPr>
      <w:r w:rsidRPr="00340914">
        <w:rPr>
          <w:lang w:eastAsia="zh-CN"/>
        </w:rPr>
        <w:t>The requirements apply to the BS receiving the asynchronous interference i.e., the interference is time-asynchronous with the tested signal.</w:t>
      </w:r>
    </w:p>
    <w:p w:rsidR="007B0696" w:rsidRPr="00340914" w:rsidRDefault="007B0696" w:rsidP="007B0696">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7B0696" w:rsidRPr="00340914" w:rsidTr="007B0696">
        <w:trPr>
          <w:gridBefore w:val="1"/>
          <w:wBefore w:w="63" w:type="dxa"/>
          <w:cantSplit/>
          <w:jc w:val="center"/>
        </w:trPr>
        <w:tc>
          <w:tcPr>
            <w:tcW w:w="3408" w:type="dxa"/>
            <w:gridSpan w:val="2"/>
          </w:tcPr>
          <w:p w:rsidR="007B0696" w:rsidRPr="00340914" w:rsidRDefault="007B0696" w:rsidP="007B0696">
            <w:pPr>
              <w:pStyle w:val="TAH"/>
              <w:rPr>
                <w:rFonts w:eastAsia="?? ??" w:cs="Arial"/>
                <w:lang w:eastAsia="ja-JP"/>
              </w:rPr>
            </w:pPr>
            <w:r w:rsidRPr="00340914">
              <w:rPr>
                <w:rFonts w:eastAsia="?? ??" w:cs="Arial"/>
                <w:lang w:eastAsia="ja-JP"/>
              </w:rPr>
              <w:t>Parameter</w:t>
            </w:r>
          </w:p>
        </w:tc>
        <w:tc>
          <w:tcPr>
            <w:tcW w:w="850" w:type="dxa"/>
            <w:gridSpan w:val="2"/>
          </w:tcPr>
          <w:p w:rsidR="007B0696" w:rsidRPr="00340914" w:rsidRDefault="007B0696" w:rsidP="007B0696">
            <w:pPr>
              <w:pStyle w:val="TAH"/>
              <w:rPr>
                <w:rFonts w:eastAsia="?? ??" w:cs="Arial"/>
                <w:lang w:eastAsia="ja-JP"/>
              </w:rPr>
            </w:pPr>
            <w:r w:rsidRPr="00340914">
              <w:rPr>
                <w:rFonts w:eastAsia="?? ??" w:cs="Arial"/>
                <w:lang w:eastAsia="ja-JP"/>
              </w:rPr>
              <w:t>Unit</w:t>
            </w:r>
          </w:p>
        </w:tc>
        <w:tc>
          <w:tcPr>
            <w:tcW w:w="1985" w:type="dxa"/>
            <w:gridSpan w:val="2"/>
          </w:tcPr>
          <w:p w:rsidR="007B0696" w:rsidRPr="00340914" w:rsidRDefault="007B0696" w:rsidP="007B0696">
            <w:pPr>
              <w:pStyle w:val="TAH"/>
              <w:rPr>
                <w:rFonts w:cs="Arial"/>
                <w:lang w:eastAsia="zh-CN"/>
              </w:rPr>
            </w:pPr>
            <w:r w:rsidRPr="00340914">
              <w:rPr>
                <w:rFonts w:cs="Arial" w:hint="eastAsia"/>
                <w:lang w:eastAsia="zh-CN"/>
              </w:rPr>
              <w:t>Tested signal</w:t>
            </w:r>
          </w:p>
        </w:tc>
        <w:tc>
          <w:tcPr>
            <w:tcW w:w="1427" w:type="dxa"/>
            <w:gridSpan w:val="2"/>
          </w:tcPr>
          <w:p w:rsidR="007B0696" w:rsidRPr="00340914" w:rsidRDefault="007B0696" w:rsidP="007B0696">
            <w:pPr>
              <w:pStyle w:val="TAH"/>
              <w:rPr>
                <w:rFonts w:cs="Arial"/>
                <w:lang w:eastAsia="zh-CN"/>
              </w:rPr>
            </w:pPr>
            <w:r w:rsidRPr="00340914">
              <w:rPr>
                <w:rFonts w:cs="Arial" w:hint="eastAsia"/>
                <w:lang w:eastAsia="zh-CN"/>
              </w:rPr>
              <w:t>Interferer 1-1</w:t>
            </w:r>
          </w:p>
          <w:p w:rsidR="007B0696" w:rsidRPr="00340914" w:rsidDel="00F92D5B" w:rsidRDefault="007B0696" w:rsidP="007B0696">
            <w:pPr>
              <w:pStyle w:val="TAH"/>
              <w:rPr>
                <w:rFonts w:cs="Arial"/>
                <w:lang w:eastAsia="zh-CN"/>
              </w:rPr>
            </w:pPr>
            <w:r w:rsidRPr="00340914">
              <w:rPr>
                <w:rFonts w:cs="Arial" w:hint="eastAsia"/>
                <w:lang w:eastAsia="zh-CN"/>
              </w:rPr>
              <w:t>(Note 1)</w:t>
            </w:r>
          </w:p>
        </w:tc>
        <w:tc>
          <w:tcPr>
            <w:tcW w:w="1413" w:type="dxa"/>
            <w:gridSpan w:val="2"/>
          </w:tcPr>
          <w:p w:rsidR="007B0696" w:rsidRPr="00340914" w:rsidRDefault="007B0696" w:rsidP="007B0696">
            <w:pPr>
              <w:pStyle w:val="TAH"/>
              <w:rPr>
                <w:rFonts w:cs="Arial"/>
                <w:lang w:eastAsia="zh-CN"/>
              </w:rPr>
            </w:pPr>
            <w:r w:rsidRPr="00340914">
              <w:rPr>
                <w:rFonts w:cs="Arial" w:hint="eastAsia"/>
                <w:lang w:eastAsia="zh-CN"/>
              </w:rPr>
              <w:t>Interferer 1-2</w:t>
            </w:r>
          </w:p>
          <w:p w:rsidR="007B0696" w:rsidRPr="00340914" w:rsidDel="00F92D5B" w:rsidRDefault="007B0696" w:rsidP="007B0696">
            <w:pPr>
              <w:pStyle w:val="TAH"/>
              <w:rPr>
                <w:rFonts w:cs="Arial"/>
                <w:lang w:eastAsia="zh-CN"/>
              </w:rPr>
            </w:pPr>
            <w:r w:rsidRPr="00340914">
              <w:rPr>
                <w:rFonts w:cs="Arial" w:hint="eastAsia"/>
                <w:lang w:eastAsia="zh-CN"/>
              </w:rPr>
              <w:t>(Note 1)</w:t>
            </w:r>
          </w:p>
        </w:tc>
      </w:tr>
      <w:tr w:rsidR="007B0696" w:rsidRPr="00340914" w:rsidTr="007B0696">
        <w:trPr>
          <w:gridAfter w:val="1"/>
          <w:wAfter w:w="64" w:type="dxa"/>
          <w:cantSplit/>
          <w:trHeight w:val="352"/>
          <w:jc w:val="center"/>
        </w:trPr>
        <w:tc>
          <w:tcPr>
            <w:tcW w:w="3408" w:type="dxa"/>
            <w:gridSpan w:val="2"/>
          </w:tcPr>
          <w:p w:rsidR="007B0696" w:rsidRPr="00340914" w:rsidRDefault="007B0696" w:rsidP="007B0696">
            <w:pPr>
              <w:pStyle w:val="TAC"/>
              <w:rPr>
                <w:rFonts w:cs="Arial"/>
                <w:lang w:eastAsia="zh-CN"/>
              </w:rPr>
            </w:pPr>
            <w:r w:rsidRPr="00340914">
              <w:rPr>
                <w:rFonts w:cs="Arial"/>
                <w:lang w:eastAsia="ja-JP"/>
              </w:rPr>
              <w:t>Maximum number of HARQ transmissions</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ja-JP"/>
              </w:rPr>
              <w:t>4</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ja-JP"/>
              </w:rPr>
              <w:t>RV sequence</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0, 2, 3, 1, 0, 2, 3, 1</w:t>
            </w:r>
          </w:p>
        </w:tc>
        <w:tc>
          <w:tcPr>
            <w:tcW w:w="1428"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c>
          <w:tcPr>
            <w:tcW w:w="1411" w:type="dxa"/>
            <w:gridSpan w:val="2"/>
            <w:vAlign w:val="center"/>
          </w:tcPr>
          <w:p w:rsidR="007B0696" w:rsidRPr="00340914" w:rsidRDefault="007B0696" w:rsidP="007B0696">
            <w:pPr>
              <w:pStyle w:val="TAC"/>
              <w:rPr>
                <w:rFonts w:cs="Arial"/>
                <w:lang w:val="en-US" w:eastAsia="ja-JP"/>
              </w:rPr>
            </w:pPr>
            <w:r w:rsidRPr="00340914">
              <w:rPr>
                <w:rFonts w:cs="Arial"/>
                <w:lang w:eastAsia="zh-CN"/>
              </w:rPr>
              <w:t>N/A</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strike/>
                <w:lang w:eastAsia="zh-CN"/>
              </w:rPr>
            </w:pPr>
            <w:r w:rsidRPr="00340914">
              <w:rPr>
                <w:rFonts w:cs="Arial"/>
                <w:lang w:eastAsia="zh-CN"/>
              </w:rPr>
              <w:t>DIP (Note 2)</w:t>
            </w:r>
          </w:p>
        </w:tc>
        <w:tc>
          <w:tcPr>
            <w:tcW w:w="850" w:type="dxa"/>
            <w:gridSpan w:val="2"/>
            <w:vAlign w:val="center"/>
          </w:tcPr>
          <w:p w:rsidR="007B0696" w:rsidRPr="00340914" w:rsidRDefault="007B0696" w:rsidP="007B0696">
            <w:pPr>
              <w:pStyle w:val="TAC"/>
              <w:rPr>
                <w:rFonts w:cs="Arial"/>
                <w:lang w:eastAsia="zh-CN"/>
              </w:rPr>
            </w:pPr>
            <w:r w:rsidRPr="00340914">
              <w:rPr>
                <w:rFonts w:eastAsia="?? ??" w:cs="Arial"/>
                <w:lang w:eastAsia="ja-JP"/>
              </w:rPr>
              <w:t>dB</w:t>
            </w: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val="en-US" w:eastAsia="ja-JP"/>
              </w:rPr>
              <w:t>-0.43</w:t>
            </w:r>
          </w:p>
        </w:tc>
      </w:tr>
      <w:tr w:rsidR="007B0696" w:rsidRPr="00340914" w:rsidTr="007B0696">
        <w:trPr>
          <w:gridAfter w:val="1"/>
          <w:wAfter w:w="64" w:type="dxa"/>
          <w:cantSplit/>
          <w:trHeight w:val="352"/>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Cell Id</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hint="eastAsia"/>
                <w:lang w:eastAsia="zh-CN"/>
              </w:rPr>
              <w:t>0</w:t>
            </w:r>
          </w:p>
        </w:tc>
        <w:tc>
          <w:tcPr>
            <w:tcW w:w="1428"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411" w:type="dxa"/>
            <w:gridSpan w:val="2"/>
            <w:vAlign w:val="center"/>
          </w:tcPr>
          <w:p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Interference model</w:t>
            </w:r>
          </w:p>
        </w:tc>
        <w:tc>
          <w:tcPr>
            <w:tcW w:w="850" w:type="dxa"/>
            <w:gridSpan w:val="2"/>
            <w:vAlign w:val="center"/>
          </w:tcPr>
          <w:p w:rsidR="007B0696" w:rsidRPr="00340914" w:rsidRDefault="007B0696" w:rsidP="007B0696">
            <w:pPr>
              <w:pStyle w:val="TAC"/>
              <w:rPr>
                <w:rFonts w:eastAsia="?? ??" w:cs="Arial"/>
                <w:lang w:eastAsia="ja-JP"/>
              </w:rPr>
            </w:pPr>
          </w:p>
        </w:tc>
        <w:tc>
          <w:tcPr>
            <w:tcW w:w="1985" w:type="dxa"/>
            <w:gridSpan w:val="2"/>
            <w:vAlign w:val="center"/>
          </w:tcPr>
          <w:p w:rsidR="007B0696" w:rsidRPr="00340914" w:rsidRDefault="007B0696" w:rsidP="007B0696">
            <w:pPr>
              <w:pStyle w:val="TAC"/>
              <w:rPr>
                <w:rFonts w:cs="Arial"/>
                <w:lang w:eastAsia="zh-CN"/>
              </w:rPr>
            </w:pPr>
            <w:r w:rsidRPr="00340914">
              <w:rPr>
                <w:rFonts w:cs="Arial"/>
                <w:lang w:eastAsia="zh-CN"/>
              </w:rPr>
              <w:t>N/A</w:t>
            </w:r>
          </w:p>
        </w:tc>
        <w:tc>
          <w:tcPr>
            <w:tcW w:w="1428"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rsidR="007B0696" w:rsidRPr="00340914" w:rsidRDefault="007B0696" w:rsidP="007B0696">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Cyclic Prefix</w:t>
            </w:r>
          </w:p>
        </w:tc>
        <w:tc>
          <w:tcPr>
            <w:tcW w:w="850" w:type="dxa"/>
            <w:gridSpan w:val="2"/>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lang w:eastAsia="ja-JP"/>
              </w:rPr>
            </w:pPr>
            <w:r w:rsidRPr="00340914">
              <w:rPr>
                <w:rFonts w:cs="Arial"/>
                <w:lang w:eastAsia="zh-CN"/>
              </w:rPr>
              <w:t>Normal</w:t>
            </w:r>
          </w:p>
        </w:tc>
      </w:tr>
      <w:tr w:rsidR="007B0696" w:rsidRPr="00340914" w:rsidTr="007B0696">
        <w:trPr>
          <w:gridAfter w:val="1"/>
          <w:wAfter w:w="64" w:type="dxa"/>
          <w:cantSplit/>
          <w:trHeight w:val="156"/>
          <w:jc w:val="center"/>
        </w:trPr>
        <w:tc>
          <w:tcPr>
            <w:tcW w:w="3408" w:type="dxa"/>
            <w:gridSpan w:val="2"/>
            <w:vAlign w:val="center"/>
          </w:tcPr>
          <w:p w:rsidR="007B0696" w:rsidRPr="00340914" w:rsidRDefault="007B0696" w:rsidP="007B0696">
            <w:pPr>
              <w:pStyle w:val="TAC"/>
              <w:rPr>
                <w:rFonts w:cs="Arial"/>
                <w:lang w:eastAsia="zh-CN"/>
              </w:rPr>
            </w:pPr>
            <w:r w:rsidRPr="00340914">
              <w:rPr>
                <w:rFonts w:cs="Arial"/>
                <w:lang w:eastAsia="zh-CN"/>
              </w:rPr>
              <w:t>Demodulation reference signal for PUSCH</w:t>
            </w:r>
          </w:p>
        </w:tc>
        <w:tc>
          <w:tcPr>
            <w:tcW w:w="850" w:type="dxa"/>
            <w:gridSpan w:val="2"/>
            <w:vAlign w:val="center"/>
          </w:tcPr>
          <w:p w:rsidR="007B0696" w:rsidRPr="00340914" w:rsidRDefault="007B0696" w:rsidP="007B0696">
            <w:pPr>
              <w:pStyle w:val="TAC"/>
              <w:rPr>
                <w:rFonts w:eastAsia="?? ??" w:cs="Arial"/>
                <w:lang w:eastAsia="ja-JP"/>
              </w:rPr>
            </w:pPr>
          </w:p>
        </w:tc>
        <w:tc>
          <w:tcPr>
            <w:tcW w:w="4824" w:type="dxa"/>
            <w:gridSpan w:val="6"/>
            <w:vAlign w:val="center"/>
          </w:tcPr>
          <w:p w:rsidR="007B0696" w:rsidRPr="00340914" w:rsidRDefault="007B0696" w:rsidP="007B0696">
            <w:pPr>
              <w:pStyle w:val="TAC"/>
              <w:rPr>
                <w:rFonts w:cs="Arial"/>
                <w:bCs/>
                <w:lang w:eastAsia="zh-CN"/>
              </w:rPr>
            </w:pPr>
            <w:r w:rsidRPr="00340914">
              <w:rPr>
                <w:rFonts w:cs="Arial"/>
                <w:position w:val="-10"/>
                <w:lang w:eastAsia="ja-JP"/>
              </w:rPr>
              <w:object w:dxaOrig="300" w:dyaOrig="300">
                <v:shape id="_x0000_i1103" type="#_x0000_t75" style="width:15.5pt;height:15.5pt" o:ole="">
                  <v:imagedata r:id="rId143" o:title=""/>
                </v:shape>
                <o:OLEObject Type="Embed" ProgID="Equation.DSMT4" ShapeID="_x0000_i1103" DrawAspect="Content" ObjectID="_1655367500" r:id="rId157"/>
              </w:object>
            </w:r>
            <w:r w:rsidRPr="00340914">
              <w:rPr>
                <w:rFonts w:cs="Arial"/>
                <w:bCs/>
                <w:lang w:eastAsia="ja-JP"/>
              </w:rPr>
              <w:t xml:space="preserve"> =0, </w:t>
            </w:r>
            <w:r w:rsidRPr="00340914">
              <w:rPr>
                <w:rFonts w:cs="Arial"/>
                <w:position w:val="-10"/>
                <w:lang w:eastAsia="ja-JP"/>
              </w:rPr>
              <w:object w:dxaOrig="499" w:dyaOrig="320">
                <v:shape id="_x0000_i1104" type="#_x0000_t75" style="width:20.5pt;height:15.5pt" o:ole="">
                  <v:imagedata r:id="rId145" o:title=""/>
                </v:shape>
                <o:OLEObject Type="Embed" ProgID="Equation.DSMT4" ShapeID="_x0000_i1104" DrawAspect="Content" ObjectID="_1655367501"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105" type="#_x0000_t75" style="width:31pt;height:15.5pt" o:ole="">
                  <v:imagedata r:id="rId147" o:title=""/>
                </v:shape>
                <o:OLEObject Type="Embed" ProgID="Equation.DSMT4" ShapeID="_x0000_i1105" DrawAspect="Content" ObjectID="_1655367502" r:id="rId159"/>
              </w:object>
            </w:r>
            <w:r w:rsidRPr="00340914">
              <w:rPr>
                <w:rFonts w:cs="Arial"/>
                <w:bCs/>
                <w:lang w:eastAsia="ja-JP"/>
              </w:rPr>
              <w:t xml:space="preserve"> =0</w:t>
            </w:r>
          </w:p>
          <w:p w:rsidR="007B0696" w:rsidRPr="00340914" w:rsidRDefault="007B0696" w:rsidP="007B0696">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7B0696" w:rsidRPr="00340914" w:rsidTr="007B0696">
        <w:trPr>
          <w:gridAfter w:val="1"/>
          <w:wAfter w:w="64" w:type="dxa"/>
          <w:cantSplit/>
          <w:trHeight w:val="156"/>
          <w:jc w:val="center"/>
        </w:trPr>
        <w:tc>
          <w:tcPr>
            <w:tcW w:w="9082" w:type="dxa"/>
            <w:gridSpan w:val="10"/>
            <w:vAlign w:val="center"/>
          </w:tcPr>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rsidR="007B0696" w:rsidRPr="00340914" w:rsidRDefault="007B0696" w:rsidP="007B0696">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106" type="#_x0000_t75" style="width:15.5pt;height:15.5pt" o:ole="">
                  <v:imagedata r:id="rId137" o:title=""/>
                </v:shape>
                <o:OLEObject Type="Embed" ProgID="Equation.DSMT4" ShapeID="_x0000_i1106" DrawAspect="Content" ObjectID="_1655367503"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rsidR="007B0696" w:rsidRPr="00340914" w:rsidRDefault="007B0696" w:rsidP="007B0696">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rsidR="007B0696" w:rsidRPr="00340914" w:rsidRDefault="007B0696" w:rsidP="007B0696">
      <w:pPr>
        <w:rPr>
          <w:lang w:eastAsia="zh-CN"/>
        </w:rPr>
      </w:pPr>
    </w:p>
    <w:p w:rsidR="007B0696" w:rsidRPr="00340914" w:rsidRDefault="007B0696" w:rsidP="007B0696">
      <w:pPr>
        <w:pStyle w:val="Heading4"/>
      </w:pPr>
      <w:bookmarkStart w:id="1156" w:name="_Toc20997837"/>
      <w:bookmarkStart w:id="1157" w:name="_Toc29478516"/>
      <w:bookmarkStart w:id="1158" w:name="_Toc35933114"/>
      <w:bookmarkStart w:id="1159" w:name="_Toc35935402"/>
      <w:bookmarkStart w:id="1160" w:name="_Toc37162986"/>
      <w:bookmarkStart w:id="1161" w:name="_Toc37173314"/>
      <w:bookmarkStart w:id="1162" w:name="_Toc37173566"/>
      <w:bookmarkStart w:id="1163" w:name="_Toc44754122"/>
      <w:r w:rsidRPr="00340914">
        <w:t>8.2.</w:t>
      </w:r>
      <w:r w:rsidRPr="00340914">
        <w:rPr>
          <w:rFonts w:hint="eastAsia"/>
          <w:lang w:eastAsia="zh-CN"/>
        </w:rPr>
        <w:t>6A</w:t>
      </w:r>
      <w:r w:rsidRPr="00340914">
        <w:t>.1</w:t>
      </w:r>
      <w:r w:rsidRPr="00340914">
        <w:tab/>
        <w:t>Minimum requirements</w:t>
      </w:r>
      <w:bookmarkEnd w:id="1156"/>
      <w:bookmarkEnd w:id="1157"/>
      <w:bookmarkEnd w:id="1158"/>
      <w:bookmarkEnd w:id="1159"/>
      <w:bookmarkEnd w:id="1160"/>
      <w:bookmarkEnd w:id="1161"/>
      <w:bookmarkEnd w:id="1162"/>
      <w:bookmarkEnd w:id="1163"/>
    </w:p>
    <w:p w:rsidR="007B0696" w:rsidRPr="00340914" w:rsidRDefault="007B0696" w:rsidP="007B0696">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007"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r w:rsidRPr="00340914">
              <w:rPr>
                <w:rFonts w:cs="Arial" w:hint="eastAsia"/>
                <w:lang w:eastAsia="zh-CN"/>
              </w:rPr>
              <w:t>]</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7" type="#_x0000_t75" style="width:20.5pt;height:15.5pt" o:ole="">
                  <v:imagedata r:id="rId150" o:title=""/>
                </v:shape>
                <o:OLEObject Type="Embed" ProgID="Equation.DSMT4" ShapeID="_x0000_i1107" DrawAspect="Content" ObjectID="_1655367504" r:id="rId161"/>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w:t>
      </w:r>
      <w:r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-2.5</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-2.2</w:t>
            </w:r>
          </w:p>
        </w:tc>
      </w:tr>
      <w:tr w:rsidR="007B0696" w:rsidRPr="00340914" w:rsidTr="007B0696">
        <w:trPr>
          <w:jc w:val="center"/>
        </w:trPr>
        <w:tc>
          <w:tcPr>
            <w:tcW w:w="9487" w:type="dxa"/>
            <w:gridSpan w:val="8"/>
            <w:shd w:val="clear" w:color="auto" w:fill="auto"/>
          </w:tcPr>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8" type="#_x0000_t75" style="width:20.5pt;height:15.5pt" o:ole="">
                  <v:imagedata r:id="rId150" o:title=""/>
                </v:shape>
                <o:OLEObject Type="Embed" ProgID="Equation.DSMT4" ShapeID="_x0000_i1108" DrawAspect="Content" ObjectID="_1655367505" r:id="rId162"/>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8.2.6A.1-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pStyle w:val="TAH"/>
              <w:rPr>
                <w:rFonts w:cs="Arial"/>
                <w:lang w:eastAsia="zh-CN"/>
              </w:rPr>
            </w:pPr>
          </w:p>
        </w:tc>
        <w:tc>
          <w:tcPr>
            <w:tcW w:w="1276" w:type="dxa"/>
            <w:vMerge/>
            <w:shd w:val="clear" w:color="auto" w:fill="auto"/>
          </w:tcPr>
          <w:p w:rsidR="007B0696" w:rsidRPr="00340914" w:rsidRDefault="007B0696" w:rsidP="007B0696">
            <w:pPr>
              <w:pStyle w:val="TAH"/>
              <w:rPr>
                <w:rFonts w:cs="Arial"/>
                <w:lang w:eastAsia="zh-CN"/>
              </w:rPr>
            </w:pPr>
          </w:p>
        </w:tc>
        <w:tc>
          <w:tcPr>
            <w:tcW w:w="916" w:type="dxa"/>
            <w:vMerge/>
            <w:shd w:val="clear" w:color="auto" w:fill="auto"/>
          </w:tcPr>
          <w:p w:rsidR="007B0696" w:rsidRPr="00340914" w:rsidRDefault="007B0696" w:rsidP="007B0696">
            <w:pPr>
              <w:pStyle w:val="TAH"/>
              <w:rPr>
                <w:rFonts w:cs="Arial"/>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-2.6</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ja-JP"/>
              </w:rPr>
            </w:pPr>
            <w:r w:rsidRPr="00340914">
              <w:rPr>
                <w:rFonts w:cs="Arial"/>
                <w:lang w:eastAsia="ja-JP"/>
              </w:rPr>
              <w:t>-2.1</w:t>
            </w:r>
          </w:p>
        </w:tc>
      </w:tr>
      <w:tr w:rsidR="007B0696" w:rsidRPr="00340914" w:rsidTr="007B0696">
        <w:trPr>
          <w:jc w:val="center"/>
        </w:trPr>
        <w:tc>
          <w:tcPr>
            <w:tcW w:w="9487" w:type="dxa"/>
            <w:gridSpan w:val="8"/>
            <w:shd w:val="clear" w:color="auto" w:fill="auto"/>
          </w:tcPr>
          <w:p w:rsidR="007B0696" w:rsidRPr="00340914" w:rsidRDefault="007B0696" w:rsidP="007B0696">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9" type="#_x0000_t75" style="width:20.5pt;height:15.5pt" o:ole="">
                  <v:imagedata r:id="rId150" o:title=""/>
                </v:shape>
                <o:OLEObject Type="Embed" ProgID="Equation.DSMT4" ShapeID="_x0000_i1109" DrawAspect="Content" ObjectID="_1655367506" r:id="rId163"/>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-2.8</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-1.9</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0" type="#_x0000_t75" style="width:20.5pt;height:15.5pt" o:ole="">
                  <v:imagedata r:id="rId150" o:title=""/>
                </v:shape>
                <o:OLEObject Type="Embed" ProgID="Equation.DSMT4" ShapeID="_x0000_i1110" DrawAspect="Content" ObjectID="_1655367507" r:id="rId164"/>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-2.7</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-1.4</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1" type="#_x0000_t75" style="width:20.5pt;height:15.5pt" o:ole="">
                  <v:imagedata r:id="rId150" o:title=""/>
                </v:shape>
                <o:OLEObject Type="Embed" ProgID="Equation.DSMT4" ShapeID="_x0000_i1111" DrawAspect="Content" ObjectID="_1655367508" r:id="rId165"/>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8.2.6A.1-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7B0696" w:rsidRPr="00340914" w:rsidTr="007B0696">
        <w:trPr>
          <w:trHeight w:val="221"/>
          <w:jc w:val="center"/>
        </w:trPr>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Number of RX antennas</w:t>
            </w:r>
          </w:p>
          <w:p w:rsidR="007B0696" w:rsidRPr="00340914" w:rsidRDefault="007B0696" w:rsidP="007B0696">
            <w:pPr>
              <w:pStyle w:val="TAH"/>
              <w:rPr>
                <w:rFonts w:cs="Arial"/>
                <w:lang w:eastAsia="zh-CN"/>
              </w:rPr>
            </w:pPr>
            <w:r w:rsidRPr="00340914">
              <w:rPr>
                <w:rFonts w:cs="Arial" w:hint="eastAsia"/>
                <w:lang w:eastAsia="zh-CN"/>
              </w:rPr>
              <w:t>(Note 1)</w:t>
            </w:r>
          </w:p>
        </w:tc>
        <w:tc>
          <w:tcPr>
            <w:tcW w:w="4147" w:type="dxa"/>
            <w:gridSpan w:val="3"/>
            <w:shd w:val="clear" w:color="auto" w:fill="auto"/>
          </w:tcPr>
          <w:p w:rsidR="007B0696" w:rsidRPr="00340914" w:rsidRDefault="007B0696" w:rsidP="007B0696">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7B0696" w:rsidRPr="00340914" w:rsidRDefault="007B0696" w:rsidP="007B0696">
            <w:pPr>
              <w:pStyle w:val="TAH"/>
              <w:rPr>
                <w:rFonts w:cs="Arial"/>
                <w:lang w:eastAsia="zh-CN"/>
              </w:rPr>
            </w:pPr>
            <w:r w:rsidRPr="00340914">
              <w:rPr>
                <w:rFonts w:cs="Arial"/>
                <w:lang w:eastAsia="zh-CN"/>
              </w:rPr>
              <w:t>FRC</w:t>
            </w:r>
          </w:p>
          <w:p w:rsidR="007B0696" w:rsidRPr="00340914" w:rsidRDefault="007B0696" w:rsidP="007B0696">
            <w:pPr>
              <w:pStyle w:val="TAH"/>
              <w:rPr>
                <w:rFonts w:cs="Arial"/>
                <w:lang w:eastAsia="zh-CN"/>
              </w:rPr>
            </w:pPr>
            <w:r w:rsidRPr="00340914">
              <w:rPr>
                <w:rFonts w:cs="Arial"/>
                <w:lang w:eastAsia="zh-CN"/>
              </w:rPr>
              <w:t>(Annex A)</w:t>
            </w:r>
          </w:p>
        </w:tc>
        <w:tc>
          <w:tcPr>
            <w:tcW w:w="127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7B0696" w:rsidRPr="00340914" w:rsidRDefault="007B0696" w:rsidP="007B0696">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7B0696" w:rsidRPr="00340914" w:rsidTr="007B0696">
        <w:trPr>
          <w:trHeight w:val="220"/>
          <w:jc w:val="center"/>
        </w:trPr>
        <w:tc>
          <w:tcPr>
            <w:tcW w:w="1007" w:type="dxa"/>
            <w:vMerge/>
            <w:shd w:val="clear" w:color="auto" w:fill="auto"/>
          </w:tcPr>
          <w:p w:rsidR="007B0696" w:rsidRPr="00340914" w:rsidRDefault="007B0696" w:rsidP="007B0696">
            <w:pPr>
              <w:pStyle w:val="TAH"/>
              <w:rPr>
                <w:rFonts w:cs="Arial"/>
                <w:lang w:eastAsia="ja-JP"/>
              </w:rPr>
            </w:pPr>
          </w:p>
        </w:tc>
        <w:tc>
          <w:tcPr>
            <w:tcW w:w="1007" w:type="dxa"/>
            <w:vMerge/>
            <w:shd w:val="clear" w:color="auto" w:fill="auto"/>
          </w:tcPr>
          <w:p w:rsidR="007B0696" w:rsidRPr="00340914" w:rsidRDefault="007B0696" w:rsidP="007B0696">
            <w:pPr>
              <w:pStyle w:val="TAH"/>
              <w:rPr>
                <w:rFonts w:cs="Arial"/>
                <w:lang w:eastAsia="ja-JP"/>
              </w:rPr>
            </w:pPr>
          </w:p>
        </w:tc>
        <w:tc>
          <w:tcPr>
            <w:tcW w:w="1376" w:type="dxa"/>
            <w:shd w:val="clear" w:color="auto" w:fill="auto"/>
            <w:vAlign w:val="center"/>
          </w:tcPr>
          <w:p w:rsidR="007B0696" w:rsidRPr="00340914" w:rsidRDefault="007B0696" w:rsidP="007B0696">
            <w:pPr>
              <w:pStyle w:val="TAH"/>
              <w:rPr>
                <w:rFonts w:cs="Arial"/>
                <w:lang w:eastAsia="zh-CN"/>
              </w:rPr>
            </w:pPr>
            <w:r w:rsidRPr="00340914">
              <w:rPr>
                <w:rFonts w:cs="Arial"/>
                <w:lang w:eastAsia="zh-CN"/>
              </w:rPr>
              <w:t>Tested signal</w:t>
            </w:r>
          </w:p>
        </w:tc>
        <w:tc>
          <w:tcPr>
            <w:tcW w:w="1354"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7B0696" w:rsidRPr="00340914" w:rsidDel="00F92D5B" w:rsidRDefault="007B0696" w:rsidP="007B0696">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7B0696" w:rsidRPr="00340914" w:rsidRDefault="007B0696" w:rsidP="007B0696">
            <w:pPr>
              <w:keepNext/>
              <w:keepLines/>
              <w:snapToGrid w:val="0"/>
              <w:spacing w:before="20" w:after="20"/>
              <w:jc w:val="center"/>
              <w:rPr>
                <w:rFonts w:ascii="Arial" w:hAnsi="Arial" w:cs="Arial"/>
                <w:b/>
                <w:bCs/>
                <w:sz w:val="18"/>
                <w:szCs w:val="18"/>
                <w:lang w:eastAsia="zh-CN"/>
              </w:rPr>
            </w:pPr>
          </w:p>
        </w:tc>
      </w:tr>
      <w:tr w:rsidR="007B0696" w:rsidRPr="00340914" w:rsidTr="007B0696">
        <w:trPr>
          <w:jc w:val="center"/>
        </w:trPr>
        <w:tc>
          <w:tcPr>
            <w:tcW w:w="1007" w:type="dxa"/>
            <w:vMerge w:val="restart"/>
            <w:shd w:val="clear" w:color="auto" w:fill="auto"/>
          </w:tcPr>
          <w:p w:rsidR="007B0696" w:rsidRPr="00340914" w:rsidRDefault="007B0696" w:rsidP="007B0696">
            <w:pPr>
              <w:pStyle w:val="TAC"/>
              <w:rPr>
                <w:rFonts w:cs="Arial"/>
                <w:lang w:eastAsia="zh-CN"/>
              </w:rPr>
            </w:pPr>
            <w:r w:rsidRPr="00340914">
              <w:rPr>
                <w:rFonts w:cs="Arial"/>
                <w:lang w:eastAsia="zh-CN"/>
              </w:rPr>
              <w:t>1</w:t>
            </w:r>
          </w:p>
        </w:tc>
        <w:tc>
          <w:tcPr>
            <w:tcW w:w="1007" w:type="dxa"/>
            <w:shd w:val="clear" w:color="auto" w:fill="auto"/>
          </w:tcPr>
          <w:p w:rsidR="007B0696" w:rsidRPr="00340914" w:rsidRDefault="007B0696" w:rsidP="007B0696">
            <w:pPr>
              <w:pStyle w:val="TAC"/>
              <w:rPr>
                <w:rFonts w:cs="Arial"/>
                <w:lang w:eastAsia="zh-CN"/>
              </w:rPr>
            </w:pPr>
            <w:r w:rsidRPr="00340914">
              <w:rPr>
                <w:rFonts w:cs="Arial"/>
                <w:lang w:eastAsia="zh-CN"/>
              </w:rPr>
              <w:t>2</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hint="eastAsia"/>
                <w:lang w:eastAsia="zh-CN"/>
              </w:rPr>
              <w:t>A12-6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-2.9</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4</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-1.1</w:t>
            </w:r>
          </w:p>
        </w:tc>
      </w:tr>
      <w:tr w:rsidR="007B0696" w:rsidRPr="00340914" w:rsidTr="007B0696">
        <w:trPr>
          <w:jc w:val="center"/>
        </w:trPr>
        <w:tc>
          <w:tcPr>
            <w:tcW w:w="1007" w:type="dxa"/>
            <w:vMerge/>
            <w:shd w:val="clear" w:color="auto" w:fill="auto"/>
          </w:tcPr>
          <w:p w:rsidR="007B0696" w:rsidRPr="00340914" w:rsidRDefault="007B0696" w:rsidP="007B0696">
            <w:pPr>
              <w:pStyle w:val="TAC"/>
              <w:rPr>
                <w:rFonts w:cs="Arial"/>
                <w:lang w:eastAsia="ja-JP"/>
              </w:rPr>
            </w:pPr>
          </w:p>
        </w:tc>
        <w:tc>
          <w:tcPr>
            <w:tcW w:w="1007" w:type="dxa"/>
            <w:shd w:val="clear" w:color="auto" w:fill="auto"/>
          </w:tcPr>
          <w:p w:rsidR="007B0696" w:rsidRPr="00340914" w:rsidRDefault="007B0696" w:rsidP="007B0696">
            <w:pPr>
              <w:pStyle w:val="TAC"/>
              <w:rPr>
                <w:rFonts w:cs="Arial"/>
                <w:lang w:eastAsia="ja-JP"/>
              </w:rPr>
            </w:pPr>
            <w:r w:rsidRPr="00340914">
              <w:rPr>
                <w:rFonts w:cs="Arial"/>
                <w:lang w:eastAsia="zh-CN"/>
              </w:rPr>
              <w:t>8</w:t>
            </w:r>
          </w:p>
        </w:tc>
        <w:tc>
          <w:tcPr>
            <w:tcW w:w="1376" w:type="dxa"/>
            <w:shd w:val="clear" w:color="auto" w:fill="auto"/>
          </w:tcPr>
          <w:p w:rsidR="007B0696" w:rsidRPr="00340914" w:rsidRDefault="007B0696" w:rsidP="007B0696">
            <w:pPr>
              <w:pStyle w:val="TAC"/>
              <w:rPr>
                <w:rFonts w:cs="Arial"/>
                <w:lang w:eastAsia="ja-JP"/>
              </w:rPr>
            </w:pPr>
            <w:r w:rsidRPr="00340914">
              <w:rPr>
                <w:rFonts w:cs="Arial"/>
                <w:lang w:eastAsia="ja-JP"/>
              </w:rPr>
              <w:t>EPA 5 Low</w:t>
            </w:r>
          </w:p>
        </w:tc>
        <w:tc>
          <w:tcPr>
            <w:tcW w:w="1354"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7B0696" w:rsidRPr="00340914" w:rsidRDefault="007B0696" w:rsidP="007B0696">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7B0696" w:rsidRPr="00340914" w:rsidRDefault="007B0696" w:rsidP="007B0696">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rsidR="007B0696" w:rsidRPr="00340914" w:rsidRDefault="007B0696" w:rsidP="007B0696">
            <w:pPr>
              <w:pStyle w:val="TAC"/>
              <w:rPr>
                <w:rFonts w:cs="Arial"/>
                <w:lang w:eastAsia="ja-JP"/>
              </w:rPr>
            </w:pPr>
            <w:r w:rsidRPr="00340914">
              <w:rPr>
                <w:rFonts w:cs="Arial"/>
                <w:lang w:eastAsia="ja-JP"/>
              </w:rPr>
              <w:t>70%</w:t>
            </w:r>
          </w:p>
        </w:tc>
        <w:tc>
          <w:tcPr>
            <w:tcW w:w="916" w:type="dxa"/>
            <w:shd w:val="clear" w:color="auto" w:fill="auto"/>
          </w:tcPr>
          <w:p w:rsidR="007B0696" w:rsidRPr="00340914" w:rsidRDefault="007B0696" w:rsidP="007B0696">
            <w:pPr>
              <w:pStyle w:val="TAC"/>
              <w:rPr>
                <w:rFonts w:cs="Arial"/>
                <w:lang w:eastAsia="zh-CN"/>
              </w:rPr>
            </w:pPr>
            <w:r w:rsidRPr="00340914">
              <w:rPr>
                <w:rFonts w:cs="Arial"/>
                <w:lang w:eastAsia="ja-JP"/>
              </w:rPr>
              <w:t>-1.3</w:t>
            </w:r>
          </w:p>
        </w:tc>
      </w:tr>
      <w:tr w:rsidR="007B0696" w:rsidRPr="00340914" w:rsidTr="007B0696">
        <w:trPr>
          <w:jc w:val="center"/>
        </w:trPr>
        <w:tc>
          <w:tcPr>
            <w:tcW w:w="9487" w:type="dxa"/>
            <w:gridSpan w:val="8"/>
            <w:shd w:val="clear" w:color="auto" w:fill="auto"/>
          </w:tcPr>
          <w:p w:rsidR="007B0696" w:rsidRPr="00340914" w:rsidRDefault="007B0696" w:rsidP="007B0696">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7B0696" w:rsidRPr="00340914" w:rsidRDefault="007B0696" w:rsidP="007B0696">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2" type="#_x0000_t75" style="width:20.5pt;height:15.5pt" o:ole="">
                  <v:imagedata r:id="rId150" o:title=""/>
                </v:shape>
                <o:OLEObject Type="Embed" ProgID="Equation.DSMT4" ShapeID="_x0000_i1112" DrawAspect="Content" ObjectID="_1655367509" r:id="rId166"/>
              </w:object>
            </w:r>
            <w:r w:rsidRPr="00340914">
              <w:rPr>
                <w:rFonts w:cs="Arial"/>
                <w:lang w:eastAsia="ja-JP"/>
              </w:rPr>
              <w:t xml:space="preserve"> </w:t>
            </w:r>
            <w:r w:rsidRPr="00340914">
              <w:rPr>
                <w:rFonts w:cs="Arial"/>
                <w:lang w:eastAsia="zh-CN"/>
              </w:rPr>
              <w:t>of the tested signal as defined in clause 8.1.</w:t>
            </w:r>
          </w:p>
        </w:tc>
      </w:tr>
    </w:tbl>
    <w:p w:rsidR="007B0696" w:rsidRPr="00340914" w:rsidRDefault="007B0696" w:rsidP="007B0696"/>
    <w:p w:rsidR="007B0696" w:rsidRPr="00340914" w:rsidRDefault="007B0696" w:rsidP="007B0696">
      <w:pPr>
        <w:pStyle w:val="Heading3"/>
      </w:pPr>
      <w:bookmarkStart w:id="1164" w:name="_Toc20997838"/>
      <w:bookmarkStart w:id="1165" w:name="_Toc29478517"/>
      <w:bookmarkStart w:id="1166" w:name="_Toc35933115"/>
      <w:bookmarkStart w:id="1167" w:name="_Toc35935403"/>
      <w:bookmarkStart w:id="1168" w:name="_Toc37162987"/>
      <w:bookmarkStart w:id="1169" w:name="_Toc37173315"/>
      <w:bookmarkStart w:id="1170" w:name="_Toc37173567"/>
      <w:bookmarkStart w:id="1171" w:name="_Toc44754123"/>
      <w:r w:rsidRPr="00340914">
        <w:lastRenderedPageBreak/>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Pr="00340914">
        <w:rPr>
          <w:rFonts w:hint="eastAsia"/>
          <w:lang w:eastAsia="zh-CN"/>
        </w:rPr>
        <w:t xml:space="preserve">coverage </w:t>
      </w:r>
      <w:r w:rsidRPr="00340914">
        <w:rPr>
          <w:lang w:eastAsia="zh-CN"/>
        </w:rPr>
        <w:t>enhancement</w:t>
      </w:r>
      <w:bookmarkEnd w:id="1164"/>
      <w:bookmarkEnd w:id="1165"/>
      <w:bookmarkEnd w:id="1166"/>
      <w:bookmarkEnd w:id="1167"/>
      <w:bookmarkEnd w:id="1168"/>
      <w:bookmarkEnd w:id="1169"/>
      <w:bookmarkEnd w:id="1170"/>
      <w:bookmarkEnd w:id="1171"/>
    </w:p>
    <w:p w:rsidR="007B0696" w:rsidRPr="00340914" w:rsidRDefault="007B0696" w:rsidP="007B0696">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p>
        </w:tc>
        <w:tc>
          <w:tcPr>
            <w:tcW w:w="2693" w:type="dxa"/>
            <w:vAlign w:val="center"/>
          </w:tcPr>
          <w:p w:rsidR="007B0696" w:rsidRPr="00340914" w:rsidRDefault="007B0696" w:rsidP="007B0696">
            <w:pPr>
              <w:pStyle w:val="TAC"/>
              <w:rPr>
                <w:rFonts w:cs="Arial"/>
                <w:lang w:eastAsia="zh-CN"/>
              </w:rPr>
            </w:pP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vAlign w:val="center"/>
          </w:tcPr>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rsidR="007B0696" w:rsidRPr="00340914" w:rsidRDefault="007B0696" w:rsidP="007B0696">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8</w:t>
            </w:r>
          </w:p>
        </w:tc>
        <w:tc>
          <w:tcPr>
            <w:tcW w:w="2693" w:type="dxa"/>
          </w:tcPr>
          <w:p w:rsidR="007B0696" w:rsidRPr="00340914" w:rsidRDefault="007B0696" w:rsidP="007B0696">
            <w:pPr>
              <w:pStyle w:val="TAC"/>
              <w:rPr>
                <w:rFonts w:cs="Arial"/>
                <w:lang w:eastAsia="zh-CN"/>
              </w:rPr>
            </w:pPr>
            <w:r w:rsidRPr="00340914">
              <w:rPr>
                <w:rFonts w:cs="Arial"/>
                <w:lang w:eastAsia="zh-CN"/>
              </w:rPr>
              <w:t>256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-6.2</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-6.6</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-6.9</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lang w:eastAsia="zh-CN"/>
              </w:rPr>
              <w:t>Mode A</w:t>
            </w:r>
          </w:p>
        </w:tc>
        <w:tc>
          <w:tcPr>
            <w:tcW w:w="2127" w:type="dxa"/>
          </w:tcPr>
          <w:p w:rsidR="007B0696" w:rsidRPr="00340914" w:rsidRDefault="007B0696" w:rsidP="007B0696">
            <w:pPr>
              <w:pStyle w:val="TAC"/>
              <w:rPr>
                <w:rFonts w:cs="Arial"/>
              </w:rPr>
            </w:pPr>
            <w:r w:rsidRPr="00340914">
              <w:rPr>
                <w:rFonts w:cs="Arial"/>
              </w:rPr>
              <w:t>ETU 200Hz Low</w:t>
            </w:r>
          </w:p>
        </w:tc>
        <w:tc>
          <w:tcPr>
            <w:tcW w:w="1134" w:type="dxa"/>
          </w:tcPr>
          <w:p w:rsidR="007B0696" w:rsidRPr="00340914" w:rsidRDefault="007B0696" w:rsidP="007B0696">
            <w:pPr>
              <w:pStyle w:val="TAC"/>
              <w:rPr>
                <w:rFonts w:cs="Arial"/>
              </w:rPr>
            </w:pPr>
            <w:r w:rsidRPr="00340914">
              <w:rPr>
                <w:rFonts w:cs="Arial"/>
              </w:rPr>
              <w:t>A3-2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-7.1</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-15.2</w:t>
            </w:r>
          </w:p>
        </w:tc>
      </w:tr>
    </w:tbl>
    <w:p w:rsidR="007B0696" w:rsidRPr="00340914" w:rsidRDefault="007B0696" w:rsidP="007B0696">
      <w:pPr>
        <w:rPr>
          <w:lang w:eastAsia="zh-CN"/>
        </w:rPr>
      </w:pPr>
    </w:p>
    <w:p w:rsidR="007B0696" w:rsidRPr="00340914" w:rsidRDefault="007B0696" w:rsidP="007B0696">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rPr>
            </w:pPr>
            <w:r w:rsidRPr="00340914">
              <w:rPr>
                <w:rFonts w:cs="Arial"/>
              </w:rPr>
              <w:t>A3-</w:t>
            </w:r>
            <w:r w:rsidRPr="00340914">
              <w:rPr>
                <w:rFonts w:cs="Arial" w:hint="eastAsia"/>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-15.3</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hint="eastAsia"/>
                <w:lang w:eastAsia="zh-CN"/>
              </w:rPr>
              <w:t>-15.1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ETU 1</w:t>
            </w:r>
            <w:r w:rsidRPr="00340914">
              <w:rPr>
                <w:rFonts w:cs="Arial"/>
              </w:rPr>
              <w:t>Hz Low</w:t>
            </w:r>
          </w:p>
        </w:tc>
        <w:tc>
          <w:tcPr>
            <w:tcW w:w="1134" w:type="dxa"/>
          </w:tcPr>
          <w:p w:rsidR="007B0696" w:rsidRPr="00340914" w:rsidRDefault="007B0696" w:rsidP="007B0696">
            <w:pPr>
              <w:pStyle w:val="TAC"/>
              <w:rPr>
                <w:rFonts w:cs="Arial"/>
                <w:lang w:eastAsia="zh-CN"/>
              </w:rPr>
            </w:pPr>
            <w:r w:rsidRPr="00340914">
              <w:rPr>
                <w:rFonts w:cs="Arial"/>
              </w:rPr>
              <w:t>A3-</w:t>
            </w:r>
            <w:r w:rsidRPr="00340914">
              <w:rPr>
                <w:rFonts w:cs="Arial" w:hint="eastAsia"/>
                <w:lang w:eastAsia="zh-CN"/>
              </w:rPr>
              <w:t>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hint="eastAsia"/>
                <w:lang w:eastAsia="zh-CN"/>
              </w:rPr>
              <w:t>-15.2</w:t>
            </w:r>
          </w:p>
        </w:tc>
      </w:tr>
    </w:tbl>
    <w:p w:rsidR="007B0696" w:rsidRPr="00340914" w:rsidRDefault="007B0696" w:rsidP="007B0696"/>
    <w:p w:rsidR="007B0696" w:rsidRPr="00340914" w:rsidRDefault="007B0696" w:rsidP="007B0696">
      <w:pPr>
        <w:pStyle w:val="Heading3"/>
      </w:pPr>
      <w:bookmarkStart w:id="1172" w:name="_Toc20997839"/>
      <w:bookmarkStart w:id="1173" w:name="_Toc29478518"/>
      <w:bookmarkStart w:id="1174" w:name="_Toc35933116"/>
      <w:bookmarkStart w:id="1175" w:name="_Toc35935404"/>
      <w:bookmarkStart w:id="1176" w:name="_Toc37162988"/>
      <w:bookmarkStart w:id="1177" w:name="_Toc37173316"/>
      <w:bookmarkStart w:id="1178" w:name="_Toc37173568"/>
      <w:bookmarkStart w:id="1179" w:name="_Toc44754124"/>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1172"/>
      <w:bookmarkEnd w:id="1173"/>
      <w:bookmarkEnd w:id="1174"/>
      <w:bookmarkEnd w:id="1175"/>
      <w:bookmarkEnd w:id="1176"/>
      <w:bookmarkEnd w:id="1177"/>
      <w:bookmarkEnd w:id="1178"/>
      <w:bookmarkEnd w:id="1179"/>
    </w:p>
    <w:p w:rsidR="007B0696" w:rsidRPr="00340914" w:rsidRDefault="007B0696" w:rsidP="007B0696">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rsidR="007B0696" w:rsidRPr="00340914" w:rsidRDefault="007B0696" w:rsidP="007B0696">
      <w:pPr>
        <w:pStyle w:val="TH"/>
      </w:pPr>
      <w:r w:rsidRPr="00340914">
        <w:lastRenderedPageBreak/>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B0696" w:rsidRPr="00340914" w:rsidTr="007B0696">
        <w:trPr>
          <w:jc w:val="center"/>
        </w:trPr>
        <w:tc>
          <w:tcPr>
            <w:tcW w:w="2802" w:type="dxa"/>
          </w:tcPr>
          <w:p w:rsidR="007B0696" w:rsidRPr="00340914" w:rsidRDefault="007B0696" w:rsidP="007B0696">
            <w:pPr>
              <w:pStyle w:val="TAH"/>
              <w:rPr>
                <w:rFonts w:cs="Arial"/>
              </w:rPr>
            </w:pPr>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rsidR="007B0696" w:rsidRPr="00340914" w:rsidRDefault="007B0696" w:rsidP="007B0696">
            <w:pPr>
              <w:pStyle w:val="TAH"/>
              <w:rPr>
                <w:rFonts w:cs="Arial"/>
                <w:lang w:eastAsia="zh-CN"/>
              </w:rPr>
            </w:pPr>
            <w:r w:rsidRPr="00340914">
              <w:rPr>
                <w:rFonts w:cs="Arial"/>
                <w:lang w:eastAsia="zh-CN"/>
              </w:rPr>
              <w:t>Value (NOTE 1)</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 xml:space="preserve">[0 ,2, 0, 2]  </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starting position</w:t>
            </w:r>
          </w:p>
          <w:p w:rsidR="007B0696" w:rsidRPr="00340914" w:rsidRDefault="007B0696" w:rsidP="007B0696">
            <w:pPr>
              <w:pStyle w:val="TAC"/>
              <w:rPr>
                <w:rFonts w:cs="Arial"/>
              </w:rPr>
            </w:pPr>
            <w:r w:rsidRPr="00340914">
              <w:rPr>
                <w:lang w:eastAsia="zh-CN"/>
              </w:rPr>
              <w:t>(NOTE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hint="eastAsia"/>
                <w:lang w:eastAsia="zh-CN"/>
              </w:rPr>
              <w:t>01</w:t>
            </w:r>
            <w:r>
              <w:t>'</w:t>
            </w:r>
          </w:p>
        </w:tc>
      </w:tr>
      <w:tr w:rsidR="007B0696" w:rsidRPr="00340914" w:rsidTr="007B0696">
        <w:trPr>
          <w:jc w:val="center"/>
        </w:trPr>
        <w:tc>
          <w:tcPr>
            <w:tcW w:w="2802" w:type="dxa"/>
            <w:vAlign w:val="center"/>
          </w:tcPr>
          <w:p w:rsidR="007B0696" w:rsidRPr="00340914" w:rsidRDefault="007B0696" w:rsidP="007B0696">
            <w:pPr>
              <w:pStyle w:val="TAC"/>
              <w:rPr>
                <w:lang w:eastAsia="zh-CN"/>
              </w:rPr>
            </w:pPr>
            <w:r w:rsidRPr="00340914">
              <w:rPr>
                <w:rFonts w:hint="eastAsia"/>
                <w:lang w:eastAsia="zh-CN"/>
              </w:rPr>
              <w:t>PUSCH ending symbol</w:t>
            </w:r>
          </w:p>
          <w:p w:rsidR="007B0696" w:rsidRPr="00340914" w:rsidRDefault="007B0696" w:rsidP="007B0696">
            <w:pPr>
              <w:pStyle w:val="TAC"/>
              <w:rPr>
                <w:lang w:eastAsia="zh-CN"/>
              </w:rPr>
            </w:pPr>
            <w:r w:rsidRPr="00340914">
              <w:rPr>
                <w:lang w:eastAsia="zh-CN"/>
              </w:rPr>
              <w:t>(NOTE 3)</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t>'</w:t>
            </w:r>
            <w:r w:rsidRPr="00340914">
              <w:rPr>
                <w:rFonts w:cs="Arial"/>
                <w:lang w:eastAsia="zh-CN"/>
              </w:rPr>
              <w:t>0</w:t>
            </w:r>
            <w:r>
              <w:t>'</w:t>
            </w:r>
          </w:p>
        </w:tc>
      </w:tr>
      <w:tr w:rsidR="007B0696" w:rsidRPr="00340914" w:rsidTr="007B0696">
        <w:trPr>
          <w:jc w:val="center"/>
        </w:trPr>
        <w:tc>
          <w:tcPr>
            <w:tcW w:w="6969" w:type="dxa"/>
            <w:gridSpan w:val="3"/>
            <w:vAlign w:val="center"/>
          </w:tcPr>
          <w:p w:rsidR="007B0696" w:rsidRPr="00340914" w:rsidRDefault="007B0696" w:rsidP="007B0696">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7B0696" w:rsidRPr="00340914" w:rsidRDefault="007B0696" w:rsidP="007B0696">
            <w:pPr>
              <w:pStyle w:val="TAN"/>
            </w:pPr>
            <w:r w:rsidRPr="00340914">
              <w:t>NOTE 2:</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rsidR="007B0696" w:rsidRPr="00340914" w:rsidRDefault="007B0696" w:rsidP="007B0696">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rsidR="007B0696" w:rsidRPr="00340914" w:rsidRDefault="007B0696" w:rsidP="007B0696"/>
    <w:p w:rsidR="007B0696" w:rsidRPr="00340914" w:rsidRDefault="007B0696" w:rsidP="007B0696">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7B0696" w:rsidRPr="00340914" w:rsidTr="007B0696">
        <w:trPr>
          <w:jc w:val="center"/>
        </w:trPr>
        <w:tc>
          <w:tcPr>
            <w:tcW w:w="1512"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11" w:type="dxa"/>
          </w:tcPr>
          <w:p w:rsidR="007B0696" w:rsidRPr="00340914" w:rsidRDefault="007B0696" w:rsidP="007B0696">
            <w:pPr>
              <w:pStyle w:val="TAH"/>
              <w:rPr>
                <w:rFonts w:cs="Arial"/>
              </w:rPr>
            </w:pPr>
            <w:r w:rsidRPr="00340914">
              <w:rPr>
                <w:rFonts w:cs="Arial"/>
              </w:rPr>
              <w:t>Number of RX antennas</w:t>
            </w:r>
          </w:p>
        </w:tc>
        <w:tc>
          <w:tcPr>
            <w:tcW w:w="1400" w:type="dxa"/>
          </w:tcPr>
          <w:p w:rsidR="007B0696" w:rsidRPr="00340914" w:rsidRDefault="007B0696" w:rsidP="007B0696">
            <w:pPr>
              <w:pStyle w:val="TAH"/>
              <w:rPr>
                <w:rFonts w:cs="Arial"/>
              </w:rPr>
            </w:pPr>
            <w:r w:rsidRPr="00340914">
              <w:rPr>
                <w:rFonts w:cs="Arial"/>
              </w:rPr>
              <w:t>Cyclic prefix</w:t>
            </w:r>
          </w:p>
        </w:tc>
        <w:tc>
          <w:tcPr>
            <w:tcW w:w="1414"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63"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2" w:type="dxa"/>
          </w:tcPr>
          <w:p w:rsidR="007B0696" w:rsidRPr="00340914" w:rsidRDefault="007B0696" w:rsidP="007B0696">
            <w:pPr>
              <w:pStyle w:val="TAH"/>
              <w:rPr>
                <w:rFonts w:cs="Arial"/>
              </w:rPr>
            </w:pPr>
            <w:r w:rsidRPr="00340914">
              <w:rPr>
                <w:rFonts w:cs="Arial"/>
              </w:rPr>
              <w:t>Fraction of nominal maximum throughput</w:t>
            </w:r>
          </w:p>
          <w:p w:rsidR="007B0696" w:rsidRPr="00340914" w:rsidRDefault="007B0696" w:rsidP="007B0696">
            <w:pPr>
              <w:pStyle w:val="TAH"/>
              <w:rPr>
                <w:rFonts w:cs="Arial"/>
              </w:rPr>
            </w:pPr>
            <w:r w:rsidRPr="00340914">
              <w:rPr>
                <w:rFonts w:cs="Arial"/>
              </w:rPr>
              <w:t>(NOTE 1)</w:t>
            </w:r>
          </w:p>
        </w:tc>
        <w:tc>
          <w:tcPr>
            <w:tcW w:w="1257"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12"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11" w:type="dxa"/>
            <w:vMerge w:val="restart"/>
          </w:tcPr>
          <w:p w:rsidR="007B0696" w:rsidRPr="00340914" w:rsidRDefault="007B0696" w:rsidP="007B0696">
            <w:pPr>
              <w:pStyle w:val="TAC"/>
              <w:rPr>
                <w:rFonts w:cs="Arial"/>
              </w:rPr>
            </w:pPr>
            <w:r w:rsidRPr="00340914">
              <w:rPr>
                <w:rFonts w:cs="Arial"/>
              </w:rPr>
              <w:t>2</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-0.2</w:t>
            </w:r>
          </w:p>
        </w:tc>
      </w:tr>
      <w:tr w:rsidR="007B0696" w:rsidRPr="00340914" w:rsidTr="007B0696">
        <w:trPr>
          <w:jc w:val="center"/>
        </w:trPr>
        <w:tc>
          <w:tcPr>
            <w:tcW w:w="1512" w:type="dxa"/>
            <w:vMerge/>
          </w:tcPr>
          <w:p w:rsidR="007B0696" w:rsidRPr="00340914" w:rsidRDefault="007B0696" w:rsidP="007B0696">
            <w:pPr>
              <w:pStyle w:val="TAC"/>
              <w:rPr>
                <w:rFonts w:cs="Arial"/>
                <w:lang w:eastAsia="zh-CN"/>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12.1</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val="restart"/>
          </w:tcPr>
          <w:p w:rsidR="007B0696" w:rsidRPr="00340914" w:rsidRDefault="007B0696" w:rsidP="007B0696">
            <w:pPr>
              <w:pStyle w:val="TAC"/>
              <w:rPr>
                <w:rFonts w:cs="Arial"/>
              </w:rPr>
            </w:pPr>
            <w:r w:rsidRPr="00340914">
              <w:rPr>
                <w:rFonts w:cs="Arial"/>
              </w:rPr>
              <w:t>4</w:t>
            </w:r>
          </w:p>
        </w:tc>
        <w:tc>
          <w:tcPr>
            <w:tcW w:w="1400" w:type="dxa"/>
            <w:vMerge w:val="restart"/>
          </w:tcPr>
          <w:p w:rsidR="007B0696" w:rsidRPr="00340914" w:rsidRDefault="007B0696" w:rsidP="007B0696">
            <w:pPr>
              <w:pStyle w:val="TAL"/>
              <w:rPr>
                <w:rFonts w:cs="Arial"/>
              </w:rPr>
            </w:pPr>
            <w:r w:rsidRPr="00340914">
              <w:rPr>
                <w:rFonts w:cs="Arial"/>
              </w:rPr>
              <w:t>Normal</w:t>
            </w:r>
          </w:p>
        </w:tc>
        <w:tc>
          <w:tcPr>
            <w:tcW w:w="1414" w:type="dxa"/>
            <w:vMerge w:val="restart"/>
          </w:tcPr>
          <w:p w:rsidR="007B0696" w:rsidRPr="00340914" w:rsidRDefault="007B0696" w:rsidP="007B0696">
            <w:pPr>
              <w:pStyle w:val="TAL"/>
              <w:rPr>
                <w:rFonts w:cs="Arial"/>
              </w:rPr>
            </w:pPr>
            <w:r w:rsidRPr="00340914">
              <w:rPr>
                <w:rFonts w:cs="Arial"/>
              </w:rPr>
              <w:t>EPA 5Hz Low</w:t>
            </w:r>
          </w:p>
        </w:tc>
        <w:tc>
          <w:tcPr>
            <w:tcW w:w="1263" w:type="dxa"/>
          </w:tcPr>
          <w:p w:rsidR="007B0696" w:rsidRPr="00340914" w:rsidRDefault="007B0696" w:rsidP="007B0696">
            <w:pPr>
              <w:pStyle w:val="TAC"/>
              <w:rPr>
                <w:rFonts w:cs="Arial"/>
              </w:rPr>
            </w:pPr>
            <w:r w:rsidRPr="00340914">
              <w:rPr>
                <w:rFonts w:cs="Arial"/>
              </w:rPr>
              <w:t>A20-1</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512" w:type="dxa"/>
            <w:vMerge/>
          </w:tcPr>
          <w:p w:rsidR="007B0696" w:rsidRPr="00340914" w:rsidRDefault="007B0696" w:rsidP="007B0696">
            <w:pPr>
              <w:pStyle w:val="TAC"/>
              <w:rPr>
                <w:rFonts w:cs="Arial"/>
              </w:rPr>
            </w:pPr>
          </w:p>
        </w:tc>
        <w:tc>
          <w:tcPr>
            <w:tcW w:w="1511" w:type="dxa"/>
            <w:vMerge/>
          </w:tcPr>
          <w:p w:rsidR="007B0696" w:rsidRPr="00340914" w:rsidRDefault="007B0696" w:rsidP="007B0696">
            <w:pPr>
              <w:pStyle w:val="TAC"/>
              <w:rPr>
                <w:rFonts w:cs="Arial"/>
              </w:rPr>
            </w:pPr>
          </w:p>
        </w:tc>
        <w:tc>
          <w:tcPr>
            <w:tcW w:w="1400" w:type="dxa"/>
            <w:vMerge/>
          </w:tcPr>
          <w:p w:rsidR="007B0696" w:rsidRPr="00340914" w:rsidRDefault="007B0696" w:rsidP="007B0696">
            <w:pPr>
              <w:pStyle w:val="TAL"/>
              <w:rPr>
                <w:rFonts w:cs="Arial"/>
              </w:rPr>
            </w:pPr>
          </w:p>
        </w:tc>
        <w:tc>
          <w:tcPr>
            <w:tcW w:w="1414" w:type="dxa"/>
            <w:vMerge/>
          </w:tcPr>
          <w:p w:rsidR="007B0696" w:rsidRPr="00340914" w:rsidRDefault="007B0696" w:rsidP="007B0696">
            <w:pPr>
              <w:pStyle w:val="TAL"/>
              <w:rPr>
                <w:rFonts w:cs="Arial"/>
              </w:rPr>
            </w:pPr>
          </w:p>
        </w:tc>
        <w:tc>
          <w:tcPr>
            <w:tcW w:w="1263" w:type="dxa"/>
          </w:tcPr>
          <w:p w:rsidR="007B0696" w:rsidRPr="00340914" w:rsidRDefault="007B0696" w:rsidP="007B0696">
            <w:pPr>
              <w:pStyle w:val="TAC"/>
              <w:rPr>
                <w:rFonts w:cs="Arial"/>
              </w:rPr>
            </w:pPr>
            <w:r w:rsidRPr="00340914">
              <w:rPr>
                <w:rFonts w:cs="Arial"/>
              </w:rPr>
              <w:t>A20-2</w:t>
            </w:r>
          </w:p>
        </w:tc>
        <w:tc>
          <w:tcPr>
            <w:tcW w:w="1272" w:type="dxa"/>
          </w:tcPr>
          <w:p w:rsidR="007B0696" w:rsidRPr="00340914" w:rsidRDefault="007B0696" w:rsidP="007B0696">
            <w:pPr>
              <w:pStyle w:val="TAC"/>
              <w:rPr>
                <w:rFonts w:cs="Arial"/>
              </w:rPr>
            </w:pPr>
            <w:r w:rsidRPr="00340914">
              <w:rPr>
                <w:rFonts w:cs="Arial"/>
              </w:rPr>
              <w:t>70%</w:t>
            </w:r>
          </w:p>
        </w:tc>
        <w:tc>
          <w:tcPr>
            <w:tcW w:w="1257" w:type="dxa"/>
          </w:tcPr>
          <w:p w:rsidR="007B0696" w:rsidRPr="00340914" w:rsidRDefault="007B0696" w:rsidP="007B0696">
            <w:pPr>
              <w:pStyle w:val="TAC"/>
              <w:rPr>
                <w:rFonts w:cs="Arial"/>
              </w:rPr>
            </w:pPr>
            <w:r w:rsidRPr="00340914">
              <w:rPr>
                <w:rFonts w:cs="Arial"/>
              </w:rPr>
              <w:t>8.3</w:t>
            </w:r>
          </w:p>
        </w:tc>
      </w:tr>
      <w:tr w:rsidR="007B0696" w:rsidRPr="00340914" w:rsidTr="007B0696">
        <w:trPr>
          <w:jc w:val="center"/>
        </w:trPr>
        <w:tc>
          <w:tcPr>
            <w:tcW w:w="9629" w:type="dxa"/>
            <w:gridSpan w:val="7"/>
          </w:tcPr>
          <w:p w:rsidR="007B0696" w:rsidRPr="00340914" w:rsidRDefault="007B0696" w:rsidP="007B0696">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rsidR="007B0696" w:rsidRPr="00340914" w:rsidRDefault="007B0696" w:rsidP="007B0696"/>
    <w:p w:rsidR="007B0696" w:rsidRPr="00340914" w:rsidRDefault="007B0696" w:rsidP="007B0696">
      <w:pPr>
        <w:pStyle w:val="Heading3"/>
        <w:rPr>
          <w:lang w:eastAsia="zh-CN"/>
        </w:rPr>
      </w:pPr>
      <w:bookmarkStart w:id="1180" w:name="_Toc20997840"/>
      <w:bookmarkStart w:id="1181" w:name="_Toc29478519"/>
      <w:bookmarkStart w:id="1182" w:name="_Toc35933117"/>
      <w:bookmarkStart w:id="1183" w:name="_Toc35935405"/>
      <w:bookmarkStart w:id="1184" w:name="_Toc37162989"/>
      <w:bookmarkStart w:id="1185" w:name="_Toc37173317"/>
      <w:bookmarkStart w:id="1186" w:name="_Toc37173569"/>
      <w:bookmarkStart w:id="1187" w:name="_Toc44754125"/>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1180"/>
      <w:bookmarkEnd w:id="1181"/>
      <w:bookmarkEnd w:id="1182"/>
      <w:bookmarkEnd w:id="1183"/>
      <w:bookmarkEnd w:id="1184"/>
      <w:bookmarkEnd w:id="1185"/>
      <w:bookmarkEnd w:id="1186"/>
      <w:bookmarkEnd w:id="1187"/>
    </w:p>
    <w:p w:rsidR="007B0696" w:rsidRPr="00340914" w:rsidRDefault="007B0696" w:rsidP="007B0696">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rsidR="007B0696" w:rsidRPr="00340914" w:rsidRDefault="007B0696" w:rsidP="007B0696">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rsidR="007B0696" w:rsidRPr="00340914" w:rsidRDefault="007B0696" w:rsidP="007B0696">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rsidR="007B0696" w:rsidRPr="00340914" w:rsidRDefault="007B0696" w:rsidP="007B0696">
      <w:pPr>
        <w:pStyle w:val="TH"/>
        <w:rPr>
          <w:lang w:eastAsia="zh-CN"/>
        </w:rPr>
      </w:pPr>
      <w:r w:rsidRPr="00340914">
        <w:lastRenderedPageBreak/>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7B0696" w:rsidRPr="00340914" w:rsidTr="007B0696">
        <w:trPr>
          <w:cantSplit/>
          <w:trHeight w:val="237"/>
          <w:jc w:val="center"/>
        </w:trPr>
        <w:tc>
          <w:tcPr>
            <w:tcW w:w="3408" w:type="dxa"/>
            <w:gridSpan w:val="2"/>
            <w:vMerge w:val="restart"/>
          </w:tcPr>
          <w:p w:rsidR="007B0696" w:rsidRPr="00340914" w:rsidRDefault="007B0696" w:rsidP="007B0696">
            <w:pPr>
              <w:pStyle w:val="TAH"/>
              <w:rPr>
                <w:lang w:eastAsia="zh-CN"/>
              </w:rPr>
            </w:pPr>
            <w:r w:rsidRPr="00340914">
              <w:rPr>
                <w:rFonts w:eastAsia="?? ??"/>
                <w:lang w:eastAsia="ja-JP"/>
              </w:rPr>
              <w:t>Parameter</w:t>
            </w:r>
          </w:p>
        </w:tc>
        <w:tc>
          <w:tcPr>
            <w:tcW w:w="850" w:type="dxa"/>
            <w:vMerge w:val="restart"/>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2"/>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237"/>
          <w:jc w:val="center"/>
        </w:trPr>
        <w:tc>
          <w:tcPr>
            <w:tcW w:w="3408" w:type="dxa"/>
            <w:gridSpan w:val="2"/>
            <w:vMerge/>
          </w:tcPr>
          <w:p w:rsidR="007B0696" w:rsidRPr="00340914" w:rsidRDefault="007B0696" w:rsidP="007B0696">
            <w:pPr>
              <w:pStyle w:val="TAH"/>
              <w:rPr>
                <w:lang w:eastAsia="zh-CN"/>
              </w:rPr>
            </w:pPr>
          </w:p>
        </w:tc>
        <w:tc>
          <w:tcPr>
            <w:tcW w:w="850" w:type="dxa"/>
            <w:vMerge/>
          </w:tcPr>
          <w:p w:rsidR="007B0696" w:rsidRPr="00340914" w:rsidRDefault="007B0696" w:rsidP="007B0696">
            <w:pPr>
              <w:pStyle w:val="TAH"/>
              <w:rPr>
                <w:rFonts w:eastAsia="?? ??"/>
                <w:lang w:eastAsia="ja-JP"/>
              </w:rPr>
            </w:pPr>
          </w:p>
        </w:tc>
        <w:tc>
          <w:tcPr>
            <w:tcW w:w="1706" w:type="dxa"/>
            <w:vAlign w:val="center"/>
          </w:tcPr>
          <w:p w:rsidR="007B0696" w:rsidRPr="00340914" w:rsidRDefault="007B0696" w:rsidP="007B0696">
            <w:pPr>
              <w:pStyle w:val="TAH"/>
              <w:rPr>
                <w:lang w:eastAsia="zh-CN"/>
              </w:rPr>
            </w:pPr>
            <w:r w:rsidRPr="00340914">
              <w:rPr>
                <w:rFonts w:hint="eastAsia"/>
                <w:lang w:eastAsia="zh-CN"/>
              </w:rPr>
              <w:t>UE1</w:t>
            </w:r>
          </w:p>
        </w:tc>
        <w:tc>
          <w:tcPr>
            <w:tcW w:w="1707" w:type="dxa"/>
            <w:vAlign w:val="center"/>
          </w:tcPr>
          <w:p w:rsidR="007B0696" w:rsidRPr="00340914" w:rsidRDefault="007B0696" w:rsidP="007B0696">
            <w:pPr>
              <w:pStyle w:val="TAH"/>
              <w:rPr>
                <w:lang w:eastAsia="zh-CN"/>
              </w:rPr>
            </w:pPr>
            <w:r w:rsidRPr="00340914">
              <w:rPr>
                <w:rFonts w:hint="eastAsia"/>
                <w:lang w:eastAsia="zh-CN"/>
              </w:rPr>
              <w:t>UE2</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293"/>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269"/>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2"/>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2"/>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57"/>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75"/>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1706" w:type="dxa"/>
            <w:vAlign w:val="center"/>
          </w:tcPr>
          <w:p w:rsidR="007B0696" w:rsidRPr="00340914" w:rsidRDefault="007B0696" w:rsidP="007B0696">
            <w:pPr>
              <w:pStyle w:val="TAC"/>
              <w:rPr>
                <w:lang w:eastAsia="zh-CN"/>
              </w:rPr>
            </w:pPr>
            <w:r w:rsidRPr="00340914">
              <w:rPr>
                <w:rFonts w:hint="eastAsia"/>
                <w:lang w:eastAsia="zh-CN"/>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37"/>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1706" w:type="dxa"/>
            <w:vAlign w:val="center"/>
          </w:tcPr>
          <w:p w:rsidR="007B0696" w:rsidRPr="00340914" w:rsidRDefault="007B0696" w:rsidP="007B0696">
            <w:pPr>
              <w:pStyle w:val="TAC"/>
              <w:rPr>
                <w:lang w:eastAsia="zh-CN"/>
              </w:rPr>
            </w:pPr>
            <w:r w:rsidRPr="00340914">
              <w:rPr>
                <w:lang w:eastAsia="zh-CN"/>
              </w:rPr>
              <w:t>-1</w:t>
            </w:r>
          </w:p>
        </w:tc>
        <w:tc>
          <w:tcPr>
            <w:tcW w:w="1707"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1706" w:type="dxa"/>
            <w:vAlign w:val="center"/>
          </w:tcPr>
          <w:p w:rsidR="007B0696" w:rsidRPr="00340914" w:rsidRDefault="007B0696" w:rsidP="007B0696">
            <w:pPr>
              <w:pStyle w:val="TAC"/>
              <w:rPr>
                <w:lang w:eastAsia="zh-CN"/>
              </w:rPr>
            </w:pPr>
            <w:r w:rsidRPr="00340914">
              <w:rPr>
                <w:lang w:eastAsia="zh-CN"/>
              </w:rPr>
              <w:t>-200</w:t>
            </w:r>
          </w:p>
        </w:tc>
        <w:tc>
          <w:tcPr>
            <w:tcW w:w="1707"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13" type="#_x0000_t75" style="width:20.5pt;height:15.5pt" o:ole="">
                  <v:imagedata r:id="rId145" o:title=""/>
                </v:shape>
                <o:OLEObject Type="Embed" ProgID="Equation.DSMT4" ShapeID="_x0000_i1113" DrawAspect="Content" ObjectID="_1655367510" r:id="rId167"/>
              </w:object>
            </w:r>
          </w:p>
        </w:tc>
        <w:tc>
          <w:tcPr>
            <w:tcW w:w="850" w:type="dxa"/>
            <w:vAlign w:val="center"/>
          </w:tcPr>
          <w:p w:rsidR="007B0696" w:rsidRPr="00340914" w:rsidRDefault="007B0696" w:rsidP="007B0696">
            <w:pPr>
              <w:pStyle w:val="TAC"/>
              <w:rPr>
                <w:rFonts w:eastAsia="?? ??"/>
                <w:lang w:eastAsia="ja-JP"/>
              </w:rPr>
            </w:pPr>
          </w:p>
        </w:tc>
        <w:tc>
          <w:tcPr>
            <w:tcW w:w="1706" w:type="dxa"/>
            <w:vAlign w:val="center"/>
          </w:tcPr>
          <w:p w:rsidR="007B0696" w:rsidRPr="00340914" w:rsidRDefault="007B0696" w:rsidP="007B0696">
            <w:pPr>
              <w:pStyle w:val="TAC"/>
              <w:rPr>
                <w:lang w:eastAsia="zh-CN"/>
              </w:rPr>
            </w:pPr>
            <w:r w:rsidRPr="00340914">
              <w:rPr>
                <w:bCs/>
                <w:lang w:eastAsia="ja-JP"/>
              </w:rPr>
              <w:t>0</w:t>
            </w:r>
          </w:p>
        </w:tc>
        <w:tc>
          <w:tcPr>
            <w:tcW w:w="1707" w:type="dxa"/>
            <w:vAlign w:val="center"/>
          </w:tcPr>
          <w:p w:rsidR="007B0696" w:rsidRPr="00340914" w:rsidRDefault="007B0696" w:rsidP="007B0696">
            <w:pPr>
              <w:pStyle w:val="TAC"/>
              <w:rPr>
                <w:lang w:eastAsia="zh-CN"/>
              </w:rPr>
            </w:pPr>
            <w:r w:rsidRPr="00340914">
              <w:rPr>
                <w:rFonts w:hint="eastAsia"/>
                <w:lang w:eastAsia="zh-CN"/>
              </w:rPr>
              <w:t>6</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14" type="#_x0000_t75" style="width:15.5pt;height:15.5pt" o:ole="">
                  <v:imagedata r:id="rId143" o:title=""/>
                </v:shape>
                <o:OLEObject Type="Embed" ProgID="Equation.DSMT4" ShapeID="_x0000_i1114" DrawAspect="Content" ObjectID="_1655367511" r:id="rId168"/>
              </w:object>
            </w:r>
            <w:r w:rsidRPr="00340914">
              <w:rPr>
                <w:rFonts w:hint="eastAsia"/>
                <w:lang w:eastAsia="zh-CN"/>
              </w:rPr>
              <w:t xml:space="preserve">, </w:t>
            </w:r>
            <w:r w:rsidRPr="00340914">
              <w:rPr>
                <w:position w:val="-12"/>
                <w:lang w:eastAsia="ja-JP"/>
              </w:rPr>
              <w:object w:dxaOrig="600" w:dyaOrig="340">
                <v:shape id="_x0000_i1115" type="#_x0000_t75" style="width:31pt;height:15.5pt" o:ole="">
                  <v:imagedata r:id="rId147" o:title=""/>
                </v:shape>
                <o:OLEObject Type="Embed" ProgID="Equation.DSMT4" ShapeID="_x0000_i1115" DrawAspect="Content" ObjectID="_1655367512" r:id="rId169"/>
              </w:object>
            </w:r>
          </w:p>
        </w:tc>
        <w:tc>
          <w:tcPr>
            <w:tcW w:w="850" w:type="dxa"/>
            <w:vAlign w:val="center"/>
          </w:tcPr>
          <w:p w:rsidR="007B0696" w:rsidRPr="00340914" w:rsidRDefault="007B0696" w:rsidP="007B0696">
            <w:pPr>
              <w:pStyle w:val="TAC"/>
              <w:rPr>
                <w:rFonts w:eastAsia="?? ??"/>
                <w:lang w:eastAsia="ja-JP"/>
              </w:rPr>
            </w:pPr>
          </w:p>
        </w:tc>
        <w:tc>
          <w:tcPr>
            <w:tcW w:w="4824" w:type="dxa"/>
            <w:gridSpan w:val="3"/>
            <w:vAlign w:val="center"/>
          </w:tcPr>
          <w:p w:rsidR="007B0696" w:rsidRPr="00340914" w:rsidRDefault="007B0696" w:rsidP="007B0696">
            <w:pPr>
              <w:pStyle w:val="TAC"/>
              <w:rPr>
                <w:bCs/>
                <w:lang w:eastAsia="zh-CN"/>
              </w:rPr>
            </w:pPr>
            <w:r w:rsidRPr="00340914">
              <w:rPr>
                <w:position w:val="-10"/>
                <w:lang w:eastAsia="ja-JP"/>
              </w:rPr>
              <w:object w:dxaOrig="300" w:dyaOrig="300">
                <v:shape id="_x0000_i1116" type="#_x0000_t75" style="width:15.5pt;height:15.5pt" o:ole="">
                  <v:imagedata r:id="rId143" o:title=""/>
                </v:shape>
                <o:OLEObject Type="Embed" ProgID="Equation.DSMT4" ShapeID="_x0000_i1116" DrawAspect="Content" ObjectID="_1655367513" r:id="rId170"/>
              </w:object>
            </w:r>
            <w:r w:rsidRPr="00340914">
              <w:rPr>
                <w:bCs/>
                <w:lang w:eastAsia="ja-JP"/>
              </w:rPr>
              <w:t xml:space="preserve"> =0, </w:t>
            </w:r>
            <w:r w:rsidRPr="00340914">
              <w:rPr>
                <w:position w:val="-12"/>
                <w:lang w:eastAsia="ja-JP"/>
              </w:rPr>
              <w:object w:dxaOrig="600" w:dyaOrig="340">
                <v:shape id="_x0000_i1117" type="#_x0000_t75" style="width:31pt;height:15.5pt" o:ole="">
                  <v:imagedata r:id="rId147" o:title=""/>
                </v:shape>
                <o:OLEObject Type="Embed" ProgID="Equation.DSMT4" ShapeID="_x0000_i1117" DrawAspect="Content" ObjectID="_1655367514" r:id="rId171"/>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535"/>
          <w:jc w:val="center"/>
        </w:trPr>
        <w:tc>
          <w:tcPr>
            <w:tcW w:w="9082" w:type="dxa"/>
            <w:gridSpan w:val="6"/>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18" type="#_x0000_t75" style="width:15.5pt;height:15.5pt" o:ole="">
                  <v:imagedata r:id="rId137" o:title=""/>
                </v:shape>
                <o:OLEObject Type="Embed" ProgID="Equation.DSMT4" ShapeID="_x0000_i1118" DrawAspect="Content" ObjectID="_1655367515"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7B0696" w:rsidRPr="00340914" w:rsidTr="007B0696">
        <w:trPr>
          <w:cantSplit/>
          <w:trHeight w:val="156"/>
          <w:jc w:val="center"/>
        </w:trPr>
        <w:tc>
          <w:tcPr>
            <w:tcW w:w="3408" w:type="dxa"/>
            <w:gridSpan w:val="2"/>
            <w:vMerge w:val="restart"/>
            <w:vAlign w:val="center"/>
          </w:tcPr>
          <w:p w:rsidR="007B0696" w:rsidRPr="00340914" w:rsidRDefault="007B0696" w:rsidP="007B0696">
            <w:pPr>
              <w:pStyle w:val="TAH"/>
              <w:rPr>
                <w:lang w:eastAsia="zh-CN"/>
              </w:rPr>
            </w:pPr>
            <w:r w:rsidRPr="00340914">
              <w:rPr>
                <w:rFonts w:eastAsia="?? ??"/>
                <w:lang w:eastAsia="ja-JP"/>
              </w:rPr>
              <w:t>Parameter</w:t>
            </w:r>
          </w:p>
        </w:tc>
        <w:tc>
          <w:tcPr>
            <w:tcW w:w="850" w:type="dxa"/>
            <w:vMerge w:val="restart"/>
            <w:vAlign w:val="center"/>
          </w:tcPr>
          <w:p w:rsidR="007B0696" w:rsidRPr="00340914" w:rsidRDefault="007B0696" w:rsidP="007B0696">
            <w:pPr>
              <w:pStyle w:val="TAH"/>
              <w:rPr>
                <w:rFonts w:eastAsia="?? ??"/>
                <w:lang w:eastAsia="ja-JP"/>
              </w:rPr>
            </w:pPr>
            <w:r w:rsidRPr="00340914">
              <w:rPr>
                <w:rFonts w:eastAsia="?? ??"/>
                <w:lang w:eastAsia="ja-JP"/>
              </w:rPr>
              <w:t>Unit</w:t>
            </w:r>
          </w:p>
        </w:tc>
        <w:tc>
          <w:tcPr>
            <w:tcW w:w="3413" w:type="dxa"/>
            <w:gridSpan w:val="4"/>
            <w:vAlign w:val="center"/>
          </w:tcPr>
          <w:p w:rsidR="007B0696" w:rsidRPr="00340914" w:rsidRDefault="007B0696" w:rsidP="007B0696">
            <w:pPr>
              <w:pStyle w:val="TAH"/>
              <w:rPr>
                <w:lang w:eastAsia="zh-CN"/>
              </w:rPr>
            </w:pPr>
            <w:r w:rsidRPr="00340914">
              <w:rPr>
                <w:rFonts w:hint="eastAsia"/>
                <w:lang w:eastAsia="zh-CN"/>
              </w:rPr>
              <w:t>Wanted intra-cell UEs (Note 1)</w:t>
            </w:r>
          </w:p>
        </w:tc>
        <w:tc>
          <w:tcPr>
            <w:tcW w:w="1411" w:type="dxa"/>
            <w:vMerge w:val="restart"/>
            <w:vAlign w:val="center"/>
          </w:tcPr>
          <w:p w:rsidR="007B0696" w:rsidRPr="00340914"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7B0696" w:rsidRPr="00340914" w:rsidTr="007B0696">
        <w:trPr>
          <w:cantSplit/>
          <w:trHeight w:val="156"/>
          <w:jc w:val="center"/>
        </w:trPr>
        <w:tc>
          <w:tcPr>
            <w:tcW w:w="3408" w:type="dxa"/>
            <w:gridSpan w:val="2"/>
            <w:vMerge/>
            <w:vAlign w:val="center"/>
          </w:tcPr>
          <w:p w:rsidR="007B0696" w:rsidRPr="00340914" w:rsidRDefault="007B0696" w:rsidP="007B0696">
            <w:pPr>
              <w:pStyle w:val="TAH"/>
              <w:rPr>
                <w:lang w:eastAsia="zh-CN"/>
              </w:rPr>
            </w:pPr>
          </w:p>
        </w:tc>
        <w:tc>
          <w:tcPr>
            <w:tcW w:w="850" w:type="dxa"/>
            <w:vMerge/>
            <w:vAlign w:val="center"/>
          </w:tcPr>
          <w:p w:rsidR="007B0696" w:rsidRPr="00340914" w:rsidRDefault="007B0696" w:rsidP="007B0696">
            <w:pPr>
              <w:pStyle w:val="TAH"/>
              <w:rPr>
                <w:rFonts w:eastAsia="?? ??"/>
                <w:lang w:eastAsia="ja-JP"/>
              </w:rPr>
            </w:pPr>
          </w:p>
        </w:tc>
        <w:tc>
          <w:tcPr>
            <w:tcW w:w="853" w:type="dxa"/>
          </w:tcPr>
          <w:p w:rsidR="007B0696" w:rsidRPr="00340914" w:rsidRDefault="007B0696" w:rsidP="007B0696">
            <w:pPr>
              <w:pStyle w:val="TAH"/>
              <w:rPr>
                <w:lang w:eastAsia="zh-CN"/>
              </w:rPr>
            </w:pPr>
            <w:r w:rsidRPr="00340914">
              <w:rPr>
                <w:rFonts w:hint="eastAsia"/>
                <w:lang w:eastAsia="zh-CN"/>
              </w:rPr>
              <w:t>UE1</w:t>
            </w:r>
          </w:p>
        </w:tc>
        <w:tc>
          <w:tcPr>
            <w:tcW w:w="853" w:type="dxa"/>
          </w:tcPr>
          <w:p w:rsidR="007B0696" w:rsidRPr="00340914" w:rsidRDefault="007B0696" w:rsidP="007B0696">
            <w:pPr>
              <w:pStyle w:val="TAH"/>
              <w:rPr>
                <w:lang w:eastAsia="zh-CN"/>
              </w:rPr>
            </w:pPr>
            <w:r w:rsidRPr="00340914">
              <w:rPr>
                <w:rFonts w:hint="eastAsia"/>
                <w:lang w:eastAsia="zh-CN"/>
              </w:rPr>
              <w:t>UE2</w:t>
            </w:r>
          </w:p>
        </w:tc>
        <w:tc>
          <w:tcPr>
            <w:tcW w:w="853" w:type="dxa"/>
          </w:tcPr>
          <w:p w:rsidR="007B0696" w:rsidRPr="00340914" w:rsidRDefault="007B0696" w:rsidP="007B0696">
            <w:pPr>
              <w:pStyle w:val="TAH"/>
              <w:rPr>
                <w:lang w:eastAsia="zh-CN"/>
              </w:rPr>
            </w:pPr>
            <w:r w:rsidRPr="00340914">
              <w:rPr>
                <w:rFonts w:hint="eastAsia"/>
                <w:lang w:eastAsia="zh-CN"/>
              </w:rPr>
              <w:t>UE3</w:t>
            </w:r>
          </w:p>
        </w:tc>
        <w:tc>
          <w:tcPr>
            <w:tcW w:w="854" w:type="dxa"/>
          </w:tcPr>
          <w:p w:rsidR="007B0696" w:rsidRPr="00340914" w:rsidRDefault="007B0696" w:rsidP="007B0696">
            <w:pPr>
              <w:pStyle w:val="TAH"/>
              <w:rPr>
                <w:lang w:eastAsia="zh-CN"/>
              </w:rPr>
            </w:pPr>
            <w:r w:rsidRPr="00340914">
              <w:rPr>
                <w:rFonts w:hint="eastAsia"/>
                <w:lang w:eastAsia="zh-CN"/>
              </w:rPr>
              <w:t>UE4</w:t>
            </w:r>
          </w:p>
        </w:tc>
        <w:tc>
          <w:tcPr>
            <w:tcW w:w="1411" w:type="dxa"/>
            <w:vMerge/>
            <w:vAlign w:val="center"/>
          </w:tcPr>
          <w:p w:rsidR="007B0696" w:rsidRPr="00340914" w:rsidRDefault="007B0696" w:rsidP="007B0696">
            <w:pPr>
              <w:pStyle w:val="TAH"/>
              <w:rPr>
                <w:lang w:eastAsia="zh-CN"/>
              </w:rPr>
            </w:pP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Cyclic Prefix</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Normal</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lang w:eastAsia="ja-JP"/>
              </w:rPr>
            </w:pPr>
            <w:r w:rsidRPr="00340914">
              <w:rPr>
                <w:lang w:eastAsia="zh-CN"/>
              </w:rPr>
              <w:t>Configuration 1 (2:2)</w:t>
            </w:r>
          </w:p>
        </w:tc>
      </w:tr>
      <w:tr w:rsidR="007B0696" w:rsidRPr="00340914" w:rsidTr="007B0696">
        <w:trPr>
          <w:cantSplit/>
          <w:trHeight w:val="352"/>
          <w:jc w:val="center"/>
        </w:trPr>
        <w:tc>
          <w:tcPr>
            <w:tcW w:w="3408" w:type="dxa"/>
            <w:gridSpan w:val="2"/>
          </w:tcPr>
          <w:p w:rsidR="007B0696" w:rsidRPr="00340914" w:rsidRDefault="007B0696" w:rsidP="007B0696">
            <w:pPr>
              <w:pStyle w:val="TAC"/>
              <w:rPr>
                <w:lang w:eastAsia="zh-CN"/>
              </w:rPr>
            </w:pPr>
            <w:r w:rsidRPr="00340914">
              <w:rPr>
                <w:lang w:eastAsia="ja-JP"/>
              </w:rPr>
              <w:t>Maximum number of HARQ transmissions</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ja-JP"/>
              </w:rPr>
              <w:t>4</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ja-JP"/>
              </w:rPr>
              <w:t>RV sequence</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val="en-US" w:eastAsia="ja-JP"/>
              </w:rPr>
            </w:pPr>
            <w:r w:rsidRPr="00340914">
              <w:rPr>
                <w:lang w:eastAsia="zh-CN"/>
              </w:rPr>
              <w:t>0, 2, 3, 1, 0, 2, 3, 1</w:t>
            </w:r>
          </w:p>
        </w:tc>
        <w:tc>
          <w:tcPr>
            <w:tcW w:w="1411" w:type="dxa"/>
            <w:vAlign w:val="center"/>
          </w:tcPr>
          <w:p w:rsidR="007B0696" w:rsidRPr="00340914" w:rsidRDefault="007B0696" w:rsidP="007B0696">
            <w:pPr>
              <w:pStyle w:val="TAC"/>
              <w:rPr>
                <w:lang w:val="en-US" w:eastAsia="ja-JP"/>
              </w:rPr>
            </w:pPr>
            <w:r w:rsidRPr="00340914">
              <w:rPr>
                <w:lang w:eastAsia="zh-CN"/>
              </w:rPr>
              <w:t>N/A</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rFonts w:hint="eastAsia"/>
                <w:lang w:eastAsia="zh-CN"/>
              </w:rPr>
              <w:t>Cell Id</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zh-CN"/>
              </w:rPr>
            </w:pPr>
            <w:r w:rsidRPr="00340914">
              <w:rPr>
                <w:rFonts w:hint="eastAsia"/>
                <w:lang w:eastAsia="zh-CN"/>
              </w:rPr>
              <w:t>1</w:t>
            </w:r>
          </w:p>
        </w:tc>
      </w:tr>
      <w:tr w:rsidR="007B0696" w:rsidRPr="00340914" w:rsidTr="007B0696">
        <w:trPr>
          <w:cantSplit/>
          <w:trHeight w:val="352"/>
          <w:jc w:val="center"/>
        </w:trPr>
        <w:tc>
          <w:tcPr>
            <w:tcW w:w="3408" w:type="dxa"/>
            <w:gridSpan w:val="2"/>
            <w:vAlign w:val="center"/>
          </w:tcPr>
          <w:p w:rsidR="007B0696" w:rsidRPr="00340914" w:rsidRDefault="007B0696" w:rsidP="007B0696">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7B0696" w:rsidRPr="00340914" w:rsidRDefault="007B0696" w:rsidP="007B0696">
            <w:pPr>
              <w:pStyle w:val="TAC"/>
              <w:rPr>
                <w:rFonts w:eastAsia="?? ??"/>
                <w:lang w:eastAsia="ja-JP"/>
              </w:rPr>
            </w:pPr>
          </w:p>
        </w:tc>
        <w:tc>
          <w:tcPr>
            <w:tcW w:w="3413" w:type="dxa"/>
            <w:gridSpan w:val="4"/>
            <w:vAlign w:val="center"/>
          </w:tcPr>
          <w:p w:rsidR="007B0696" w:rsidRPr="00340914" w:rsidRDefault="007B0696" w:rsidP="007B0696">
            <w:pPr>
              <w:pStyle w:val="TAC"/>
              <w:rPr>
                <w:lang w:eastAsia="ja-JP"/>
              </w:rPr>
            </w:pPr>
            <w:r w:rsidRPr="00340914">
              <w:rPr>
                <w:lang w:eastAsia="zh-CN"/>
              </w:rPr>
              <w:t>N/A</w:t>
            </w:r>
          </w:p>
        </w:tc>
        <w:tc>
          <w:tcPr>
            <w:tcW w:w="1411" w:type="dxa"/>
            <w:vAlign w:val="center"/>
          </w:tcPr>
          <w:p w:rsidR="007B0696" w:rsidRPr="00340914" w:rsidRDefault="007B0696" w:rsidP="007B0696">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7B0696" w:rsidRPr="00340914" w:rsidTr="007B0696">
        <w:trPr>
          <w:cantSplit/>
          <w:trHeight w:val="352"/>
          <w:jc w:val="center"/>
        </w:trPr>
        <w:tc>
          <w:tcPr>
            <w:tcW w:w="1990" w:type="dxa"/>
            <w:vMerge w:val="restart"/>
            <w:vAlign w:val="center"/>
          </w:tcPr>
          <w:p w:rsidR="007B0696" w:rsidRPr="00340914" w:rsidRDefault="007B0696" w:rsidP="007B0696">
            <w:pPr>
              <w:pStyle w:val="TAC"/>
              <w:rPr>
                <w:strike/>
                <w:lang w:eastAsia="zh-CN"/>
              </w:rPr>
            </w:pPr>
            <w:r w:rsidRPr="00340914">
              <w:rPr>
                <w:lang w:eastAsia="zh-CN"/>
              </w:rPr>
              <w:t>DIP (Note 2)</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szCs w:val="18"/>
                <w:lang w:val="en-US" w:eastAsia="zh-CN"/>
              </w:rPr>
              <w:t>-5.45</w:t>
            </w:r>
          </w:p>
        </w:tc>
      </w:tr>
      <w:tr w:rsidR="007B0696" w:rsidRPr="00340914" w:rsidTr="007B0696">
        <w:trPr>
          <w:cantSplit/>
          <w:trHeight w:val="352"/>
          <w:jc w:val="center"/>
        </w:trPr>
        <w:tc>
          <w:tcPr>
            <w:tcW w:w="1990" w:type="dxa"/>
            <w:vMerge/>
            <w:vAlign w:val="center"/>
          </w:tcPr>
          <w:p w:rsidR="007B0696" w:rsidRPr="00340914" w:rsidRDefault="007B0696" w:rsidP="007B0696">
            <w:pPr>
              <w:pStyle w:val="TAC"/>
              <w:rPr>
                <w:strike/>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3413" w:type="dxa"/>
            <w:gridSpan w:val="4"/>
            <w:vAlign w:val="center"/>
          </w:tcPr>
          <w:p w:rsidR="007B0696" w:rsidRPr="00340914" w:rsidRDefault="007B0696" w:rsidP="007B0696">
            <w:pPr>
              <w:pStyle w:val="TAC"/>
              <w:rPr>
                <w:lang w:eastAsia="zh-CN"/>
              </w:rPr>
            </w:pPr>
            <w:r w:rsidRPr="00340914">
              <w:rPr>
                <w:lang w:eastAsia="zh-CN"/>
              </w:rPr>
              <w:t>N/A</w:t>
            </w:r>
          </w:p>
        </w:tc>
        <w:tc>
          <w:tcPr>
            <w:tcW w:w="1411" w:type="dxa"/>
            <w:vAlign w:val="center"/>
          </w:tcPr>
          <w:p w:rsidR="007B0696" w:rsidRPr="00340914" w:rsidRDefault="007B0696" w:rsidP="007B0696">
            <w:pPr>
              <w:pStyle w:val="TAC"/>
              <w:rPr>
                <w:lang w:eastAsia="zh-CN"/>
              </w:rPr>
            </w:pPr>
            <w:r w:rsidRPr="00340914">
              <w:rPr>
                <w:rFonts w:hint="eastAsia"/>
                <w:lang w:val="en-US" w:eastAsia="ja-JP"/>
              </w:rPr>
              <w:t>-0.43</w:t>
            </w:r>
          </w:p>
        </w:tc>
      </w:tr>
      <w:tr w:rsidR="007B0696" w:rsidRPr="00340914" w:rsidTr="007B0696">
        <w:trPr>
          <w:cantSplit/>
          <w:trHeight w:val="221"/>
          <w:jc w:val="center"/>
        </w:trPr>
        <w:tc>
          <w:tcPr>
            <w:tcW w:w="1990" w:type="dxa"/>
            <w:vMerge w:val="restart"/>
            <w:vAlign w:val="center"/>
          </w:tcPr>
          <w:p w:rsidR="007B0696" w:rsidRPr="00340914" w:rsidRDefault="007B0696" w:rsidP="007B0696">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7B0696" w:rsidRPr="00340914" w:rsidRDefault="007B0696" w:rsidP="007B0696">
            <w:pPr>
              <w:pStyle w:val="TAC"/>
              <w:rPr>
                <w:lang w:eastAsia="zh-CN"/>
              </w:rPr>
            </w:pPr>
            <w:r w:rsidRPr="00340914">
              <w:rPr>
                <w:rFonts w:hint="eastAsia"/>
                <w:lang w:eastAsia="zh-CN"/>
              </w:rPr>
              <w:t>Set 1</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0</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281"/>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rFonts w:hint="eastAsia"/>
                <w:lang w:eastAsia="zh-CN"/>
              </w:rPr>
              <w:t>Set 2</w:t>
            </w:r>
          </w:p>
        </w:tc>
        <w:tc>
          <w:tcPr>
            <w:tcW w:w="850" w:type="dxa"/>
            <w:vAlign w:val="center"/>
          </w:tcPr>
          <w:p w:rsidR="007B0696" w:rsidRPr="00340914" w:rsidRDefault="007B0696" w:rsidP="007B0696">
            <w:pPr>
              <w:pStyle w:val="TAC"/>
              <w:rPr>
                <w:lang w:eastAsia="zh-CN"/>
              </w:rPr>
            </w:pPr>
            <w:r w:rsidRPr="00340914">
              <w:rPr>
                <w:rFonts w:eastAsia="?? ??"/>
                <w:lang w:eastAsia="ja-JP"/>
              </w:rPr>
              <w:t>dB</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0</w:t>
            </w:r>
          </w:p>
        </w:tc>
        <w:tc>
          <w:tcPr>
            <w:tcW w:w="854" w:type="dxa"/>
            <w:vAlign w:val="center"/>
          </w:tcPr>
          <w:p w:rsidR="007B0696" w:rsidRPr="00340914" w:rsidRDefault="007B0696" w:rsidP="007B0696">
            <w:pPr>
              <w:pStyle w:val="TAC"/>
              <w:rPr>
                <w:lang w:eastAsia="zh-CN"/>
              </w:rPr>
            </w:pPr>
            <w:r w:rsidRPr="00340914">
              <w:rPr>
                <w:rFonts w:hint="eastAsia"/>
                <w:lang w:eastAsia="zh-CN"/>
              </w:rPr>
              <w:t>3</w:t>
            </w:r>
          </w:p>
        </w:tc>
        <w:tc>
          <w:tcPr>
            <w:tcW w:w="1411" w:type="dxa"/>
            <w:vAlign w:val="center"/>
          </w:tcPr>
          <w:p w:rsidR="007B0696" w:rsidRPr="00340914" w:rsidRDefault="007B0696" w:rsidP="007B0696">
            <w:pPr>
              <w:pStyle w:val="TAC"/>
              <w:rPr>
                <w:lang w:eastAsia="ja-JP"/>
              </w:rPr>
            </w:pPr>
            <w:r w:rsidRPr="00340914">
              <w:rPr>
                <w:lang w:eastAsia="zh-CN"/>
              </w:rPr>
              <w:t>N/A</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Time offset</w:t>
            </w:r>
          </w:p>
        </w:tc>
        <w:tc>
          <w:tcPr>
            <w:tcW w:w="850" w:type="dxa"/>
            <w:vAlign w:val="center"/>
          </w:tcPr>
          <w:p w:rsidR="007B0696" w:rsidRPr="00340914" w:rsidRDefault="007B0696" w:rsidP="007B0696">
            <w:pPr>
              <w:pStyle w:val="TAC"/>
              <w:rPr>
                <w:rFonts w:eastAsia="?? ??"/>
                <w:lang w:eastAsia="ja-JP"/>
              </w:rPr>
            </w:pPr>
            <w:r w:rsidRPr="00340914">
              <w:rPr>
                <w:lang w:eastAsia="zh-CN"/>
              </w:rPr>
              <w:t>us</w:t>
            </w:r>
          </w:p>
        </w:tc>
        <w:tc>
          <w:tcPr>
            <w:tcW w:w="853" w:type="dxa"/>
            <w:vAlign w:val="center"/>
          </w:tcPr>
          <w:p w:rsidR="007B0696" w:rsidRPr="00340914" w:rsidRDefault="007B0696" w:rsidP="007B0696">
            <w:pPr>
              <w:pStyle w:val="TAC"/>
              <w:rPr>
                <w:lang w:eastAsia="zh-CN"/>
              </w:rPr>
            </w:pPr>
            <w:r w:rsidRPr="00340914">
              <w:rPr>
                <w:lang w:eastAsia="zh-CN"/>
              </w:rPr>
              <w:t>-1</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3" w:type="dxa"/>
            <w:vAlign w:val="center"/>
          </w:tcPr>
          <w:p w:rsidR="007B0696" w:rsidRPr="00340914" w:rsidRDefault="007B0696" w:rsidP="007B0696">
            <w:pPr>
              <w:pStyle w:val="TAC"/>
              <w:rPr>
                <w:lang w:eastAsia="zh-CN"/>
              </w:rPr>
            </w:pPr>
            <w:r w:rsidRPr="00340914">
              <w:rPr>
                <w:lang w:eastAsia="zh-CN"/>
              </w:rPr>
              <w:t>0.5</w:t>
            </w:r>
          </w:p>
        </w:tc>
        <w:tc>
          <w:tcPr>
            <w:tcW w:w="854" w:type="dxa"/>
            <w:vAlign w:val="center"/>
          </w:tcPr>
          <w:p w:rsidR="007B0696" w:rsidRPr="00340914" w:rsidRDefault="007B0696" w:rsidP="007B0696">
            <w:pPr>
              <w:pStyle w:val="TAC"/>
              <w:rPr>
                <w:lang w:eastAsia="zh-CN"/>
              </w:rPr>
            </w:pPr>
            <w:r w:rsidRPr="00340914">
              <w:rPr>
                <w:lang w:eastAsia="zh-CN"/>
              </w:rPr>
              <w:t>1</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3408" w:type="dxa"/>
            <w:gridSpan w:val="2"/>
            <w:vAlign w:val="center"/>
          </w:tcPr>
          <w:p w:rsidR="007B0696" w:rsidRPr="00340914" w:rsidRDefault="007B0696" w:rsidP="007B0696">
            <w:pPr>
              <w:pStyle w:val="TAC"/>
              <w:rPr>
                <w:lang w:eastAsia="zh-CN"/>
              </w:rPr>
            </w:pPr>
            <w:r w:rsidRPr="00340914">
              <w:rPr>
                <w:lang w:eastAsia="zh-CN"/>
              </w:rPr>
              <w:t>Frequency offset</w:t>
            </w:r>
          </w:p>
        </w:tc>
        <w:tc>
          <w:tcPr>
            <w:tcW w:w="850" w:type="dxa"/>
            <w:vAlign w:val="center"/>
          </w:tcPr>
          <w:p w:rsidR="007B0696" w:rsidRPr="00340914" w:rsidRDefault="007B0696" w:rsidP="007B0696">
            <w:pPr>
              <w:pStyle w:val="TAC"/>
              <w:rPr>
                <w:rFonts w:eastAsia="?? ??"/>
                <w:lang w:eastAsia="ja-JP"/>
              </w:rPr>
            </w:pPr>
            <w:r w:rsidRPr="00340914">
              <w:rPr>
                <w:lang w:eastAsia="zh-CN"/>
              </w:rPr>
              <w:t>Hz</w:t>
            </w:r>
          </w:p>
        </w:tc>
        <w:tc>
          <w:tcPr>
            <w:tcW w:w="853" w:type="dxa"/>
            <w:vAlign w:val="center"/>
          </w:tcPr>
          <w:p w:rsidR="007B0696" w:rsidRPr="00340914" w:rsidRDefault="007B0696" w:rsidP="007B0696">
            <w:pPr>
              <w:pStyle w:val="TAC"/>
              <w:rPr>
                <w:lang w:eastAsia="zh-CN"/>
              </w:rPr>
            </w:pPr>
            <w:r w:rsidRPr="00340914">
              <w:rPr>
                <w:lang w:eastAsia="zh-CN"/>
              </w:rPr>
              <w:t>-200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3" w:type="dxa"/>
            <w:vAlign w:val="center"/>
          </w:tcPr>
          <w:p w:rsidR="007B0696" w:rsidRPr="00340914" w:rsidRDefault="007B0696" w:rsidP="007B0696">
            <w:pPr>
              <w:pStyle w:val="TAC"/>
              <w:rPr>
                <w:lang w:eastAsia="zh-CN"/>
              </w:rPr>
            </w:pPr>
            <w:r w:rsidRPr="00340914">
              <w:rPr>
                <w:lang w:eastAsia="zh-CN"/>
              </w:rPr>
              <w:t>100</w:t>
            </w:r>
          </w:p>
        </w:tc>
        <w:tc>
          <w:tcPr>
            <w:tcW w:w="854" w:type="dxa"/>
            <w:vAlign w:val="center"/>
          </w:tcPr>
          <w:p w:rsidR="007B0696" w:rsidRPr="00340914" w:rsidRDefault="007B0696" w:rsidP="007B0696">
            <w:pPr>
              <w:pStyle w:val="TAC"/>
              <w:rPr>
                <w:lang w:eastAsia="zh-CN"/>
              </w:rPr>
            </w:pPr>
            <w:r w:rsidRPr="00340914">
              <w:rPr>
                <w:lang w:eastAsia="zh-CN"/>
              </w:rPr>
              <w:t>200</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281"/>
          <w:jc w:val="center"/>
        </w:trPr>
        <w:tc>
          <w:tcPr>
            <w:tcW w:w="1990" w:type="dxa"/>
            <w:vMerge w:val="restart"/>
            <w:vAlign w:val="center"/>
          </w:tcPr>
          <w:p w:rsidR="007B0696" w:rsidRPr="00340914" w:rsidRDefault="007B0696" w:rsidP="007B0696">
            <w:pPr>
              <w:pStyle w:val="TAC"/>
              <w:rPr>
                <w:lang w:eastAsia="zh-CN"/>
              </w:rPr>
            </w:pPr>
            <w:r w:rsidRPr="00340914">
              <w:rPr>
                <w:lang w:eastAsia="zh-CN"/>
              </w:rPr>
              <w:t>Demodulation reference signal for PUSCH</w:t>
            </w:r>
          </w:p>
        </w:tc>
        <w:tc>
          <w:tcPr>
            <w:tcW w:w="1418" w:type="dxa"/>
            <w:vAlign w:val="center"/>
          </w:tcPr>
          <w:p w:rsidR="007B0696" w:rsidRPr="00340914" w:rsidRDefault="007B0696" w:rsidP="007B0696">
            <w:pPr>
              <w:pStyle w:val="TAC"/>
              <w:rPr>
                <w:lang w:eastAsia="zh-CN"/>
              </w:rPr>
            </w:pPr>
            <w:r w:rsidRPr="00340914">
              <w:rPr>
                <w:position w:val="-10"/>
                <w:lang w:eastAsia="ja-JP"/>
              </w:rPr>
              <w:object w:dxaOrig="499" w:dyaOrig="320">
                <v:shape id="_x0000_i1119" type="#_x0000_t75" style="width:20.5pt;height:15.5pt" o:ole="">
                  <v:imagedata r:id="rId145" o:title=""/>
                </v:shape>
                <o:OLEObject Type="Embed" ProgID="Equation.DSMT4" ShapeID="_x0000_i1119" DrawAspect="Content" ObjectID="_1655367516" r:id="rId173"/>
              </w:object>
            </w:r>
          </w:p>
        </w:tc>
        <w:tc>
          <w:tcPr>
            <w:tcW w:w="850" w:type="dxa"/>
            <w:vAlign w:val="center"/>
          </w:tcPr>
          <w:p w:rsidR="007B0696" w:rsidRPr="00340914" w:rsidRDefault="007B0696" w:rsidP="007B0696">
            <w:pPr>
              <w:pStyle w:val="TAC"/>
              <w:rPr>
                <w:rFonts w:eastAsia="?? ??"/>
                <w:lang w:eastAsia="ja-JP"/>
              </w:rPr>
            </w:pPr>
          </w:p>
        </w:tc>
        <w:tc>
          <w:tcPr>
            <w:tcW w:w="853" w:type="dxa"/>
            <w:vAlign w:val="center"/>
          </w:tcPr>
          <w:p w:rsidR="007B0696" w:rsidRPr="00340914" w:rsidRDefault="007B0696" w:rsidP="007B0696">
            <w:pPr>
              <w:pStyle w:val="TAC"/>
              <w:rPr>
                <w:lang w:eastAsia="zh-CN"/>
              </w:rPr>
            </w:pPr>
            <w:r w:rsidRPr="00340914">
              <w:rPr>
                <w:bCs/>
                <w:lang w:eastAsia="ja-JP"/>
              </w:rPr>
              <w:t>0</w:t>
            </w:r>
          </w:p>
        </w:tc>
        <w:tc>
          <w:tcPr>
            <w:tcW w:w="853" w:type="dxa"/>
            <w:vAlign w:val="center"/>
          </w:tcPr>
          <w:p w:rsidR="007B0696" w:rsidRPr="00340914" w:rsidRDefault="007B0696" w:rsidP="007B0696">
            <w:pPr>
              <w:pStyle w:val="TAC"/>
              <w:rPr>
                <w:lang w:eastAsia="zh-CN"/>
              </w:rPr>
            </w:pPr>
            <w:r w:rsidRPr="00340914">
              <w:rPr>
                <w:rFonts w:hint="eastAsia"/>
                <w:lang w:eastAsia="zh-CN"/>
              </w:rPr>
              <w:t>3</w:t>
            </w:r>
          </w:p>
        </w:tc>
        <w:tc>
          <w:tcPr>
            <w:tcW w:w="853" w:type="dxa"/>
            <w:vAlign w:val="center"/>
          </w:tcPr>
          <w:p w:rsidR="007B0696" w:rsidRPr="00340914" w:rsidRDefault="007B0696" w:rsidP="007B0696">
            <w:pPr>
              <w:pStyle w:val="TAC"/>
              <w:rPr>
                <w:lang w:eastAsia="zh-CN"/>
              </w:rPr>
            </w:pPr>
            <w:r w:rsidRPr="00340914">
              <w:rPr>
                <w:rFonts w:hint="eastAsia"/>
                <w:lang w:eastAsia="zh-CN"/>
              </w:rPr>
              <w:t>6</w:t>
            </w:r>
          </w:p>
        </w:tc>
        <w:tc>
          <w:tcPr>
            <w:tcW w:w="854" w:type="dxa"/>
            <w:vAlign w:val="center"/>
          </w:tcPr>
          <w:p w:rsidR="007B0696" w:rsidRPr="00340914" w:rsidRDefault="007B0696" w:rsidP="007B0696">
            <w:pPr>
              <w:pStyle w:val="TAC"/>
              <w:rPr>
                <w:lang w:eastAsia="zh-CN"/>
              </w:rPr>
            </w:pPr>
            <w:r w:rsidRPr="00340914">
              <w:rPr>
                <w:rFonts w:hint="eastAsia"/>
                <w:lang w:eastAsia="zh-CN"/>
              </w:rPr>
              <w:t>9</w:t>
            </w:r>
          </w:p>
        </w:tc>
        <w:tc>
          <w:tcPr>
            <w:tcW w:w="1411" w:type="dxa"/>
            <w:vAlign w:val="center"/>
          </w:tcPr>
          <w:p w:rsidR="007B0696" w:rsidRPr="00340914" w:rsidRDefault="007B0696" w:rsidP="007B0696">
            <w:pPr>
              <w:pStyle w:val="TAC"/>
              <w:rPr>
                <w:lang w:eastAsia="zh-CN"/>
              </w:rPr>
            </w:pPr>
            <w:r w:rsidRPr="00340914">
              <w:rPr>
                <w:rFonts w:hint="eastAsia"/>
                <w:lang w:eastAsia="zh-CN"/>
              </w:rPr>
              <w:t>0</w:t>
            </w:r>
          </w:p>
        </w:tc>
      </w:tr>
      <w:tr w:rsidR="007B0696" w:rsidRPr="00340914" w:rsidTr="007B0696">
        <w:trPr>
          <w:cantSplit/>
          <w:trHeight w:val="156"/>
          <w:jc w:val="center"/>
        </w:trPr>
        <w:tc>
          <w:tcPr>
            <w:tcW w:w="1990" w:type="dxa"/>
            <w:vMerge/>
            <w:vAlign w:val="center"/>
          </w:tcPr>
          <w:p w:rsidR="007B0696" w:rsidRPr="00340914" w:rsidRDefault="007B0696" w:rsidP="007B0696">
            <w:pPr>
              <w:pStyle w:val="TAC"/>
              <w:rPr>
                <w:lang w:eastAsia="zh-CN"/>
              </w:rPr>
            </w:pPr>
          </w:p>
        </w:tc>
        <w:tc>
          <w:tcPr>
            <w:tcW w:w="1418" w:type="dxa"/>
            <w:vAlign w:val="center"/>
          </w:tcPr>
          <w:p w:rsidR="007B0696" w:rsidRPr="00340914" w:rsidRDefault="007B0696" w:rsidP="007B0696">
            <w:pPr>
              <w:pStyle w:val="TAC"/>
              <w:rPr>
                <w:lang w:eastAsia="zh-CN"/>
              </w:rPr>
            </w:pPr>
            <w:r w:rsidRPr="00340914">
              <w:rPr>
                <w:position w:val="-10"/>
                <w:lang w:eastAsia="ja-JP"/>
              </w:rPr>
              <w:object w:dxaOrig="300" w:dyaOrig="300">
                <v:shape id="_x0000_i1120" type="#_x0000_t75" style="width:15.5pt;height:15.5pt" o:ole="">
                  <v:imagedata r:id="rId143" o:title=""/>
                </v:shape>
                <o:OLEObject Type="Embed" ProgID="Equation.DSMT4" ShapeID="_x0000_i1120" DrawAspect="Content" ObjectID="_1655367517" r:id="rId174"/>
              </w:object>
            </w:r>
            <w:r w:rsidRPr="00340914">
              <w:rPr>
                <w:rFonts w:hint="eastAsia"/>
                <w:lang w:eastAsia="zh-CN"/>
              </w:rPr>
              <w:t xml:space="preserve">, </w:t>
            </w:r>
            <w:r w:rsidRPr="00340914">
              <w:rPr>
                <w:position w:val="-12"/>
                <w:lang w:eastAsia="ja-JP"/>
              </w:rPr>
              <w:object w:dxaOrig="600" w:dyaOrig="340">
                <v:shape id="_x0000_i1121" type="#_x0000_t75" style="width:31pt;height:15.5pt" o:ole="">
                  <v:imagedata r:id="rId147" o:title=""/>
                </v:shape>
                <o:OLEObject Type="Embed" ProgID="Equation.DSMT4" ShapeID="_x0000_i1121" DrawAspect="Content" ObjectID="_1655367518" r:id="rId175"/>
              </w:object>
            </w:r>
          </w:p>
        </w:tc>
        <w:tc>
          <w:tcPr>
            <w:tcW w:w="850" w:type="dxa"/>
            <w:vAlign w:val="center"/>
          </w:tcPr>
          <w:p w:rsidR="007B0696" w:rsidRPr="00340914" w:rsidRDefault="007B0696" w:rsidP="007B0696">
            <w:pPr>
              <w:pStyle w:val="TAC"/>
              <w:rPr>
                <w:rFonts w:eastAsia="?? ??"/>
                <w:lang w:eastAsia="ja-JP"/>
              </w:rPr>
            </w:pPr>
          </w:p>
        </w:tc>
        <w:tc>
          <w:tcPr>
            <w:tcW w:w="4824" w:type="dxa"/>
            <w:gridSpan w:val="5"/>
            <w:vAlign w:val="center"/>
          </w:tcPr>
          <w:p w:rsidR="007B0696" w:rsidRPr="00340914" w:rsidRDefault="007B0696" w:rsidP="007B0696">
            <w:pPr>
              <w:pStyle w:val="TAC"/>
              <w:rPr>
                <w:bCs/>
                <w:lang w:eastAsia="zh-CN"/>
              </w:rPr>
            </w:pPr>
            <w:r w:rsidRPr="00340914">
              <w:rPr>
                <w:position w:val="-10"/>
                <w:lang w:eastAsia="ja-JP"/>
              </w:rPr>
              <w:object w:dxaOrig="300" w:dyaOrig="300">
                <v:shape id="_x0000_i1122" type="#_x0000_t75" style="width:15.5pt;height:15.5pt" o:ole="">
                  <v:imagedata r:id="rId143" o:title=""/>
                </v:shape>
                <o:OLEObject Type="Embed" ProgID="Equation.DSMT4" ShapeID="_x0000_i1122" DrawAspect="Content" ObjectID="_1655367519" r:id="rId176"/>
              </w:object>
            </w:r>
            <w:r w:rsidRPr="00340914">
              <w:rPr>
                <w:bCs/>
                <w:lang w:eastAsia="ja-JP"/>
              </w:rPr>
              <w:t xml:space="preserve"> =0, </w:t>
            </w:r>
            <w:r w:rsidRPr="00340914">
              <w:rPr>
                <w:position w:val="-12"/>
                <w:lang w:eastAsia="ja-JP"/>
              </w:rPr>
              <w:object w:dxaOrig="600" w:dyaOrig="340">
                <v:shape id="_x0000_i1123" type="#_x0000_t75" style="width:31pt;height:15.5pt" o:ole="">
                  <v:imagedata r:id="rId147" o:title=""/>
                </v:shape>
                <o:OLEObject Type="Embed" ProgID="Equation.DSMT4" ShapeID="_x0000_i1123" DrawAspect="Content" ObjectID="_1655367520" r:id="rId177"/>
              </w:object>
            </w:r>
            <w:r w:rsidRPr="00340914">
              <w:rPr>
                <w:bCs/>
                <w:lang w:eastAsia="ja-JP"/>
              </w:rPr>
              <w:t xml:space="preserve"> =0</w:t>
            </w:r>
          </w:p>
          <w:p w:rsidR="007B0696" w:rsidRPr="00340914" w:rsidRDefault="007B0696" w:rsidP="007B0696">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7B0696" w:rsidRPr="00340914" w:rsidTr="007B0696">
        <w:trPr>
          <w:cantSplit/>
          <w:trHeight w:val="1810"/>
          <w:jc w:val="center"/>
        </w:trPr>
        <w:tc>
          <w:tcPr>
            <w:tcW w:w="9082" w:type="dxa"/>
            <w:gridSpan w:val="8"/>
            <w:vAlign w:val="center"/>
          </w:tcPr>
          <w:p w:rsidR="007B0696" w:rsidRPr="00340914" w:rsidRDefault="007B0696" w:rsidP="007B0696">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rsidR="007B0696" w:rsidRPr="00340914" w:rsidRDefault="007B0696" w:rsidP="007B0696">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24" type="#_x0000_t75" style="width:15.5pt;height:15.5pt" o:ole="">
                  <v:imagedata r:id="rId137" o:title=""/>
                </v:shape>
                <o:OLEObject Type="Embed" ProgID="Equation.DSMT4" ShapeID="_x0000_i1124" DrawAspect="Content" ObjectID="_1655367521"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7B0696" w:rsidRPr="00340914" w:rsidRDefault="007B0696" w:rsidP="007B0696">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7B0696" w:rsidRPr="00340914" w:rsidRDefault="007B0696" w:rsidP="007B0696">
      <w:pPr>
        <w:rPr>
          <w:lang w:eastAsia="zh-CN"/>
        </w:rPr>
      </w:pPr>
    </w:p>
    <w:p w:rsidR="007B0696" w:rsidRPr="00340914" w:rsidRDefault="007B0696" w:rsidP="007B0696">
      <w:pPr>
        <w:pStyle w:val="Heading4"/>
      </w:pPr>
      <w:bookmarkStart w:id="1188" w:name="_Toc20997841"/>
      <w:bookmarkStart w:id="1189" w:name="_Toc29478520"/>
      <w:bookmarkStart w:id="1190" w:name="_Toc35933118"/>
      <w:bookmarkStart w:id="1191" w:name="_Toc35935406"/>
      <w:bookmarkStart w:id="1192" w:name="_Toc37162990"/>
      <w:bookmarkStart w:id="1193" w:name="_Toc37173318"/>
      <w:bookmarkStart w:id="1194" w:name="_Toc37173570"/>
      <w:bookmarkStart w:id="1195" w:name="_Toc44754126"/>
      <w:r w:rsidRPr="00340914">
        <w:t>8.2.9.1</w:t>
      </w:r>
      <w:r w:rsidRPr="00340914">
        <w:tab/>
        <w:t>Minimum requirements</w:t>
      </w:r>
      <w:bookmarkEnd w:id="1188"/>
      <w:bookmarkEnd w:id="1189"/>
      <w:bookmarkEnd w:id="1190"/>
      <w:bookmarkEnd w:id="1191"/>
      <w:bookmarkEnd w:id="1192"/>
      <w:bookmarkEnd w:id="1193"/>
      <w:bookmarkEnd w:id="1194"/>
      <w:bookmarkEnd w:id="1195"/>
    </w:p>
    <w:p w:rsidR="007B0696" w:rsidRPr="00340914" w:rsidRDefault="007B0696" w:rsidP="007B0696">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rsidR="007B0696" w:rsidRPr="00340914" w:rsidRDefault="007B0696" w:rsidP="007B0696">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709" w:type="dxa"/>
            <w:shd w:val="clear" w:color="auto" w:fill="auto"/>
          </w:tcPr>
          <w:p w:rsidR="007B0696" w:rsidRPr="00340914" w:rsidRDefault="007B0696" w:rsidP="007B0696">
            <w:pPr>
              <w:pStyle w:val="TAC"/>
              <w:rPr>
                <w:lang w:eastAsia="zh-CN"/>
              </w:rPr>
            </w:pPr>
            <w:r w:rsidRPr="00340914">
              <w:rPr>
                <w:lang w:eastAsia="zh-CN"/>
              </w:rPr>
              <w:t>A22-1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15.4</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11.3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A21-1</w:t>
            </w:r>
          </w:p>
        </w:tc>
        <w:tc>
          <w:tcPr>
            <w:tcW w:w="709" w:type="dxa"/>
            <w:shd w:val="clear" w:color="auto" w:fill="auto"/>
          </w:tcPr>
          <w:p w:rsidR="007B0696" w:rsidRPr="00340914" w:rsidRDefault="007B0696" w:rsidP="007B0696">
            <w:pPr>
              <w:pStyle w:val="TAC"/>
              <w:rPr>
                <w:lang w:eastAsia="zh-CN"/>
              </w:rPr>
            </w:pPr>
            <w:r w:rsidRPr="00340914">
              <w:rPr>
                <w:lang w:eastAsia="zh-CN"/>
              </w:rPr>
              <w:t>A13-1</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5" type="#_x0000_t75" style="width:20.5pt;height:15.5pt" o:ole="">
                  <v:imagedata r:id="rId150" o:title=""/>
                </v:shape>
                <o:OLEObject Type="Embed" ProgID="Equation.DSMT4" ShapeID="_x0000_i1125" DrawAspect="Content" ObjectID="_1655367522"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15.5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10.7</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9.9</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0.1</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6" type="#_x0000_t75" style="width:20.5pt;height:15.5pt" o:ole="">
                  <v:imagedata r:id="rId150" o:title=""/>
                </v:shape>
                <o:OLEObject Type="Embed" ProgID="Equation.DSMT4" ShapeID="_x0000_i1126" DrawAspect="Content" ObjectID="_1655367523"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FRC</w:t>
            </w:r>
          </w:p>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rsidR="007B0696" w:rsidRPr="00340914" w:rsidRDefault="007B0696" w:rsidP="007B0696">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b/>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rsidR="007B0696" w:rsidRPr="00340914" w:rsidDel="00F92D5B" w:rsidRDefault="007B0696" w:rsidP="007B0696">
            <w:pPr>
              <w:keepNext/>
              <w:keepLines/>
              <w:spacing w:after="0"/>
              <w:jc w:val="center"/>
              <w:rPr>
                <w:rFonts w:ascii="Arial" w:hAnsi="Arial" w:cs="Arial"/>
                <w:b/>
                <w:sz w:val="18"/>
                <w:lang w:eastAsia="zh-CN"/>
              </w:rPr>
            </w:pPr>
          </w:p>
        </w:tc>
        <w:tc>
          <w:tcPr>
            <w:tcW w:w="992"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c>
          <w:tcPr>
            <w:tcW w:w="816" w:type="dxa"/>
            <w:vMerge/>
            <w:shd w:val="clear" w:color="auto" w:fill="auto"/>
          </w:tcPr>
          <w:p w:rsidR="007B0696" w:rsidRPr="00340914" w:rsidRDefault="007B0696" w:rsidP="007B0696">
            <w:pPr>
              <w:keepNext/>
              <w:keepLines/>
              <w:spacing w:after="0"/>
              <w:jc w:val="center"/>
              <w:rPr>
                <w:rFonts w:ascii="Arial" w:hAnsi="Arial" w:cs="Arial"/>
                <w:b/>
                <w:sz w:val="18"/>
                <w:lang w:eastAsia="zh-CN"/>
              </w:rPr>
            </w:pPr>
          </w:p>
        </w:tc>
      </w:tr>
      <w:tr w:rsidR="007B0696" w:rsidRPr="00340914" w:rsidTr="007B0696">
        <w:tc>
          <w:tcPr>
            <w:tcW w:w="1007"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A22--</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val="restart"/>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7B0696" w:rsidRPr="00340914" w:rsidTr="007B0696">
        <w:tc>
          <w:tcPr>
            <w:tcW w:w="1007"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086" w:type="dxa"/>
            <w:vMerge/>
            <w:shd w:val="clear" w:color="auto" w:fill="auto"/>
          </w:tcPr>
          <w:p w:rsidR="007B0696" w:rsidRPr="00340914" w:rsidRDefault="007B0696" w:rsidP="007B0696">
            <w:pPr>
              <w:keepNext/>
              <w:keepLines/>
              <w:spacing w:after="0"/>
              <w:jc w:val="center"/>
              <w:rPr>
                <w:rFonts w:ascii="Arial" w:hAnsi="Arial" w:cs="Arial"/>
                <w:sz w:val="18"/>
                <w:lang w:eastAsia="ja-JP"/>
              </w:rPr>
            </w:pPr>
          </w:p>
        </w:tc>
        <w:tc>
          <w:tcPr>
            <w:tcW w:w="1254"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7B0696" w:rsidRPr="00340914" w:rsidRDefault="007B0696" w:rsidP="007B0696">
            <w:pPr>
              <w:keepNext/>
              <w:keepLines/>
              <w:spacing w:after="0"/>
              <w:jc w:val="center"/>
              <w:rPr>
                <w:rFonts w:ascii="Arial" w:hAnsi="Arial" w:cs="Arial"/>
                <w:b/>
                <w:bCs/>
                <w:sz w:val="18"/>
                <w:lang w:eastAsia="zh-CN"/>
              </w:rPr>
            </w:pPr>
            <w:r w:rsidRPr="00340914">
              <w:rPr>
                <w:rFonts w:ascii="Arial" w:hAnsi="Arial" w:cs="Arial"/>
                <w:sz w:val="18"/>
                <w:lang w:eastAsia="zh-CN"/>
              </w:rPr>
              <w:t>A21--</w:t>
            </w:r>
            <w:r w:rsidRPr="00340914">
              <w:rPr>
                <w:rFonts w:ascii="Arial" w:hAnsi="Arial" w:cs="Arial" w:hint="eastAsia"/>
                <w:sz w:val="18"/>
                <w:lang w:eastAsia="zh-CN"/>
              </w:rPr>
              <w:t>3</w:t>
            </w:r>
          </w:p>
        </w:tc>
        <w:tc>
          <w:tcPr>
            <w:tcW w:w="709"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7B0696" w:rsidRPr="00340914" w:rsidRDefault="007B0696" w:rsidP="007B0696">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rsidR="007B0696" w:rsidRPr="00340914" w:rsidRDefault="007B0696" w:rsidP="007B0696">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v:shape id="_x0000_i1127" type="#_x0000_t75" style="width:20.5pt;height:15.5pt" o:ole="">
                  <v:imagedata r:id="rId150" o:title=""/>
                </v:shape>
                <o:OLEObject Type="Embed" ProgID="Equation.DSMT4" ShapeID="_x0000_i1127" DrawAspect="Content" ObjectID="_1655367524"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10.5</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10.0</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0.2</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8" type="#_x0000_t75" style="width:20.5pt;height:15.5pt" o:ole="">
                  <v:imagedata r:id="rId150" o:title=""/>
                </v:shape>
                <o:OLEObject Type="Embed" ProgID="Equation.DSMT4" ShapeID="_x0000_i1128" DrawAspect="Content" ObjectID="_1655367525"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220"/>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16.2</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5</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0.5</w:t>
            </w:r>
          </w:p>
        </w:tc>
      </w:tr>
      <w:tr w:rsidR="007B0696" w:rsidRPr="00340914" w:rsidTr="007B0696">
        <w:tc>
          <w:tcPr>
            <w:tcW w:w="9855" w:type="dxa"/>
            <w:gridSpan w:val="10"/>
            <w:shd w:val="clear" w:color="auto" w:fill="auto"/>
          </w:tcPr>
          <w:p w:rsidR="007B0696" w:rsidRPr="00340914" w:rsidRDefault="007B0696" w:rsidP="007B0696">
            <w:pPr>
              <w:pStyle w:val="TAN"/>
              <w:rPr>
                <w:lang w:eastAsia="zh-CN"/>
              </w:rPr>
            </w:pPr>
            <w:r w:rsidRPr="00340914">
              <w:rPr>
                <w:lang w:eastAsia="zh-CN"/>
              </w:rPr>
              <w:t>Note*:</w:t>
            </w:r>
            <w:r w:rsidRPr="00340914">
              <w:rPr>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9" type="#_x0000_t75" style="width:20.5pt;height:15.5pt" o:ole="">
                  <v:imagedata r:id="rId150" o:title=""/>
                </v:shape>
                <o:OLEObject Type="Embed" ProgID="Equation.DSMT4" ShapeID="_x0000_i1129" DrawAspect="Content" ObjectID="_1655367526"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7B0696" w:rsidRPr="00340914" w:rsidTr="007B0696">
        <w:trPr>
          <w:trHeight w:val="221"/>
        </w:trPr>
        <w:tc>
          <w:tcPr>
            <w:tcW w:w="1007" w:type="dxa"/>
            <w:vMerge w:val="restart"/>
            <w:shd w:val="clear" w:color="auto" w:fill="auto"/>
          </w:tcPr>
          <w:p w:rsidR="007B0696" w:rsidRPr="00340914" w:rsidRDefault="007B0696" w:rsidP="007B0696">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7B0696" w:rsidRPr="00340914" w:rsidRDefault="007B0696" w:rsidP="007B0696">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7B0696" w:rsidRPr="00340914" w:rsidRDefault="007B0696" w:rsidP="007B0696">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7B0696" w:rsidRPr="00340914" w:rsidRDefault="007B0696" w:rsidP="007B0696">
            <w:pPr>
              <w:pStyle w:val="TAH"/>
              <w:rPr>
                <w:lang w:eastAsia="ja-JP"/>
              </w:rPr>
            </w:pPr>
            <w:r w:rsidRPr="00340914">
              <w:rPr>
                <w:lang w:eastAsia="zh-CN"/>
              </w:rPr>
              <w:t>DIP set</w:t>
            </w:r>
          </w:p>
        </w:tc>
        <w:tc>
          <w:tcPr>
            <w:tcW w:w="992" w:type="dxa"/>
            <w:vMerge w:val="restart"/>
            <w:shd w:val="clear" w:color="auto" w:fill="auto"/>
          </w:tcPr>
          <w:p w:rsidR="007B0696" w:rsidRPr="00340914" w:rsidRDefault="007B0696" w:rsidP="007B0696">
            <w:pPr>
              <w:pStyle w:val="TAH"/>
              <w:rPr>
                <w:lang w:val="fr-FR" w:eastAsia="zh-CN"/>
              </w:rPr>
            </w:pPr>
            <w:r w:rsidRPr="00340914">
              <w:rPr>
                <w:lang w:eastAsia="ja-JP"/>
              </w:rPr>
              <w:t>Relative power of intra-cell UEs</w:t>
            </w:r>
          </w:p>
        </w:tc>
        <w:tc>
          <w:tcPr>
            <w:tcW w:w="1418" w:type="dxa"/>
            <w:gridSpan w:val="2"/>
            <w:shd w:val="clear" w:color="auto" w:fill="auto"/>
          </w:tcPr>
          <w:p w:rsidR="007B0696" w:rsidRPr="00340914" w:rsidRDefault="007B0696" w:rsidP="007B0696">
            <w:pPr>
              <w:pStyle w:val="TAH"/>
              <w:rPr>
                <w:lang w:eastAsia="zh-CN"/>
              </w:rPr>
            </w:pPr>
            <w:r w:rsidRPr="00340914">
              <w:rPr>
                <w:lang w:eastAsia="zh-CN"/>
              </w:rPr>
              <w:t>FRC</w:t>
            </w:r>
          </w:p>
          <w:p w:rsidR="007B0696" w:rsidRPr="00340914" w:rsidRDefault="007B0696" w:rsidP="007B0696">
            <w:pPr>
              <w:pStyle w:val="TAH"/>
              <w:rPr>
                <w:lang w:eastAsia="zh-CN"/>
              </w:rPr>
            </w:pPr>
            <w:r w:rsidRPr="00340914">
              <w:rPr>
                <w:lang w:eastAsia="zh-CN"/>
              </w:rPr>
              <w:t>(Annex A)</w:t>
            </w:r>
          </w:p>
        </w:tc>
        <w:tc>
          <w:tcPr>
            <w:tcW w:w="1276" w:type="dxa"/>
            <w:vMerge w:val="restart"/>
            <w:shd w:val="clear" w:color="auto" w:fill="auto"/>
          </w:tcPr>
          <w:p w:rsidR="007B0696" w:rsidRPr="00340914" w:rsidRDefault="007B0696" w:rsidP="007B0696">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7B0696" w:rsidRPr="00340914" w:rsidRDefault="007B0696" w:rsidP="007B0696">
            <w:pPr>
              <w:pStyle w:val="TAH"/>
              <w:rPr>
                <w:lang w:eastAsia="ja-JP"/>
              </w:rPr>
            </w:pPr>
            <w:r w:rsidRPr="00340914">
              <w:rPr>
                <w:rFonts w:hint="eastAsia"/>
                <w:lang w:eastAsia="zh-CN"/>
              </w:rPr>
              <w:t>UE1</w:t>
            </w:r>
            <w:r>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7B0696" w:rsidRPr="00340914" w:rsidTr="007B0696">
        <w:trPr>
          <w:trHeight w:val="824"/>
        </w:trPr>
        <w:tc>
          <w:tcPr>
            <w:tcW w:w="1007" w:type="dxa"/>
            <w:vMerge/>
            <w:shd w:val="clear" w:color="auto" w:fill="auto"/>
          </w:tcPr>
          <w:p w:rsidR="007B0696" w:rsidRPr="00340914" w:rsidRDefault="007B0696" w:rsidP="007B0696">
            <w:pPr>
              <w:pStyle w:val="TAH"/>
              <w:rPr>
                <w:lang w:eastAsia="ja-JP"/>
              </w:rPr>
            </w:pPr>
          </w:p>
        </w:tc>
        <w:tc>
          <w:tcPr>
            <w:tcW w:w="1086" w:type="dxa"/>
            <w:vMerge/>
            <w:shd w:val="clear" w:color="auto" w:fill="auto"/>
          </w:tcPr>
          <w:p w:rsidR="007B0696" w:rsidRPr="00340914" w:rsidRDefault="007B0696" w:rsidP="007B0696">
            <w:pPr>
              <w:pStyle w:val="TAH"/>
              <w:rPr>
                <w:lang w:eastAsia="ja-JP"/>
              </w:rPr>
            </w:pPr>
          </w:p>
        </w:tc>
        <w:tc>
          <w:tcPr>
            <w:tcW w:w="1254" w:type="dxa"/>
            <w:shd w:val="clear" w:color="auto" w:fill="auto"/>
          </w:tcPr>
          <w:p w:rsidR="007B0696" w:rsidRPr="00340914" w:rsidRDefault="007B0696" w:rsidP="007B0696">
            <w:pPr>
              <w:pStyle w:val="TAH"/>
              <w:rPr>
                <w:lang w:eastAsia="zh-CN"/>
              </w:rPr>
            </w:pPr>
            <w:r w:rsidRPr="00340914">
              <w:rPr>
                <w:rFonts w:hint="eastAsia"/>
                <w:lang w:eastAsia="zh-CN"/>
              </w:rPr>
              <w:t>Wanted intra-cell UEs</w:t>
            </w:r>
          </w:p>
        </w:tc>
        <w:tc>
          <w:tcPr>
            <w:tcW w:w="1248" w:type="dxa"/>
            <w:shd w:val="clear" w:color="auto" w:fill="auto"/>
          </w:tcPr>
          <w:p w:rsidR="007B0696" w:rsidRPr="00340914" w:rsidDel="00F92D5B" w:rsidRDefault="007B0696" w:rsidP="007B0696">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7B0696" w:rsidRPr="00340914" w:rsidDel="00F92D5B" w:rsidRDefault="007B0696" w:rsidP="007B0696">
            <w:pPr>
              <w:pStyle w:val="TAH"/>
              <w:rPr>
                <w:lang w:eastAsia="zh-CN"/>
              </w:rPr>
            </w:pPr>
          </w:p>
        </w:tc>
        <w:tc>
          <w:tcPr>
            <w:tcW w:w="992" w:type="dxa"/>
            <w:vMerge/>
            <w:shd w:val="clear" w:color="auto" w:fill="auto"/>
          </w:tcPr>
          <w:p w:rsidR="007B0696" w:rsidRPr="00340914" w:rsidRDefault="007B0696" w:rsidP="007B0696">
            <w:pPr>
              <w:pStyle w:val="TAH"/>
              <w:rPr>
                <w:lang w:eastAsia="zh-CN"/>
              </w:rPr>
            </w:pP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UE1, UE3</w:t>
            </w:r>
          </w:p>
        </w:tc>
        <w:tc>
          <w:tcPr>
            <w:tcW w:w="709" w:type="dxa"/>
            <w:shd w:val="clear" w:color="auto" w:fill="auto"/>
          </w:tcPr>
          <w:p w:rsidR="007B0696" w:rsidRPr="00340914" w:rsidRDefault="007B0696" w:rsidP="007B0696">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7B0696" w:rsidRPr="00340914" w:rsidRDefault="007B0696" w:rsidP="007B0696">
            <w:pPr>
              <w:pStyle w:val="TAH"/>
              <w:rPr>
                <w:lang w:eastAsia="zh-CN"/>
              </w:rPr>
            </w:pPr>
          </w:p>
        </w:tc>
        <w:tc>
          <w:tcPr>
            <w:tcW w:w="816" w:type="dxa"/>
            <w:vMerge/>
            <w:shd w:val="clear" w:color="auto" w:fill="auto"/>
          </w:tcPr>
          <w:p w:rsidR="007B0696" w:rsidRPr="00340914" w:rsidRDefault="007B0696" w:rsidP="007B0696">
            <w:pPr>
              <w:pStyle w:val="TAH"/>
              <w:rPr>
                <w:lang w:eastAsia="zh-CN"/>
              </w:rPr>
            </w:pPr>
          </w:p>
        </w:tc>
      </w:tr>
      <w:tr w:rsidR="007B0696" w:rsidRPr="00340914" w:rsidTr="007B0696">
        <w:tc>
          <w:tcPr>
            <w:tcW w:w="1007" w:type="dxa"/>
            <w:vMerge w:val="restart"/>
            <w:shd w:val="clear" w:color="auto" w:fill="auto"/>
          </w:tcPr>
          <w:p w:rsidR="007B0696" w:rsidRPr="00340914" w:rsidRDefault="007B0696" w:rsidP="007B0696">
            <w:pPr>
              <w:pStyle w:val="TAC"/>
              <w:rPr>
                <w:lang w:eastAsia="zh-CN"/>
              </w:rPr>
            </w:pPr>
            <w:r w:rsidRPr="00340914">
              <w:rPr>
                <w:lang w:eastAsia="zh-CN"/>
              </w:rPr>
              <w:t>1</w:t>
            </w:r>
          </w:p>
        </w:tc>
        <w:tc>
          <w:tcPr>
            <w:tcW w:w="1086" w:type="dxa"/>
            <w:vMerge w:val="restart"/>
            <w:shd w:val="clear" w:color="auto" w:fill="auto"/>
          </w:tcPr>
          <w:p w:rsidR="007B0696" w:rsidRPr="00340914" w:rsidRDefault="007B0696" w:rsidP="007B0696">
            <w:pPr>
              <w:pStyle w:val="TAC"/>
              <w:rPr>
                <w:lang w:eastAsia="zh-CN"/>
              </w:rPr>
            </w:pPr>
            <w:r w:rsidRPr="00340914">
              <w:rPr>
                <w:lang w:eastAsia="zh-CN"/>
              </w:rPr>
              <w:t>2</w:t>
            </w: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709" w:type="dxa"/>
            <w:shd w:val="clear" w:color="auto" w:fill="auto"/>
          </w:tcPr>
          <w:p w:rsidR="007B0696" w:rsidRPr="00340914" w:rsidRDefault="007B0696" w:rsidP="007B0696">
            <w:pPr>
              <w:pStyle w:val="TAC"/>
              <w:rPr>
                <w:lang w:eastAsia="zh-CN"/>
              </w:rPr>
            </w:pPr>
            <w:r w:rsidRPr="00340914">
              <w:rPr>
                <w:lang w:eastAsia="zh-CN"/>
              </w:rPr>
              <w:t>A22--</w:t>
            </w:r>
            <w:r w:rsidRPr="00340914">
              <w:rPr>
                <w:rFonts w:hint="eastAsia"/>
                <w:lang w:eastAsia="zh-CN"/>
              </w:rPr>
              <w:t>4</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16.3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10.6</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val="restart"/>
            <w:shd w:val="clear" w:color="auto" w:fill="auto"/>
          </w:tcPr>
          <w:p w:rsidR="007B0696" w:rsidRPr="00340914" w:rsidRDefault="007B0696" w:rsidP="007B0696">
            <w:pPr>
              <w:pStyle w:val="TAC"/>
              <w:rPr>
                <w:lang w:eastAsia="ja-JP"/>
              </w:rPr>
            </w:pPr>
            <w:r w:rsidRPr="00340914">
              <w:rPr>
                <w:lang w:eastAsia="zh-CN"/>
              </w:rPr>
              <w:t>4</w:t>
            </w:r>
          </w:p>
        </w:tc>
        <w:tc>
          <w:tcPr>
            <w:tcW w:w="1254" w:type="dxa"/>
            <w:shd w:val="clear" w:color="auto" w:fill="auto"/>
          </w:tcPr>
          <w:p w:rsidR="007B0696" w:rsidRPr="00340914" w:rsidRDefault="007B0696" w:rsidP="007B0696">
            <w:pPr>
              <w:pStyle w:val="TAC"/>
              <w:rPr>
                <w:lang w:eastAsia="ja-JP"/>
              </w:rPr>
            </w:pPr>
            <w:r w:rsidRPr="00340914">
              <w:rPr>
                <w:lang w:eastAsia="ja-JP"/>
              </w:rPr>
              <w:t>EVA 70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7B0696" w:rsidRPr="00340914" w:rsidRDefault="007B0696" w:rsidP="007B0696">
            <w:pPr>
              <w:pStyle w:val="TAC"/>
              <w:rPr>
                <w:lang w:eastAsia="ja-JP"/>
              </w:rPr>
            </w:pPr>
            <w:r w:rsidRPr="00340914">
              <w:rPr>
                <w:lang w:eastAsia="zh-CN"/>
              </w:rPr>
              <w:t>Set 1*</w:t>
            </w:r>
          </w:p>
        </w:tc>
        <w:tc>
          <w:tcPr>
            <w:tcW w:w="992" w:type="dxa"/>
            <w:shd w:val="clear" w:color="auto" w:fill="auto"/>
          </w:tcPr>
          <w:p w:rsidR="007B0696" w:rsidRPr="00340914" w:rsidRDefault="007B0696" w:rsidP="007B0696">
            <w:pPr>
              <w:pStyle w:val="TAC"/>
              <w:rPr>
                <w:lang w:eastAsia="zh-CN"/>
              </w:rPr>
            </w:pPr>
            <w:r w:rsidRPr="00340914">
              <w:rPr>
                <w:rFonts w:hint="eastAsia"/>
                <w:lang w:eastAsia="zh-CN"/>
              </w:rPr>
              <w:t>Set 1</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10.3</w:t>
            </w:r>
          </w:p>
        </w:tc>
      </w:tr>
      <w:tr w:rsidR="007B0696" w:rsidRPr="00340914" w:rsidTr="007B0696">
        <w:tc>
          <w:tcPr>
            <w:tcW w:w="1007" w:type="dxa"/>
            <w:vMerge/>
            <w:shd w:val="clear" w:color="auto" w:fill="auto"/>
          </w:tcPr>
          <w:p w:rsidR="007B0696" w:rsidRPr="00340914" w:rsidRDefault="007B0696" w:rsidP="007B0696">
            <w:pPr>
              <w:pStyle w:val="TAC"/>
              <w:rPr>
                <w:lang w:eastAsia="ja-JP"/>
              </w:rPr>
            </w:pPr>
          </w:p>
        </w:tc>
        <w:tc>
          <w:tcPr>
            <w:tcW w:w="1086" w:type="dxa"/>
            <w:vMerge/>
            <w:shd w:val="clear" w:color="auto" w:fill="auto"/>
          </w:tcPr>
          <w:p w:rsidR="007B0696" w:rsidRPr="00340914" w:rsidRDefault="007B0696" w:rsidP="007B0696">
            <w:pPr>
              <w:pStyle w:val="TAC"/>
              <w:rPr>
                <w:lang w:eastAsia="ja-JP"/>
              </w:rPr>
            </w:pPr>
          </w:p>
        </w:tc>
        <w:tc>
          <w:tcPr>
            <w:tcW w:w="1254" w:type="dxa"/>
            <w:shd w:val="clear" w:color="auto" w:fill="auto"/>
          </w:tcPr>
          <w:p w:rsidR="007B0696" w:rsidRPr="00340914" w:rsidRDefault="007B0696" w:rsidP="007B0696">
            <w:pPr>
              <w:pStyle w:val="TAC"/>
              <w:rPr>
                <w:lang w:eastAsia="ja-JP"/>
              </w:rPr>
            </w:pPr>
            <w:r w:rsidRPr="00340914">
              <w:rPr>
                <w:lang w:eastAsia="ja-JP"/>
              </w:rPr>
              <w:t>EPA 5 Low</w:t>
            </w:r>
          </w:p>
        </w:tc>
        <w:tc>
          <w:tcPr>
            <w:tcW w:w="1248" w:type="dxa"/>
            <w:shd w:val="clear" w:color="auto" w:fill="auto"/>
          </w:tcPr>
          <w:p w:rsidR="007B0696" w:rsidRPr="00340914" w:rsidRDefault="007B0696" w:rsidP="007B0696">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7B0696" w:rsidRPr="00340914" w:rsidRDefault="007B0696" w:rsidP="007B0696">
            <w:pPr>
              <w:pStyle w:val="TAC"/>
              <w:rPr>
                <w:lang w:eastAsia="ja-JP"/>
              </w:rPr>
            </w:pPr>
            <w:r w:rsidRPr="00340914">
              <w:rPr>
                <w:lang w:eastAsia="zh-CN"/>
              </w:rPr>
              <w:t>Set 2</w:t>
            </w:r>
          </w:p>
        </w:tc>
        <w:tc>
          <w:tcPr>
            <w:tcW w:w="992" w:type="dxa"/>
            <w:shd w:val="clear" w:color="auto" w:fill="auto"/>
          </w:tcPr>
          <w:p w:rsidR="007B0696" w:rsidRPr="00340914" w:rsidRDefault="007B0696" w:rsidP="007B0696">
            <w:pPr>
              <w:pStyle w:val="TAC"/>
              <w:rPr>
                <w:lang w:eastAsia="ja-JP"/>
              </w:rPr>
            </w:pPr>
            <w:r w:rsidRPr="00340914">
              <w:rPr>
                <w:lang w:eastAsia="zh-CN"/>
              </w:rPr>
              <w:t>Set 2</w:t>
            </w:r>
          </w:p>
        </w:tc>
        <w:tc>
          <w:tcPr>
            <w:tcW w:w="709" w:type="dxa"/>
            <w:shd w:val="clear" w:color="auto" w:fill="auto"/>
          </w:tcPr>
          <w:p w:rsidR="007B0696" w:rsidRPr="00340914" w:rsidRDefault="007B0696" w:rsidP="007B0696">
            <w:pPr>
              <w:pStyle w:val="TAC"/>
              <w:rPr>
                <w:b/>
                <w:bCs/>
                <w:lang w:eastAsia="zh-CN"/>
              </w:rPr>
            </w:pPr>
            <w:r w:rsidRPr="00340914">
              <w:rPr>
                <w:lang w:eastAsia="zh-CN"/>
              </w:rPr>
              <w:t>A21--</w:t>
            </w:r>
            <w:r w:rsidRPr="00340914">
              <w:rPr>
                <w:rFonts w:hint="eastAsia"/>
                <w:lang w:eastAsia="zh-CN"/>
              </w:rPr>
              <w:t>6</w:t>
            </w:r>
          </w:p>
        </w:tc>
        <w:tc>
          <w:tcPr>
            <w:tcW w:w="709" w:type="dxa"/>
            <w:shd w:val="clear" w:color="auto" w:fill="auto"/>
          </w:tcPr>
          <w:p w:rsidR="007B0696" w:rsidRPr="00340914" w:rsidRDefault="007B0696" w:rsidP="007B0696">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7B0696" w:rsidRPr="00340914" w:rsidRDefault="007B0696" w:rsidP="007B0696">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7B0696" w:rsidRPr="00340914" w:rsidRDefault="007B0696" w:rsidP="007B0696">
            <w:pPr>
              <w:pStyle w:val="TAC"/>
              <w:rPr>
                <w:lang w:eastAsia="zh-CN"/>
              </w:rPr>
            </w:pPr>
            <w:r w:rsidRPr="00340914">
              <w:rPr>
                <w:lang w:eastAsia="zh-CN"/>
              </w:rPr>
              <w:t>0.6</w:t>
            </w:r>
          </w:p>
        </w:tc>
      </w:tr>
      <w:tr w:rsidR="007B0696" w:rsidRPr="00340914" w:rsidTr="007B0696">
        <w:tc>
          <w:tcPr>
            <w:tcW w:w="9855" w:type="dxa"/>
            <w:gridSpan w:val="10"/>
            <w:shd w:val="clear" w:color="auto" w:fill="auto"/>
          </w:tcPr>
          <w:p w:rsidR="007B0696" w:rsidRPr="00340914" w:rsidRDefault="007B0696" w:rsidP="007B0696">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7B0696" w:rsidRPr="00340914" w:rsidTr="007B0696">
        <w:tc>
          <w:tcPr>
            <w:tcW w:w="9855" w:type="dxa"/>
            <w:gridSpan w:val="10"/>
            <w:shd w:val="clear" w:color="auto" w:fill="auto"/>
          </w:tcPr>
          <w:p w:rsidR="007B0696" w:rsidRPr="00340914" w:rsidRDefault="007B0696" w:rsidP="007B0696">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7B0696" w:rsidRPr="00340914" w:rsidRDefault="007B0696" w:rsidP="007B0696">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7B0696" w:rsidRPr="00340914" w:rsidRDefault="007B0696" w:rsidP="007B0696">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30" type="#_x0000_t75" style="width:20.5pt;height:15.5pt" o:ole="">
                  <v:imagedata r:id="rId150" o:title=""/>
                </v:shape>
                <o:OLEObject Type="Embed" ProgID="Equation.DSMT4" ShapeID="_x0000_i1130" DrawAspect="Content" ObjectID="_1655367527"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7B0696" w:rsidRPr="00340914" w:rsidRDefault="007B0696" w:rsidP="007B0696"/>
    <w:p w:rsidR="007B0696" w:rsidRPr="00340914" w:rsidRDefault="007B0696" w:rsidP="007B0696">
      <w:pPr>
        <w:pStyle w:val="Heading3"/>
      </w:pPr>
      <w:bookmarkStart w:id="1196" w:name="_Toc20997842"/>
      <w:bookmarkStart w:id="1197" w:name="_Toc29478521"/>
      <w:bookmarkStart w:id="1198" w:name="_Toc35933119"/>
      <w:bookmarkStart w:id="1199" w:name="_Toc35935407"/>
      <w:bookmarkStart w:id="1200" w:name="_Toc37162991"/>
      <w:bookmarkStart w:id="1201" w:name="_Toc37173319"/>
      <w:bookmarkStart w:id="1202" w:name="_Toc37173571"/>
      <w:bookmarkStart w:id="1203" w:name="_Toc44754127"/>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1196"/>
      <w:bookmarkEnd w:id="1197"/>
      <w:bookmarkEnd w:id="1198"/>
      <w:bookmarkEnd w:id="1199"/>
      <w:bookmarkEnd w:id="1200"/>
      <w:bookmarkEnd w:id="1201"/>
      <w:bookmarkEnd w:id="1202"/>
      <w:bookmarkEnd w:id="1203"/>
    </w:p>
    <w:p w:rsidR="007B0696" w:rsidRPr="00340914" w:rsidRDefault="007B0696" w:rsidP="007B0696">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7B0696" w:rsidRPr="00340914" w:rsidRDefault="007B0696" w:rsidP="007B0696">
      <w:pPr>
        <w:rPr>
          <w:lang w:eastAsia="zh-CN"/>
        </w:rPr>
      </w:pPr>
      <w:r w:rsidRPr="00340914">
        <w:rPr>
          <w:lang w:val="en-US" w:eastAsia="ja-JP"/>
        </w:rPr>
        <w:t>The requirements apply to the BS supporting the PUSCH with subPRB transmission.</w:t>
      </w:r>
    </w:p>
    <w:p w:rsidR="007B0696" w:rsidRPr="00340914" w:rsidRDefault="007B0696" w:rsidP="007B0696">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7B0696" w:rsidRPr="00340914" w:rsidTr="007B0696">
        <w:trPr>
          <w:jc w:val="center"/>
        </w:trPr>
        <w:tc>
          <w:tcPr>
            <w:tcW w:w="2802" w:type="dxa"/>
          </w:tcPr>
          <w:p w:rsidR="007B0696" w:rsidRPr="00340914" w:rsidRDefault="007B0696" w:rsidP="007B0696">
            <w:pPr>
              <w:pStyle w:val="TAH"/>
              <w:rPr>
                <w:rFonts w:cs="Arial"/>
              </w:rPr>
            </w:pPr>
            <w:bookmarkStart w:id="1204" w:name="_Hlk525833303"/>
            <w:r w:rsidRPr="00340914">
              <w:rPr>
                <w:rFonts w:cs="Arial"/>
              </w:rPr>
              <w:t>Parameter</w:t>
            </w:r>
          </w:p>
        </w:tc>
        <w:tc>
          <w:tcPr>
            <w:tcW w:w="1179" w:type="dxa"/>
          </w:tcPr>
          <w:p w:rsidR="007B0696" w:rsidRPr="00340914" w:rsidRDefault="007B0696" w:rsidP="007B0696">
            <w:pPr>
              <w:pStyle w:val="TAH"/>
              <w:rPr>
                <w:rFonts w:cs="Arial"/>
                <w:lang w:eastAsia="zh-CN"/>
              </w:rPr>
            </w:pPr>
            <w:r w:rsidRPr="00340914">
              <w:rPr>
                <w:rFonts w:cs="Arial" w:hint="eastAsia"/>
                <w:lang w:eastAsia="zh-CN"/>
              </w:rPr>
              <w:t>unit</w:t>
            </w:r>
          </w:p>
        </w:tc>
        <w:tc>
          <w:tcPr>
            <w:tcW w:w="2988" w:type="dxa"/>
          </w:tcPr>
          <w:p w:rsidR="007B0696" w:rsidRPr="00340914" w:rsidRDefault="007B0696" w:rsidP="007B0696">
            <w:pPr>
              <w:pStyle w:val="TAH"/>
              <w:rPr>
                <w:rFonts w:cs="Arial"/>
                <w:lang w:eastAsia="zh-CN"/>
              </w:rPr>
            </w:pPr>
            <w:r w:rsidRPr="00340914">
              <w:rPr>
                <w:rFonts w:cs="Arial" w:hint="eastAsia"/>
                <w:lang w:eastAsia="zh-CN"/>
              </w:rPr>
              <w:t>Mode A</w:t>
            </w:r>
          </w:p>
        </w:tc>
        <w:tc>
          <w:tcPr>
            <w:tcW w:w="2693" w:type="dxa"/>
          </w:tcPr>
          <w:p w:rsidR="007B0696" w:rsidRPr="00340914" w:rsidRDefault="007B0696" w:rsidP="007B0696">
            <w:pPr>
              <w:pStyle w:val="TAH"/>
              <w:rPr>
                <w:rFonts w:cs="Arial"/>
                <w:lang w:eastAsia="zh-CN"/>
              </w:rPr>
            </w:pPr>
            <w:r w:rsidRPr="00340914">
              <w:rPr>
                <w:rFonts w:cs="Arial" w:hint="eastAsia"/>
                <w:lang w:eastAsia="zh-CN"/>
              </w:rPr>
              <w:t>Mode B</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lang w:eastAsia="zh-CN"/>
              </w:rPr>
              <w:t>Maximum number of HARQ transmissions</w:t>
            </w:r>
          </w:p>
        </w:tc>
        <w:tc>
          <w:tcPr>
            <w:tcW w:w="1179" w:type="dxa"/>
          </w:tcPr>
          <w:p w:rsidR="007B0696" w:rsidRPr="00340914" w:rsidRDefault="007B0696" w:rsidP="007B0696">
            <w:pPr>
              <w:pStyle w:val="TAC"/>
              <w:rPr>
                <w:rFonts w:cs="Arial"/>
                <w:lang w:eastAsia="zh-CN"/>
              </w:rPr>
            </w:pPr>
          </w:p>
        </w:tc>
        <w:tc>
          <w:tcPr>
            <w:tcW w:w="2988" w:type="dxa"/>
            <w:vAlign w:val="center"/>
          </w:tcPr>
          <w:p w:rsidR="007B0696" w:rsidRPr="00340914" w:rsidRDefault="007B0696" w:rsidP="007B0696">
            <w:pPr>
              <w:pStyle w:val="TAC"/>
              <w:rPr>
                <w:rFonts w:cs="Arial"/>
                <w:lang w:eastAsia="zh-CN"/>
              </w:rPr>
            </w:pPr>
            <w:r w:rsidRPr="00340914">
              <w:rPr>
                <w:rFonts w:cs="Arial" w:hint="eastAsia"/>
                <w:lang w:eastAsia="zh-CN"/>
              </w:rPr>
              <w:t>4</w:t>
            </w:r>
          </w:p>
        </w:tc>
        <w:tc>
          <w:tcPr>
            <w:tcW w:w="2693" w:type="dxa"/>
            <w:vAlign w:val="center"/>
          </w:tcPr>
          <w:p w:rsidR="007B0696" w:rsidRPr="00340914" w:rsidRDefault="007B0696" w:rsidP="007B0696">
            <w:pPr>
              <w:pStyle w:val="TAC"/>
              <w:rPr>
                <w:rFonts w:cs="Arial"/>
                <w:lang w:eastAsia="zh-CN"/>
              </w:rPr>
            </w:pPr>
            <w:r w:rsidRPr="00340914">
              <w:rPr>
                <w:rFonts w:cs="Arial"/>
                <w:lang w:eastAsia="zh-CN"/>
              </w:rPr>
              <w:t>2</w:t>
            </w:r>
          </w:p>
        </w:tc>
      </w:tr>
      <w:tr w:rsidR="007B0696" w:rsidRPr="00340914" w:rsidTr="007B0696">
        <w:trPr>
          <w:jc w:val="center"/>
        </w:trPr>
        <w:tc>
          <w:tcPr>
            <w:tcW w:w="2802" w:type="dxa"/>
            <w:vAlign w:val="center"/>
          </w:tcPr>
          <w:p w:rsidR="007B0696" w:rsidRPr="00340914" w:rsidRDefault="007B0696" w:rsidP="007B0696">
            <w:pPr>
              <w:pStyle w:val="TAC"/>
              <w:rPr>
                <w:rFonts w:cs="Arial"/>
                <w:lang w:eastAsia="zh-CN"/>
              </w:rPr>
            </w:pPr>
            <w:r w:rsidRPr="00340914">
              <w:rPr>
                <w:rFonts w:cs="Arial"/>
              </w:rPr>
              <w:t>RV sequences (Note 2)</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0, 2, 3, 1, 0, 2, 3, 1</w:t>
            </w:r>
          </w:p>
        </w:tc>
        <w:tc>
          <w:tcPr>
            <w:tcW w:w="2693" w:type="dxa"/>
          </w:tcPr>
          <w:p w:rsidR="007B0696" w:rsidRPr="00340914" w:rsidRDefault="007B0696" w:rsidP="007B0696">
            <w:pPr>
              <w:pStyle w:val="TAC"/>
              <w:rPr>
                <w:szCs w:val="18"/>
                <w:lang w:eastAsia="zh-CN"/>
              </w:rPr>
            </w:pPr>
            <w:r w:rsidRPr="00340914">
              <w:rPr>
                <w:lang w:eastAsia="zh-CN"/>
              </w:rPr>
              <w:t>0, 2, 3, 1, 0, 2, 3, 1</w:t>
            </w:r>
          </w:p>
        </w:tc>
      </w:tr>
      <w:tr w:rsidR="007B0696" w:rsidRPr="00340914" w:rsidTr="007B0696">
        <w:trPr>
          <w:jc w:val="center"/>
        </w:trPr>
        <w:tc>
          <w:tcPr>
            <w:tcW w:w="2802" w:type="dxa"/>
          </w:tcPr>
          <w:p w:rsidR="007B0696" w:rsidRPr="00340914" w:rsidRDefault="007B0696" w:rsidP="007B0696">
            <w:pPr>
              <w:pStyle w:val="TAC"/>
              <w:rPr>
                <w:rFonts w:cs="Arial"/>
                <w:lang w:eastAsia="zh-CN"/>
              </w:rPr>
            </w:pPr>
            <w:r w:rsidRPr="00340914">
              <w:rPr>
                <w:rFonts w:cs="Arial"/>
              </w:rPr>
              <w:t>Number of PUSCH repetitions</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lang w:eastAsia="zh-CN"/>
              </w:rPr>
              <w:t>1</w:t>
            </w:r>
          </w:p>
        </w:tc>
        <w:tc>
          <w:tcPr>
            <w:tcW w:w="2693" w:type="dxa"/>
          </w:tcPr>
          <w:p w:rsidR="007B0696" w:rsidRPr="00340914" w:rsidRDefault="007B0696" w:rsidP="007B0696">
            <w:pPr>
              <w:pStyle w:val="TAC"/>
              <w:rPr>
                <w:rFonts w:cs="Arial"/>
                <w:lang w:eastAsia="zh-CN"/>
              </w:rPr>
            </w:pPr>
            <w:r w:rsidRPr="00340914">
              <w:rPr>
                <w:rFonts w:cs="Arial"/>
                <w:lang w:eastAsia="zh-CN"/>
              </w:rPr>
              <w:t>16</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hint="eastAsia"/>
              </w:rPr>
              <w:t>Frequency hopping</w:t>
            </w:r>
          </w:p>
        </w:tc>
        <w:tc>
          <w:tcPr>
            <w:tcW w:w="1179" w:type="dxa"/>
          </w:tcPr>
          <w:p w:rsidR="007B0696" w:rsidRPr="00340914" w:rsidRDefault="007B0696" w:rsidP="007B0696">
            <w:pPr>
              <w:pStyle w:val="TAC"/>
              <w:rPr>
                <w:rFonts w:cs="Arial"/>
                <w:lang w:eastAsia="zh-CN"/>
              </w:rPr>
            </w:pPr>
          </w:p>
        </w:tc>
        <w:tc>
          <w:tcPr>
            <w:tcW w:w="2988" w:type="dxa"/>
          </w:tcPr>
          <w:p w:rsidR="007B0696" w:rsidRPr="00340914" w:rsidRDefault="007B0696" w:rsidP="007B0696">
            <w:pPr>
              <w:pStyle w:val="TAC"/>
              <w:rPr>
                <w:rFonts w:cs="Arial"/>
                <w:lang w:eastAsia="zh-CN"/>
              </w:rPr>
            </w:pPr>
            <w:r w:rsidRPr="00340914">
              <w:rPr>
                <w:rFonts w:cs="Arial" w:hint="eastAsia"/>
                <w:lang w:eastAsia="zh-CN"/>
              </w:rPr>
              <w:t>ON</w:t>
            </w:r>
          </w:p>
        </w:tc>
        <w:tc>
          <w:tcPr>
            <w:tcW w:w="2693" w:type="dxa"/>
          </w:tcPr>
          <w:p w:rsidR="007B0696" w:rsidRPr="00340914" w:rsidRDefault="007B0696" w:rsidP="007B0696">
            <w:pPr>
              <w:pStyle w:val="TAC"/>
              <w:rPr>
                <w:rFonts w:cs="Arial"/>
                <w:lang w:eastAsia="zh-CN"/>
              </w:rPr>
            </w:pPr>
            <w:r w:rsidRPr="00340914">
              <w:rPr>
                <w:rFonts w:cs="Arial" w:hint="eastAsia"/>
                <w:lang w:eastAsia="zh-CN"/>
              </w:rPr>
              <w:t>ON</w:t>
            </w:r>
          </w:p>
        </w:tc>
      </w:tr>
      <w:tr w:rsidR="007B0696" w:rsidRPr="00340914" w:rsidTr="007B0696">
        <w:trPr>
          <w:jc w:val="center"/>
        </w:trPr>
        <w:tc>
          <w:tcPr>
            <w:tcW w:w="2802" w:type="dxa"/>
          </w:tcPr>
          <w:p w:rsidR="007B0696" w:rsidRPr="00340914" w:rsidRDefault="007B0696" w:rsidP="007B0696">
            <w:pPr>
              <w:pStyle w:val="TAC"/>
              <w:rPr>
                <w:rFonts w:cs="Arial"/>
              </w:rPr>
            </w:pPr>
            <w:r w:rsidRPr="00340914">
              <w:rPr>
                <w:rFonts w:cs="Arial"/>
              </w:rPr>
              <w:t>Frequency hopping interval</w:t>
            </w:r>
          </w:p>
        </w:tc>
        <w:tc>
          <w:tcPr>
            <w:tcW w:w="1179" w:type="dxa"/>
          </w:tcPr>
          <w:p w:rsidR="007B0696" w:rsidRPr="00340914" w:rsidRDefault="007B0696" w:rsidP="007B0696">
            <w:pPr>
              <w:pStyle w:val="TAC"/>
              <w:rPr>
                <w:rFonts w:cs="Arial"/>
                <w:lang w:eastAsia="zh-CN"/>
              </w:rPr>
            </w:pPr>
            <w:r w:rsidRPr="00340914">
              <w:rPr>
                <w:rFonts w:cs="Arial" w:hint="eastAsia"/>
                <w:lang w:eastAsia="zh-CN"/>
              </w:rPr>
              <w:t>subframes</w:t>
            </w:r>
          </w:p>
        </w:tc>
        <w:tc>
          <w:tcPr>
            <w:tcW w:w="2988"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c>
          <w:tcPr>
            <w:tcW w:w="2693" w:type="dxa"/>
          </w:tcPr>
          <w:p w:rsidR="007B0696" w:rsidRPr="00340914" w:rsidRDefault="007B0696" w:rsidP="007B0696">
            <w:pPr>
              <w:pStyle w:val="TAC"/>
              <w:rPr>
                <w:rFonts w:cs="Arial"/>
                <w:lang w:eastAsia="zh-CN"/>
              </w:rPr>
            </w:pPr>
            <w:r w:rsidRPr="00340914">
              <w:rPr>
                <w:rFonts w:cs="Arial"/>
                <w:lang w:eastAsia="zh-CN"/>
              </w:rPr>
              <w:t>4: FDD</w:t>
            </w:r>
          </w:p>
          <w:p w:rsidR="007B0696" w:rsidRPr="00340914" w:rsidRDefault="007B0696" w:rsidP="007B0696">
            <w:pPr>
              <w:pStyle w:val="TAC"/>
              <w:rPr>
                <w:rFonts w:cs="Arial"/>
                <w:lang w:eastAsia="zh-CN"/>
              </w:rPr>
            </w:pPr>
            <w:r w:rsidRPr="00340914">
              <w:rPr>
                <w:rFonts w:cs="Arial"/>
                <w:lang w:eastAsia="zh-CN"/>
              </w:rPr>
              <w:t>5: TDD</w:t>
            </w:r>
          </w:p>
        </w:tc>
      </w:tr>
      <w:tr w:rsidR="007B0696" w:rsidRPr="00340914" w:rsidTr="007B0696">
        <w:trPr>
          <w:jc w:val="center"/>
        </w:trPr>
        <w:tc>
          <w:tcPr>
            <w:tcW w:w="9662" w:type="dxa"/>
            <w:gridSpan w:val="4"/>
          </w:tcPr>
          <w:p w:rsidR="007B0696" w:rsidRPr="00340914" w:rsidRDefault="007B0696" w:rsidP="007B0696">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rsidR="007B0696" w:rsidRPr="00340914" w:rsidRDefault="007B0696" w:rsidP="007B0696">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1204"/>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lang w:eastAsia="zh-CN"/>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-0.8</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A</w:t>
            </w:r>
          </w:p>
        </w:tc>
        <w:tc>
          <w:tcPr>
            <w:tcW w:w="2127" w:type="dxa"/>
          </w:tcPr>
          <w:p w:rsidR="007B0696" w:rsidRPr="00340914" w:rsidRDefault="007B0696" w:rsidP="007B0696">
            <w:pPr>
              <w:pStyle w:val="TAC"/>
              <w:rPr>
                <w:rFonts w:cs="Arial"/>
              </w:rPr>
            </w:pPr>
            <w:r w:rsidRPr="00340914">
              <w:rPr>
                <w:rFonts w:cs="Arial"/>
              </w:rPr>
              <w:t>EPA 5Hz Low</w:t>
            </w:r>
          </w:p>
        </w:tc>
        <w:tc>
          <w:tcPr>
            <w:tcW w:w="1134" w:type="dxa"/>
          </w:tcPr>
          <w:p w:rsidR="007B0696" w:rsidRPr="00340914" w:rsidRDefault="007B0696" w:rsidP="007B0696">
            <w:pPr>
              <w:pStyle w:val="TAC"/>
              <w:rPr>
                <w:rFonts w:cs="Arial"/>
              </w:rPr>
            </w:pPr>
            <w:r w:rsidRPr="00340914">
              <w:rPr>
                <w:rFonts w:cs="Arial"/>
              </w:rPr>
              <w:t>A25-1</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-1.0</w:t>
            </w:r>
          </w:p>
        </w:tc>
      </w:tr>
    </w:tbl>
    <w:p w:rsidR="007B0696" w:rsidRPr="00340914" w:rsidRDefault="007B0696" w:rsidP="007B0696">
      <w:pPr>
        <w:rPr>
          <w:noProof/>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lang w:eastAsia="zh-CN"/>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-9.3</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7B0696" w:rsidRPr="00340914" w:rsidRDefault="007B0696" w:rsidP="007B0696">
            <w:pPr>
              <w:pStyle w:val="TAH"/>
              <w:rPr>
                <w:rFonts w:cs="Arial"/>
                <w:lang w:val="fr-FR"/>
              </w:rPr>
            </w:pPr>
            <w:r w:rsidRPr="00340914">
              <w:rPr>
                <w:rFonts w:cs="Arial"/>
                <w:lang w:val="fr-FR"/>
              </w:rPr>
              <w:t>Number of RX antennas</w:t>
            </w:r>
          </w:p>
        </w:tc>
        <w:tc>
          <w:tcPr>
            <w:tcW w:w="1134" w:type="dxa"/>
          </w:tcPr>
          <w:p w:rsidR="007B0696" w:rsidRPr="00340914" w:rsidRDefault="007B0696" w:rsidP="007B0696">
            <w:pPr>
              <w:pStyle w:val="TAH"/>
              <w:rPr>
                <w:rFonts w:cs="Arial"/>
                <w:lang w:val="fr-FR"/>
              </w:rPr>
            </w:pPr>
            <w:r w:rsidRPr="00340914">
              <w:rPr>
                <w:rFonts w:cs="Arial" w:hint="eastAsia"/>
                <w:lang w:val="fr-FR"/>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 and correlation matrix (Annex B)</w:t>
            </w:r>
          </w:p>
        </w:tc>
        <w:tc>
          <w:tcPr>
            <w:tcW w:w="1134" w:type="dxa"/>
          </w:tcPr>
          <w:p w:rsidR="007B0696" w:rsidRPr="00340914" w:rsidRDefault="007B0696" w:rsidP="007B0696">
            <w:pPr>
              <w:pStyle w:val="TAH"/>
              <w:rPr>
                <w:rFonts w:cs="Arial"/>
                <w:lang w:val="fr-FR"/>
              </w:rPr>
            </w:pPr>
            <w:r w:rsidRPr="00340914">
              <w:rPr>
                <w:rFonts w:cs="Arial"/>
                <w:lang w:val="fr-FR"/>
              </w:rPr>
              <w:t>FRC</w:t>
            </w:r>
            <w:r w:rsidRPr="00340914">
              <w:rPr>
                <w:rFonts w:cs="Arial"/>
                <w:lang w:val="fr-FR"/>
              </w:rPr>
              <w:br/>
              <w:t>(Annex A)</w:t>
            </w:r>
          </w:p>
        </w:tc>
        <w:tc>
          <w:tcPr>
            <w:tcW w:w="1417" w:type="dxa"/>
          </w:tcPr>
          <w:p w:rsidR="007B0696" w:rsidRPr="00340914" w:rsidRDefault="007B0696" w:rsidP="007B0696">
            <w:pPr>
              <w:pStyle w:val="TAH"/>
              <w:rPr>
                <w:rFonts w:cs="Arial"/>
                <w:lang w:val="fr-FR"/>
              </w:rPr>
            </w:pPr>
            <w:r w:rsidRPr="00340914">
              <w:rPr>
                <w:rFonts w:cs="Arial"/>
                <w:lang w:val="fr-FR"/>
              </w:rPr>
              <w:t>Fraction of maximum throughput</w:t>
            </w:r>
          </w:p>
        </w:tc>
        <w:tc>
          <w:tcPr>
            <w:tcW w:w="1029" w:type="dxa"/>
          </w:tcPr>
          <w:p w:rsidR="007B0696" w:rsidRPr="00340914" w:rsidRDefault="007B0696" w:rsidP="007B0696">
            <w:pPr>
              <w:pStyle w:val="TAH"/>
              <w:rPr>
                <w:rFonts w:cs="Arial"/>
                <w:lang w:val="fr-FR"/>
              </w:rPr>
            </w:pPr>
            <w:r w:rsidRPr="00340914">
              <w:rPr>
                <w:rFonts w:cs="Arial"/>
                <w:lang w:val="fr-FR"/>
              </w:rPr>
              <w:t>SNR</w:t>
            </w:r>
          </w:p>
          <w:p w:rsidR="007B0696" w:rsidRPr="00340914" w:rsidRDefault="007B0696" w:rsidP="007B0696">
            <w:pPr>
              <w:pStyle w:val="TAH"/>
              <w:rPr>
                <w:rFonts w:cs="Arial"/>
                <w:lang w:val="fr-FR"/>
              </w:rPr>
            </w:pPr>
            <w:r w:rsidRPr="00340914">
              <w:rPr>
                <w:rFonts w:cs="Arial"/>
                <w:lang w:val="fr-FR"/>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hint="eastAsia"/>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rPr>
            </w:pPr>
            <w:r w:rsidRPr="00340914">
              <w:rPr>
                <w:rFonts w:cs="Arial"/>
                <w:lang w:eastAsia="zh-CN"/>
              </w:rPr>
              <w:t>-9.5</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06"/>
        <w:gridCol w:w="1544"/>
        <w:gridCol w:w="1122"/>
        <w:gridCol w:w="2104"/>
        <w:gridCol w:w="1126"/>
        <w:gridCol w:w="1411"/>
        <w:gridCol w:w="1018"/>
      </w:tblGrid>
      <w:tr w:rsidR="007B0696" w:rsidRPr="00340914" w:rsidTr="007B0696">
        <w:trPr>
          <w:jc w:val="center"/>
        </w:trPr>
        <w:tc>
          <w:tcPr>
            <w:tcW w:w="1314" w:type="dxa"/>
          </w:tcPr>
          <w:p w:rsidR="007B0696" w:rsidRPr="00340914" w:rsidRDefault="007B0696" w:rsidP="007B0696">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7B0696" w:rsidRPr="00340914" w:rsidRDefault="007B0696" w:rsidP="007B0696">
            <w:pPr>
              <w:pStyle w:val="TAH"/>
              <w:rPr>
                <w:rFonts w:cs="Arial"/>
              </w:rPr>
            </w:pPr>
            <w:r w:rsidRPr="00340914">
              <w:rPr>
                <w:rFonts w:cs="Arial"/>
              </w:rPr>
              <w:t>Number of RX antennas</w:t>
            </w:r>
          </w:p>
        </w:tc>
        <w:tc>
          <w:tcPr>
            <w:tcW w:w="1134" w:type="dxa"/>
          </w:tcPr>
          <w:p w:rsidR="007B0696" w:rsidRPr="00340914" w:rsidRDefault="007B0696" w:rsidP="007B0696">
            <w:pPr>
              <w:pStyle w:val="TAH"/>
              <w:rPr>
                <w:rFonts w:cs="Arial"/>
                <w:lang w:eastAsia="zh-CN"/>
              </w:rPr>
            </w:pPr>
            <w:r w:rsidRPr="00340914">
              <w:rPr>
                <w:rFonts w:cs="Arial" w:hint="eastAsia"/>
                <w:lang w:eastAsia="zh-CN"/>
              </w:rPr>
              <w:t xml:space="preserve">CE Mode </w:t>
            </w:r>
          </w:p>
        </w:tc>
        <w:tc>
          <w:tcPr>
            <w:tcW w:w="212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417" w:type="dxa"/>
          </w:tcPr>
          <w:p w:rsidR="007B0696" w:rsidRPr="00340914" w:rsidRDefault="007B0696" w:rsidP="007B0696">
            <w:pPr>
              <w:pStyle w:val="TAH"/>
              <w:rPr>
                <w:rFonts w:cs="Arial"/>
                <w:lang w:eastAsia="zh-CN"/>
              </w:rPr>
            </w:pPr>
            <w:r w:rsidRPr="00340914">
              <w:rPr>
                <w:rFonts w:cs="Arial"/>
              </w:rPr>
              <w:t>Fraction of maximum throughput</w:t>
            </w:r>
          </w:p>
        </w:tc>
        <w:tc>
          <w:tcPr>
            <w:tcW w:w="1029"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trHeight w:val="153"/>
          <w:jc w:val="center"/>
        </w:trPr>
        <w:tc>
          <w:tcPr>
            <w:tcW w:w="1314" w:type="dxa"/>
          </w:tcPr>
          <w:p w:rsidR="007B0696" w:rsidRPr="00340914" w:rsidRDefault="007B0696" w:rsidP="007B0696">
            <w:pPr>
              <w:pStyle w:val="TAC"/>
              <w:rPr>
                <w:rFonts w:cs="Arial"/>
                <w:lang w:eastAsia="zh-CN"/>
              </w:rPr>
            </w:pPr>
            <w:r w:rsidRPr="00340914">
              <w:rPr>
                <w:rFonts w:cs="Arial" w:hint="eastAsia"/>
              </w:rPr>
              <w:t>1</w:t>
            </w:r>
          </w:p>
        </w:tc>
        <w:tc>
          <w:tcPr>
            <w:tcW w:w="1559"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L"/>
              <w:jc w:val="center"/>
              <w:rPr>
                <w:rFonts w:cs="Arial"/>
                <w:lang w:eastAsia="zh-CN"/>
              </w:rPr>
            </w:pPr>
            <w:r w:rsidRPr="00340914">
              <w:rPr>
                <w:rFonts w:cs="Arial" w:hint="eastAsia"/>
                <w:lang w:eastAsia="zh-CN"/>
              </w:rPr>
              <w:t>Mode B</w:t>
            </w:r>
          </w:p>
        </w:tc>
        <w:tc>
          <w:tcPr>
            <w:tcW w:w="2127" w:type="dxa"/>
          </w:tcPr>
          <w:p w:rsidR="007B0696" w:rsidRPr="00340914" w:rsidRDefault="007B0696" w:rsidP="007B0696">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7B0696" w:rsidRPr="00340914" w:rsidRDefault="007B0696" w:rsidP="007B0696">
            <w:pPr>
              <w:pStyle w:val="TAC"/>
              <w:rPr>
                <w:rFonts w:cs="Arial"/>
                <w:lang w:eastAsia="zh-CN"/>
              </w:rPr>
            </w:pPr>
            <w:r w:rsidRPr="00340914">
              <w:rPr>
                <w:rFonts w:cs="Arial"/>
              </w:rPr>
              <w:t>A25-</w:t>
            </w:r>
            <w:r w:rsidRPr="00340914">
              <w:rPr>
                <w:rFonts w:cs="Arial" w:hint="eastAsia"/>
                <w:lang w:eastAsia="zh-CN"/>
              </w:rPr>
              <w:t>2</w:t>
            </w:r>
          </w:p>
        </w:tc>
        <w:tc>
          <w:tcPr>
            <w:tcW w:w="1417" w:type="dxa"/>
          </w:tcPr>
          <w:p w:rsidR="007B0696" w:rsidRPr="00340914" w:rsidRDefault="007B0696" w:rsidP="007B0696">
            <w:pPr>
              <w:pStyle w:val="TAC"/>
              <w:rPr>
                <w:rFonts w:cs="Arial"/>
              </w:rPr>
            </w:pPr>
            <w:r w:rsidRPr="00340914">
              <w:rPr>
                <w:rFonts w:cs="Arial"/>
              </w:rPr>
              <w:t>70%</w:t>
            </w:r>
          </w:p>
        </w:tc>
        <w:tc>
          <w:tcPr>
            <w:tcW w:w="1029"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2"/>
      </w:pPr>
      <w:bookmarkStart w:id="1205" w:name="_Toc20997843"/>
      <w:bookmarkStart w:id="1206" w:name="_Toc29478522"/>
      <w:bookmarkStart w:id="1207" w:name="_Toc35933120"/>
      <w:bookmarkStart w:id="1208" w:name="_Toc35935408"/>
      <w:bookmarkStart w:id="1209" w:name="_Toc37162992"/>
      <w:bookmarkStart w:id="1210" w:name="_Toc37173320"/>
      <w:bookmarkStart w:id="1211" w:name="_Toc37173572"/>
      <w:bookmarkStart w:id="1212" w:name="_Toc44754128"/>
      <w:r w:rsidRPr="00340914">
        <w:t>8.3</w:t>
      </w:r>
      <w:r w:rsidRPr="00340914">
        <w:tab/>
        <w:t>Performance requirements for PUCCH</w:t>
      </w:r>
      <w:bookmarkEnd w:id="1205"/>
      <w:bookmarkEnd w:id="1206"/>
      <w:bookmarkEnd w:id="1207"/>
      <w:bookmarkEnd w:id="1208"/>
      <w:bookmarkEnd w:id="1209"/>
      <w:bookmarkEnd w:id="1210"/>
      <w:bookmarkEnd w:id="1211"/>
      <w:bookmarkEnd w:id="1212"/>
    </w:p>
    <w:p w:rsidR="007B0696" w:rsidRPr="00340914" w:rsidRDefault="007B0696" w:rsidP="007B0696">
      <w:pPr>
        <w:pStyle w:val="Heading3"/>
      </w:pPr>
      <w:bookmarkStart w:id="1213" w:name="_Toc20997844"/>
      <w:bookmarkStart w:id="1214" w:name="_Toc29478523"/>
      <w:bookmarkStart w:id="1215" w:name="_Toc35933121"/>
      <w:bookmarkStart w:id="1216" w:name="_Toc35935409"/>
      <w:bookmarkStart w:id="1217" w:name="_Toc37162993"/>
      <w:bookmarkStart w:id="1218" w:name="_Toc37173321"/>
      <w:bookmarkStart w:id="1219" w:name="_Toc37173573"/>
      <w:bookmarkStart w:id="1220" w:name="_Toc44754129"/>
      <w:r w:rsidRPr="00340914">
        <w:t>8.3.1</w:t>
      </w:r>
      <w:r w:rsidRPr="00340914">
        <w:tab/>
        <w:t>DTX to ACK performance</w:t>
      </w:r>
      <w:bookmarkEnd w:id="1213"/>
      <w:bookmarkEnd w:id="1214"/>
      <w:bookmarkEnd w:id="1215"/>
      <w:bookmarkEnd w:id="1216"/>
      <w:bookmarkEnd w:id="1217"/>
      <w:bookmarkEnd w:id="1218"/>
      <w:bookmarkEnd w:id="1219"/>
      <w:bookmarkEnd w:id="1220"/>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r w:rsidRPr="00340914">
        <w:t>The DTX to ACK probability for multi user PUCCH case denotes the probability that ACK is detected when nothing is sent on the wanted signal and the interfering signals are present.</w:t>
      </w:r>
    </w:p>
    <w:p w:rsidR="007B0696" w:rsidRPr="00340914" w:rsidRDefault="007B0696" w:rsidP="007B0696">
      <w:pPr>
        <w:pStyle w:val="Heading4"/>
      </w:pPr>
      <w:bookmarkStart w:id="1221" w:name="_Toc20997845"/>
      <w:bookmarkStart w:id="1222" w:name="_Toc29478524"/>
      <w:bookmarkStart w:id="1223" w:name="_Toc35933122"/>
      <w:bookmarkStart w:id="1224" w:name="_Toc35935410"/>
      <w:bookmarkStart w:id="1225" w:name="_Toc37162994"/>
      <w:bookmarkStart w:id="1226" w:name="_Toc37173322"/>
      <w:bookmarkStart w:id="1227" w:name="_Toc37173574"/>
      <w:bookmarkStart w:id="1228" w:name="_Toc44754130"/>
      <w:r w:rsidRPr="00340914">
        <w:t>8.3.1.1</w:t>
      </w:r>
      <w:r w:rsidRPr="00340914" w:rsidDel="00D61836">
        <w:tab/>
      </w:r>
      <w:r w:rsidRPr="00340914">
        <w:t>Minimum requirement</w:t>
      </w:r>
      <w:bookmarkEnd w:id="1221"/>
      <w:bookmarkEnd w:id="1222"/>
      <w:bookmarkEnd w:id="1223"/>
      <w:bookmarkEnd w:id="1224"/>
      <w:bookmarkEnd w:id="1225"/>
      <w:bookmarkEnd w:id="1226"/>
      <w:bookmarkEnd w:id="1227"/>
      <w:bookmarkEnd w:id="1228"/>
    </w:p>
    <w:p w:rsidR="007B0696" w:rsidRPr="00340914" w:rsidRDefault="007B0696" w:rsidP="007B0696">
      <w:r w:rsidRPr="00340914">
        <w:t>The DTX to ACK probability, i.e. the probability that ACK is detected when nothing was sent, shall not exceed 1%, where the performance measure definition is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9"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SimSun"/>
        </w:rPr>
      </w:pPr>
      <w:r w:rsidRPr="00340914">
        <w:rPr>
          <w:rFonts w:eastAsia="MS Mincho"/>
          <w:lang w:val="en-US" w:eastAsia="zh-CN"/>
        </w:rPr>
        <w:t>where:</w:t>
      </w:r>
    </w:p>
    <w:p w:rsidR="007B0696" w:rsidRPr="00340914" w:rsidRDefault="007B0696" w:rsidP="007B0696">
      <w:pPr>
        <w:pStyle w:val="B1"/>
        <w:rPr>
          <w:rFonts w:eastAsia="SimSun"/>
        </w:rPr>
      </w:pPr>
      <w:r w:rsidRPr="00340914">
        <w:rPr>
          <w:rFonts w:eastAsia="SimSun"/>
        </w:rPr>
        <w:t>●</w:t>
      </w:r>
      <w:r w:rsidRPr="00340914">
        <w:rPr>
          <w:rFonts w:eastAsia="SimSun"/>
        </w:rPr>
        <w:tab/>
        <w:t>#(false ACK bits) denotes the number of detected ACK bits.</w:t>
      </w:r>
    </w:p>
    <w:p w:rsidR="007B0696" w:rsidRPr="00340914" w:rsidRDefault="007B0696" w:rsidP="007B0696">
      <w:pPr>
        <w:pStyle w:val="B1"/>
        <w:rPr>
          <w:rFonts w:eastAsia="SimSun"/>
        </w:rPr>
      </w:pPr>
      <w:r w:rsidRPr="00340914">
        <w:rPr>
          <w:rFonts w:eastAsia="SimSun"/>
        </w:rPr>
        <w:t>●</w:t>
      </w:r>
      <w:r w:rsidRPr="00340914">
        <w:rPr>
          <w:rFonts w:eastAsia="SimSun"/>
        </w:rPr>
        <w:tab/>
        <w:t>#(ACK/</w:t>
      </w:r>
      <w:r w:rsidRPr="00340914">
        <w:t>NACK</w:t>
      </w:r>
      <w:r w:rsidRPr="00340914">
        <w:rPr>
          <w:rFonts w:eastAsia="SimSun"/>
        </w:rPr>
        <w:t xml:space="preserve"> bits) denotes the number of encoded bits per sub-frame</w:t>
      </w:r>
    </w:p>
    <w:p w:rsidR="007B0696" w:rsidRPr="00340914" w:rsidRDefault="007B0696" w:rsidP="007B0696">
      <w:pPr>
        <w:pStyle w:val="B1"/>
      </w:pPr>
      <w:r w:rsidRPr="00340914">
        <w:rPr>
          <w:rFonts w:eastAsia="SimSun"/>
        </w:rPr>
        <w:t>●</w:t>
      </w:r>
      <w:r w:rsidRPr="00340914">
        <w:rPr>
          <w:rFonts w:eastAsia="SimSun"/>
        </w:rPr>
        <w:tab/>
        <w:t>#(PUCCH DTX) denotes the number of DTX occasions</w:t>
      </w:r>
    </w:p>
    <w:p w:rsidR="007B0696" w:rsidRPr="00340914" w:rsidRDefault="007B0696" w:rsidP="007B0696">
      <w:pPr>
        <w:pStyle w:val="FP"/>
      </w:pPr>
    </w:p>
    <w:p w:rsidR="007B0696" w:rsidRPr="00340914" w:rsidRDefault="007B0696" w:rsidP="007B0696">
      <w:pPr>
        <w:pStyle w:val="Heading3"/>
      </w:pPr>
      <w:bookmarkStart w:id="1229" w:name="_Toc20997846"/>
      <w:bookmarkStart w:id="1230" w:name="_Toc29478525"/>
      <w:bookmarkStart w:id="1231" w:name="_Toc35933123"/>
      <w:bookmarkStart w:id="1232" w:name="_Toc35935411"/>
      <w:bookmarkStart w:id="1233" w:name="_Toc37162995"/>
      <w:bookmarkStart w:id="1234" w:name="_Toc37173323"/>
      <w:bookmarkStart w:id="1235" w:name="_Toc37173575"/>
      <w:bookmarkStart w:id="1236" w:name="_Toc44754131"/>
      <w:r w:rsidRPr="00340914">
        <w:t>8.3.2</w:t>
      </w:r>
      <w:r w:rsidRPr="00340914">
        <w:tab/>
        <w:t>ACK missed detection requirements for single user PUCCH format 1a</w:t>
      </w:r>
      <w:bookmarkEnd w:id="1229"/>
      <w:bookmarkEnd w:id="1230"/>
      <w:bookmarkEnd w:id="1231"/>
      <w:bookmarkEnd w:id="1232"/>
      <w:bookmarkEnd w:id="1233"/>
      <w:bookmarkEnd w:id="1234"/>
      <w:bookmarkEnd w:id="1235"/>
      <w:bookmarkEnd w:id="1236"/>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r w:rsidRPr="00340914">
        <w:t>ACK/NACK repetitions are disabled for PUCCH transmission.</w:t>
      </w:r>
    </w:p>
    <w:p w:rsidR="007B0696" w:rsidRPr="00340914" w:rsidRDefault="007B0696" w:rsidP="007B0696">
      <w:r w:rsidRPr="00340914">
        <w:rPr>
          <w:lang w:eastAsia="zh-CN"/>
        </w:rPr>
        <w:t>Test parameters for PUCCH transmission on two antenna ports are presented in Annex A.10.</w:t>
      </w:r>
    </w:p>
    <w:p w:rsidR="007B0696" w:rsidRPr="00340914" w:rsidRDefault="007B0696" w:rsidP="007B0696">
      <w:pPr>
        <w:pStyle w:val="Heading4"/>
      </w:pPr>
      <w:bookmarkStart w:id="1237" w:name="_Toc20997847"/>
      <w:bookmarkStart w:id="1238" w:name="_Toc29478526"/>
      <w:bookmarkStart w:id="1239" w:name="_Toc35933124"/>
      <w:bookmarkStart w:id="1240" w:name="_Toc35935412"/>
      <w:bookmarkStart w:id="1241" w:name="_Toc37162996"/>
      <w:bookmarkStart w:id="1242" w:name="_Toc37173324"/>
      <w:bookmarkStart w:id="1243" w:name="_Toc37173576"/>
      <w:bookmarkStart w:id="1244" w:name="_Toc44754132"/>
      <w:r w:rsidRPr="00340914">
        <w:lastRenderedPageBreak/>
        <w:t>8.3.2.1</w:t>
      </w:r>
      <w:r w:rsidRPr="00340914">
        <w:tab/>
        <w:t>Minimum requirements</w:t>
      </w:r>
      <w:bookmarkEnd w:id="1237"/>
      <w:bookmarkEnd w:id="1238"/>
      <w:bookmarkEnd w:id="1239"/>
      <w:bookmarkEnd w:id="1240"/>
      <w:bookmarkEnd w:id="1241"/>
      <w:bookmarkEnd w:id="1242"/>
      <w:bookmarkEnd w:id="1243"/>
      <w:bookmarkEnd w:id="1244"/>
    </w:p>
    <w:p w:rsidR="007B0696" w:rsidRPr="00340914" w:rsidRDefault="007B0696" w:rsidP="007B0696">
      <w:r w:rsidRPr="00340914">
        <w:t>The ACK missed detection probability shall not exceed 1% at the SNR given in table 8.3.2.1-1 for 1Tx and in table 8.3.2.1-2 for 2Tx case.</w:t>
      </w:r>
    </w:p>
    <w:p w:rsidR="007B0696" w:rsidRPr="00340914" w:rsidRDefault="007B0696" w:rsidP="007B0696">
      <w:pPr>
        <w:pStyle w:val="TH"/>
      </w:pPr>
      <w:r w:rsidRPr="00340914">
        <w:t>Table 8.3.2.1-1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3"/>
        <w:gridCol w:w="8"/>
        <w:gridCol w:w="1396"/>
        <w:gridCol w:w="1062"/>
        <w:gridCol w:w="814"/>
        <w:gridCol w:w="815"/>
        <w:gridCol w:w="814"/>
        <w:gridCol w:w="815"/>
        <w:gridCol w:w="910"/>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tcPr>
          <w:p w:rsidR="007B0696" w:rsidRPr="00340914" w:rsidRDefault="007B0696" w:rsidP="007B0696">
            <w:pPr>
              <w:pStyle w:val="TAC"/>
              <w:rPr>
                <w:rFonts w:cs="Arial"/>
              </w:rPr>
            </w:pPr>
            <w:r w:rsidRPr="00340914">
              <w:rPr>
                <w:rFonts w:cs="Arial"/>
              </w:rPr>
              <w:t>1</w:t>
            </w:r>
          </w:p>
        </w:tc>
        <w:tc>
          <w:tcPr>
            <w:tcW w:w="1007" w:type="dxa"/>
            <w:vMerge w:val="restart"/>
          </w:tcPr>
          <w:p w:rsidR="007B0696" w:rsidRPr="00340914" w:rsidRDefault="007B0696" w:rsidP="007B0696">
            <w:pPr>
              <w:pStyle w:val="TAC"/>
              <w:rPr>
                <w:rFonts w:cs="Arial"/>
              </w:rPr>
            </w:pPr>
            <w:r w:rsidRPr="00340914">
              <w:rPr>
                <w:rFonts w:cs="Arial"/>
              </w:rPr>
              <w:t>2</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-2.5</w:t>
            </w:r>
          </w:p>
        </w:tc>
        <w:tc>
          <w:tcPr>
            <w:tcW w:w="842" w:type="dxa"/>
          </w:tcPr>
          <w:p w:rsidR="007B0696" w:rsidRPr="00340914" w:rsidRDefault="007B0696" w:rsidP="007B0696">
            <w:pPr>
              <w:pStyle w:val="TAC"/>
              <w:rPr>
                <w:rFonts w:cs="Arial"/>
              </w:rPr>
            </w:pPr>
            <w:r w:rsidRPr="00340914">
              <w:rPr>
                <w:rFonts w:cs="Arial"/>
              </w:rPr>
              <w:t>-3.9</w:t>
            </w:r>
          </w:p>
        </w:tc>
        <w:tc>
          <w:tcPr>
            <w:tcW w:w="843" w:type="dxa"/>
          </w:tcPr>
          <w:p w:rsidR="007B0696" w:rsidRPr="00340914" w:rsidRDefault="007B0696" w:rsidP="007B0696">
            <w:pPr>
              <w:pStyle w:val="TAC"/>
              <w:rPr>
                <w:rFonts w:cs="Arial"/>
              </w:rPr>
            </w:pPr>
            <w:r w:rsidRPr="00340914">
              <w:rPr>
                <w:rFonts w:cs="Arial"/>
              </w:rPr>
              <w:t>-4.8</w:t>
            </w:r>
          </w:p>
        </w:tc>
        <w:tc>
          <w:tcPr>
            <w:tcW w:w="842" w:type="dxa"/>
          </w:tcPr>
          <w:p w:rsidR="007B0696" w:rsidRPr="00340914" w:rsidRDefault="007B0696" w:rsidP="007B0696">
            <w:pPr>
              <w:pStyle w:val="TAC"/>
              <w:rPr>
                <w:rFonts w:cs="Arial"/>
              </w:rPr>
            </w:pPr>
            <w:r w:rsidRPr="00340914">
              <w:rPr>
                <w:rFonts w:cs="Arial"/>
              </w:rPr>
              <w:t>-5.4</w:t>
            </w:r>
          </w:p>
        </w:tc>
        <w:tc>
          <w:tcPr>
            <w:tcW w:w="843" w:type="dxa"/>
          </w:tcPr>
          <w:p w:rsidR="007B0696" w:rsidRPr="00340914" w:rsidRDefault="007B0696" w:rsidP="007B0696">
            <w:pPr>
              <w:pStyle w:val="TAC"/>
              <w:rPr>
                <w:rFonts w:cs="Arial"/>
              </w:rPr>
            </w:pPr>
            <w:r w:rsidRPr="00340914">
              <w:rPr>
                <w:rFonts w:cs="Arial"/>
              </w:rPr>
              <w:t>-5.3</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-4.5</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-5.1</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-5.1</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-5.2</w:t>
            </w:r>
          </w:p>
        </w:tc>
        <w:tc>
          <w:tcPr>
            <w:tcW w:w="843" w:type="dxa"/>
          </w:tcPr>
          <w:p w:rsidR="007B0696" w:rsidRPr="00340914" w:rsidRDefault="007B0696" w:rsidP="007B0696">
            <w:pPr>
              <w:pStyle w:val="TAC"/>
              <w:rPr>
                <w:rFonts w:cs="Arial"/>
              </w:rPr>
            </w:pPr>
            <w:r w:rsidRPr="00340914">
              <w:rPr>
                <w:rFonts w:cs="Arial"/>
              </w:rPr>
              <w:t>-5.2</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-5.1</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-5.0</w:t>
            </w:r>
          </w:p>
        </w:tc>
        <w:tc>
          <w:tcPr>
            <w:tcW w:w="842" w:type="dxa"/>
          </w:tcPr>
          <w:p w:rsidR="007B0696" w:rsidRPr="00340914" w:rsidRDefault="007B0696" w:rsidP="007B0696">
            <w:pPr>
              <w:pStyle w:val="TAC"/>
              <w:rPr>
                <w:rFonts w:cs="Arial"/>
              </w:rPr>
            </w:pPr>
            <w:r w:rsidRPr="00340914">
              <w:rPr>
                <w:rFonts w:cs="Arial"/>
              </w:rPr>
              <w:t>-5.1</w:t>
            </w:r>
          </w:p>
        </w:tc>
        <w:tc>
          <w:tcPr>
            <w:tcW w:w="843" w:type="dxa"/>
          </w:tcPr>
          <w:p w:rsidR="007B0696" w:rsidRPr="00340914" w:rsidRDefault="007B0696" w:rsidP="007B0696">
            <w:pPr>
              <w:pStyle w:val="TAC"/>
              <w:rPr>
                <w:rFonts w:cs="Arial"/>
              </w:rPr>
            </w:pPr>
            <w:r w:rsidRPr="00340914">
              <w:rPr>
                <w:rFonts w:cs="Arial"/>
              </w:rPr>
              <w:t>-4.9</w:t>
            </w:r>
          </w:p>
        </w:tc>
        <w:tc>
          <w:tcPr>
            <w:tcW w:w="842" w:type="dxa"/>
          </w:tcPr>
          <w:p w:rsidR="007B0696" w:rsidRPr="00340914" w:rsidRDefault="007B0696" w:rsidP="007B0696">
            <w:pPr>
              <w:pStyle w:val="TAC"/>
              <w:rPr>
                <w:rFonts w:cs="Arial"/>
              </w:rPr>
            </w:pPr>
            <w:r w:rsidRPr="00340914">
              <w:rPr>
                <w:rFonts w:cs="Arial"/>
              </w:rPr>
              <w:t>-5.0</w:t>
            </w:r>
          </w:p>
        </w:tc>
        <w:tc>
          <w:tcPr>
            <w:tcW w:w="843" w:type="dxa"/>
          </w:tcPr>
          <w:p w:rsidR="007B0696" w:rsidRPr="00340914" w:rsidRDefault="007B0696" w:rsidP="007B0696">
            <w:pPr>
              <w:pStyle w:val="TAC"/>
              <w:rPr>
                <w:rFonts w:cs="Arial"/>
              </w:rPr>
            </w:pPr>
            <w:r w:rsidRPr="00340914">
              <w:rPr>
                <w:rFonts w:cs="Arial"/>
              </w:rPr>
              <w:t>-5.2</w:t>
            </w:r>
          </w:p>
        </w:tc>
        <w:tc>
          <w:tcPr>
            <w:tcW w:w="949" w:type="dxa"/>
          </w:tcPr>
          <w:p w:rsidR="007B0696" w:rsidRPr="00340914" w:rsidRDefault="007B0696" w:rsidP="007B0696">
            <w:pPr>
              <w:pStyle w:val="TAC"/>
              <w:rPr>
                <w:rFonts w:cs="Arial"/>
              </w:rPr>
            </w:pPr>
            <w:r w:rsidRPr="00340914">
              <w:rPr>
                <w:rFonts w:cs="Arial"/>
              </w:rPr>
              <w:t>-5.2</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Borders>
              <w:bottom w:val="nil"/>
            </w:tcBorders>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-4.2</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-4.1</w:t>
            </w:r>
          </w:p>
        </w:tc>
        <w:tc>
          <w:tcPr>
            <w:tcW w:w="842" w:type="dxa"/>
          </w:tcPr>
          <w:p w:rsidR="007B0696" w:rsidRPr="00340914" w:rsidRDefault="007B0696" w:rsidP="007B0696">
            <w:pPr>
              <w:pStyle w:val="TAC"/>
              <w:rPr>
                <w:rFonts w:cs="Arial"/>
              </w:rPr>
            </w:pPr>
            <w:r w:rsidRPr="00340914">
              <w:rPr>
                <w:rFonts w:cs="Arial"/>
              </w:rPr>
              <w:t>-4.3</w:t>
            </w:r>
          </w:p>
        </w:tc>
        <w:tc>
          <w:tcPr>
            <w:tcW w:w="843" w:type="dxa"/>
          </w:tcPr>
          <w:p w:rsidR="007B0696" w:rsidRPr="00340914" w:rsidRDefault="007B0696" w:rsidP="007B0696">
            <w:pPr>
              <w:pStyle w:val="TAC"/>
              <w:rPr>
                <w:rFonts w:cs="Arial"/>
              </w:rPr>
            </w:pPr>
            <w:r w:rsidRPr="00340914">
              <w:rPr>
                <w:rFonts w:cs="Arial"/>
              </w:rPr>
              <w:t>-4.2</w:t>
            </w:r>
          </w:p>
        </w:tc>
        <w:tc>
          <w:tcPr>
            <w:tcW w:w="949" w:type="dxa"/>
          </w:tcPr>
          <w:p w:rsidR="007B0696" w:rsidRPr="00340914" w:rsidRDefault="007B0696" w:rsidP="007B0696">
            <w:pPr>
              <w:pStyle w:val="TAC"/>
              <w:rPr>
                <w:rFonts w:cs="Arial"/>
              </w:rPr>
            </w:pPr>
            <w:r w:rsidRPr="00340914">
              <w:rPr>
                <w:rFonts w:cs="Arial"/>
              </w:rPr>
              <w:t>-4.3</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val="restart"/>
          </w:tcPr>
          <w:p w:rsidR="007B0696" w:rsidRPr="00340914" w:rsidRDefault="007B0696" w:rsidP="007B0696">
            <w:pPr>
              <w:pStyle w:val="TAC"/>
              <w:rPr>
                <w:rFonts w:cs="Arial"/>
              </w:rPr>
            </w:pPr>
            <w:r w:rsidRPr="00340914">
              <w:rPr>
                <w:rFonts w:cs="Arial"/>
              </w:rPr>
              <w:t>4</w:t>
            </w:r>
          </w:p>
        </w:tc>
        <w:tc>
          <w:tcPr>
            <w:tcW w:w="992" w:type="dxa"/>
            <w:gridSpan w:val="2"/>
            <w:vMerge w:val="restart"/>
          </w:tcPr>
          <w:p w:rsidR="007B0696" w:rsidRPr="00340914" w:rsidRDefault="007B0696" w:rsidP="007B0696">
            <w:pPr>
              <w:pStyle w:val="TAC"/>
              <w:rPr>
                <w:rFonts w:cs="Arial"/>
              </w:rPr>
            </w:pPr>
            <w:r w:rsidRPr="00340914">
              <w:rPr>
                <w:rFonts w:cs="Arial"/>
              </w:rPr>
              <w:t>Normal</w:t>
            </w:r>
          </w:p>
        </w:tc>
        <w:tc>
          <w:tcPr>
            <w:tcW w:w="1412" w:type="dxa"/>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-8.4</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-9.0</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5</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-8.8</w:t>
            </w:r>
          </w:p>
        </w:tc>
        <w:tc>
          <w:tcPr>
            <w:tcW w:w="842" w:type="dxa"/>
          </w:tcPr>
          <w:p w:rsidR="007B0696" w:rsidRPr="00340914" w:rsidRDefault="007B0696" w:rsidP="007B0696">
            <w:pPr>
              <w:pStyle w:val="TAC"/>
              <w:rPr>
                <w:rFonts w:cs="Arial"/>
              </w:rPr>
            </w:pPr>
            <w:r w:rsidRPr="00340914">
              <w:rPr>
                <w:rFonts w:cs="Arial"/>
              </w:rPr>
              <w:t>-9.1</w:t>
            </w:r>
          </w:p>
        </w:tc>
        <w:tc>
          <w:tcPr>
            <w:tcW w:w="843" w:type="dxa"/>
          </w:tcPr>
          <w:p w:rsidR="007B0696" w:rsidRPr="00340914" w:rsidRDefault="007B0696" w:rsidP="007B0696">
            <w:pPr>
              <w:pStyle w:val="TAC"/>
              <w:rPr>
                <w:rFonts w:cs="Arial"/>
              </w:rPr>
            </w:pPr>
            <w:r w:rsidRPr="00340914">
              <w:rPr>
                <w:rFonts w:cs="Arial"/>
              </w:rPr>
              <w:t>-9.1</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-8.9</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tcPr>
          <w:p w:rsidR="007B0696" w:rsidRPr="00340914" w:rsidRDefault="007B0696" w:rsidP="007B0696">
            <w:pPr>
              <w:pStyle w:val="TAC"/>
              <w:rPr>
                <w:rFonts w:cs="Arial"/>
              </w:rPr>
            </w:pPr>
            <w:r w:rsidRPr="00340914">
              <w:rPr>
                <w:rFonts w:cs="Arial"/>
              </w:rPr>
              <w:t>-8.9</w:t>
            </w:r>
          </w:p>
        </w:tc>
        <w:tc>
          <w:tcPr>
            <w:tcW w:w="842" w:type="dxa"/>
          </w:tcPr>
          <w:p w:rsidR="007B0696" w:rsidRPr="00340914" w:rsidRDefault="007B0696" w:rsidP="007B0696">
            <w:pPr>
              <w:pStyle w:val="TAC"/>
              <w:rPr>
                <w:rFonts w:cs="Arial"/>
              </w:rPr>
            </w:pPr>
            <w:r w:rsidRPr="00340914">
              <w:rPr>
                <w:rFonts w:cs="Arial"/>
              </w:rPr>
              <w:t>-9.0</w:t>
            </w:r>
          </w:p>
        </w:tc>
        <w:tc>
          <w:tcPr>
            <w:tcW w:w="843" w:type="dxa"/>
          </w:tcPr>
          <w:p w:rsidR="007B0696" w:rsidRPr="00340914" w:rsidRDefault="007B0696" w:rsidP="007B0696">
            <w:pPr>
              <w:pStyle w:val="TAC"/>
              <w:rPr>
                <w:rFonts w:cs="Arial"/>
              </w:rPr>
            </w:pPr>
            <w:r w:rsidRPr="00340914">
              <w:rPr>
                <w:rFonts w:cs="Arial"/>
              </w:rPr>
              <w:t>-9.0</w:t>
            </w:r>
          </w:p>
        </w:tc>
        <w:tc>
          <w:tcPr>
            <w:tcW w:w="842" w:type="dxa"/>
          </w:tcPr>
          <w:p w:rsidR="007B0696" w:rsidRPr="00340914" w:rsidRDefault="007B0696" w:rsidP="007B0696">
            <w:pPr>
              <w:pStyle w:val="TAC"/>
              <w:rPr>
                <w:rFonts w:cs="Arial"/>
              </w:rPr>
            </w:pPr>
            <w:r w:rsidRPr="00340914">
              <w:rPr>
                <w:rFonts w:cs="Arial"/>
              </w:rPr>
              <w:t>-8.8</w:t>
            </w:r>
          </w:p>
        </w:tc>
        <w:tc>
          <w:tcPr>
            <w:tcW w:w="843" w:type="dxa"/>
          </w:tcPr>
          <w:p w:rsidR="007B0696" w:rsidRPr="00340914" w:rsidRDefault="007B0696" w:rsidP="007B0696">
            <w:pPr>
              <w:pStyle w:val="TAC"/>
              <w:rPr>
                <w:rFonts w:cs="Arial"/>
              </w:rPr>
            </w:pPr>
            <w:r w:rsidRPr="00340914">
              <w:rPr>
                <w:rFonts w:cs="Arial"/>
              </w:rPr>
              <w:t>-9.0</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vMerge/>
          </w:tcPr>
          <w:p w:rsidR="007B0696" w:rsidRPr="00340914" w:rsidRDefault="007B0696" w:rsidP="007B0696">
            <w:pPr>
              <w:pStyle w:val="TAC"/>
              <w:rPr>
                <w:rFonts w:cs="Arial"/>
              </w:rPr>
            </w:pPr>
          </w:p>
        </w:tc>
        <w:tc>
          <w:tcPr>
            <w:tcW w:w="1412" w:type="dxa"/>
          </w:tcPr>
          <w:p w:rsidR="007B0696" w:rsidRPr="00340914" w:rsidRDefault="007B0696" w:rsidP="007B0696">
            <w:pPr>
              <w:pStyle w:val="TAC"/>
              <w:rPr>
                <w:rFonts w:cs="Arial"/>
              </w:rPr>
            </w:pPr>
            <w:r w:rsidRPr="00340914">
              <w:rPr>
                <w:rFonts w:cs="Arial"/>
              </w:rPr>
              <w:t>ETU 300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-8.9</w:t>
            </w:r>
          </w:p>
        </w:tc>
        <w:tc>
          <w:tcPr>
            <w:tcW w:w="843" w:type="dxa"/>
          </w:tcPr>
          <w:p w:rsidR="007B0696" w:rsidRPr="00340914" w:rsidRDefault="007B0696" w:rsidP="007B0696">
            <w:pPr>
              <w:pStyle w:val="TAC"/>
              <w:rPr>
                <w:rFonts w:cs="Arial"/>
              </w:rPr>
            </w:pPr>
            <w:r w:rsidRPr="00340914">
              <w:rPr>
                <w:rFonts w:cs="Arial"/>
              </w:rPr>
              <w:t>-8.7</w:t>
            </w:r>
          </w:p>
        </w:tc>
        <w:tc>
          <w:tcPr>
            <w:tcW w:w="842" w:type="dxa"/>
          </w:tcPr>
          <w:p w:rsidR="007B0696" w:rsidRPr="00340914" w:rsidRDefault="007B0696" w:rsidP="007B0696">
            <w:pPr>
              <w:pStyle w:val="TAC"/>
              <w:rPr>
                <w:rFonts w:cs="Arial"/>
              </w:rPr>
            </w:pPr>
            <w:r w:rsidRPr="00340914">
              <w:rPr>
                <w:rFonts w:cs="Arial"/>
              </w:rPr>
              <w:t>-8.7</w:t>
            </w:r>
          </w:p>
        </w:tc>
        <w:tc>
          <w:tcPr>
            <w:tcW w:w="843" w:type="dxa"/>
          </w:tcPr>
          <w:p w:rsidR="007B0696" w:rsidRPr="00340914" w:rsidRDefault="007B0696" w:rsidP="007B0696">
            <w:pPr>
              <w:pStyle w:val="TAC"/>
              <w:rPr>
                <w:rFonts w:cs="Arial"/>
              </w:rPr>
            </w:pPr>
            <w:r w:rsidRPr="00340914">
              <w:rPr>
                <w:rFonts w:cs="Arial"/>
              </w:rPr>
              <w:t>-8.9</w:t>
            </w:r>
          </w:p>
        </w:tc>
        <w:tc>
          <w:tcPr>
            <w:tcW w:w="949" w:type="dxa"/>
          </w:tcPr>
          <w:p w:rsidR="007B0696" w:rsidRPr="00340914" w:rsidRDefault="007B0696" w:rsidP="007B0696">
            <w:pPr>
              <w:pStyle w:val="TAC"/>
              <w:rPr>
                <w:rFonts w:cs="Arial"/>
              </w:rPr>
            </w:pPr>
            <w:r w:rsidRPr="00340914">
              <w:rPr>
                <w:rFonts w:cs="Arial"/>
              </w:rPr>
              <w:t>-8.8</w:t>
            </w:r>
          </w:p>
        </w:tc>
      </w:tr>
      <w:tr w:rsidR="007B0696" w:rsidRPr="00340914" w:rsidTr="007B0696">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992" w:type="dxa"/>
            <w:gridSpan w:val="2"/>
          </w:tcPr>
          <w:p w:rsidR="007B0696" w:rsidRPr="00340914" w:rsidRDefault="007B0696" w:rsidP="007B0696">
            <w:pPr>
              <w:pStyle w:val="TAC"/>
              <w:rPr>
                <w:rFonts w:cs="Arial"/>
              </w:rPr>
            </w:pPr>
            <w:r w:rsidRPr="00340914">
              <w:rPr>
                <w:rFonts w:cs="Arial"/>
              </w:rPr>
              <w:t>Extended</w:t>
            </w:r>
          </w:p>
        </w:tc>
        <w:tc>
          <w:tcPr>
            <w:tcW w:w="1412" w:type="dxa"/>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1120"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-7.9</w:t>
            </w:r>
          </w:p>
        </w:tc>
        <w:tc>
          <w:tcPr>
            <w:tcW w:w="842" w:type="dxa"/>
          </w:tcPr>
          <w:p w:rsidR="007B0696" w:rsidRPr="00340914" w:rsidRDefault="007B0696" w:rsidP="007B0696">
            <w:pPr>
              <w:pStyle w:val="TAC"/>
              <w:rPr>
                <w:rFonts w:cs="Arial"/>
              </w:rPr>
            </w:pPr>
            <w:r w:rsidRPr="00340914">
              <w:rPr>
                <w:rFonts w:cs="Arial"/>
              </w:rPr>
              <w:t>-8.1</w:t>
            </w:r>
          </w:p>
        </w:tc>
        <w:tc>
          <w:tcPr>
            <w:tcW w:w="843" w:type="dxa"/>
          </w:tcPr>
          <w:p w:rsidR="007B0696" w:rsidRPr="00340914" w:rsidRDefault="007B0696" w:rsidP="007B0696">
            <w:pPr>
              <w:pStyle w:val="TAC"/>
              <w:rPr>
                <w:rFonts w:cs="Arial"/>
              </w:rPr>
            </w:pPr>
            <w:r w:rsidRPr="00340914">
              <w:rPr>
                <w:rFonts w:cs="Arial"/>
              </w:rPr>
              <w:t>-8.0</w:t>
            </w:r>
          </w:p>
        </w:tc>
        <w:tc>
          <w:tcPr>
            <w:tcW w:w="949" w:type="dxa"/>
          </w:tcPr>
          <w:p w:rsidR="007B0696" w:rsidRPr="00340914" w:rsidRDefault="007B0696" w:rsidP="007B0696">
            <w:pPr>
              <w:pStyle w:val="TAC"/>
              <w:rPr>
                <w:rFonts w:cs="Arial"/>
              </w:rPr>
            </w:pPr>
            <w:r w:rsidRPr="00340914">
              <w:rPr>
                <w:rFonts w:cs="Arial"/>
              </w:rPr>
              <w:t>-8.0</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-12.1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-11.8</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-10.6</w:t>
            </w:r>
          </w:p>
        </w:tc>
      </w:tr>
      <w:tr w:rsidR="007B0696" w:rsidRPr="00340914" w:rsidTr="007B0696">
        <w:tc>
          <w:tcPr>
            <w:tcW w:w="9857" w:type="dxa"/>
            <w:gridSpan w:val="11"/>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48"/>
        <w:gridCol w:w="1015"/>
        <w:gridCol w:w="1341"/>
        <w:gridCol w:w="869"/>
        <w:gridCol w:w="869"/>
        <w:gridCol w:w="871"/>
        <w:gridCol w:w="871"/>
        <w:gridCol w:w="869"/>
        <w:gridCol w:w="870"/>
      </w:tblGrid>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rsidR="007B0696" w:rsidRPr="00340914" w:rsidRDefault="007B0696" w:rsidP="007B0696">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Channel Bandwidth / SNR [dB]</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20 MHz</w:t>
            </w:r>
          </w:p>
        </w:tc>
      </w:tr>
      <w:tr w:rsidR="007B0696" w:rsidRPr="00340914" w:rsidTr="007B0696">
        <w:tc>
          <w:tcPr>
            <w:tcW w:w="1007"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7B0696" w:rsidRPr="00340914" w:rsidTr="007B0696">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7B0696" w:rsidRPr="00340914" w:rsidTr="007B0696">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-11.8</w:t>
            </w:r>
          </w:p>
        </w:tc>
      </w:tr>
    </w:tbl>
    <w:p w:rsidR="007B0696" w:rsidRPr="00340914" w:rsidRDefault="007B0696" w:rsidP="007B0696"/>
    <w:p w:rsidR="007B0696" w:rsidRPr="00340914" w:rsidRDefault="007B0696" w:rsidP="007B0696">
      <w:pPr>
        <w:pStyle w:val="Heading3"/>
      </w:pPr>
      <w:bookmarkStart w:id="1245" w:name="_Toc20997848"/>
      <w:bookmarkStart w:id="1246" w:name="_Toc29478527"/>
      <w:bookmarkStart w:id="1247" w:name="_Toc35933125"/>
      <w:bookmarkStart w:id="1248" w:name="_Toc35935413"/>
      <w:bookmarkStart w:id="1249" w:name="_Toc37162997"/>
      <w:bookmarkStart w:id="1250" w:name="_Toc37173325"/>
      <w:bookmarkStart w:id="1251" w:name="_Toc37173577"/>
      <w:bookmarkStart w:id="1252" w:name="_Toc44754133"/>
      <w:r w:rsidRPr="00340914">
        <w:t>8.3.3</w:t>
      </w:r>
      <w:r w:rsidRPr="00340914">
        <w:tab/>
        <w:t xml:space="preserve">CQI </w:t>
      </w:r>
      <w:r w:rsidRPr="00340914">
        <w:rPr>
          <w:rFonts w:eastAsia="MS Mincho"/>
        </w:rPr>
        <w:t>performance</w:t>
      </w:r>
      <w:r w:rsidRPr="00340914">
        <w:t xml:space="preserve"> requirements for PUCCH format 2</w:t>
      </w:r>
      <w:bookmarkEnd w:id="1245"/>
      <w:bookmarkEnd w:id="1246"/>
      <w:bookmarkEnd w:id="1247"/>
      <w:bookmarkEnd w:id="1248"/>
      <w:bookmarkEnd w:id="1249"/>
      <w:bookmarkEnd w:id="1250"/>
      <w:bookmarkEnd w:id="1251"/>
      <w:bookmarkEnd w:id="1252"/>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1253" w:name="_Toc20997849"/>
      <w:bookmarkStart w:id="1254" w:name="_Toc29478528"/>
      <w:bookmarkStart w:id="1255" w:name="_Toc35933126"/>
      <w:bookmarkStart w:id="1256" w:name="_Toc35935414"/>
      <w:bookmarkStart w:id="1257" w:name="_Toc37162998"/>
      <w:bookmarkStart w:id="1258" w:name="_Toc37173326"/>
      <w:bookmarkStart w:id="1259" w:name="_Toc37173578"/>
      <w:bookmarkStart w:id="1260" w:name="_Toc44754134"/>
      <w:r w:rsidRPr="00340914">
        <w:t>8.3.3.1</w:t>
      </w:r>
      <w:r w:rsidRPr="00340914">
        <w:tab/>
        <w:t>Minimum requirements</w:t>
      </w:r>
      <w:bookmarkEnd w:id="1253"/>
      <w:bookmarkEnd w:id="1254"/>
      <w:bookmarkEnd w:id="1255"/>
      <w:bookmarkEnd w:id="1256"/>
      <w:bookmarkEnd w:id="1257"/>
      <w:bookmarkEnd w:id="1258"/>
      <w:bookmarkEnd w:id="1259"/>
      <w:bookmarkEnd w:id="1260"/>
    </w:p>
    <w:p w:rsidR="007B0696" w:rsidRPr="00340914" w:rsidRDefault="007B0696" w:rsidP="007B0696">
      <w:r w:rsidRPr="00340914">
        <w:t>The CQI block error probability shall not exceed 1% at the SNR given in table 8.3.3.1-1 for 1Tx and in table 8.3.3.1-2 for 2Tx case.</w:t>
      </w:r>
    </w:p>
    <w:p w:rsidR="007B0696" w:rsidRPr="00340914" w:rsidRDefault="007B0696" w:rsidP="007B0696">
      <w:pPr>
        <w:pStyle w:val="TH"/>
      </w:pPr>
      <w:r w:rsidRPr="00340914">
        <w:lastRenderedPageBreak/>
        <w:t>Table 8.3.3.1-1 Minimum requirements for PUCCH format 2,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1001"/>
        <w:gridCol w:w="849"/>
        <w:gridCol w:w="1527"/>
        <w:gridCol w:w="1080"/>
        <w:gridCol w:w="823"/>
        <w:gridCol w:w="824"/>
        <w:gridCol w:w="823"/>
        <w:gridCol w:w="783"/>
        <w:gridCol w:w="41"/>
        <w:gridCol w:w="922"/>
      </w:tblGrid>
      <w:tr w:rsidR="007B0696" w:rsidRPr="00340914" w:rsidTr="007B0696">
        <w:tc>
          <w:tcPr>
            <w:tcW w:w="957" w:type="dxa"/>
            <w:vMerge w:val="restart"/>
          </w:tcPr>
          <w:p w:rsidR="007B0696" w:rsidRPr="00340914" w:rsidRDefault="007B0696" w:rsidP="007B0696">
            <w:pPr>
              <w:pStyle w:val="TAH"/>
              <w:spacing w:before="120"/>
              <w:rPr>
                <w:rFonts w:cs="Arial"/>
                <w:b w:val="0"/>
              </w:rPr>
            </w:pPr>
            <w:r w:rsidRPr="00340914">
              <w:rPr>
                <w:rFonts w:cs="Arial"/>
                <w:b w:val="0"/>
              </w:rPr>
              <w:t xml:space="preserve">Number of </w:t>
            </w:r>
            <w:r w:rsidRPr="00340914">
              <w:rPr>
                <w:rFonts w:cs="Arial"/>
                <w:b w:val="0"/>
                <w:lang w:eastAsia="zh-CN"/>
              </w:rPr>
              <w:t>T</w:t>
            </w:r>
            <w:r w:rsidRPr="00340914">
              <w:rPr>
                <w:rFonts w:cs="Arial"/>
                <w:b w:val="0"/>
              </w:rPr>
              <w:t>X antennas</w:t>
            </w:r>
          </w:p>
        </w:tc>
        <w:tc>
          <w:tcPr>
            <w:tcW w:w="1006" w:type="dxa"/>
            <w:vMerge w:val="restart"/>
          </w:tcPr>
          <w:p w:rsidR="007B0696" w:rsidRPr="00340914" w:rsidRDefault="007B0696" w:rsidP="007B0696">
            <w:pPr>
              <w:pStyle w:val="TAH"/>
              <w:spacing w:before="120"/>
              <w:rPr>
                <w:rFonts w:cs="Arial"/>
                <w:b w:val="0"/>
              </w:rPr>
            </w:pPr>
            <w:r w:rsidRPr="00340914">
              <w:rPr>
                <w:rFonts w:cs="Arial"/>
                <w:b w:val="0"/>
              </w:rPr>
              <w:t>Number of RX antennas</w:t>
            </w:r>
          </w:p>
        </w:tc>
        <w:tc>
          <w:tcPr>
            <w:tcW w:w="850" w:type="dxa"/>
            <w:vMerge w:val="restart"/>
          </w:tcPr>
          <w:p w:rsidR="007B0696" w:rsidRPr="00340914" w:rsidRDefault="007B0696" w:rsidP="007B0696">
            <w:pPr>
              <w:pStyle w:val="TAH"/>
              <w:spacing w:before="120"/>
              <w:rPr>
                <w:rFonts w:cs="Arial"/>
                <w:b w:val="0"/>
              </w:rPr>
            </w:pPr>
            <w:r w:rsidRPr="00340914">
              <w:rPr>
                <w:rFonts w:cs="Arial"/>
                <w:b w:val="0"/>
              </w:rPr>
              <w:t>Cyclic Prefix</w:t>
            </w:r>
          </w:p>
        </w:tc>
        <w:tc>
          <w:tcPr>
            <w:tcW w:w="1555" w:type="dxa"/>
            <w:vMerge w:val="restart"/>
          </w:tcPr>
          <w:p w:rsidR="007B0696" w:rsidRPr="00340914" w:rsidRDefault="007B0696" w:rsidP="007B0696">
            <w:pPr>
              <w:pStyle w:val="TAH"/>
              <w:spacing w:before="120"/>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spacing w:before="120"/>
              <w:rPr>
                <w:rFonts w:cs="Arial"/>
                <w:lang w:val="fr-FR"/>
              </w:rPr>
            </w:pPr>
            <w:r w:rsidRPr="00340914">
              <w:rPr>
                <w:rFonts w:cs="Arial"/>
                <w:lang w:val="fr-FR" w:eastAsia="zh-CN"/>
              </w:rPr>
              <w:t>correlation matrix</w:t>
            </w:r>
            <w:r w:rsidRPr="00340914">
              <w:rPr>
                <w:rFonts w:cs="Arial"/>
                <w:lang w:val="fr-FR"/>
              </w:rPr>
              <w:t xml:space="preserve"> (Annex B)</w:t>
            </w:r>
          </w:p>
        </w:tc>
        <w:tc>
          <w:tcPr>
            <w:tcW w:w="5489" w:type="dxa"/>
            <w:gridSpan w:val="7"/>
          </w:tcPr>
          <w:p w:rsidR="007B0696" w:rsidRPr="00340914" w:rsidRDefault="007B0696" w:rsidP="007B0696">
            <w:pPr>
              <w:pStyle w:val="TAH"/>
              <w:spacing w:before="120"/>
              <w:rPr>
                <w:rFonts w:cs="Arial"/>
                <w:b w:val="0"/>
              </w:rPr>
            </w:pPr>
            <w:r w:rsidRPr="00340914">
              <w:rPr>
                <w:rFonts w:cs="Arial"/>
                <w:b w:val="0"/>
              </w:rPr>
              <w:t>Channel Bandwidth / SNR [dB]</w:t>
            </w:r>
          </w:p>
        </w:tc>
      </w:tr>
      <w:tr w:rsidR="007B0696" w:rsidRPr="00340914" w:rsidTr="007B0696">
        <w:tc>
          <w:tcPr>
            <w:tcW w:w="957" w:type="dxa"/>
            <w:vMerge/>
          </w:tcPr>
          <w:p w:rsidR="007B0696" w:rsidRPr="00340914" w:rsidRDefault="007B0696" w:rsidP="007B0696">
            <w:pPr>
              <w:pStyle w:val="TAH"/>
              <w:spacing w:before="120"/>
              <w:rPr>
                <w:rFonts w:cs="Arial"/>
                <w:b w:val="0"/>
              </w:rPr>
            </w:pPr>
          </w:p>
        </w:tc>
        <w:tc>
          <w:tcPr>
            <w:tcW w:w="1006" w:type="dxa"/>
            <w:vMerge/>
          </w:tcPr>
          <w:p w:rsidR="007B0696" w:rsidRPr="00340914" w:rsidRDefault="007B0696" w:rsidP="007B0696">
            <w:pPr>
              <w:pStyle w:val="TAH"/>
              <w:spacing w:before="120"/>
              <w:rPr>
                <w:rFonts w:cs="Arial"/>
                <w:b w:val="0"/>
              </w:rPr>
            </w:pPr>
          </w:p>
        </w:tc>
        <w:tc>
          <w:tcPr>
            <w:tcW w:w="850" w:type="dxa"/>
            <w:vMerge/>
          </w:tcPr>
          <w:p w:rsidR="007B0696" w:rsidRPr="00340914" w:rsidRDefault="007B0696" w:rsidP="007B0696">
            <w:pPr>
              <w:pStyle w:val="TAH"/>
              <w:spacing w:before="120"/>
              <w:rPr>
                <w:rFonts w:cs="Arial"/>
                <w:b w:val="0"/>
              </w:rPr>
            </w:pPr>
          </w:p>
        </w:tc>
        <w:tc>
          <w:tcPr>
            <w:tcW w:w="1555" w:type="dxa"/>
            <w:vMerge/>
          </w:tcPr>
          <w:p w:rsidR="007B0696" w:rsidRPr="00340914" w:rsidRDefault="007B0696" w:rsidP="007B0696">
            <w:pPr>
              <w:pStyle w:val="TAH"/>
              <w:spacing w:before="120"/>
              <w:rPr>
                <w:rFonts w:cs="Arial"/>
                <w:b w:val="0"/>
              </w:rPr>
            </w:pPr>
          </w:p>
        </w:tc>
        <w:tc>
          <w:tcPr>
            <w:tcW w:w="1133" w:type="dxa"/>
          </w:tcPr>
          <w:p w:rsidR="007B0696" w:rsidRPr="00340914" w:rsidRDefault="007B0696" w:rsidP="007B0696">
            <w:pPr>
              <w:pStyle w:val="TAH"/>
              <w:spacing w:before="120"/>
              <w:rPr>
                <w:rFonts w:cs="Arial"/>
                <w:b w:val="0"/>
              </w:rPr>
            </w:pPr>
            <w:r w:rsidRPr="00340914">
              <w:rPr>
                <w:rFonts w:cs="Arial"/>
                <w:b w:val="0"/>
              </w:rPr>
              <w:t>1.4 MHz</w:t>
            </w:r>
          </w:p>
        </w:tc>
        <w:tc>
          <w:tcPr>
            <w:tcW w:w="849" w:type="dxa"/>
          </w:tcPr>
          <w:p w:rsidR="007B0696" w:rsidRPr="00340914" w:rsidRDefault="007B0696" w:rsidP="007B0696">
            <w:pPr>
              <w:pStyle w:val="TAH"/>
              <w:spacing w:before="120"/>
              <w:rPr>
                <w:rFonts w:cs="Arial"/>
                <w:b w:val="0"/>
              </w:rPr>
            </w:pPr>
            <w:r w:rsidRPr="00340914">
              <w:rPr>
                <w:rFonts w:cs="Arial"/>
                <w:b w:val="0"/>
              </w:rPr>
              <w:t>3 MHz</w:t>
            </w:r>
          </w:p>
        </w:tc>
        <w:tc>
          <w:tcPr>
            <w:tcW w:w="850" w:type="dxa"/>
          </w:tcPr>
          <w:p w:rsidR="007B0696" w:rsidRPr="00340914" w:rsidRDefault="007B0696" w:rsidP="007B0696">
            <w:pPr>
              <w:pStyle w:val="TAH"/>
              <w:spacing w:before="120"/>
              <w:rPr>
                <w:rFonts w:cs="Arial"/>
                <w:b w:val="0"/>
              </w:rPr>
            </w:pPr>
            <w:r w:rsidRPr="00340914">
              <w:rPr>
                <w:rFonts w:cs="Arial"/>
                <w:b w:val="0"/>
              </w:rPr>
              <w:t>5 MHz</w:t>
            </w:r>
          </w:p>
        </w:tc>
        <w:tc>
          <w:tcPr>
            <w:tcW w:w="849" w:type="dxa"/>
          </w:tcPr>
          <w:p w:rsidR="007B0696" w:rsidRPr="00340914" w:rsidRDefault="007B0696" w:rsidP="007B0696">
            <w:pPr>
              <w:pStyle w:val="TAH"/>
              <w:spacing w:before="120"/>
              <w:rPr>
                <w:rFonts w:cs="Arial"/>
                <w:b w:val="0"/>
              </w:rPr>
            </w:pPr>
            <w:r w:rsidRPr="00340914">
              <w:rPr>
                <w:rFonts w:cs="Arial"/>
                <w:b w:val="0"/>
              </w:rPr>
              <w:t>10 MHz</w:t>
            </w:r>
          </w:p>
        </w:tc>
        <w:tc>
          <w:tcPr>
            <w:tcW w:w="850" w:type="dxa"/>
            <w:gridSpan w:val="2"/>
          </w:tcPr>
          <w:p w:rsidR="007B0696" w:rsidRPr="00340914" w:rsidRDefault="007B0696" w:rsidP="007B0696">
            <w:pPr>
              <w:pStyle w:val="TAH"/>
              <w:spacing w:before="120"/>
              <w:rPr>
                <w:rFonts w:cs="Arial"/>
                <w:b w:val="0"/>
              </w:rPr>
            </w:pPr>
            <w:r w:rsidRPr="00340914">
              <w:rPr>
                <w:rFonts w:cs="Arial"/>
                <w:b w:val="0"/>
              </w:rPr>
              <w:t>15 MHz</w:t>
            </w:r>
          </w:p>
        </w:tc>
        <w:tc>
          <w:tcPr>
            <w:tcW w:w="958" w:type="dxa"/>
          </w:tcPr>
          <w:p w:rsidR="007B0696" w:rsidRPr="00340914" w:rsidRDefault="007B0696" w:rsidP="007B0696">
            <w:pPr>
              <w:pStyle w:val="TAH"/>
              <w:spacing w:before="120"/>
              <w:rPr>
                <w:rFonts w:cs="Arial"/>
                <w:b w:val="0"/>
              </w:rPr>
            </w:pPr>
            <w:r w:rsidRPr="00340914">
              <w:rPr>
                <w:rFonts w:cs="Arial"/>
                <w:b w:val="0"/>
              </w:rPr>
              <w:t>20 MHz</w:t>
            </w:r>
          </w:p>
        </w:tc>
      </w:tr>
      <w:tr w:rsidR="007B0696" w:rsidRPr="00340914" w:rsidTr="007B0696">
        <w:trPr>
          <w:trHeight w:val="162"/>
        </w:trPr>
        <w:tc>
          <w:tcPr>
            <w:tcW w:w="957" w:type="dxa"/>
            <w:vMerge w:val="restart"/>
          </w:tcPr>
          <w:p w:rsidR="007B0696" w:rsidRPr="00340914" w:rsidRDefault="007B0696" w:rsidP="007B0696">
            <w:pPr>
              <w:pStyle w:val="TAC"/>
              <w:spacing w:before="120"/>
              <w:rPr>
                <w:rFonts w:cs="Arial"/>
                <w:b/>
              </w:rPr>
            </w:pPr>
            <w:r w:rsidRPr="00340914">
              <w:rPr>
                <w:rFonts w:cs="Arial"/>
                <w:b/>
              </w:rPr>
              <w:t>1</w:t>
            </w:r>
          </w:p>
        </w:tc>
        <w:tc>
          <w:tcPr>
            <w:tcW w:w="1006" w:type="dxa"/>
            <w:vMerge w:val="restart"/>
          </w:tcPr>
          <w:p w:rsidR="007B0696" w:rsidRPr="00340914" w:rsidRDefault="007B0696" w:rsidP="007B0696">
            <w:pPr>
              <w:pStyle w:val="TAC"/>
              <w:spacing w:before="120"/>
              <w:rPr>
                <w:rFonts w:cs="Arial"/>
                <w:b/>
              </w:rPr>
            </w:pPr>
            <w:r w:rsidRPr="00340914">
              <w:rPr>
                <w:rFonts w:cs="Arial"/>
                <w:b/>
              </w:rPr>
              <w:t>2</w:t>
            </w:r>
          </w:p>
        </w:tc>
        <w:tc>
          <w:tcPr>
            <w:tcW w:w="850" w:type="dxa"/>
            <w:vMerge w:val="restart"/>
          </w:tcPr>
          <w:p w:rsidR="007B0696" w:rsidRPr="00340914" w:rsidRDefault="007B0696" w:rsidP="007B0696">
            <w:pPr>
              <w:pStyle w:val="TAC"/>
              <w:spacing w:before="120"/>
              <w:rPr>
                <w:rFonts w:cs="Arial"/>
                <w:b/>
              </w:rPr>
            </w:pPr>
            <w:r w:rsidRPr="00340914">
              <w:rPr>
                <w:rFonts w:cs="Arial"/>
                <w:b/>
              </w:rPr>
              <w:t>Normal</w:t>
            </w:r>
          </w:p>
        </w:tc>
        <w:tc>
          <w:tcPr>
            <w:tcW w:w="1555" w:type="dxa"/>
          </w:tcPr>
          <w:p w:rsidR="007B0696" w:rsidRPr="00340914" w:rsidRDefault="007B0696" w:rsidP="007B0696">
            <w:pPr>
              <w:pStyle w:val="TAC"/>
              <w:spacing w:before="120"/>
              <w:rPr>
                <w:rFonts w:cs="Arial"/>
                <w:b/>
              </w:rPr>
            </w:pPr>
            <w:r w:rsidRPr="00340914">
              <w:rPr>
                <w:rFonts w:cs="Arial"/>
                <w:b/>
              </w:rPr>
              <w:t>EVA 5</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-3.7</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-4.1</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-4.0</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-4.2</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-4.2</w:t>
            </w:r>
          </w:p>
        </w:tc>
      </w:tr>
      <w:tr w:rsidR="007B0696" w:rsidRPr="00340914" w:rsidTr="007B0696">
        <w:trPr>
          <w:trHeight w:val="161"/>
        </w:trPr>
        <w:tc>
          <w:tcPr>
            <w:tcW w:w="957" w:type="dxa"/>
            <w:vMerge/>
          </w:tcPr>
          <w:p w:rsidR="007B0696" w:rsidRPr="00340914" w:rsidRDefault="007B0696" w:rsidP="007B0696">
            <w:pPr>
              <w:pStyle w:val="TAC"/>
              <w:spacing w:before="120"/>
              <w:rPr>
                <w:rFonts w:cs="Arial"/>
                <w:b/>
              </w:rPr>
            </w:pPr>
          </w:p>
        </w:tc>
        <w:tc>
          <w:tcPr>
            <w:tcW w:w="1006" w:type="dxa"/>
            <w:vMerge/>
          </w:tcPr>
          <w:p w:rsidR="007B0696" w:rsidRPr="00340914" w:rsidRDefault="007B0696" w:rsidP="007B0696">
            <w:pPr>
              <w:pStyle w:val="TAC"/>
              <w:spacing w:before="120"/>
              <w:rPr>
                <w:rFonts w:cs="Arial"/>
                <w:b/>
              </w:rPr>
            </w:pPr>
          </w:p>
        </w:tc>
        <w:tc>
          <w:tcPr>
            <w:tcW w:w="850" w:type="dxa"/>
            <w:vMerge/>
          </w:tcPr>
          <w:p w:rsidR="007B0696" w:rsidRPr="00340914" w:rsidRDefault="007B0696" w:rsidP="007B0696">
            <w:pPr>
              <w:pStyle w:val="TAC"/>
              <w:spacing w:before="120"/>
              <w:rPr>
                <w:rFonts w:cs="Arial"/>
                <w:b/>
              </w:rPr>
            </w:pPr>
          </w:p>
        </w:tc>
        <w:tc>
          <w:tcPr>
            <w:tcW w:w="1555" w:type="dxa"/>
          </w:tcPr>
          <w:p w:rsidR="007B0696" w:rsidRPr="00340914" w:rsidRDefault="007B0696" w:rsidP="007B0696">
            <w:pPr>
              <w:pStyle w:val="TAC"/>
              <w:spacing w:before="120"/>
              <w:rPr>
                <w:rFonts w:cs="Arial"/>
                <w:b/>
              </w:rPr>
            </w:pPr>
            <w:r w:rsidRPr="00340914">
              <w:rPr>
                <w:rFonts w:cs="Arial"/>
                <w:b/>
              </w:rPr>
              <w:t>ETU 70</w:t>
            </w:r>
            <w:r w:rsidRPr="00340914">
              <w:rPr>
                <w:rFonts w:cs="Arial"/>
                <w:b/>
                <w:lang w:eastAsia="zh-CN"/>
              </w:rPr>
              <w:t>** Low</w:t>
            </w:r>
          </w:p>
        </w:tc>
        <w:tc>
          <w:tcPr>
            <w:tcW w:w="1133" w:type="dxa"/>
            <w:shd w:val="clear" w:color="auto" w:fill="auto"/>
          </w:tcPr>
          <w:p w:rsidR="007B0696" w:rsidRPr="00340914" w:rsidRDefault="007B0696" w:rsidP="007B0696">
            <w:pPr>
              <w:pStyle w:val="TAC"/>
              <w:spacing w:before="120"/>
              <w:rPr>
                <w:rFonts w:cs="Arial"/>
                <w:b/>
              </w:rPr>
            </w:pPr>
            <w:r w:rsidRPr="00340914">
              <w:rPr>
                <w:rFonts w:cs="Arial"/>
                <w:b/>
              </w:rPr>
              <w:t>-3.9</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shd w:val="clear" w:color="auto" w:fill="auto"/>
          </w:tcPr>
          <w:p w:rsidR="007B0696" w:rsidRPr="00340914" w:rsidRDefault="007B0696" w:rsidP="007B0696">
            <w:pPr>
              <w:pStyle w:val="TAC"/>
              <w:spacing w:before="120"/>
              <w:rPr>
                <w:rFonts w:cs="Arial"/>
                <w:b/>
              </w:rPr>
            </w:pPr>
            <w:r w:rsidRPr="00340914">
              <w:rPr>
                <w:rFonts w:cs="Arial"/>
                <w:b/>
              </w:rPr>
              <w:t>-4.2</w:t>
            </w:r>
          </w:p>
        </w:tc>
        <w:tc>
          <w:tcPr>
            <w:tcW w:w="849" w:type="dxa"/>
            <w:shd w:val="clear" w:color="auto" w:fill="auto"/>
          </w:tcPr>
          <w:p w:rsidR="007B0696" w:rsidRPr="00340914" w:rsidRDefault="007B0696" w:rsidP="007B0696">
            <w:pPr>
              <w:pStyle w:val="TAC"/>
              <w:spacing w:before="120"/>
              <w:rPr>
                <w:rFonts w:cs="Arial"/>
                <w:b/>
              </w:rPr>
            </w:pPr>
            <w:r w:rsidRPr="00340914">
              <w:rPr>
                <w:rFonts w:cs="Arial"/>
                <w:b/>
              </w:rPr>
              <w:t>-4.4</w:t>
            </w:r>
          </w:p>
        </w:tc>
        <w:tc>
          <w:tcPr>
            <w:tcW w:w="850" w:type="dxa"/>
            <w:gridSpan w:val="2"/>
            <w:shd w:val="clear" w:color="auto" w:fill="auto"/>
          </w:tcPr>
          <w:p w:rsidR="007B0696" w:rsidRPr="00340914" w:rsidRDefault="007B0696" w:rsidP="007B0696">
            <w:pPr>
              <w:pStyle w:val="TAC"/>
              <w:spacing w:before="120"/>
              <w:rPr>
                <w:rFonts w:cs="Arial"/>
                <w:b/>
              </w:rPr>
            </w:pPr>
            <w:r w:rsidRPr="00340914">
              <w:rPr>
                <w:rFonts w:cs="Arial"/>
                <w:b/>
              </w:rPr>
              <w:t>-4.4</w:t>
            </w:r>
          </w:p>
        </w:tc>
        <w:tc>
          <w:tcPr>
            <w:tcW w:w="958" w:type="dxa"/>
            <w:shd w:val="clear" w:color="auto" w:fill="auto"/>
          </w:tcPr>
          <w:p w:rsidR="007B0696" w:rsidRPr="00340914" w:rsidRDefault="007B0696" w:rsidP="007B0696">
            <w:pPr>
              <w:pStyle w:val="TAC"/>
              <w:spacing w:before="120"/>
              <w:rPr>
                <w:rFonts w:cs="Arial"/>
                <w:b/>
              </w:rPr>
            </w:pPr>
            <w:r w:rsidRPr="00340914">
              <w:rPr>
                <w:rFonts w:cs="Arial"/>
                <w:b/>
              </w:rPr>
              <w:t>-4.4</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8"/>
        <w:gridCol w:w="1267"/>
        <w:gridCol w:w="937"/>
        <w:gridCol w:w="931"/>
        <w:gridCol w:w="870"/>
        <w:gridCol w:w="870"/>
        <w:gridCol w:w="870"/>
        <w:gridCol w:w="874"/>
      </w:tblGrid>
      <w:tr w:rsidR="007B0696" w:rsidRPr="00340914" w:rsidTr="007B0696">
        <w:tc>
          <w:tcPr>
            <w:tcW w:w="514" w:type="pct"/>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514" w:type="pct"/>
            <w:vMerge w:val="restart"/>
          </w:tcPr>
          <w:p w:rsidR="007B0696" w:rsidRPr="00340914" w:rsidRDefault="007B0696" w:rsidP="007B0696">
            <w:pPr>
              <w:pStyle w:val="TAH"/>
              <w:rPr>
                <w:rFonts w:cs="Arial"/>
                <w:lang w:eastAsia="zh-CN"/>
              </w:rPr>
            </w:pPr>
            <w:r w:rsidRPr="00340914">
              <w:rPr>
                <w:rFonts w:cs="Arial"/>
              </w:rPr>
              <w:t xml:space="preserve"> </w:t>
            </w:r>
            <w:r w:rsidRPr="00340914">
              <w:rPr>
                <w:rFonts w:cs="Arial"/>
                <w:lang w:eastAsia="zh-CN"/>
              </w:rPr>
              <w:t>Number of RX antennas</w:t>
            </w:r>
          </w:p>
        </w:tc>
        <w:tc>
          <w:tcPr>
            <w:tcW w:w="530" w:type="pct"/>
            <w:vMerge w:val="restart"/>
          </w:tcPr>
          <w:p w:rsidR="007B0696" w:rsidRPr="00340914" w:rsidRDefault="007B0696" w:rsidP="007B0696">
            <w:pPr>
              <w:pStyle w:val="TAH"/>
              <w:rPr>
                <w:rFonts w:cs="Arial"/>
              </w:rPr>
            </w:pPr>
            <w:r w:rsidRPr="00340914">
              <w:rPr>
                <w:rFonts w:cs="Arial"/>
              </w:rPr>
              <w:t>Cyclic Prefix</w:t>
            </w:r>
          </w:p>
        </w:tc>
        <w:tc>
          <w:tcPr>
            <w:tcW w:w="595" w:type="pct"/>
            <w:vMerge w:val="restart"/>
          </w:tcPr>
          <w:p w:rsidR="007B0696" w:rsidRPr="00340914" w:rsidRDefault="007B0696" w:rsidP="007B0696">
            <w:pPr>
              <w:pStyle w:val="TAH"/>
              <w:rPr>
                <w:rFonts w:cs="Arial"/>
                <w:lang w:val="fr-FR" w:eastAsia="zh-CN"/>
              </w:rPr>
            </w:pPr>
            <w:r w:rsidRPr="00340914">
              <w:rPr>
                <w:rFonts w:cs="Arial"/>
                <w:lang w:val="fr-FR"/>
              </w:rPr>
              <w:t xml:space="preserve">Propagation </w:t>
            </w:r>
            <w:r w:rsidRPr="00340914">
              <w:rPr>
                <w:rFonts w:cs="Arial"/>
                <w:lang w:val="fr-FR" w:eastAsia="zh-CN"/>
              </w:rPr>
              <w:t>c</w:t>
            </w:r>
            <w:r w:rsidRPr="00340914">
              <w:rPr>
                <w:rFonts w:cs="Arial"/>
                <w:lang w:val="fr-FR"/>
              </w:rPr>
              <w:t>onditions</w:t>
            </w:r>
          </w:p>
          <w:p w:rsidR="007B0696" w:rsidRPr="00340914" w:rsidRDefault="007B0696" w:rsidP="007B0696">
            <w:pPr>
              <w:pStyle w:val="TAH"/>
              <w:rPr>
                <w:rFonts w:cs="Arial"/>
                <w:lang w:val="fr-FR" w:eastAsia="zh-CN"/>
              </w:rPr>
            </w:pP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2847" w:type="pct"/>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514" w:type="pct"/>
            <w:vMerge/>
          </w:tcPr>
          <w:p w:rsidR="007B0696" w:rsidRPr="00340914" w:rsidRDefault="007B0696" w:rsidP="007B0696">
            <w:pPr>
              <w:pStyle w:val="TAH"/>
              <w:rPr>
                <w:rFonts w:cs="Arial"/>
              </w:rPr>
            </w:pPr>
          </w:p>
        </w:tc>
        <w:tc>
          <w:tcPr>
            <w:tcW w:w="514" w:type="pct"/>
            <w:vMerge/>
          </w:tcPr>
          <w:p w:rsidR="007B0696" w:rsidRPr="00340914" w:rsidRDefault="007B0696" w:rsidP="007B0696">
            <w:pPr>
              <w:pStyle w:val="TAH"/>
              <w:rPr>
                <w:rFonts w:cs="Arial"/>
              </w:rPr>
            </w:pPr>
          </w:p>
        </w:tc>
        <w:tc>
          <w:tcPr>
            <w:tcW w:w="530" w:type="pct"/>
            <w:vMerge/>
          </w:tcPr>
          <w:p w:rsidR="007B0696" w:rsidRPr="00340914" w:rsidRDefault="007B0696" w:rsidP="007B0696">
            <w:pPr>
              <w:pStyle w:val="TAH"/>
              <w:rPr>
                <w:rFonts w:cs="Arial"/>
              </w:rPr>
            </w:pPr>
          </w:p>
        </w:tc>
        <w:tc>
          <w:tcPr>
            <w:tcW w:w="595" w:type="pct"/>
            <w:vMerge/>
          </w:tcPr>
          <w:p w:rsidR="007B0696" w:rsidRPr="00340914" w:rsidRDefault="007B0696" w:rsidP="007B0696">
            <w:pPr>
              <w:pStyle w:val="TAH"/>
              <w:rPr>
                <w:rFonts w:cs="Arial"/>
              </w:rPr>
            </w:pPr>
          </w:p>
        </w:tc>
        <w:tc>
          <w:tcPr>
            <w:tcW w:w="498" w:type="pct"/>
          </w:tcPr>
          <w:p w:rsidR="007B0696" w:rsidRPr="00340914" w:rsidRDefault="007B0696" w:rsidP="007B0696">
            <w:pPr>
              <w:pStyle w:val="TAH"/>
              <w:rPr>
                <w:rFonts w:cs="Arial"/>
              </w:rPr>
            </w:pPr>
            <w:r w:rsidRPr="00340914">
              <w:rPr>
                <w:rFonts w:cs="Arial"/>
              </w:rPr>
              <w:t>1.4 MHz</w:t>
            </w:r>
          </w:p>
        </w:tc>
        <w:tc>
          <w:tcPr>
            <w:tcW w:w="495" w:type="pct"/>
          </w:tcPr>
          <w:p w:rsidR="007B0696" w:rsidRPr="00340914" w:rsidRDefault="007B0696" w:rsidP="007B0696">
            <w:pPr>
              <w:pStyle w:val="TAH"/>
              <w:rPr>
                <w:rFonts w:cs="Arial"/>
              </w:rPr>
            </w:pPr>
            <w:r w:rsidRPr="00340914">
              <w:rPr>
                <w:rFonts w:cs="Arial"/>
              </w:rPr>
              <w:t>3 MHz</w:t>
            </w:r>
          </w:p>
        </w:tc>
        <w:tc>
          <w:tcPr>
            <w:tcW w:w="463" w:type="pct"/>
          </w:tcPr>
          <w:p w:rsidR="007B0696" w:rsidRPr="00340914" w:rsidRDefault="007B0696" w:rsidP="007B0696">
            <w:pPr>
              <w:pStyle w:val="TAH"/>
              <w:rPr>
                <w:rFonts w:cs="Arial"/>
              </w:rPr>
            </w:pPr>
            <w:r w:rsidRPr="00340914">
              <w:rPr>
                <w:rFonts w:cs="Arial"/>
              </w:rPr>
              <w:t>5 MHz</w:t>
            </w:r>
          </w:p>
        </w:tc>
        <w:tc>
          <w:tcPr>
            <w:tcW w:w="463" w:type="pct"/>
          </w:tcPr>
          <w:p w:rsidR="007B0696" w:rsidRPr="00340914" w:rsidRDefault="007B0696" w:rsidP="007B0696">
            <w:pPr>
              <w:pStyle w:val="TAH"/>
              <w:rPr>
                <w:rFonts w:cs="Arial"/>
              </w:rPr>
            </w:pPr>
            <w:r w:rsidRPr="00340914">
              <w:rPr>
                <w:rFonts w:cs="Arial"/>
              </w:rPr>
              <w:t>10 MHz</w:t>
            </w:r>
          </w:p>
        </w:tc>
        <w:tc>
          <w:tcPr>
            <w:tcW w:w="463" w:type="pct"/>
          </w:tcPr>
          <w:p w:rsidR="007B0696" w:rsidRPr="00340914" w:rsidRDefault="007B0696" w:rsidP="007B0696">
            <w:pPr>
              <w:pStyle w:val="TAH"/>
              <w:rPr>
                <w:rFonts w:cs="Arial"/>
              </w:rPr>
            </w:pPr>
            <w:r w:rsidRPr="00340914">
              <w:rPr>
                <w:rFonts w:cs="Arial"/>
              </w:rPr>
              <w:t>15 MHz</w:t>
            </w:r>
          </w:p>
        </w:tc>
        <w:tc>
          <w:tcPr>
            <w:tcW w:w="464" w:type="pct"/>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14" w:type="pct"/>
          </w:tcPr>
          <w:p w:rsidR="007B0696" w:rsidRPr="00340914" w:rsidRDefault="007B0696" w:rsidP="007B0696">
            <w:pPr>
              <w:pStyle w:val="TAC"/>
              <w:rPr>
                <w:rFonts w:cs="Arial"/>
                <w:lang w:eastAsia="zh-CN"/>
              </w:rPr>
            </w:pPr>
            <w:r w:rsidRPr="00340914">
              <w:rPr>
                <w:rFonts w:cs="Arial"/>
                <w:lang w:eastAsia="zh-CN"/>
              </w:rPr>
              <w:t>2</w:t>
            </w:r>
          </w:p>
        </w:tc>
        <w:tc>
          <w:tcPr>
            <w:tcW w:w="530" w:type="pct"/>
          </w:tcPr>
          <w:p w:rsidR="007B0696" w:rsidRPr="00340914" w:rsidRDefault="007B0696" w:rsidP="007B0696">
            <w:pPr>
              <w:pStyle w:val="TAC"/>
              <w:rPr>
                <w:rFonts w:cs="Arial"/>
              </w:rPr>
            </w:pPr>
            <w:r w:rsidRPr="00340914">
              <w:rPr>
                <w:rFonts w:cs="Arial"/>
              </w:rPr>
              <w:t>Normal</w:t>
            </w:r>
          </w:p>
        </w:tc>
        <w:tc>
          <w:tcPr>
            <w:tcW w:w="595" w:type="pct"/>
          </w:tcPr>
          <w:p w:rsidR="007B0696" w:rsidRPr="00340914" w:rsidRDefault="007B0696" w:rsidP="007B0696">
            <w:pPr>
              <w:pStyle w:val="TAC"/>
              <w:rPr>
                <w:rFonts w:cs="Arial"/>
                <w:lang w:eastAsia="zh-CN"/>
              </w:rPr>
            </w:pPr>
            <w:r w:rsidRPr="00340914">
              <w:rPr>
                <w:rFonts w:cs="Arial"/>
              </w:rPr>
              <w:t>EVA 5</w:t>
            </w:r>
            <w:r w:rsidRPr="00340914">
              <w:rPr>
                <w:rFonts w:cs="Arial"/>
                <w:lang w:eastAsia="zh-CN"/>
              </w:rPr>
              <w:t xml:space="preserve"> Low</w:t>
            </w:r>
          </w:p>
        </w:tc>
        <w:tc>
          <w:tcPr>
            <w:tcW w:w="498" w:type="pct"/>
            <w:shd w:val="clear" w:color="auto" w:fill="auto"/>
          </w:tcPr>
          <w:p w:rsidR="007B0696" w:rsidRPr="00340914" w:rsidRDefault="007B0696" w:rsidP="007B0696">
            <w:pPr>
              <w:pStyle w:val="TAC"/>
              <w:rPr>
                <w:rFonts w:cs="Arial"/>
                <w:lang w:eastAsia="zh-CN"/>
              </w:rPr>
            </w:pPr>
            <w:r w:rsidRPr="00340914">
              <w:rPr>
                <w:rFonts w:cs="Arial"/>
                <w:lang w:eastAsia="zh-CN"/>
              </w:rPr>
              <w:t>-5.7</w:t>
            </w:r>
          </w:p>
        </w:tc>
        <w:tc>
          <w:tcPr>
            <w:tcW w:w="495" w:type="pct"/>
            <w:shd w:val="clear" w:color="auto" w:fill="auto"/>
          </w:tcPr>
          <w:p w:rsidR="007B0696" w:rsidRPr="00340914" w:rsidRDefault="007B0696" w:rsidP="007B0696">
            <w:pPr>
              <w:pStyle w:val="TAC"/>
              <w:rPr>
                <w:rFonts w:cs="Arial"/>
                <w:lang w:eastAsia="zh-CN"/>
              </w:rPr>
            </w:pPr>
            <w:r w:rsidRPr="00340914">
              <w:rPr>
                <w:rFonts w:cs="Arial"/>
                <w:lang w:eastAsia="zh-CN"/>
              </w:rPr>
              <w:t>-5.6</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-5.8</w:t>
            </w:r>
          </w:p>
        </w:tc>
        <w:tc>
          <w:tcPr>
            <w:tcW w:w="463"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c>
          <w:tcPr>
            <w:tcW w:w="464" w:type="pct"/>
            <w:shd w:val="clear" w:color="auto" w:fill="auto"/>
          </w:tcPr>
          <w:p w:rsidR="007B0696" w:rsidRPr="00340914" w:rsidRDefault="007B0696" w:rsidP="007B0696">
            <w:pPr>
              <w:pStyle w:val="TAC"/>
              <w:rPr>
                <w:rFonts w:cs="Arial"/>
                <w:lang w:eastAsia="zh-CN"/>
              </w:rPr>
            </w:pPr>
            <w:r w:rsidRPr="00340914">
              <w:rPr>
                <w:rFonts w:cs="Arial"/>
                <w:lang w:eastAsia="zh-CN"/>
              </w:rPr>
              <w:t>-5.9</w:t>
            </w:r>
          </w:p>
        </w:tc>
      </w:tr>
    </w:tbl>
    <w:p w:rsidR="007B0696" w:rsidRPr="00340914" w:rsidRDefault="007B0696" w:rsidP="007B0696"/>
    <w:p w:rsidR="007B0696" w:rsidRPr="00340914" w:rsidRDefault="007B0696" w:rsidP="007B0696">
      <w:pPr>
        <w:pStyle w:val="Heading3"/>
      </w:pPr>
      <w:bookmarkStart w:id="1261" w:name="_Toc20997850"/>
      <w:bookmarkStart w:id="1262" w:name="_Toc29478529"/>
      <w:bookmarkStart w:id="1263" w:name="_Toc35933127"/>
      <w:bookmarkStart w:id="1264" w:name="_Toc35935415"/>
      <w:bookmarkStart w:id="1265" w:name="_Toc37162999"/>
      <w:bookmarkStart w:id="1266" w:name="_Toc37173327"/>
      <w:bookmarkStart w:id="1267" w:name="_Toc37173579"/>
      <w:bookmarkStart w:id="1268" w:name="_Toc44754135"/>
      <w:r w:rsidRPr="00340914">
        <w:t>8.3.4</w:t>
      </w:r>
      <w:r w:rsidRPr="00340914">
        <w:tab/>
        <w:t>ACK missed detection requirements for multi user PUCCH format 1a</w:t>
      </w:r>
      <w:bookmarkEnd w:id="1261"/>
      <w:bookmarkEnd w:id="1262"/>
      <w:bookmarkEnd w:id="1263"/>
      <w:bookmarkEnd w:id="1264"/>
      <w:bookmarkEnd w:id="1265"/>
      <w:bookmarkEnd w:id="1266"/>
      <w:bookmarkEnd w:id="1267"/>
      <w:bookmarkEnd w:id="1268"/>
    </w:p>
    <w:p w:rsidR="007B0696" w:rsidRPr="00340914" w:rsidRDefault="007B0696" w:rsidP="007B0696">
      <w:r w:rsidRPr="00340914">
        <w:t>The ACK missed detection probability is the conditional probability of not detecting an ACK on the wanted signal in the presence of the wanted signal and the interfering signals.</w:t>
      </w:r>
    </w:p>
    <w:p w:rsidR="007B0696" w:rsidRPr="00340914" w:rsidRDefault="007B0696" w:rsidP="007B0696">
      <w:r w:rsidRPr="00340914">
        <w:t>Test parameters for multi user PUCCH case are presented in Annex A.9.</w:t>
      </w:r>
    </w:p>
    <w:p w:rsidR="007B0696" w:rsidRPr="00340914" w:rsidRDefault="007B0696" w:rsidP="007B0696">
      <w:r w:rsidRPr="00340914">
        <w:t>ACK/NACK repetitions are disabled for PUCCH transmission.</w:t>
      </w:r>
    </w:p>
    <w:p w:rsidR="007B0696" w:rsidRPr="00340914" w:rsidRDefault="007B0696" w:rsidP="007B0696">
      <w:pPr>
        <w:pStyle w:val="Heading4"/>
        <w:ind w:left="0" w:firstLine="0"/>
      </w:pPr>
      <w:bookmarkStart w:id="1269" w:name="_Toc20997851"/>
      <w:bookmarkStart w:id="1270" w:name="_Toc29478530"/>
      <w:bookmarkStart w:id="1271" w:name="_Toc35933128"/>
      <w:bookmarkStart w:id="1272" w:name="_Toc35935416"/>
      <w:bookmarkStart w:id="1273" w:name="_Toc37163000"/>
      <w:bookmarkStart w:id="1274" w:name="_Toc37173328"/>
      <w:bookmarkStart w:id="1275" w:name="_Toc37173580"/>
      <w:bookmarkStart w:id="1276" w:name="_Toc44754136"/>
      <w:r w:rsidRPr="00340914">
        <w:t>8.3.4.1</w:t>
      </w:r>
      <w:r w:rsidRPr="00340914">
        <w:tab/>
        <w:t>Minimum requirement</w:t>
      </w:r>
      <w:bookmarkEnd w:id="1269"/>
      <w:bookmarkEnd w:id="1270"/>
      <w:bookmarkEnd w:id="1271"/>
      <w:bookmarkEnd w:id="1272"/>
      <w:bookmarkEnd w:id="1273"/>
      <w:bookmarkEnd w:id="1274"/>
      <w:bookmarkEnd w:id="1275"/>
      <w:bookmarkEnd w:id="1276"/>
    </w:p>
    <w:p w:rsidR="007B0696" w:rsidRPr="00340914" w:rsidRDefault="007B0696" w:rsidP="007B0696">
      <w:r w:rsidRPr="00340914">
        <w:t>The ACK missed detection probability for multi user PUCCH case shall not exceed 1% at the SNR given in table 8.3.4.1</w:t>
      </w:r>
      <w:r w:rsidRPr="00340914">
        <w:noBreakHyphen/>
        <w:t>1.</w:t>
      </w:r>
    </w:p>
    <w:p w:rsidR="007B0696" w:rsidRPr="00340914" w:rsidRDefault="007B0696" w:rsidP="007B0696">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7B0696" w:rsidRPr="00340914" w:rsidTr="007B0696">
        <w:tc>
          <w:tcPr>
            <w:tcW w:w="1058"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58" w:type="dxa"/>
            <w:vMerge w:val="restart"/>
          </w:tcPr>
          <w:p w:rsidR="007B0696" w:rsidRPr="00340914" w:rsidRDefault="007B0696" w:rsidP="007B0696">
            <w:pPr>
              <w:pStyle w:val="TAH"/>
              <w:rPr>
                <w:rFonts w:cs="Arial"/>
              </w:rPr>
            </w:pPr>
            <w:r w:rsidRPr="00340914">
              <w:rPr>
                <w:rFonts w:cs="Arial"/>
              </w:rPr>
              <w:t>Number of RX antennas</w:t>
            </w:r>
          </w:p>
        </w:tc>
        <w:tc>
          <w:tcPr>
            <w:tcW w:w="1176" w:type="dxa"/>
            <w:vMerge w:val="restart"/>
          </w:tcPr>
          <w:p w:rsidR="007B0696" w:rsidRPr="00340914" w:rsidRDefault="007B0696" w:rsidP="007B0696">
            <w:pPr>
              <w:pStyle w:val="TAH"/>
              <w:rPr>
                <w:rFonts w:cs="Arial"/>
              </w:rPr>
            </w:pPr>
            <w:r w:rsidRPr="00340914">
              <w:rPr>
                <w:rFonts w:cs="Arial"/>
              </w:rPr>
              <w:t>Cyclic Prefix</w:t>
            </w:r>
          </w:p>
        </w:tc>
        <w:tc>
          <w:tcPr>
            <w:tcW w:w="1350"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660"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58" w:type="dxa"/>
            <w:vMerge/>
            <w:tcBorders>
              <w:bottom w:val="single" w:sz="4" w:space="0" w:color="auto"/>
            </w:tcBorders>
          </w:tcPr>
          <w:p w:rsidR="007B0696" w:rsidRPr="00340914" w:rsidRDefault="007B0696" w:rsidP="007B0696">
            <w:pPr>
              <w:pStyle w:val="TAH"/>
              <w:rPr>
                <w:rFonts w:cs="Arial"/>
              </w:rPr>
            </w:pPr>
          </w:p>
        </w:tc>
        <w:tc>
          <w:tcPr>
            <w:tcW w:w="1058" w:type="dxa"/>
            <w:vMerge/>
            <w:tcBorders>
              <w:bottom w:val="single" w:sz="4" w:space="0" w:color="auto"/>
            </w:tcBorders>
          </w:tcPr>
          <w:p w:rsidR="007B0696" w:rsidRPr="00340914" w:rsidRDefault="007B0696" w:rsidP="007B0696">
            <w:pPr>
              <w:pStyle w:val="TAH"/>
              <w:rPr>
                <w:rFonts w:cs="Arial"/>
              </w:rPr>
            </w:pPr>
          </w:p>
        </w:tc>
        <w:tc>
          <w:tcPr>
            <w:tcW w:w="1176" w:type="dxa"/>
            <w:vMerge/>
            <w:tcBorders>
              <w:bottom w:val="single" w:sz="4" w:space="0" w:color="auto"/>
            </w:tcBorders>
          </w:tcPr>
          <w:p w:rsidR="007B0696" w:rsidRPr="00340914" w:rsidRDefault="007B0696" w:rsidP="007B0696">
            <w:pPr>
              <w:pStyle w:val="TAH"/>
              <w:rPr>
                <w:rFonts w:cs="Arial"/>
              </w:rPr>
            </w:pPr>
          </w:p>
        </w:tc>
        <w:tc>
          <w:tcPr>
            <w:tcW w:w="1350" w:type="dxa"/>
            <w:vMerge/>
            <w:tcBorders>
              <w:bottom w:val="single" w:sz="4" w:space="0" w:color="auto"/>
            </w:tcBorders>
          </w:tcPr>
          <w:p w:rsidR="007B0696" w:rsidRPr="00340914" w:rsidRDefault="007B0696" w:rsidP="007B0696">
            <w:pPr>
              <w:pStyle w:val="TAH"/>
              <w:rPr>
                <w:rFonts w:cs="Arial"/>
              </w:rPr>
            </w:pPr>
          </w:p>
        </w:tc>
        <w:tc>
          <w:tcPr>
            <w:tcW w:w="987" w:type="dxa"/>
            <w:tcBorders>
              <w:bottom w:val="single" w:sz="4" w:space="0" w:color="auto"/>
            </w:tcBorders>
          </w:tcPr>
          <w:p w:rsidR="007B0696" w:rsidRPr="00340914" w:rsidRDefault="007B0696" w:rsidP="007B0696">
            <w:pPr>
              <w:pStyle w:val="TAH"/>
              <w:rPr>
                <w:rFonts w:cs="Arial"/>
              </w:rPr>
            </w:pPr>
            <w:r w:rsidRPr="00340914">
              <w:rPr>
                <w:rFonts w:cs="Arial"/>
              </w:rPr>
              <w:t>1.4 MHz</w:t>
            </w:r>
          </w:p>
        </w:tc>
        <w:tc>
          <w:tcPr>
            <w:tcW w:w="844" w:type="dxa"/>
            <w:tcBorders>
              <w:bottom w:val="single" w:sz="4" w:space="0" w:color="auto"/>
            </w:tcBorders>
          </w:tcPr>
          <w:p w:rsidR="007B0696" w:rsidRPr="00340914" w:rsidRDefault="007B0696" w:rsidP="007B0696">
            <w:pPr>
              <w:pStyle w:val="TAH"/>
              <w:rPr>
                <w:rFonts w:cs="Arial"/>
              </w:rPr>
            </w:pPr>
            <w:r w:rsidRPr="00340914">
              <w:rPr>
                <w:rFonts w:cs="Arial"/>
              </w:rPr>
              <w:t>3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5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10 MHz</w:t>
            </w:r>
          </w:p>
        </w:tc>
        <w:tc>
          <w:tcPr>
            <w:tcW w:w="957" w:type="dxa"/>
            <w:tcBorders>
              <w:bottom w:val="single" w:sz="4" w:space="0" w:color="auto"/>
            </w:tcBorders>
          </w:tcPr>
          <w:p w:rsidR="007B0696" w:rsidRPr="00340914" w:rsidRDefault="007B0696" w:rsidP="007B0696">
            <w:pPr>
              <w:pStyle w:val="TAH"/>
              <w:rPr>
                <w:rFonts w:cs="Arial"/>
              </w:rPr>
            </w:pPr>
            <w:r w:rsidRPr="00340914">
              <w:rPr>
                <w:rFonts w:cs="Arial"/>
              </w:rPr>
              <w:t>15 MHz</w:t>
            </w:r>
          </w:p>
        </w:tc>
        <w:tc>
          <w:tcPr>
            <w:tcW w:w="958" w:type="dxa"/>
            <w:tcBorders>
              <w:bottom w:val="single" w:sz="4" w:space="0" w:color="auto"/>
            </w:tcBorders>
          </w:tcPr>
          <w:p w:rsidR="007B0696" w:rsidRPr="00340914" w:rsidRDefault="007B0696" w:rsidP="007B0696">
            <w:pPr>
              <w:pStyle w:val="TAH"/>
              <w:rPr>
                <w:rFonts w:cs="Arial"/>
              </w:rPr>
            </w:pPr>
            <w:r w:rsidRPr="00340914">
              <w:rPr>
                <w:rFonts w:cs="Arial"/>
              </w:rPr>
              <w:t>20 MHz</w:t>
            </w:r>
          </w:p>
        </w:tc>
      </w:tr>
      <w:tr w:rsidR="007B0696" w:rsidRPr="00340914" w:rsidTr="007B0696">
        <w:trPr>
          <w:trHeight w:val="105"/>
        </w:trPr>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1</w:t>
            </w:r>
          </w:p>
        </w:tc>
        <w:tc>
          <w:tcPr>
            <w:tcW w:w="1058" w:type="dxa"/>
            <w:tcBorders>
              <w:top w:val="single" w:sz="4" w:space="0" w:color="auto"/>
              <w:bottom w:val="single" w:sz="4" w:space="0" w:color="auto"/>
            </w:tcBorders>
          </w:tcPr>
          <w:p w:rsidR="007B0696" w:rsidRPr="00340914" w:rsidRDefault="007B0696" w:rsidP="007B0696">
            <w:pPr>
              <w:pStyle w:val="TAC"/>
              <w:rPr>
                <w:rFonts w:cs="Arial"/>
              </w:rPr>
            </w:pPr>
            <w:r w:rsidRPr="00340914">
              <w:rPr>
                <w:rFonts w:cs="Arial"/>
              </w:rPr>
              <w:t>2</w:t>
            </w:r>
          </w:p>
        </w:tc>
        <w:tc>
          <w:tcPr>
            <w:tcW w:w="1176"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Normal</w:t>
            </w:r>
          </w:p>
        </w:tc>
        <w:tc>
          <w:tcPr>
            <w:tcW w:w="1350"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-4.1</w:t>
            </w:r>
          </w:p>
        </w:tc>
        <w:tc>
          <w:tcPr>
            <w:tcW w:w="844"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7"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-4.6</w:t>
            </w:r>
          </w:p>
        </w:tc>
        <w:tc>
          <w:tcPr>
            <w:tcW w:w="958" w:type="dxa"/>
            <w:tcBorders>
              <w:top w:val="single" w:sz="4" w:space="0" w:color="auto"/>
              <w:bottom w:val="single" w:sz="4" w:space="0" w:color="auto"/>
            </w:tcBorders>
            <w:shd w:val="clear" w:color="auto" w:fill="auto"/>
          </w:tcPr>
          <w:p w:rsidR="007B0696" w:rsidRPr="00340914" w:rsidRDefault="007B0696" w:rsidP="007B0696">
            <w:pPr>
              <w:pStyle w:val="TAC"/>
              <w:rPr>
                <w:rFonts w:cs="Arial"/>
              </w:rPr>
            </w:pPr>
            <w:r w:rsidRPr="00340914">
              <w:rPr>
                <w:rFonts w:cs="Arial"/>
              </w:rPr>
              <w:t>-4.4</w:t>
            </w:r>
          </w:p>
        </w:tc>
      </w:tr>
      <w:tr w:rsidR="007B0696" w:rsidRPr="00340914" w:rsidTr="007B0696">
        <w:trPr>
          <w:trHeight w:val="105"/>
        </w:trPr>
        <w:tc>
          <w:tcPr>
            <w:tcW w:w="10302" w:type="dxa"/>
            <w:gridSpan w:val="10"/>
            <w:tcBorders>
              <w:top w:val="single" w:sz="4" w:space="0" w:color="auto"/>
              <w:bottom w:val="single" w:sz="4" w:space="0" w:color="auto"/>
            </w:tcBorders>
          </w:tcPr>
          <w:p w:rsidR="007B0696" w:rsidRPr="00340914" w:rsidRDefault="007B0696" w:rsidP="007B0696">
            <w:pPr>
              <w:pStyle w:val="TAN"/>
              <w:rPr>
                <w:rFonts w:cs="Arial"/>
              </w:rPr>
            </w:pPr>
            <w:r w:rsidRPr="00340914">
              <w:rPr>
                <w:rFonts w:cs="Arial"/>
                <w:lang w:eastAsia="zh-CN"/>
              </w:rPr>
              <w:t>Note*:</w:t>
            </w:r>
            <w:r w:rsidRPr="00340914">
              <w:rPr>
                <w:rFonts w:cs="Arial"/>
                <w:lang w:eastAsia="zh-CN"/>
              </w:rPr>
              <w:tab/>
              <w:t>Not applicable for Local Area BS and Home BS.</w:t>
            </w:r>
          </w:p>
        </w:tc>
      </w:tr>
    </w:tbl>
    <w:p w:rsidR="007B0696" w:rsidRPr="00340914" w:rsidRDefault="007B0696" w:rsidP="007B0696"/>
    <w:p w:rsidR="007B0696" w:rsidRPr="00340914" w:rsidRDefault="007B0696" w:rsidP="007B0696">
      <w:pPr>
        <w:pStyle w:val="Heading3"/>
      </w:pPr>
      <w:bookmarkStart w:id="1277" w:name="_Toc20997852"/>
      <w:bookmarkStart w:id="1278" w:name="_Toc29478531"/>
      <w:bookmarkStart w:id="1279" w:name="_Toc35933129"/>
      <w:bookmarkStart w:id="1280" w:name="_Toc35935417"/>
      <w:bookmarkStart w:id="1281" w:name="_Toc37163001"/>
      <w:bookmarkStart w:id="1282" w:name="_Toc37173329"/>
      <w:bookmarkStart w:id="1283" w:name="_Toc37173581"/>
      <w:bookmarkStart w:id="1284" w:name="_Toc44754137"/>
      <w:r w:rsidRPr="00340914">
        <w:t>8.3.5</w:t>
      </w:r>
      <w:r w:rsidRPr="00340914">
        <w:tab/>
        <w:t>ACK missed detection requirements for PUCCH format 1b with Channel Selection</w:t>
      </w:r>
      <w:bookmarkEnd w:id="1277"/>
      <w:bookmarkEnd w:id="1278"/>
      <w:bookmarkEnd w:id="1279"/>
      <w:bookmarkEnd w:id="1280"/>
      <w:bookmarkEnd w:id="1281"/>
      <w:bookmarkEnd w:id="1282"/>
      <w:bookmarkEnd w:id="1283"/>
      <w:bookmarkEnd w:id="1284"/>
    </w:p>
    <w:p w:rsidR="007B0696" w:rsidRPr="00340914" w:rsidRDefault="007B0696" w:rsidP="007B0696">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rsidR="007B0696" w:rsidRPr="00340914" w:rsidRDefault="007B0696" w:rsidP="007B0696">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rsidR="007B0696" w:rsidRPr="00340914" w:rsidRDefault="007B0696" w:rsidP="007B0696">
      <w:r w:rsidRPr="00340914">
        <w:t>ACK/NACK repetitions are disabled for PUCCH transmission.</w:t>
      </w:r>
    </w:p>
    <w:p w:rsidR="007B0696" w:rsidRPr="00340914" w:rsidRDefault="007B0696" w:rsidP="007B0696">
      <w:r w:rsidRPr="00340914">
        <w:t>This requirement is applicable for FDD and TDD.</w:t>
      </w:r>
    </w:p>
    <w:p w:rsidR="007B0696" w:rsidRPr="00340914" w:rsidRDefault="007B0696" w:rsidP="007B0696">
      <w:pPr>
        <w:pStyle w:val="Heading4"/>
      </w:pPr>
      <w:bookmarkStart w:id="1285" w:name="_Toc20997853"/>
      <w:bookmarkStart w:id="1286" w:name="_Toc29478532"/>
      <w:bookmarkStart w:id="1287" w:name="_Toc35933130"/>
      <w:bookmarkStart w:id="1288" w:name="_Toc35935418"/>
      <w:bookmarkStart w:id="1289" w:name="_Toc37163002"/>
      <w:bookmarkStart w:id="1290" w:name="_Toc37173330"/>
      <w:bookmarkStart w:id="1291" w:name="_Toc37173582"/>
      <w:bookmarkStart w:id="1292" w:name="_Toc44754138"/>
      <w:r w:rsidRPr="00340914">
        <w:lastRenderedPageBreak/>
        <w:t>8.3.5.1</w:t>
      </w:r>
      <w:r w:rsidRPr="00340914">
        <w:tab/>
        <w:t>Minimum requirements</w:t>
      </w:r>
      <w:bookmarkEnd w:id="1285"/>
      <w:bookmarkEnd w:id="1286"/>
      <w:bookmarkEnd w:id="1287"/>
      <w:bookmarkEnd w:id="1288"/>
      <w:bookmarkEnd w:id="1289"/>
      <w:bookmarkEnd w:id="1290"/>
      <w:bookmarkEnd w:id="1291"/>
      <w:bookmarkEnd w:id="1292"/>
    </w:p>
    <w:p w:rsidR="007B0696" w:rsidRPr="00340914" w:rsidRDefault="007B0696" w:rsidP="007B0696">
      <w:r w:rsidRPr="00340914">
        <w:t>The ACK missed detection probability shall not exceed 1% at the SNR given in table 8.3.5.1-1.</w:t>
      </w:r>
    </w:p>
    <w:p w:rsidR="007B0696" w:rsidRPr="00340914" w:rsidRDefault="007B0696" w:rsidP="007B0696">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c>
          <w:tcPr>
            <w:tcW w:w="947" w:type="dxa"/>
          </w:tcPr>
          <w:p w:rsidR="007B0696" w:rsidRPr="00340914" w:rsidRDefault="007B0696" w:rsidP="007B0696">
            <w:pPr>
              <w:pStyle w:val="TAC"/>
              <w:rPr>
                <w:rFonts w:eastAsia="SimSun" w:cs="Arial"/>
              </w:rPr>
            </w:pPr>
            <w:r w:rsidRPr="00340914">
              <w:rPr>
                <w:rFonts w:eastAsia="SimSun" w:cs="Arial"/>
                <w:lang w:eastAsia="zh-CN"/>
              </w:rPr>
              <w:t>-4.6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-4.3</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c>
          <w:tcPr>
            <w:tcW w:w="947" w:type="dxa"/>
          </w:tcPr>
          <w:p w:rsidR="007B0696" w:rsidRPr="00340914" w:rsidRDefault="007B0696" w:rsidP="007B0696">
            <w:pPr>
              <w:pStyle w:val="TAC"/>
              <w:rPr>
                <w:rFonts w:eastAsia="SimSun" w:cs="Arial"/>
              </w:rPr>
            </w:pPr>
            <w:r w:rsidRPr="00340914">
              <w:rPr>
                <w:rFonts w:eastAsia="SimSun" w:cs="Arial"/>
                <w:lang w:eastAsia="zh-CN"/>
              </w:rPr>
              <w:t>-4.5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-8.4</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-8.6</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-8.3</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c>
          <w:tcPr>
            <w:tcW w:w="947" w:type="dxa"/>
          </w:tcPr>
          <w:p w:rsidR="007B0696" w:rsidRPr="00340914" w:rsidRDefault="007B0696" w:rsidP="007B0696">
            <w:pPr>
              <w:pStyle w:val="TAC"/>
              <w:rPr>
                <w:rFonts w:eastAsia="SimSun" w:cs="Arial"/>
              </w:rPr>
            </w:pPr>
            <w:r w:rsidRPr="00340914">
              <w:rPr>
                <w:rFonts w:eastAsia="SimSun" w:cs="Arial"/>
                <w:lang w:eastAsia="zh-CN"/>
              </w:rPr>
              <w:t>-8.5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-11.5</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-11.7</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-11.6</w:t>
            </w:r>
          </w:p>
        </w:tc>
      </w:tr>
    </w:tbl>
    <w:p w:rsidR="007B0696" w:rsidRPr="00340914" w:rsidRDefault="007B0696" w:rsidP="007B0696"/>
    <w:p w:rsidR="007B0696" w:rsidRPr="00340914" w:rsidRDefault="007B0696" w:rsidP="007B0696">
      <w:pPr>
        <w:pStyle w:val="Heading3"/>
      </w:pPr>
      <w:bookmarkStart w:id="1293" w:name="_Toc20997854"/>
      <w:bookmarkStart w:id="1294" w:name="_Toc29478533"/>
      <w:bookmarkStart w:id="1295" w:name="_Toc35933131"/>
      <w:bookmarkStart w:id="1296" w:name="_Toc35935419"/>
      <w:bookmarkStart w:id="1297" w:name="_Toc37163003"/>
      <w:bookmarkStart w:id="1298" w:name="_Toc37173331"/>
      <w:bookmarkStart w:id="1299" w:name="_Toc37173583"/>
      <w:bookmarkStart w:id="1300" w:name="_Toc44754139"/>
      <w:r w:rsidRPr="00340914">
        <w:t>8.3.6</w:t>
      </w:r>
      <w:r w:rsidRPr="00340914">
        <w:tab/>
        <w:t>ACK missed detection requirements for PUCCH format 3</w:t>
      </w:r>
      <w:bookmarkEnd w:id="1293"/>
      <w:bookmarkEnd w:id="1294"/>
      <w:bookmarkEnd w:id="1295"/>
      <w:bookmarkEnd w:id="1296"/>
      <w:bookmarkEnd w:id="1297"/>
      <w:bookmarkEnd w:id="1298"/>
      <w:bookmarkEnd w:id="1299"/>
      <w:bookmarkEnd w:id="1300"/>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rsidR="007B0696" w:rsidRPr="00340914" w:rsidRDefault="007B0696" w:rsidP="007B0696">
      <w:r w:rsidRPr="00340914">
        <w:t xml:space="preserve">The </w:t>
      </w:r>
      <w:r w:rsidRPr="00340914">
        <w:rPr>
          <w:rFonts w:eastAsia="SimSun"/>
        </w:rPr>
        <w:t xml:space="preserve">number of encoded </w:t>
      </w:r>
      <w:r w:rsidRPr="00340914">
        <w:t xml:space="preserve">ACK/NACK </w:t>
      </w:r>
      <w:r w:rsidRPr="00340914">
        <w:rPr>
          <w:rFonts w:eastAsia="SimSun"/>
        </w:rPr>
        <w:t>bits per sub-frame</w:t>
      </w:r>
      <w:r w:rsidRPr="00340914">
        <w:t xml:space="preserve"> is defined for two cases as presented below:</w:t>
      </w:r>
    </w:p>
    <w:p w:rsidR="007B0696" w:rsidRPr="00340914" w:rsidRDefault="007B0696" w:rsidP="007B0696">
      <w:pPr>
        <w:pStyle w:val="B1"/>
      </w:pPr>
      <w:r w:rsidRPr="00340914">
        <w:t>●</w:t>
      </w:r>
      <w:r w:rsidRPr="00340914">
        <w:tab/>
        <w:t>4AN bits: applicable for FDD and TDD</w:t>
      </w:r>
    </w:p>
    <w:p w:rsidR="007B0696" w:rsidRPr="00340914" w:rsidRDefault="007B0696" w:rsidP="007B0696">
      <w:pPr>
        <w:pStyle w:val="B1"/>
        <w:rPr>
          <w:rFonts w:eastAsia="?c?e?o“A‘??S?V?b?N‘I"/>
        </w:rPr>
      </w:pPr>
      <w:r w:rsidRPr="00340914">
        <w:t>●</w:t>
      </w:r>
      <w:r w:rsidRPr="00340914">
        <w:tab/>
        <w:t>16AN bits</w:t>
      </w:r>
      <w:r w:rsidRPr="00340914">
        <w:rPr>
          <w:rFonts w:eastAsia="?c?e?o“A‘??S?V?b?N‘I"/>
        </w:rPr>
        <w:t xml:space="preserve"> : applicable for TDD</w:t>
      </w:r>
    </w:p>
    <w:p w:rsidR="007B0696" w:rsidRPr="00340914" w:rsidRDefault="007B0696" w:rsidP="007B0696">
      <w:pPr>
        <w:rPr>
          <w:rFonts w:eastAsia="SimSun"/>
          <w:lang w:eastAsia="zh-CN"/>
        </w:rPr>
      </w:pPr>
      <w:r w:rsidRPr="00340914">
        <w:t>ACK/NACK repetitions are disabled for PUCCH transmission. Random codeword selection is assumed.</w:t>
      </w:r>
    </w:p>
    <w:p w:rsidR="007B0696" w:rsidRPr="00340914" w:rsidRDefault="007B0696" w:rsidP="007B0696">
      <w:pPr>
        <w:pStyle w:val="Heading4"/>
      </w:pPr>
      <w:bookmarkStart w:id="1301" w:name="_Toc20997855"/>
      <w:bookmarkStart w:id="1302" w:name="_Toc29478534"/>
      <w:bookmarkStart w:id="1303" w:name="_Toc35933132"/>
      <w:bookmarkStart w:id="1304" w:name="_Toc35935420"/>
      <w:bookmarkStart w:id="1305" w:name="_Toc37163004"/>
      <w:bookmarkStart w:id="1306" w:name="_Toc37173332"/>
      <w:bookmarkStart w:id="1307" w:name="_Toc37173584"/>
      <w:bookmarkStart w:id="1308" w:name="_Toc44754140"/>
      <w:r w:rsidRPr="00340914">
        <w:t>8.3.6.1</w:t>
      </w:r>
      <w:r w:rsidRPr="00340914">
        <w:tab/>
        <w:t>Minimum requirements</w:t>
      </w:r>
      <w:bookmarkEnd w:id="1301"/>
      <w:bookmarkEnd w:id="1302"/>
      <w:bookmarkEnd w:id="1303"/>
      <w:bookmarkEnd w:id="1304"/>
      <w:bookmarkEnd w:id="1305"/>
      <w:bookmarkEnd w:id="1306"/>
      <w:bookmarkEnd w:id="1307"/>
      <w:bookmarkEnd w:id="1308"/>
    </w:p>
    <w:p w:rsidR="007B0696" w:rsidRPr="00340914" w:rsidRDefault="007B0696" w:rsidP="007B0696">
      <w:r w:rsidRPr="00340914">
        <w:t>The ACK missed detection probability shall not exceed 1% at the SNR given in table 8.3.6.1-1 and table 8.3.6.1</w:t>
      </w:r>
      <w:r w:rsidRPr="00340914">
        <w:noBreakHyphen/>
        <w:t>2, for 4 and 16 AN bits per sub-frame, respectively.</w:t>
      </w:r>
    </w:p>
    <w:p w:rsidR="007B0696" w:rsidRPr="00340914" w:rsidRDefault="007B0696" w:rsidP="007B0696">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-3.7</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c>
          <w:tcPr>
            <w:tcW w:w="947" w:type="dxa"/>
          </w:tcPr>
          <w:p w:rsidR="007B0696" w:rsidRPr="00340914" w:rsidRDefault="007B0696" w:rsidP="007B0696">
            <w:pPr>
              <w:pStyle w:val="TAC"/>
              <w:rPr>
                <w:rFonts w:eastAsia="SimSun" w:cs="Arial"/>
              </w:rPr>
            </w:pPr>
            <w:r w:rsidRPr="00340914">
              <w:rPr>
                <w:rFonts w:eastAsia="SimSun" w:cs="Arial"/>
                <w:lang w:eastAsia="zh-CN"/>
              </w:rPr>
              <w:t>-3.8</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 xml:space="preserve">-3.5 </w:t>
            </w:r>
          </w:p>
        </w:tc>
        <w:tc>
          <w:tcPr>
            <w:tcW w:w="947" w:type="dxa"/>
          </w:tcPr>
          <w:p w:rsidR="007B0696" w:rsidRPr="00340914" w:rsidRDefault="007B0696" w:rsidP="007B0696">
            <w:pPr>
              <w:pStyle w:val="TAC"/>
              <w:rPr>
                <w:rFonts w:eastAsia="SimSun" w:cs="Arial"/>
              </w:rPr>
            </w:pPr>
            <w:r w:rsidRPr="00340914">
              <w:rPr>
                <w:rFonts w:eastAsia="SimSun" w:cs="Arial"/>
                <w:lang w:eastAsia="zh-CN"/>
              </w:rPr>
              <w:t>-3.6</w:t>
            </w:r>
          </w:p>
        </w:tc>
        <w:tc>
          <w:tcPr>
            <w:tcW w:w="947" w:type="dxa"/>
          </w:tcPr>
          <w:p w:rsidR="007B0696" w:rsidRPr="00340914" w:rsidRDefault="007B0696" w:rsidP="007B0696">
            <w:pPr>
              <w:pStyle w:val="TAC"/>
              <w:rPr>
                <w:rFonts w:eastAsia="SimSun" w:cs="Arial"/>
              </w:rPr>
            </w:pPr>
            <w:r w:rsidRPr="00340914">
              <w:rPr>
                <w:rFonts w:eastAsia="SimSun" w:cs="Arial"/>
                <w:lang w:eastAsia="zh-CN"/>
              </w:rPr>
              <w:t>-3.7</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-7.4</w:t>
            </w:r>
          </w:p>
        </w:tc>
        <w:tc>
          <w:tcPr>
            <w:tcW w:w="947" w:type="dxa"/>
          </w:tcPr>
          <w:p w:rsidR="007B0696" w:rsidRPr="00340914" w:rsidRDefault="007B0696" w:rsidP="007B0696">
            <w:pPr>
              <w:pStyle w:val="TAC"/>
              <w:rPr>
                <w:rFonts w:eastAsia="SimSun" w:cs="Arial"/>
              </w:rPr>
            </w:pPr>
            <w:r w:rsidRPr="00340914">
              <w:rPr>
                <w:rFonts w:eastAsia="SimSun" w:cs="Arial"/>
                <w:lang w:eastAsia="zh-CN"/>
              </w:rPr>
              <w:t>-7.5</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lang w:eastAsia="zh-CN"/>
              </w:rPr>
              <w:t>-7.2</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c>
          <w:tcPr>
            <w:tcW w:w="947" w:type="dxa"/>
          </w:tcPr>
          <w:p w:rsidR="007B0696" w:rsidRPr="00340914" w:rsidRDefault="007B0696" w:rsidP="007B0696">
            <w:pPr>
              <w:pStyle w:val="TAC"/>
              <w:rPr>
                <w:rFonts w:eastAsia="SimSun" w:cs="Arial"/>
              </w:rPr>
            </w:pPr>
            <w:r w:rsidRPr="00340914">
              <w:rPr>
                <w:rFonts w:eastAsia="SimSun" w:cs="Arial"/>
                <w:lang w:eastAsia="zh-CN"/>
              </w:rPr>
              <w:t>-7.3</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-10.9</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c>
          <w:tcPr>
            <w:tcW w:w="947" w:type="dxa"/>
          </w:tcPr>
          <w:p w:rsidR="007B0696" w:rsidRPr="00340914" w:rsidRDefault="007B0696" w:rsidP="007B0696">
            <w:pPr>
              <w:pStyle w:val="TAC"/>
              <w:rPr>
                <w:rFonts w:eastAsia="SimSun" w:cs="Arial"/>
                <w:lang w:eastAsia="zh-CN"/>
              </w:rPr>
            </w:pPr>
            <w:r w:rsidRPr="00340914">
              <w:rPr>
                <w:rFonts w:eastAsia="SimSun" w:cs="Arial"/>
                <w:lang w:eastAsia="zh-CN"/>
              </w:rPr>
              <w:t>-11.0</w:t>
            </w:r>
          </w:p>
        </w:tc>
      </w:tr>
    </w:tbl>
    <w:p w:rsidR="007B0696" w:rsidRPr="00340914" w:rsidRDefault="007B0696" w:rsidP="007B0696">
      <w:pPr>
        <w:rPr>
          <w:lang w:val="en-US"/>
        </w:rPr>
      </w:pPr>
    </w:p>
    <w:p w:rsidR="007B0696" w:rsidRPr="00340914" w:rsidRDefault="007B0696" w:rsidP="007B0696">
      <w:pPr>
        <w:pStyle w:val="TH"/>
      </w:pPr>
      <w:r w:rsidRPr="00340914">
        <w:lastRenderedPageBreak/>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w:t>
            </w:r>
            <w:r w:rsidRPr="00340914">
              <w:rPr>
                <w:rFonts w:cs="Arial"/>
                <w:lang w:val="fr-FR" w:eastAsia="zh-CN"/>
              </w:rPr>
              <w:t>correlation</w:t>
            </w:r>
            <w:r w:rsidRPr="00340914">
              <w:rPr>
                <w:rFonts w:cs="Arial" w:hint="eastAsia"/>
                <w:lang w:val="fr-FR" w:eastAsia="zh-CN"/>
              </w:rPr>
              <w:t xml:space="preserve">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cs="Arial"/>
              </w:rPr>
            </w:pPr>
            <w:r w:rsidRPr="00340914">
              <w:rPr>
                <w:rFonts w:eastAsia="SimSun" w:cs="Arial"/>
              </w:rPr>
              <w:t>1</w:t>
            </w:r>
          </w:p>
        </w:tc>
        <w:tc>
          <w:tcPr>
            <w:tcW w:w="102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-1.3</w:t>
            </w:r>
          </w:p>
        </w:tc>
        <w:tc>
          <w:tcPr>
            <w:tcW w:w="947" w:type="dxa"/>
          </w:tcPr>
          <w:p w:rsidR="007B0696" w:rsidRPr="00340914" w:rsidRDefault="007B0696" w:rsidP="007B0696">
            <w:pPr>
              <w:pStyle w:val="TAC"/>
              <w:rPr>
                <w:rFonts w:eastAsia="SimSun" w:cs="Arial"/>
              </w:rPr>
            </w:pPr>
            <w:r w:rsidRPr="00340914">
              <w:rPr>
                <w:rFonts w:eastAsia="SimSun" w:cs="Arial"/>
              </w:rPr>
              <w:t>-1.2</w:t>
            </w:r>
          </w:p>
        </w:tc>
        <w:tc>
          <w:tcPr>
            <w:tcW w:w="947" w:type="dxa"/>
          </w:tcPr>
          <w:p w:rsidR="007B0696" w:rsidRPr="00340914" w:rsidRDefault="007B0696" w:rsidP="007B0696">
            <w:pPr>
              <w:pStyle w:val="TAC"/>
              <w:rPr>
                <w:rFonts w:eastAsia="SimSun" w:cs="Arial"/>
              </w:rPr>
            </w:pPr>
            <w:r w:rsidRPr="00340914">
              <w:rPr>
                <w:rFonts w:eastAsia="SimSun" w:cs="Arial"/>
              </w:rPr>
              <w:t>-1.2</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-0.8</w:t>
            </w:r>
          </w:p>
        </w:tc>
        <w:tc>
          <w:tcPr>
            <w:tcW w:w="947" w:type="dxa"/>
          </w:tcPr>
          <w:p w:rsidR="007B0696" w:rsidRPr="00340914" w:rsidRDefault="007B0696" w:rsidP="007B0696">
            <w:pPr>
              <w:pStyle w:val="TAC"/>
              <w:rPr>
                <w:rFonts w:eastAsia="SimSun" w:cs="Arial"/>
              </w:rPr>
            </w:pPr>
            <w:r w:rsidRPr="00340914">
              <w:rPr>
                <w:rFonts w:eastAsia="SimSun" w:cs="Arial"/>
              </w:rPr>
              <w:t>-0.9</w:t>
            </w:r>
          </w:p>
        </w:tc>
        <w:tc>
          <w:tcPr>
            <w:tcW w:w="947" w:type="dxa"/>
          </w:tcPr>
          <w:p w:rsidR="007B0696" w:rsidRPr="00340914" w:rsidRDefault="007B0696" w:rsidP="007B0696">
            <w:pPr>
              <w:pStyle w:val="TAC"/>
              <w:rPr>
                <w:rFonts w:eastAsia="SimSun" w:cs="Arial"/>
              </w:rPr>
            </w:pPr>
            <w:r w:rsidRPr="00340914">
              <w:rPr>
                <w:rFonts w:eastAsia="SimSun" w:cs="Arial"/>
              </w:rPr>
              <w:t>-0.9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-5.3</w:t>
            </w:r>
          </w:p>
        </w:tc>
        <w:tc>
          <w:tcPr>
            <w:tcW w:w="947" w:type="dxa"/>
          </w:tcPr>
          <w:p w:rsidR="007B0696" w:rsidRPr="00340914" w:rsidRDefault="007B0696" w:rsidP="007B0696">
            <w:pPr>
              <w:pStyle w:val="TAC"/>
              <w:rPr>
                <w:rFonts w:eastAsia="SimSun" w:cs="Arial"/>
              </w:rPr>
            </w:pPr>
            <w:r w:rsidRPr="00340914">
              <w:rPr>
                <w:rFonts w:eastAsia="SimSun" w:cs="Arial"/>
              </w:rPr>
              <w:t>-5.4</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-5.0</w:t>
            </w:r>
          </w:p>
        </w:tc>
        <w:tc>
          <w:tcPr>
            <w:tcW w:w="947" w:type="dxa"/>
          </w:tcPr>
          <w:p w:rsidR="007B0696" w:rsidRPr="00340914" w:rsidRDefault="007B0696" w:rsidP="007B0696">
            <w:pPr>
              <w:pStyle w:val="TAC"/>
              <w:rPr>
                <w:rFonts w:eastAsia="SimSun" w:cs="Arial"/>
              </w:rPr>
            </w:pPr>
            <w:r w:rsidRPr="00340914">
              <w:rPr>
                <w:rFonts w:eastAsia="SimSun" w:cs="Arial"/>
              </w:rPr>
              <w:t>-5.1</w:t>
            </w:r>
          </w:p>
        </w:tc>
        <w:tc>
          <w:tcPr>
            <w:tcW w:w="947" w:type="dxa"/>
          </w:tcPr>
          <w:p w:rsidR="007B0696" w:rsidRPr="00340914" w:rsidRDefault="007B0696" w:rsidP="007B0696">
            <w:pPr>
              <w:pStyle w:val="TAC"/>
              <w:rPr>
                <w:rFonts w:eastAsia="SimSun" w:cs="Arial"/>
              </w:rPr>
            </w:pPr>
            <w:r w:rsidRPr="00340914">
              <w:rPr>
                <w:rFonts w:eastAsia="SimSun" w:cs="Arial"/>
              </w:rPr>
              <w:t>-5.1</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-8.9</w:t>
            </w:r>
          </w:p>
        </w:tc>
      </w:tr>
      <w:tr w:rsidR="007B0696" w:rsidRPr="00340914" w:rsidTr="007B0696">
        <w:trPr>
          <w:jc w:val="center"/>
        </w:trPr>
        <w:tc>
          <w:tcPr>
            <w:tcW w:w="1021" w:type="dxa"/>
            <w:vMerge/>
          </w:tcPr>
          <w:p w:rsidR="007B0696" w:rsidRPr="00340914" w:rsidRDefault="007B0696" w:rsidP="007B0696">
            <w:pPr>
              <w:pStyle w:val="TAC"/>
              <w:rPr>
                <w:rFonts w:eastAsia="SimSun" w:cs="Arial"/>
              </w:rPr>
            </w:pPr>
          </w:p>
        </w:tc>
        <w:tc>
          <w:tcPr>
            <w:tcW w:w="102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-8.7</w:t>
            </w:r>
          </w:p>
        </w:tc>
        <w:tc>
          <w:tcPr>
            <w:tcW w:w="947" w:type="dxa"/>
          </w:tcPr>
          <w:p w:rsidR="007B0696" w:rsidRPr="00340914" w:rsidRDefault="007B0696" w:rsidP="007B0696">
            <w:pPr>
              <w:pStyle w:val="TAC"/>
              <w:rPr>
                <w:rFonts w:eastAsia="SimSun" w:cs="Arial"/>
              </w:rPr>
            </w:pPr>
            <w:r w:rsidRPr="00340914">
              <w:rPr>
                <w:rFonts w:eastAsia="SimSun" w:cs="Arial"/>
              </w:rPr>
              <w:t>-8.8</w:t>
            </w:r>
          </w:p>
        </w:tc>
        <w:tc>
          <w:tcPr>
            <w:tcW w:w="947" w:type="dxa"/>
          </w:tcPr>
          <w:p w:rsidR="007B0696" w:rsidRPr="00340914" w:rsidRDefault="007B0696" w:rsidP="007B0696">
            <w:pPr>
              <w:pStyle w:val="TAC"/>
              <w:rPr>
                <w:rFonts w:eastAsia="SimSun" w:cs="Arial"/>
              </w:rPr>
            </w:pPr>
            <w:r w:rsidRPr="00340914">
              <w:rPr>
                <w:rFonts w:eastAsia="SimSun" w:cs="Arial"/>
              </w:rPr>
              <w:t>-8.7</w:t>
            </w:r>
          </w:p>
        </w:tc>
      </w:tr>
    </w:tbl>
    <w:p w:rsidR="007B0696" w:rsidRPr="00340914" w:rsidRDefault="007B0696" w:rsidP="007B0696">
      <w:pPr>
        <w:rPr>
          <w:lang w:val="en-US"/>
        </w:rPr>
      </w:pPr>
    </w:p>
    <w:p w:rsidR="007B0696" w:rsidRPr="00340914" w:rsidRDefault="007B0696" w:rsidP="007B0696">
      <w:pPr>
        <w:pStyle w:val="Heading3"/>
      </w:pPr>
      <w:bookmarkStart w:id="1309" w:name="_Toc20997856"/>
      <w:bookmarkStart w:id="1310" w:name="_Toc29478535"/>
      <w:bookmarkStart w:id="1311" w:name="_Toc35933133"/>
      <w:bookmarkStart w:id="1312" w:name="_Toc35935421"/>
      <w:bookmarkStart w:id="1313" w:name="_Toc37163005"/>
      <w:bookmarkStart w:id="1314" w:name="_Toc37173333"/>
      <w:bookmarkStart w:id="1315" w:name="_Toc37173585"/>
      <w:bookmarkStart w:id="1316" w:name="_Toc44754141"/>
      <w:r w:rsidRPr="00340914">
        <w:t>8.3.7</w:t>
      </w:r>
      <w:r w:rsidRPr="00340914">
        <w:tab/>
        <w:t>NACK to ACK requirements for PUCCH format 3</w:t>
      </w:r>
      <w:bookmarkEnd w:id="1309"/>
      <w:bookmarkEnd w:id="1310"/>
      <w:bookmarkEnd w:id="1311"/>
      <w:bookmarkEnd w:id="1312"/>
      <w:bookmarkEnd w:id="1313"/>
      <w:bookmarkEnd w:id="1314"/>
      <w:bookmarkEnd w:id="1315"/>
      <w:bookmarkEnd w:id="1316"/>
    </w:p>
    <w:p w:rsidR="007B0696" w:rsidRPr="00340914" w:rsidRDefault="007B0696" w:rsidP="007B0696">
      <w:r w:rsidRPr="00340914">
        <w:t>The NACK to ACK detection probability is the probability that an ACK bit is falsely detected when an NACK bit was sent on the particular bit position, where the NACK to ACK detection probability is defined as follows:</w:t>
      </w:r>
    </w:p>
    <w:p w:rsidR="007B0696" w:rsidRPr="00340914" w:rsidRDefault="007B0696" w:rsidP="007B0696">
      <w:pPr>
        <w:pStyle w:val="EQ"/>
        <w:jc w:val="center"/>
        <w:rPr>
          <w:rFonts w:eastAsia="SimSun"/>
        </w:rPr>
      </w:pPr>
      <w:r w:rsidRPr="007B0696">
        <w:rPr>
          <w:rFonts w:eastAsia="SimSun"/>
          <w:position w:val="-24"/>
          <w:lang w:val="en-US"/>
        </w:rPr>
        <w:drawing>
          <wp:inline distT="0" distB="0" distL="0" distR="0">
            <wp:extent cx="3810000" cy="352425"/>
            <wp:effectExtent l="0" t="0" r="0" b="0"/>
            <wp:docPr id="45118"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3810000" cy="352425"/>
                    </a:xfrm>
                    <a:prstGeom prst="rect">
                      <a:avLst/>
                    </a:prstGeom>
                    <a:noFill/>
                    <a:ln>
                      <a:noFill/>
                    </a:ln>
                  </pic:spPr>
                </pic:pic>
              </a:graphicData>
            </a:graphic>
          </wp:inline>
        </w:drawing>
      </w:r>
      <w:r w:rsidRPr="00340914">
        <w:rPr>
          <w:rFonts w:eastAsia="SimSun"/>
        </w:rPr>
        <w:t>,</w:t>
      </w:r>
    </w:p>
    <w:p w:rsidR="007B0696" w:rsidRPr="00340914" w:rsidRDefault="007B0696" w:rsidP="007B0696">
      <w:pPr>
        <w:jc w:val="both"/>
        <w:rPr>
          <w:rFonts w:eastAsia="SimSun"/>
          <w:lang w:eastAsia="zh-CN"/>
        </w:rPr>
      </w:pPr>
      <w:r w:rsidRPr="00340914">
        <w:rPr>
          <w:rFonts w:eastAsia="SimSun"/>
        </w:rPr>
        <w:t>where:</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076325" cy="190500"/>
            <wp:effectExtent l="0" t="0" r="0" b="0"/>
            <wp:docPr id="45117"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076325" cy="190500"/>
                    </a:xfrm>
                    <a:prstGeom prst="rect">
                      <a:avLst/>
                    </a:prstGeom>
                    <a:noFill/>
                    <a:ln>
                      <a:noFill/>
                    </a:ln>
                  </pic:spPr>
                </pic:pic>
              </a:graphicData>
            </a:graphic>
          </wp:inline>
        </w:drawing>
      </w:r>
      <w:r w:rsidRPr="00340914">
        <w:rPr>
          <w:rFonts w:eastAsia="SimSun"/>
          <w:lang w:eastAsia="zh-CN"/>
        </w:rPr>
        <w:t xml:space="preserve">denotes the total number of </w:t>
      </w:r>
      <w:r w:rsidRPr="00340914">
        <w:rPr>
          <w:lang w:eastAsia="zh-CN"/>
        </w:rPr>
        <w:t>NACK</w:t>
      </w:r>
      <w:r w:rsidRPr="00340914">
        <w:rPr>
          <w:rFonts w:eastAsia="SimSun"/>
          <w:lang w:eastAsia="zh-CN"/>
        </w:rPr>
        <w:t xml:space="preserve"> bits transmitted</w:t>
      </w:r>
    </w:p>
    <w:p w:rsidR="007B0696" w:rsidRPr="00340914" w:rsidRDefault="007B0696" w:rsidP="007B0696">
      <w:pPr>
        <w:pStyle w:val="B1"/>
        <w:rPr>
          <w:rFonts w:eastAsia="SimSun"/>
          <w:lang w:eastAsia="zh-CN"/>
        </w:rPr>
      </w:pPr>
      <w:r w:rsidRPr="00340914">
        <w:t>●</w:t>
      </w:r>
      <w:r w:rsidRPr="00340914">
        <w:tab/>
      </w:r>
      <w:r w:rsidRPr="007B0696">
        <w:rPr>
          <w:rFonts w:eastAsia="SimSun"/>
          <w:noProof/>
          <w:position w:val="-10"/>
          <w:lang w:val="en-US"/>
        </w:rPr>
        <w:drawing>
          <wp:inline distT="0" distB="0" distL="0" distR="0">
            <wp:extent cx="1866900" cy="190500"/>
            <wp:effectExtent l="0" t="0" r="0" b="0"/>
            <wp:docPr id="45116"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866900" cy="190500"/>
                    </a:xfrm>
                    <a:prstGeom prst="rect">
                      <a:avLst/>
                    </a:prstGeom>
                    <a:noFill/>
                    <a:ln>
                      <a:noFill/>
                    </a:ln>
                  </pic:spPr>
                </pic:pic>
              </a:graphicData>
            </a:graphic>
          </wp:inline>
        </w:drawing>
      </w:r>
      <w:r w:rsidRPr="00340914">
        <w:rPr>
          <w:rFonts w:eastAsia="SimSun"/>
          <w:lang w:eastAsia="zh-CN"/>
        </w:rPr>
        <w:t xml:space="preserve">denotes the number of </w:t>
      </w:r>
      <w:r w:rsidRPr="00340914">
        <w:rPr>
          <w:lang w:eastAsia="zh-CN"/>
        </w:rPr>
        <w:t>NACK</w:t>
      </w:r>
      <w:r w:rsidRPr="00340914">
        <w:rPr>
          <w:rFonts w:eastAsia="SimSun"/>
          <w:lang w:eastAsia="zh-CN"/>
        </w:rPr>
        <w:t xml:space="preserve"> bits decoded as ACK bits at the receiver, i.e. the number of received ACK bits</w:t>
      </w:r>
    </w:p>
    <w:p w:rsidR="007B0696" w:rsidRPr="00340914" w:rsidRDefault="007B0696" w:rsidP="007B0696">
      <w:pPr>
        <w:pStyle w:val="B1"/>
        <w:rPr>
          <w:rFonts w:eastAsia="SimSun"/>
        </w:rPr>
      </w:pPr>
      <w:r w:rsidRPr="00340914">
        <w:t>●</w:t>
      </w:r>
      <w:r w:rsidRPr="00340914">
        <w:tab/>
        <w:t>NACK</w:t>
      </w:r>
      <w:r w:rsidRPr="00340914">
        <w:rPr>
          <w:rFonts w:eastAsia="SimSun"/>
        </w:rPr>
        <w:t xml:space="preserve"> bits in the definition do not contain the </w:t>
      </w:r>
      <w:r w:rsidRPr="00340914">
        <w:t>NACK</w:t>
      </w:r>
      <w:r w:rsidRPr="00340914">
        <w:rPr>
          <w:rFonts w:eastAsia="SimSun"/>
        </w:rPr>
        <w:t xml:space="preserve"> bits which are mapped from DTX, i.e. </w:t>
      </w:r>
      <w:r w:rsidRPr="00340914">
        <w:t>NACK</w:t>
      </w:r>
      <w:r w:rsidRPr="00340914">
        <w:rPr>
          <w:rFonts w:eastAsia="SimSun"/>
        </w:rPr>
        <w:t xml:space="preserve"> bits received when DTX is sent should not be considered.</w:t>
      </w:r>
    </w:p>
    <w:p w:rsidR="007B0696" w:rsidRPr="00340914" w:rsidRDefault="007B0696" w:rsidP="007B0696">
      <w:r w:rsidRPr="00340914">
        <w:t>ACK/NACK repetitions are disabled for PUCCH transmission. Random codeword selection is assumed.</w:t>
      </w:r>
    </w:p>
    <w:p w:rsidR="007B0696" w:rsidRPr="00340914" w:rsidRDefault="007B0696" w:rsidP="007B0696">
      <w:pPr>
        <w:pStyle w:val="NO"/>
        <w:rPr>
          <w:rFonts w:eastAsia="SimSun"/>
          <w:lang w:eastAsia="zh-CN"/>
        </w:rPr>
      </w:pPr>
      <w:r w:rsidRPr="00340914">
        <w:rPr>
          <w:rFonts w:hint="eastAsia"/>
          <w:lang w:eastAsia="zh-CN"/>
        </w:rPr>
        <w:t xml:space="preserve">Note: NACK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rsidR="007B0696" w:rsidRPr="00340914" w:rsidRDefault="007B0696" w:rsidP="007B0696">
      <w:pPr>
        <w:pStyle w:val="Heading4"/>
      </w:pPr>
      <w:bookmarkStart w:id="1317" w:name="_Toc20997857"/>
      <w:bookmarkStart w:id="1318" w:name="_Toc29478536"/>
      <w:bookmarkStart w:id="1319" w:name="_Toc35933134"/>
      <w:bookmarkStart w:id="1320" w:name="_Toc35935422"/>
      <w:bookmarkStart w:id="1321" w:name="_Toc37163006"/>
      <w:bookmarkStart w:id="1322" w:name="_Toc37173334"/>
      <w:bookmarkStart w:id="1323" w:name="_Toc37173586"/>
      <w:bookmarkStart w:id="1324" w:name="_Toc44754142"/>
      <w:r w:rsidRPr="00340914">
        <w:t>8.3.7.1</w:t>
      </w:r>
      <w:r w:rsidRPr="00340914">
        <w:tab/>
        <w:t>Minimum requirement</w:t>
      </w:r>
      <w:bookmarkEnd w:id="1317"/>
      <w:bookmarkEnd w:id="1318"/>
      <w:bookmarkEnd w:id="1319"/>
      <w:bookmarkEnd w:id="1320"/>
      <w:bookmarkEnd w:id="1321"/>
      <w:bookmarkEnd w:id="1322"/>
      <w:bookmarkEnd w:id="1323"/>
      <w:bookmarkEnd w:id="1324"/>
    </w:p>
    <w:p w:rsidR="007B0696" w:rsidRPr="00340914" w:rsidRDefault="007B0696" w:rsidP="007B0696">
      <w:r w:rsidRPr="00340914">
        <w:t>The NACK to ACK probability shall not exceed 0,1% at the SNR given in table 8.3.7.1-1 for 16 AN bits.</w:t>
      </w:r>
    </w:p>
    <w:p w:rsidR="007B0696" w:rsidRPr="00340914" w:rsidRDefault="007B0696" w:rsidP="007B0696">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7B0696" w:rsidRPr="00340914" w:rsidTr="007B0696">
        <w:trPr>
          <w:trHeight w:val="313"/>
          <w:jc w:val="center"/>
        </w:trPr>
        <w:tc>
          <w:tcPr>
            <w:tcW w:w="103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1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5583" w:type="dxa"/>
            <w:gridSpan w:val="6"/>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31" w:type="dxa"/>
            <w:vMerge/>
          </w:tcPr>
          <w:p w:rsidR="007B0696" w:rsidRPr="00340914" w:rsidRDefault="007B0696" w:rsidP="007B0696">
            <w:pPr>
              <w:pStyle w:val="TAH"/>
              <w:rPr>
                <w:rFonts w:eastAsia="SimSun" w:cs="Arial"/>
              </w:rPr>
            </w:pPr>
          </w:p>
        </w:tc>
        <w:tc>
          <w:tcPr>
            <w:tcW w:w="101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61" w:type="dxa"/>
          </w:tcPr>
          <w:p w:rsidR="007B0696" w:rsidRPr="00340914" w:rsidRDefault="007B0696" w:rsidP="007B0696">
            <w:pPr>
              <w:pStyle w:val="TAH"/>
              <w:rPr>
                <w:rFonts w:eastAsia="SimSun" w:cs="Arial"/>
                <w:lang w:eastAsia="zh-CN"/>
              </w:rPr>
            </w:pPr>
            <w:r w:rsidRPr="00340914">
              <w:rPr>
                <w:rFonts w:eastAsia="SimSun" w:cs="Arial" w:hint="eastAsia"/>
                <w:lang w:eastAsia="zh-CN"/>
              </w:rPr>
              <w:t>1.4MHz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3MHz</w:t>
            </w:r>
          </w:p>
        </w:tc>
        <w:tc>
          <w:tcPr>
            <w:tcW w:w="919"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31" w:type="dxa"/>
            <w:vMerge w:val="restart"/>
          </w:tcPr>
          <w:p w:rsidR="007B0696" w:rsidRPr="00340914" w:rsidRDefault="007B0696" w:rsidP="007B0696">
            <w:pPr>
              <w:pStyle w:val="TAC"/>
              <w:rPr>
                <w:rFonts w:eastAsia="SimSun" w:cs="Arial"/>
              </w:rPr>
            </w:pPr>
            <w:r w:rsidRPr="00340914">
              <w:rPr>
                <w:rFonts w:eastAsia="SimSun" w:cs="Arial"/>
              </w:rPr>
              <w:t>1</w:t>
            </w:r>
          </w:p>
        </w:tc>
        <w:tc>
          <w:tcPr>
            <w:tcW w:w="1011" w:type="dxa"/>
            <w:vMerge w:val="restart"/>
          </w:tcPr>
          <w:p w:rsidR="007B0696" w:rsidRPr="00340914" w:rsidRDefault="007B0696" w:rsidP="007B0696">
            <w:pPr>
              <w:pStyle w:val="TAC"/>
              <w:rPr>
                <w:rFonts w:eastAsia="SimSun" w:cs="Arial"/>
              </w:rPr>
            </w:pPr>
            <w:r w:rsidRPr="00340914">
              <w:rPr>
                <w:rFonts w:eastAsia="SimSun" w:cs="Arial"/>
              </w:rPr>
              <w:t>2</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lang w:eastAsia="zh-CN"/>
              </w:rPr>
            </w:pPr>
            <w:r w:rsidRPr="00340914">
              <w:rPr>
                <w:rFonts w:eastAsia="SimSun" w:cs="Arial"/>
                <w:lang w:eastAsia="zh-CN"/>
              </w:rPr>
              <w:t>1.4</w:t>
            </w:r>
          </w:p>
        </w:tc>
        <w:tc>
          <w:tcPr>
            <w:tcW w:w="947" w:type="dxa"/>
          </w:tcPr>
          <w:p w:rsidR="007B0696" w:rsidRPr="00340914" w:rsidRDefault="007B0696" w:rsidP="007B0696">
            <w:pPr>
              <w:pStyle w:val="TAC"/>
              <w:rPr>
                <w:rFonts w:eastAsia="SimSun" w:cs="Arial"/>
              </w:rPr>
            </w:pPr>
            <w:r w:rsidRPr="00340914">
              <w:rPr>
                <w:rFonts w:eastAsia="SimSun" w:cs="Arial"/>
              </w:rPr>
              <w:t>1.6</w:t>
            </w:r>
          </w:p>
        </w:tc>
        <w:tc>
          <w:tcPr>
            <w:tcW w:w="947" w:type="dxa"/>
          </w:tcPr>
          <w:p w:rsidR="007B0696" w:rsidRPr="00340914" w:rsidRDefault="007B0696" w:rsidP="007B0696">
            <w:pPr>
              <w:pStyle w:val="TAC"/>
              <w:rPr>
                <w:rFonts w:eastAsia="SimSun" w:cs="Arial"/>
              </w:rPr>
            </w:pPr>
            <w:r w:rsidRPr="00340914">
              <w:rPr>
                <w:rFonts w:eastAsia="SimSun" w:cs="Arial"/>
              </w:rPr>
              <w:t>1.5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2.1</w:t>
            </w:r>
          </w:p>
        </w:tc>
        <w:tc>
          <w:tcPr>
            <w:tcW w:w="947" w:type="dxa"/>
          </w:tcPr>
          <w:p w:rsidR="007B0696" w:rsidRPr="00340914" w:rsidRDefault="007B0696" w:rsidP="007B0696">
            <w:pPr>
              <w:pStyle w:val="TAC"/>
              <w:rPr>
                <w:rFonts w:eastAsia="SimSun" w:cs="Arial"/>
              </w:rPr>
            </w:pPr>
            <w:r w:rsidRPr="00340914">
              <w:rPr>
                <w:rFonts w:eastAsia="SimSun" w:cs="Arial"/>
              </w:rPr>
              <w:t>1.9</w:t>
            </w:r>
          </w:p>
        </w:tc>
        <w:tc>
          <w:tcPr>
            <w:tcW w:w="947" w:type="dxa"/>
          </w:tcPr>
          <w:p w:rsidR="007B0696" w:rsidRPr="00340914" w:rsidRDefault="007B0696" w:rsidP="007B0696">
            <w:pPr>
              <w:pStyle w:val="TAC"/>
              <w:rPr>
                <w:rFonts w:eastAsia="SimSun" w:cs="Arial"/>
              </w:rPr>
            </w:pPr>
            <w:r w:rsidRPr="00340914">
              <w:rPr>
                <w:rFonts w:eastAsia="SimSun" w:cs="Arial"/>
              </w:rPr>
              <w:t>1.9</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4</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-3.3</w:t>
            </w:r>
          </w:p>
        </w:tc>
        <w:tc>
          <w:tcPr>
            <w:tcW w:w="947" w:type="dxa"/>
          </w:tcPr>
          <w:p w:rsidR="007B0696" w:rsidRPr="00340914" w:rsidRDefault="007B0696" w:rsidP="007B0696">
            <w:pPr>
              <w:pStyle w:val="TAC"/>
              <w:rPr>
                <w:rFonts w:eastAsia="SimSun" w:cs="Arial"/>
              </w:rPr>
            </w:pPr>
            <w:r w:rsidRPr="00340914">
              <w:rPr>
                <w:rFonts w:eastAsia="SimSun" w:cs="Arial"/>
              </w:rPr>
              <w:t>-3.5</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lang w:eastAsia="zh-CN"/>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-2.9</w:t>
            </w:r>
          </w:p>
        </w:tc>
        <w:tc>
          <w:tcPr>
            <w:tcW w:w="947" w:type="dxa"/>
          </w:tcPr>
          <w:p w:rsidR="007B0696" w:rsidRPr="00340914" w:rsidRDefault="007B0696" w:rsidP="007B0696">
            <w:pPr>
              <w:pStyle w:val="TAC"/>
              <w:rPr>
                <w:rFonts w:eastAsia="SimSun" w:cs="Arial"/>
              </w:rPr>
            </w:pPr>
            <w:r w:rsidRPr="00340914">
              <w:rPr>
                <w:rFonts w:eastAsia="SimSun" w:cs="Arial"/>
              </w:rPr>
              <w:t>-3.1</w:t>
            </w:r>
          </w:p>
        </w:tc>
        <w:tc>
          <w:tcPr>
            <w:tcW w:w="947" w:type="dxa"/>
          </w:tcPr>
          <w:p w:rsidR="007B0696" w:rsidRPr="00340914" w:rsidRDefault="007B0696" w:rsidP="007B0696">
            <w:pPr>
              <w:pStyle w:val="TAC"/>
              <w:rPr>
                <w:rFonts w:eastAsia="SimSun" w:cs="Arial"/>
              </w:rPr>
            </w:pPr>
            <w:r w:rsidRPr="00340914">
              <w:rPr>
                <w:rFonts w:eastAsia="SimSun" w:cs="Arial"/>
              </w:rPr>
              <w:t>-3.2</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val="restart"/>
          </w:tcPr>
          <w:p w:rsidR="007B0696" w:rsidRPr="00340914" w:rsidRDefault="007B0696" w:rsidP="007B0696">
            <w:pPr>
              <w:pStyle w:val="TAC"/>
              <w:rPr>
                <w:rFonts w:eastAsia="SimSun" w:cs="Arial"/>
              </w:rPr>
            </w:pPr>
            <w:r w:rsidRPr="00340914">
              <w:rPr>
                <w:rFonts w:eastAsia="SimSun" w:cs="Arial"/>
              </w:rPr>
              <w:t>8</w:t>
            </w:r>
          </w:p>
        </w:tc>
        <w:tc>
          <w:tcPr>
            <w:tcW w:w="1031" w:type="dxa"/>
            <w:vMerge w:val="restart"/>
          </w:tcPr>
          <w:p w:rsidR="007B0696" w:rsidRPr="00340914" w:rsidRDefault="007B0696" w:rsidP="007B0696">
            <w:pPr>
              <w:pStyle w:val="TAC"/>
              <w:rPr>
                <w:rFonts w:eastAsia="SimSun" w:cs="Arial"/>
              </w:rPr>
            </w:pPr>
            <w:r w:rsidRPr="00340914">
              <w:rPr>
                <w:rFonts w:eastAsia="SimSun" w:cs="Arial"/>
              </w:rPr>
              <w:t>Normal</w:t>
            </w:r>
          </w:p>
        </w:tc>
        <w:tc>
          <w:tcPr>
            <w:tcW w:w="1345" w:type="dxa"/>
          </w:tcPr>
          <w:p w:rsidR="007B0696" w:rsidRPr="00340914" w:rsidRDefault="007B0696" w:rsidP="007B0696">
            <w:pPr>
              <w:pStyle w:val="TAC"/>
              <w:rPr>
                <w:rFonts w:eastAsia="SimSun" w:cs="Arial"/>
              </w:rPr>
            </w:pPr>
            <w:r w:rsidRPr="00340914">
              <w:rPr>
                <w:rFonts w:eastAsia="SimSun" w:cs="Arial"/>
              </w:rPr>
              <w:t>EPA 5</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c>
          <w:tcPr>
            <w:tcW w:w="947" w:type="dxa"/>
          </w:tcPr>
          <w:p w:rsidR="007B0696" w:rsidRPr="00340914" w:rsidRDefault="007B0696" w:rsidP="007B0696">
            <w:pPr>
              <w:pStyle w:val="TAC"/>
              <w:rPr>
                <w:rFonts w:eastAsia="SimSun" w:cs="Arial"/>
              </w:rPr>
            </w:pPr>
            <w:r w:rsidRPr="00340914">
              <w:rPr>
                <w:rFonts w:eastAsia="SimSun" w:cs="Arial"/>
              </w:rPr>
              <w:t>-7.3</w:t>
            </w:r>
          </w:p>
        </w:tc>
      </w:tr>
      <w:tr w:rsidR="007B0696" w:rsidRPr="00340914" w:rsidTr="007B0696">
        <w:trPr>
          <w:jc w:val="center"/>
        </w:trPr>
        <w:tc>
          <w:tcPr>
            <w:tcW w:w="1031" w:type="dxa"/>
            <w:vMerge/>
          </w:tcPr>
          <w:p w:rsidR="007B0696" w:rsidRPr="00340914" w:rsidRDefault="007B0696" w:rsidP="007B0696">
            <w:pPr>
              <w:pStyle w:val="TAC"/>
              <w:rPr>
                <w:rFonts w:eastAsia="SimSun" w:cs="Arial"/>
              </w:rPr>
            </w:pPr>
          </w:p>
        </w:tc>
        <w:tc>
          <w:tcPr>
            <w:tcW w:w="1011" w:type="dxa"/>
            <w:vMerge/>
          </w:tcPr>
          <w:p w:rsidR="007B0696" w:rsidRPr="00340914" w:rsidRDefault="007B0696" w:rsidP="007B0696">
            <w:pPr>
              <w:pStyle w:val="TAC"/>
              <w:rPr>
                <w:rFonts w:eastAsia="SimSun" w:cs="Arial"/>
              </w:rPr>
            </w:pPr>
          </w:p>
        </w:tc>
        <w:tc>
          <w:tcPr>
            <w:tcW w:w="1031" w:type="dxa"/>
            <w:vMerge/>
          </w:tcPr>
          <w:p w:rsidR="007B0696" w:rsidRPr="00340914" w:rsidRDefault="007B0696" w:rsidP="007B0696">
            <w:pPr>
              <w:pStyle w:val="TAC"/>
              <w:rPr>
                <w:rFonts w:eastAsia="SimSun" w:cs="Arial"/>
              </w:rPr>
            </w:pPr>
          </w:p>
        </w:tc>
        <w:tc>
          <w:tcPr>
            <w:tcW w:w="1345" w:type="dxa"/>
          </w:tcPr>
          <w:p w:rsidR="007B0696" w:rsidRPr="00340914" w:rsidRDefault="007B0696" w:rsidP="007B0696">
            <w:pPr>
              <w:pStyle w:val="TAC"/>
              <w:rPr>
                <w:rFonts w:eastAsia="SimSun" w:cs="Arial"/>
              </w:rPr>
            </w:pPr>
            <w:r w:rsidRPr="00340914">
              <w:rPr>
                <w:rFonts w:eastAsia="SimSun" w:cs="Arial"/>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919" w:type="dxa"/>
          </w:tcPr>
          <w:p w:rsidR="007B0696" w:rsidRPr="00340914" w:rsidRDefault="007B0696" w:rsidP="007B0696">
            <w:pPr>
              <w:pStyle w:val="TAC"/>
              <w:rPr>
                <w:rFonts w:eastAsia="SimSun" w:cs="Arial"/>
                <w:lang w:eastAsia="zh-CN"/>
              </w:rPr>
            </w:pPr>
            <w:r w:rsidRPr="00340914">
              <w:rPr>
                <w:rFonts w:eastAsia="SimSun" w:cs="Arial" w:hint="eastAsia"/>
                <w:lang w:eastAsia="zh-CN"/>
              </w:rPr>
              <w:t>-</w:t>
            </w:r>
          </w:p>
        </w:tc>
        <w:tc>
          <w:tcPr>
            <w:tcW w:w="890" w:type="dxa"/>
          </w:tcPr>
          <w:p w:rsidR="007B0696" w:rsidRPr="00340914" w:rsidRDefault="007B0696" w:rsidP="007B0696">
            <w:pPr>
              <w:pStyle w:val="TAC"/>
              <w:rPr>
                <w:rFonts w:eastAsia="SimSun" w:cs="Arial"/>
              </w:rPr>
            </w:pPr>
            <w:r w:rsidRPr="00340914">
              <w:rPr>
                <w:rFonts w:eastAsia="SimSun" w:cs="Arial"/>
              </w:rPr>
              <w:t>-7.0</w:t>
            </w:r>
          </w:p>
        </w:tc>
        <w:tc>
          <w:tcPr>
            <w:tcW w:w="947" w:type="dxa"/>
          </w:tcPr>
          <w:p w:rsidR="007B0696" w:rsidRPr="00340914" w:rsidRDefault="007B0696" w:rsidP="007B0696">
            <w:pPr>
              <w:pStyle w:val="TAC"/>
              <w:rPr>
                <w:rFonts w:eastAsia="SimSun" w:cs="Arial"/>
              </w:rPr>
            </w:pPr>
            <w:r w:rsidRPr="00340914">
              <w:rPr>
                <w:rFonts w:eastAsia="SimSun" w:cs="Arial"/>
              </w:rPr>
              <w:t>-7.1</w:t>
            </w:r>
          </w:p>
        </w:tc>
        <w:tc>
          <w:tcPr>
            <w:tcW w:w="947" w:type="dxa"/>
          </w:tcPr>
          <w:p w:rsidR="007B0696" w:rsidRPr="00340914" w:rsidRDefault="007B0696" w:rsidP="007B0696">
            <w:pPr>
              <w:pStyle w:val="TAC"/>
              <w:rPr>
                <w:rFonts w:eastAsia="SimSun" w:cs="Arial"/>
              </w:rPr>
            </w:pPr>
            <w:r w:rsidRPr="00340914">
              <w:rPr>
                <w:rFonts w:eastAsia="SimSun" w:cs="Arial"/>
              </w:rPr>
              <w:t>-7.2</w:t>
            </w:r>
          </w:p>
        </w:tc>
      </w:tr>
    </w:tbl>
    <w:p w:rsidR="007B0696" w:rsidRPr="00340914" w:rsidRDefault="007B0696" w:rsidP="007B0696"/>
    <w:p w:rsidR="007B0696" w:rsidRPr="00340914" w:rsidRDefault="007B0696" w:rsidP="007B0696">
      <w:pPr>
        <w:pStyle w:val="Heading3"/>
      </w:pPr>
      <w:bookmarkStart w:id="1325" w:name="_Toc20997858"/>
      <w:bookmarkStart w:id="1326" w:name="_Toc29478537"/>
      <w:bookmarkStart w:id="1327" w:name="_Toc35933135"/>
      <w:bookmarkStart w:id="1328" w:name="_Toc35935423"/>
      <w:bookmarkStart w:id="1329" w:name="_Toc37163007"/>
      <w:bookmarkStart w:id="1330" w:name="_Toc37173335"/>
      <w:bookmarkStart w:id="1331" w:name="_Toc37173587"/>
      <w:bookmarkStart w:id="1332" w:name="_Toc44754143"/>
      <w:r w:rsidRPr="00340914">
        <w:t>8.3.8</w:t>
      </w:r>
      <w:r w:rsidRPr="00340914">
        <w:tab/>
        <w:t>CQI performance requirements for PUCCH format 2</w:t>
      </w:r>
      <w:r w:rsidRPr="00340914">
        <w:rPr>
          <w:rFonts w:hint="eastAsia"/>
        </w:rPr>
        <w:t xml:space="preserve"> with DTX detection</w:t>
      </w:r>
      <w:bookmarkEnd w:id="1325"/>
      <w:bookmarkEnd w:id="1326"/>
      <w:bookmarkEnd w:id="1327"/>
      <w:bookmarkEnd w:id="1328"/>
      <w:bookmarkEnd w:id="1329"/>
      <w:bookmarkEnd w:id="1330"/>
      <w:bookmarkEnd w:id="1331"/>
      <w:bookmarkEnd w:id="1332"/>
    </w:p>
    <w:p w:rsidR="007B0696" w:rsidRPr="00340914" w:rsidRDefault="007B0696" w:rsidP="007B0696">
      <w:pPr>
        <w:rPr>
          <w:lang w:val="en-US"/>
        </w:rPr>
      </w:pPr>
      <w:r w:rsidRPr="00340914">
        <w:rPr>
          <w:lang w:val="en-US"/>
        </w:rPr>
        <w:t xml:space="preserve">The requirements in this </w:t>
      </w:r>
      <w:r>
        <w:rPr>
          <w:lang w:val="en-US"/>
        </w:rPr>
        <w:t>clause</w:t>
      </w:r>
      <w:r w:rsidRPr="00340914">
        <w:rPr>
          <w:lang w:val="en-US"/>
        </w:rPr>
        <w:t xml:space="preserve"> apply to a BS supporting PUCCH format 2 with DTX.</w:t>
      </w:r>
      <w:r w:rsidRPr="00340914" w:rsidDel="00BC7187">
        <w:rPr>
          <w:lang w:val="en-US"/>
        </w:rPr>
        <w:t xml:space="preserve"> </w:t>
      </w:r>
      <w:r w:rsidRPr="00340914">
        <w:rPr>
          <w:lang w:val="en-US"/>
        </w:rPr>
        <w:t>It is optional for a BS to support PUCCH format 2 with DTX.</w:t>
      </w:r>
    </w:p>
    <w:p w:rsidR="007B0696" w:rsidRPr="00340914" w:rsidRDefault="007B0696" w:rsidP="007B0696">
      <w:r w:rsidRPr="00340914">
        <w:lastRenderedPageBreak/>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t>Clause</w:t>
      </w:r>
      <w:r w:rsidRPr="00340914">
        <w:t xml:space="preserve"> </w:t>
      </w:r>
      <w:r w:rsidRPr="00340914">
        <w:rPr>
          <w:rFonts w:hint="eastAsia"/>
        </w:rPr>
        <w:t>8.3.</w:t>
      </w:r>
      <w:r w:rsidRPr="00340914">
        <w:t>8.</w:t>
      </w:r>
      <w:r w:rsidRPr="00340914">
        <w:rPr>
          <w:rFonts w:hint="eastAsia"/>
        </w:rPr>
        <w:t xml:space="preserve">1 instead of </w:t>
      </w:r>
      <w:r w:rsidRPr="00340914">
        <w:t xml:space="preserve">requirements specified in </w:t>
      </w:r>
      <w:r>
        <w:t>Clause</w:t>
      </w:r>
      <w:r w:rsidRPr="00340914">
        <w:rPr>
          <w:rFonts w:hint="eastAsia"/>
        </w:rPr>
        <w:t xml:space="preserve"> 8.3.3.1.</w:t>
      </w:r>
    </w:p>
    <w:p w:rsidR="007B0696" w:rsidRPr="00340914" w:rsidRDefault="007B0696" w:rsidP="007B0696">
      <w:r w:rsidRPr="00340914">
        <w:t>The CQI block error probability (BLER) is defined as the sum of the:</w:t>
      </w:r>
    </w:p>
    <w:p w:rsidR="007B0696" w:rsidRPr="00340914" w:rsidRDefault="007B0696" w:rsidP="007B0696">
      <w:pPr>
        <w:pStyle w:val="B1"/>
      </w:pPr>
      <w:r w:rsidRPr="00340914">
        <w:t>-</w:t>
      </w:r>
      <w:r w:rsidRPr="00340914">
        <w:tab/>
        <w:t>conditional probability of incorrectly decoding the CQI information when the CQI information is sent and</w:t>
      </w:r>
    </w:p>
    <w:p w:rsidR="007B0696" w:rsidRPr="00340914" w:rsidRDefault="007B0696" w:rsidP="007B0696">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rsidR="007B0696" w:rsidRPr="00340914" w:rsidRDefault="007B0696" w:rsidP="007B0696">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rsidR="007B0696" w:rsidRPr="00340914" w:rsidRDefault="007B0696" w:rsidP="007B0696">
      <w:pPr>
        <w:rPr>
          <w:rFonts w:eastAsia="?c?e?o“A‘??S?V?b?N‘I" w:cs="v4.2.0"/>
        </w:rPr>
      </w:pPr>
      <w:r w:rsidRPr="00340914">
        <w:t>The CQI information bit payload per sub-frame is equal to 4 bits.</w:t>
      </w:r>
    </w:p>
    <w:p w:rsidR="007B0696" w:rsidRPr="00340914" w:rsidRDefault="007B0696" w:rsidP="007B0696">
      <w:pPr>
        <w:rPr>
          <w:rFonts w:eastAsia="?c?e?o“A‘??S?V?b?N‘I" w:cs="v4.2.0"/>
        </w:rPr>
      </w:pPr>
      <w:r w:rsidRPr="00340914">
        <w:rPr>
          <w:lang w:eastAsia="zh-CN"/>
        </w:rPr>
        <w:t>Test parameters for PUCCH transmission on two antenna ports are presented in Annex A.10.</w:t>
      </w:r>
    </w:p>
    <w:p w:rsidR="007B0696" w:rsidRPr="00340914" w:rsidRDefault="007B0696" w:rsidP="007B0696">
      <w:pPr>
        <w:pStyle w:val="Heading4"/>
      </w:pPr>
      <w:bookmarkStart w:id="1333" w:name="_Toc20997859"/>
      <w:bookmarkStart w:id="1334" w:name="_Toc29478538"/>
      <w:bookmarkStart w:id="1335" w:name="_Toc35933136"/>
      <w:bookmarkStart w:id="1336" w:name="_Toc35935424"/>
      <w:bookmarkStart w:id="1337" w:name="_Toc37163008"/>
      <w:bookmarkStart w:id="1338" w:name="_Toc37173336"/>
      <w:bookmarkStart w:id="1339" w:name="_Toc37173588"/>
      <w:bookmarkStart w:id="1340" w:name="_Toc44754144"/>
      <w:r w:rsidRPr="00340914">
        <w:t>8.3.8.1</w:t>
      </w:r>
      <w:r w:rsidRPr="00340914">
        <w:tab/>
        <w:t>Minimum requirements</w:t>
      </w:r>
      <w:bookmarkEnd w:id="1333"/>
      <w:bookmarkEnd w:id="1334"/>
      <w:bookmarkEnd w:id="1335"/>
      <w:bookmarkEnd w:id="1336"/>
      <w:bookmarkEnd w:id="1337"/>
      <w:bookmarkEnd w:id="1338"/>
      <w:bookmarkEnd w:id="1339"/>
      <w:bookmarkEnd w:id="1340"/>
    </w:p>
    <w:p w:rsidR="007B0696" w:rsidRPr="00340914" w:rsidRDefault="007B0696" w:rsidP="007B0696">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rsidR="007B0696" w:rsidRPr="00340914" w:rsidRDefault="007B0696" w:rsidP="007B0696">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4"/>
        <w:gridCol w:w="1521"/>
        <w:gridCol w:w="1068"/>
        <w:gridCol w:w="817"/>
        <w:gridCol w:w="818"/>
        <w:gridCol w:w="817"/>
        <w:gridCol w:w="770"/>
        <w:gridCol w:w="48"/>
        <w:gridCol w:w="914"/>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849" w:type="dxa"/>
            <w:vMerge w:val="restart"/>
          </w:tcPr>
          <w:p w:rsidR="007B0696" w:rsidRPr="00340914" w:rsidRDefault="007B0696" w:rsidP="007B0696">
            <w:pPr>
              <w:pStyle w:val="TAH"/>
              <w:rPr>
                <w:rFonts w:cs="Arial"/>
              </w:rPr>
            </w:pPr>
            <w:r w:rsidRPr="00340914">
              <w:rPr>
                <w:rFonts w:cs="Arial"/>
              </w:rPr>
              <w:t>Cyclic Prefix</w:t>
            </w:r>
          </w:p>
        </w:tc>
        <w:tc>
          <w:tcPr>
            <w:tcW w:w="1549"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 correlation matrix</w:t>
            </w:r>
            <w:r w:rsidRPr="00340914">
              <w:rPr>
                <w:rFonts w:cs="Arial"/>
                <w:lang w:val="fr-FR"/>
              </w:rPr>
              <w:t xml:space="preserve"> (Annex B)</w:t>
            </w:r>
          </w:p>
        </w:tc>
        <w:tc>
          <w:tcPr>
            <w:tcW w:w="5445" w:type="dxa"/>
            <w:gridSpan w:val="7"/>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Pr>
          <w:p w:rsidR="007B0696" w:rsidRPr="00340914" w:rsidRDefault="007B0696" w:rsidP="007B0696">
            <w:pPr>
              <w:pStyle w:val="TAH"/>
              <w:rPr>
                <w:rFonts w:cs="Arial"/>
              </w:rPr>
            </w:pPr>
          </w:p>
        </w:tc>
        <w:tc>
          <w:tcPr>
            <w:tcW w:w="1007" w:type="dxa"/>
            <w:vMerge/>
          </w:tcPr>
          <w:p w:rsidR="007B0696" w:rsidRPr="00340914" w:rsidRDefault="007B0696" w:rsidP="007B0696">
            <w:pPr>
              <w:pStyle w:val="TAH"/>
              <w:rPr>
                <w:rFonts w:cs="Arial"/>
              </w:rPr>
            </w:pPr>
          </w:p>
        </w:tc>
        <w:tc>
          <w:tcPr>
            <w:tcW w:w="849" w:type="dxa"/>
            <w:vMerge/>
          </w:tcPr>
          <w:p w:rsidR="007B0696" w:rsidRPr="00340914" w:rsidRDefault="007B0696" w:rsidP="007B0696">
            <w:pPr>
              <w:pStyle w:val="TAH"/>
              <w:rPr>
                <w:rFonts w:cs="Arial"/>
              </w:rPr>
            </w:pPr>
          </w:p>
        </w:tc>
        <w:tc>
          <w:tcPr>
            <w:tcW w:w="1549" w:type="dxa"/>
            <w:vMerge/>
          </w:tcPr>
          <w:p w:rsidR="007B0696" w:rsidRPr="00340914" w:rsidRDefault="007B0696" w:rsidP="007B0696">
            <w:pPr>
              <w:pStyle w:val="TAH"/>
              <w:rPr>
                <w:rFonts w:cs="Arial"/>
              </w:rPr>
            </w:pPr>
          </w:p>
        </w:tc>
        <w:tc>
          <w:tcPr>
            <w:tcW w:w="1121" w:type="dxa"/>
          </w:tcPr>
          <w:p w:rsidR="007B0696" w:rsidRPr="00340914" w:rsidRDefault="007B0696" w:rsidP="007B0696">
            <w:pPr>
              <w:pStyle w:val="TAH"/>
              <w:rPr>
                <w:rFonts w:cs="Arial"/>
              </w:rPr>
            </w:pPr>
            <w:r w:rsidRPr="00340914">
              <w:rPr>
                <w:rFonts w:cs="Arial"/>
              </w:rPr>
              <w:t>1.4 MHz</w:t>
            </w:r>
          </w:p>
        </w:tc>
        <w:tc>
          <w:tcPr>
            <w:tcW w:w="843" w:type="dxa"/>
          </w:tcPr>
          <w:p w:rsidR="007B0696" w:rsidRPr="00340914" w:rsidRDefault="007B0696" w:rsidP="007B0696">
            <w:pPr>
              <w:pStyle w:val="TAH"/>
              <w:rPr>
                <w:rFonts w:cs="Arial"/>
              </w:rPr>
            </w:pPr>
            <w:r w:rsidRPr="00340914">
              <w:rPr>
                <w:rFonts w:cs="Arial"/>
              </w:rPr>
              <w:t>3 MHz</w:t>
            </w:r>
          </w:p>
        </w:tc>
        <w:tc>
          <w:tcPr>
            <w:tcW w:w="844" w:type="dxa"/>
          </w:tcPr>
          <w:p w:rsidR="007B0696" w:rsidRPr="00340914" w:rsidRDefault="007B0696" w:rsidP="007B0696">
            <w:pPr>
              <w:pStyle w:val="TAH"/>
              <w:rPr>
                <w:rFonts w:cs="Arial"/>
              </w:rPr>
            </w:pPr>
            <w:r w:rsidRPr="00340914">
              <w:rPr>
                <w:rFonts w:cs="Arial"/>
              </w:rPr>
              <w:t>5 MHz</w:t>
            </w:r>
          </w:p>
        </w:tc>
        <w:tc>
          <w:tcPr>
            <w:tcW w:w="843" w:type="dxa"/>
          </w:tcPr>
          <w:p w:rsidR="007B0696" w:rsidRPr="00340914" w:rsidRDefault="007B0696" w:rsidP="007B0696">
            <w:pPr>
              <w:pStyle w:val="TAH"/>
              <w:rPr>
                <w:rFonts w:cs="Arial"/>
              </w:rPr>
            </w:pPr>
            <w:r w:rsidRPr="00340914">
              <w:rPr>
                <w:rFonts w:cs="Arial"/>
              </w:rPr>
              <w:t>10 MHz</w:t>
            </w:r>
          </w:p>
        </w:tc>
        <w:tc>
          <w:tcPr>
            <w:tcW w:w="844" w:type="dxa"/>
            <w:gridSpan w:val="2"/>
          </w:tcPr>
          <w:p w:rsidR="007B0696" w:rsidRPr="00340914" w:rsidRDefault="007B0696" w:rsidP="007B0696">
            <w:pPr>
              <w:pStyle w:val="TAH"/>
              <w:rPr>
                <w:rFonts w:cs="Arial"/>
              </w:rPr>
            </w:pPr>
            <w:r w:rsidRPr="00340914">
              <w:rPr>
                <w:rFonts w:cs="Arial"/>
              </w:rPr>
              <w:t>15 MHz</w:t>
            </w:r>
          </w:p>
        </w:tc>
        <w:tc>
          <w:tcPr>
            <w:tcW w:w="950" w:type="dxa"/>
          </w:tcPr>
          <w:p w:rsidR="007B0696" w:rsidRPr="00340914" w:rsidRDefault="007B0696" w:rsidP="007B0696">
            <w:pPr>
              <w:pStyle w:val="TAH"/>
              <w:rPr>
                <w:rFonts w:cs="Arial"/>
              </w:rPr>
            </w:pPr>
            <w:r w:rsidRPr="00340914">
              <w:rPr>
                <w:rFonts w:cs="Arial"/>
              </w:rPr>
              <w:t>20 MHz</w:t>
            </w:r>
          </w:p>
        </w:tc>
      </w:tr>
      <w:tr w:rsidR="007B0696" w:rsidRPr="00340914" w:rsidTr="007B0696">
        <w:trPr>
          <w:trHeight w:val="162"/>
        </w:trPr>
        <w:tc>
          <w:tcPr>
            <w:tcW w:w="1007" w:type="dxa"/>
            <w:vMerge w:val="restart"/>
          </w:tcPr>
          <w:p w:rsidR="007B0696" w:rsidRPr="00340914" w:rsidRDefault="007B0696" w:rsidP="007B0696">
            <w:pPr>
              <w:pStyle w:val="TAL"/>
              <w:rPr>
                <w:rFonts w:cs="Arial"/>
              </w:rPr>
            </w:pPr>
            <w:r w:rsidRPr="00340914">
              <w:rPr>
                <w:rFonts w:cs="Arial"/>
              </w:rPr>
              <w:t>1</w:t>
            </w:r>
          </w:p>
        </w:tc>
        <w:tc>
          <w:tcPr>
            <w:tcW w:w="1007" w:type="dxa"/>
            <w:vMerge w:val="restart"/>
          </w:tcPr>
          <w:p w:rsidR="007B0696" w:rsidRPr="00340914" w:rsidRDefault="007B0696" w:rsidP="007B0696">
            <w:pPr>
              <w:pStyle w:val="TAL"/>
              <w:rPr>
                <w:rFonts w:cs="Arial"/>
              </w:rPr>
            </w:pPr>
            <w:r w:rsidRPr="00340914">
              <w:rPr>
                <w:rFonts w:cs="Arial"/>
              </w:rPr>
              <w:t>2</w:t>
            </w:r>
          </w:p>
        </w:tc>
        <w:tc>
          <w:tcPr>
            <w:tcW w:w="849" w:type="dxa"/>
            <w:vMerge w:val="restart"/>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-4.4</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gridSpan w:val="2"/>
            <w:shd w:val="clear" w:color="auto" w:fill="auto"/>
          </w:tcPr>
          <w:p w:rsidR="007B0696" w:rsidRPr="00340914" w:rsidRDefault="007B0696" w:rsidP="007B0696">
            <w:pPr>
              <w:pStyle w:val="TAC"/>
              <w:rPr>
                <w:rFonts w:cs="Arial"/>
              </w:rPr>
            </w:pPr>
            <w:r w:rsidRPr="00340914">
              <w:rPr>
                <w:rFonts w:cs="Arial"/>
              </w:rPr>
              <w:t>-4.2</w:t>
            </w:r>
          </w:p>
        </w:tc>
        <w:tc>
          <w:tcPr>
            <w:tcW w:w="950" w:type="dxa"/>
            <w:shd w:val="clear" w:color="auto" w:fill="auto"/>
          </w:tcPr>
          <w:p w:rsidR="007B0696" w:rsidRPr="00340914" w:rsidRDefault="007B0696" w:rsidP="007B0696">
            <w:pPr>
              <w:pStyle w:val="TAC"/>
              <w:rPr>
                <w:rFonts w:cs="Arial"/>
              </w:rPr>
            </w:pPr>
            <w:r w:rsidRPr="00340914">
              <w:rPr>
                <w:rFonts w:cs="Arial"/>
              </w:rPr>
              <w:t>-4.2</w:t>
            </w:r>
          </w:p>
        </w:tc>
      </w:tr>
      <w:tr w:rsidR="007B0696" w:rsidRPr="00340914" w:rsidTr="007B0696">
        <w:trPr>
          <w:trHeight w:val="161"/>
        </w:trPr>
        <w:tc>
          <w:tcPr>
            <w:tcW w:w="1007" w:type="dxa"/>
            <w:vMerge/>
          </w:tcPr>
          <w:p w:rsidR="007B0696" w:rsidRPr="00340914" w:rsidRDefault="007B0696" w:rsidP="007B0696">
            <w:pPr>
              <w:pStyle w:val="TAL"/>
              <w:rPr>
                <w:rFonts w:cs="Arial"/>
              </w:rPr>
            </w:pPr>
          </w:p>
        </w:tc>
        <w:tc>
          <w:tcPr>
            <w:tcW w:w="1007" w:type="dxa"/>
            <w:vMerge/>
          </w:tcPr>
          <w:p w:rsidR="007B0696" w:rsidRPr="00340914" w:rsidRDefault="007B0696" w:rsidP="007B0696">
            <w:pPr>
              <w:pStyle w:val="TAL"/>
              <w:rPr>
                <w:rFonts w:cs="Arial"/>
              </w:rPr>
            </w:pPr>
          </w:p>
        </w:tc>
        <w:tc>
          <w:tcPr>
            <w:tcW w:w="849" w:type="dxa"/>
            <w:vMerge/>
          </w:tcPr>
          <w:p w:rsidR="007B0696" w:rsidRPr="00340914" w:rsidRDefault="007B0696" w:rsidP="007B0696">
            <w:pPr>
              <w:pStyle w:val="TAL"/>
              <w:rPr>
                <w:rFonts w:cs="Arial"/>
              </w:rPr>
            </w:pPr>
          </w:p>
        </w:tc>
        <w:tc>
          <w:tcPr>
            <w:tcW w:w="1549" w:type="dxa"/>
          </w:tcPr>
          <w:p w:rsidR="007B0696" w:rsidRPr="00340914" w:rsidRDefault="007B0696" w:rsidP="007B0696">
            <w:pPr>
              <w:pStyle w:val="TAL"/>
              <w:rPr>
                <w:rFonts w:cs="Arial"/>
              </w:rPr>
            </w:pPr>
            <w:r w:rsidRPr="00340914">
              <w:rPr>
                <w:rFonts w:cs="Arial"/>
              </w:rPr>
              <w:t>ETU 70</w:t>
            </w:r>
            <w:r w:rsidRPr="00340914">
              <w:rPr>
                <w:rFonts w:cs="Arial"/>
                <w:lang w:eastAsia="zh-CN"/>
              </w:rPr>
              <w:t>** Low</w:t>
            </w:r>
          </w:p>
        </w:tc>
        <w:tc>
          <w:tcPr>
            <w:tcW w:w="1121"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-4.0</w:t>
            </w:r>
          </w:p>
        </w:tc>
        <w:tc>
          <w:tcPr>
            <w:tcW w:w="844" w:type="dxa"/>
            <w:shd w:val="clear" w:color="auto" w:fill="auto"/>
          </w:tcPr>
          <w:p w:rsidR="007B0696" w:rsidRPr="00340914" w:rsidRDefault="007B0696" w:rsidP="007B0696">
            <w:pPr>
              <w:pStyle w:val="TAC"/>
              <w:rPr>
                <w:rFonts w:cs="Arial"/>
              </w:rPr>
            </w:pPr>
            <w:r w:rsidRPr="00340914">
              <w:rPr>
                <w:rFonts w:cs="Arial"/>
              </w:rPr>
              <w:t>-3.7</w:t>
            </w:r>
          </w:p>
        </w:tc>
        <w:tc>
          <w:tcPr>
            <w:tcW w:w="843" w:type="dxa"/>
            <w:shd w:val="clear" w:color="auto" w:fill="auto"/>
          </w:tcPr>
          <w:p w:rsidR="007B0696" w:rsidRPr="00340914" w:rsidRDefault="007B0696" w:rsidP="007B0696">
            <w:pPr>
              <w:pStyle w:val="TAC"/>
              <w:rPr>
                <w:rFonts w:cs="Arial"/>
              </w:rPr>
            </w:pPr>
            <w:r w:rsidRPr="00340914">
              <w:rPr>
                <w:rFonts w:cs="Arial"/>
              </w:rPr>
              <w:t>-4.1</w:t>
            </w:r>
          </w:p>
        </w:tc>
        <w:tc>
          <w:tcPr>
            <w:tcW w:w="844" w:type="dxa"/>
            <w:gridSpan w:val="2"/>
            <w:shd w:val="clear" w:color="auto" w:fill="auto"/>
          </w:tcPr>
          <w:p w:rsidR="007B0696" w:rsidRPr="00340914" w:rsidRDefault="007B0696" w:rsidP="007B0696">
            <w:pPr>
              <w:pStyle w:val="TAC"/>
              <w:rPr>
                <w:rFonts w:cs="Arial"/>
              </w:rPr>
            </w:pPr>
            <w:r w:rsidRPr="00340914">
              <w:rPr>
                <w:rFonts w:cs="Arial"/>
              </w:rPr>
              <w:t>-3.9</w:t>
            </w:r>
          </w:p>
        </w:tc>
        <w:tc>
          <w:tcPr>
            <w:tcW w:w="950" w:type="dxa"/>
            <w:shd w:val="clear" w:color="auto" w:fill="auto"/>
          </w:tcPr>
          <w:p w:rsidR="007B0696" w:rsidRPr="00340914" w:rsidRDefault="007B0696" w:rsidP="007B0696">
            <w:pPr>
              <w:pStyle w:val="TAC"/>
              <w:rPr>
                <w:rFonts w:cs="Arial"/>
              </w:rPr>
            </w:pPr>
            <w:r w:rsidRPr="00340914">
              <w:rPr>
                <w:rFonts w:cs="Arial"/>
              </w:rPr>
              <w:t>-4.1</w:t>
            </w:r>
          </w:p>
        </w:tc>
      </w:tr>
      <w:tr w:rsidR="007B0696" w:rsidRPr="00340914" w:rsidTr="007B0696">
        <w:trPr>
          <w:trHeight w:val="161"/>
        </w:trPr>
        <w:tc>
          <w:tcPr>
            <w:tcW w:w="1007" w:type="dxa"/>
          </w:tcPr>
          <w:p w:rsidR="007B0696" w:rsidRPr="00340914" w:rsidRDefault="007B0696" w:rsidP="007B0696">
            <w:pPr>
              <w:pStyle w:val="TAL"/>
              <w:rPr>
                <w:rFonts w:cs="Arial"/>
              </w:rPr>
            </w:pPr>
            <w:r w:rsidRPr="00340914">
              <w:rPr>
                <w:rFonts w:cs="Arial"/>
              </w:rPr>
              <w:t>2</w:t>
            </w:r>
          </w:p>
        </w:tc>
        <w:tc>
          <w:tcPr>
            <w:tcW w:w="1007" w:type="dxa"/>
          </w:tcPr>
          <w:p w:rsidR="007B0696" w:rsidRPr="00340914" w:rsidRDefault="007B0696" w:rsidP="007B0696">
            <w:pPr>
              <w:pStyle w:val="TAL"/>
              <w:rPr>
                <w:rFonts w:cs="Arial"/>
              </w:rPr>
            </w:pPr>
            <w:r w:rsidRPr="00340914">
              <w:rPr>
                <w:rFonts w:cs="Arial"/>
              </w:rPr>
              <w:t>2</w:t>
            </w:r>
          </w:p>
        </w:tc>
        <w:tc>
          <w:tcPr>
            <w:tcW w:w="849" w:type="dxa"/>
          </w:tcPr>
          <w:p w:rsidR="007B0696" w:rsidRPr="00340914" w:rsidRDefault="007B0696" w:rsidP="007B0696">
            <w:pPr>
              <w:pStyle w:val="TAL"/>
              <w:rPr>
                <w:rFonts w:cs="Arial"/>
              </w:rPr>
            </w:pPr>
            <w:r w:rsidRPr="00340914">
              <w:rPr>
                <w:rFonts w:cs="Arial"/>
              </w:rPr>
              <w:t>Normal</w:t>
            </w:r>
          </w:p>
        </w:tc>
        <w:tc>
          <w:tcPr>
            <w:tcW w:w="1549" w:type="dxa"/>
          </w:tcPr>
          <w:p w:rsidR="007B0696" w:rsidRPr="00340914" w:rsidRDefault="007B0696" w:rsidP="007B0696">
            <w:pPr>
              <w:pStyle w:val="TAL"/>
              <w:rPr>
                <w:rFonts w:cs="Arial"/>
              </w:rPr>
            </w:pPr>
            <w:r w:rsidRPr="00340914">
              <w:rPr>
                <w:rFonts w:cs="Arial"/>
              </w:rPr>
              <w:t>EVA 5 Low</w:t>
            </w:r>
          </w:p>
        </w:tc>
        <w:tc>
          <w:tcPr>
            <w:tcW w:w="1121" w:type="dxa"/>
            <w:shd w:val="clear" w:color="auto" w:fill="auto"/>
          </w:tcPr>
          <w:p w:rsidR="007B0696" w:rsidRPr="00340914" w:rsidRDefault="007B0696" w:rsidP="007B0696">
            <w:pPr>
              <w:pStyle w:val="TAC"/>
              <w:rPr>
                <w:rFonts w:cs="Arial"/>
              </w:rPr>
            </w:pPr>
            <w:r w:rsidRPr="00340914">
              <w:rPr>
                <w:rFonts w:cs="Arial"/>
              </w:rPr>
              <w:t>-5.3</w:t>
            </w:r>
          </w:p>
        </w:tc>
        <w:tc>
          <w:tcPr>
            <w:tcW w:w="843" w:type="dxa"/>
            <w:shd w:val="clear" w:color="auto" w:fill="auto"/>
          </w:tcPr>
          <w:p w:rsidR="007B0696" w:rsidRPr="00340914" w:rsidRDefault="007B0696" w:rsidP="007B0696">
            <w:pPr>
              <w:pStyle w:val="TAC"/>
              <w:rPr>
                <w:rFonts w:cs="Arial"/>
              </w:rPr>
            </w:pPr>
            <w:r w:rsidRPr="00340914">
              <w:rPr>
                <w:rFonts w:cs="Arial"/>
              </w:rPr>
              <w:t>-5.2</w:t>
            </w:r>
          </w:p>
        </w:tc>
        <w:tc>
          <w:tcPr>
            <w:tcW w:w="844" w:type="dxa"/>
            <w:shd w:val="clear" w:color="auto" w:fill="auto"/>
          </w:tcPr>
          <w:p w:rsidR="007B0696" w:rsidRPr="00340914" w:rsidRDefault="007B0696" w:rsidP="007B0696">
            <w:pPr>
              <w:pStyle w:val="TAC"/>
              <w:rPr>
                <w:rFonts w:cs="Arial"/>
              </w:rPr>
            </w:pPr>
            <w:r w:rsidRPr="00340914">
              <w:rPr>
                <w:rFonts w:cs="Arial"/>
              </w:rPr>
              <w:t>-5.5</w:t>
            </w:r>
          </w:p>
        </w:tc>
        <w:tc>
          <w:tcPr>
            <w:tcW w:w="843" w:type="dxa"/>
            <w:shd w:val="clear" w:color="auto" w:fill="auto"/>
          </w:tcPr>
          <w:p w:rsidR="007B0696" w:rsidRPr="00340914" w:rsidRDefault="007B0696" w:rsidP="007B0696">
            <w:pPr>
              <w:pStyle w:val="TAC"/>
              <w:rPr>
                <w:rFonts w:cs="Arial"/>
              </w:rPr>
            </w:pPr>
            <w:r w:rsidRPr="00340914">
              <w:rPr>
                <w:rFonts w:cs="Arial"/>
              </w:rPr>
              <w:t>-5.4</w:t>
            </w:r>
          </w:p>
        </w:tc>
        <w:tc>
          <w:tcPr>
            <w:tcW w:w="844" w:type="dxa"/>
            <w:gridSpan w:val="2"/>
            <w:shd w:val="clear" w:color="auto" w:fill="auto"/>
          </w:tcPr>
          <w:p w:rsidR="007B0696" w:rsidRPr="00340914" w:rsidRDefault="007B0696" w:rsidP="007B0696">
            <w:pPr>
              <w:pStyle w:val="TAC"/>
              <w:rPr>
                <w:rFonts w:cs="Arial"/>
              </w:rPr>
            </w:pPr>
            <w:r w:rsidRPr="00340914">
              <w:rPr>
                <w:rFonts w:cs="Arial"/>
              </w:rPr>
              <w:t>-5.3</w:t>
            </w:r>
          </w:p>
        </w:tc>
        <w:tc>
          <w:tcPr>
            <w:tcW w:w="950" w:type="dxa"/>
            <w:shd w:val="clear" w:color="auto" w:fill="auto"/>
          </w:tcPr>
          <w:p w:rsidR="007B0696" w:rsidRPr="00340914" w:rsidRDefault="007B0696" w:rsidP="007B0696">
            <w:pPr>
              <w:pStyle w:val="TAC"/>
              <w:rPr>
                <w:rFonts w:cs="Arial"/>
              </w:rPr>
            </w:pPr>
            <w:r w:rsidRPr="00340914">
              <w:rPr>
                <w:rFonts w:cs="Arial"/>
              </w:rPr>
              <w:t>-5.5</w:t>
            </w:r>
          </w:p>
        </w:tc>
      </w:tr>
      <w:tr w:rsidR="007B0696" w:rsidRPr="00340914" w:rsidTr="007B0696">
        <w:trPr>
          <w:gridAfter w:val="2"/>
          <w:wAfter w:w="1001" w:type="dxa"/>
          <w:trHeight w:val="161"/>
        </w:trPr>
        <w:tc>
          <w:tcPr>
            <w:tcW w:w="8856" w:type="dxa"/>
            <w:gridSpan w:val="9"/>
          </w:tcPr>
          <w:p w:rsidR="007B0696" w:rsidRPr="00340914" w:rsidRDefault="007B0696" w:rsidP="007B0696">
            <w:pPr>
              <w:pStyle w:val="TAN"/>
              <w:rPr>
                <w:rFonts w:cs="Arial"/>
              </w:rPr>
            </w:pPr>
            <w:r w:rsidRPr="00340914">
              <w:rPr>
                <w:rFonts w:cs="Arial"/>
              </w:rPr>
              <w:t>Note*:</w:t>
            </w:r>
            <w:r w:rsidRPr="00340914">
              <w:rPr>
                <w:rFonts w:cs="Arial"/>
              </w:rPr>
              <w:tab/>
              <w:t>Not applicable for Wide Area BS</w:t>
            </w:r>
            <w:r w:rsidRPr="00340914">
              <w:rPr>
                <w:rFonts w:cs="Arial" w:hint="eastAsia"/>
              </w:rPr>
              <w:t xml:space="preserve"> and Medium Range BS</w:t>
            </w:r>
            <w:r w:rsidRPr="00340914">
              <w:rPr>
                <w:rFonts w:cs="Arial"/>
              </w:rPr>
              <w:t>.</w:t>
            </w:r>
          </w:p>
          <w:p w:rsidR="007B0696" w:rsidRPr="00340914" w:rsidRDefault="007B0696" w:rsidP="007B0696">
            <w:pPr>
              <w:pStyle w:val="TAN"/>
              <w:rPr>
                <w:rFonts w:cs="Arial"/>
              </w:rPr>
            </w:pPr>
            <w:r w:rsidRPr="00340914">
              <w:rPr>
                <w:rFonts w:cs="Arial"/>
              </w:rPr>
              <w:t>Note**:</w:t>
            </w:r>
            <w:r w:rsidRPr="00340914">
              <w:rPr>
                <w:rFonts w:cs="Arial"/>
              </w:rPr>
              <w:tab/>
              <w:t>Not applicable for Local Area BS and Home BS.</w:t>
            </w:r>
          </w:p>
        </w:tc>
      </w:tr>
    </w:tbl>
    <w:p w:rsidR="007B0696" w:rsidRPr="00340914" w:rsidRDefault="007B0696" w:rsidP="007B0696"/>
    <w:p w:rsidR="007B0696" w:rsidRPr="00340914" w:rsidRDefault="007B0696" w:rsidP="007B0696">
      <w:pPr>
        <w:pStyle w:val="Heading3"/>
      </w:pPr>
      <w:bookmarkStart w:id="1341" w:name="_Toc20997860"/>
      <w:bookmarkStart w:id="1342" w:name="_Toc29478539"/>
      <w:bookmarkStart w:id="1343" w:name="_Toc35933137"/>
      <w:bookmarkStart w:id="1344" w:name="_Toc35935425"/>
      <w:bookmarkStart w:id="1345" w:name="_Toc37163009"/>
      <w:bookmarkStart w:id="1346" w:name="_Toc37173337"/>
      <w:bookmarkStart w:id="1347" w:name="_Toc37173589"/>
      <w:bookmarkStart w:id="1348" w:name="_Toc44754145"/>
      <w:r w:rsidRPr="00340914">
        <w:t>8.3.9</w:t>
      </w:r>
      <w:r w:rsidRPr="00340914">
        <w:tab/>
        <w:t>PUCCH performance requirements for coverage enhancement</w:t>
      </w:r>
      <w:bookmarkEnd w:id="1341"/>
      <w:bookmarkEnd w:id="1342"/>
      <w:bookmarkEnd w:id="1343"/>
      <w:bookmarkEnd w:id="1344"/>
      <w:bookmarkEnd w:id="1345"/>
      <w:bookmarkEnd w:id="1346"/>
      <w:bookmarkEnd w:id="1347"/>
      <w:bookmarkEnd w:id="1348"/>
    </w:p>
    <w:p w:rsidR="007B0696" w:rsidRPr="00340914" w:rsidRDefault="007B0696" w:rsidP="007B0696">
      <w:pPr>
        <w:pStyle w:val="Heading4"/>
      </w:pPr>
      <w:bookmarkStart w:id="1349" w:name="_Toc20997861"/>
      <w:bookmarkStart w:id="1350" w:name="_Toc29478540"/>
      <w:bookmarkStart w:id="1351" w:name="_Toc35933138"/>
      <w:bookmarkStart w:id="1352" w:name="_Toc35935426"/>
      <w:bookmarkStart w:id="1353" w:name="_Toc37163010"/>
      <w:bookmarkStart w:id="1354" w:name="_Toc37173338"/>
      <w:bookmarkStart w:id="1355" w:name="_Toc37173590"/>
      <w:bookmarkStart w:id="1356" w:name="_Toc44754146"/>
      <w:r w:rsidRPr="00340914">
        <w:t>8.3.9.1</w:t>
      </w:r>
      <w:r w:rsidRPr="00340914">
        <w:tab/>
        <w:t>DTX to ACK performance</w:t>
      </w:r>
      <w:bookmarkEnd w:id="1349"/>
      <w:bookmarkEnd w:id="1350"/>
      <w:bookmarkEnd w:id="1351"/>
      <w:bookmarkEnd w:id="1352"/>
      <w:bookmarkEnd w:id="1353"/>
      <w:bookmarkEnd w:id="1354"/>
      <w:bookmarkEnd w:id="1355"/>
      <w:bookmarkEnd w:id="1356"/>
    </w:p>
    <w:p w:rsidR="007B0696" w:rsidRPr="00340914" w:rsidRDefault="007B0696" w:rsidP="007B0696">
      <w:r w:rsidRPr="00340914">
        <w:t>The DTX to ACK requirement is valid for any number of receive antennas, for all frame structures and for any channel bandwidth.</w:t>
      </w:r>
    </w:p>
    <w:p w:rsidR="007B0696" w:rsidRPr="00340914" w:rsidRDefault="007B0696" w:rsidP="007B0696">
      <w:pPr>
        <w:pStyle w:val="Heading5"/>
      </w:pPr>
      <w:bookmarkStart w:id="1357" w:name="_Toc20997862"/>
      <w:bookmarkStart w:id="1358" w:name="_Toc29478541"/>
      <w:bookmarkStart w:id="1359" w:name="_Toc35933139"/>
      <w:bookmarkStart w:id="1360" w:name="_Toc35935427"/>
      <w:bookmarkStart w:id="1361" w:name="_Toc37163011"/>
      <w:bookmarkStart w:id="1362" w:name="_Toc37173339"/>
      <w:bookmarkStart w:id="1363" w:name="_Toc37173591"/>
      <w:bookmarkStart w:id="1364" w:name="_Toc44754147"/>
      <w:r w:rsidRPr="00340914">
        <w:t>8.3.9.1.1</w:t>
      </w:r>
      <w:r w:rsidRPr="00340914">
        <w:tab/>
        <w:t>Minimum requirement</w:t>
      </w:r>
      <w:bookmarkEnd w:id="1357"/>
      <w:bookmarkEnd w:id="1358"/>
      <w:bookmarkEnd w:id="1359"/>
      <w:bookmarkEnd w:id="1360"/>
      <w:bookmarkEnd w:id="1361"/>
      <w:bookmarkEnd w:id="1362"/>
      <w:bookmarkEnd w:id="1363"/>
      <w:bookmarkEnd w:id="1364"/>
    </w:p>
    <w:p w:rsidR="007B0696" w:rsidRPr="00340914" w:rsidRDefault="007B0696" w:rsidP="007B0696">
      <w:r w:rsidRPr="00340914">
        <w:t xml:space="preserve">The DTX to ACK probability, i.e. the probability that ACK is detected when nothing </w:t>
      </w:r>
      <w:r w:rsidRPr="00340914">
        <w:rPr>
          <w:rFonts w:hint="eastAsia"/>
          <w:lang w:eastAsia="zh-CN"/>
        </w:rPr>
        <w:t xml:space="preserve">is </w:t>
      </w:r>
      <w:r w:rsidRPr="00340914">
        <w:t>sent</w:t>
      </w:r>
      <w:r w:rsidRPr="00340914">
        <w:rPr>
          <w:rFonts w:hint="eastAsia"/>
          <w:lang w:eastAsia="zh-CN"/>
        </w:rPr>
        <w:t xml:space="preserve"> </w:t>
      </w:r>
      <w:r w:rsidRPr="00340914">
        <w:t>per PUCCH transmission, shall not exceed 1% per PUCCH transmission. A PUCCH transmission may take multiple subframes due to PUCCH transmission repetition. The performance measure is defined as follows:</w:t>
      </w:r>
    </w:p>
    <w:p w:rsidR="007B0696" w:rsidRPr="00340914" w:rsidRDefault="007B0696" w:rsidP="007B0696">
      <w:pPr>
        <w:pStyle w:val="EQ"/>
        <w:jc w:val="center"/>
        <w:rPr>
          <w:rFonts w:eastAsia="MS Mincho"/>
          <w:lang w:val="en-US" w:eastAsia="zh-CN"/>
        </w:rPr>
      </w:pPr>
      <w:r w:rsidRPr="007B0696">
        <w:rPr>
          <w:rFonts w:eastAsia="MS Mincho"/>
          <w:lang w:val="en-US"/>
        </w:rPr>
        <w:drawing>
          <wp:inline distT="0" distB="0" distL="0" distR="0">
            <wp:extent cx="4257675" cy="361950"/>
            <wp:effectExtent l="0" t="0" r="0" b="0"/>
            <wp:docPr id="4511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4257675" cy="361950"/>
                    </a:xfrm>
                    <a:prstGeom prst="rect">
                      <a:avLst/>
                    </a:prstGeom>
                    <a:noFill/>
                    <a:ln>
                      <a:noFill/>
                    </a:ln>
                  </pic:spPr>
                </pic:pic>
              </a:graphicData>
            </a:graphic>
          </wp:inline>
        </w:drawing>
      </w:r>
      <w:r w:rsidRPr="00340914">
        <w:rPr>
          <w:rFonts w:eastAsia="MS Mincho"/>
          <w:lang w:val="en-US" w:eastAsia="zh-CN"/>
        </w:rPr>
        <w:t>,</w:t>
      </w:r>
    </w:p>
    <w:p w:rsidR="007B0696" w:rsidRPr="00340914" w:rsidRDefault="007B0696" w:rsidP="007B0696">
      <w:pPr>
        <w:rPr>
          <w:rFonts w:eastAsia="MS Mincho"/>
          <w:lang w:val="en-US" w:eastAsia="zh-CN"/>
        </w:rPr>
      </w:pPr>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 per PUCCH transmission.</w:t>
      </w:r>
    </w:p>
    <w:p w:rsidR="007B0696" w:rsidRPr="00340914" w:rsidRDefault="007B0696" w:rsidP="007B0696">
      <w:pPr>
        <w:pStyle w:val="B1"/>
      </w:pPr>
      <w:r w:rsidRPr="00340914">
        <w:t>-</w:t>
      </w:r>
      <w:r w:rsidRPr="00340914">
        <w:tab/>
        <w:t>#(ACK/NACK bits) denotes the number of encoded bits per PUCCH transmission.</w:t>
      </w:r>
    </w:p>
    <w:p w:rsidR="007B0696" w:rsidRPr="00340914" w:rsidRDefault="007B0696" w:rsidP="007B0696">
      <w:pPr>
        <w:pStyle w:val="B1"/>
      </w:pPr>
      <w:r w:rsidRPr="00340914">
        <w:t>-</w:t>
      </w:r>
      <w:r w:rsidRPr="00340914">
        <w:tab/>
        <w:t>#(PUCCH DTX) denotes the number of DTX occasions per PUCCH transmission.</w:t>
      </w:r>
    </w:p>
    <w:p w:rsidR="007B0696" w:rsidRPr="00340914" w:rsidRDefault="007B0696" w:rsidP="007B0696">
      <w:pPr>
        <w:pStyle w:val="Heading4"/>
      </w:pPr>
      <w:bookmarkStart w:id="1365" w:name="_Toc20997863"/>
      <w:bookmarkStart w:id="1366" w:name="_Toc29478542"/>
      <w:bookmarkStart w:id="1367" w:name="_Toc35933140"/>
      <w:bookmarkStart w:id="1368" w:name="_Toc35935428"/>
      <w:bookmarkStart w:id="1369" w:name="_Toc37163012"/>
      <w:bookmarkStart w:id="1370" w:name="_Toc37173340"/>
      <w:bookmarkStart w:id="1371" w:name="_Toc37173592"/>
      <w:bookmarkStart w:id="1372" w:name="_Toc44754148"/>
      <w:r w:rsidRPr="00340914">
        <w:t>8.3.9.2</w:t>
      </w:r>
      <w:r w:rsidRPr="00340914">
        <w:tab/>
        <w:t>ACK missed detection requirements for single user PUCCH format 1a</w:t>
      </w:r>
      <w:bookmarkEnd w:id="1365"/>
      <w:bookmarkEnd w:id="1366"/>
      <w:bookmarkEnd w:id="1367"/>
      <w:bookmarkEnd w:id="1368"/>
      <w:bookmarkEnd w:id="1369"/>
      <w:bookmarkEnd w:id="1370"/>
      <w:bookmarkEnd w:id="1371"/>
      <w:bookmarkEnd w:id="1372"/>
    </w:p>
    <w:p w:rsidR="007B0696" w:rsidRPr="00340914" w:rsidRDefault="007B0696" w:rsidP="007B0696">
      <w:r w:rsidRPr="00340914">
        <w:t xml:space="preserve">The ACK missed detection probability is the probability of not detecting an ACK when an ACK </w:t>
      </w:r>
      <w:r w:rsidRPr="00340914">
        <w:rPr>
          <w:rFonts w:hint="eastAsia"/>
          <w:lang w:eastAsia="zh-CN"/>
        </w:rPr>
        <w:t>is</w:t>
      </w:r>
      <w:r w:rsidRPr="00340914">
        <w:t xml:space="preserve"> sent.</w:t>
      </w:r>
    </w:p>
    <w:p w:rsidR="007B0696" w:rsidRPr="00340914" w:rsidRDefault="007B0696" w:rsidP="007B0696">
      <w:pPr>
        <w:pStyle w:val="Heading5"/>
      </w:pPr>
      <w:bookmarkStart w:id="1373" w:name="_Toc20997864"/>
      <w:bookmarkStart w:id="1374" w:name="_Toc29478543"/>
      <w:bookmarkStart w:id="1375" w:name="_Toc35933141"/>
      <w:bookmarkStart w:id="1376" w:name="_Toc35935429"/>
      <w:bookmarkStart w:id="1377" w:name="_Toc37163013"/>
      <w:bookmarkStart w:id="1378" w:name="_Toc37173341"/>
      <w:bookmarkStart w:id="1379" w:name="_Toc37173593"/>
      <w:bookmarkStart w:id="1380" w:name="_Toc44754149"/>
      <w:r w:rsidRPr="00340914">
        <w:lastRenderedPageBreak/>
        <w:t>8.3.9.2.1</w:t>
      </w:r>
      <w:r w:rsidRPr="00340914">
        <w:tab/>
        <w:t>Minimum requirements</w:t>
      </w:r>
      <w:bookmarkEnd w:id="1373"/>
      <w:bookmarkEnd w:id="1374"/>
      <w:bookmarkEnd w:id="1375"/>
      <w:bookmarkEnd w:id="1376"/>
      <w:bookmarkEnd w:id="1377"/>
      <w:bookmarkEnd w:id="1378"/>
      <w:bookmarkEnd w:id="1379"/>
      <w:bookmarkEnd w:id="1380"/>
    </w:p>
    <w:p w:rsidR="007B0696" w:rsidRPr="00340914" w:rsidRDefault="007B0696" w:rsidP="007B0696">
      <w:r w:rsidRPr="00340914">
        <w:t>The ACK missed detection probability shall not exceed 1% at the SNR given in table 8.3.9.2.1-1 for 1Tx.</w:t>
      </w:r>
    </w:p>
    <w:p w:rsidR="007B0696" w:rsidRPr="00340914" w:rsidRDefault="007B0696" w:rsidP="007B0696">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062"/>
        <w:gridCol w:w="800"/>
        <w:gridCol w:w="1749"/>
        <w:gridCol w:w="1197"/>
        <w:gridCol w:w="739"/>
        <w:gridCol w:w="797"/>
        <w:gridCol w:w="780"/>
        <w:gridCol w:w="702"/>
        <w:gridCol w:w="726"/>
      </w:tblGrid>
      <w:tr w:rsidR="007B0696" w:rsidRPr="00340914" w:rsidTr="007B0696">
        <w:trPr>
          <w:cantSplit/>
          <w:trHeight w:val="20"/>
        </w:trPr>
        <w:tc>
          <w:tcPr>
            <w:tcW w:w="1089"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107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805"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823"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rsidR="007B0696" w:rsidRPr="00340914" w:rsidRDefault="007B0696" w:rsidP="007B0696">
            <w:pPr>
              <w:pStyle w:val="TAH"/>
              <w:rPr>
                <w:rFonts w:cs="Arial"/>
                <w:lang w:val="en-US" w:eastAsia="ja-JP"/>
              </w:rPr>
            </w:pPr>
            <w:r w:rsidRPr="00340914">
              <w:rPr>
                <w:rFonts w:cs="Arial"/>
                <w:lang w:val="en-US" w:eastAsia="ja-JP"/>
              </w:rPr>
              <w:t>Repetitions</w:t>
            </w:r>
          </w:p>
        </w:tc>
        <w:tc>
          <w:tcPr>
            <w:tcW w:w="3870"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cantSplit/>
          <w:trHeight w:val="20"/>
        </w:trPr>
        <w:tc>
          <w:tcPr>
            <w:tcW w:w="1089" w:type="dxa"/>
            <w:vMerge/>
            <w:tcBorders>
              <w:bottom w:val="single" w:sz="4" w:space="0" w:color="auto"/>
            </w:tcBorders>
          </w:tcPr>
          <w:p w:rsidR="007B0696" w:rsidRPr="00340914" w:rsidRDefault="007B0696" w:rsidP="007B0696">
            <w:pPr>
              <w:pStyle w:val="TAH"/>
              <w:rPr>
                <w:rFonts w:cs="Arial"/>
                <w:lang w:eastAsia="ja-JP"/>
              </w:rPr>
            </w:pPr>
          </w:p>
        </w:tc>
        <w:tc>
          <w:tcPr>
            <w:tcW w:w="1071" w:type="dxa"/>
            <w:vMerge/>
            <w:tcBorders>
              <w:bottom w:val="single" w:sz="4" w:space="0" w:color="auto"/>
            </w:tcBorders>
          </w:tcPr>
          <w:p w:rsidR="007B0696" w:rsidRPr="00340914" w:rsidRDefault="007B0696" w:rsidP="007B0696">
            <w:pPr>
              <w:pStyle w:val="TAH"/>
              <w:rPr>
                <w:rFonts w:cs="Arial"/>
                <w:lang w:eastAsia="ja-JP"/>
              </w:rPr>
            </w:pPr>
          </w:p>
        </w:tc>
        <w:tc>
          <w:tcPr>
            <w:tcW w:w="805" w:type="dxa"/>
            <w:vMerge/>
            <w:tcBorders>
              <w:bottom w:val="single" w:sz="4" w:space="0" w:color="auto"/>
            </w:tcBorders>
          </w:tcPr>
          <w:p w:rsidR="007B0696" w:rsidRPr="00340914" w:rsidRDefault="007B0696" w:rsidP="007B0696">
            <w:pPr>
              <w:pStyle w:val="TAH"/>
              <w:rPr>
                <w:rFonts w:cs="Arial"/>
                <w:lang w:eastAsia="ja-JP"/>
              </w:rPr>
            </w:pPr>
          </w:p>
        </w:tc>
        <w:tc>
          <w:tcPr>
            <w:tcW w:w="1823" w:type="dxa"/>
            <w:vMerge/>
            <w:tcBorders>
              <w:bottom w:val="single" w:sz="4" w:space="0" w:color="auto"/>
            </w:tcBorders>
          </w:tcPr>
          <w:p w:rsidR="007B0696" w:rsidRPr="00340914" w:rsidRDefault="007B0696" w:rsidP="007B0696">
            <w:pPr>
              <w:pStyle w:val="TAH"/>
              <w:rPr>
                <w:rFonts w:cs="Arial"/>
                <w:lang w:eastAsia="ja-JP"/>
              </w:rPr>
            </w:pPr>
          </w:p>
        </w:tc>
        <w:tc>
          <w:tcPr>
            <w:tcW w:w="1197" w:type="dxa"/>
            <w:vMerge/>
          </w:tcPr>
          <w:p w:rsidR="007B0696" w:rsidRPr="00340914" w:rsidRDefault="007B0696" w:rsidP="007B0696">
            <w:pPr>
              <w:pStyle w:val="TAH"/>
              <w:rPr>
                <w:rFonts w:cs="Arial"/>
                <w:lang w:eastAsia="ja-JP"/>
              </w:rPr>
            </w:pPr>
          </w:p>
        </w:tc>
        <w:tc>
          <w:tcPr>
            <w:tcW w:w="763" w:type="dxa"/>
          </w:tcPr>
          <w:p w:rsidR="007B0696" w:rsidRPr="00340914" w:rsidRDefault="007B0696" w:rsidP="007B0696">
            <w:pPr>
              <w:pStyle w:val="TAH"/>
              <w:rPr>
                <w:rFonts w:cs="Arial"/>
                <w:lang w:eastAsia="ja-JP"/>
              </w:rPr>
            </w:pPr>
            <w:r w:rsidRPr="00340914">
              <w:rPr>
                <w:rFonts w:cs="Arial"/>
                <w:lang w:eastAsia="ja-JP"/>
              </w:rPr>
              <w:t>3 MHz</w:t>
            </w:r>
          </w:p>
        </w:tc>
        <w:tc>
          <w:tcPr>
            <w:tcW w:w="830" w:type="dxa"/>
          </w:tcPr>
          <w:p w:rsidR="007B0696" w:rsidRPr="00340914" w:rsidRDefault="007B0696" w:rsidP="007B0696">
            <w:pPr>
              <w:pStyle w:val="TAH"/>
              <w:rPr>
                <w:rFonts w:cs="Arial"/>
                <w:lang w:eastAsia="ja-JP"/>
              </w:rPr>
            </w:pPr>
            <w:r w:rsidRPr="00340914">
              <w:rPr>
                <w:rFonts w:cs="Arial"/>
                <w:lang w:eastAsia="ja-JP"/>
              </w:rPr>
              <w:t>5 MHz</w:t>
            </w:r>
          </w:p>
        </w:tc>
        <w:tc>
          <w:tcPr>
            <w:tcW w:w="810" w:type="dxa"/>
          </w:tcPr>
          <w:p w:rsidR="007B0696" w:rsidRPr="00340914" w:rsidRDefault="007B0696" w:rsidP="007B0696">
            <w:pPr>
              <w:pStyle w:val="TAH"/>
              <w:rPr>
                <w:rFonts w:cs="Arial"/>
                <w:lang w:eastAsia="ja-JP"/>
              </w:rPr>
            </w:pPr>
            <w:r w:rsidRPr="00340914">
              <w:rPr>
                <w:rFonts w:cs="Arial"/>
                <w:lang w:eastAsia="ja-JP"/>
              </w:rPr>
              <w:t>10 MHz</w:t>
            </w:r>
          </w:p>
        </w:tc>
        <w:tc>
          <w:tcPr>
            <w:tcW w:w="720" w:type="dxa"/>
          </w:tcPr>
          <w:p w:rsidR="007B0696" w:rsidRPr="00340914" w:rsidRDefault="007B0696" w:rsidP="007B0696">
            <w:pPr>
              <w:pStyle w:val="TAH"/>
              <w:rPr>
                <w:rFonts w:cs="Arial"/>
                <w:lang w:eastAsia="ja-JP"/>
              </w:rPr>
            </w:pPr>
            <w:r w:rsidRPr="00340914">
              <w:rPr>
                <w:rFonts w:cs="Arial"/>
                <w:lang w:eastAsia="ja-JP"/>
              </w:rPr>
              <w:t>15 MHz</w:t>
            </w:r>
          </w:p>
        </w:tc>
        <w:tc>
          <w:tcPr>
            <w:tcW w:w="747"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cantSplit/>
          <w:trHeight w:val="20"/>
        </w:trPr>
        <w:tc>
          <w:tcPr>
            <w:tcW w:w="1089" w:type="dxa"/>
            <w:vMerge w:val="restart"/>
          </w:tcPr>
          <w:p w:rsidR="007B0696" w:rsidRPr="00340914" w:rsidRDefault="007B0696" w:rsidP="007B0696">
            <w:pPr>
              <w:pStyle w:val="TAC"/>
              <w:rPr>
                <w:rFonts w:cs="Arial"/>
                <w:lang w:eastAsia="zh-CN"/>
              </w:rPr>
            </w:pPr>
            <w:r w:rsidRPr="00340914">
              <w:rPr>
                <w:rFonts w:cs="Arial"/>
                <w:lang w:eastAsia="zh-CN"/>
              </w:rPr>
              <w:t xml:space="preserve"> 1</w:t>
            </w:r>
          </w:p>
        </w:tc>
        <w:tc>
          <w:tcPr>
            <w:tcW w:w="1071"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805"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823" w:type="dxa"/>
            <w:vMerge w:val="restart"/>
          </w:tcPr>
          <w:p w:rsidR="007B0696" w:rsidRPr="00340914" w:rsidRDefault="007B0696" w:rsidP="007B0696">
            <w:pPr>
              <w:pStyle w:val="TAC"/>
              <w:rPr>
                <w:rFonts w:cs="Arial"/>
                <w:lang w:eastAsia="ja-JP"/>
              </w:rPr>
            </w:pPr>
            <w:r w:rsidRPr="00340914">
              <w:rPr>
                <w:rFonts w:cs="Arial"/>
                <w:lang w:eastAsia="ja-JP"/>
              </w:rPr>
              <w:t>EPA5 Low</w:t>
            </w:r>
          </w:p>
        </w:tc>
        <w:tc>
          <w:tcPr>
            <w:tcW w:w="1197" w:type="dxa"/>
          </w:tcPr>
          <w:p w:rsidR="007B0696" w:rsidRPr="00340914" w:rsidRDefault="007B0696" w:rsidP="007B0696">
            <w:pPr>
              <w:pStyle w:val="TAC"/>
              <w:rPr>
                <w:rFonts w:cs="Arial"/>
                <w:lang w:eastAsia="ja-JP"/>
              </w:rPr>
            </w:pPr>
            <w:r w:rsidRPr="00340914">
              <w:rPr>
                <w:rFonts w:cs="Arial"/>
                <w:lang w:eastAsia="ja-JP"/>
              </w:rPr>
              <w:t>4</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5.5</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5.6</w:t>
            </w:r>
          </w:p>
        </w:tc>
        <w:tc>
          <w:tcPr>
            <w:tcW w:w="747" w:type="dxa"/>
          </w:tcPr>
          <w:p w:rsidR="007B0696" w:rsidRPr="00340914" w:rsidRDefault="007B0696" w:rsidP="007B0696">
            <w:pPr>
              <w:pStyle w:val="TAC"/>
              <w:rPr>
                <w:rFonts w:cs="Arial"/>
                <w:lang w:eastAsia="ja-JP"/>
              </w:rPr>
            </w:pPr>
            <w:r w:rsidRPr="00340914">
              <w:rPr>
                <w:rFonts w:cs="Arial"/>
                <w:lang w:eastAsia="ja-JP"/>
              </w:rPr>
              <w:t>-5.5</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8</w:t>
            </w:r>
          </w:p>
        </w:tc>
        <w:tc>
          <w:tcPr>
            <w:tcW w:w="763"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9.2</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11.0</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10.9</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11.3</w:t>
            </w:r>
          </w:p>
        </w:tc>
      </w:tr>
      <w:tr w:rsidR="007B0696" w:rsidRPr="00340914" w:rsidTr="007B0696">
        <w:trPr>
          <w:cantSplit/>
          <w:trHeight w:val="20"/>
        </w:trPr>
        <w:tc>
          <w:tcPr>
            <w:tcW w:w="1089" w:type="dxa"/>
            <w:vMerge/>
          </w:tcPr>
          <w:p w:rsidR="007B0696" w:rsidRPr="00340914" w:rsidRDefault="007B0696" w:rsidP="007B0696">
            <w:pPr>
              <w:pStyle w:val="TAC"/>
              <w:rPr>
                <w:rFonts w:cs="Arial"/>
                <w:lang w:eastAsia="zh-CN"/>
              </w:rPr>
            </w:pPr>
          </w:p>
        </w:tc>
        <w:tc>
          <w:tcPr>
            <w:tcW w:w="1071" w:type="dxa"/>
            <w:vMerge/>
          </w:tcPr>
          <w:p w:rsidR="007B0696" w:rsidRPr="00340914" w:rsidRDefault="007B0696" w:rsidP="007B0696">
            <w:pPr>
              <w:pStyle w:val="TAC"/>
              <w:rPr>
                <w:rFonts w:cs="Arial"/>
                <w:lang w:eastAsia="zh-CN"/>
              </w:rPr>
            </w:pPr>
          </w:p>
        </w:tc>
        <w:tc>
          <w:tcPr>
            <w:tcW w:w="805" w:type="dxa"/>
            <w:vMerge/>
          </w:tcPr>
          <w:p w:rsidR="007B0696" w:rsidRPr="00340914" w:rsidRDefault="007B0696" w:rsidP="007B0696">
            <w:pPr>
              <w:pStyle w:val="TAC"/>
              <w:rPr>
                <w:rFonts w:cs="Arial"/>
                <w:lang w:eastAsia="ja-JP"/>
              </w:rPr>
            </w:pPr>
          </w:p>
        </w:tc>
        <w:tc>
          <w:tcPr>
            <w:tcW w:w="1823" w:type="dxa"/>
            <w:vMerge/>
          </w:tcPr>
          <w:p w:rsidR="007B0696" w:rsidRPr="00340914" w:rsidRDefault="007B0696" w:rsidP="007B0696">
            <w:pPr>
              <w:pStyle w:val="TAC"/>
              <w:rPr>
                <w:rFonts w:cs="Arial"/>
                <w:lang w:eastAsia="ja-JP"/>
              </w:rPr>
            </w:pPr>
          </w:p>
        </w:tc>
        <w:tc>
          <w:tcPr>
            <w:tcW w:w="1197" w:type="dxa"/>
          </w:tcPr>
          <w:p w:rsidR="007B0696" w:rsidRPr="00340914" w:rsidRDefault="007B0696" w:rsidP="007B0696">
            <w:pPr>
              <w:pStyle w:val="TAC"/>
              <w:rPr>
                <w:rFonts w:cs="Arial"/>
                <w:lang w:eastAsia="ja-JP"/>
              </w:rPr>
            </w:pPr>
            <w:r w:rsidRPr="00340914">
              <w:rPr>
                <w:rFonts w:cs="Arial"/>
                <w:lang w:eastAsia="ja-JP"/>
              </w:rPr>
              <w:t>32</w:t>
            </w:r>
          </w:p>
        </w:tc>
        <w:tc>
          <w:tcPr>
            <w:tcW w:w="763" w:type="dxa"/>
          </w:tcPr>
          <w:p w:rsidR="007B0696" w:rsidRPr="00340914" w:rsidRDefault="007B0696" w:rsidP="007B0696">
            <w:pPr>
              <w:pStyle w:val="TAC"/>
              <w:rPr>
                <w:rFonts w:cs="Arial"/>
                <w:lang w:eastAsia="ja-JP"/>
              </w:rPr>
            </w:pPr>
            <w:r w:rsidRPr="00340914">
              <w:rPr>
                <w:rFonts w:cs="Arial"/>
                <w:lang w:eastAsia="ja-JP"/>
              </w:rPr>
              <w:t>-13.7</w:t>
            </w:r>
          </w:p>
        </w:tc>
        <w:tc>
          <w:tcPr>
            <w:tcW w:w="83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14.8</w:t>
            </w:r>
          </w:p>
        </w:tc>
        <w:tc>
          <w:tcPr>
            <w:tcW w:w="81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20"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c>
          <w:tcPr>
            <w:tcW w:w="747" w:type="dxa"/>
          </w:tcPr>
          <w:p w:rsidR="007B0696" w:rsidRPr="00340914" w:rsidRDefault="007B0696" w:rsidP="007B0696">
            <w:pPr>
              <w:pStyle w:val="TAC"/>
              <w:rPr>
                <w:rFonts w:cs="Arial"/>
                <w:lang w:eastAsia="ja-JP"/>
              </w:rPr>
            </w:pPr>
            <w:r w:rsidRPr="00340914">
              <w:rPr>
                <w:rFonts w:cs="Arial"/>
                <w:lang w:eastAsia="ja-JP"/>
              </w:rPr>
              <w:t>-</w:t>
            </w:r>
            <w:r w:rsidRPr="00340914">
              <w:rPr>
                <w:rFonts w:cs="Arial" w:hint="eastAsia"/>
                <w:lang w:eastAsia="zh-CN"/>
              </w:rPr>
              <w:t>15.1</w:t>
            </w:r>
          </w:p>
        </w:tc>
      </w:tr>
      <w:tr w:rsidR="007B0696" w:rsidRPr="00340914" w:rsidTr="007B0696">
        <w:trPr>
          <w:cantSplit/>
          <w:trHeight w:val="20"/>
        </w:trPr>
        <w:tc>
          <w:tcPr>
            <w:tcW w:w="0" w:type="auto"/>
            <w:gridSpan w:val="10"/>
            <w:tcBorders>
              <w:right w:val="single" w:sz="4" w:space="0" w:color="auto"/>
            </w:tcBorders>
          </w:tcPr>
          <w:p w:rsidR="007B0696" w:rsidRPr="00340914" w:rsidRDefault="007B0696" w:rsidP="007B0696">
            <w:pPr>
              <w:pStyle w:val="TAN"/>
              <w:rPr>
                <w:rFonts w:eastAsia="MS Mincho"/>
                <w:lang w:eastAsia="ja-JP"/>
              </w:rPr>
            </w:pPr>
            <w:r w:rsidRPr="00340914">
              <w:rPr>
                <w:lang w:eastAsia="ja-JP"/>
              </w:rPr>
              <w:t>Note 1:</w:t>
            </w:r>
            <w:r w:rsidRPr="00340914">
              <w:rPr>
                <w:lang w:eastAsia="ja-JP"/>
              </w:rPr>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4"/>
      </w:pPr>
      <w:bookmarkStart w:id="1381" w:name="_Toc20997865"/>
      <w:bookmarkStart w:id="1382" w:name="_Toc29478544"/>
      <w:bookmarkStart w:id="1383" w:name="_Toc35933142"/>
      <w:bookmarkStart w:id="1384" w:name="_Toc35935430"/>
      <w:bookmarkStart w:id="1385" w:name="_Toc37163014"/>
      <w:bookmarkStart w:id="1386" w:name="_Toc37173342"/>
      <w:bookmarkStart w:id="1387" w:name="_Toc37173594"/>
      <w:bookmarkStart w:id="1388" w:name="_Toc44754150"/>
      <w:r w:rsidRPr="00340914">
        <w:t>8.3.9.3</w:t>
      </w:r>
      <w:r w:rsidRPr="00340914">
        <w:tab/>
        <w:t xml:space="preserve">CQI </w:t>
      </w:r>
      <w:r w:rsidRPr="00340914">
        <w:rPr>
          <w:rFonts w:eastAsia="MS Mincho"/>
        </w:rPr>
        <w:t>performance</w:t>
      </w:r>
      <w:r w:rsidRPr="00340914">
        <w:t xml:space="preserve"> requirements for PUCCH format 2</w:t>
      </w:r>
      <w:bookmarkEnd w:id="1381"/>
      <w:bookmarkEnd w:id="1382"/>
      <w:bookmarkEnd w:id="1383"/>
      <w:bookmarkEnd w:id="1384"/>
      <w:bookmarkEnd w:id="1385"/>
      <w:bookmarkEnd w:id="1386"/>
      <w:bookmarkEnd w:id="1387"/>
      <w:bookmarkEnd w:id="1388"/>
    </w:p>
    <w:p w:rsidR="007B0696" w:rsidRPr="00340914" w:rsidRDefault="007B0696" w:rsidP="007B0696">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rsidR="007B0696" w:rsidRPr="00340914" w:rsidRDefault="007B0696" w:rsidP="007B0696">
      <w:pPr>
        <w:rPr>
          <w:rFonts w:eastAsia="?c?e?o“A‘??S?V?b?N‘I" w:cs="v4.2.0"/>
        </w:rPr>
      </w:pPr>
      <w:r w:rsidRPr="00340914">
        <w:t>The CQI information bit payload per PUCCH transmission is equal to 4 bits.</w:t>
      </w:r>
    </w:p>
    <w:p w:rsidR="007B0696" w:rsidRPr="00340914" w:rsidRDefault="007B0696" w:rsidP="007B0696">
      <w:pPr>
        <w:pStyle w:val="Heading5"/>
      </w:pPr>
      <w:bookmarkStart w:id="1389" w:name="_Toc20997866"/>
      <w:bookmarkStart w:id="1390" w:name="_Toc29478545"/>
      <w:bookmarkStart w:id="1391" w:name="_Toc35933143"/>
      <w:bookmarkStart w:id="1392" w:name="_Toc35935431"/>
      <w:bookmarkStart w:id="1393" w:name="_Toc37163015"/>
      <w:bookmarkStart w:id="1394" w:name="_Toc37173343"/>
      <w:bookmarkStart w:id="1395" w:name="_Toc37173595"/>
      <w:bookmarkStart w:id="1396" w:name="_Toc44754151"/>
      <w:r w:rsidRPr="00340914">
        <w:t>8.3.9.3.1</w:t>
      </w:r>
      <w:r w:rsidRPr="00340914">
        <w:tab/>
        <w:t>Minimum requirements</w:t>
      </w:r>
      <w:bookmarkEnd w:id="1389"/>
      <w:bookmarkEnd w:id="1390"/>
      <w:bookmarkEnd w:id="1391"/>
      <w:bookmarkEnd w:id="1392"/>
      <w:bookmarkEnd w:id="1393"/>
      <w:bookmarkEnd w:id="1394"/>
      <w:bookmarkEnd w:id="1395"/>
      <w:bookmarkEnd w:id="1396"/>
    </w:p>
    <w:p w:rsidR="007B0696" w:rsidRPr="00340914" w:rsidRDefault="007B0696" w:rsidP="007B0696">
      <w:r w:rsidRPr="00340914">
        <w:t>The CQI block error probability shall not exceed 1% at the SNR given in table 8.3.</w:t>
      </w:r>
      <w:r w:rsidRPr="00340914">
        <w:rPr>
          <w:rFonts w:hint="eastAsia"/>
          <w:lang w:eastAsia="zh-CN"/>
        </w:rPr>
        <w:t xml:space="preserve"> 9</w:t>
      </w:r>
      <w:r w:rsidRPr="00340914">
        <w:t>.3.1-1 for 1Tx.</w:t>
      </w:r>
    </w:p>
    <w:p w:rsidR="007B0696" w:rsidRPr="00340914" w:rsidRDefault="007B0696" w:rsidP="007B0696">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7B0696" w:rsidRPr="00340914" w:rsidTr="007B0696">
        <w:trPr>
          <w:jc w:val="center"/>
        </w:trPr>
        <w:tc>
          <w:tcPr>
            <w:tcW w:w="1007" w:type="dxa"/>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847"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927" w:type="dxa"/>
            <w:vMerge w:val="restart"/>
          </w:tcPr>
          <w:p w:rsidR="007B0696" w:rsidRPr="00340914" w:rsidRDefault="007B0696" w:rsidP="007B0696">
            <w:pPr>
              <w:pStyle w:val="TAH"/>
              <w:rPr>
                <w:rFonts w:cs="Arial"/>
                <w:lang w:val="en-US" w:eastAsia="ja-JP"/>
              </w:rPr>
            </w:pPr>
            <w:r w:rsidRPr="00340914">
              <w:rPr>
                <w:rFonts w:cs="Arial"/>
                <w:lang w:eastAsia="ja-JP"/>
              </w:rPr>
              <w:t>Cyclic Prefix</w:t>
            </w:r>
          </w:p>
        </w:tc>
        <w:tc>
          <w:tcPr>
            <w:tcW w:w="1267" w:type="dxa"/>
            <w:vMerge w:val="restart"/>
          </w:tcPr>
          <w:p w:rsidR="007B0696" w:rsidRPr="00340914" w:rsidRDefault="007B0696" w:rsidP="007B0696">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rsidR="007B0696" w:rsidRPr="00340914" w:rsidRDefault="007B0696" w:rsidP="007B0696">
            <w:pPr>
              <w:pStyle w:val="TAH"/>
              <w:rPr>
                <w:rFonts w:cs="Arial"/>
                <w:lang w:val="fr-FR" w:eastAsia="ja-JP"/>
              </w:rPr>
            </w:pPr>
            <w:r w:rsidRPr="00340914">
              <w:rPr>
                <w:rFonts w:cs="Arial"/>
                <w:lang w:val="en-US" w:eastAsia="ja-JP"/>
              </w:rPr>
              <w:t>Repetitions</w:t>
            </w:r>
          </w:p>
        </w:tc>
        <w:tc>
          <w:tcPr>
            <w:tcW w:w="3482" w:type="dxa"/>
            <w:gridSpan w:val="5"/>
          </w:tcPr>
          <w:p w:rsidR="007B0696" w:rsidRPr="00340914" w:rsidRDefault="007B0696" w:rsidP="007B0696">
            <w:pPr>
              <w:pStyle w:val="TAH"/>
              <w:rPr>
                <w:rFonts w:cs="Arial"/>
                <w:lang w:eastAsia="ja-JP"/>
              </w:rPr>
            </w:pPr>
            <w:r w:rsidRPr="00340914">
              <w:rPr>
                <w:rFonts w:cs="Arial"/>
                <w:lang w:eastAsia="ja-JP"/>
              </w:rPr>
              <w:t>Channel Bandwidth / SNR [dB]</w:t>
            </w:r>
          </w:p>
        </w:tc>
      </w:tr>
      <w:tr w:rsidR="007B0696" w:rsidRPr="00340914" w:rsidTr="007B0696">
        <w:trPr>
          <w:jc w:val="center"/>
        </w:trPr>
        <w:tc>
          <w:tcPr>
            <w:tcW w:w="1007" w:type="dxa"/>
            <w:vMerge/>
            <w:tcBorders>
              <w:bottom w:val="single" w:sz="4" w:space="0" w:color="auto"/>
            </w:tcBorders>
          </w:tcPr>
          <w:p w:rsidR="007B0696" w:rsidRPr="00340914" w:rsidRDefault="007B0696" w:rsidP="007B0696">
            <w:pPr>
              <w:pStyle w:val="TAH"/>
              <w:rPr>
                <w:rFonts w:cs="Arial"/>
                <w:lang w:eastAsia="ja-JP"/>
              </w:rPr>
            </w:pPr>
          </w:p>
        </w:tc>
        <w:tc>
          <w:tcPr>
            <w:tcW w:w="847" w:type="dxa"/>
            <w:vMerge/>
            <w:tcBorders>
              <w:bottom w:val="single" w:sz="4" w:space="0" w:color="auto"/>
            </w:tcBorders>
          </w:tcPr>
          <w:p w:rsidR="007B0696" w:rsidRPr="00340914" w:rsidRDefault="007B0696" w:rsidP="007B0696">
            <w:pPr>
              <w:pStyle w:val="TAH"/>
              <w:rPr>
                <w:rFonts w:cs="Arial"/>
                <w:lang w:eastAsia="ja-JP"/>
              </w:rPr>
            </w:pPr>
          </w:p>
        </w:tc>
        <w:tc>
          <w:tcPr>
            <w:tcW w:w="927" w:type="dxa"/>
            <w:vMerge/>
            <w:tcBorders>
              <w:bottom w:val="single" w:sz="4" w:space="0" w:color="auto"/>
            </w:tcBorders>
          </w:tcPr>
          <w:p w:rsidR="007B0696" w:rsidRPr="00340914" w:rsidRDefault="007B0696" w:rsidP="007B0696">
            <w:pPr>
              <w:pStyle w:val="TAH"/>
              <w:rPr>
                <w:rFonts w:cs="Arial"/>
                <w:lang w:eastAsia="ja-JP"/>
              </w:rPr>
            </w:pPr>
          </w:p>
        </w:tc>
        <w:tc>
          <w:tcPr>
            <w:tcW w:w="1267" w:type="dxa"/>
            <w:vMerge/>
            <w:tcBorders>
              <w:bottom w:val="single" w:sz="4" w:space="0" w:color="auto"/>
            </w:tcBorders>
          </w:tcPr>
          <w:p w:rsidR="007B0696" w:rsidRPr="00340914" w:rsidRDefault="007B0696" w:rsidP="007B0696">
            <w:pPr>
              <w:pStyle w:val="TAH"/>
              <w:rPr>
                <w:rFonts w:cs="Arial"/>
                <w:lang w:eastAsia="ja-JP"/>
              </w:rPr>
            </w:pPr>
          </w:p>
        </w:tc>
        <w:tc>
          <w:tcPr>
            <w:tcW w:w="1283" w:type="dxa"/>
            <w:vMerge/>
          </w:tcPr>
          <w:p w:rsidR="007B0696" w:rsidRPr="00340914" w:rsidRDefault="007B0696" w:rsidP="007B0696">
            <w:pPr>
              <w:pStyle w:val="TAH"/>
              <w:rPr>
                <w:rFonts w:cs="Arial"/>
                <w:lang w:eastAsia="ja-JP"/>
              </w:rPr>
            </w:pPr>
          </w:p>
        </w:tc>
        <w:tc>
          <w:tcPr>
            <w:tcW w:w="688" w:type="dxa"/>
          </w:tcPr>
          <w:p w:rsidR="007B0696" w:rsidRPr="00340914" w:rsidRDefault="007B0696" w:rsidP="007B0696">
            <w:pPr>
              <w:pStyle w:val="TAH"/>
              <w:rPr>
                <w:rFonts w:cs="Arial"/>
                <w:lang w:eastAsia="ja-JP"/>
              </w:rPr>
            </w:pPr>
            <w:r w:rsidRPr="00340914">
              <w:rPr>
                <w:rFonts w:cs="Arial"/>
                <w:lang w:eastAsia="ja-JP"/>
              </w:rPr>
              <w:t>3 MHz</w:t>
            </w:r>
          </w:p>
        </w:tc>
        <w:tc>
          <w:tcPr>
            <w:tcW w:w="688" w:type="dxa"/>
          </w:tcPr>
          <w:p w:rsidR="007B0696" w:rsidRPr="00340914" w:rsidRDefault="007B0696" w:rsidP="007B0696">
            <w:pPr>
              <w:pStyle w:val="TAH"/>
              <w:rPr>
                <w:rFonts w:cs="Arial"/>
                <w:lang w:eastAsia="ja-JP"/>
              </w:rPr>
            </w:pPr>
            <w:r w:rsidRPr="00340914">
              <w:rPr>
                <w:rFonts w:cs="Arial"/>
                <w:lang w:eastAsia="ja-JP"/>
              </w:rPr>
              <w:t>5 MHz</w:t>
            </w:r>
          </w:p>
        </w:tc>
        <w:tc>
          <w:tcPr>
            <w:tcW w:w="688" w:type="dxa"/>
          </w:tcPr>
          <w:p w:rsidR="007B0696" w:rsidRPr="00340914" w:rsidRDefault="007B0696" w:rsidP="007B0696">
            <w:pPr>
              <w:pStyle w:val="TAH"/>
              <w:rPr>
                <w:rFonts w:cs="Arial"/>
                <w:lang w:eastAsia="ja-JP"/>
              </w:rPr>
            </w:pPr>
            <w:r w:rsidRPr="00340914">
              <w:rPr>
                <w:rFonts w:cs="Arial"/>
                <w:lang w:eastAsia="ja-JP"/>
              </w:rPr>
              <w:t>10 MHz</w:t>
            </w:r>
          </w:p>
        </w:tc>
        <w:tc>
          <w:tcPr>
            <w:tcW w:w="688" w:type="dxa"/>
          </w:tcPr>
          <w:p w:rsidR="007B0696" w:rsidRPr="00340914" w:rsidRDefault="007B0696" w:rsidP="007B0696">
            <w:pPr>
              <w:pStyle w:val="TAH"/>
              <w:rPr>
                <w:rFonts w:cs="Arial"/>
                <w:lang w:eastAsia="ja-JP"/>
              </w:rPr>
            </w:pPr>
            <w:r w:rsidRPr="00340914">
              <w:rPr>
                <w:rFonts w:cs="Arial"/>
                <w:lang w:eastAsia="ja-JP"/>
              </w:rPr>
              <w:t>15 MHz</w:t>
            </w:r>
          </w:p>
        </w:tc>
        <w:tc>
          <w:tcPr>
            <w:tcW w:w="730" w:type="dxa"/>
          </w:tcPr>
          <w:p w:rsidR="007B0696" w:rsidRPr="00340914" w:rsidRDefault="007B0696" w:rsidP="007B0696">
            <w:pPr>
              <w:pStyle w:val="TAH"/>
              <w:rPr>
                <w:rFonts w:cs="Arial"/>
                <w:lang w:eastAsia="ja-JP"/>
              </w:rPr>
            </w:pPr>
            <w:r w:rsidRPr="00340914">
              <w:rPr>
                <w:rFonts w:cs="Arial"/>
                <w:lang w:eastAsia="ja-JP"/>
              </w:rPr>
              <w:t>20 MHz</w:t>
            </w:r>
          </w:p>
        </w:tc>
      </w:tr>
      <w:tr w:rsidR="007B0696" w:rsidRPr="00340914" w:rsidTr="007B0696">
        <w:trPr>
          <w:trHeight w:val="131"/>
          <w:jc w:val="center"/>
        </w:trPr>
        <w:tc>
          <w:tcPr>
            <w:tcW w:w="1007"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847" w:type="dxa"/>
            <w:vMerge w:val="restart"/>
          </w:tcPr>
          <w:p w:rsidR="007B0696" w:rsidRPr="00340914" w:rsidRDefault="007B0696" w:rsidP="007B0696">
            <w:pPr>
              <w:pStyle w:val="TAC"/>
              <w:rPr>
                <w:rFonts w:cs="Arial"/>
                <w:lang w:eastAsia="zh-CN"/>
              </w:rPr>
            </w:pPr>
            <w:r w:rsidRPr="00340914">
              <w:rPr>
                <w:rFonts w:cs="Arial"/>
                <w:lang w:eastAsia="zh-CN"/>
              </w:rPr>
              <w:t>2</w:t>
            </w:r>
          </w:p>
        </w:tc>
        <w:tc>
          <w:tcPr>
            <w:tcW w:w="927"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267" w:type="dxa"/>
            <w:vMerge w:val="restart"/>
          </w:tcPr>
          <w:p w:rsidR="007B0696" w:rsidRPr="00340914" w:rsidRDefault="007B0696" w:rsidP="007B0696">
            <w:pPr>
              <w:pStyle w:val="TAC"/>
              <w:rPr>
                <w:rFonts w:cs="Arial"/>
                <w:lang w:eastAsia="ja-JP"/>
              </w:rPr>
            </w:pPr>
            <w:r w:rsidRPr="00340914">
              <w:rPr>
                <w:rFonts w:cs="Arial"/>
                <w:lang w:eastAsia="ja-JP"/>
              </w:rPr>
              <w:t>EVA5 Low</w:t>
            </w:r>
          </w:p>
        </w:tc>
        <w:tc>
          <w:tcPr>
            <w:tcW w:w="1283" w:type="dxa"/>
          </w:tcPr>
          <w:p w:rsidR="007B0696" w:rsidRPr="00340914" w:rsidRDefault="007B0696" w:rsidP="007B0696">
            <w:pPr>
              <w:pStyle w:val="TAC"/>
              <w:rPr>
                <w:rFonts w:cs="Arial"/>
                <w:lang w:eastAsia="ja-JP"/>
              </w:rPr>
            </w:pPr>
            <w:r w:rsidRPr="00340914">
              <w:rPr>
                <w:rFonts w:cs="Arial"/>
                <w:lang w:eastAsia="ja-JP"/>
              </w:rPr>
              <w:t>4</w:t>
            </w:r>
          </w:p>
        </w:tc>
        <w:tc>
          <w:tcPr>
            <w:tcW w:w="688" w:type="dxa"/>
            <w:vAlign w:val="center"/>
          </w:tcPr>
          <w:p w:rsidR="007B0696" w:rsidRPr="00340914" w:rsidRDefault="007B0696" w:rsidP="007B0696">
            <w:pPr>
              <w:pStyle w:val="TAC"/>
              <w:rPr>
                <w:lang w:eastAsia="ja-JP"/>
              </w:rPr>
            </w:pPr>
            <w:r w:rsidRPr="00340914">
              <w:rPr>
                <w:lang w:eastAsia="ja-JP"/>
              </w:rPr>
              <w:t>-4.1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5.1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4.9</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4.7</w:t>
            </w:r>
          </w:p>
        </w:tc>
      </w:tr>
      <w:tr w:rsidR="007B0696" w:rsidRPr="00340914" w:rsidTr="007B0696">
        <w:trPr>
          <w:trHeight w:val="12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9.8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10.3</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10.0</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10.1</w:t>
            </w:r>
          </w:p>
        </w:tc>
        <w:tc>
          <w:tcPr>
            <w:tcW w:w="730" w:type="dxa"/>
            <w:vAlign w:val="center"/>
          </w:tcPr>
          <w:p w:rsidR="007B0696" w:rsidRPr="00340914" w:rsidRDefault="007B0696" w:rsidP="007B0696">
            <w:pPr>
              <w:pStyle w:val="TAC"/>
              <w:rPr>
                <w:lang w:eastAsia="ja-JP"/>
              </w:rPr>
            </w:pPr>
            <w:r w:rsidRPr="00340914">
              <w:rPr>
                <w:lang w:eastAsia="ja-JP"/>
              </w:rPr>
              <w:t>-10.0</w:t>
            </w:r>
          </w:p>
        </w:tc>
      </w:tr>
      <w:tr w:rsidR="007B0696" w:rsidRPr="00340914" w:rsidTr="007B0696">
        <w:trPr>
          <w:trHeight w:val="81"/>
          <w:jc w:val="center"/>
        </w:trPr>
        <w:tc>
          <w:tcPr>
            <w:tcW w:w="1007" w:type="dxa"/>
            <w:vMerge/>
          </w:tcPr>
          <w:p w:rsidR="007B0696" w:rsidRPr="00340914" w:rsidRDefault="007B0696" w:rsidP="007B0696">
            <w:pPr>
              <w:pStyle w:val="TAC"/>
              <w:rPr>
                <w:rFonts w:cs="Arial"/>
                <w:lang w:eastAsia="zh-CN"/>
              </w:rPr>
            </w:pPr>
          </w:p>
        </w:tc>
        <w:tc>
          <w:tcPr>
            <w:tcW w:w="847" w:type="dxa"/>
            <w:vMerge/>
          </w:tcPr>
          <w:p w:rsidR="007B0696" w:rsidRPr="00340914" w:rsidRDefault="007B0696" w:rsidP="007B0696">
            <w:pPr>
              <w:pStyle w:val="TAC"/>
              <w:rPr>
                <w:rFonts w:cs="Arial"/>
                <w:lang w:eastAsia="zh-CN"/>
              </w:rPr>
            </w:pPr>
          </w:p>
        </w:tc>
        <w:tc>
          <w:tcPr>
            <w:tcW w:w="927" w:type="dxa"/>
            <w:vMerge/>
          </w:tcPr>
          <w:p w:rsidR="007B0696" w:rsidRPr="00340914" w:rsidRDefault="007B0696" w:rsidP="007B0696">
            <w:pPr>
              <w:pStyle w:val="TAC"/>
              <w:rPr>
                <w:rFonts w:cs="Arial"/>
                <w:lang w:eastAsia="ja-JP"/>
              </w:rPr>
            </w:pPr>
          </w:p>
        </w:tc>
        <w:tc>
          <w:tcPr>
            <w:tcW w:w="1267" w:type="dxa"/>
            <w:vMerge/>
          </w:tcPr>
          <w:p w:rsidR="007B0696" w:rsidRPr="00340914" w:rsidRDefault="007B0696" w:rsidP="007B0696">
            <w:pPr>
              <w:pStyle w:val="TAC"/>
              <w:rPr>
                <w:rFonts w:cs="Arial"/>
                <w:lang w:eastAsia="ja-JP"/>
              </w:rPr>
            </w:pPr>
          </w:p>
        </w:tc>
        <w:tc>
          <w:tcPr>
            <w:tcW w:w="1283" w:type="dxa"/>
          </w:tcPr>
          <w:p w:rsidR="007B0696" w:rsidRPr="00340914" w:rsidRDefault="007B0696" w:rsidP="007B0696">
            <w:pPr>
              <w:pStyle w:val="TAC"/>
              <w:rPr>
                <w:rFonts w:cs="Arial"/>
                <w:lang w:eastAsia="ja-JP"/>
              </w:rPr>
            </w:pPr>
            <w:r w:rsidRPr="00340914">
              <w:rPr>
                <w:rFonts w:cs="Arial"/>
                <w:lang w:eastAsia="ja-JP"/>
              </w:rPr>
              <w:t>32</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13.7</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14.1</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13.8</w:t>
            </w:r>
          </w:p>
        </w:tc>
        <w:tc>
          <w:tcPr>
            <w:tcW w:w="688"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14.0</w:t>
            </w:r>
          </w:p>
        </w:tc>
        <w:tc>
          <w:tcPr>
            <w:tcW w:w="730" w:type="dxa"/>
            <w:vAlign w:val="center"/>
          </w:tcPr>
          <w:p w:rsidR="007B0696" w:rsidRPr="00340914" w:rsidRDefault="007B0696" w:rsidP="007B0696">
            <w:pPr>
              <w:pStyle w:val="TAC"/>
              <w:rPr>
                <w:lang w:eastAsia="ja-JP"/>
              </w:rPr>
            </w:pPr>
            <w:r w:rsidRPr="00340914">
              <w:rPr>
                <w:lang w:eastAsia="ja-JP"/>
              </w:rPr>
              <w:t>-</w:t>
            </w:r>
            <w:r w:rsidRPr="00340914">
              <w:rPr>
                <w:rFonts w:hint="eastAsia"/>
                <w:lang w:eastAsia="zh-CN"/>
              </w:rPr>
              <w:t>13.9</w:t>
            </w:r>
          </w:p>
        </w:tc>
      </w:tr>
      <w:tr w:rsidR="007B0696" w:rsidRPr="00340914" w:rsidTr="007B0696">
        <w:trPr>
          <w:trHeight w:val="81"/>
          <w:jc w:val="center"/>
        </w:trPr>
        <w:tc>
          <w:tcPr>
            <w:tcW w:w="8813" w:type="dxa"/>
            <w:gridSpan w:val="10"/>
          </w:tcPr>
          <w:p w:rsidR="007B0696" w:rsidRPr="00340914" w:rsidRDefault="007B0696" w:rsidP="007B0696">
            <w:pPr>
              <w:pStyle w:val="TAN"/>
            </w:pPr>
            <w:r w:rsidRPr="00340914">
              <w:t>Note 1:</w:t>
            </w:r>
            <w:r w:rsidRPr="00340914">
              <w:tab/>
              <w:t>Frequency Hopping Intervals: 4 (FDD); 10 (TDD)</w:t>
            </w:r>
          </w:p>
          <w:p w:rsidR="007B0696" w:rsidRPr="00340914" w:rsidRDefault="007B0696" w:rsidP="007B0696">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tab/>
            </w:r>
            <w:r w:rsidRPr="00340914">
              <w:rPr>
                <w:rFonts w:eastAsia="MS Mincho"/>
                <w:lang w:eastAsia="ja-JP"/>
              </w:rPr>
              <w:t>Guard period shall be created according to TS36.211, 5.2.5 [12]</w:t>
            </w:r>
          </w:p>
        </w:tc>
      </w:tr>
    </w:tbl>
    <w:p w:rsidR="007B0696" w:rsidRPr="00340914" w:rsidRDefault="007B0696" w:rsidP="007B0696"/>
    <w:p w:rsidR="007B0696" w:rsidRPr="00340914" w:rsidRDefault="007B0696" w:rsidP="007B0696">
      <w:pPr>
        <w:pStyle w:val="Heading3"/>
        <w:rPr>
          <w:lang w:eastAsia="zh-CN"/>
        </w:rPr>
      </w:pPr>
      <w:bookmarkStart w:id="1397" w:name="_Toc20997867"/>
      <w:bookmarkStart w:id="1398" w:name="_Toc29478546"/>
      <w:bookmarkStart w:id="1399" w:name="_Toc35933144"/>
      <w:bookmarkStart w:id="1400" w:name="_Toc35935432"/>
      <w:bookmarkStart w:id="1401" w:name="_Toc37163016"/>
      <w:bookmarkStart w:id="1402" w:name="_Toc37173344"/>
      <w:bookmarkStart w:id="1403" w:name="_Toc37173596"/>
      <w:bookmarkStart w:id="1404" w:name="_Toc44754152"/>
      <w:r w:rsidRPr="00340914">
        <w:t>8.3.10</w:t>
      </w:r>
      <w:r w:rsidRPr="00340914">
        <w:tab/>
        <w:t xml:space="preserve">ACK missed detection requirements for PUCCH format </w:t>
      </w:r>
      <w:r w:rsidRPr="00340914">
        <w:rPr>
          <w:rFonts w:hint="eastAsia"/>
          <w:lang w:eastAsia="zh-CN"/>
        </w:rPr>
        <w:t>4</w:t>
      </w:r>
      <w:bookmarkEnd w:id="1397"/>
      <w:bookmarkEnd w:id="1398"/>
      <w:bookmarkEnd w:id="1399"/>
      <w:bookmarkEnd w:id="1400"/>
      <w:bookmarkEnd w:id="1401"/>
      <w:bookmarkEnd w:id="1402"/>
      <w:bookmarkEnd w:id="1403"/>
      <w:bookmarkEnd w:id="1404"/>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defined for two cases as presented below:</w:t>
      </w:r>
    </w:p>
    <w:p w:rsidR="007B0696" w:rsidRPr="00340914" w:rsidRDefault="007B0696" w:rsidP="007B0696">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rsidR="007B0696" w:rsidRPr="00340914" w:rsidRDefault="007B0696" w:rsidP="007B0696">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rsidR="007B0696" w:rsidRPr="00340914" w:rsidRDefault="007B0696" w:rsidP="007B0696">
      <w:r w:rsidRPr="00340914">
        <w:t>The requirements are applicable for FDD only, TDD only and TDD-FDD CA.</w:t>
      </w:r>
    </w:p>
    <w:p w:rsidR="007B0696" w:rsidRPr="00340914" w:rsidRDefault="007B0696" w:rsidP="007B0696">
      <w:r w:rsidRPr="00340914">
        <w:t>The requirements are applicable for both PUCCH on PCell and PUCCH on SCell.</w:t>
      </w:r>
    </w:p>
    <w:p w:rsidR="007B0696" w:rsidRPr="00340914" w:rsidRDefault="007B0696" w:rsidP="007B0696">
      <w:pPr>
        <w:rPr>
          <w:lang w:eastAsia="zh-CN"/>
        </w:rPr>
      </w:pPr>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1405" w:name="_Toc20997868"/>
      <w:bookmarkStart w:id="1406" w:name="_Toc29478547"/>
      <w:bookmarkStart w:id="1407" w:name="_Toc35933145"/>
      <w:bookmarkStart w:id="1408" w:name="_Toc35935433"/>
      <w:bookmarkStart w:id="1409" w:name="_Toc37163017"/>
      <w:bookmarkStart w:id="1410" w:name="_Toc37173345"/>
      <w:bookmarkStart w:id="1411" w:name="_Toc37173597"/>
      <w:bookmarkStart w:id="1412" w:name="_Toc44754153"/>
      <w:r w:rsidRPr="00340914">
        <w:lastRenderedPageBreak/>
        <w:t>8.3.10.1</w:t>
      </w:r>
      <w:r w:rsidRPr="00340914">
        <w:tab/>
        <w:t>Minimum requirements</w:t>
      </w:r>
      <w:bookmarkEnd w:id="1405"/>
      <w:bookmarkEnd w:id="1406"/>
      <w:bookmarkEnd w:id="1407"/>
      <w:bookmarkEnd w:id="1408"/>
      <w:bookmarkEnd w:id="1409"/>
      <w:bookmarkEnd w:id="1410"/>
      <w:bookmarkEnd w:id="1411"/>
      <w:bookmarkEnd w:id="1412"/>
    </w:p>
    <w:p w:rsidR="007B0696" w:rsidRPr="00340914" w:rsidRDefault="007B0696" w:rsidP="007B0696">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rsidR="007B0696" w:rsidRPr="00340914" w:rsidRDefault="007B0696" w:rsidP="007B0696">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1.2</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1.1</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1.0</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1.4</w:t>
            </w:r>
          </w:p>
        </w:tc>
        <w:tc>
          <w:tcPr>
            <w:tcW w:w="843" w:type="dxa"/>
            <w:vAlign w:val="center"/>
          </w:tcPr>
          <w:p w:rsidR="007B0696" w:rsidRPr="00340914" w:rsidRDefault="007B0696" w:rsidP="007B0696">
            <w:pPr>
              <w:pStyle w:val="TAC"/>
              <w:rPr>
                <w:rFonts w:cs="Arial"/>
              </w:rPr>
            </w:pPr>
            <w:r w:rsidRPr="00340914">
              <w:rPr>
                <w:rFonts w:cs="Arial"/>
              </w:rPr>
              <w:t>1.2</w:t>
            </w:r>
          </w:p>
        </w:tc>
        <w:tc>
          <w:tcPr>
            <w:tcW w:w="949" w:type="dxa"/>
            <w:vAlign w:val="center"/>
          </w:tcPr>
          <w:p w:rsidR="007B0696" w:rsidRPr="00340914" w:rsidRDefault="007B0696" w:rsidP="007B0696">
            <w:pPr>
              <w:pStyle w:val="TAC"/>
              <w:rPr>
                <w:rFonts w:cs="Arial"/>
              </w:rPr>
            </w:pPr>
            <w:r w:rsidRPr="00340914">
              <w:rPr>
                <w:rFonts w:cs="Arial"/>
              </w:rPr>
              <w:t>1.2</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-2.8</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-2.6</w:t>
            </w:r>
          </w:p>
        </w:tc>
        <w:tc>
          <w:tcPr>
            <w:tcW w:w="843" w:type="dxa"/>
            <w:vAlign w:val="center"/>
          </w:tcPr>
          <w:p w:rsidR="007B0696" w:rsidRPr="00340914" w:rsidRDefault="007B0696" w:rsidP="007B0696">
            <w:pPr>
              <w:pStyle w:val="TAC"/>
              <w:rPr>
                <w:rFonts w:cs="Arial"/>
              </w:rPr>
            </w:pPr>
            <w:r w:rsidRPr="00340914">
              <w:rPr>
                <w:rFonts w:cs="Arial"/>
              </w:rPr>
              <w:t>-3.0</w:t>
            </w:r>
          </w:p>
        </w:tc>
        <w:tc>
          <w:tcPr>
            <w:tcW w:w="949" w:type="dxa"/>
            <w:vAlign w:val="center"/>
          </w:tcPr>
          <w:p w:rsidR="007B0696" w:rsidRPr="00340914" w:rsidRDefault="007B0696" w:rsidP="007B0696">
            <w:pPr>
              <w:pStyle w:val="TAC"/>
              <w:rPr>
                <w:rFonts w:cs="Arial"/>
              </w:rPr>
            </w:pPr>
            <w:r w:rsidRPr="00340914">
              <w:rPr>
                <w:rFonts w:cs="Arial"/>
              </w:rPr>
              <w:t>-3.0</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-6.1</w:t>
            </w:r>
          </w:p>
        </w:tc>
      </w:tr>
    </w:tbl>
    <w:p w:rsidR="007B0696" w:rsidRPr="00340914" w:rsidRDefault="007B0696" w:rsidP="007B0696">
      <w:pPr>
        <w:rPr>
          <w:lang w:val="en-US" w:eastAsia="zh-CN"/>
        </w:rPr>
      </w:pPr>
    </w:p>
    <w:p w:rsidR="007B0696" w:rsidRPr="00340914" w:rsidRDefault="007B0696" w:rsidP="007B0696">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8"/>
        <w:gridCol w:w="1007"/>
        <w:gridCol w:w="965"/>
        <w:gridCol w:w="8"/>
        <w:gridCol w:w="1397"/>
        <w:gridCol w:w="1067"/>
        <w:gridCol w:w="816"/>
        <w:gridCol w:w="817"/>
        <w:gridCol w:w="816"/>
        <w:gridCol w:w="817"/>
        <w:gridCol w:w="913"/>
      </w:tblGrid>
      <w:tr w:rsidR="007B0696" w:rsidRPr="00340914" w:rsidTr="007B0696">
        <w:tc>
          <w:tcPr>
            <w:tcW w:w="1007" w:type="dxa"/>
            <w:vMerge w:val="restart"/>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vMerge w:val="restart"/>
          </w:tcPr>
          <w:p w:rsidR="007B0696" w:rsidRPr="00340914" w:rsidRDefault="007B0696" w:rsidP="007B0696">
            <w:pPr>
              <w:pStyle w:val="TAH"/>
              <w:rPr>
                <w:rFonts w:cs="Arial"/>
              </w:rPr>
            </w:pPr>
            <w:r w:rsidRPr="00340914">
              <w:rPr>
                <w:rFonts w:cs="Arial"/>
              </w:rPr>
              <w:t>Number of RX antennas</w:t>
            </w:r>
          </w:p>
        </w:tc>
        <w:tc>
          <w:tcPr>
            <w:tcW w:w="992" w:type="dxa"/>
            <w:gridSpan w:val="2"/>
            <w:vMerge w:val="restart"/>
          </w:tcPr>
          <w:p w:rsidR="007B0696" w:rsidRPr="00340914" w:rsidRDefault="007B0696" w:rsidP="007B0696">
            <w:pPr>
              <w:pStyle w:val="TAH"/>
              <w:rPr>
                <w:rFonts w:cs="Arial"/>
              </w:rPr>
            </w:pPr>
            <w:r w:rsidRPr="00340914">
              <w:rPr>
                <w:rFonts w:cs="Arial"/>
              </w:rPr>
              <w:t>Cyclic Prefix</w:t>
            </w:r>
          </w:p>
        </w:tc>
        <w:tc>
          <w:tcPr>
            <w:tcW w:w="1412" w:type="dxa"/>
            <w:vMerge w:val="restart"/>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rPr>
            </w:pPr>
            <w:r w:rsidRPr="00340914">
              <w:rPr>
                <w:rFonts w:cs="Arial"/>
                <w:lang w:val="fr-FR" w:eastAsia="zh-CN"/>
              </w:rPr>
              <w:t>correlation matrix</w:t>
            </w:r>
            <w:r w:rsidRPr="00340914">
              <w:rPr>
                <w:rFonts w:cs="Arial"/>
                <w:lang w:val="fr-FR"/>
              </w:rPr>
              <w:t xml:space="preserve"> (Annex B)</w:t>
            </w:r>
          </w:p>
        </w:tc>
        <w:tc>
          <w:tcPr>
            <w:tcW w:w="5439" w:type="dxa"/>
            <w:gridSpan w:val="6"/>
          </w:tcPr>
          <w:p w:rsidR="007B0696" w:rsidRPr="00340914" w:rsidRDefault="007B0696" w:rsidP="007B0696">
            <w:pPr>
              <w:pStyle w:val="TAH"/>
              <w:rPr>
                <w:rFonts w:cs="Arial"/>
              </w:rPr>
            </w:pPr>
            <w:r w:rsidRPr="00340914">
              <w:rPr>
                <w:rFonts w:cs="Arial"/>
              </w:rPr>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rPr>
                <w:rFonts w:cs="Arial"/>
              </w:rPr>
            </w:pPr>
          </w:p>
        </w:tc>
        <w:tc>
          <w:tcPr>
            <w:tcW w:w="1007" w:type="dxa"/>
            <w:vMerge/>
            <w:tcBorders>
              <w:bottom w:val="single" w:sz="4" w:space="0" w:color="auto"/>
            </w:tcBorders>
          </w:tcPr>
          <w:p w:rsidR="007B0696" w:rsidRPr="00340914" w:rsidRDefault="007B0696" w:rsidP="007B0696">
            <w:pPr>
              <w:pStyle w:val="TAH"/>
              <w:rPr>
                <w:rFonts w:cs="Arial"/>
              </w:rPr>
            </w:pPr>
          </w:p>
        </w:tc>
        <w:tc>
          <w:tcPr>
            <w:tcW w:w="992" w:type="dxa"/>
            <w:gridSpan w:val="2"/>
            <w:vMerge/>
            <w:tcBorders>
              <w:bottom w:val="single" w:sz="4" w:space="0" w:color="auto"/>
            </w:tcBorders>
          </w:tcPr>
          <w:p w:rsidR="007B0696" w:rsidRPr="00340914" w:rsidRDefault="007B0696" w:rsidP="007B0696">
            <w:pPr>
              <w:pStyle w:val="TAH"/>
              <w:rPr>
                <w:rFonts w:cs="Arial"/>
              </w:rPr>
            </w:pPr>
          </w:p>
        </w:tc>
        <w:tc>
          <w:tcPr>
            <w:tcW w:w="1412" w:type="dxa"/>
            <w:vMerge/>
          </w:tcPr>
          <w:p w:rsidR="007B0696" w:rsidRPr="00340914" w:rsidRDefault="007B0696" w:rsidP="007B0696">
            <w:pPr>
              <w:pStyle w:val="TAH"/>
              <w:rPr>
                <w:rFonts w:cs="Arial"/>
              </w:rPr>
            </w:pPr>
          </w:p>
        </w:tc>
        <w:tc>
          <w:tcPr>
            <w:tcW w:w="1120" w:type="dxa"/>
          </w:tcPr>
          <w:p w:rsidR="007B0696" w:rsidRPr="00340914" w:rsidRDefault="007B0696" w:rsidP="007B0696">
            <w:pPr>
              <w:pStyle w:val="TAH"/>
              <w:rPr>
                <w:rFonts w:cs="Arial"/>
              </w:rPr>
            </w:pPr>
            <w:r w:rsidRPr="00340914">
              <w:rPr>
                <w:rFonts w:cs="Arial"/>
              </w:rPr>
              <w:t>1.4 MHz</w:t>
            </w:r>
          </w:p>
        </w:tc>
        <w:tc>
          <w:tcPr>
            <w:tcW w:w="842" w:type="dxa"/>
          </w:tcPr>
          <w:p w:rsidR="007B0696" w:rsidRPr="00340914" w:rsidRDefault="007B0696" w:rsidP="007B0696">
            <w:pPr>
              <w:pStyle w:val="TAH"/>
              <w:rPr>
                <w:rFonts w:cs="Arial"/>
              </w:rPr>
            </w:pPr>
            <w:r w:rsidRPr="00340914">
              <w:rPr>
                <w:rFonts w:cs="Arial"/>
              </w:rPr>
              <w:t>3 MHz</w:t>
            </w:r>
          </w:p>
        </w:tc>
        <w:tc>
          <w:tcPr>
            <w:tcW w:w="843" w:type="dxa"/>
          </w:tcPr>
          <w:p w:rsidR="007B0696" w:rsidRPr="00340914" w:rsidRDefault="007B0696" w:rsidP="007B0696">
            <w:pPr>
              <w:pStyle w:val="TAH"/>
              <w:rPr>
                <w:rFonts w:cs="Arial"/>
              </w:rPr>
            </w:pPr>
            <w:r w:rsidRPr="00340914">
              <w:rPr>
                <w:rFonts w:cs="Arial"/>
              </w:rPr>
              <w:t>5 MHz</w:t>
            </w:r>
          </w:p>
        </w:tc>
        <w:tc>
          <w:tcPr>
            <w:tcW w:w="842" w:type="dxa"/>
          </w:tcPr>
          <w:p w:rsidR="007B0696" w:rsidRPr="00340914" w:rsidRDefault="007B0696" w:rsidP="007B0696">
            <w:pPr>
              <w:pStyle w:val="TAH"/>
              <w:rPr>
                <w:rFonts w:cs="Arial"/>
              </w:rPr>
            </w:pPr>
            <w:r w:rsidRPr="00340914">
              <w:rPr>
                <w:rFonts w:cs="Arial"/>
              </w:rPr>
              <w:t>10 MHz</w:t>
            </w:r>
          </w:p>
        </w:tc>
        <w:tc>
          <w:tcPr>
            <w:tcW w:w="843" w:type="dxa"/>
          </w:tcPr>
          <w:p w:rsidR="007B0696" w:rsidRPr="00340914" w:rsidRDefault="007B0696" w:rsidP="007B0696">
            <w:pPr>
              <w:pStyle w:val="TAH"/>
              <w:rPr>
                <w:rFonts w:cs="Arial"/>
              </w:rPr>
            </w:pPr>
            <w:r w:rsidRPr="00340914">
              <w:rPr>
                <w:rFonts w:cs="Arial"/>
              </w:rPr>
              <w:t>15 MHz</w:t>
            </w:r>
          </w:p>
        </w:tc>
        <w:tc>
          <w:tcPr>
            <w:tcW w:w="949" w:type="dxa"/>
          </w:tcPr>
          <w:p w:rsidR="007B0696" w:rsidRPr="00340914" w:rsidRDefault="007B0696" w:rsidP="007B0696">
            <w:pPr>
              <w:pStyle w:val="TAH"/>
              <w:rPr>
                <w:rFonts w:cs="Arial"/>
              </w:rPr>
            </w:pPr>
            <w:r w:rsidRPr="00340914">
              <w:rPr>
                <w:rFonts w:cs="Arial"/>
              </w:rPr>
              <w:t>20 MHz</w:t>
            </w:r>
          </w:p>
        </w:tc>
      </w:tr>
      <w:tr w:rsidR="007B0696" w:rsidRPr="00340914" w:rsidTr="007B0696">
        <w:tc>
          <w:tcPr>
            <w:tcW w:w="1007" w:type="dxa"/>
            <w:vMerge w:val="restart"/>
            <w:vAlign w:val="center"/>
          </w:tcPr>
          <w:p w:rsidR="007B0696" w:rsidRPr="00340914" w:rsidRDefault="007B0696" w:rsidP="007B0696">
            <w:pPr>
              <w:pStyle w:val="TAC"/>
              <w:rPr>
                <w:rFonts w:cs="Arial"/>
              </w:rPr>
            </w:pPr>
            <w:r w:rsidRPr="00340914">
              <w:rPr>
                <w:rFonts w:cs="Arial"/>
              </w:rPr>
              <w:t>1</w:t>
            </w:r>
          </w:p>
        </w:tc>
        <w:tc>
          <w:tcPr>
            <w:tcW w:w="1007" w:type="dxa"/>
            <w:vMerge w:val="restart"/>
            <w:vAlign w:val="center"/>
          </w:tcPr>
          <w:p w:rsidR="007B0696" w:rsidRPr="00340914" w:rsidRDefault="007B0696" w:rsidP="007B0696">
            <w:pPr>
              <w:pStyle w:val="TAC"/>
              <w:rPr>
                <w:rFonts w:cs="Arial"/>
              </w:rPr>
            </w:pPr>
            <w:r w:rsidRPr="00340914">
              <w:rPr>
                <w:rFonts w:cs="Arial"/>
              </w:rPr>
              <w:t>2</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1.7</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1.5</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1.5</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2.1</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2.0</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1.9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restart"/>
            <w:vAlign w:val="center"/>
          </w:tcPr>
          <w:p w:rsidR="007B0696" w:rsidRPr="00340914" w:rsidRDefault="007B0696" w:rsidP="007B0696">
            <w:pPr>
              <w:pStyle w:val="TAC"/>
              <w:rPr>
                <w:rFonts w:cs="Arial"/>
              </w:rPr>
            </w:pPr>
            <w:r w:rsidRPr="00340914">
              <w:rPr>
                <w:rFonts w:cs="Arial"/>
              </w:rPr>
              <w:t>4</w:t>
            </w:r>
          </w:p>
        </w:tc>
        <w:tc>
          <w:tcPr>
            <w:tcW w:w="992" w:type="dxa"/>
            <w:gridSpan w:val="2"/>
            <w:vMerge w:val="restart"/>
            <w:vAlign w:val="center"/>
          </w:tcPr>
          <w:p w:rsidR="007B0696" w:rsidRPr="00340914" w:rsidRDefault="007B0696" w:rsidP="007B0696">
            <w:pPr>
              <w:pStyle w:val="TAC"/>
              <w:rPr>
                <w:rFonts w:cs="Arial"/>
              </w:rPr>
            </w:pPr>
            <w:r w:rsidRPr="00340914">
              <w:rPr>
                <w:rFonts w:cs="Arial"/>
              </w:rPr>
              <w:t>Normal</w:t>
            </w:r>
          </w:p>
        </w:tc>
        <w:tc>
          <w:tcPr>
            <w:tcW w:w="1412" w:type="dxa"/>
            <w:vAlign w:val="center"/>
          </w:tcPr>
          <w:p w:rsidR="007B0696" w:rsidRPr="00340914" w:rsidRDefault="007B0696" w:rsidP="007B0696">
            <w:pPr>
              <w:pStyle w:val="TAC"/>
              <w:rPr>
                <w:rFonts w:cs="Arial"/>
              </w:rPr>
            </w:pPr>
            <w:r w:rsidRPr="00340914">
              <w:rPr>
                <w:rFonts w:cs="Arial"/>
              </w:rPr>
              <w:t>EPA 5</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-3.0</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-2.9</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-2.9</w:t>
            </w:r>
          </w:p>
        </w:tc>
      </w:tr>
      <w:tr w:rsidR="007B0696" w:rsidRPr="00340914" w:rsidTr="007B0696">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992" w:type="dxa"/>
            <w:gridSpan w:val="2"/>
            <w:vMerge/>
            <w:vAlign w:val="center"/>
          </w:tcPr>
          <w:p w:rsidR="007B0696" w:rsidRPr="00340914" w:rsidRDefault="007B0696" w:rsidP="007B0696">
            <w:pPr>
              <w:pStyle w:val="TAC"/>
              <w:rPr>
                <w:rFonts w:cs="Arial"/>
              </w:rPr>
            </w:pPr>
          </w:p>
        </w:tc>
        <w:tc>
          <w:tcPr>
            <w:tcW w:w="1412" w:type="dxa"/>
            <w:vAlign w:val="center"/>
          </w:tcPr>
          <w:p w:rsidR="007B0696" w:rsidRPr="00340914" w:rsidRDefault="007B0696" w:rsidP="007B0696">
            <w:pPr>
              <w:pStyle w:val="TAC"/>
              <w:rPr>
                <w:rFonts w:cs="Arial"/>
              </w:rPr>
            </w:pPr>
            <w:r w:rsidRPr="00340914">
              <w:rPr>
                <w:rFonts w:cs="Arial"/>
              </w:rPr>
              <w:t>EVA 70</w:t>
            </w:r>
            <w:r w:rsidRPr="00340914">
              <w:rPr>
                <w:rFonts w:cs="Arial"/>
                <w:lang w:eastAsia="zh-CN"/>
              </w:rPr>
              <w:t xml:space="preserve"> Low</w:t>
            </w:r>
          </w:p>
        </w:tc>
        <w:tc>
          <w:tcPr>
            <w:tcW w:w="1120"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3" w:type="dxa"/>
            <w:vAlign w:val="center"/>
          </w:tcPr>
          <w:p w:rsidR="007B0696" w:rsidRPr="00340914" w:rsidRDefault="007B0696" w:rsidP="007B0696">
            <w:pPr>
              <w:pStyle w:val="TAC"/>
              <w:rPr>
                <w:rFonts w:cs="Arial"/>
                <w:lang w:eastAsia="zh-CN"/>
              </w:rPr>
            </w:pPr>
            <w:r w:rsidRPr="00340914">
              <w:rPr>
                <w:rFonts w:cs="Arial" w:hint="eastAsia"/>
                <w:lang w:eastAsia="zh-CN"/>
              </w:rPr>
              <w:t>-</w:t>
            </w:r>
          </w:p>
        </w:tc>
        <w:tc>
          <w:tcPr>
            <w:tcW w:w="842" w:type="dxa"/>
            <w:vAlign w:val="center"/>
          </w:tcPr>
          <w:p w:rsidR="007B0696" w:rsidRPr="00340914" w:rsidRDefault="007B0696" w:rsidP="007B0696">
            <w:pPr>
              <w:pStyle w:val="TAC"/>
              <w:rPr>
                <w:rFonts w:cs="Arial"/>
                <w:lang w:eastAsia="zh-CN"/>
              </w:rPr>
            </w:pPr>
            <w:r w:rsidRPr="00340914">
              <w:rPr>
                <w:rFonts w:cs="Arial"/>
                <w:lang w:eastAsia="zh-CN"/>
              </w:rPr>
              <w:t>-2.5</w:t>
            </w:r>
          </w:p>
        </w:tc>
        <w:tc>
          <w:tcPr>
            <w:tcW w:w="843" w:type="dxa"/>
            <w:vAlign w:val="center"/>
          </w:tcPr>
          <w:p w:rsidR="007B0696" w:rsidRPr="00340914" w:rsidRDefault="007B0696" w:rsidP="007B0696">
            <w:pPr>
              <w:pStyle w:val="TAC"/>
              <w:rPr>
                <w:rFonts w:cs="Arial"/>
                <w:lang w:eastAsia="zh-CN"/>
              </w:rPr>
            </w:pPr>
            <w:r w:rsidRPr="00340914">
              <w:rPr>
                <w:rFonts w:cs="Arial"/>
                <w:lang w:eastAsia="zh-CN"/>
              </w:rPr>
              <w:t>-2.7</w:t>
            </w:r>
          </w:p>
        </w:tc>
        <w:tc>
          <w:tcPr>
            <w:tcW w:w="949" w:type="dxa"/>
            <w:vAlign w:val="center"/>
          </w:tcPr>
          <w:p w:rsidR="007B0696" w:rsidRPr="00340914" w:rsidRDefault="007B0696" w:rsidP="007B0696">
            <w:pPr>
              <w:pStyle w:val="TAC"/>
              <w:rPr>
                <w:rFonts w:cs="Arial"/>
                <w:lang w:eastAsia="zh-CN"/>
              </w:rPr>
            </w:pPr>
            <w:r w:rsidRPr="00340914">
              <w:rPr>
                <w:rFonts w:cs="Arial"/>
                <w:lang w:eastAsia="zh-CN"/>
              </w:rPr>
              <w:t>-2.7</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7B0696" w:rsidRPr="00340914" w:rsidTr="007B0696">
        <w:tc>
          <w:tcPr>
            <w:tcW w:w="0" w:type="auto"/>
            <w:vMerge/>
            <w:vAlign w:val="center"/>
          </w:tcPr>
          <w:p w:rsidR="007B0696" w:rsidRPr="00340914" w:rsidRDefault="007B0696" w:rsidP="007B0696">
            <w:pPr>
              <w:spacing w:after="0"/>
              <w:jc w:val="center"/>
              <w:rPr>
                <w:rFonts w:ascii="Arial" w:hAnsi="Arial"/>
                <w:sz w:val="18"/>
              </w:rPr>
            </w:pPr>
          </w:p>
        </w:tc>
        <w:tc>
          <w:tcPr>
            <w:tcW w:w="0" w:type="auto"/>
            <w:vMerge/>
            <w:tcBorders>
              <w:right w:val="single" w:sz="4" w:space="0" w:color="auto"/>
            </w:tcBorders>
            <w:vAlign w:val="center"/>
          </w:tcPr>
          <w:p w:rsidR="007B0696" w:rsidRPr="00340914" w:rsidRDefault="007B0696" w:rsidP="007B0696">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lang w:eastAsia="zh-CN"/>
              </w:rPr>
              <w:t>-6.2</w:t>
            </w:r>
          </w:p>
        </w:tc>
      </w:tr>
    </w:tbl>
    <w:p w:rsidR="007B0696" w:rsidRPr="00340914" w:rsidRDefault="007B0696" w:rsidP="007B0696"/>
    <w:p w:rsidR="007B0696" w:rsidRPr="00340914" w:rsidRDefault="007B0696" w:rsidP="007B0696">
      <w:pPr>
        <w:pStyle w:val="Heading3"/>
      </w:pPr>
      <w:bookmarkStart w:id="1413" w:name="_Toc20997869"/>
      <w:bookmarkStart w:id="1414" w:name="_Toc29478548"/>
      <w:bookmarkStart w:id="1415" w:name="_Toc35933146"/>
      <w:bookmarkStart w:id="1416" w:name="_Toc35935434"/>
      <w:bookmarkStart w:id="1417" w:name="_Toc37163018"/>
      <w:bookmarkStart w:id="1418" w:name="_Toc37173346"/>
      <w:bookmarkStart w:id="1419" w:name="_Toc37173598"/>
      <w:bookmarkStart w:id="1420" w:name="_Toc44754154"/>
      <w:r w:rsidRPr="00340914">
        <w:t>8.3.11</w:t>
      </w:r>
      <w:r w:rsidRPr="00340914">
        <w:tab/>
        <w:t>ACK missed detection requirements for PUCCH format 5</w:t>
      </w:r>
      <w:bookmarkEnd w:id="1413"/>
      <w:bookmarkEnd w:id="1414"/>
      <w:bookmarkEnd w:id="1415"/>
      <w:bookmarkEnd w:id="1416"/>
      <w:bookmarkEnd w:id="1417"/>
      <w:bookmarkEnd w:id="1418"/>
      <w:bookmarkEnd w:id="1419"/>
      <w:bookmarkEnd w:id="1420"/>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7B0696" w:rsidRPr="00340914" w:rsidRDefault="007B0696" w:rsidP="007B0696">
      <w:r w:rsidRPr="00340914">
        <w:t>The number of encoded ACK/NACK bits per sub-frame is equal to 24 bits.</w:t>
      </w:r>
    </w:p>
    <w:p w:rsidR="007B0696" w:rsidRPr="00340914" w:rsidRDefault="007B0696" w:rsidP="007B0696">
      <w:r w:rsidRPr="00340914">
        <w:t>The requirement is applicable for FDD only, TDD only and TDD-FDD CA. The requirement is applicable for both PUCCH on PCell and PUCCH on SCell.</w:t>
      </w:r>
    </w:p>
    <w:p w:rsidR="007B0696" w:rsidRPr="00340914" w:rsidRDefault="007B0696" w:rsidP="007B0696">
      <w:r w:rsidRPr="00340914">
        <w:t>ACK/NACK repetitions are disabled for PUCCH transmission. DAI based codebook size determination is disabled. Random codeword selection is assumed.</w:t>
      </w:r>
    </w:p>
    <w:p w:rsidR="007B0696" w:rsidRPr="00340914" w:rsidRDefault="007B0696" w:rsidP="007B0696">
      <w:pPr>
        <w:pStyle w:val="Heading4"/>
      </w:pPr>
      <w:bookmarkStart w:id="1421" w:name="_Toc20997870"/>
      <w:bookmarkStart w:id="1422" w:name="_Toc29478549"/>
      <w:bookmarkStart w:id="1423" w:name="_Toc35933147"/>
      <w:bookmarkStart w:id="1424" w:name="_Toc35935435"/>
      <w:bookmarkStart w:id="1425" w:name="_Toc37163019"/>
      <w:bookmarkStart w:id="1426" w:name="_Toc37173347"/>
      <w:bookmarkStart w:id="1427" w:name="_Toc37173599"/>
      <w:bookmarkStart w:id="1428" w:name="_Toc44754155"/>
      <w:r w:rsidRPr="00340914">
        <w:t>8.3.11.1</w:t>
      </w:r>
      <w:r w:rsidRPr="00340914">
        <w:tab/>
        <w:t>Minimum requirements</w:t>
      </w:r>
      <w:bookmarkEnd w:id="1421"/>
      <w:bookmarkEnd w:id="1422"/>
      <w:bookmarkEnd w:id="1423"/>
      <w:bookmarkEnd w:id="1424"/>
      <w:bookmarkEnd w:id="1425"/>
      <w:bookmarkEnd w:id="1426"/>
      <w:bookmarkEnd w:id="1427"/>
      <w:bookmarkEnd w:id="1428"/>
    </w:p>
    <w:p w:rsidR="007B0696" w:rsidRPr="00340914" w:rsidRDefault="007B0696" w:rsidP="007B0696">
      <w:r w:rsidRPr="00340914">
        <w:t>The ACK missed detection probability shall not exceed 1% at the SNR given in table 8.3.11.1-1.</w:t>
      </w:r>
    </w:p>
    <w:p w:rsidR="007B0696" w:rsidRPr="00340914" w:rsidRDefault="007B0696" w:rsidP="007B0696">
      <w:pPr>
        <w:pStyle w:val="TH"/>
      </w:pPr>
      <w:r w:rsidRPr="00340914">
        <w:lastRenderedPageBreak/>
        <w:t>Table 8.3.11.1-1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cs="Arial"/>
                <w:lang w:eastAsia="ja-JP"/>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031" w:type="dxa"/>
            <w:vMerge w:val="restart"/>
          </w:tcPr>
          <w:p w:rsidR="007B0696" w:rsidRPr="00340914" w:rsidRDefault="007B0696" w:rsidP="007B0696">
            <w:pPr>
              <w:pStyle w:val="TAH"/>
              <w:rPr>
                <w:rFonts w:cs="Arial"/>
                <w:lang w:eastAsia="ja-JP"/>
              </w:rPr>
            </w:pPr>
            <w:r w:rsidRPr="00340914">
              <w:rPr>
                <w:rFonts w:cs="Arial"/>
                <w:lang w:eastAsia="ja-JP"/>
              </w:rPr>
              <w:t>Cyclic Prefix</w:t>
            </w:r>
          </w:p>
        </w:tc>
        <w:tc>
          <w:tcPr>
            <w:tcW w:w="1345"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rsidR="007B0696" w:rsidRPr="00340914" w:rsidRDefault="007B0696" w:rsidP="007B0696">
            <w:pPr>
              <w:pStyle w:val="TAH"/>
              <w:rPr>
                <w:rFonts w:cs="Arial"/>
                <w:lang w:eastAsia="zh-CN"/>
              </w:rPr>
            </w:pPr>
            <w:r w:rsidRPr="00340914">
              <w:rPr>
                <w:rFonts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cs="Arial"/>
                <w:lang w:eastAsia="ja-JP"/>
              </w:rPr>
            </w:pPr>
          </w:p>
        </w:tc>
        <w:tc>
          <w:tcPr>
            <w:tcW w:w="1021" w:type="dxa"/>
            <w:vMerge/>
          </w:tcPr>
          <w:p w:rsidR="007B0696" w:rsidRPr="00340914" w:rsidRDefault="007B0696" w:rsidP="007B0696">
            <w:pPr>
              <w:pStyle w:val="TAH"/>
              <w:rPr>
                <w:rFonts w:cs="Arial"/>
                <w:lang w:eastAsia="ja-JP"/>
              </w:rPr>
            </w:pPr>
          </w:p>
        </w:tc>
        <w:tc>
          <w:tcPr>
            <w:tcW w:w="1031" w:type="dxa"/>
            <w:vMerge/>
          </w:tcPr>
          <w:p w:rsidR="007B0696" w:rsidRPr="00340914" w:rsidRDefault="007B0696" w:rsidP="007B0696">
            <w:pPr>
              <w:pStyle w:val="TAH"/>
              <w:rPr>
                <w:rFonts w:cs="Arial"/>
                <w:lang w:eastAsia="ja-JP"/>
              </w:rPr>
            </w:pPr>
          </w:p>
        </w:tc>
        <w:tc>
          <w:tcPr>
            <w:tcW w:w="1345" w:type="dxa"/>
            <w:vMerge/>
          </w:tcPr>
          <w:p w:rsidR="007B0696" w:rsidRPr="00340914" w:rsidRDefault="007B0696" w:rsidP="007B0696">
            <w:pPr>
              <w:pStyle w:val="TAH"/>
              <w:rPr>
                <w:rFonts w:cs="Arial"/>
                <w:lang w:eastAsia="ja-JP"/>
              </w:rPr>
            </w:pPr>
          </w:p>
        </w:tc>
        <w:tc>
          <w:tcPr>
            <w:tcW w:w="961" w:type="dxa"/>
          </w:tcPr>
          <w:p w:rsidR="007B0696" w:rsidRPr="00340914" w:rsidRDefault="007B0696" w:rsidP="007B0696">
            <w:pPr>
              <w:pStyle w:val="TAH"/>
              <w:rPr>
                <w:rFonts w:cs="Arial"/>
                <w:lang w:eastAsia="zh-CN"/>
              </w:rPr>
            </w:pPr>
            <w:r w:rsidRPr="00340914">
              <w:rPr>
                <w:rFonts w:cs="Arial" w:hint="eastAsia"/>
                <w:lang w:eastAsia="zh-CN"/>
              </w:rPr>
              <w:t>1.4MHz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3MHz</w:t>
            </w:r>
          </w:p>
        </w:tc>
        <w:tc>
          <w:tcPr>
            <w:tcW w:w="919" w:type="dxa"/>
          </w:tcPr>
          <w:p w:rsidR="007B0696" w:rsidRPr="00340914" w:rsidRDefault="007B0696" w:rsidP="007B0696">
            <w:pPr>
              <w:pStyle w:val="TAH"/>
              <w:rPr>
                <w:rFonts w:cs="Arial"/>
                <w:lang w:eastAsia="zh-CN"/>
              </w:rPr>
            </w:pPr>
            <w:r w:rsidRPr="00340914">
              <w:rPr>
                <w:rFonts w:cs="Arial" w:hint="eastAsia"/>
                <w:lang w:eastAsia="zh-CN"/>
              </w:rPr>
              <w:t>5MHz</w:t>
            </w:r>
          </w:p>
        </w:tc>
        <w:tc>
          <w:tcPr>
            <w:tcW w:w="890" w:type="dxa"/>
          </w:tcPr>
          <w:p w:rsidR="007B0696" w:rsidRPr="00340914" w:rsidRDefault="007B0696" w:rsidP="007B0696">
            <w:pPr>
              <w:pStyle w:val="TAH"/>
              <w:rPr>
                <w:rFonts w:cs="Arial"/>
                <w:lang w:eastAsia="zh-CN"/>
              </w:rPr>
            </w:pPr>
            <w:r w:rsidRPr="00340914">
              <w:rPr>
                <w:rFonts w:cs="Arial" w:hint="eastAsia"/>
                <w:lang w:eastAsia="zh-CN"/>
              </w:rPr>
              <w:t>10 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15MHz</w:t>
            </w:r>
          </w:p>
        </w:tc>
        <w:tc>
          <w:tcPr>
            <w:tcW w:w="947" w:type="dxa"/>
          </w:tcPr>
          <w:p w:rsidR="007B0696" w:rsidRPr="00340914" w:rsidRDefault="007B0696" w:rsidP="007B0696">
            <w:pPr>
              <w:pStyle w:val="TAH"/>
              <w:rPr>
                <w:rFonts w:cs="Arial"/>
                <w:lang w:eastAsia="zh-CN"/>
              </w:rPr>
            </w:pPr>
            <w:r w:rsidRPr="00340914">
              <w:rPr>
                <w:rFonts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cs="Arial"/>
                <w:lang w:eastAsia="ja-JP"/>
              </w:rPr>
            </w:pPr>
            <w:r w:rsidRPr="00340914">
              <w:rPr>
                <w:rFonts w:cs="Arial"/>
                <w:lang w:eastAsia="ja-JP"/>
              </w:rPr>
              <w:t>1</w:t>
            </w: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2</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c>
          <w:tcPr>
            <w:tcW w:w="947" w:type="dxa"/>
          </w:tcPr>
          <w:p w:rsidR="007B0696" w:rsidRPr="00340914" w:rsidRDefault="007B0696" w:rsidP="007B0696">
            <w:pPr>
              <w:pStyle w:val="TAC"/>
              <w:rPr>
                <w:rFonts w:cs="Arial"/>
                <w:lang w:eastAsia="ja-JP"/>
              </w:rPr>
            </w:pPr>
            <w:r w:rsidRPr="00340914">
              <w:rPr>
                <w:rFonts w:cs="Arial"/>
                <w:lang w:eastAsia="ja-JP"/>
              </w:rPr>
              <w:t>1.3</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1.6</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c>
          <w:tcPr>
            <w:tcW w:w="947" w:type="dxa"/>
          </w:tcPr>
          <w:p w:rsidR="007B0696" w:rsidRPr="00340914" w:rsidRDefault="007B0696" w:rsidP="007B0696">
            <w:pPr>
              <w:pStyle w:val="TAC"/>
              <w:rPr>
                <w:rFonts w:cs="Arial"/>
                <w:lang w:eastAsia="ja-JP"/>
              </w:rPr>
            </w:pPr>
            <w:r w:rsidRPr="00340914">
              <w:rPr>
                <w:rFonts w:cs="Arial"/>
                <w:lang w:eastAsia="ja-JP"/>
              </w:rPr>
              <w:t>1.5</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4</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-2.9</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ja-JP"/>
              </w:rPr>
            </w:pPr>
            <w:r w:rsidRPr="00340914">
              <w:rPr>
                <w:rFonts w:cs="Arial"/>
                <w:lang w:eastAsia="ja-JP"/>
              </w:rPr>
              <w:t>-2.5</w:t>
            </w:r>
          </w:p>
        </w:tc>
        <w:tc>
          <w:tcPr>
            <w:tcW w:w="947" w:type="dxa"/>
          </w:tcPr>
          <w:p w:rsidR="007B0696" w:rsidRPr="00340914" w:rsidRDefault="007B0696" w:rsidP="007B0696">
            <w:pPr>
              <w:pStyle w:val="TAC"/>
              <w:rPr>
                <w:rFonts w:cs="Arial"/>
                <w:lang w:eastAsia="ja-JP"/>
              </w:rPr>
            </w:pPr>
            <w:r w:rsidRPr="00340914">
              <w:rPr>
                <w:rFonts w:cs="Arial"/>
                <w:lang w:eastAsia="ja-JP"/>
              </w:rPr>
              <w:t>-2.8</w:t>
            </w:r>
          </w:p>
        </w:tc>
        <w:tc>
          <w:tcPr>
            <w:tcW w:w="947" w:type="dxa"/>
          </w:tcPr>
          <w:p w:rsidR="007B0696" w:rsidRPr="00340914" w:rsidRDefault="007B0696" w:rsidP="007B0696">
            <w:pPr>
              <w:pStyle w:val="TAC"/>
              <w:rPr>
                <w:rFonts w:cs="Arial"/>
                <w:lang w:eastAsia="ja-JP"/>
              </w:rPr>
            </w:pPr>
            <w:r w:rsidRPr="00340914">
              <w:rPr>
                <w:rFonts w:cs="Arial"/>
                <w:lang w:eastAsia="ja-JP"/>
              </w:rPr>
              <w:t>-2.7</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val="restart"/>
          </w:tcPr>
          <w:p w:rsidR="007B0696" w:rsidRPr="00340914" w:rsidRDefault="007B0696" w:rsidP="007B0696">
            <w:pPr>
              <w:pStyle w:val="TAC"/>
              <w:rPr>
                <w:rFonts w:cs="Arial"/>
                <w:lang w:eastAsia="ja-JP"/>
              </w:rPr>
            </w:pPr>
            <w:r w:rsidRPr="00340914">
              <w:rPr>
                <w:rFonts w:cs="Arial"/>
                <w:lang w:eastAsia="ja-JP"/>
              </w:rPr>
              <w:t>8</w:t>
            </w:r>
          </w:p>
        </w:tc>
        <w:tc>
          <w:tcPr>
            <w:tcW w:w="1031" w:type="dxa"/>
            <w:vMerge w:val="restart"/>
          </w:tcPr>
          <w:p w:rsidR="007B0696" w:rsidRPr="00340914" w:rsidRDefault="007B0696" w:rsidP="007B0696">
            <w:pPr>
              <w:pStyle w:val="TAC"/>
              <w:rPr>
                <w:rFonts w:cs="Arial"/>
                <w:lang w:eastAsia="ja-JP"/>
              </w:rPr>
            </w:pPr>
            <w:r w:rsidRPr="00340914">
              <w:rPr>
                <w:rFonts w:cs="Arial"/>
                <w:lang w:eastAsia="ja-JP"/>
              </w:rPr>
              <w:t>Normal</w:t>
            </w:r>
          </w:p>
        </w:tc>
        <w:tc>
          <w:tcPr>
            <w:tcW w:w="1345" w:type="dxa"/>
          </w:tcPr>
          <w:p w:rsidR="007B0696" w:rsidRPr="00340914" w:rsidRDefault="007B0696" w:rsidP="007B0696">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-6.0</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r w:rsidR="007B0696" w:rsidRPr="00340914" w:rsidTr="007B0696">
        <w:trPr>
          <w:jc w:val="center"/>
        </w:trPr>
        <w:tc>
          <w:tcPr>
            <w:tcW w:w="1021" w:type="dxa"/>
            <w:vMerge/>
          </w:tcPr>
          <w:p w:rsidR="007B0696" w:rsidRPr="00340914" w:rsidRDefault="007B0696" w:rsidP="007B0696">
            <w:pPr>
              <w:pStyle w:val="TAC"/>
              <w:rPr>
                <w:rFonts w:cs="Arial"/>
                <w:lang w:eastAsia="ja-JP"/>
              </w:rPr>
            </w:pPr>
          </w:p>
        </w:tc>
        <w:tc>
          <w:tcPr>
            <w:tcW w:w="1021" w:type="dxa"/>
            <w:vMerge/>
          </w:tcPr>
          <w:p w:rsidR="007B0696" w:rsidRPr="00340914" w:rsidRDefault="007B0696" w:rsidP="007B0696">
            <w:pPr>
              <w:pStyle w:val="TAC"/>
              <w:rPr>
                <w:rFonts w:cs="Arial"/>
                <w:lang w:eastAsia="ja-JP"/>
              </w:rPr>
            </w:pPr>
          </w:p>
        </w:tc>
        <w:tc>
          <w:tcPr>
            <w:tcW w:w="1031" w:type="dxa"/>
            <w:vMerge/>
          </w:tcPr>
          <w:p w:rsidR="007B0696" w:rsidRPr="00340914" w:rsidRDefault="007B0696" w:rsidP="007B0696">
            <w:pPr>
              <w:pStyle w:val="TAC"/>
              <w:rPr>
                <w:rFonts w:cs="Arial"/>
                <w:lang w:eastAsia="ja-JP"/>
              </w:rPr>
            </w:pPr>
          </w:p>
        </w:tc>
        <w:tc>
          <w:tcPr>
            <w:tcW w:w="1345" w:type="dxa"/>
          </w:tcPr>
          <w:p w:rsidR="007B0696" w:rsidRPr="00340914" w:rsidRDefault="007B0696" w:rsidP="007B0696">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919" w:type="dxa"/>
          </w:tcPr>
          <w:p w:rsidR="007B0696" w:rsidRPr="00340914" w:rsidRDefault="007B0696" w:rsidP="007B0696">
            <w:pPr>
              <w:pStyle w:val="TAC"/>
              <w:rPr>
                <w:rFonts w:cs="Arial"/>
                <w:lang w:eastAsia="zh-CN"/>
              </w:rPr>
            </w:pPr>
            <w:r w:rsidRPr="00340914">
              <w:rPr>
                <w:rFonts w:cs="Arial" w:hint="eastAsia"/>
                <w:lang w:eastAsia="zh-CN"/>
              </w:rPr>
              <w:t>-</w:t>
            </w:r>
          </w:p>
        </w:tc>
        <w:tc>
          <w:tcPr>
            <w:tcW w:w="890" w:type="dxa"/>
          </w:tcPr>
          <w:p w:rsidR="007B0696" w:rsidRPr="00340914" w:rsidRDefault="007B0696" w:rsidP="007B0696">
            <w:pPr>
              <w:pStyle w:val="TAC"/>
              <w:rPr>
                <w:rFonts w:cs="Arial"/>
                <w:lang w:eastAsia="zh-CN"/>
              </w:rPr>
            </w:pPr>
            <w:r w:rsidRPr="00340914">
              <w:rPr>
                <w:rFonts w:cs="Arial"/>
                <w:lang w:eastAsia="ja-JP"/>
              </w:rPr>
              <w:t>-5.8</w:t>
            </w:r>
          </w:p>
        </w:tc>
        <w:tc>
          <w:tcPr>
            <w:tcW w:w="947" w:type="dxa"/>
          </w:tcPr>
          <w:p w:rsidR="007B0696" w:rsidRPr="00340914" w:rsidRDefault="007B0696" w:rsidP="007B0696">
            <w:pPr>
              <w:pStyle w:val="TAC"/>
              <w:rPr>
                <w:rFonts w:cs="Arial"/>
                <w:lang w:eastAsia="zh-CN"/>
              </w:rPr>
            </w:pPr>
            <w:r w:rsidRPr="00340914">
              <w:rPr>
                <w:rFonts w:cs="Arial"/>
                <w:lang w:eastAsia="ja-JP"/>
              </w:rPr>
              <w:t>-5.9</w:t>
            </w:r>
          </w:p>
        </w:tc>
        <w:tc>
          <w:tcPr>
            <w:tcW w:w="947" w:type="dxa"/>
          </w:tcPr>
          <w:p w:rsidR="007B0696" w:rsidRPr="00340914" w:rsidRDefault="007B0696" w:rsidP="007B0696">
            <w:pPr>
              <w:pStyle w:val="TAC"/>
              <w:rPr>
                <w:rFonts w:cs="Arial"/>
                <w:lang w:eastAsia="zh-CN"/>
              </w:rPr>
            </w:pPr>
            <w:r w:rsidRPr="00340914">
              <w:rPr>
                <w:rFonts w:cs="Arial"/>
                <w:lang w:eastAsia="ja-JP"/>
              </w:rPr>
              <w:t>-6.0</w:t>
            </w:r>
          </w:p>
        </w:tc>
      </w:tr>
    </w:tbl>
    <w:p w:rsidR="007B0696" w:rsidRPr="00340914" w:rsidRDefault="007B0696" w:rsidP="007B0696"/>
    <w:p w:rsidR="007B0696" w:rsidRPr="00340914" w:rsidRDefault="007B0696" w:rsidP="007B0696">
      <w:pPr>
        <w:pStyle w:val="Heading2"/>
      </w:pPr>
      <w:bookmarkStart w:id="1429" w:name="_Toc20997871"/>
      <w:bookmarkStart w:id="1430" w:name="_Toc29478550"/>
      <w:bookmarkStart w:id="1431" w:name="_Toc35933148"/>
      <w:bookmarkStart w:id="1432" w:name="_Toc35935436"/>
      <w:bookmarkStart w:id="1433" w:name="_Toc37163020"/>
      <w:bookmarkStart w:id="1434" w:name="_Toc37173348"/>
      <w:bookmarkStart w:id="1435" w:name="_Toc37173600"/>
      <w:bookmarkStart w:id="1436" w:name="_Toc44754156"/>
      <w:r w:rsidRPr="00340914">
        <w:t>8.4</w:t>
      </w:r>
      <w:r w:rsidRPr="00340914">
        <w:tab/>
        <w:t>Performance requirements for PRACH</w:t>
      </w:r>
      <w:bookmarkEnd w:id="1429"/>
      <w:bookmarkEnd w:id="1430"/>
      <w:bookmarkEnd w:id="1431"/>
      <w:bookmarkEnd w:id="1432"/>
      <w:bookmarkEnd w:id="1433"/>
      <w:bookmarkEnd w:id="1434"/>
      <w:bookmarkEnd w:id="1435"/>
      <w:bookmarkEnd w:id="1436"/>
    </w:p>
    <w:p w:rsidR="007B0696" w:rsidRPr="00340914" w:rsidRDefault="007B0696" w:rsidP="007B0696">
      <w:pPr>
        <w:pStyle w:val="Heading3"/>
      </w:pPr>
      <w:bookmarkStart w:id="1437" w:name="_Toc20997872"/>
      <w:bookmarkStart w:id="1438" w:name="_Toc29478551"/>
      <w:bookmarkStart w:id="1439" w:name="_Toc35933149"/>
      <w:bookmarkStart w:id="1440" w:name="_Toc35935437"/>
      <w:bookmarkStart w:id="1441" w:name="_Toc37163021"/>
      <w:bookmarkStart w:id="1442" w:name="_Toc37173349"/>
      <w:bookmarkStart w:id="1443" w:name="_Toc37173601"/>
      <w:bookmarkStart w:id="1444" w:name="_Toc44754157"/>
      <w:r w:rsidRPr="00340914">
        <w:t>8.4.1</w:t>
      </w:r>
      <w:r w:rsidRPr="00340914">
        <w:tab/>
        <w:t>PRACH False alarm probability</w:t>
      </w:r>
      <w:bookmarkEnd w:id="1437"/>
      <w:bookmarkEnd w:id="1438"/>
      <w:bookmarkEnd w:id="1439"/>
      <w:bookmarkEnd w:id="1440"/>
      <w:bookmarkEnd w:id="1441"/>
      <w:bookmarkEnd w:id="1442"/>
      <w:bookmarkEnd w:id="1443"/>
      <w:bookmarkEnd w:id="1444"/>
    </w:p>
    <w:p w:rsidR="007B0696" w:rsidRPr="00340914" w:rsidRDefault="007B0696" w:rsidP="007B0696">
      <w:r w:rsidRPr="00340914">
        <w:t>The false alarm requirement is valid for any number of receive antennas, for all frame structures and for any channel bandwidth.</w:t>
      </w:r>
    </w:p>
    <w:p w:rsidR="007B0696" w:rsidRPr="00340914" w:rsidRDefault="007B0696" w:rsidP="007B0696">
      <w:r w:rsidRPr="00340914">
        <w:t>The false alarm probability is the conditional total probability of erroneous detection of the preamble (i.e. erroneous detection from any detector) when input is only noise.</w:t>
      </w:r>
    </w:p>
    <w:p w:rsidR="007B0696" w:rsidRPr="00340914" w:rsidRDefault="007B0696" w:rsidP="007B0696">
      <w:pPr>
        <w:pStyle w:val="Heading4"/>
      </w:pPr>
      <w:bookmarkStart w:id="1445" w:name="_Toc20997873"/>
      <w:bookmarkStart w:id="1446" w:name="_Toc29478552"/>
      <w:bookmarkStart w:id="1447" w:name="_Toc35933150"/>
      <w:bookmarkStart w:id="1448" w:name="_Toc35935438"/>
      <w:bookmarkStart w:id="1449" w:name="_Toc37163022"/>
      <w:bookmarkStart w:id="1450" w:name="_Toc37173350"/>
      <w:bookmarkStart w:id="1451" w:name="_Toc37173602"/>
      <w:bookmarkStart w:id="1452" w:name="_Toc44754158"/>
      <w:r w:rsidRPr="00340914">
        <w:t>8.4.1.1</w:t>
      </w:r>
      <w:r w:rsidRPr="00340914">
        <w:tab/>
        <w:t>Minimum requirement</w:t>
      </w:r>
      <w:bookmarkEnd w:id="1445"/>
      <w:bookmarkEnd w:id="1446"/>
      <w:bookmarkEnd w:id="1447"/>
      <w:bookmarkEnd w:id="1448"/>
      <w:bookmarkEnd w:id="1449"/>
      <w:bookmarkEnd w:id="1450"/>
      <w:bookmarkEnd w:id="1451"/>
      <w:bookmarkEnd w:id="1452"/>
    </w:p>
    <w:p w:rsidR="007B0696" w:rsidRPr="00340914" w:rsidRDefault="007B0696" w:rsidP="007B0696">
      <w:r w:rsidRPr="00340914">
        <w:t>The false alarm probability shall be less than or equal to 0.1%.</w:t>
      </w:r>
    </w:p>
    <w:p w:rsidR="007B0696" w:rsidRPr="00340914" w:rsidRDefault="007B0696" w:rsidP="007B0696">
      <w:pPr>
        <w:pStyle w:val="Heading3"/>
      </w:pPr>
      <w:bookmarkStart w:id="1453" w:name="_Toc20997874"/>
      <w:bookmarkStart w:id="1454" w:name="_Toc29478553"/>
      <w:bookmarkStart w:id="1455" w:name="_Toc35933151"/>
      <w:bookmarkStart w:id="1456" w:name="_Toc35935439"/>
      <w:bookmarkStart w:id="1457" w:name="_Toc37163023"/>
      <w:bookmarkStart w:id="1458" w:name="_Toc37173351"/>
      <w:bookmarkStart w:id="1459" w:name="_Toc37173603"/>
      <w:bookmarkStart w:id="1460" w:name="_Toc44754159"/>
      <w:r w:rsidRPr="00340914">
        <w:t>8.4.2</w:t>
      </w:r>
      <w:r w:rsidRPr="00340914">
        <w:tab/>
        <w:t>PRACH detection requirements</w:t>
      </w:r>
      <w:bookmarkEnd w:id="1453"/>
      <w:bookmarkEnd w:id="1454"/>
      <w:bookmarkEnd w:id="1455"/>
      <w:bookmarkEnd w:id="1456"/>
      <w:bookmarkEnd w:id="1457"/>
      <w:bookmarkEnd w:id="1458"/>
      <w:bookmarkEnd w:id="1459"/>
      <w:bookmarkEnd w:id="1460"/>
    </w:p>
    <w:p w:rsidR="007B0696" w:rsidRPr="00340914" w:rsidRDefault="007B0696" w:rsidP="007B0696">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 and EPA1,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7B0696" w:rsidRPr="00340914" w:rsidRDefault="007B0696" w:rsidP="007B0696">
      <w:r w:rsidRPr="00340914">
        <w:t xml:space="preserve">The test preambles for normal mode are listed in table A.6-1 and the test preambles for high speed mode restriced set type A are listed in A.6-2. The test preambles for </w:t>
      </w:r>
      <w:r w:rsidRPr="00340914">
        <w:rPr>
          <w:rFonts w:hint="eastAsia"/>
          <w:lang w:eastAsia="zh-CN"/>
        </w:rPr>
        <w:t>coverage enhancement</w:t>
      </w:r>
      <w:r w:rsidRPr="00340914">
        <w:t xml:space="preserve"> are listed in table A.6-3. The test preambles for high speed mode restriced set type B are listed in A.6-4.</w:t>
      </w:r>
    </w:p>
    <w:p w:rsidR="007B0696" w:rsidRPr="00340914" w:rsidRDefault="007B0696" w:rsidP="007B0696">
      <w:pPr>
        <w:pStyle w:val="Heading4"/>
      </w:pPr>
      <w:bookmarkStart w:id="1461" w:name="_Toc20997875"/>
      <w:bookmarkStart w:id="1462" w:name="_Toc29478554"/>
      <w:bookmarkStart w:id="1463" w:name="_Toc35933152"/>
      <w:bookmarkStart w:id="1464" w:name="_Toc35935440"/>
      <w:bookmarkStart w:id="1465" w:name="_Toc37163024"/>
      <w:bookmarkStart w:id="1466" w:name="_Toc37173352"/>
      <w:bookmarkStart w:id="1467" w:name="_Toc37173604"/>
      <w:bookmarkStart w:id="1468" w:name="_Toc44754160"/>
      <w:r w:rsidRPr="00340914">
        <w:t>8.4.2.1</w:t>
      </w:r>
      <w:r w:rsidRPr="00340914">
        <w:tab/>
        <w:t>Minimum requirements</w:t>
      </w:r>
      <w:bookmarkEnd w:id="1461"/>
      <w:bookmarkEnd w:id="1462"/>
      <w:bookmarkEnd w:id="1463"/>
      <w:bookmarkEnd w:id="1464"/>
      <w:bookmarkEnd w:id="1465"/>
      <w:bookmarkEnd w:id="1466"/>
      <w:bookmarkEnd w:id="1467"/>
      <w:bookmarkEnd w:id="1468"/>
    </w:p>
    <w:p w:rsidR="007B0696" w:rsidRPr="00340914" w:rsidDel="00CE236C" w:rsidRDefault="007B0696" w:rsidP="007B0696">
      <w:r w:rsidRPr="00340914">
        <w:t xml:space="preserve">The probability of detection shall be equal to or exceed 99% for the SNR levels listed in </w:t>
      </w:r>
      <w:r w:rsidRPr="00340914">
        <w:rPr>
          <w:rFonts w:hint="eastAsia"/>
          <w:lang w:eastAsia="zh-CN"/>
        </w:rPr>
        <w:t>T</w:t>
      </w:r>
      <w:r w:rsidRPr="00340914">
        <w:rPr>
          <w:lang w:eastAsia="ja-JP"/>
        </w:rPr>
        <w:t>able</w:t>
      </w:r>
      <w:r w:rsidRPr="00340914">
        <w:rPr>
          <w:rFonts w:hint="eastAsia"/>
          <w:lang w:eastAsia="zh-CN"/>
        </w:rPr>
        <w:t>s</w:t>
      </w:r>
      <w:r w:rsidRPr="00340914">
        <w:t xml:space="preserve"> 8.4.2.1-1 </w:t>
      </w:r>
      <w:r w:rsidRPr="00340914">
        <w:rPr>
          <w:rFonts w:hint="eastAsia"/>
        </w:rPr>
        <w:t>to</w:t>
      </w:r>
      <w:r w:rsidRPr="00340914">
        <w:t xml:space="preserve"> 8.4.2.1-5.</w:t>
      </w:r>
    </w:p>
    <w:p w:rsidR="007B0696" w:rsidRPr="00340914" w:rsidRDefault="007B0696" w:rsidP="007B0696">
      <w:r w:rsidRPr="00340914">
        <w:t>The requirements for Burst format 4 are optional and only valid for base stations supporting TDD. The requirements for high speed mode restricted set type A</w:t>
      </w:r>
      <w:r w:rsidRPr="00340914">
        <w:rPr>
          <w:rFonts w:hint="eastAsia"/>
          <w:lang w:eastAsia="zh-CN"/>
        </w:rPr>
        <w:t xml:space="preserve"> </w:t>
      </w:r>
      <w:r w:rsidRPr="00340914">
        <w:t>(table 8.4.2.1-2)</w:t>
      </w:r>
      <w:r w:rsidRPr="00340914">
        <w:rPr>
          <w:rFonts w:hint="eastAsia"/>
          <w:lang w:eastAsia="zh-CN"/>
        </w:rPr>
        <w:t xml:space="preserve"> </w:t>
      </w:r>
      <w:r w:rsidRPr="00340914">
        <w:t xml:space="preserve">and high speed mode restricted set type </w:t>
      </w:r>
      <w:r w:rsidRPr="00340914">
        <w:rPr>
          <w:rFonts w:hint="eastAsia"/>
          <w:lang w:eastAsia="zh-CN"/>
        </w:rPr>
        <w:t>B</w:t>
      </w:r>
      <w:r w:rsidRPr="00340914">
        <w:t xml:space="preserve"> (table 8.4.2.1-</w:t>
      </w:r>
      <w:r w:rsidRPr="00340914">
        <w:rPr>
          <w:rFonts w:hint="eastAsia"/>
          <w:lang w:eastAsia="zh-CN"/>
        </w:rPr>
        <w:t>5</w:t>
      </w:r>
      <w:r w:rsidRPr="00340914">
        <w:t>) are only valid for the base stations supporting high speed mode</w:t>
      </w:r>
      <w:r w:rsidRPr="00340914">
        <w:rPr>
          <w:rFonts w:hint="eastAsia"/>
          <w:lang w:eastAsia="zh-CN"/>
        </w:rPr>
        <w:t xml:space="preserve"> </w:t>
      </w:r>
      <w:r w:rsidRPr="00340914">
        <w:t>restricted set A and restricted set type B respectively.</w:t>
      </w:r>
    </w:p>
    <w:p w:rsidR="007B0696" w:rsidRPr="00340914" w:rsidRDefault="007B0696" w:rsidP="007B0696">
      <w:r w:rsidRPr="00340914">
        <w:t xml:space="preserve">The requirements for </w:t>
      </w:r>
      <w:r w:rsidRPr="00340914">
        <w:rPr>
          <w:rFonts w:hint="eastAsia"/>
          <w:lang w:eastAsia="zh-CN"/>
        </w:rPr>
        <w:t>coverage enhancement</w:t>
      </w:r>
      <w:r w:rsidRPr="00340914">
        <w:t xml:space="preserve"> (Tables 8.4.2.1-3 and 8.4.2.1-4) are only valid for the base stations supporting </w:t>
      </w:r>
      <w:r w:rsidRPr="00340914">
        <w:rPr>
          <w:rFonts w:hint="eastAsia"/>
          <w:lang w:eastAsia="zh-CN"/>
        </w:rPr>
        <w:t>coverage enhancement</w:t>
      </w:r>
      <w:r w:rsidRPr="00340914">
        <w:t>.</w:t>
      </w:r>
    </w:p>
    <w:p w:rsidR="007B0696" w:rsidRPr="00340914" w:rsidRDefault="007B0696" w:rsidP="007B0696">
      <w:pPr>
        <w:pStyle w:val="TH"/>
      </w:pPr>
      <w:r w:rsidRPr="00340914">
        <w:lastRenderedPageBreak/>
        <w:t>Table 8.4.2.1-1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134"/>
        <w:gridCol w:w="1792"/>
        <w:gridCol w:w="1240"/>
        <w:gridCol w:w="873"/>
        <w:gridCol w:w="873"/>
        <w:gridCol w:w="873"/>
        <w:gridCol w:w="873"/>
        <w:gridCol w:w="873"/>
      </w:tblGrid>
      <w:tr w:rsidR="007B0696" w:rsidRPr="00340914" w:rsidTr="007B0696">
        <w:tc>
          <w:tcPr>
            <w:tcW w:w="1277" w:type="dxa"/>
            <w:vMerge w:val="restart"/>
          </w:tcPr>
          <w:p w:rsidR="007B0696" w:rsidRPr="00340914" w:rsidRDefault="007B0696" w:rsidP="007B0696">
            <w:pPr>
              <w:pStyle w:val="TAH"/>
              <w:rPr>
                <w:rFonts w:cs="Arial"/>
              </w:rPr>
            </w:pPr>
            <w:r w:rsidRPr="00340914">
              <w:rPr>
                <w:rFonts w:cs="Arial"/>
              </w:rPr>
              <w:t>Number of TX antennas</w:t>
            </w:r>
          </w:p>
        </w:tc>
        <w:tc>
          <w:tcPr>
            <w:tcW w:w="1134" w:type="dxa"/>
            <w:vMerge w:val="restart"/>
          </w:tcPr>
          <w:p w:rsidR="007B0696" w:rsidRPr="00340914" w:rsidRDefault="007B0696" w:rsidP="007B0696">
            <w:pPr>
              <w:pStyle w:val="TAH"/>
              <w:rPr>
                <w:rFonts w:cs="Arial"/>
              </w:rPr>
            </w:pPr>
            <w:r w:rsidRPr="00340914">
              <w:rPr>
                <w:rFonts w:cs="Arial"/>
              </w:rPr>
              <w:t>Number of RX antennas</w:t>
            </w:r>
          </w:p>
        </w:tc>
        <w:tc>
          <w:tcPr>
            <w:tcW w:w="1792" w:type="dxa"/>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1240" w:type="dxa"/>
            <w:vMerge w:val="restart"/>
          </w:tcPr>
          <w:p w:rsidR="007B0696" w:rsidRPr="00340914" w:rsidRDefault="007B0696" w:rsidP="007B0696">
            <w:pPr>
              <w:pStyle w:val="TAH"/>
              <w:rPr>
                <w:rFonts w:cs="Arial"/>
              </w:rPr>
            </w:pPr>
            <w:r w:rsidRPr="00340914">
              <w:rPr>
                <w:rFonts w:cs="Arial"/>
              </w:rPr>
              <w:t>Frequency offset</w:t>
            </w:r>
          </w:p>
        </w:tc>
        <w:tc>
          <w:tcPr>
            <w:tcW w:w="0" w:type="auto"/>
            <w:gridSpan w:val="5"/>
          </w:tcPr>
          <w:p w:rsidR="007B0696" w:rsidRPr="00340914" w:rsidRDefault="007B0696" w:rsidP="007B0696">
            <w:pPr>
              <w:pStyle w:val="TAH"/>
              <w:rPr>
                <w:rFonts w:cs="Arial"/>
              </w:rPr>
            </w:pPr>
            <w:r w:rsidRPr="00340914">
              <w:rPr>
                <w:rFonts w:cs="Arial"/>
              </w:rPr>
              <w:t>SNR [dB]</w:t>
            </w:r>
          </w:p>
        </w:tc>
      </w:tr>
      <w:tr w:rsidR="007B0696" w:rsidRPr="00340914" w:rsidTr="007B0696">
        <w:tc>
          <w:tcPr>
            <w:tcW w:w="1277" w:type="dxa"/>
            <w:vMerge/>
          </w:tcPr>
          <w:p w:rsidR="007B0696" w:rsidRPr="00340914" w:rsidRDefault="007B0696" w:rsidP="007B0696">
            <w:pPr>
              <w:pStyle w:val="TAH"/>
              <w:rPr>
                <w:rFonts w:cs="Arial"/>
              </w:rPr>
            </w:pPr>
          </w:p>
        </w:tc>
        <w:tc>
          <w:tcPr>
            <w:tcW w:w="1134" w:type="dxa"/>
            <w:vMerge/>
          </w:tcPr>
          <w:p w:rsidR="007B0696" w:rsidRPr="00340914" w:rsidRDefault="007B0696" w:rsidP="007B0696">
            <w:pPr>
              <w:pStyle w:val="TAH"/>
              <w:rPr>
                <w:rFonts w:cs="Arial"/>
              </w:rPr>
            </w:pPr>
          </w:p>
        </w:tc>
        <w:tc>
          <w:tcPr>
            <w:tcW w:w="1792" w:type="dxa"/>
            <w:vMerge/>
          </w:tcPr>
          <w:p w:rsidR="007B0696" w:rsidRPr="00340914" w:rsidRDefault="007B0696" w:rsidP="007B0696">
            <w:pPr>
              <w:pStyle w:val="TAH"/>
              <w:rPr>
                <w:rFonts w:cs="Arial"/>
              </w:rPr>
            </w:pPr>
          </w:p>
        </w:tc>
        <w:tc>
          <w:tcPr>
            <w:tcW w:w="1240" w:type="dxa"/>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 xml:space="preserve">Burst format 0 </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c>
          <w:tcPr>
            <w:tcW w:w="0" w:type="auto"/>
          </w:tcPr>
          <w:p w:rsidR="007B0696" w:rsidRPr="00340914" w:rsidRDefault="007B0696" w:rsidP="007B0696">
            <w:pPr>
              <w:pStyle w:val="TAH"/>
              <w:rPr>
                <w:rFonts w:cs="Arial"/>
              </w:rPr>
            </w:pPr>
            <w:r w:rsidRPr="00340914">
              <w:rPr>
                <w:rFonts w:cs="Arial"/>
              </w:rPr>
              <w:t>Burst format 4</w:t>
            </w:r>
          </w:p>
        </w:tc>
      </w:tr>
      <w:tr w:rsidR="007B0696" w:rsidRPr="00340914" w:rsidTr="007B0696">
        <w:tc>
          <w:tcPr>
            <w:tcW w:w="1277" w:type="dxa"/>
            <w:vMerge w:val="restart"/>
          </w:tcPr>
          <w:p w:rsidR="007B0696" w:rsidRPr="00340914" w:rsidRDefault="007B0696" w:rsidP="007B0696">
            <w:pPr>
              <w:pStyle w:val="TAC"/>
              <w:rPr>
                <w:rFonts w:cs="Arial"/>
              </w:rPr>
            </w:pPr>
            <w:r w:rsidRPr="00340914">
              <w:rPr>
                <w:rFonts w:cs="Arial" w:hint="eastAsia"/>
                <w:lang w:eastAsia="zh-CN"/>
              </w:rPr>
              <w:t>1</w:t>
            </w:r>
          </w:p>
        </w:tc>
        <w:tc>
          <w:tcPr>
            <w:tcW w:w="1134" w:type="dxa"/>
            <w:vMerge w:val="restart"/>
          </w:tcPr>
          <w:p w:rsidR="007B0696" w:rsidRPr="00340914" w:rsidRDefault="007B0696" w:rsidP="007B0696">
            <w:pPr>
              <w:pStyle w:val="TAC"/>
              <w:rPr>
                <w:rFonts w:cs="Arial"/>
              </w:rPr>
            </w:pPr>
            <w:r w:rsidRPr="00340914">
              <w:rPr>
                <w:rFonts w:cs="Arial"/>
              </w:rPr>
              <w:t>2</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-16.4</w:t>
            </w:r>
          </w:p>
        </w:tc>
        <w:tc>
          <w:tcPr>
            <w:tcW w:w="0" w:type="auto"/>
          </w:tcPr>
          <w:p w:rsidR="007B0696" w:rsidRPr="00340914" w:rsidRDefault="007B0696" w:rsidP="007B0696">
            <w:pPr>
              <w:pStyle w:val="TAC"/>
              <w:rPr>
                <w:rFonts w:cs="Arial"/>
              </w:rPr>
            </w:pPr>
            <w:r w:rsidRPr="00340914">
              <w:rPr>
                <w:rFonts w:cs="Arial"/>
              </w:rPr>
              <w:t>-16.5</w:t>
            </w:r>
          </w:p>
        </w:tc>
        <w:tc>
          <w:tcPr>
            <w:tcW w:w="0" w:type="auto"/>
          </w:tcPr>
          <w:p w:rsidR="007B0696" w:rsidRPr="00340914" w:rsidRDefault="007B0696" w:rsidP="007B0696">
            <w:pPr>
              <w:pStyle w:val="TAC"/>
              <w:rPr>
                <w:rFonts w:cs="Arial"/>
              </w:rPr>
            </w:pPr>
            <w:r w:rsidRPr="00340914">
              <w:rPr>
                <w:rFonts w:cs="Arial"/>
              </w:rPr>
              <w:t>-7.2</w:t>
            </w:r>
          </w:p>
        </w:tc>
      </w:tr>
      <w:tr w:rsidR="007B0696" w:rsidRPr="00340914" w:rsidTr="007B0696">
        <w:tc>
          <w:tcPr>
            <w:tcW w:w="1277" w:type="dxa"/>
            <w:vMerge/>
          </w:tcPr>
          <w:p w:rsidR="007B0696" w:rsidRPr="00340914" w:rsidRDefault="007B0696" w:rsidP="007B0696">
            <w:pPr>
              <w:pStyle w:val="TAJ"/>
              <w:rPr>
                <w:rFonts w:cs="Arial"/>
              </w:rPr>
            </w:pPr>
          </w:p>
        </w:tc>
        <w:tc>
          <w:tcPr>
            <w:tcW w:w="1134" w:type="dxa"/>
            <w:vMerge/>
          </w:tcPr>
          <w:p w:rsidR="007B0696" w:rsidRPr="00340914" w:rsidRDefault="007B0696" w:rsidP="007B0696">
            <w:pPr>
              <w:pStyle w:val="TAJ"/>
              <w:rPr>
                <w:rFonts w:cs="Arial"/>
              </w:rPr>
            </w:pPr>
          </w:p>
        </w:tc>
        <w:tc>
          <w:tcPr>
            <w:tcW w:w="1792" w:type="dxa"/>
          </w:tcPr>
          <w:p w:rsidR="007B0696" w:rsidRPr="00340914" w:rsidRDefault="007B0696" w:rsidP="007B0696">
            <w:pPr>
              <w:pStyle w:val="TAC"/>
              <w:rPr>
                <w:rFonts w:cs="Arial"/>
              </w:rPr>
            </w:pPr>
            <w:r w:rsidRPr="00340914">
              <w:rPr>
                <w:rFonts w:cs="Arial"/>
              </w:rPr>
              <w:t xml:space="preserve">ETU 70 </w:t>
            </w:r>
            <w:r w:rsidRPr="00340914">
              <w:rPr>
                <w:rFonts w:cs="Arial" w:hint="eastAsia"/>
                <w:lang w:eastAsia="zh-CN"/>
              </w:rPr>
              <w:t>Low</w:t>
            </w:r>
            <w:r w:rsidRPr="00340914">
              <w:rPr>
                <w:rFonts w:cs="Arial"/>
                <w:lang w:eastAsia="zh-CN"/>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-8.0</w:t>
            </w:r>
          </w:p>
        </w:tc>
        <w:tc>
          <w:tcPr>
            <w:tcW w:w="0" w:type="auto"/>
          </w:tcPr>
          <w:p w:rsidR="007B0696" w:rsidRPr="00340914" w:rsidRDefault="007B0696" w:rsidP="007B0696">
            <w:pPr>
              <w:pStyle w:val="TAC"/>
              <w:rPr>
                <w:rFonts w:cs="Arial"/>
              </w:rPr>
            </w:pPr>
            <w:r w:rsidRPr="00340914">
              <w:rPr>
                <w:rFonts w:cs="Arial"/>
              </w:rPr>
              <w:t>-7.8</w:t>
            </w:r>
          </w:p>
        </w:tc>
        <w:tc>
          <w:tcPr>
            <w:tcW w:w="0" w:type="auto"/>
          </w:tcPr>
          <w:p w:rsidR="007B0696" w:rsidRPr="00340914" w:rsidRDefault="007B0696" w:rsidP="007B0696">
            <w:pPr>
              <w:pStyle w:val="TAC"/>
              <w:rPr>
                <w:rFonts w:cs="Arial"/>
              </w:rPr>
            </w:pPr>
            <w:r w:rsidRPr="00340914">
              <w:rPr>
                <w:rFonts w:cs="Arial"/>
              </w:rPr>
              <w:t>-10.0</w:t>
            </w:r>
          </w:p>
        </w:tc>
        <w:tc>
          <w:tcPr>
            <w:tcW w:w="0" w:type="auto"/>
          </w:tcPr>
          <w:p w:rsidR="007B0696" w:rsidRPr="00340914" w:rsidRDefault="007B0696" w:rsidP="007B0696">
            <w:pPr>
              <w:pStyle w:val="TAC"/>
              <w:rPr>
                <w:rFonts w:cs="Arial"/>
              </w:rPr>
            </w:pPr>
            <w:r w:rsidRPr="00340914">
              <w:rPr>
                <w:rFonts w:cs="Arial"/>
              </w:rPr>
              <w:t>-10.1</w:t>
            </w:r>
          </w:p>
        </w:tc>
        <w:tc>
          <w:tcPr>
            <w:tcW w:w="0" w:type="auto"/>
          </w:tcPr>
          <w:p w:rsidR="007B0696" w:rsidRPr="00340914" w:rsidRDefault="007B0696" w:rsidP="007B0696">
            <w:pPr>
              <w:pStyle w:val="TAC"/>
              <w:rPr>
                <w:rFonts w:cs="Arial"/>
              </w:rPr>
            </w:pPr>
            <w:r w:rsidRPr="00340914">
              <w:rPr>
                <w:rFonts w:cs="Arial"/>
              </w:rPr>
              <w:t>-0.1</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val="restart"/>
          </w:tcPr>
          <w:p w:rsidR="007B0696" w:rsidRPr="00340914" w:rsidRDefault="007B0696" w:rsidP="007B0696">
            <w:pPr>
              <w:pStyle w:val="TAC"/>
              <w:rPr>
                <w:rFonts w:cs="Arial"/>
              </w:rPr>
            </w:pPr>
            <w:r w:rsidRPr="00340914">
              <w:rPr>
                <w:rFonts w:cs="Arial"/>
              </w:rPr>
              <w:t>4</w:t>
            </w:r>
          </w:p>
        </w:tc>
        <w:tc>
          <w:tcPr>
            <w:tcW w:w="1792" w:type="dxa"/>
          </w:tcPr>
          <w:p w:rsidR="007B0696" w:rsidRPr="00340914" w:rsidRDefault="007B0696" w:rsidP="007B0696">
            <w:pPr>
              <w:pStyle w:val="TAC"/>
              <w:rPr>
                <w:rFonts w:cs="Arial"/>
              </w:rPr>
            </w:pPr>
            <w:r w:rsidRPr="00340914">
              <w:rPr>
                <w:rFonts w:cs="Arial"/>
              </w:rPr>
              <w:t>AWGN</w:t>
            </w:r>
          </w:p>
        </w:tc>
        <w:tc>
          <w:tcPr>
            <w:tcW w:w="1240" w:type="dxa"/>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-16.7</w:t>
            </w:r>
          </w:p>
        </w:tc>
        <w:tc>
          <w:tcPr>
            <w:tcW w:w="0" w:type="auto"/>
          </w:tcPr>
          <w:p w:rsidR="007B0696" w:rsidRPr="00340914" w:rsidRDefault="007B0696" w:rsidP="007B0696">
            <w:pPr>
              <w:pStyle w:val="TAC"/>
              <w:rPr>
                <w:rFonts w:cs="Arial"/>
              </w:rPr>
            </w:pPr>
            <w:r w:rsidRPr="00340914">
              <w:rPr>
                <w:rFonts w:cs="Arial"/>
              </w:rPr>
              <w:t>-19.0</w:t>
            </w:r>
          </w:p>
        </w:tc>
        <w:tc>
          <w:tcPr>
            <w:tcW w:w="0" w:type="auto"/>
          </w:tcPr>
          <w:p w:rsidR="007B0696" w:rsidRPr="00340914" w:rsidRDefault="007B0696" w:rsidP="007B0696">
            <w:pPr>
              <w:pStyle w:val="TAC"/>
              <w:rPr>
                <w:rFonts w:cs="Arial"/>
              </w:rPr>
            </w:pPr>
            <w:r w:rsidRPr="00340914">
              <w:rPr>
                <w:rFonts w:cs="Arial"/>
              </w:rPr>
              <w:t>-18.8</w:t>
            </w:r>
          </w:p>
        </w:tc>
        <w:tc>
          <w:tcPr>
            <w:tcW w:w="0" w:type="auto"/>
          </w:tcPr>
          <w:p w:rsidR="007B0696" w:rsidRPr="00340914" w:rsidRDefault="007B0696" w:rsidP="007B0696">
            <w:pPr>
              <w:pStyle w:val="TAC"/>
              <w:rPr>
                <w:rFonts w:cs="Arial"/>
              </w:rPr>
            </w:pPr>
            <w:r w:rsidRPr="00340914">
              <w:rPr>
                <w:rFonts w:cs="Arial"/>
              </w:rPr>
              <w:t>-9.8</w:t>
            </w:r>
          </w:p>
        </w:tc>
      </w:tr>
      <w:tr w:rsidR="007B0696" w:rsidRPr="00340914" w:rsidTr="007B0696">
        <w:tc>
          <w:tcPr>
            <w:tcW w:w="1277" w:type="dxa"/>
            <w:vMerge/>
          </w:tcPr>
          <w:p w:rsidR="007B0696" w:rsidRPr="00340914" w:rsidRDefault="007B0696" w:rsidP="007B0696">
            <w:pPr>
              <w:pStyle w:val="TAC"/>
              <w:rPr>
                <w:rFonts w:cs="Arial"/>
              </w:rPr>
            </w:pPr>
          </w:p>
        </w:tc>
        <w:tc>
          <w:tcPr>
            <w:tcW w:w="1134" w:type="dxa"/>
            <w:vMerge/>
          </w:tcPr>
          <w:p w:rsidR="007B0696" w:rsidRPr="00340914" w:rsidRDefault="007B0696" w:rsidP="007B0696">
            <w:pPr>
              <w:pStyle w:val="TAC"/>
              <w:rPr>
                <w:rFonts w:cs="Arial"/>
              </w:rPr>
            </w:pPr>
          </w:p>
        </w:tc>
        <w:tc>
          <w:tcPr>
            <w:tcW w:w="1792" w:type="dxa"/>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r w:rsidRPr="00340914">
              <w:rPr>
                <w:rFonts w:cs="Arial"/>
              </w:rPr>
              <w:t>*</w:t>
            </w:r>
          </w:p>
        </w:tc>
        <w:tc>
          <w:tcPr>
            <w:tcW w:w="1240" w:type="dxa"/>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-12.1</w:t>
            </w:r>
          </w:p>
        </w:tc>
        <w:tc>
          <w:tcPr>
            <w:tcW w:w="0" w:type="auto"/>
          </w:tcPr>
          <w:p w:rsidR="007B0696" w:rsidRPr="00340914" w:rsidRDefault="007B0696" w:rsidP="007B0696">
            <w:pPr>
              <w:pStyle w:val="TAC"/>
              <w:rPr>
                <w:rFonts w:cs="Arial"/>
              </w:rPr>
            </w:pPr>
            <w:r w:rsidRPr="00340914">
              <w:rPr>
                <w:rFonts w:cs="Arial"/>
              </w:rPr>
              <w:t>-11.7</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-13.9</w:t>
            </w:r>
          </w:p>
        </w:tc>
        <w:tc>
          <w:tcPr>
            <w:tcW w:w="0" w:type="auto"/>
          </w:tcPr>
          <w:p w:rsidR="007B0696" w:rsidRPr="00340914" w:rsidRDefault="007B0696" w:rsidP="007B0696">
            <w:pPr>
              <w:pStyle w:val="TAC"/>
              <w:rPr>
                <w:rFonts w:cs="Arial"/>
              </w:rPr>
            </w:pPr>
            <w:r w:rsidRPr="00340914">
              <w:rPr>
                <w:rFonts w:cs="Arial"/>
              </w:rPr>
              <w:t>-5.1</w:t>
            </w:r>
          </w:p>
        </w:tc>
      </w:tr>
      <w:tr w:rsidR="007B0696" w:rsidRPr="00340914" w:rsidTr="007B0696">
        <w:tc>
          <w:tcPr>
            <w:tcW w:w="0" w:type="auto"/>
            <w:vMerge/>
            <w:vAlign w:val="center"/>
          </w:tcPr>
          <w:p w:rsidR="007B0696" w:rsidRPr="00340914" w:rsidRDefault="007B0696" w:rsidP="007B0696">
            <w:pPr>
              <w:spacing w:after="0"/>
              <w:rPr>
                <w:rFonts w:ascii="Arial" w:hAnsi="Arial"/>
                <w:sz w:val="18"/>
              </w:rPr>
            </w:pPr>
          </w:p>
        </w:tc>
        <w:tc>
          <w:tcPr>
            <w:tcW w:w="0" w:type="auto"/>
            <w:vMerge w:val="restart"/>
            <w:tcBorders>
              <w:top w:val="single" w:sz="4" w:space="0" w:color="auto"/>
              <w:right w:val="single" w:sz="4" w:space="0" w:color="auto"/>
            </w:tcBorders>
          </w:tcPr>
          <w:p w:rsidR="007B0696" w:rsidRPr="00340914" w:rsidRDefault="007B0696" w:rsidP="007B0696">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AWGN</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-11.8 </w:t>
            </w:r>
          </w:p>
        </w:tc>
      </w:tr>
      <w:tr w:rsidR="007B0696" w:rsidRPr="00340914" w:rsidTr="007B0696">
        <w:tc>
          <w:tcPr>
            <w:tcW w:w="0" w:type="auto"/>
            <w:vMerge/>
            <w:tcBorders>
              <w:bottom w:val="single" w:sz="4" w:space="0" w:color="auto"/>
            </w:tcBorders>
            <w:vAlign w:val="center"/>
          </w:tcPr>
          <w:p w:rsidR="007B0696" w:rsidRPr="00340914" w:rsidRDefault="007B0696" w:rsidP="007B0696">
            <w:pPr>
              <w:spacing w:after="0"/>
              <w:rPr>
                <w:rFonts w:ascii="Arial" w:hAnsi="Arial"/>
                <w:sz w:val="18"/>
              </w:rPr>
            </w:pPr>
          </w:p>
        </w:tc>
        <w:tc>
          <w:tcPr>
            <w:tcW w:w="0" w:type="auto"/>
            <w:vMerge/>
            <w:tcBorders>
              <w:bottom w:val="single" w:sz="4" w:space="0" w:color="auto"/>
              <w:right w:val="single" w:sz="4" w:space="0" w:color="auto"/>
            </w:tcBorders>
            <w:vAlign w:val="center"/>
          </w:tcPr>
          <w:p w:rsidR="007B0696" w:rsidRPr="00340914" w:rsidRDefault="007B0696" w:rsidP="007B0696">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ETU 70</w:t>
            </w:r>
            <w:r w:rsidRPr="00340914">
              <w:rPr>
                <w:rFonts w:cs="Arial"/>
                <w:lang w:eastAsia="zh-CN"/>
              </w:rPr>
              <w:t xml:space="preserve"> Low</w:t>
            </w:r>
            <w:r w:rsidRPr="00340914">
              <w:rPr>
                <w:rFonts w:cs="Arial"/>
              </w:rPr>
              <w:t>*</w:t>
            </w:r>
          </w:p>
        </w:tc>
        <w:tc>
          <w:tcPr>
            <w:tcW w:w="124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7B0696" w:rsidRPr="00340914" w:rsidRDefault="007B0696" w:rsidP="007B0696">
            <w:pPr>
              <w:pStyle w:val="TAC"/>
              <w:rPr>
                <w:rFonts w:cs="Arial"/>
              </w:rPr>
            </w:pPr>
            <w:r w:rsidRPr="00340914">
              <w:rPr>
                <w:rFonts w:cs="Arial"/>
              </w:rPr>
              <w:t xml:space="preserve">-8.6 </w:t>
            </w:r>
          </w:p>
        </w:tc>
      </w:tr>
      <w:tr w:rsidR="007B0696" w:rsidRPr="00340914" w:rsidTr="007B0696">
        <w:tc>
          <w:tcPr>
            <w:tcW w:w="10033" w:type="dxa"/>
            <w:gridSpan w:val="9"/>
          </w:tcPr>
          <w:p w:rsidR="007B0696" w:rsidRPr="00340914" w:rsidRDefault="007B0696" w:rsidP="007B0696">
            <w:pPr>
              <w:pStyle w:val="TAN"/>
              <w:rPr>
                <w:rFonts w:cs="Arial"/>
              </w:rPr>
            </w:pPr>
            <w:r w:rsidRPr="00340914">
              <w:rPr>
                <w:rFonts w:cs="Arial"/>
                <w:lang w:eastAsia="zh-CN"/>
              </w:rPr>
              <w:t>Note*:</w:t>
            </w:r>
            <w:r w:rsidRPr="00340914">
              <w:rPr>
                <w:rFonts w:cs="Arial"/>
                <w:lang w:eastAsia="ja-JP"/>
              </w:rPr>
              <w:tab/>
            </w:r>
            <w:r w:rsidRPr="00340914">
              <w:rPr>
                <w:rFonts w:cs="Arial"/>
                <w:lang w:eastAsia="zh-CN"/>
              </w:rPr>
              <w:t>Not applicable for Local Area BS and Home BS.</w:t>
            </w:r>
          </w:p>
        </w:tc>
      </w:tr>
    </w:tbl>
    <w:p w:rsidR="007B0696" w:rsidRPr="00340914" w:rsidRDefault="007B0696" w:rsidP="007B0696"/>
    <w:p w:rsidR="007B0696" w:rsidRPr="00340914" w:rsidRDefault="007B0696" w:rsidP="007B0696">
      <w:r w:rsidRPr="00340914">
        <w:rPr>
          <w:lang w:eastAsia="zh-CN"/>
        </w:rPr>
        <w:t xml:space="preserve">The requirements in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8.4.2</w:t>
        </w:r>
      </w:smartTag>
      <w:r w:rsidRPr="00340914">
        <w:rPr>
          <w:lang w:eastAsia="zh-CN"/>
        </w:rPr>
        <w:t>.1-2 shall not be applied to Local Area BS and Home BS.</w:t>
      </w:r>
    </w:p>
    <w:p w:rsidR="007B0696" w:rsidRPr="00340914" w:rsidRDefault="007B0696" w:rsidP="007B0696">
      <w:pPr>
        <w:pStyle w:val="TH"/>
      </w:pPr>
      <w:r w:rsidRPr="00340914">
        <w:t>Table 8.4.2.1-2 PRACH missed detection requirements for High speed Mode</w:t>
      </w:r>
      <w:r w:rsidRPr="00340914">
        <w:rPr>
          <w:rFonts w:hint="eastAsia"/>
          <w:lang w:eastAsia="zh-CN"/>
        </w:rPr>
        <w:t xml:space="preserve"> </w:t>
      </w:r>
      <w:r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rsidTr="007B0696">
        <w:trPr>
          <w:jc w:val="center"/>
        </w:trPr>
        <w:tc>
          <w:tcPr>
            <w:tcW w:w="0" w:type="auto"/>
            <w:vMerge w:val="restart"/>
          </w:tcPr>
          <w:p w:rsidR="007B0696" w:rsidRPr="00340914" w:rsidRDefault="007B0696" w:rsidP="007B0696">
            <w:pPr>
              <w:pStyle w:val="TAH"/>
              <w:rPr>
                <w:rFonts w:cs="Arial"/>
              </w:rPr>
            </w:pPr>
            <w:r w:rsidRPr="00340914">
              <w:rPr>
                <w:rFonts w:cs="Arial"/>
              </w:rPr>
              <w:t>Number of TX antennas</w:t>
            </w:r>
          </w:p>
        </w:tc>
        <w:tc>
          <w:tcPr>
            <w:tcW w:w="0" w:type="auto"/>
            <w:vMerge w:val="restart"/>
          </w:tcPr>
          <w:p w:rsidR="007B0696" w:rsidRPr="00340914" w:rsidRDefault="007B0696" w:rsidP="007B0696">
            <w:pPr>
              <w:pStyle w:val="TAH"/>
              <w:rPr>
                <w:rFonts w:cs="Arial"/>
              </w:rPr>
            </w:pPr>
            <w:r w:rsidRPr="00340914">
              <w:rPr>
                <w:rFonts w:cs="Arial"/>
              </w:rPr>
              <w:t>Number of RX antennas</w:t>
            </w:r>
          </w:p>
        </w:tc>
        <w:tc>
          <w:tcPr>
            <w:tcW w:w="0" w:type="auto"/>
            <w:vMerge w:val="restart"/>
          </w:tcPr>
          <w:p w:rsidR="007B0696" w:rsidRPr="00340914" w:rsidRDefault="007B0696" w:rsidP="007B0696">
            <w:pPr>
              <w:pStyle w:val="TAH"/>
              <w:rPr>
                <w:rFonts w:cs="Arial"/>
                <w:lang w:val="fr-FR"/>
              </w:rPr>
            </w:pPr>
            <w:r w:rsidRPr="00340914">
              <w:rPr>
                <w:rFonts w:cs="Arial"/>
                <w:lang w:val="fr-FR"/>
              </w:rPr>
              <w:t>Propagation conditions and</w:t>
            </w:r>
          </w:p>
          <w:p w:rsidR="007B0696" w:rsidRPr="00340914" w:rsidRDefault="007B0696" w:rsidP="007B0696">
            <w:pPr>
              <w:pStyle w:val="TAH"/>
              <w:rPr>
                <w:rFonts w:cs="Arial"/>
                <w:lang w:val="fr-FR"/>
              </w:rPr>
            </w:pPr>
            <w:r w:rsidRPr="00340914">
              <w:rPr>
                <w:rFonts w:cs="Arial"/>
                <w:lang w:val="fr-FR"/>
              </w:rPr>
              <w:t>correlation matrix (Annex B)</w:t>
            </w:r>
          </w:p>
        </w:tc>
        <w:tc>
          <w:tcPr>
            <w:tcW w:w="0" w:type="auto"/>
            <w:vMerge w:val="restart"/>
          </w:tcPr>
          <w:p w:rsidR="007B0696" w:rsidRPr="00340914" w:rsidRDefault="007B0696" w:rsidP="007B0696">
            <w:pPr>
              <w:pStyle w:val="TAH"/>
              <w:rPr>
                <w:rFonts w:cs="Arial"/>
              </w:rPr>
            </w:pPr>
            <w:r w:rsidRPr="00340914">
              <w:rPr>
                <w:rFonts w:cs="Arial"/>
              </w:rPr>
              <w:t>Frequency offset</w:t>
            </w:r>
          </w:p>
        </w:tc>
        <w:tc>
          <w:tcPr>
            <w:tcW w:w="0" w:type="auto"/>
            <w:gridSpan w:val="4"/>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vMerge/>
          </w:tcPr>
          <w:p w:rsidR="007B0696" w:rsidRPr="00340914" w:rsidRDefault="007B0696" w:rsidP="007B0696">
            <w:pPr>
              <w:pStyle w:val="TAH"/>
              <w:rPr>
                <w:rFonts w:cs="Arial"/>
              </w:rPr>
            </w:pPr>
          </w:p>
        </w:tc>
        <w:tc>
          <w:tcPr>
            <w:tcW w:w="0" w:type="auto"/>
          </w:tcPr>
          <w:p w:rsidR="007B0696" w:rsidRPr="00340914" w:rsidRDefault="007B0696" w:rsidP="007B0696">
            <w:pPr>
              <w:pStyle w:val="TAH"/>
              <w:rPr>
                <w:rFonts w:cs="Arial"/>
              </w:rPr>
            </w:pPr>
            <w:r w:rsidRPr="00340914">
              <w:rPr>
                <w:rFonts w:cs="Arial"/>
              </w:rPr>
              <w:t>Burst format 0</w:t>
            </w:r>
          </w:p>
        </w:tc>
        <w:tc>
          <w:tcPr>
            <w:tcW w:w="0" w:type="auto"/>
          </w:tcPr>
          <w:p w:rsidR="007B0696" w:rsidRPr="00340914" w:rsidRDefault="007B0696" w:rsidP="007B0696">
            <w:pPr>
              <w:pStyle w:val="TAH"/>
              <w:rPr>
                <w:rFonts w:cs="Arial"/>
              </w:rPr>
            </w:pPr>
            <w:r w:rsidRPr="00340914">
              <w:rPr>
                <w:rFonts w:cs="Arial"/>
              </w:rPr>
              <w:t>Burst format 1</w:t>
            </w:r>
          </w:p>
        </w:tc>
        <w:tc>
          <w:tcPr>
            <w:tcW w:w="0" w:type="auto"/>
          </w:tcPr>
          <w:p w:rsidR="007B0696" w:rsidRPr="00340914" w:rsidRDefault="007B0696" w:rsidP="007B0696">
            <w:pPr>
              <w:pStyle w:val="TAH"/>
              <w:rPr>
                <w:rFonts w:cs="Arial"/>
              </w:rPr>
            </w:pPr>
            <w:r w:rsidRPr="00340914">
              <w:rPr>
                <w:rFonts w:cs="Arial"/>
              </w:rPr>
              <w:t>Burst format 2</w:t>
            </w:r>
          </w:p>
        </w:tc>
        <w:tc>
          <w:tcPr>
            <w:tcW w:w="0" w:type="auto"/>
          </w:tcPr>
          <w:p w:rsidR="007B0696" w:rsidRPr="00340914" w:rsidRDefault="007B0696" w:rsidP="007B0696">
            <w:pPr>
              <w:pStyle w:val="TAH"/>
              <w:rPr>
                <w:rFonts w:cs="Arial"/>
              </w:rPr>
            </w:pPr>
            <w:r w:rsidRPr="00340914">
              <w:rPr>
                <w:rFonts w:cs="Arial"/>
              </w:rPr>
              <w:t>Burst format 3</w:t>
            </w:r>
          </w:p>
        </w:tc>
      </w:tr>
      <w:tr w:rsidR="007B0696" w:rsidRPr="00340914" w:rsidTr="007B0696">
        <w:trPr>
          <w:jc w:val="center"/>
        </w:trPr>
        <w:tc>
          <w:tcPr>
            <w:tcW w:w="0" w:type="auto"/>
            <w:vMerge w:val="restart"/>
          </w:tcPr>
          <w:p w:rsidR="007B0696" w:rsidRPr="00340914" w:rsidRDefault="007B0696" w:rsidP="007B0696">
            <w:pPr>
              <w:pStyle w:val="TAC"/>
              <w:rPr>
                <w:rFonts w:cs="Arial"/>
              </w:rPr>
            </w:pPr>
            <w:r w:rsidRPr="00340914">
              <w:rPr>
                <w:rFonts w:cs="Arial" w:hint="eastAsia"/>
                <w:lang w:eastAsia="zh-CN"/>
              </w:rPr>
              <w:t>1</w:t>
            </w:r>
          </w:p>
        </w:tc>
        <w:tc>
          <w:tcPr>
            <w:tcW w:w="0" w:type="auto"/>
            <w:vMerge w:val="restart"/>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-14.1</w:t>
            </w:r>
          </w:p>
        </w:tc>
        <w:tc>
          <w:tcPr>
            <w:tcW w:w="0" w:type="auto"/>
          </w:tcPr>
          <w:p w:rsidR="007B0696" w:rsidRPr="00340914" w:rsidRDefault="007B0696" w:rsidP="007B0696">
            <w:pPr>
              <w:pStyle w:val="TAC"/>
              <w:rPr>
                <w:rFonts w:cs="Arial"/>
              </w:rPr>
            </w:pPr>
            <w:r w:rsidRPr="00340914">
              <w:rPr>
                <w:rFonts w:cs="Arial"/>
              </w:rPr>
              <w:t>-14.2</w:t>
            </w:r>
          </w:p>
        </w:tc>
        <w:tc>
          <w:tcPr>
            <w:tcW w:w="0" w:type="auto"/>
          </w:tcPr>
          <w:p w:rsidR="007B0696" w:rsidRPr="00340914" w:rsidRDefault="007B0696" w:rsidP="007B0696">
            <w:pPr>
              <w:pStyle w:val="TAC"/>
              <w:rPr>
                <w:rFonts w:cs="Arial"/>
              </w:rPr>
            </w:pPr>
            <w:r w:rsidRPr="00340914">
              <w:rPr>
                <w:rFonts w:cs="Arial"/>
              </w:rPr>
              <w:t>-16.3</w:t>
            </w:r>
          </w:p>
        </w:tc>
        <w:tc>
          <w:tcPr>
            <w:tcW w:w="0" w:type="auto"/>
          </w:tcPr>
          <w:p w:rsidR="007B0696" w:rsidRPr="00340914" w:rsidRDefault="007B0696" w:rsidP="007B0696">
            <w:pPr>
              <w:pStyle w:val="TAC"/>
              <w:rPr>
                <w:rFonts w:cs="Arial"/>
              </w:rPr>
            </w:pPr>
            <w:r w:rsidRPr="00340914">
              <w:rPr>
                <w:rFonts w:cs="Arial"/>
              </w:rPr>
              <w:t>-16.6</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-7.4</w:t>
            </w:r>
          </w:p>
        </w:tc>
        <w:tc>
          <w:tcPr>
            <w:tcW w:w="0" w:type="auto"/>
          </w:tcPr>
          <w:p w:rsidR="007B0696" w:rsidRPr="00340914" w:rsidRDefault="007B0696" w:rsidP="007B0696">
            <w:pPr>
              <w:pStyle w:val="TAC"/>
              <w:rPr>
                <w:rFonts w:cs="Arial"/>
              </w:rPr>
            </w:pPr>
            <w:r w:rsidRPr="00340914">
              <w:rPr>
                <w:rFonts w:cs="Arial"/>
              </w:rPr>
              <w:t>-7.3</w:t>
            </w:r>
          </w:p>
        </w:tc>
        <w:tc>
          <w:tcPr>
            <w:tcW w:w="0" w:type="auto"/>
          </w:tcPr>
          <w:p w:rsidR="007B0696" w:rsidRPr="00340914" w:rsidRDefault="007B0696" w:rsidP="007B0696">
            <w:pPr>
              <w:pStyle w:val="TAC"/>
              <w:rPr>
                <w:rFonts w:cs="Arial"/>
              </w:rPr>
            </w:pPr>
            <w:r w:rsidRPr="00340914">
              <w:rPr>
                <w:rFonts w:cs="Arial"/>
              </w:rPr>
              <w:t>-9.3</w:t>
            </w:r>
          </w:p>
        </w:tc>
        <w:tc>
          <w:tcPr>
            <w:tcW w:w="0" w:type="auto"/>
          </w:tcPr>
          <w:p w:rsidR="007B0696" w:rsidRPr="00340914" w:rsidRDefault="007B0696" w:rsidP="007B0696">
            <w:pPr>
              <w:pStyle w:val="TAC"/>
              <w:rPr>
                <w:rFonts w:cs="Arial"/>
              </w:rPr>
            </w:pPr>
            <w:r w:rsidRPr="00340914">
              <w:rPr>
                <w:rFonts w:cs="Arial"/>
              </w:rPr>
              <w:t>-9.5</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-12.4</w:t>
            </w:r>
          </w:p>
        </w:tc>
        <w:tc>
          <w:tcPr>
            <w:tcW w:w="0" w:type="auto"/>
          </w:tcPr>
          <w:p w:rsidR="007B0696" w:rsidRPr="00340914" w:rsidRDefault="007B0696" w:rsidP="007B0696">
            <w:pPr>
              <w:pStyle w:val="TAC"/>
              <w:rPr>
                <w:rFonts w:cs="Arial"/>
              </w:rPr>
            </w:pPr>
            <w:r w:rsidRPr="00340914">
              <w:rPr>
                <w:rFonts w:cs="Arial"/>
              </w:rPr>
              <w:t>-12.3</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-14.4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-13.4</w:t>
            </w:r>
          </w:p>
        </w:tc>
        <w:tc>
          <w:tcPr>
            <w:tcW w:w="0" w:type="auto"/>
          </w:tcPr>
          <w:p w:rsidR="007B0696" w:rsidRPr="00340914" w:rsidRDefault="007B0696" w:rsidP="007B0696">
            <w:pPr>
              <w:pStyle w:val="TAC"/>
              <w:rPr>
                <w:rFonts w:cs="Arial"/>
              </w:rPr>
            </w:pPr>
            <w:r w:rsidRPr="00340914">
              <w:rPr>
                <w:rFonts w:cs="Arial"/>
              </w:rPr>
              <w:t>-13.5</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-15.7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4</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-16.9</w:t>
            </w:r>
          </w:p>
        </w:tc>
        <w:tc>
          <w:tcPr>
            <w:tcW w:w="0" w:type="auto"/>
          </w:tcPr>
          <w:p w:rsidR="007B0696" w:rsidRPr="00340914" w:rsidRDefault="007B0696" w:rsidP="007B0696">
            <w:pPr>
              <w:pStyle w:val="TAC"/>
              <w:rPr>
                <w:rFonts w:cs="Arial"/>
              </w:rPr>
            </w:pPr>
            <w:r w:rsidRPr="00340914">
              <w:rPr>
                <w:rFonts w:cs="Arial"/>
              </w:rPr>
              <w:t>-16.6</w:t>
            </w:r>
          </w:p>
        </w:tc>
        <w:tc>
          <w:tcPr>
            <w:tcW w:w="0" w:type="auto"/>
          </w:tcPr>
          <w:p w:rsidR="007B0696" w:rsidRPr="00340914" w:rsidRDefault="007B0696" w:rsidP="007B0696">
            <w:pPr>
              <w:pStyle w:val="TAC"/>
              <w:rPr>
                <w:rFonts w:cs="Arial"/>
              </w:rPr>
            </w:pPr>
            <w:r w:rsidRPr="00340914">
              <w:rPr>
                <w:rFonts w:cs="Arial"/>
              </w:rPr>
              <w:t>-18.9</w:t>
            </w:r>
          </w:p>
        </w:tc>
        <w:tc>
          <w:tcPr>
            <w:tcW w:w="0" w:type="auto"/>
          </w:tcPr>
          <w:p w:rsidR="007B0696" w:rsidRPr="00340914" w:rsidRDefault="007B0696" w:rsidP="007B0696">
            <w:pPr>
              <w:pStyle w:val="TAC"/>
              <w:rPr>
                <w:rFonts w:cs="Arial"/>
              </w:rPr>
            </w:pPr>
            <w:r w:rsidRPr="00340914">
              <w:rPr>
                <w:rFonts w:cs="Arial"/>
              </w:rPr>
              <w:t>-18.8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-11.8</w:t>
            </w:r>
          </w:p>
        </w:tc>
        <w:tc>
          <w:tcPr>
            <w:tcW w:w="0" w:type="auto"/>
          </w:tcPr>
          <w:p w:rsidR="007B0696" w:rsidRPr="00340914" w:rsidRDefault="007B0696" w:rsidP="007B0696">
            <w:pPr>
              <w:pStyle w:val="TAC"/>
              <w:rPr>
                <w:rFonts w:cs="Arial"/>
              </w:rPr>
            </w:pPr>
            <w:r w:rsidRPr="00340914">
              <w:rPr>
                <w:rFonts w:cs="Arial"/>
              </w:rPr>
              <w:t>-11.4</w:t>
            </w:r>
          </w:p>
        </w:tc>
        <w:tc>
          <w:tcPr>
            <w:tcW w:w="0" w:type="auto"/>
          </w:tcPr>
          <w:p w:rsidR="007B0696" w:rsidRPr="00340914" w:rsidRDefault="007B0696" w:rsidP="007B0696">
            <w:pPr>
              <w:pStyle w:val="TAC"/>
              <w:rPr>
                <w:rFonts w:cs="Arial"/>
              </w:rPr>
            </w:pPr>
            <w:r w:rsidRPr="00340914">
              <w:rPr>
                <w:rFonts w:cs="Arial"/>
              </w:rPr>
              <w:t>-13.7</w:t>
            </w:r>
          </w:p>
        </w:tc>
        <w:tc>
          <w:tcPr>
            <w:tcW w:w="0" w:type="auto"/>
          </w:tcPr>
          <w:p w:rsidR="007B0696" w:rsidRPr="00340914" w:rsidRDefault="007B0696" w:rsidP="007B0696">
            <w:pPr>
              <w:pStyle w:val="TAC"/>
              <w:rPr>
                <w:rFonts w:cs="Arial"/>
              </w:rPr>
            </w:pPr>
            <w:r w:rsidRPr="00340914">
              <w:rPr>
                <w:rFonts w:cs="Arial"/>
              </w:rPr>
              <w:t>-13.7</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-14.9</w:t>
            </w:r>
          </w:p>
        </w:tc>
        <w:tc>
          <w:tcPr>
            <w:tcW w:w="0" w:type="auto"/>
          </w:tcPr>
          <w:p w:rsidR="007B0696" w:rsidRPr="00340914" w:rsidRDefault="007B0696" w:rsidP="007B0696">
            <w:pPr>
              <w:pStyle w:val="TAC"/>
              <w:rPr>
                <w:rFonts w:cs="Arial"/>
              </w:rPr>
            </w:pPr>
            <w:r w:rsidRPr="00340914">
              <w:rPr>
                <w:rFonts w:cs="Arial"/>
              </w:rPr>
              <w:t>-14.6</w:t>
            </w:r>
          </w:p>
        </w:tc>
        <w:tc>
          <w:tcPr>
            <w:tcW w:w="0" w:type="auto"/>
          </w:tcPr>
          <w:p w:rsidR="007B0696" w:rsidRPr="00340914" w:rsidRDefault="007B0696" w:rsidP="007B0696">
            <w:pPr>
              <w:pStyle w:val="TAC"/>
              <w:rPr>
                <w:rFonts w:cs="Arial"/>
              </w:rPr>
            </w:pPr>
            <w:r w:rsidRPr="00340914">
              <w:rPr>
                <w:rFonts w:cs="Arial"/>
              </w:rPr>
              <w:t>-16.8</w:t>
            </w:r>
          </w:p>
        </w:tc>
        <w:tc>
          <w:tcPr>
            <w:tcW w:w="0" w:type="auto"/>
          </w:tcPr>
          <w:p w:rsidR="007B0696" w:rsidRPr="00340914" w:rsidRDefault="007B0696" w:rsidP="007B0696">
            <w:pPr>
              <w:pStyle w:val="TAC"/>
              <w:rPr>
                <w:rFonts w:cs="Arial"/>
              </w:rPr>
            </w:pPr>
            <w:r w:rsidRPr="00340914">
              <w:rPr>
                <w:rFonts w:cs="Arial"/>
              </w:rPr>
              <w:t>-16.8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-15.9</w:t>
            </w:r>
          </w:p>
        </w:tc>
        <w:tc>
          <w:tcPr>
            <w:tcW w:w="0" w:type="auto"/>
          </w:tcPr>
          <w:p w:rsidR="007B0696" w:rsidRPr="00340914" w:rsidRDefault="007B0696" w:rsidP="007B0696">
            <w:pPr>
              <w:pStyle w:val="TAC"/>
              <w:rPr>
                <w:rFonts w:cs="Arial"/>
              </w:rPr>
            </w:pPr>
            <w:r w:rsidRPr="00340914">
              <w:rPr>
                <w:rFonts w:cs="Arial"/>
              </w:rPr>
              <w:t>-15.5</w:t>
            </w:r>
          </w:p>
        </w:tc>
        <w:tc>
          <w:tcPr>
            <w:tcW w:w="0" w:type="auto"/>
          </w:tcPr>
          <w:p w:rsidR="007B0696" w:rsidRPr="00340914" w:rsidRDefault="007B0696" w:rsidP="007B0696">
            <w:pPr>
              <w:pStyle w:val="TAC"/>
              <w:rPr>
                <w:rFonts w:cs="Arial"/>
              </w:rPr>
            </w:pPr>
            <w:r w:rsidRPr="00340914">
              <w:rPr>
                <w:rFonts w:cs="Arial"/>
              </w:rPr>
              <w:t>-17.8</w:t>
            </w:r>
          </w:p>
        </w:tc>
        <w:tc>
          <w:tcPr>
            <w:tcW w:w="0" w:type="auto"/>
          </w:tcPr>
          <w:p w:rsidR="007B0696" w:rsidRPr="00340914" w:rsidRDefault="007B0696" w:rsidP="007B0696">
            <w:pPr>
              <w:pStyle w:val="TAC"/>
              <w:rPr>
                <w:rFonts w:cs="Arial"/>
              </w:rPr>
            </w:pPr>
            <w:r w:rsidRPr="00340914">
              <w:rPr>
                <w:rFonts w:cs="Arial"/>
              </w:rPr>
              <w:t>-17.8</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val="restart"/>
          </w:tcPr>
          <w:p w:rsidR="007B0696" w:rsidRPr="00340914" w:rsidRDefault="007B0696" w:rsidP="007B0696">
            <w:pPr>
              <w:pStyle w:val="TAC"/>
              <w:rPr>
                <w:rFonts w:cs="Arial"/>
              </w:rPr>
            </w:pPr>
            <w:r w:rsidRPr="00340914">
              <w:rPr>
                <w:rFonts w:cs="Arial"/>
              </w:rPr>
              <w:t>8</w:t>
            </w: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-19.1</w:t>
            </w:r>
          </w:p>
        </w:tc>
        <w:tc>
          <w:tcPr>
            <w:tcW w:w="0" w:type="auto"/>
          </w:tcPr>
          <w:p w:rsidR="007B0696" w:rsidRPr="00340914" w:rsidRDefault="007B0696" w:rsidP="007B0696">
            <w:pPr>
              <w:pStyle w:val="TAC"/>
              <w:rPr>
                <w:rFonts w:cs="Arial"/>
              </w:rPr>
            </w:pPr>
            <w:r w:rsidRPr="00340914">
              <w:rPr>
                <w:rFonts w:cs="Arial"/>
              </w:rPr>
              <w:t>-20.9</w:t>
            </w:r>
          </w:p>
        </w:tc>
        <w:tc>
          <w:tcPr>
            <w:tcW w:w="0" w:type="auto"/>
          </w:tcPr>
          <w:p w:rsidR="007B0696" w:rsidRPr="00340914" w:rsidRDefault="007B0696" w:rsidP="007B0696">
            <w:pPr>
              <w:pStyle w:val="TAC"/>
              <w:rPr>
                <w:rFonts w:cs="Arial"/>
              </w:rPr>
            </w:pPr>
            <w:r w:rsidRPr="00340914">
              <w:rPr>
                <w:rFonts w:cs="Arial"/>
              </w:rPr>
              <w:t>-21.0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ETU 70</w:t>
            </w:r>
            <w:r w:rsidRPr="00340914">
              <w:rPr>
                <w:rFonts w:cs="Arial" w:hint="eastAsia"/>
                <w:lang w:eastAsia="zh-CN"/>
              </w:rPr>
              <w:t xml:space="preserve"> Low</w:t>
            </w:r>
          </w:p>
        </w:tc>
        <w:tc>
          <w:tcPr>
            <w:tcW w:w="0" w:type="auto"/>
          </w:tcPr>
          <w:p w:rsidR="007B0696" w:rsidRPr="00340914" w:rsidRDefault="007B0696" w:rsidP="007B0696">
            <w:pPr>
              <w:pStyle w:val="TAC"/>
              <w:rPr>
                <w:rFonts w:cs="Arial"/>
              </w:rPr>
            </w:pPr>
            <w:r w:rsidRPr="00340914">
              <w:rPr>
                <w:rFonts w:cs="Arial"/>
              </w:rPr>
              <w:t>270 Hz</w:t>
            </w:r>
          </w:p>
        </w:tc>
        <w:tc>
          <w:tcPr>
            <w:tcW w:w="0" w:type="auto"/>
          </w:tcPr>
          <w:p w:rsidR="007B0696" w:rsidRPr="00340914" w:rsidRDefault="007B0696" w:rsidP="007B0696">
            <w:pPr>
              <w:pStyle w:val="TAC"/>
              <w:rPr>
                <w:rFonts w:cs="Arial"/>
              </w:rPr>
            </w:pPr>
            <w:r w:rsidRPr="00340914">
              <w:rPr>
                <w:rFonts w:cs="Arial"/>
              </w:rPr>
              <w:t>-15.6</w:t>
            </w:r>
          </w:p>
        </w:tc>
        <w:tc>
          <w:tcPr>
            <w:tcW w:w="0" w:type="auto"/>
          </w:tcPr>
          <w:p w:rsidR="007B0696" w:rsidRPr="00340914" w:rsidRDefault="007B0696" w:rsidP="007B0696">
            <w:pPr>
              <w:pStyle w:val="TAC"/>
              <w:rPr>
                <w:rFonts w:cs="Arial"/>
              </w:rPr>
            </w:pPr>
            <w:r w:rsidRPr="00340914">
              <w:rPr>
                <w:rFonts w:cs="Arial"/>
              </w:rPr>
              <w:t>-15.1</w:t>
            </w:r>
          </w:p>
        </w:tc>
        <w:tc>
          <w:tcPr>
            <w:tcW w:w="0" w:type="auto"/>
          </w:tcPr>
          <w:p w:rsidR="007B0696" w:rsidRPr="00340914" w:rsidRDefault="007B0696" w:rsidP="007B0696">
            <w:pPr>
              <w:pStyle w:val="TAC"/>
              <w:rPr>
                <w:rFonts w:cs="Arial"/>
              </w:rPr>
            </w:pPr>
            <w:r w:rsidRPr="00340914">
              <w:rPr>
                <w:rFonts w:cs="Arial"/>
              </w:rPr>
              <w:t>-17.0</w:t>
            </w:r>
          </w:p>
        </w:tc>
        <w:tc>
          <w:tcPr>
            <w:tcW w:w="0" w:type="auto"/>
          </w:tcPr>
          <w:p w:rsidR="007B0696" w:rsidRPr="00340914" w:rsidRDefault="007B0696" w:rsidP="007B0696">
            <w:pPr>
              <w:pStyle w:val="TAC"/>
              <w:rPr>
                <w:rFonts w:cs="Arial"/>
              </w:rPr>
            </w:pPr>
            <w:r w:rsidRPr="00340914">
              <w:rPr>
                <w:rFonts w:cs="Arial"/>
              </w:rPr>
              <w:t>-17.0</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625 Hz</w:t>
            </w:r>
          </w:p>
        </w:tc>
        <w:tc>
          <w:tcPr>
            <w:tcW w:w="0" w:type="auto"/>
          </w:tcPr>
          <w:p w:rsidR="007B0696" w:rsidRPr="00340914" w:rsidRDefault="007B0696" w:rsidP="007B0696">
            <w:pPr>
              <w:pStyle w:val="TAC"/>
              <w:rPr>
                <w:rFonts w:cs="Arial"/>
              </w:rPr>
            </w:pPr>
            <w:r w:rsidRPr="00340914">
              <w:rPr>
                <w:rFonts w:cs="Arial"/>
              </w:rPr>
              <w:t>-17.7</w:t>
            </w:r>
          </w:p>
        </w:tc>
        <w:tc>
          <w:tcPr>
            <w:tcW w:w="0" w:type="auto"/>
          </w:tcPr>
          <w:p w:rsidR="007B0696" w:rsidRPr="00340914" w:rsidRDefault="007B0696" w:rsidP="007B0696">
            <w:pPr>
              <w:pStyle w:val="TAC"/>
              <w:rPr>
                <w:rFonts w:cs="Arial"/>
              </w:rPr>
            </w:pPr>
            <w:r w:rsidRPr="00340914">
              <w:rPr>
                <w:rFonts w:cs="Arial"/>
              </w:rPr>
              <w:t>-17.4</w:t>
            </w:r>
          </w:p>
        </w:tc>
        <w:tc>
          <w:tcPr>
            <w:tcW w:w="0" w:type="auto"/>
          </w:tcPr>
          <w:p w:rsidR="007B0696" w:rsidRPr="00340914" w:rsidRDefault="007B0696" w:rsidP="007B0696">
            <w:pPr>
              <w:pStyle w:val="TAC"/>
              <w:rPr>
                <w:rFonts w:cs="Arial"/>
              </w:rPr>
            </w:pPr>
            <w:r w:rsidRPr="00340914">
              <w:rPr>
                <w:rFonts w:cs="Arial"/>
              </w:rPr>
              <w:t>-19.3</w:t>
            </w:r>
          </w:p>
        </w:tc>
        <w:tc>
          <w:tcPr>
            <w:tcW w:w="0" w:type="auto"/>
          </w:tcPr>
          <w:p w:rsidR="007B0696" w:rsidRPr="00340914" w:rsidRDefault="007B0696" w:rsidP="007B0696">
            <w:pPr>
              <w:pStyle w:val="TAC"/>
              <w:rPr>
                <w:rFonts w:cs="Arial"/>
              </w:rPr>
            </w:pPr>
            <w:r w:rsidRPr="00340914">
              <w:rPr>
                <w:rFonts w:cs="Arial"/>
              </w:rPr>
              <w:t>-19.4</w:t>
            </w:r>
          </w:p>
        </w:tc>
      </w:tr>
      <w:tr w:rsidR="007B0696" w:rsidRPr="00340914" w:rsidTr="007B0696">
        <w:trPr>
          <w:jc w:val="center"/>
        </w:trPr>
        <w:tc>
          <w:tcPr>
            <w:tcW w:w="0" w:type="auto"/>
            <w:vMerge/>
          </w:tcPr>
          <w:p w:rsidR="007B0696" w:rsidRPr="00340914" w:rsidRDefault="007B0696" w:rsidP="007B0696">
            <w:pPr>
              <w:pStyle w:val="TAC"/>
              <w:rPr>
                <w:rFonts w:cs="Arial"/>
              </w:rPr>
            </w:pPr>
          </w:p>
        </w:tc>
        <w:tc>
          <w:tcPr>
            <w:tcW w:w="0" w:type="auto"/>
            <w:vMerge/>
          </w:tcPr>
          <w:p w:rsidR="007B0696" w:rsidRPr="00340914" w:rsidRDefault="007B0696" w:rsidP="007B0696">
            <w:pPr>
              <w:pStyle w:val="TAC"/>
              <w:rPr>
                <w:rFonts w:cs="Arial"/>
              </w:rPr>
            </w:pPr>
          </w:p>
        </w:tc>
        <w:tc>
          <w:tcPr>
            <w:tcW w:w="0" w:type="auto"/>
          </w:tcPr>
          <w:p w:rsidR="007B0696" w:rsidRPr="00340914" w:rsidRDefault="007B0696" w:rsidP="007B0696">
            <w:pPr>
              <w:pStyle w:val="TAC"/>
              <w:rPr>
                <w:rFonts w:cs="Arial"/>
              </w:rPr>
            </w:pPr>
            <w:r w:rsidRPr="00340914">
              <w:rPr>
                <w:rFonts w:cs="Arial"/>
              </w:rPr>
              <w:t>AWGN</w:t>
            </w:r>
          </w:p>
        </w:tc>
        <w:tc>
          <w:tcPr>
            <w:tcW w:w="0" w:type="auto"/>
          </w:tcPr>
          <w:p w:rsidR="007B0696" w:rsidRPr="00340914" w:rsidRDefault="007B0696" w:rsidP="007B0696">
            <w:pPr>
              <w:pStyle w:val="TAC"/>
              <w:rPr>
                <w:rFonts w:cs="Arial"/>
              </w:rPr>
            </w:pPr>
            <w:r w:rsidRPr="00340914">
              <w:rPr>
                <w:rFonts w:cs="Arial"/>
              </w:rPr>
              <w:t>1340 Hz</w:t>
            </w:r>
          </w:p>
        </w:tc>
        <w:tc>
          <w:tcPr>
            <w:tcW w:w="0" w:type="auto"/>
          </w:tcPr>
          <w:p w:rsidR="007B0696" w:rsidRPr="00340914" w:rsidRDefault="007B0696" w:rsidP="007B0696">
            <w:pPr>
              <w:pStyle w:val="TAC"/>
              <w:rPr>
                <w:rFonts w:cs="Arial"/>
              </w:rPr>
            </w:pPr>
            <w:r w:rsidRPr="00340914">
              <w:rPr>
                <w:rFonts w:cs="Arial"/>
              </w:rPr>
              <w:t>-18.7</w:t>
            </w:r>
          </w:p>
        </w:tc>
        <w:tc>
          <w:tcPr>
            <w:tcW w:w="0" w:type="auto"/>
          </w:tcPr>
          <w:p w:rsidR="007B0696" w:rsidRPr="00340914" w:rsidRDefault="007B0696" w:rsidP="007B0696">
            <w:pPr>
              <w:pStyle w:val="TAC"/>
              <w:rPr>
                <w:rFonts w:cs="Arial"/>
              </w:rPr>
            </w:pPr>
            <w:r w:rsidRPr="00340914">
              <w:rPr>
                <w:rFonts w:cs="Arial"/>
              </w:rPr>
              <w:t>-18.4</w:t>
            </w:r>
          </w:p>
        </w:tc>
        <w:tc>
          <w:tcPr>
            <w:tcW w:w="0" w:type="auto"/>
          </w:tcPr>
          <w:p w:rsidR="007B0696" w:rsidRPr="00340914" w:rsidRDefault="007B0696" w:rsidP="007B0696">
            <w:pPr>
              <w:pStyle w:val="TAC"/>
              <w:rPr>
                <w:rFonts w:cs="Arial"/>
              </w:rPr>
            </w:pPr>
            <w:r w:rsidRPr="00340914">
              <w:rPr>
                <w:rFonts w:cs="Arial"/>
              </w:rPr>
              <w:t>-20.5</w:t>
            </w:r>
          </w:p>
        </w:tc>
        <w:tc>
          <w:tcPr>
            <w:tcW w:w="0" w:type="auto"/>
          </w:tcPr>
          <w:p w:rsidR="007B0696" w:rsidRPr="00340914" w:rsidRDefault="007B0696" w:rsidP="007B0696">
            <w:pPr>
              <w:pStyle w:val="TAC"/>
              <w:rPr>
                <w:rFonts w:cs="Arial"/>
              </w:rPr>
            </w:pPr>
            <w:r w:rsidRPr="00340914">
              <w:rPr>
                <w:rFonts w:cs="Arial"/>
              </w:rPr>
              <w:t>-20.5</w:t>
            </w:r>
          </w:p>
        </w:tc>
      </w:tr>
    </w:tbl>
    <w:p w:rsidR="007B0696" w:rsidRPr="00340914" w:rsidRDefault="007B0696" w:rsidP="007B0696"/>
    <w:p w:rsidR="007B0696" w:rsidRPr="00340914" w:rsidRDefault="007B0696" w:rsidP="007B0696">
      <w:pPr>
        <w:pStyle w:val="TH"/>
      </w:pPr>
      <w:r w:rsidRPr="00340914">
        <w:t xml:space="preserve">Table 8.4.2.1-3 PRACH missed detection requirements for </w:t>
      </w:r>
      <w:r w:rsidRPr="00340914">
        <w:rPr>
          <w:rFonts w:hint="eastAsia"/>
          <w:lang w:eastAsia="zh-CN"/>
        </w:rPr>
        <w:t xml:space="preserve">coverage </w:t>
      </w:r>
      <w:r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61"/>
        <w:gridCol w:w="1312"/>
        <w:gridCol w:w="1612"/>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2014"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127"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768"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2014" w:type="dxa"/>
            <w:vMerge/>
          </w:tcPr>
          <w:p w:rsidR="007B0696" w:rsidRPr="00340914" w:rsidRDefault="007B0696" w:rsidP="007B0696">
            <w:pPr>
              <w:pStyle w:val="TAH"/>
              <w:rPr>
                <w:rFonts w:cs="Arial"/>
                <w:lang w:eastAsia="ja-JP"/>
              </w:rPr>
            </w:pPr>
          </w:p>
        </w:tc>
        <w:tc>
          <w:tcPr>
            <w:tcW w:w="1127" w:type="dxa"/>
            <w:vMerge/>
          </w:tcPr>
          <w:p w:rsidR="007B0696" w:rsidRPr="00340914" w:rsidRDefault="007B0696" w:rsidP="007B0696">
            <w:pPr>
              <w:pStyle w:val="TAH"/>
              <w:rPr>
                <w:rFonts w:cs="Arial"/>
                <w:lang w:eastAsia="ja-JP"/>
              </w:rPr>
            </w:pPr>
          </w:p>
        </w:tc>
        <w:tc>
          <w:tcPr>
            <w:tcW w:w="1768"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AWGN</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0</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-21.7</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-25.0</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-25.3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768"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-11.7</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-13.0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-12.3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-17.2</w:t>
            </w:r>
          </w:p>
        </w:tc>
      </w:tr>
      <w:tr w:rsidR="007B0696" w:rsidRPr="00340914" w:rsidTr="007B0696">
        <w:trPr>
          <w:trHeight w:val="20"/>
        </w:trPr>
        <w:tc>
          <w:tcPr>
            <w:tcW w:w="0" w:type="auto"/>
            <w:vMerge/>
          </w:tcPr>
          <w:p w:rsidR="007B0696" w:rsidRPr="00340914" w:rsidRDefault="007B0696" w:rsidP="007B0696">
            <w:pPr>
              <w:pStyle w:val="TAC"/>
              <w:rPr>
                <w:rFonts w:cs="Arial"/>
                <w:b/>
              </w:rPr>
            </w:pPr>
          </w:p>
        </w:tc>
        <w:tc>
          <w:tcPr>
            <w:tcW w:w="0" w:type="auto"/>
            <w:vMerge/>
          </w:tcPr>
          <w:p w:rsidR="007B0696" w:rsidRPr="00340914" w:rsidRDefault="007B0696" w:rsidP="007B0696">
            <w:pPr>
              <w:pStyle w:val="TAC"/>
              <w:rPr>
                <w:rFonts w:cs="Arial"/>
                <w:b/>
              </w:rPr>
            </w:pPr>
          </w:p>
        </w:tc>
        <w:tc>
          <w:tcPr>
            <w:tcW w:w="2014" w:type="dxa"/>
            <w:vMerge/>
          </w:tcPr>
          <w:p w:rsidR="007B0696" w:rsidRPr="00340914" w:rsidRDefault="007B0696" w:rsidP="007B0696">
            <w:pPr>
              <w:pStyle w:val="TAC"/>
              <w:rPr>
                <w:rFonts w:cs="Arial"/>
                <w:lang w:eastAsia="ja-JP"/>
              </w:rPr>
            </w:pPr>
          </w:p>
        </w:tc>
        <w:tc>
          <w:tcPr>
            <w:tcW w:w="1127" w:type="dxa"/>
            <w:vMerge/>
          </w:tcPr>
          <w:p w:rsidR="007B0696" w:rsidRPr="00340914" w:rsidRDefault="007B0696" w:rsidP="007B0696">
            <w:pPr>
              <w:pStyle w:val="TAC"/>
              <w:rPr>
                <w:rFonts w:cs="Arial"/>
                <w:lang w:eastAsia="ja-JP"/>
              </w:rPr>
            </w:pPr>
          </w:p>
        </w:tc>
        <w:tc>
          <w:tcPr>
            <w:tcW w:w="1768"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-19.0</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-18.6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rsidR="007B0696" w:rsidRPr="00340914" w:rsidRDefault="007B0696" w:rsidP="007B0696">
      <w:pPr>
        <w:rPr>
          <w:noProof/>
          <w:sz w:val="28"/>
        </w:rPr>
      </w:pPr>
    </w:p>
    <w:p w:rsidR="007B0696" w:rsidRPr="00340914" w:rsidRDefault="007B0696" w:rsidP="007B0696">
      <w:pPr>
        <w:pStyle w:val="TH"/>
        <w:rPr>
          <w:bCs/>
        </w:rPr>
      </w:pPr>
      <w:r w:rsidRPr="00340914">
        <w:lastRenderedPageBreak/>
        <w:t xml:space="preserve">Table 8.4.2.1-4 PRACH missed detection requirements for </w:t>
      </w:r>
      <w:r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55"/>
        <w:gridCol w:w="1467"/>
        <w:gridCol w:w="1563"/>
        <w:gridCol w:w="777"/>
        <w:gridCol w:w="777"/>
        <w:gridCol w:w="777"/>
        <w:gridCol w:w="777"/>
      </w:tblGrid>
      <w:tr w:rsidR="007B0696" w:rsidRPr="00340914" w:rsidTr="007B0696">
        <w:trPr>
          <w:trHeight w:val="20"/>
        </w:trPr>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TX antennas</w:t>
            </w:r>
          </w:p>
        </w:tc>
        <w:tc>
          <w:tcPr>
            <w:tcW w:w="0" w:type="auto"/>
            <w:vMerge w:val="restart"/>
          </w:tcPr>
          <w:p w:rsidR="007B0696" w:rsidRPr="00340914" w:rsidRDefault="007B0696" w:rsidP="007B0696">
            <w:pPr>
              <w:pStyle w:val="TAH"/>
              <w:rPr>
                <w:rFonts w:cs="Arial"/>
                <w:lang w:eastAsia="ja-JP"/>
              </w:rPr>
            </w:pPr>
            <w:r w:rsidRPr="00340914">
              <w:rPr>
                <w:rFonts w:cs="Arial"/>
                <w:lang w:eastAsia="ja-JP"/>
              </w:rPr>
              <w:t>Number of RX antennas</w:t>
            </w:r>
          </w:p>
        </w:tc>
        <w:tc>
          <w:tcPr>
            <w:tcW w:w="1738" w:type="dxa"/>
            <w:vMerge w:val="restart"/>
          </w:tcPr>
          <w:p w:rsidR="007B0696" w:rsidRPr="00340914" w:rsidRDefault="007B0696" w:rsidP="007B0696">
            <w:pPr>
              <w:pStyle w:val="TAH"/>
              <w:rPr>
                <w:rFonts w:cs="Arial"/>
                <w:lang w:val="fr-FR" w:eastAsia="ja-JP"/>
              </w:rPr>
            </w:pPr>
            <w:r w:rsidRPr="00340914">
              <w:rPr>
                <w:rFonts w:cs="Arial"/>
                <w:lang w:val="fr-FR" w:eastAsia="ja-JP"/>
              </w:rPr>
              <w:t>Propagation conditions and</w:t>
            </w:r>
          </w:p>
          <w:p w:rsidR="007B0696" w:rsidRPr="00340914" w:rsidRDefault="007B0696" w:rsidP="007B0696">
            <w:pPr>
              <w:pStyle w:val="TAH"/>
              <w:rPr>
                <w:rFonts w:cs="Arial"/>
                <w:lang w:val="fr-FR" w:eastAsia="ja-JP"/>
              </w:rPr>
            </w:pPr>
            <w:r w:rsidRPr="00340914">
              <w:rPr>
                <w:rFonts w:cs="Arial"/>
                <w:lang w:val="fr-FR" w:eastAsia="ja-JP"/>
              </w:rPr>
              <w:t>correlation matrix (Annex B)</w:t>
            </w:r>
          </w:p>
        </w:tc>
        <w:tc>
          <w:tcPr>
            <w:tcW w:w="1533" w:type="dxa"/>
            <w:vMerge w:val="restart"/>
          </w:tcPr>
          <w:p w:rsidR="007B0696" w:rsidRPr="00340914" w:rsidRDefault="007B0696" w:rsidP="007B0696">
            <w:pPr>
              <w:pStyle w:val="TAH"/>
              <w:rPr>
                <w:rFonts w:cs="Arial"/>
                <w:lang w:eastAsia="ja-JP"/>
              </w:rPr>
            </w:pPr>
            <w:r w:rsidRPr="00340914">
              <w:rPr>
                <w:rFonts w:cs="Arial"/>
                <w:lang w:eastAsia="ja-JP"/>
              </w:rPr>
              <w:t>Frequency offset</w:t>
            </w:r>
          </w:p>
        </w:tc>
        <w:tc>
          <w:tcPr>
            <w:tcW w:w="1640" w:type="dxa"/>
            <w:vMerge w:val="restart"/>
          </w:tcPr>
          <w:p w:rsidR="007B0696" w:rsidRPr="00340914" w:rsidRDefault="007B0696" w:rsidP="007B0696">
            <w:pPr>
              <w:pStyle w:val="TAH"/>
              <w:rPr>
                <w:rFonts w:cs="Arial"/>
                <w:lang w:eastAsia="ja-JP"/>
              </w:rPr>
            </w:pPr>
            <w:r w:rsidRPr="00340914">
              <w:rPr>
                <w:rFonts w:cs="Arial"/>
                <w:bCs/>
                <w:lang w:eastAsia="ja-JP"/>
              </w:rPr>
              <w:t>Number of Repetitions</w:t>
            </w:r>
          </w:p>
        </w:tc>
        <w:tc>
          <w:tcPr>
            <w:tcW w:w="0" w:type="auto"/>
            <w:gridSpan w:val="4"/>
          </w:tcPr>
          <w:p w:rsidR="007B0696" w:rsidRPr="00340914" w:rsidRDefault="007B0696" w:rsidP="007B0696">
            <w:pPr>
              <w:pStyle w:val="TAH"/>
              <w:rPr>
                <w:rFonts w:cs="Arial"/>
                <w:lang w:eastAsia="ja-JP"/>
              </w:rPr>
            </w:pPr>
            <w:r w:rsidRPr="00340914">
              <w:rPr>
                <w:rFonts w:cs="Arial"/>
                <w:lang w:eastAsia="ja-JP"/>
              </w:rPr>
              <w:t>SNR [dB]</w:t>
            </w:r>
          </w:p>
        </w:tc>
      </w:tr>
      <w:tr w:rsidR="007B0696" w:rsidRPr="00340914" w:rsidTr="007B0696">
        <w:trPr>
          <w:trHeight w:val="20"/>
        </w:trPr>
        <w:tc>
          <w:tcPr>
            <w:tcW w:w="0" w:type="auto"/>
            <w:vMerge/>
          </w:tcPr>
          <w:p w:rsidR="007B0696" w:rsidRPr="00340914" w:rsidRDefault="007B0696" w:rsidP="007B0696">
            <w:pPr>
              <w:pStyle w:val="TAH"/>
              <w:rPr>
                <w:rFonts w:cs="Arial"/>
                <w:lang w:eastAsia="ja-JP"/>
              </w:rPr>
            </w:pPr>
          </w:p>
        </w:tc>
        <w:tc>
          <w:tcPr>
            <w:tcW w:w="0" w:type="auto"/>
            <w:vMerge/>
          </w:tcPr>
          <w:p w:rsidR="007B0696" w:rsidRPr="00340914" w:rsidRDefault="007B0696" w:rsidP="007B0696">
            <w:pPr>
              <w:pStyle w:val="TAH"/>
              <w:rPr>
                <w:rFonts w:cs="Arial"/>
                <w:lang w:eastAsia="ja-JP"/>
              </w:rPr>
            </w:pPr>
          </w:p>
        </w:tc>
        <w:tc>
          <w:tcPr>
            <w:tcW w:w="1738" w:type="dxa"/>
            <w:vMerge/>
          </w:tcPr>
          <w:p w:rsidR="007B0696" w:rsidRPr="00340914" w:rsidRDefault="007B0696" w:rsidP="007B0696">
            <w:pPr>
              <w:pStyle w:val="TAH"/>
              <w:rPr>
                <w:rFonts w:cs="Arial"/>
                <w:lang w:eastAsia="ja-JP"/>
              </w:rPr>
            </w:pPr>
          </w:p>
        </w:tc>
        <w:tc>
          <w:tcPr>
            <w:tcW w:w="1533" w:type="dxa"/>
            <w:vMerge/>
          </w:tcPr>
          <w:p w:rsidR="007B0696" w:rsidRPr="00340914" w:rsidRDefault="007B0696" w:rsidP="007B0696">
            <w:pPr>
              <w:pStyle w:val="TAH"/>
              <w:rPr>
                <w:rFonts w:cs="Arial"/>
                <w:lang w:eastAsia="ja-JP"/>
              </w:rPr>
            </w:pPr>
          </w:p>
        </w:tc>
        <w:tc>
          <w:tcPr>
            <w:tcW w:w="1640" w:type="dxa"/>
            <w:vMerge/>
          </w:tcPr>
          <w:p w:rsidR="007B0696" w:rsidRPr="00340914" w:rsidRDefault="007B0696" w:rsidP="007B0696">
            <w:pPr>
              <w:pStyle w:val="TAH"/>
              <w:rPr>
                <w:rFonts w:cs="Arial"/>
                <w:lang w:eastAsia="ja-JP"/>
              </w:rPr>
            </w:pPr>
          </w:p>
        </w:tc>
        <w:tc>
          <w:tcPr>
            <w:tcW w:w="0" w:type="auto"/>
          </w:tcPr>
          <w:p w:rsidR="007B0696" w:rsidRPr="00340914" w:rsidRDefault="007B0696" w:rsidP="007B0696">
            <w:pPr>
              <w:pStyle w:val="TAH"/>
              <w:rPr>
                <w:rFonts w:cs="Arial"/>
                <w:lang w:eastAsia="ja-JP"/>
              </w:rPr>
            </w:pPr>
            <w:r w:rsidRPr="00340914">
              <w:rPr>
                <w:rFonts w:cs="Arial"/>
                <w:lang w:eastAsia="ja-JP"/>
              </w:rPr>
              <w:t xml:space="preserve">Burst format 0 </w:t>
            </w:r>
          </w:p>
        </w:tc>
        <w:tc>
          <w:tcPr>
            <w:tcW w:w="0" w:type="auto"/>
          </w:tcPr>
          <w:p w:rsidR="007B0696" w:rsidRPr="00340914" w:rsidRDefault="007B0696" w:rsidP="007B0696">
            <w:pPr>
              <w:pStyle w:val="TAH"/>
              <w:rPr>
                <w:rFonts w:cs="Arial"/>
                <w:lang w:eastAsia="ja-JP"/>
              </w:rPr>
            </w:pPr>
            <w:r w:rsidRPr="00340914">
              <w:rPr>
                <w:rFonts w:cs="Arial"/>
                <w:lang w:eastAsia="ja-JP"/>
              </w:rPr>
              <w:t>Burst format 1</w:t>
            </w:r>
          </w:p>
        </w:tc>
        <w:tc>
          <w:tcPr>
            <w:tcW w:w="0" w:type="auto"/>
          </w:tcPr>
          <w:p w:rsidR="007B0696" w:rsidRPr="00340914" w:rsidRDefault="007B0696" w:rsidP="007B0696">
            <w:pPr>
              <w:pStyle w:val="TAH"/>
              <w:rPr>
                <w:rFonts w:cs="Arial"/>
                <w:lang w:eastAsia="ja-JP"/>
              </w:rPr>
            </w:pPr>
            <w:r w:rsidRPr="00340914">
              <w:rPr>
                <w:rFonts w:cs="Arial"/>
                <w:lang w:eastAsia="ja-JP"/>
              </w:rPr>
              <w:t>Burst format 2</w:t>
            </w:r>
          </w:p>
        </w:tc>
        <w:tc>
          <w:tcPr>
            <w:tcW w:w="0" w:type="auto"/>
          </w:tcPr>
          <w:p w:rsidR="007B0696" w:rsidRPr="00340914" w:rsidRDefault="007B0696" w:rsidP="007B0696">
            <w:pPr>
              <w:pStyle w:val="TAH"/>
              <w:rPr>
                <w:rFonts w:cs="Arial"/>
                <w:lang w:eastAsia="ja-JP"/>
              </w:rPr>
            </w:pPr>
            <w:r w:rsidRPr="00340914">
              <w:rPr>
                <w:rFonts w:cs="Arial"/>
                <w:lang w:eastAsia="ja-JP"/>
              </w:rPr>
              <w:t>Burst format 3</w:t>
            </w:r>
          </w:p>
        </w:tc>
      </w:tr>
      <w:tr w:rsidR="007B0696" w:rsidRPr="00340914" w:rsidTr="007B0696">
        <w:trPr>
          <w:trHeight w:val="20"/>
        </w:trPr>
        <w:tc>
          <w:tcPr>
            <w:tcW w:w="0" w:type="auto"/>
            <w:vMerge w:val="restart"/>
          </w:tcPr>
          <w:p w:rsidR="007B0696" w:rsidRPr="00340914" w:rsidRDefault="007B0696" w:rsidP="007B0696">
            <w:pPr>
              <w:pStyle w:val="TAC"/>
              <w:rPr>
                <w:rFonts w:cs="Arial"/>
                <w:lang w:eastAsia="ja-JP"/>
              </w:rPr>
            </w:pPr>
            <w:r w:rsidRPr="00340914">
              <w:rPr>
                <w:rFonts w:cs="Arial"/>
                <w:lang w:eastAsia="ja-JP"/>
              </w:rPr>
              <w:t>1</w:t>
            </w:r>
          </w:p>
        </w:tc>
        <w:tc>
          <w:tcPr>
            <w:tcW w:w="0" w:type="auto"/>
            <w:vMerge w:val="restart"/>
          </w:tcPr>
          <w:p w:rsidR="007B0696" w:rsidRPr="00340914" w:rsidRDefault="007B0696" w:rsidP="007B0696">
            <w:pPr>
              <w:pStyle w:val="TAC"/>
              <w:rPr>
                <w:rFonts w:cs="Arial"/>
                <w:lang w:eastAsia="ja-JP"/>
              </w:rPr>
            </w:pPr>
            <w:r w:rsidRPr="00340914">
              <w:rPr>
                <w:rFonts w:cs="Arial"/>
                <w:lang w:eastAsia="ja-JP"/>
              </w:rPr>
              <w:t>2</w:t>
            </w:r>
          </w:p>
        </w:tc>
        <w:tc>
          <w:tcPr>
            <w:tcW w:w="1738" w:type="dxa"/>
            <w:vMerge w:val="restart"/>
          </w:tcPr>
          <w:p w:rsidR="007B0696" w:rsidRPr="00340914" w:rsidRDefault="007B0696" w:rsidP="007B0696">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rsidR="007B0696" w:rsidRPr="00340914" w:rsidRDefault="007B0696" w:rsidP="007B0696">
            <w:pPr>
              <w:pStyle w:val="TAC"/>
              <w:rPr>
                <w:rFonts w:cs="Arial"/>
                <w:lang w:eastAsia="ja-JP"/>
              </w:rPr>
            </w:pPr>
            <w:r w:rsidRPr="00340914">
              <w:rPr>
                <w:rFonts w:cs="Arial"/>
                <w:lang w:eastAsia="ja-JP"/>
              </w:rPr>
              <w:t>270 Hz</w:t>
            </w:r>
          </w:p>
        </w:tc>
        <w:tc>
          <w:tcPr>
            <w:tcW w:w="1640" w:type="dxa"/>
          </w:tcPr>
          <w:p w:rsidR="007B0696" w:rsidRPr="00340914" w:rsidRDefault="007B0696" w:rsidP="007B0696">
            <w:pPr>
              <w:pStyle w:val="TAC"/>
              <w:rPr>
                <w:rFonts w:cs="Arial"/>
                <w:lang w:eastAsia="ja-JP"/>
              </w:rPr>
            </w:pPr>
            <w:r w:rsidRPr="00340914">
              <w:rPr>
                <w:rFonts w:cs="Arial"/>
                <w:lang w:eastAsia="ja-JP"/>
              </w:rPr>
              <w:t>4</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-15.5</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-15.3</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-16.2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-15.8</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16</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-20.2</w:t>
            </w:r>
          </w:p>
        </w:tc>
      </w:tr>
      <w:tr w:rsidR="007B0696" w:rsidRPr="00340914" w:rsidTr="007B0696">
        <w:trPr>
          <w:trHeight w:val="20"/>
        </w:trPr>
        <w:tc>
          <w:tcPr>
            <w:tcW w:w="0" w:type="auto"/>
            <w:vMerge/>
          </w:tcPr>
          <w:p w:rsidR="007B0696" w:rsidRPr="00340914" w:rsidRDefault="007B0696" w:rsidP="007B0696">
            <w:pPr>
              <w:pStyle w:val="TAC"/>
              <w:rPr>
                <w:rFonts w:cs="Arial"/>
                <w:lang w:eastAsia="ja-JP"/>
              </w:rPr>
            </w:pPr>
          </w:p>
        </w:tc>
        <w:tc>
          <w:tcPr>
            <w:tcW w:w="0" w:type="auto"/>
            <w:vMerge/>
          </w:tcPr>
          <w:p w:rsidR="007B0696" w:rsidRPr="00340914" w:rsidRDefault="007B0696" w:rsidP="007B0696">
            <w:pPr>
              <w:pStyle w:val="TAC"/>
              <w:rPr>
                <w:rFonts w:cs="Arial"/>
                <w:lang w:eastAsia="ja-JP"/>
              </w:rPr>
            </w:pPr>
          </w:p>
        </w:tc>
        <w:tc>
          <w:tcPr>
            <w:tcW w:w="1738" w:type="dxa"/>
            <w:vMerge/>
          </w:tcPr>
          <w:p w:rsidR="007B0696" w:rsidRPr="00340914" w:rsidRDefault="007B0696" w:rsidP="007B0696">
            <w:pPr>
              <w:pStyle w:val="TAC"/>
              <w:rPr>
                <w:rFonts w:cs="Arial"/>
                <w:lang w:eastAsia="ja-JP"/>
              </w:rPr>
            </w:pPr>
          </w:p>
        </w:tc>
        <w:tc>
          <w:tcPr>
            <w:tcW w:w="1533" w:type="dxa"/>
            <w:vMerge/>
          </w:tcPr>
          <w:p w:rsidR="007B0696" w:rsidRPr="00340914" w:rsidRDefault="007B0696" w:rsidP="007B0696">
            <w:pPr>
              <w:pStyle w:val="TAC"/>
              <w:rPr>
                <w:rFonts w:cs="Arial"/>
                <w:lang w:eastAsia="ja-JP"/>
              </w:rPr>
            </w:pPr>
          </w:p>
        </w:tc>
        <w:tc>
          <w:tcPr>
            <w:tcW w:w="1640" w:type="dxa"/>
          </w:tcPr>
          <w:p w:rsidR="007B0696" w:rsidRPr="00340914" w:rsidRDefault="007B0696" w:rsidP="007B0696">
            <w:pPr>
              <w:pStyle w:val="TAC"/>
              <w:rPr>
                <w:rFonts w:cs="Arial"/>
                <w:lang w:eastAsia="ja-JP"/>
              </w:rPr>
            </w:pPr>
            <w:r w:rsidRPr="00340914">
              <w:rPr>
                <w:rFonts w:cs="Arial"/>
                <w:lang w:eastAsia="ja-JP"/>
              </w:rPr>
              <w:t>32</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-21.3</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-21.1</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c>
          <w:tcPr>
            <w:tcW w:w="0" w:type="auto"/>
            <w:vAlign w:val="center"/>
          </w:tcPr>
          <w:p w:rsidR="007B0696" w:rsidRPr="00340914" w:rsidRDefault="007B0696" w:rsidP="007B0696">
            <w:pPr>
              <w:pStyle w:val="TAC"/>
              <w:rPr>
                <w:rFonts w:cs="Arial"/>
                <w:lang w:eastAsia="ja-JP"/>
              </w:rPr>
            </w:pPr>
            <w:r w:rsidRPr="00340914">
              <w:rPr>
                <w:rFonts w:cs="Arial"/>
                <w:lang w:eastAsia="ja-JP"/>
              </w:rPr>
              <w:t>-</w:t>
            </w:r>
          </w:p>
        </w:tc>
      </w:tr>
      <w:tr w:rsidR="007B0696" w:rsidRPr="00340914" w:rsidTr="007B0696">
        <w:trPr>
          <w:trHeight w:val="20"/>
        </w:trPr>
        <w:tc>
          <w:tcPr>
            <w:tcW w:w="0" w:type="auto"/>
            <w:gridSpan w:val="9"/>
            <w:tcBorders>
              <w:right w:val="single" w:sz="4" w:space="0" w:color="auto"/>
            </w:tcBorders>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7B0696" w:rsidRPr="00340914" w:rsidRDefault="007B0696" w:rsidP="007B0696">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Pr>
                <w:rFonts w:ascii="Calibri" w:hAnsi="Calibri"/>
                <w:noProof/>
                <w:position w:val="-10"/>
                <w:sz w:val="22"/>
                <w:szCs w:val="22"/>
                <w:lang w:val="en-US" w:eastAsia="zh-CN"/>
              </w:rPr>
              <w:drawing>
                <wp:inline distT="0" distB="0" distL="0" distR="0">
                  <wp:extent cx="276225" cy="180975"/>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-6, where </w:t>
            </w:r>
            <w:r>
              <w:rPr>
                <w:rFonts w:ascii="Calibri" w:hAnsi="Calibri"/>
                <w:noProof/>
                <w:position w:val="-10"/>
                <w:sz w:val="22"/>
                <w:szCs w:val="22"/>
                <w:lang w:val="en-US" w:eastAsia="zh-CN"/>
              </w:rPr>
              <w:drawing>
                <wp:inline distT="0" distB="0" distL="0" distR="0">
                  <wp:extent cx="276225" cy="180975"/>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340914">
              <w:rPr>
                <w:rFonts w:ascii="Arial" w:hAnsi="Arial" w:cs="Arial"/>
                <w:sz w:val="18"/>
                <w:lang w:eastAsia="ja-JP"/>
              </w:rPr>
              <w:t xml:space="preserve"> is defined in TS36.211 [12].</w:t>
            </w:r>
          </w:p>
          <w:p w:rsidR="007B0696" w:rsidRPr="00340914" w:rsidRDefault="007B0696" w:rsidP="007B069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rsidR="007B0696" w:rsidRPr="00340914" w:rsidRDefault="007B0696" w:rsidP="007B0696">
      <w:pPr>
        <w:rPr>
          <w:noProof/>
          <w:lang w:eastAsia="zh-CN"/>
        </w:rPr>
      </w:pPr>
    </w:p>
    <w:p w:rsidR="007B0696" w:rsidRPr="00340914" w:rsidRDefault="007B0696" w:rsidP="007B0696">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6"/>
        <w:gridCol w:w="1381"/>
        <w:gridCol w:w="1677"/>
        <w:gridCol w:w="1289"/>
        <w:gridCol w:w="977"/>
        <w:gridCol w:w="977"/>
        <w:gridCol w:w="977"/>
        <w:gridCol w:w="977"/>
      </w:tblGrid>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rsidR="007B0696" w:rsidRPr="00340914" w:rsidRDefault="007B0696" w:rsidP="007B0696">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SNR [dB]</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vMerge/>
          </w:tcPr>
          <w:p w:rsidR="007B0696" w:rsidRPr="00340914" w:rsidRDefault="007B0696" w:rsidP="007B0696">
            <w:pPr>
              <w:keepNext/>
              <w:keepLines/>
              <w:spacing w:after="0"/>
              <w:jc w:val="center"/>
              <w:rPr>
                <w:rFonts w:ascii="Arial" w:hAnsi="Arial" w:cs="Arial"/>
                <w:b/>
                <w:sz w:val="18"/>
              </w:rPr>
            </w:pP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rsidR="007B0696" w:rsidRPr="00340914" w:rsidRDefault="007B0696" w:rsidP="007B0696">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rsidR="007B0696" w:rsidRPr="00340914" w:rsidRDefault="007B0696" w:rsidP="007B0696">
            <w:pPr>
              <w:keepNext/>
              <w:keepLines/>
              <w:spacing w:after="0"/>
              <w:jc w:val="center"/>
              <w:rPr>
                <w:rFonts w:ascii="Arial" w:hAnsi="Arial" w:cs="Arial"/>
                <w:b/>
                <w:sz w:val="18"/>
                <w:lang w:eastAsia="zh-CN"/>
              </w:rPr>
            </w:pPr>
            <w:r w:rsidRPr="00340914">
              <w:rPr>
                <w:rFonts w:ascii="Arial" w:hAnsi="Arial" w:cs="Arial"/>
                <w:b/>
                <w:sz w:val="18"/>
              </w:rPr>
              <w:t>Burst format 3</w:t>
            </w:r>
          </w:p>
        </w:tc>
      </w:tr>
      <w:tr w:rsidR="007B0696" w:rsidRPr="00340914" w:rsidTr="007B0696">
        <w:trPr>
          <w:jc w:val="center"/>
        </w:trPr>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2</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rsidR="007B0696" w:rsidRPr="00340914" w:rsidRDefault="007B0696" w:rsidP="007B0696">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vAlign w:val="center"/>
          </w:tcPr>
          <w:p w:rsidR="006738CA" w:rsidRPr="00340914" w:rsidRDefault="006738CA" w:rsidP="006738CA">
            <w:pPr>
              <w:keepNext/>
              <w:keepLines/>
              <w:spacing w:after="0"/>
              <w:jc w:val="center"/>
              <w:rPr>
                <w:rFonts w:ascii="Arial" w:hAnsi="Arial" w:cs="Arial"/>
                <w:sz w:val="18"/>
                <w:szCs w:val="18"/>
              </w:rPr>
            </w:pPr>
            <w:del w:id="1469" w:author="CR4896" w:date="2020-06-24T09:54:00Z">
              <w:r w:rsidDel="007D0C50">
                <w:rPr>
                  <w:rFonts w:ascii="Arial" w:hAnsi="Arial" w:cs="Arial"/>
                  <w:sz w:val="18"/>
                  <w:szCs w:val="18"/>
                  <w:lang w:eastAsia="ja-JP"/>
                </w:rPr>
                <w:delText>[</w:delText>
              </w:r>
            </w:del>
            <w:r>
              <w:rPr>
                <w:rFonts w:ascii="Arial" w:hAnsi="Arial" w:cs="Arial"/>
                <w:sz w:val="18"/>
                <w:szCs w:val="18"/>
                <w:lang w:eastAsia="ja-JP"/>
              </w:rPr>
              <w:t>-11.7</w:t>
            </w:r>
            <w:del w:id="1470" w:author="CR4896" w:date="2020-06-24T09:54:00Z">
              <w:r w:rsidDel="007D0C50">
                <w:rPr>
                  <w:rFonts w:ascii="Arial" w:hAnsi="Arial" w:cs="Arial"/>
                  <w:sz w:val="18"/>
                  <w:szCs w:val="18"/>
                  <w:lang w:eastAsia="ja-JP"/>
                </w:rPr>
                <w:delText>]</w:delText>
              </w:r>
            </w:del>
          </w:p>
        </w:tc>
        <w:tc>
          <w:tcPr>
            <w:tcW w:w="0" w:type="auto"/>
          </w:tcPr>
          <w:p w:rsidR="006738CA" w:rsidRPr="00340914" w:rsidRDefault="006738CA" w:rsidP="006738CA">
            <w:pPr>
              <w:keepNext/>
              <w:keepLines/>
              <w:spacing w:after="0"/>
              <w:jc w:val="center"/>
              <w:rPr>
                <w:rFonts w:ascii="Arial" w:hAnsi="Arial" w:cs="Arial"/>
                <w:sz w:val="18"/>
                <w:szCs w:val="18"/>
              </w:rPr>
            </w:pPr>
            <w:del w:id="1471" w:author="CR4896" w:date="2020-06-24T09:54:00Z">
              <w:r w:rsidRPr="000D0EAA" w:rsidDel="007D0C50">
                <w:rPr>
                  <w:rFonts w:ascii="Arial" w:hAnsi="Arial" w:cs="Arial"/>
                  <w:sz w:val="18"/>
                  <w:szCs w:val="18"/>
                </w:rPr>
                <w:delText>[</w:delText>
              </w:r>
            </w:del>
            <w:r w:rsidRPr="00A7749D">
              <w:rPr>
                <w:rFonts w:ascii="Arial" w:hAnsi="Arial" w:cs="Arial"/>
                <w:sz w:val="18"/>
                <w:szCs w:val="18"/>
              </w:rPr>
              <w:t>-11.</w:t>
            </w:r>
            <w:r>
              <w:rPr>
                <w:rFonts w:ascii="Arial" w:hAnsi="Arial" w:cs="Arial"/>
                <w:sz w:val="18"/>
                <w:szCs w:val="18"/>
              </w:rPr>
              <w:t>4</w:t>
            </w:r>
            <w:del w:id="1472" w:author="CR4896" w:date="2020-06-24T09:54:00Z">
              <w:r w:rsidRPr="00A7749D" w:rsidDel="007D0C50">
                <w:rPr>
                  <w:rFonts w:ascii="Arial" w:hAnsi="Arial" w:cs="Arial"/>
                  <w:sz w:val="18"/>
                  <w:szCs w:val="18"/>
                </w:rPr>
                <w:delText>]</w:delText>
              </w:r>
            </w:del>
          </w:p>
        </w:tc>
        <w:tc>
          <w:tcPr>
            <w:tcW w:w="0" w:type="auto"/>
          </w:tcPr>
          <w:p w:rsidR="006738CA" w:rsidRPr="00340914" w:rsidRDefault="006738CA" w:rsidP="006738CA">
            <w:pPr>
              <w:keepNext/>
              <w:keepLines/>
              <w:spacing w:after="0"/>
              <w:jc w:val="center"/>
              <w:rPr>
                <w:rFonts w:ascii="Arial" w:hAnsi="Arial" w:cs="Arial"/>
                <w:sz w:val="18"/>
                <w:szCs w:val="18"/>
              </w:rPr>
            </w:pPr>
            <w:del w:id="1473" w:author="CR4896" w:date="2020-06-24T09:54:00Z">
              <w:r w:rsidRPr="000D0EAA" w:rsidDel="007D0C50">
                <w:rPr>
                  <w:rFonts w:ascii="Arial" w:hAnsi="Arial" w:cs="Arial"/>
                  <w:sz w:val="18"/>
                  <w:szCs w:val="18"/>
                </w:rPr>
                <w:delText>[</w:delText>
              </w:r>
            </w:del>
            <w:r w:rsidRPr="00A7749D">
              <w:rPr>
                <w:rFonts w:ascii="Arial" w:hAnsi="Arial" w:cs="Arial"/>
                <w:sz w:val="18"/>
                <w:szCs w:val="18"/>
              </w:rPr>
              <w:t>-1</w:t>
            </w:r>
            <w:r>
              <w:rPr>
                <w:rFonts w:ascii="Arial" w:hAnsi="Arial" w:cs="Arial"/>
                <w:sz w:val="18"/>
                <w:szCs w:val="18"/>
              </w:rPr>
              <w:t>3.8</w:t>
            </w:r>
            <w:del w:id="1474" w:author="CR4896" w:date="2020-06-24T09:54:00Z">
              <w:r w:rsidRPr="00A7749D" w:rsidDel="007D0C50">
                <w:rPr>
                  <w:rFonts w:ascii="Arial" w:hAnsi="Arial" w:cs="Arial"/>
                  <w:sz w:val="18"/>
                  <w:szCs w:val="18"/>
                </w:rPr>
                <w:delText>]</w:delText>
              </w:r>
            </w:del>
          </w:p>
        </w:tc>
        <w:tc>
          <w:tcPr>
            <w:tcW w:w="0" w:type="auto"/>
          </w:tcPr>
          <w:p w:rsidR="006738CA" w:rsidRPr="00340914" w:rsidRDefault="006738CA" w:rsidP="006738CA">
            <w:pPr>
              <w:keepNext/>
              <w:keepLines/>
              <w:spacing w:after="0"/>
              <w:jc w:val="center"/>
              <w:rPr>
                <w:rFonts w:ascii="Arial" w:hAnsi="Arial" w:cs="Arial"/>
                <w:sz w:val="18"/>
                <w:szCs w:val="18"/>
              </w:rPr>
            </w:pPr>
            <w:del w:id="1475" w:author="CR4896" w:date="2020-06-24T09:54:00Z">
              <w:r w:rsidRPr="000D0EAA" w:rsidDel="007D0C50">
                <w:rPr>
                  <w:rFonts w:ascii="Arial" w:hAnsi="Arial" w:cs="Arial"/>
                  <w:sz w:val="18"/>
                  <w:szCs w:val="18"/>
                </w:rPr>
                <w:delText>[</w:delText>
              </w:r>
            </w:del>
            <w:r w:rsidRPr="00A7749D">
              <w:rPr>
                <w:rFonts w:ascii="Arial" w:hAnsi="Arial" w:cs="Arial"/>
                <w:sz w:val="18"/>
                <w:szCs w:val="18"/>
              </w:rPr>
              <w:t>-14.</w:t>
            </w:r>
            <w:r>
              <w:rPr>
                <w:rFonts w:ascii="Arial" w:hAnsi="Arial" w:cs="Arial"/>
                <w:sz w:val="18"/>
                <w:szCs w:val="18"/>
              </w:rPr>
              <w:t>0</w:t>
            </w:r>
            <w:del w:id="1476" w:author="CR4896" w:date="2020-06-24T09:54:00Z">
              <w:r w:rsidRPr="00A7749D" w:rsidDel="007D0C50">
                <w:rPr>
                  <w:rFonts w:ascii="Arial" w:hAnsi="Arial" w:cs="Arial"/>
                  <w:sz w:val="18"/>
                  <w:szCs w:val="18"/>
                </w:rPr>
                <w:delText>]</w:delText>
              </w:r>
            </w:del>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4</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6738CA" w:rsidRPr="00340914" w:rsidRDefault="006738CA" w:rsidP="006738CA">
            <w:pPr>
              <w:keepNext/>
              <w:keepLines/>
              <w:spacing w:after="0"/>
              <w:jc w:val="center"/>
              <w:rPr>
                <w:rFonts w:ascii="Arial" w:hAnsi="Arial" w:cs="Arial"/>
                <w:sz w:val="18"/>
                <w:szCs w:val="18"/>
              </w:rPr>
            </w:pPr>
            <w:del w:id="1477" w:author="CR4896" w:date="2020-06-24T09:54:00Z">
              <w:r w:rsidDel="007D0C50">
                <w:rPr>
                  <w:rFonts w:ascii="Arial" w:hAnsi="Arial" w:cs="Arial"/>
                  <w:sz w:val="18"/>
                  <w:szCs w:val="18"/>
                  <w:lang w:eastAsia="ja-JP"/>
                </w:rPr>
                <w:delText>[</w:delText>
              </w:r>
            </w:del>
            <w:r>
              <w:rPr>
                <w:rFonts w:ascii="Arial" w:hAnsi="Arial" w:cs="Arial"/>
                <w:sz w:val="18"/>
                <w:szCs w:val="18"/>
                <w:lang w:eastAsia="ja-JP"/>
              </w:rPr>
              <w:t>-14.2</w:t>
            </w:r>
            <w:del w:id="1478" w:author="CR4896" w:date="2020-06-24T09:54:00Z">
              <w:r w:rsidDel="007D0C50">
                <w:rPr>
                  <w:rFonts w:ascii="Arial" w:hAnsi="Arial" w:cs="Arial"/>
                  <w:sz w:val="18"/>
                  <w:szCs w:val="18"/>
                  <w:lang w:eastAsia="ja-JP"/>
                </w:rPr>
                <w:delText>]</w:delText>
              </w:r>
            </w:del>
          </w:p>
        </w:tc>
        <w:tc>
          <w:tcPr>
            <w:tcW w:w="0" w:type="auto"/>
          </w:tcPr>
          <w:p w:rsidR="006738CA" w:rsidRPr="00340914" w:rsidRDefault="006738CA" w:rsidP="006738CA">
            <w:pPr>
              <w:keepNext/>
              <w:keepLines/>
              <w:spacing w:after="0"/>
              <w:jc w:val="center"/>
              <w:rPr>
                <w:rFonts w:ascii="Arial" w:hAnsi="Arial" w:cs="Arial"/>
                <w:sz w:val="18"/>
                <w:szCs w:val="18"/>
              </w:rPr>
            </w:pPr>
            <w:del w:id="1479" w:author="CR4896" w:date="2020-06-24T09:54:00Z">
              <w:r w:rsidRPr="000D0EAA" w:rsidDel="007D0C50">
                <w:rPr>
                  <w:rFonts w:ascii="Arial" w:hAnsi="Arial" w:cs="Arial"/>
                  <w:sz w:val="18"/>
                  <w:szCs w:val="18"/>
                </w:rPr>
                <w:delText>[</w:delText>
              </w:r>
            </w:del>
            <w:r w:rsidRPr="00A7749D">
              <w:rPr>
                <w:rFonts w:ascii="Arial" w:hAnsi="Arial" w:cs="Arial"/>
                <w:sz w:val="18"/>
                <w:szCs w:val="18"/>
              </w:rPr>
              <w:t>-1</w:t>
            </w:r>
            <w:r>
              <w:rPr>
                <w:rFonts w:ascii="Arial" w:hAnsi="Arial" w:cs="Arial"/>
                <w:sz w:val="18"/>
                <w:szCs w:val="18"/>
              </w:rPr>
              <w:t>3.8</w:t>
            </w:r>
            <w:del w:id="1480" w:author="CR4896" w:date="2020-06-24T09:54:00Z">
              <w:r w:rsidRPr="00A7749D" w:rsidDel="007D0C50">
                <w:rPr>
                  <w:rFonts w:ascii="Arial" w:hAnsi="Arial" w:cs="Arial"/>
                  <w:sz w:val="18"/>
                  <w:szCs w:val="18"/>
                </w:rPr>
                <w:delText>]</w:delText>
              </w:r>
            </w:del>
          </w:p>
        </w:tc>
        <w:tc>
          <w:tcPr>
            <w:tcW w:w="0" w:type="auto"/>
          </w:tcPr>
          <w:p w:rsidR="006738CA" w:rsidRPr="00340914" w:rsidRDefault="006738CA" w:rsidP="006738CA">
            <w:pPr>
              <w:keepNext/>
              <w:keepLines/>
              <w:spacing w:after="0"/>
              <w:jc w:val="center"/>
              <w:rPr>
                <w:rFonts w:ascii="Arial" w:hAnsi="Arial" w:cs="Arial"/>
                <w:sz w:val="18"/>
                <w:szCs w:val="18"/>
              </w:rPr>
            </w:pPr>
            <w:del w:id="1481" w:author="CR4896" w:date="2020-06-24T09:54:00Z">
              <w:r w:rsidRPr="000D0EAA" w:rsidDel="007D0C50">
                <w:rPr>
                  <w:rFonts w:ascii="Arial" w:hAnsi="Arial" w:cs="Arial"/>
                  <w:sz w:val="18"/>
                  <w:szCs w:val="18"/>
                </w:rPr>
                <w:delText>[</w:delText>
              </w:r>
            </w:del>
            <w:r w:rsidRPr="00A7749D">
              <w:rPr>
                <w:rFonts w:ascii="Arial" w:hAnsi="Arial" w:cs="Arial"/>
                <w:sz w:val="18"/>
                <w:szCs w:val="18"/>
              </w:rPr>
              <w:t>-1</w:t>
            </w:r>
            <w:r>
              <w:rPr>
                <w:rFonts w:ascii="Arial" w:hAnsi="Arial" w:cs="Arial"/>
                <w:sz w:val="18"/>
                <w:szCs w:val="18"/>
              </w:rPr>
              <w:t>5.9</w:t>
            </w:r>
            <w:del w:id="1482" w:author="CR4896" w:date="2020-06-24T09:54:00Z">
              <w:r w:rsidRPr="00A7749D" w:rsidDel="007D0C50">
                <w:rPr>
                  <w:rFonts w:ascii="Arial" w:hAnsi="Arial" w:cs="Arial"/>
                  <w:sz w:val="18"/>
                  <w:szCs w:val="18"/>
                </w:rPr>
                <w:delText>]</w:delText>
              </w:r>
            </w:del>
          </w:p>
        </w:tc>
        <w:tc>
          <w:tcPr>
            <w:tcW w:w="0" w:type="auto"/>
          </w:tcPr>
          <w:p w:rsidR="006738CA" w:rsidRPr="00340914" w:rsidRDefault="006738CA" w:rsidP="006738CA">
            <w:pPr>
              <w:keepNext/>
              <w:keepLines/>
              <w:spacing w:after="0"/>
              <w:jc w:val="center"/>
              <w:rPr>
                <w:rFonts w:ascii="Arial" w:hAnsi="Arial" w:cs="Arial"/>
                <w:sz w:val="18"/>
                <w:szCs w:val="18"/>
              </w:rPr>
            </w:pPr>
            <w:del w:id="1483" w:author="CR4896" w:date="2020-06-24T09:54:00Z">
              <w:r w:rsidRPr="000D0EAA" w:rsidDel="007D0C50">
                <w:rPr>
                  <w:rFonts w:ascii="Arial" w:hAnsi="Arial" w:cs="Arial"/>
                  <w:sz w:val="18"/>
                  <w:szCs w:val="18"/>
                </w:rPr>
                <w:delText>[</w:delText>
              </w:r>
            </w:del>
            <w:r w:rsidRPr="00A7749D">
              <w:rPr>
                <w:rFonts w:ascii="Arial" w:hAnsi="Arial" w:cs="Arial"/>
                <w:sz w:val="18"/>
                <w:szCs w:val="18"/>
              </w:rPr>
              <w:t>-16.</w:t>
            </w:r>
            <w:r>
              <w:rPr>
                <w:rFonts w:ascii="Arial" w:hAnsi="Arial" w:cs="Arial"/>
                <w:sz w:val="18"/>
                <w:szCs w:val="18"/>
              </w:rPr>
              <w:t>3</w:t>
            </w:r>
            <w:del w:id="1484" w:author="CR4896" w:date="2020-06-24T09:54:00Z">
              <w:r w:rsidRPr="00A7749D" w:rsidDel="007D0C50">
                <w:rPr>
                  <w:rFonts w:ascii="Arial" w:hAnsi="Arial" w:cs="Arial"/>
                  <w:sz w:val="18"/>
                  <w:szCs w:val="18"/>
                </w:rPr>
                <w:delText>]</w:delText>
              </w:r>
            </w:del>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val="restart"/>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rPr>
              <w:t>8</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7B0696" w:rsidRPr="00340914" w:rsidTr="007B0696">
        <w:trPr>
          <w:jc w:val="center"/>
        </w:trPr>
        <w:tc>
          <w:tcPr>
            <w:tcW w:w="0" w:type="auto"/>
            <w:vMerge/>
          </w:tcPr>
          <w:p w:rsidR="007B0696" w:rsidRPr="00340914" w:rsidRDefault="007B0696" w:rsidP="007B0696">
            <w:pPr>
              <w:keepNext/>
              <w:keepLines/>
              <w:spacing w:after="0"/>
              <w:jc w:val="center"/>
              <w:rPr>
                <w:rFonts w:ascii="Arial" w:hAnsi="Arial" w:cs="Arial"/>
                <w:sz w:val="18"/>
              </w:rPr>
            </w:pPr>
          </w:p>
        </w:tc>
        <w:tc>
          <w:tcPr>
            <w:tcW w:w="0" w:type="auto"/>
            <w:vMerge/>
          </w:tcPr>
          <w:p w:rsidR="007B0696" w:rsidRPr="00340914" w:rsidRDefault="007B0696" w:rsidP="007B0696">
            <w:pPr>
              <w:keepNext/>
              <w:keepLines/>
              <w:spacing w:after="0"/>
              <w:jc w:val="center"/>
              <w:rPr>
                <w:rFonts w:ascii="Arial" w:hAnsi="Arial" w:cs="Arial"/>
                <w:sz w:val="18"/>
              </w:rPr>
            </w:pP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rsidR="007B0696" w:rsidRPr="00340914" w:rsidRDefault="007B0696" w:rsidP="007B0696">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r w:rsidR="006738CA" w:rsidRPr="00340914" w:rsidTr="007B0696">
        <w:trPr>
          <w:jc w:val="center"/>
        </w:trPr>
        <w:tc>
          <w:tcPr>
            <w:tcW w:w="0" w:type="auto"/>
            <w:vMerge/>
          </w:tcPr>
          <w:p w:rsidR="006738CA" w:rsidRPr="00340914" w:rsidRDefault="006738CA" w:rsidP="006738CA">
            <w:pPr>
              <w:keepNext/>
              <w:keepLines/>
              <w:spacing w:after="0"/>
              <w:jc w:val="center"/>
              <w:rPr>
                <w:rFonts w:ascii="Arial" w:hAnsi="Arial" w:cs="Arial"/>
                <w:sz w:val="18"/>
              </w:rPr>
            </w:pPr>
          </w:p>
        </w:tc>
        <w:tc>
          <w:tcPr>
            <w:tcW w:w="0" w:type="auto"/>
            <w:vMerge/>
          </w:tcPr>
          <w:p w:rsidR="006738CA" w:rsidRPr="00340914" w:rsidRDefault="006738CA" w:rsidP="006738CA">
            <w:pPr>
              <w:keepNext/>
              <w:keepLines/>
              <w:spacing w:after="0"/>
              <w:jc w:val="center"/>
              <w:rPr>
                <w:rFonts w:ascii="Arial" w:hAnsi="Arial" w:cs="Arial"/>
                <w:sz w:val="18"/>
              </w:rPr>
            </w:pP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AWGN</w:t>
            </w:r>
          </w:p>
        </w:tc>
        <w:tc>
          <w:tcPr>
            <w:tcW w:w="0" w:type="auto"/>
          </w:tcPr>
          <w:p w:rsidR="006738CA" w:rsidRPr="00340914" w:rsidRDefault="006738CA" w:rsidP="006738CA">
            <w:pPr>
              <w:keepNext/>
              <w:keepLines/>
              <w:spacing w:after="0"/>
              <w:jc w:val="center"/>
              <w:rPr>
                <w:rFonts w:ascii="Arial" w:hAnsi="Arial" w:cs="Arial"/>
                <w:sz w:val="18"/>
                <w:szCs w:val="18"/>
              </w:rPr>
            </w:pPr>
            <w:r w:rsidRPr="00A7749D">
              <w:rPr>
                <w:rFonts w:ascii="Arial" w:hAnsi="Arial" w:cs="Arial"/>
                <w:sz w:val="18"/>
                <w:szCs w:val="18"/>
              </w:rPr>
              <w:t>1944 Hz</w:t>
            </w:r>
          </w:p>
        </w:tc>
        <w:tc>
          <w:tcPr>
            <w:tcW w:w="0" w:type="auto"/>
          </w:tcPr>
          <w:p w:rsidR="006738CA" w:rsidRPr="00340914" w:rsidRDefault="006738CA" w:rsidP="006738CA">
            <w:pPr>
              <w:keepNext/>
              <w:keepLines/>
              <w:spacing w:after="0"/>
              <w:jc w:val="center"/>
              <w:rPr>
                <w:rFonts w:ascii="Arial" w:hAnsi="Arial" w:cs="Arial"/>
                <w:sz w:val="18"/>
                <w:szCs w:val="18"/>
              </w:rPr>
            </w:pPr>
            <w:del w:id="1485" w:author="CR4896" w:date="2020-06-24T09:54:00Z">
              <w:r w:rsidDel="007D0C50">
                <w:rPr>
                  <w:rFonts w:ascii="Arial" w:hAnsi="Arial" w:cs="Arial"/>
                  <w:sz w:val="18"/>
                  <w:szCs w:val="18"/>
                  <w:lang w:eastAsia="ja-JP"/>
                </w:rPr>
                <w:delText>[</w:delText>
              </w:r>
            </w:del>
            <w:r>
              <w:rPr>
                <w:rFonts w:ascii="Arial" w:hAnsi="Arial" w:cs="Arial"/>
                <w:sz w:val="18"/>
                <w:szCs w:val="18"/>
                <w:lang w:eastAsia="ja-JP"/>
              </w:rPr>
              <w:t>-16.3</w:t>
            </w:r>
            <w:del w:id="1486" w:author="CR4896" w:date="2020-06-24T09:54:00Z">
              <w:r w:rsidDel="007D0C50">
                <w:rPr>
                  <w:rFonts w:ascii="Arial" w:hAnsi="Arial" w:cs="Arial"/>
                  <w:sz w:val="18"/>
                  <w:szCs w:val="18"/>
                  <w:lang w:eastAsia="ja-JP"/>
                </w:rPr>
                <w:delText>]</w:delText>
              </w:r>
            </w:del>
          </w:p>
        </w:tc>
        <w:tc>
          <w:tcPr>
            <w:tcW w:w="0" w:type="auto"/>
          </w:tcPr>
          <w:p w:rsidR="006738CA" w:rsidRPr="00340914" w:rsidRDefault="006738CA" w:rsidP="006738CA">
            <w:pPr>
              <w:keepNext/>
              <w:keepLines/>
              <w:spacing w:after="0"/>
              <w:jc w:val="center"/>
              <w:rPr>
                <w:rFonts w:ascii="Arial" w:hAnsi="Arial" w:cs="Arial"/>
                <w:sz w:val="18"/>
                <w:szCs w:val="18"/>
              </w:rPr>
            </w:pPr>
            <w:del w:id="1487" w:author="CR4896" w:date="2020-06-24T09:54:00Z">
              <w:r w:rsidRPr="000D0EAA" w:rsidDel="007D0C50">
                <w:rPr>
                  <w:rFonts w:ascii="Arial" w:hAnsi="Arial" w:cs="Arial"/>
                  <w:sz w:val="18"/>
                  <w:szCs w:val="18"/>
                </w:rPr>
                <w:delText>[</w:delText>
              </w:r>
            </w:del>
            <w:r w:rsidRPr="00A7749D">
              <w:rPr>
                <w:rFonts w:ascii="Arial" w:hAnsi="Arial" w:cs="Arial"/>
                <w:sz w:val="18"/>
                <w:szCs w:val="18"/>
              </w:rPr>
              <w:t>-16.</w:t>
            </w:r>
            <w:r>
              <w:rPr>
                <w:rFonts w:ascii="Arial" w:hAnsi="Arial" w:cs="Arial"/>
                <w:sz w:val="18"/>
                <w:szCs w:val="18"/>
              </w:rPr>
              <w:t>0</w:t>
            </w:r>
            <w:del w:id="1488" w:author="CR4896" w:date="2020-06-24T09:54:00Z">
              <w:r w:rsidRPr="00A7749D" w:rsidDel="007D0C50">
                <w:rPr>
                  <w:rFonts w:ascii="Arial" w:hAnsi="Arial" w:cs="Arial"/>
                  <w:sz w:val="18"/>
                  <w:szCs w:val="18"/>
                </w:rPr>
                <w:delText>]</w:delText>
              </w:r>
            </w:del>
          </w:p>
        </w:tc>
        <w:tc>
          <w:tcPr>
            <w:tcW w:w="0" w:type="auto"/>
          </w:tcPr>
          <w:p w:rsidR="006738CA" w:rsidRPr="00340914" w:rsidRDefault="006738CA" w:rsidP="006738CA">
            <w:pPr>
              <w:keepNext/>
              <w:keepLines/>
              <w:spacing w:after="0"/>
              <w:jc w:val="center"/>
              <w:rPr>
                <w:rFonts w:ascii="Arial" w:hAnsi="Arial" w:cs="Arial"/>
                <w:sz w:val="18"/>
                <w:szCs w:val="18"/>
              </w:rPr>
            </w:pPr>
            <w:del w:id="1489" w:author="CR4896" w:date="2020-06-24T09:54:00Z">
              <w:r w:rsidRPr="000D0EAA" w:rsidDel="007D0C50">
                <w:rPr>
                  <w:rFonts w:ascii="Arial" w:hAnsi="Arial" w:cs="Arial"/>
                  <w:sz w:val="18"/>
                  <w:szCs w:val="18"/>
                </w:rPr>
                <w:delText>[</w:delText>
              </w:r>
            </w:del>
            <w:r w:rsidRPr="00A7749D">
              <w:rPr>
                <w:rFonts w:ascii="Arial" w:hAnsi="Arial" w:cs="Arial"/>
                <w:sz w:val="18"/>
                <w:szCs w:val="18"/>
              </w:rPr>
              <w:t>-18.</w:t>
            </w:r>
            <w:r>
              <w:rPr>
                <w:rFonts w:ascii="Arial" w:hAnsi="Arial" w:cs="Arial"/>
                <w:sz w:val="18"/>
                <w:szCs w:val="18"/>
              </w:rPr>
              <w:t>0</w:t>
            </w:r>
            <w:del w:id="1490" w:author="CR4896" w:date="2020-06-24T09:54:00Z">
              <w:r w:rsidRPr="00A7749D" w:rsidDel="007D0C50">
                <w:rPr>
                  <w:rFonts w:ascii="Arial" w:hAnsi="Arial" w:cs="Arial"/>
                  <w:sz w:val="18"/>
                  <w:szCs w:val="18"/>
                </w:rPr>
                <w:delText>]</w:delText>
              </w:r>
            </w:del>
          </w:p>
        </w:tc>
        <w:tc>
          <w:tcPr>
            <w:tcW w:w="0" w:type="auto"/>
          </w:tcPr>
          <w:p w:rsidR="006738CA" w:rsidRPr="00340914" w:rsidRDefault="006738CA" w:rsidP="006738CA">
            <w:pPr>
              <w:keepNext/>
              <w:keepLines/>
              <w:spacing w:after="0"/>
              <w:jc w:val="center"/>
              <w:rPr>
                <w:rFonts w:ascii="Arial" w:hAnsi="Arial" w:cs="Arial"/>
                <w:sz w:val="18"/>
                <w:szCs w:val="18"/>
              </w:rPr>
            </w:pPr>
            <w:del w:id="1491" w:author="CR4896" w:date="2020-06-24T09:54:00Z">
              <w:r w:rsidRPr="000D0EAA" w:rsidDel="007D0C50">
                <w:rPr>
                  <w:rFonts w:ascii="Arial" w:hAnsi="Arial" w:cs="Arial"/>
                  <w:sz w:val="18"/>
                  <w:szCs w:val="18"/>
                </w:rPr>
                <w:delText>[</w:delText>
              </w:r>
            </w:del>
            <w:r w:rsidRPr="00A7749D">
              <w:rPr>
                <w:rFonts w:ascii="Arial" w:hAnsi="Arial" w:cs="Arial"/>
                <w:sz w:val="18"/>
                <w:szCs w:val="18"/>
              </w:rPr>
              <w:t>-18.</w:t>
            </w:r>
            <w:r>
              <w:rPr>
                <w:rFonts w:ascii="Arial" w:hAnsi="Arial" w:cs="Arial"/>
                <w:sz w:val="18"/>
                <w:szCs w:val="18"/>
              </w:rPr>
              <w:t>4</w:t>
            </w:r>
            <w:del w:id="1492" w:author="CR4896" w:date="2020-06-24T09:54:00Z">
              <w:r w:rsidRPr="00A7749D" w:rsidDel="007D0C50">
                <w:rPr>
                  <w:rFonts w:ascii="Arial" w:hAnsi="Arial" w:cs="Arial"/>
                  <w:sz w:val="18"/>
                  <w:szCs w:val="18"/>
                </w:rPr>
                <w:delText>]</w:delText>
              </w:r>
            </w:del>
          </w:p>
        </w:tc>
      </w:tr>
    </w:tbl>
    <w:p w:rsidR="007B0696" w:rsidRPr="00340914" w:rsidRDefault="007B0696" w:rsidP="007B0696"/>
    <w:p w:rsidR="007B0696" w:rsidRPr="00340914" w:rsidRDefault="007B0696" w:rsidP="007B0696">
      <w:pPr>
        <w:pStyle w:val="Heading2"/>
      </w:pPr>
      <w:bookmarkStart w:id="1493" w:name="_Toc20997876"/>
      <w:bookmarkStart w:id="1494" w:name="_Toc29478555"/>
      <w:bookmarkStart w:id="1495" w:name="_Toc35933153"/>
      <w:bookmarkStart w:id="1496" w:name="_Toc35935441"/>
      <w:bookmarkStart w:id="1497" w:name="_Toc37163025"/>
      <w:bookmarkStart w:id="1498" w:name="_Toc37173353"/>
      <w:bookmarkStart w:id="1499" w:name="_Toc37173605"/>
      <w:bookmarkStart w:id="1500" w:name="_Toc44754161"/>
      <w:r w:rsidRPr="00340914">
        <w:t>8.5</w:t>
      </w:r>
      <w:r w:rsidRPr="00340914">
        <w:tab/>
        <w:t xml:space="preserve">Performance requirements for </w:t>
      </w:r>
      <w:r w:rsidRPr="00340914">
        <w:rPr>
          <w:rFonts w:hint="eastAsia"/>
          <w:lang w:eastAsia="zh-CN"/>
        </w:rPr>
        <w:t>Narrowband IoT</w:t>
      </w:r>
      <w:bookmarkEnd w:id="1493"/>
      <w:bookmarkEnd w:id="1494"/>
      <w:bookmarkEnd w:id="1495"/>
      <w:bookmarkEnd w:id="1496"/>
      <w:bookmarkEnd w:id="1497"/>
      <w:bookmarkEnd w:id="1498"/>
      <w:bookmarkEnd w:id="1499"/>
      <w:bookmarkEnd w:id="1500"/>
    </w:p>
    <w:p w:rsidR="007B0696" w:rsidRPr="00340914" w:rsidRDefault="007B0696" w:rsidP="007B0696">
      <w:pPr>
        <w:pStyle w:val="Heading3"/>
        <w:rPr>
          <w:lang w:eastAsia="zh-CN"/>
        </w:rPr>
      </w:pPr>
      <w:bookmarkStart w:id="1501" w:name="_Toc20997877"/>
      <w:bookmarkStart w:id="1502" w:name="_Toc29478556"/>
      <w:bookmarkStart w:id="1503" w:name="_Toc35933154"/>
      <w:bookmarkStart w:id="1504" w:name="_Toc35935442"/>
      <w:bookmarkStart w:id="1505" w:name="_Toc37163026"/>
      <w:bookmarkStart w:id="1506" w:name="_Toc37173354"/>
      <w:bookmarkStart w:id="1507" w:name="_Toc37173606"/>
      <w:bookmarkStart w:id="1508" w:name="_Toc44754162"/>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1501"/>
      <w:bookmarkEnd w:id="1502"/>
      <w:bookmarkEnd w:id="1503"/>
      <w:bookmarkEnd w:id="1504"/>
      <w:bookmarkEnd w:id="1505"/>
      <w:bookmarkEnd w:id="1506"/>
      <w:bookmarkEnd w:id="1507"/>
      <w:bookmarkEnd w:id="1508"/>
    </w:p>
    <w:p w:rsidR="007B0696" w:rsidRPr="00340914" w:rsidRDefault="007B0696" w:rsidP="007B0696">
      <w:pPr>
        <w:pStyle w:val="Heading4"/>
        <w:rPr>
          <w:snapToGrid w:val="0"/>
        </w:rPr>
      </w:pPr>
      <w:bookmarkStart w:id="1509" w:name="_Toc20997878"/>
      <w:bookmarkStart w:id="1510" w:name="_Toc29478557"/>
      <w:bookmarkStart w:id="1511" w:name="_Toc35933155"/>
      <w:bookmarkStart w:id="1512" w:name="_Toc35935443"/>
      <w:bookmarkStart w:id="1513" w:name="_Toc37163027"/>
      <w:bookmarkStart w:id="1514" w:name="_Toc37173355"/>
      <w:bookmarkStart w:id="1515" w:name="_Toc37173607"/>
      <w:bookmarkStart w:id="1516" w:name="_Toc44754163"/>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1509"/>
      <w:bookmarkEnd w:id="1510"/>
      <w:bookmarkEnd w:id="1511"/>
      <w:bookmarkEnd w:id="1512"/>
      <w:bookmarkEnd w:id="1513"/>
      <w:bookmarkEnd w:id="1514"/>
      <w:bookmarkEnd w:id="1515"/>
      <w:bookmarkEnd w:id="1516"/>
    </w:p>
    <w:p w:rsidR="007B0696" w:rsidRPr="00340914" w:rsidRDefault="007B0696" w:rsidP="007B0696">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rsidR="007B0696" w:rsidRPr="00340914" w:rsidRDefault="007B0696" w:rsidP="007B0696">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rsidR="007B0696" w:rsidRPr="00340914" w:rsidRDefault="007B0696" w:rsidP="007B0696">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rsidR="007B0696" w:rsidRPr="00340914" w:rsidRDefault="007B0696" w:rsidP="007B0696">
      <w:pPr>
        <w:pStyle w:val="TH"/>
        <w:rPr>
          <w:lang w:eastAsia="zh-CN"/>
        </w:rPr>
      </w:pPr>
      <w:r w:rsidRPr="00340914">
        <w:lastRenderedPageBreak/>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hint="eastAsia"/>
                <w:lang w:eastAsia="zh-CN"/>
              </w:rPr>
              <w:t>RV</w:t>
            </w:r>
            <w:r w:rsidRPr="00340914">
              <w:rPr>
                <w:rFonts w:cs="Arial"/>
              </w:rPr>
              <w:t xml:space="preserve">0, </w:t>
            </w:r>
            <w:r w:rsidRPr="00340914">
              <w:rPr>
                <w:rFonts w:cs="Arial" w:hint="eastAsia"/>
                <w:lang w:eastAsia="zh-CN"/>
              </w:rPr>
              <w:t>RV2</w:t>
            </w:r>
          </w:p>
        </w:tc>
      </w:tr>
    </w:tbl>
    <w:p w:rsidR="007B0696" w:rsidRPr="00340914" w:rsidRDefault="007B0696" w:rsidP="007B0696"/>
    <w:p w:rsidR="007B0696" w:rsidRPr="00340914" w:rsidRDefault="007B0696" w:rsidP="007B0696">
      <w:pPr>
        <w:pStyle w:val="Heading5"/>
      </w:pPr>
      <w:bookmarkStart w:id="1517" w:name="_Toc20997879"/>
      <w:bookmarkStart w:id="1518" w:name="_Toc29478558"/>
      <w:bookmarkStart w:id="1519" w:name="_Toc35933156"/>
      <w:bookmarkStart w:id="1520" w:name="_Toc35935444"/>
      <w:bookmarkStart w:id="1521" w:name="_Toc37163028"/>
      <w:bookmarkStart w:id="1522" w:name="_Toc37173356"/>
      <w:bookmarkStart w:id="1523" w:name="_Toc37173608"/>
      <w:bookmarkStart w:id="1524" w:name="_Toc44754164"/>
      <w:r w:rsidRPr="00340914">
        <w:t>8.5.1.1</w:t>
      </w:r>
      <w:r w:rsidRPr="00340914">
        <w:rPr>
          <w:rFonts w:hint="eastAsia"/>
          <w:lang w:eastAsia="zh-CN"/>
        </w:rPr>
        <w:t>.1</w:t>
      </w:r>
      <w:r w:rsidRPr="00340914">
        <w:tab/>
        <w:t>Minimum requirements</w:t>
      </w:r>
      <w:bookmarkEnd w:id="1517"/>
      <w:bookmarkEnd w:id="1518"/>
      <w:bookmarkEnd w:id="1519"/>
      <w:bookmarkEnd w:id="1520"/>
      <w:bookmarkEnd w:id="1521"/>
      <w:bookmarkEnd w:id="1522"/>
      <w:bookmarkEnd w:id="1523"/>
      <w:bookmarkEnd w:id="1524"/>
    </w:p>
    <w:p w:rsidR="007B0696" w:rsidRPr="00340914" w:rsidRDefault="007B0696" w:rsidP="007B0696">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rsidR="007B0696" w:rsidRPr="00340914" w:rsidRDefault="007B0696" w:rsidP="007B0696">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3.75KHz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1</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-1.9</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-9</w:t>
            </w:r>
            <w:r w:rsidRPr="00340914">
              <w:rPr>
                <w:rFonts w:cs="Arial"/>
                <w:lang w:eastAsia="zh-CN"/>
              </w:rPr>
              <w:t>.2</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-1</w:t>
            </w:r>
            <w:r w:rsidRPr="00340914">
              <w:rPr>
                <w:rFonts w:cs="Arial"/>
                <w:lang w:eastAsia="zh-CN"/>
              </w:rPr>
              <w:t>2.2</w:t>
            </w:r>
          </w:p>
        </w:tc>
      </w:tr>
    </w:tbl>
    <w:p w:rsidR="007B0696" w:rsidRPr="00340914" w:rsidRDefault="007B0696" w:rsidP="007B0696">
      <w:pPr>
        <w:rPr>
          <w:lang w:eastAsia="zh-CN"/>
        </w:rPr>
      </w:pPr>
    </w:p>
    <w:p w:rsidR="007B0696" w:rsidRPr="00340914" w:rsidRDefault="007B0696" w:rsidP="007B0696">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val="fr-FR"/>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26"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lang w:eastAsia="zh-CN"/>
              </w:rPr>
              <w:t>2</w:t>
            </w:r>
          </w:p>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-2.</w:t>
            </w:r>
            <w:r w:rsidRPr="00340914">
              <w:rPr>
                <w:rFonts w:cs="Arial"/>
                <w:lang w:eastAsia="zh-CN"/>
              </w:rPr>
              <w:t>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8.8</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26"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12.6</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7B0696" w:rsidRPr="00340914" w:rsidTr="007B0696">
        <w:trPr>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267"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835" w:type="dxa"/>
          </w:tcPr>
          <w:p w:rsidR="007B0696" w:rsidRPr="00340914" w:rsidRDefault="007B0696" w:rsidP="007B0696">
            <w:pPr>
              <w:pStyle w:val="TAH"/>
              <w:rPr>
                <w:rFonts w:cs="Arial"/>
                <w:lang w:eastAsia="zh-CN"/>
              </w:rPr>
            </w:pPr>
            <w:r w:rsidRPr="00340914">
              <w:rPr>
                <w:rFonts w:cs="Arial"/>
              </w:rPr>
              <w:t>FRC</w:t>
            </w:r>
            <w:r w:rsidRPr="00340914">
              <w:rPr>
                <w:rFonts w:cs="Arial"/>
              </w:rPr>
              <w:br/>
              <w:t>(Annex A)</w:t>
            </w:r>
          </w:p>
        </w:tc>
        <w:tc>
          <w:tcPr>
            <w:tcW w:w="1096" w:type="dxa"/>
          </w:tcPr>
          <w:p w:rsidR="007B0696" w:rsidRPr="00340914" w:rsidRDefault="007B0696" w:rsidP="007B0696">
            <w:pPr>
              <w:pStyle w:val="TAH"/>
              <w:rPr>
                <w:rFonts w:cs="Arial"/>
              </w:rPr>
            </w:pPr>
            <w:r w:rsidRPr="00340914">
              <w:rPr>
                <w:rFonts w:cs="Arial" w:hint="eastAsia"/>
                <w:lang w:eastAsia="zh-CN"/>
              </w:rPr>
              <w:t>Repetition number</w:t>
            </w:r>
          </w:p>
        </w:tc>
        <w:tc>
          <w:tcPr>
            <w:tcW w:w="1176" w:type="dxa"/>
          </w:tcPr>
          <w:p w:rsidR="007B0696" w:rsidRPr="00340914" w:rsidRDefault="007B0696" w:rsidP="007B0696">
            <w:pPr>
              <w:pStyle w:val="TAH"/>
              <w:rPr>
                <w:rFonts w:cs="Arial"/>
              </w:rPr>
            </w:pPr>
            <w:r w:rsidRPr="00340914">
              <w:rPr>
                <w:rFonts w:cs="Arial"/>
              </w:rPr>
              <w:t>Fraction of  maximum throughput</w:t>
            </w:r>
          </w:p>
        </w:tc>
        <w:tc>
          <w:tcPr>
            <w:tcW w:w="59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11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15KHz</w:t>
            </w: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3</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3</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hint="eastAsia"/>
                <w:lang w:eastAsia="zh-CN"/>
              </w:rPr>
              <w:t>7</w:t>
            </w:r>
            <w:r w:rsidRPr="00340914">
              <w:rPr>
                <w:rFonts w:cs="Arial"/>
              </w:rPr>
              <w:t>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3.0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8.1</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L"/>
              <w:jc w:val="center"/>
              <w:rPr>
                <w:rFonts w:cs="Arial"/>
                <w:lang w:eastAsia="zh-CN"/>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lang w:eastAsia="zh-CN"/>
              </w:rPr>
            </w:pPr>
            <w:r w:rsidRPr="00340914">
              <w:rPr>
                <w:rFonts w:cs="Arial"/>
                <w:lang w:eastAsia="zh-CN"/>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11.4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rPr>
            </w:pPr>
            <w:r w:rsidRPr="00340914">
              <w:rPr>
                <w:rFonts w:cs="Arial" w:hint="eastAsia"/>
                <w:lang w:eastAsia="zh-CN"/>
              </w:rPr>
              <w:t>6</w:t>
            </w:r>
          </w:p>
        </w:tc>
        <w:tc>
          <w:tcPr>
            <w:tcW w:w="1267" w:type="dxa"/>
            <w:vMerge w:val="restart"/>
            <w:vAlign w:val="center"/>
          </w:tcPr>
          <w:p w:rsidR="007B0696" w:rsidRPr="00340914" w:rsidRDefault="007B0696" w:rsidP="007B0696">
            <w:pPr>
              <w:pStyle w:val="TAL"/>
              <w:jc w:val="center"/>
              <w:rPr>
                <w:rFonts w:cs="Arial"/>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4</w:t>
            </w:r>
          </w:p>
        </w:tc>
        <w:tc>
          <w:tcPr>
            <w:tcW w:w="1096" w:type="dxa"/>
            <w:vAlign w:val="center"/>
          </w:tcPr>
          <w:p w:rsidR="007B0696" w:rsidRPr="00340914" w:rsidRDefault="007B0696" w:rsidP="007B0696">
            <w:pPr>
              <w:pStyle w:val="TAC"/>
              <w:rPr>
                <w:rFonts w:cs="Arial"/>
                <w:lang w:eastAsia="zh-CN"/>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0.6</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6.8</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64</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10.5</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restart"/>
            <w:vAlign w:val="center"/>
          </w:tcPr>
          <w:p w:rsidR="007B0696" w:rsidRPr="00340914" w:rsidRDefault="007B0696" w:rsidP="007B0696">
            <w:pPr>
              <w:pStyle w:val="TAL"/>
              <w:jc w:val="center"/>
              <w:rPr>
                <w:rFonts w:cs="Arial"/>
                <w:lang w:eastAsia="zh-CN"/>
              </w:rPr>
            </w:pPr>
            <w:r w:rsidRPr="00340914">
              <w:rPr>
                <w:rFonts w:cs="Arial"/>
                <w:lang w:eastAsia="zh-CN"/>
              </w:rPr>
              <w:t>12</w:t>
            </w:r>
          </w:p>
        </w:tc>
        <w:tc>
          <w:tcPr>
            <w:tcW w:w="1267" w:type="dxa"/>
            <w:vMerge w:val="restart"/>
            <w:vAlign w:val="center"/>
          </w:tcPr>
          <w:p w:rsidR="007B0696" w:rsidRPr="00340914" w:rsidRDefault="007B0696" w:rsidP="007B0696">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7B0696" w:rsidRPr="00340914" w:rsidRDefault="007B0696" w:rsidP="007B0696">
            <w:pPr>
              <w:pStyle w:val="TAC"/>
              <w:rPr>
                <w:rFonts w:cs="Arial"/>
                <w:lang w:eastAsia="zh-CN"/>
              </w:rPr>
            </w:pPr>
            <w:r w:rsidRPr="00340914">
              <w:rPr>
                <w:rFonts w:cs="Arial"/>
              </w:rPr>
              <w:t>A</w:t>
            </w:r>
            <w:r w:rsidRPr="00340914">
              <w:rPr>
                <w:rFonts w:cs="Arial" w:hint="eastAsia"/>
                <w:lang w:eastAsia="zh-CN"/>
              </w:rPr>
              <w:t>16</w:t>
            </w:r>
            <w:r w:rsidRPr="00340914">
              <w:rPr>
                <w:rFonts w:cs="Arial"/>
              </w:rPr>
              <w:t>-</w:t>
            </w:r>
            <w:r w:rsidRPr="00340914">
              <w:rPr>
                <w:rFonts w:cs="Arial" w:hint="eastAsia"/>
                <w:lang w:eastAsia="zh-CN"/>
              </w:rPr>
              <w:t>5</w:t>
            </w:r>
          </w:p>
        </w:tc>
        <w:tc>
          <w:tcPr>
            <w:tcW w:w="1096" w:type="dxa"/>
            <w:vAlign w:val="center"/>
          </w:tcPr>
          <w:p w:rsidR="007B0696" w:rsidRPr="00340914" w:rsidRDefault="007B0696" w:rsidP="007B0696">
            <w:pPr>
              <w:pStyle w:val="TAC"/>
              <w:rPr>
                <w:rFonts w:cs="Arial"/>
              </w:rPr>
            </w:pPr>
            <w:r w:rsidRPr="00340914">
              <w:rPr>
                <w:rFonts w:cs="Arial"/>
              </w:rPr>
              <w:t>2</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0.7</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vAlign w:val="center"/>
          </w:tcPr>
          <w:p w:rsidR="007B0696" w:rsidRPr="00340914" w:rsidRDefault="007B0696" w:rsidP="007B0696">
            <w:pPr>
              <w:pStyle w:val="TAL"/>
              <w:jc w:val="center"/>
              <w:rPr>
                <w:rFonts w:cs="Arial"/>
                <w:lang w:eastAsia="zh-CN"/>
              </w:rPr>
            </w:pPr>
          </w:p>
        </w:tc>
        <w:tc>
          <w:tcPr>
            <w:tcW w:w="1267" w:type="dxa"/>
            <w:vMerge/>
            <w:vAlign w:val="center"/>
          </w:tcPr>
          <w:p w:rsidR="007B0696" w:rsidRPr="00340914" w:rsidRDefault="007B0696" w:rsidP="007B0696">
            <w:pPr>
              <w:pStyle w:val="TAL"/>
              <w:jc w:val="center"/>
              <w:rPr>
                <w:rFonts w:cs="Arial"/>
                <w:lang w:eastAsia="zh-CN"/>
              </w:rPr>
            </w:pPr>
          </w:p>
        </w:tc>
        <w:tc>
          <w:tcPr>
            <w:tcW w:w="835" w:type="dxa"/>
            <w:vMerge/>
            <w:vAlign w:val="center"/>
          </w:tcPr>
          <w:p w:rsidR="007B0696" w:rsidRPr="00340914" w:rsidRDefault="007B0696" w:rsidP="007B0696">
            <w:pPr>
              <w:pStyle w:val="TAC"/>
              <w:rPr>
                <w:rFonts w:cs="Arial"/>
                <w:lang w:eastAsia="zh-CN"/>
              </w:rPr>
            </w:pPr>
          </w:p>
        </w:tc>
        <w:tc>
          <w:tcPr>
            <w:tcW w:w="1096" w:type="dxa"/>
            <w:vAlign w:val="center"/>
          </w:tcPr>
          <w:p w:rsidR="007B0696" w:rsidRPr="00340914" w:rsidRDefault="007B0696" w:rsidP="007B0696">
            <w:pPr>
              <w:pStyle w:val="TAC"/>
              <w:rPr>
                <w:rFonts w:cs="Arial"/>
              </w:rPr>
            </w:pPr>
            <w:r w:rsidRPr="00340914">
              <w:rPr>
                <w:rFonts w:cs="Arial"/>
              </w:rPr>
              <w:t>16</w:t>
            </w:r>
          </w:p>
        </w:tc>
        <w:tc>
          <w:tcPr>
            <w:tcW w:w="1176" w:type="dxa"/>
            <w:vAlign w:val="center"/>
          </w:tcPr>
          <w:p w:rsidR="007B0696" w:rsidRPr="00340914" w:rsidRDefault="007B0696" w:rsidP="007B0696">
            <w:pPr>
              <w:pStyle w:val="TAC"/>
              <w:rPr>
                <w:rFonts w:cs="Arial"/>
              </w:rPr>
            </w:pPr>
            <w:r w:rsidRPr="00340914">
              <w:rPr>
                <w:rFonts w:cs="Arial"/>
              </w:rPr>
              <w:t>70%</w:t>
            </w:r>
          </w:p>
        </w:tc>
        <w:tc>
          <w:tcPr>
            <w:tcW w:w="596" w:type="dxa"/>
            <w:vAlign w:val="center"/>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6.4</w:t>
            </w:r>
          </w:p>
        </w:tc>
      </w:tr>
      <w:tr w:rsidR="007B0696" w:rsidRPr="00340914" w:rsidTr="007B0696">
        <w:trPr>
          <w:jc w:val="center"/>
        </w:trPr>
        <w:tc>
          <w:tcPr>
            <w:tcW w:w="1007" w:type="dxa"/>
            <w:vMerge/>
            <w:vAlign w:val="center"/>
          </w:tcPr>
          <w:p w:rsidR="007B0696" w:rsidRPr="00340914" w:rsidRDefault="007B0696" w:rsidP="007B0696">
            <w:pPr>
              <w:pStyle w:val="TAC"/>
              <w:rPr>
                <w:rFonts w:cs="Arial"/>
              </w:rPr>
            </w:pPr>
          </w:p>
        </w:tc>
        <w:tc>
          <w:tcPr>
            <w:tcW w:w="1007" w:type="dxa"/>
            <w:vMerge/>
            <w:vAlign w:val="center"/>
          </w:tcPr>
          <w:p w:rsidR="007B0696" w:rsidRPr="00340914" w:rsidRDefault="007B0696" w:rsidP="007B0696">
            <w:pPr>
              <w:pStyle w:val="TAC"/>
              <w:rPr>
                <w:rFonts w:cs="Arial"/>
              </w:rPr>
            </w:pPr>
          </w:p>
        </w:tc>
        <w:tc>
          <w:tcPr>
            <w:tcW w:w="1117" w:type="dxa"/>
            <w:vMerge/>
            <w:vAlign w:val="center"/>
          </w:tcPr>
          <w:p w:rsidR="007B0696" w:rsidRPr="00340914" w:rsidRDefault="007B0696" w:rsidP="007B0696">
            <w:pPr>
              <w:pStyle w:val="TAL"/>
              <w:jc w:val="center"/>
              <w:rPr>
                <w:rFonts w:cs="Arial"/>
              </w:rPr>
            </w:pPr>
          </w:p>
        </w:tc>
        <w:tc>
          <w:tcPr>
            <w:tcW w:w="1197" w:type="dxa"/>
            <w:vMerge/>
          </w:tcPr>
          <w:p w:rsidR="007B0696" w:rsidRPr="00340914" w:rsidRDefault="007B0696" w:rsidP="007B0696">
            <w:pPr>
              <w:pStyle w:val="TAL"/>
              <w:jc w:val="center"/>
              <w:rPr>
                <w:rFonts w:cs="Arial"/>
                <w:lang w:eastAsia="zh-CN"/>
              </w:rPr>
            </w:pPr>
          </w:p>
        </w:tc>
        <w:tc>
          <w:tcPr>
            <w:tcW w:w="1267" w:type="dxa"/>
            <w:vMerge/>
          </w:tcPr>
          <w:p w:rsidR="007B0696" w:rsidRPr="00340914" w:rsidRDefault="007B0696" w:rsidP="007B0696">
            <w:pPr>
              <w:pStyle w:val="TAL"/>
              <w:jc w:val="center"/>
              <w:rPr>
                <w:rFonts w:cs="Arial"/>
                <w:lang w:eastAsia="zh-CN"/>
              </w:rPr>
            </w:pPr>
          </w:p>
        </w:tc>
        <w:tc>
          <w:tcPr>
            <w:tcW w:w="835" w:type="dxa"/>
            <w:vMerge/>
          </w:tcPr>
          <w:p w:rsidR="007B0696" w:rsidRPr="00340914" w:rsidRDefault="007B0696" w:rsidP="007B0696">
            <w:pPr>
              <w:pStyle w:val="TAC"/>
              <w:rPr>
                <w:rFonts w:cs="Arial"/>
                <w:lang w:eastAsia="zh-CN"/>
              </w:rPr>
            </w:pPr>
          </w:p>
        </w:tc>
        <w:tc>
          <w:tcPr>
            <w:tcW w:w="1096" w:type="dxa"/>
          </w:tcPr>
          <w:p w:rsidR="007B0696" w:rsidRPr="00340914" w:rsidRDefault="007B0696" w:rsidP="007B0696">
            <w:pPr>
              <w:pStyle w:val="TAC"/>
              <w:rPr>
                <w:rFonts w:cs="Arial"/>
              </w:rPr>
            </w:pPr>
            <w:r w:rsidRPr="00340914">
              <w:rPr>
                <w:rFonts w:cs="Arial"/>
              </w:rPr>
              <w:t>64</w:t>
            </w:r>
          </w:p>
        </w:tc>
        <w:tc>
          <w:tcPr>
            <w:tcW w:w="1176" w:type="dxa"/>
          </w:tcPr>
          <w:p w:rsidR="007B0696" w:rsidRPr="00340914" w:rsidRDefault="007B0696" w:rsidP="007B0696">
            <w:pPr>
              <w:pStyle w:val="TAC"/>
              <w:rPr>
                <w:rFonts w:cs="Arial"/>
              </w:rPr>
            </w:pPr>
            <w:r w:rsidRPr="00340914">
              <w:rPr>
                <w:rFonts w:cs="Arial"/>
              </w:rPr>
              <w:t>70%</w:t>
            </w:r>
          </w:p>
        </w:tc>
        <w:tc>
          <w:tcPr>
            <w:tcW w:w="596" w:type="dxa"/>
          </w:tcPr>
          <w:p w:rsidR="007B0696" w:rsidRPr="00340914" w:rsidRDefault="007B0696" w:rsidP="007B0696">
            <w:pPr>
              <w:pStyle w:val="TAC"/>
              <w:rPr>
                <w:rFonts w:cs="Arial"/>
                <w:lang w:eastAsia="zh-CN"/>
              </w:rPr>
            </w:pPr>
            <w:r w:rsidRPr="00340914">
              <w:rPr>
                <w:rFonts w:cs="Arial" w:hint="eastAsia"/>
                <w:lang w:eastAsia="zh-CN"/>
              </w:rPr>
              <w:t>-</w:t>
            </w:r>
            <w:r w:rsidRPr="00340914">
              <w:rPr>
                <w:rFonts w:cs="Arial"/>
                <w:lang w:eastAsia="zh-CN"/>
              </w:rPr>
              <w:t>10.1</w:t>
            </w:r>
          </w:p>
        </w:tc>
      </w:tr>
    </w:tbl>
    <w:p w:rsidR="007B0696" w:rsidRPr="00340914" w:rsidRDefault="007B0696" w:rsidP="007B0696"/>
    <w:p w:rsidR="007B0696" w:rsidRPr="00340914" w:rsidRDefault="007B0696" w:rsidP="007B0696">
      <w:pPr>
        <w:pStyle w:val="Heading3"/>
        <w:rPr>
          <w:lang w:eastAsia="zh-CN"/>
        </w:rPr>
      </w:pPr>
      <w:bookmarkStart w:id="1525" w:name="_Toc20997880"/>
      <w:bookmarkStart w:id="1526" w:name="_Toc29478559"/>
      <w:bookmarkStart w:id="1527" w:name="_Toc35933157"/>
      <w:bookmarkStart w:id="1528" w:name="_Toc35935445"/>
      <w:bookmarkStart w:id="1529" w:name="_Toc37163029"/>
      <w:bookmarkStart w:id="1530" w:name="_Toc37173357"/>
      <w:bookmarkStart w:id="1531" w:name="_Toc37173609"/>
      <w:bookmarkStart w:id="1532" w:name="_Toc44754165"/>
      <w:r w:rsidRPr="00340914">
        <w:lastRenderedPageBreak/>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1525"/>
      <w:bookmarkEnd w:id="1526"/>
      <w:bookmarkEnd w:id="1527"/>
      <w:bookmarkEnd w:id="1528"/>
      <w:bookmarkEnd w:id="1529"/>
      <w:bookmarkEnd w:id="1530"/>
      <w:bookmarkEnd w:id="1531"/>
      <w:bookmarkEnd w:id="1532"/>
    </w:p>
    <w:p w:rsidR="007B0696" w:rsidRPr="00340914" w:rsidRDefault="007B0696" w:rsidP="007B0696">
      <w:pPr>
        <w:pStyle w:val="Heading4"/>
      </w:pPr>
      <w:bookmarkStart w:id="1533" w:name="_Toc20997881"/>
      <w:bookmarkStart w:id="1534" w:name="_Toc29478560"/>
      <w:bookmarkStart w:id="1535" w:name="_Toc35933158"/>
      <w:bookmarkStart w:id="1536" w:name="_Toc35935446"/>
      <w:bookmarkStart w:id="1537" w:name="_Toc37163030"/>
      <w:bookmarkStart w:id="1538" w:name="_Toc37173358"/>
      <w:bookmarkStart w:id="1539" w:name="_Toc37173610"/>
      <w:bookmarkStart w:id="1540" w:name="_Toc44754166"/>
      <w:r w:rsidRPr="00340914">
        <w:rPr>
          <w:rFonts w:hint="eastAsia"/>
          <w:lang w:eastAsia="zh-CN"/>
        </w:rPr>
        <w:t>8.5.2.1</w:t>
      </w:r>
      <w:r w:rsidRPr="00340914">
        <w:rPr>
          <w:lang w:eastAsia="zh-CN"/>
        </w:rPr>
        <w:tab/>
      </w:r>
      <w:r w:rsidRPr="00340914">
        <w:rPr>
          <w:rFonts w:hint="eastAsia"/>
          <w:lang w:eastAsia="zh-CN"/>
        </w:rPr>
        <w:t xml:space="preserve">DTX </w:t>
      </w:r>
      <w:r w:rsidRPr="00340914">
        <w:t>to ACK performance</w:t>
      </w:r>
      <w:bookmarkEnd w:id="1533"/>
      <w:bookmarkEnd w:id="1534"/>
      <w:bookmarkEnd w:id="1535"/>
      <w:bookmarkEnd w:id="1536"/>
      <w:bookmarkEnd w:id="1537"/>
      <w:bookmarkEnd w:id="1538"/>
      <w:bookmarkEnd w:id="1539"/>
      <w:bookmarkEnd w:id="1540"/>
    </w:p>
    <w:p w:rsidR="007B0696" w:rsidRPr="00340914" w:rsidRDefault="007B0696" w:rsidP="007B0696">
      <w:r w:rsidRPr="00340914">
        <w:t xml:space="preserve">The DTX to ACK probability for </w:t>
      </w:r>
      <w:r w:rsidRPr="00340914">
        <w:rPr>
          <w:rFonts w:hint="eastAsia"/>
          <w:lang w:eastAsia="zh-CN"/>
        </w:rPr>
        <w:t xml:space="preserve">NPUSCH format 2 case </w:t>
      </w:r>
      <w:r w:rsidRPr="00340914">
        <w:t>denotes the probability that ACK is detected when nothing is sent on the wanted signal and only the noise is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rsidR="007B0696" w:rsidRPr="00340914" w:rsidRDefault="007B0696" w:rsidP="007B0696">
      <w:pPr>
        <w:pStyle w:val="Heading5"/>
      </w:pPr>
      <w:bookmarkStart w:id="1541" w:name="_Toc20997882"/>
      <w:bookmarkStart w:id="1542" w:name="_Toc29478561"/>
      <w:bookmarkStart w:id="1543" w:name="_Toc35933159"/>
      <w:bookmarkStart w:id="1544" w:name="_Toc35935447"/>
      <w:bookmarkStart w:id="1545" w:name="_Toc37163031"/>
      <w:bookmarkStart w:id="1546" w:name="_Toc37173359"/>
      <w:bookmarkStart w:id="1547" w:name="_Toc37173611"/>
      <w:bookmarkStart w:id="1548" w:name="_Toc44754167"/>
      <w:r w:rsidRPr="00340914">
        <w:rPr>
          <w:rFonts w:hint="eastAsia"/>
          <w:lang w:eastAsia="zh-CN"/>
        </w:rPr>
        <w:t>8.5.2.1.1</w:t>
      </w:r>
      <w:r w:rsidRPr="00340914">
        <w:tab/>
        <w:t>Minimum requirement</w:t>
      </w:r>
      <w:bookmarkEnd w:id="1541"/>
      <w:bookmarkEnd w:id="1542"/>
      <w:bookmarkEnd w:id="1543"/>
      <w:bookmarkEnd w:id="1544"/>
      <w:bookmarkEnd w:id="1545"/>
      <w:bookmarkEnd w:id="1546"/>
      <w:bookmarkEnd w:id="1547"/>
      <w:bookmarkEnd w:id="1548"/>
    </w:p>
    <w:p w:rsidR="007B0696" w:rsidRPr="00340914" w:rsidRDefault="007B0696" w:rsidP="007B0696">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rsidR="007B0696" w:rsidRPr="00340914" w:rsidRDefault="007B0696" w:rsidP="007B0696">
      <w:pPr>
        <w:pStyle w:val="EQ"/>
        <w:rPr>
          <w:rFonts w:eastAsia="MS Mincho"/>
          <w:lang w:val="en-US" w:eastAsia="zh-CN"/>
        </w:rPr>
      </w:pPr>
      <w:r w:rsidRPr="00340914">
        <w:tab/>
      </w:r>
      <w:r w:rsidRPr="00340914">
        <w:rPr>
          <w:position w:val="-28"/>
        </w:rPr>
        <w:object w:dxaOrig="7740" w:dyaOrig="660">
          <v:shape id="_x0000_i1131" type="#_x0000_t75" style="width:389.15pt;height:36.9pt" o:ole="">
            <v:imagedata r:id="rId190" o:title=""/>
          </v:shape>
          <o:OLEObject Type="Embed" ProgID="Equation.DSMT4" ShapeID="_x0000_i1131" DrawAspect="Content" ObjectID="_1655367528" r:id="rId191"/>
        </w:object>
      </w:r>
    </w:p>
    <w:p w:rsidR="007B0696" w:rsidRPr="00340914" w:rsidRDefault="007B0696" w:rsidP="007B0696">
      <w:r w:rsidRPr="00340914">
        <w:rPr>
          <w:rFonts w:eastAsia="MS Mincho"/>
          <w:lang w:val="en-US" w:eastAsia="zh-CN"/>
        </w:rPr>
        <w:t>where:</w:t>
      </w:r>
    </w:p>
    <w:p w:rsidR="007B0696" w:rsidRPr="00340914" w:rsidRDefault="007B0696" w:rsidP="007B0696">
      <w:pPr>
        <w:pStyle w:val="B1"/>
      </w:pPr>
      <w:r w:rsidRPr="00340914">
        <w:t>-</w:t>
      </w:r>
      <w:r w:rsidRPr="00340914">
        <w:tab/>
        <w:t>#(false ACK bits) denotes the number of detected ACK bits.</w:t>
      </w:r>
    </w:p>
    <w:p w:rsidR="007B0696" w:rsidRPr="00340914" w:rsidRDefault="007B0696" w:rsidP="007B0696">
      <w:pPr>
        <w:pStyle w:val="B1"/>
        <w:rPr>
          <w:lang w:eastAsia="zh-CN"/>
        </w:rPr>
      </w:pPr>
      <w:r w:rsidRPr="00340914">
        <w:t>-</w:t>
      </w:r>
      <w:r w:rsidRPr="00340914">
        <w:tab/>
        <w:t xml:space="preserve">#(ACK/NACK bits) denotes the number of </w:t>
      </w:r>
      <w:r w:rsidRPr="00340914">
        <w:rPr>
          <w:rFonts w:hint="eastAsia"/>
          <w:lang w:eastAsia="zh-CN"/>
        </w:rPr>
        <w:t xml:space="preserve">HARQ-ACK information bit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r w:rsidRPr="00340914">
        <w:rPr>
          <w:rFonts w:hint="eastAsia"/>
          <w:lang w:eastAsia="zh-CN"/>
        </w:rPr>
        <w:t>.</w:t>
      </w:r>
    </w:p>
    <w:p w:rsidR="007B0696" w:rsidRPr="00340914" w:rsidRDefault="007B0696" w:rsidP="007B0696">
      <w:pPr>
        <w:pStyle w:val="B1"/>
        <w:rPr>
          <w:lang w:eastAsia="zh-CN"/>
        </w:rPr>
      </w:pPr>
      <w:r w:rsidRPr="00340914">
        <w:t>-</w:t>
      </w:r>
      <w:r w:rsidRPr="00340914">
        <w:tab/>
        <w:t>#(</w:t>
      </w:r>
      <w:r w:rsidRPr="00340914">
        <w:rPr>
          <w:rFonts w:hint="eastAsia"/>
          <w:lang w:eastAsia="zh-CN"/>
        </w:rPr>
        <w:t xml:space="preserve"> NPUSCH format 2 DTX</w:t>
      </w:r>
      <w:r w:rsidRPr="00340914">
        <w:t>) denotes the number of DTX occasions</w:t>
      </w:r>
      <w:r w:rsidRPr="00340914">
        <w:rPr>
          <w:rFonts w:hint="eastAsia"/>
          <w:lang w:eastAsia="zh-CN"/>
        </w:rPr>
        <w:t>.</w:t>
      </w:r>
    </w:p>
    <w:p w:rsidR="007B0696" w:rsidRPr="00340914" w:rsidRDefault="007B0696" w:rsidP="007B0696">
      <w:pPr>
        <w:pStyle w:val="Heading4"/>
      </w:pPr>
      <w:bookmarkStart w:id="1549" w:name="_Toc20997883"/>
      <w:bookmarkStart w:id="1550" w:name="_Toc29478562"/>
      <w:bookmarkStart w:id="1551" w:name="_Toc35933160"/>
      <w:bookmarkStart w:id="1552" w:name="_Toc35935448"/>
      <w:bookmarkStart w:id="1553" w:name="_Toc37163032"/>
      <w:bookmarkStart w:id="1554" w:name="_Toc37173360"/>
      <w:bookmarkStart w:id="1555" w:name="_Toc37173612"/>
      <w:bookmarkStart w:id="1556" w:name="_Toc44754168"/>
      <w:r w:rsidRPr="00340914">
        <w:rPr>
          <w:rFonts w:hint="eastAsia"/>
          <w:lang w:eastAsia="zh-CN"/>
        </w:rPr>
        <w:t>8.5.2.2</w:t>
      </w:r>
      <w:r w:rsidRPr="00340914">
        <w:rPr>
          <w:lang w:eastAsia="zh-CN"/>
        </w:rPr>
        <w:tab/>
      </w:r>
      <w:r w:rsidRPr="00340914">
        <w:t>ACK missed detection requirements</w:t>
      </w:r>
      <w:bookmarkEnd w:id="1549"/>
      <w:bookmarkEnd w:id="1550"/>
      <w:bookmarkEnd w:id="1551"/>
      <w:bookmarkEnd w:id="1552"/>
      <w:bookmarkEnd w:id="1553"/>
      <w:bookmarkEnd w:id="1554"/>
      <w:bookmarkEnd w:id="1555"/>
      <w:bookmarkEnd w:id="1556"/>
    </w:p>
    <w:p w:rsidR="007B0696" w:rsidRPr="00340914" w:rsidRDefault="007B0696" w:rsidP="007B0696">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7B0696" w:rsidRPr="00340914" w:rsidRDefault="007B0696" w:rsidP="007B0696">
      <w:pPr>
        <w:pStyle w:val="Heading5"/>
      </w:pPr>
      <w:bookmarkStart w:id="1557" w:name="_Toc20997884"/>
      <w:bookmarkStart w:id="1558" w:name="_Toc29478563"/>
      <w:bookmarkStart w:id="1559" w:name="_Toc35933161"/>
      <w:bookmarkStart w:id="1560" w:name="_Toc35935449"/>
      <w:bookmarkStart w:id="1561" w:name="_Toc37163033"/>
      <w:bookmarkStart w:id="1562" w:name="_Toc37173361"/>
      <w:bookmarkStart w:id="1563" w:name="_Toc37173613"/>
      <w:bookmarkStart w:id="1564" w:name="_Toc44754169"/>
      <w:r w:rsidRPr="00340914">
        <w:t>8.5.2.2.1</w:t>
      </w:r>
      <w:r w:rsidRPr="00340914">
        <w:tab/>
        <w:t>Minimum requirements</w:t>
      </w:r>
      <w:bookmarkEnd w:id="1557"/>
      <w:bookmarkEnd w:id="1558"/>
      <w:bookmarkEnd w:id="1559"/>
      <w:bookmarkEnd w:id="1560"/>
      <w:bookmarkEnd w:id="1561"/>
      <w:bookmarkEnd w:id="1562"/>
      <w:bookmarkEnd w:id="1563"/>
      <w:bookmarkEnd w:id="1564"/>
    </w:p>
    <w:p w:rsidR="007B0696" w:rsidRPr="00340914" w:rsidRDefault="007B0696" w:rsidP="007B0696">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rsidR="007B0696" w:rsidRPr="00340914" w:rsidRDefault="007B0696" w:rsidP="007B0696">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023"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3.75KHz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023" w:type="dxa"/>
          </w:tcPr>
          <w:p w:rsidR="007B0696" w:rsidRPr="00340914" w:rsidRDefault="007B0696" w:rsidP="007B0696">
            <w:pPr>
              <w:pStyle w:val="TAC"/>
              <w:rPr>
                <w:rFonts w:cs="Arial"/>
                <w:lang w:eastAsia="zh-CN"/>
              </w:rPr>
            </w:pPr>
            <w:r w:rsidRPr="00340914">
              <w:rPr>
                <w:rFonts w:cs="Arial" w:hint="eastAsia"/>
                <w:lang w:eastAsia="zh-CN"/>
              </w:rPr>
              <w:t>7.0</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023" w:type="dxa"/>
          </w:tcPr>
          <w:p w:rsidR="007B0696" w:rsidRPr="00340914" w:rsidRDefault="007B0696" w:rsidP="007B0696">
            <w:pPr>
              <w:pStyle w:val="TAC"/>
              <w:rPr>
                <w:rFonts w:cs="Arial"/>
                <w:lang w:eastAsia="zh-CN"/>
              </w:rPr>
            </w:pPr>
            <w:r w:rsidRPr="00340914">
              <w:rPr>
                <w:rFonts w:cs="Arial"/>
                <w:lang w:eastAsia="zh-CN"/>
              </w:rPr>
              <w:t>-5.3</w:t>
            </w:r>
          </w:p>
        </w:tc>
      </w:tr>
      <w:tr w:rsidR="007B0696" w:rsidRPr="00340914" w:rsidTr="007B0696">
        <w:trPr>
          <w:jc w:val="center"/>
        </w:trPr>
        <w:tc>
          <w:tcPr>
            <w:tcW w:w="1007" w:type="dxa"/>
            <w:vMerge/>
            <w:vAlign w:val="center"/>
          </w:tcPr>
          <w:p w:rsidR="007B0696" w:rsidRPr="00340914" w:rsidRDefault="007B0696" w:rsidP="007B0696">
            <w:pPr>
              <w:pStyle w:val="TAC"/>
              <w:rPr>
                <w:rFonts w:cs="Arial"/>
                <w:lang w:eastAsia="zh-CN"/>
              </w:rPr>
            </w:pPr>
          </w:p>
        </w:tc>
        <w:tc>
          <w:tcPr>
            <w:tcW w:w="1007" w:type="dxa"/>
            <w:vMerge/>
            <w:vAlign w:val="center"/>
          </w:tcPr>
          <w:p w:rsidR="007B0696" w:rsidRPr="00340914" w:rsidRDefault="007B0696" w:rsidP="007B0696">
            <w:pPr>
              <w:pStyle w:val="TAC"/>
              <w:rPr>
                <w:rFonts w:cs="Arial"/>
                <w:lang w:eastAsia="zh-CN"/>
              </w:rPr>
            </w:pPr>
          </w:p>
        </w:tc>
        <w:tc>
          <w:tcPr>
            <w:tcW w:w="1267" w:type="dxa"/>
            <w:vMerge/>
            <w:vAlign w:val="center"/>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vAlign w:val="center"/>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023" w:type="dxa"/>
          </w:tcPr>
          <w:p w:rsidR="007B0696" w:rsidRPr="00340914" w:rsidRDefault="007B0696" w:rsidP="007B0696">
            <w:pPr>
              <w:pStyle w:val="TAC"/>
              <w:rPr>
                <w:rFonts w:cs="Arial"/>
                <w:lang w:eastAsia="zh-CN"/>
              </w:rPr>
            </w:pPr>
            <w:r w:rsidRPr="00340914">
              <w:rPr>
                <w:rFonts w:cs="Arial"/>
                <w:lang w:eastAsia="zh-CN"/>
              </w:rPr>
              <w:t>-10.9</w:t>
            </w:r>
          </w:p>
        </w:tc>
      </w:tr>
    </w:tbl>
    <w:p w:rsidR="007B0696" w:rsidRPr="00340914" w:rsidRDefault="007B0696" w:rsidP="007B0696">
      <w:pPr>
        <w:rPr>
          <w:lang w:eastAsia="zh-CN"/>
        </w:rPr>
      </w:pPr>
    </w:p>
    <w:p w:rsidR="007B0696" w:rsidRPr="00340914" w:rsidRDefault="007B0696" w:rsidP="007B0696">
      <w:pPr>
        <w:pStyle w:val="TH"/>
        <w:rPr>
          <w:lang w:eastAsia="zh-CN"/>
        </w:rPr>
      </w:pPr>
      <w:r w:rsidRPr="00340914">
        <w:lastRenderedPageBreak/>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9"/>
      </w:tblGrid>
      <w:tr w:rsidR="007B0696" w:rsidRPr="00340914" w:rsidTr="007B0696">
        <w:trPr>
          <w:trHeight w:val="1242"/>
          <w:jc w:val="center"/>
        </w:trPr>
        <w:tc>
          <w:tcPr>
            <w:tcW w:w="1007"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007" w:type="dxa"/>
          </w:tcPr>
          <w:p w:rsidR="007B0696" w:rsidRPr="00340914" w:rsidRDefault="007B0696" w:rsidP="007B0696">
            <w:pPr>
              <w:pStyle w:val="TAH"/>
              <w:rPr>
                <w:rFonts w:cs="Arial"/>
              </w:rPr>
            </w:pPr>
            <w:r w:rsidRPr="00340914">
              <w:rPr>
                <w:rFonts w:cs="Arial"/>
              </w:rPr>
              <w:t>Number of RX antennas</w:t>
            </w:r>
          </w:p>
        </w:tc>
        <w:tc>
          <w:tcPr>
            <w:tcW w:w="1267" w:type="dxa"/>
          </w:tcPr>
          <w:p w:rsidR="007B0696" w:rsidRPr="00340914" w:rsidRDefault="007B0696" w:rsidP="007B0696">
            <w:pPr>
              <w:pStyle w:val="TAH"/>
              <w:rPr>
                <w:rFonts w:cs="Arial"/>
                <w:lang w:val="fr-FR" w:eastAsia="zh-CN"/>
              </w:rPr>
            </w:pPr>
            <w:r w:rsidRPr="00340914">
              <w:rPr>
                <w:rFonts w:cs="Arial"/>
                <w:lang w:val="fr-FR"/>
              </w:rPr>
              <w:t xml:space="preserve">Propagation conditions </w:t>
            </w:r>
            <w:r w:rsidRPr="00340914">
              <w:rPr>
                <w:rFonts w:cs="Arial"/>
                <w:lang w:val="fr-FR" w:eastAsia="zh-CN"/>
              </w:rPr>
              <w:t>and</w:t>
            </w:r>
          </w:p>
          <w:p w:rsidR="007B0696" w:rsidRPr="00340914" w:rsidRDefault="007B0696" w:rsidP="007B0696">
            <w:pPr>
              <w:pStyle w:val="TAH"/>
              <w:rPr>
                <w:rFonts w:cs="Arial"/>
                <w:lang w:val="fr-FR" w:eastAsia="zh-CN"/>
              </w:rPr>
            </w:pPr>
            <w:r w:rsidRPr="00340914">
              <w:rPr>
                <w:rFonts w:cs="Arial"/>
                <w:lang w:val="fr-FR" w:eastAsia="zh-CN"/>
              </w:rPr>
              <w:t>correlation matrix</w:t>
            </w:r>
            <w:r w:rsidRPr="00340914">
              <w:rPr>
                <w:rFonts w:cs="Arial"/>
                <w:lang w:val="fr-FR"/>
              </w:rPr>
              <w:t xml:space="preserve"> (Annex B)</w:t>
            </w:r>
          </w:p>
        </w:tc>
        <w:tc>
          <w:tcPr>
            <w:tcW w:w="1197" w:type="dxa"/>
          </w:tcPr>
          <w:p w:rsidR="007B0696" w:rsidRPr="00340914" w:rsidRDefault="007B0696" w:rsidP="007B0696">
            <w:pPr>
              <w:pStyle w:val="TAH"/>
              <w:rPr>
                <w:rFonts w:cs="Arial"/>
                <w:lang w:val="fr-FR"/>
              </w:rPr>
            </w:pPr>
            <w:r w:rsidRPr="00340914">
              <w:rPr>
                <w:rFonts w:cs="Arial" w:hint="eastAsia"/>
                <w:lang w:eastAsia="zh-CN"/>
              </w:rPr>
              <w:t>Number of allocated subcarriers</w:t>
            </w:r>
          </w:p>
        </w:tc>
        <w:tc>
          <w:tcPr>
            <w:tcW w:w="1117" w:type="dxa"/>
          </w:tcPr>
          <w:p w:rsidR="007B0696" w:rsidRPr="00340914" w:rsidRDefault="007B0696" w:rsidP="007B0696">
            <w:pPr>
              <w:pStyle w:val="TAH"/>
              <w:rPr>
                <w:rFonts w:cs="Arial"/>
                <w:lang w:eastAsia="zh-CN"/>
              </w:rPr>
            </w:pPr>
            <w:r w:rsidRPr="00340914">
              <w:rPr>
                <w:rFonts w:cs="Arial" w:hint="eastAsia"/>
                <w:lang w:eastAsia="zh-CN"/>
              </w:rPr>
              <w:t>Subcarrier spacing</w:t>
            </w:r>
          </w:p>
        </w:tc>
        <w:tc>
          <w:tcPr>
            <w:tcW w:w="1398" w:type="dxa"/>
          </w:tcPr>
          <w:p w:rsidR="007B0696" w:rsidRPr="00340914" w:rsidRDefault="007B0696" w:rsidP="007B0696">
            <w:pPr>
              <w:pStyle w:val="TAH"/>
              <w:rPr>
                <w:rFonts w:cs="Arial"/>
                <w:lang w:val="fr-FR" w:eastAsia="zh-CN"/>
              </w:rPr>
            </w:pPr>
            <w:r w:rsidRPr="00340914">
              <w:rPr>
                <w:rFonts w:cs="Arial" w:hint="eastAsia"/>
                <w:lang w:val="fr-FR" w:eastAsia="zh-CN"/>
              </w:rPr>
              <w:t>Repetition number</w:t>
            </w:r>
          </w:p>
        </w:tc>
        <w:tc>
          <w:tcPr>
            <w:tcW w:w="2815" w:type="dxa"/>
          </w:tcPr>
          <w:p w:rsidR="007B0696" w:rsidRPr="00340914" w:rsidRDefault="007B0696" w:rsidP="007B0696">
            <w:pPr>
              <w:pStyle w:val="TAH"/>
              <w:rPr>
                <w:rFonts w:cs="Arial"/>
              </w:rPr>
            </w:pPr>
            <w:r w:rsidRPr="00340914">
              <w:rPr>
                <w:rFonts w:cs="Arial"/>
              </w:rPr>
              <w:t>SNR [dB]</w:t>
            </w:r>
          </w:p>
        </w:tc>
      </w:tr>
      <w:tr w:rsidR="007B0696" w:rsidRPr="00340914" w:rsidTr="007B0696">
        <w:trPr>
          <w:jc w:val="center"/>
        </w:trPr>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1</w:t>
            </w:r>
          </w:p>
        </w:tc>
        <w:tc>
          <w:tcPr>
            <w:tcW w:w="1007" w:type="dxa"/>
            <w:vMerge w:val="restart"/>
            <w:vAlign w:val="center"/>
          </w:tcPr>
          <w:p w:rsidR="007B0696" w:rsidRPr="00340914" w:rsidRDefault="007B0696" w:rsidP="007B0696">
            <w:pPr>
              <w:pStyle w:val="TAC"/>
              <w:rPr>
                <w:rFonts w:cs="Arial"/>
              </w:rPr>
            </w:pPr>
            <w:r w:rsidRPr="00340914">
              <w:rPr>
                <w:rFonts w:cs="Arial" w:hint="eastAsia"/>
                <w:lang w:eastAsia="zh-CN"/>
              </w:rPr>
              <w:t>2</w:t>
            </w:r>
          </w:p>
        </w:tc>
        <w:tc>
          <w:tcPr>
            <w:tcW w:w="1267" w:type="dxa"/>
            <w:vMerge w:val="restart"/>
            <w:vAlign w:val="center"/>
          </w:tcPr>
          <w:p w:rsidR="007B0696" w:rsidRPr="00340914" w:rsidRDefault="007B0696" w:rsidP="007B0696">
            <w:pPr>
              <w:pStyle w:val="TAC"/>
              <w:rPr>
                <w:rFonts w:cs="Arial"/>
                <w:lang w:eastAsia="zh-CN"/>
              </w:rPr>
            </w:pPr>
            <w:r w:rsidRPr="00340914">
              <w:rPr>
                <w:rFonts w:cs="Arial"/>
              </w:rPr>
              <w:t>EPA 5</w:t>
            </w:r>
            <w:r w:rsidRPr="00340914">
              <w:rPr>
                <w:rFonts w:cs="Arial"/>
                <w:lang w:eastAsia="zh-CN"/>
              </w:rPr>
              <w:t xml:space="preserve"> Low</w:t>
            </w:r>
          </w:p>
        </w:tc>
        <w:tc>
          <w:tcPr>
            <w:tcW w:w="119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1117" w:type="dxa"/>
            <w:vMerge w:val="restart"/>
            <w:vAlign w:val="center"/>
          </w:tcPr>
          <w:p w:rsidR="007B0696" w:rsidRPr="00340914" w:rsidRDefault="007B0696" w:rsidP="007B0696">
            <w:pPr>
              <w:pStyle w:val="TAC"/>
              <w:rPr>
                <w:rFonts w:cs="Arial"/>
                <w:lang w:eastAsia="zh-CN"/>
              </w:rPr>
            </w:pPr>
            <w:r w:rsidRPr="00340914">
              <w:rPr>
                <w:rFonts w:cs="Arial" w:hint="eastAsia"/>
                <w:lang w:eastAsia="zh-CN"/>
              </w:rPr>
              <w:t>15KHz</w:t>
            </w:r>
          </w:p>
        </w:tc>
        <w:tc>
          <w:tcPr>
            <w:tcW w:w="1398" w:type="dxa"/>
          </w:tcPr>
          <w:p w:rsidR="007B0696" w:rsidRPr="00340914" w:rsidRDefault="007B0696" w:rsidP="007B0696">
            <w:pPr>
              <w:pStyle w:val="TAC"/>
              <w:rPr>
                <w:rFonts w:cs="Arial"/>
                <w:lang w:eastAsia="zh-CN"/>
              </w:rPr>
            </w:pPr>
            <w:r w:rsidRPr="00340914">
              <w:rPr>
                <w:rFonts w:cs="Arial" w:hint="eastAsia"/>
                <w:lang w:eastAsia="zh-CN"/>
              </w:rPr>
              <w:t>1</w:t>
            </w:r>
          </w:p>
        </w:tc>
        <w:tc>
          <w:tcPr>
            <w:tcW w:w="2815" w:type="dxa"/>
          </w:tcPr>
          <w:p w:rsidR="007B0696" w:rsidRPr="00340914" w:rsidRDefault="007B0696" w:rsidP="007B0696">
            <w:pPr>
              <w:pStyle w:val="TAC"/>
              <w:rPr>
                <w:rFonts w:cs="Arial"/>
                <w:lang w:eastAsia="zh-CN"/>
              </w:rPr>
            </w:pPr>
            <w:r w:rsidRPr="00340914">
              <w:rPr>
                <w:rFonts w:cs="Arial" w:hint="eastAsia"/>
                <w:lang w:eastAsia="zh-CN"/>
              </w:rPr>
              <w:t>6.3</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16</w:t>
            </w:r>
          </w:p>
        </w:tc>
        <w:tc>
          <w:tcPr>
            <w:tcW w:w="2815" w:type="dxa"/>
          </w:tcPr>
          <w:p w:rsidR="007B0696" w:rsidRPr="00340914" w:rsidRDefault="007B0696" w:rsidP="007B0696">
            <w:pPr>
              <w:pStyle w:val="TAC"/>
              <w:rPr>
                <w:rFonts w:cs="Arial"/>
                <w:lang w:eastAsia="zh-CN"/>
              </w:rPr>
            </w:pPr>
            <w:r w:rsidRPr="00340914">
              <w:rPr>
                <w:rFonts w:cs="Arial"/>
                <w:lang w:eastAsia="zh-CN"/>
              </w:rPr>
              <w:t>-3.9</w:t>
            </w:r>
          </w:p>
        </w:tc>
      </w:tr>
      <w:tr w:rsidR="007B0696" w:rsidRPr="00340914" w:rsidTr="007B0696">
        <w:trPr>
          <w:jc w:val="center"/>
        </w:trPr>
        <w:tc>
          <w:tcPr>
            <w:tcW w:w="1007" w:type="dxa"/>
            <w:vMerge/>
          </w:tcPr>
          <w:p w:rsidR="007B0696" w:rsidRPr="00340914" w:rsidRDefault="007B0696" w:rsidP="007B0696">
            <w:pPr>
              <w:pStyle w:val="TAC"/>
              <w:rPr>
                <w:rFonts w:cs="Arial"/>
              </w:rPr>
            </w:pPr>
          </w:p>
        </w:tc>
        <w:tc>
          <w:tcPr>
            <w:tcW w:w="1007" w:type="dxa"/>
            <w:vMerge/>
            <w:tcBorders>
              <w:bottom w:val="single" w:sz="4" w:space="0" w:color="auto"/>
            </w:tcBorders>
          </w:tcPr>
          <w:p w:rsidR="007B0696" w:rsidRPr="00340914" w:rsidRDefault="007B0696" w:rsidP="007B0696">
            <w:pPr>
              <w:pStyle w:val="TAC"/>
              <w:rPr>
                <w:rFonts w:cs="Arial"/>
              </w:rPr>
            </w:pPr>
          </w:p>
        </w:tc>
        <w:tc>
          <w:tcPr>
            <w:tcW w:w="1267" w:type="dxa"/>
            <w:vMerge/>
          </w:tcPr>
          <w:p w:rsidR="007B0696" w:rsidRPr="00340914" w:rsidRDefault="007B0696" w:rsidP="007B0696">
            <w:pPr>
              <w:pStyle w:val="TAC"/>
              <w:rPr>
                <w:rFonts w:cs="Arial"/>
                <w:lang w:eastAsia="zh-CN"/>
              </w:rPr>
            </w:pPr>
          </w:p>
        </w:tc>
        <w:tc>
          <w:tcPr>
            <w:tcW w:w="1197" w:type="dxa"/>
            <w:vMerge/>
          </w:tcPr>
          <w:p w:rsidR="007B0696" w:rsidRPr="00340914" w:rsidRDefault="007B0696" w:rsidP="007B0696">
            <w:pPr>
              <w:pStyle w:val="TAC"/>
              <w:rPr>
                <w:rFonts w:cs="Arial"/>
                <w:lang w:eastAsia="zh-CN"/>
              </w:rPr>
            </w:pPr>
          </w:p>
        </w:tc>
        <w:tc>
          <w:tcPr>
            <w:tcW w:w="1117" w:type="dxa"/>
            <w:vMerge/>
          </w:tcPr>
          <w:p w:rsidR="007B0696" w:rsidRPr="00340914" w:rsidRDefault="007B0696" w:rsidP="007B0696">
            <w:pPr>
              <w:pStyle w:val="TAC"/>
              <w:rPr>
                <w:rFonts w:cs="Arial"/>
                <w:lang w:eastAsia="zh-CN"/>
              </w:rPr>
            </w:pPr>
          </w:p>
        </w:tc>
        <w:tc>
          <w:tcPr>
            <w:tcW w:w="1398" w:type="dxa"/>
          </w:tcPr>
          <w:p w:rsidR="007B0696" w:rsidRPr="00340914" w:rsidRDefault="007B0696" w:rsidP="007B0696">
            <w:pPr>
              <w:pStyle w:val="TAC"/>
              <w:rPr>
                <w:rFonts w:cs="Arial"/>
                <w:lang w:eastAsia="zh-CN"/>
              </w:rPr>
            </w:pPr>
            <w:r w:rsidRPr="00340914">
              <w:rPr>
                <w:rFonts w:cs="Arial" w:hint="eastAsia"/>
                <w:lang w:eastAsia="zh-CN"/>
              </w:rPr>
              <w:t>64</w:t>
            </w:r>
          </w:p>
        </w:tc>
        <w:tc>
          <w:tcPr>
            <w:tcW w:w="2815" w:type="dxa"/>
          </w:tcPr>
          <w:p w:rsidR="007B0696" w:rsidRPr="00340914" w:rsidRDefault="007B0696" w:rsidP="007B0696">
            <w:pPr>
              <w:pStyle w:val="TAC"/>
              <w:rPr>
                <w:rFonts w:cs="Arial"/>
                <w:lang w:eastAsia="zh-CN"/>
              </w:rPr>
            </w:pPr>
            <w:r w:rsidRPr="00340914">
              <w:rPr>
                <w:rFonts w:cs="Arial"/>
                <w:lang w:eastAsia="zh-CN"/>
              </w:rPr>
              <w:t>-9.5</w:t>
            </w:r>
          </w:p>
        </w:tc>
      </w:tr>
    </w:tbl>
    <w:p w:rsidR="007B0696" w:rsidRPr="00340914" w:rsidRDefault="007B0696" w:rsidP="007B0696"/>
    <w:p w:rsidR="007B0696" w:rsidRPr="00340914" w:rsidRDefault="007B0696" w:rsidP="007B0696">
      <w:pPr>
        <w:pStyle w:val="Heading3"/>
        <w:rPr>
          <w:lang w:eastAsia="zh-CN"/>
        </w:rPr>
      </w:pPr>
      <w:bookmarkStart w:id="1565" w:name="_Toc20997885"/>
      <w:bookmarkStart w:id="1566" w:name="_Toc29478564"/>
      <w:bookmarkStart w:id="1567" w:name="_Toc35933162"/>
      <w:bookmarkStart w:id="1568" w:name="_Toc35935450"/>
      <w:bookmarkStart w:id="1569" w:name="_Toc37163034"/>
      <w:bookmarkStart w:id="1570" w:name="_Toc37173362"/>
      <w:bookmarkStart w:id="1571" w:name="_Toc37173614"/>
      <w:bookmarkStart w:id="1572" w:name="_Toc44754170"/>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1565"/>
      <w:bookmarkEnd w:id="1566"/>
      <w:bookmarkEnd w:id="1567"/>
      <w:bookmarkEnd w:id="1568"/>
      <w:bookmarkEnd w:id="1569"/>
      <w:bookmarkEnd w:id="1570"/>
      <w:bookmarkEnd w:id="1571"/>
      <w:bookmarkEnd w:id="1572"/>
    </w:p>
    <w:p w:rsidR="007B0696" w:rsidRPr="00340914" w:rsidRDefault="007B0696" w:rsidP="007B0696">
      <w:pPr>
        <w:pStyle w:val="Heading4"/>
      </w:pPr>
      <w:bookmarkStart w:id="1573" w:name="_Toc20997886"/>
      <w:bookmarkStart w:id="1574" w:name="_Toc29478565"/>
      <w:bookmarkStart w:id="1575" w:name="_Toc35933163"/>
      <w:bookmarkStart w:id="1576" w:name="_Toc35935451"/>
      <w:bookmarkStart w:id="1577" w:name="_Toc37163035"/>
      <w:bookmarkStart w:id="1578" w:name="_Toc37173363"/>
      <w:bookmarkStart w:id="1579" w:name="_Toc37173615"/>
      <w:bookmarkStart w:id="1580" w:name="_Toc44754171"/>
      <w:r w:rsidRPr="00340914">
        <w:rPr>
          <w:rFonts w:hint="eastAsia"/>
        </w:rPr>
        <w:t>8.5.3.1</w:t>
      </w:r>
      <w:r w:rsidRPr="00340914">
        <w:tab/>
        <w:t>NPRACH False alarm probability</w:t>
      </w:r>
      <w:bookmarkEnd w:id="1573"/>
      <w:bookmarkEnd w:id="1574"/>
      <w:bookmarkEnd w:id="1575"/>
      <w:bookmarkEnd w:id="1576"/>
      <w:bookmarkEnd w:id="1577"/>
      <w:bookmarkEnd w:id="1578"/>
      <w:bookmarkEnd w:id="1579"/>
      <w:bookmarkEnd w:id="1580"/>
    </w:p>
    <w:p w:rsidR="007B0696" w:rsidRPr="00340914" w:rsidRDefault="007B0696" w:rsidP="007B0696">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rsidR="007B0696" w:rsidRPr="00340914" w:rsidRDefault="007B0696" w:rsidP="007B0696">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rsidR="007B0696" w:rsidRPr="00340914" w:rsidRDefault="007B0696" w:rsidP="007B0696">
      <w:pPr>
        <w:pStyle w:val="Heading5"/>
      </w:pPr>
      <w:bookmarkStart w:id="1581" w:name="_Toc20997887"/>
      <w:bookmarkStart w:id="1582" w:name="_Toc29478566"/>
      <w:bookmarkStart w:id="1583" w:name="_Toc35933164"/>
      <w:bookmarkStart w:id="1584" w:name="_Toc35935452"/>
      <w:bookmarkStart w:id="1585" w:name="_Toc37163036"/>
      <w:bookmarkStart w:id="1586" w:name="_Toc37173364"/>
      <w:bookmarkStart w:id="1587" w:name="_Toc37173616"/>
      <w:bookmarkStart w:id="1588" w:name="_Toc44754172"/>
      <w:r w:rsidRPr="00340914">
        <w:rPr>
          <w:rFonts w:hint="eastAsia"/>
          <w:lang w:eastAsia="zh-CN"/>
        </w:rPr>
        <w:t>8.5.3.1.1</w:t>
      </w:r>
      <w:r w:rsidRPr="00340914">
        <w:tab/>
        <w:t>Minimum requirement</w:t>
      </w:r>
      <w:bookmarkEnd w:id="1581"/>
      <w:bookmarkEnd w:id="1582"/>
      <w:bookmarkEnd w:id="1583"/>
      <w:bookmarkEnd w:id="1584"/>
      <w:bookmarkEnd w:id="1585"/>
      <w:bookmarkEnd w:id="1586"/>
      <w:bookmarkEnd w:id="1587"/>
      <w:bookmarkEnd w:id="1588"/>
    </w:p>
    <w:p w:rsidR="007B0696" w:rsidRPr="00340914" w:rsidRDefault="007B0696" w:rsidP="007B0696">
      <w:pPr>
        <w:rPr>
          <w:lang w:eastAsia="zh-CN"/>
        </w:rPr>
      </w:pPr>
      <w:r w:rsidRPr="00340914">
        <w:t>The false alarm probability shall be less than or equal to 0.1%.</w:t>
      </w:r>
    </w:p>
    <w:p w:rsidR="007B0696" w:rsidRPr="00340914" w:rsidRDefault="007B0696" w:rsidP="007B0696">
      <w:pPr>
        <w:pStyle w:val="Heading4"/>
      </w:pPr>
      <w:bookmarkStart w:id="1589" w:name="_Toc20997888"/>
      <w:bookmarkStart w:id="1590" w:name="_Toc29478567"/>
      <w:bookmarkStart w:id="1591" w:name="_Toc35933165"/>
      <w:bookmarkStart w:id="1592" w:name="_Toc35935453"/>
      <w:bookmarkStart w:id="1593" w:name="_Toc37163037"/>
      <w:bookmarkStart w:id="1594" w:name="_Toc37173365"/>
      <w:bookmarkStart w:id="1595" w:name="_Toc37173617"/>
      <w:bookmarkStart w:id="1596" w:name="_Toc44754173"/>
      <w:r w:rsidRPr="00340914">
        <w:rPr>
          <w:rFonts w:hint="eastAsia"/>
          <w:lang w:eastAsia="zh-CN"/>
        </w:rPr>
        <w:t>8.5.3.2</w:t>
      </w:r>
      <w:r w:rsidRPr="00340914">
        <w:rPr>
          <w:lang w:eastAsia="zh-CN"/>
        </w:rPr>
        <w:tab/>
      </w:r>
      <w:r w:rsidRPr="00340914">
        <w:t>NPRACH detection requirements</w:t>
      </w:r>
      <w:bookmarkEnd w:id="1589"/>
      <w:bookmarkEnd w:id="1590"/>
      <w:bookmarkEnd w:id="1591"/>
      <w:bookmarkEnd w:id="1592"/>
      <w:bookmarkEnd w:id="1593"/>
      <w:bookmarkEnd w:id="1594"/>
      <w:bookmarkEnd w:id="1595"/>
      <w:bookmarkEnd w:id="1596"/>
    </w:p>
    <w:p w:rsidR="007B0696" w:rsidRPr="00340914" w:rsidRDefault="007B0696" w:rsidP="007B0696">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rsidR="007B0696" w:rsidRPr="00340914" w:rsidRDefault="007B0696" w:rsidP="007B0696">
      <w:pPr>
        <w:rPr>
          <w:lang w:eastAsia="zh-CN"/>
        </w:rPr>
      </w:pPr>
      <w:r w:rsidRPr="00340914">
        <w:t>The requirements for TDD are optional and only valid for base stations supporting TDD.</w:t>
      </w:r>
    </w:p>
    <w:p w:rsidR="007B0696" w:rsidRPr="00340914" w:rsidRDefault="007B0696" w:rsidP="007B0696">
      <w:pPr>
        <w:pStyle w:val="TH"/>
      </w:pPr>
      <w:r w:rsidRPr="00340914">
        <w:t xml:space="preserve">Table </w:t>
      </w:r>
      <w:r w:rsidRPr="00340914">
        <w:rPr>
          <w:rFonts w:hint="eastAsia"/>
          <w:lang w:eastAsia="zh-CN"/>
        </w:rPr>
        <w:t>8.5.3.2</w:t>
      </w:r>
      <w:r w:rsidRPr="00340914">
        <w:t>-1: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7B0696" w:rsidRPr="00340914" w:rsidTr="007B0696">
        <w:trPr>
          <w:jc w:val="center"/>
        </w:trPr>
        <w:tc>
          <w:tcPr>
            <w:tcW w:w="3391" w:type="dxa"/>
          </w:tcPr>
          <w:p w:rsidR="007B0696" w:rsidRPr="00340914" w:rsidRDefault="007B0696" w:rsidP="007B0696">
            <w:pPr>
              <w:pStyle w:val="TAH"/>
              <w:rPr>
                <w:rFonts w:cs="Arial"/>
                <w:lang w:eastAsia="zh-CN"/>
              </w:rPr>
            </w:pPr>
            <w:r w:rsidRPr="00340914">
              <w:rPr>
                <w:rFonts w:cs="Arial" w:hint="eastAsia"/>
                <w:lang w:eastAsia="zh-CN"/>
              </w:rPr>
              <w:t>Parameter</w:t>
            </w:r>
          </w:p>
        </w:tc>
        <w:tc>
          <w:tcPr>
            <w:tcW w:w="1691" w:type="dxa"/>
          </w:tcPr>
          <w:p w:rsidR="007B0696" w:rsidRPr="00340914" w:rsidRDefault="007B0696" w:rsidP="007B0696">
            <w:pPr>
              <w:pStyle w:val="TAH"/>
              <w:rPr>
                <w:rFonts w:cs="Arial"/>
                <w:lang w:eastAsia="zh-CN"/>
              </w:rPr>
            </w:pPr>
            <w:r w:rsidRPr="00340914">
              <w:rPr>
                <w:rFonts w:cs="Arial" w:hint="eastAsia"/>
                <w:lang w:eastAsia="zh-CN"/>
              </w:rPr>
              <w:t>Value</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Narrowband physical layer cell identity</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eastAsia="ja-JP"/>
              </w:rPr>
              <w:t>Initial subcarrier index</w:t>
            </w:r>
          </w:p>
        </w:tc>
        <w:tc>
          <w:tcPr>
            <w:tcW w:w="1691" w:type="dxa"/>
          </w:tcPr>
          <w:p w:rsidR="007B0696" w:rsidRPr="00340914" w:rsidRDefault="007B0696" w:rsidP="007B0696">
            <w:pPr>
              <w:pStyle w:val="TAC"/>
              <w:rPr>
                <w:rFonts w:cs="Arial"/>
                <w:lang w:eastAsia="zh-CN"/>
              </w:rPr>
            </w:pPr>
            <w:r w:rsidRPr="00340914">
              <w:rPr>
                <w:rFonts w:cs="Arial"/>
                <w:lang w:eastAsia="ja-JP"/>
              </w:rPr>
              <w:t>0</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Uplink-downlink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1</w:t>
            </w:r>
          </w:p>
        </w:tc>
      </w:tr>
      <w:tr w:rsidR="007B0696" w:rsidRPr="00340914" w:rsidTr="007B0696">
        <w:trPr>
          <w:jc w:val="center"/>
        </w:trPr>
        <w:tc>
          <w:tcPr>
            <w:tcW w:w="3391" w:type="dxa"/>
          </w:tcPr>
          <w:p w:rsidR="007B0696" w:rsidRPr="00340914" w:rsidRDefault="007B0696" w:rsidP="007B0696">
            <w:pPr>
              <w:pStyle w:val="TAC"/>
              <w:rPr>
                <w:rFonts w:cs="Arial"/>
                <w:lang w:eastAsia="ja-JP"/>
              </w:rPr>
            </w:pPr>
            <w:r w:rsidRPr="00340914">
              <w:rPr>
                <w:rFonts w:cs="Arial"/>
                <w:lang w:val="fr-FR" w:eastAsia="ja-JP"/>
              </w:rPr>
              <w:t>Special subframe configuration for TDD</w:t>
            </w:r>
          </w:p>
        </w:tc>
        <w:tc>
          <w:tcPr>
            <w:tcW w:w="1691" w:type="dxa"/>
          </w:tcPr>
          <w:p w:rsidR="007B0696" w:rsidRPr="00340914" w:rsidRDefault="007B0696" w:rsidP="007B0696">
            <w:pPr>
              <w:pStyle w:val="TAC"/>
              <w:rPr>
                <w:rFonts w:cs="Arial"/>
                <w:lang w:eastAsia="ja-JP"/>
              </w:rPr>
            </w:pPr>
            <w:r w:rsidRPr="00340914">
              <w:rPr>
                <w:rFonts w:cs="Arial"/>
                <w:lang w:val="fr-FR" w:eastAsia="ja-JP"/>
              </w:rPr>
              <w:t>7</w:t>
            </w:r>
          </w:p>
        </w:tc>
      </w:tr>
    </w:tbl>
    <w:p w:rsidR="007B0696" w:rsidRPr="00340914" w:rsidRDefault="007B0696" w:rsidP="007B0696">
      <w:pPr>
        <w:rPr>
          <w:lang w:eastAsia="zh-CN"/>
        </w:rPr>
      </w:pPr>
    </w:p>
    <w:p w:rsidR="007B0696" w:rsidRPr="00340914" w:rsidRDefault="007B0696" w:rsidP="007B0696">
      <w:pPr>
        <w:pStyle w:val="Heading5"/>
      </w:pPr>
      <w:bookmarkStart w:id="1597" w:name="_Toc20997889"/>
      <w:bookmarkStart w:id="1598" w:name="_Toc29478568"/>
      <w:bookmarkStart w:id="1599" w:name="_Toc35933166"/>
      <w:bookmarkStart w:id="1600" w:name="_Toc35935454"/>
      <w:bookmarkStart w:id="1601" w:name="_Toc37163038"/>
      <w:bookmarkStart w:id="1602" w:name="_Toc37173366"/>
      <w:bookmarkStart w:id="1603" w:name="_Toc37173618"/>
      <w:bookmarkStart w:id="1604" w:name="_Toc44754174"/>
      <w:r w:rsidRPr="00340914">
        <w:t>8.5.3.2.1</w:t>
      </w:r>
      <w:r w:rsidRPr="00340914">
        <w:tab/>
        <w:t>Minimum requirements</w:t>
      </w:r>
      <w:bookmarkEnd w:id="1597"/>
      <w:bookmarkEnd w:id="1598"/>
      <w:bookmarkEnd w:id="1599"/>
      <w:bookmarkEnd w:id="1600"/>
      <w:bookmarkEnd w:id="1601"/>
      <w:bookmarkEnd w:id="1602"/>
      <w:bookmarkEnd w:id="1603"/>
      <w:bookmarkEnd w:id="1604"/>
    </w:p>
    <w:p w:rsidR="007B0696" w:rsidRPr="00340914" w:rsidDel="00CE236C" w:rsidRDefault="007B0696" w:rsidP="007B0696">
      <w:r w:rsidRPr="00340914">
        <w:t>The probability of detection shall be equal to or exceed 99% for the SNR levels listed in table 8.5.3.2.1-1.</w:t>
      </w:r>
    </w:p>
    <w:p w:rsidR="007B0696" w:rsidRPr="00340914" w:rsidRDefault="007B0696" w:rsidP="007B0696">
      <w:pPr>
        <w:pStyle w:val="TH"/>
      </w:pPr>
      <w:r w:rsidRPr="00340914">
        <w:t>Table 8.5.3.2.1-1: NPRACH missed detection requirements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7B0696" w:rsidRPr="00340914" w:rsidTr="007B0696">
        <w:tc>
          <w:tcPr>
            <w:tcW w:w="1165"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rsidR="007B0696" w:rsidRPr="00340914" w:rsidRDefault="007B0696" w:rsidP="007B0696">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rsidR="007B0696" w:rsidRPr="00340914" w:rsidRDefault="007B0696" w:rsidP="007B0696">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rsidR="007B0696" w:rsidRPr="00340914" w:rsidRDefault="007B0696" w:rsidP="007B0696">
            <w:pPr>
              <w:pStyle w:val="TAH"/>
              <w:rPr>
                <w:rFonts w:cs="Arial"/>
                <w:bCs/>
                <w:szCs w:val="18"/>
                <w:lang w:eastAsia="ja-JP"/>
              </w:rPr>
            </w:pPr>
            <w:r w:rsidRPr="00340914">
              <w:rPr>
                <w:rFonts w:cs="Arial"/>
                <w:bCs/>
                <w:szCs w:val="18"/>
                <w:lang w:eastAsia="ja-JP"/>
              </w:rPr>
              <w:t>Frequency offset</w:t>
            </w:r>
          </w:p>
        </w:tc>
        <w:tc>
          <w:tcPr>
            <w:tcW w:w="3378" w:type="dxa"/>
            <w:gridSpan w:val="3"/>
          </w:tcPr>
          <w:p w:rsidR="007B0696" w:rsidRPr="00340914" w:rsidRDefault="007B0696" w:rsidP="007B0696">
            <w:pPr>
              <w:pStyle w:val="TAH"/>
              <w:rPr>
                <w:rFonts w:cs="Arial"/>
                <w:bCs/>
                <w:szCs w:val="18"/>
                <w:lang w:eastAsia="ja-JP"/>
              </w:rPr>
            </w:pPr>
            <w:r w:rsidRPr="00340914">
              <w:rPr>
                <w:rFonts w:cs="Arial" w:hint="eastAsia"/>
                <w:bCs/>
                <w:szCs w:val="18"/>
                <w:lang w:eastAsia="ja-JP"/>
              </w:rPr>
              <w:t>SNR[dB]</w:t>
            </w:r>
          </w:p>
        </w:tc>
      </w:tr>
      <w:tr w:rsidR="007B0696" w:rsidRPr="00340914" w:rsidTr="007B0696">
        <w:tc>
          <w:tcPr>
            <w:tcW w:w="1165" w:type="dxa"/>
            <w:vMerge/>
          </w:tcPr>
          <w:p w:rsidR="007B0696" w:rsidRPr="00340914" w:rsidRDefault="007B0696" w:rsidP="007B0696">
            <w:pPr>
              <w:pStyle w:val="TAH"/>
              <w:rPr>
                <w:rFonts w:cs="Arial"/>
                <w:bCs/>
                <w:szCs w:val="18"/>
                <w:lang w:eastAsia="ja-JP"/>
              </w:rPr>
            </w:pPr>
          </w:p>
        </w:tc>
        <w:tc>
          <w:tcPr>
            <w:tcW w:w="1169" w:type="dxa"/>
            <w:vMerge/>
          </w:tcPr>
          <w:p w:rsidR="007B0696" w:rsidRPr="00340914" w:rsidRDefault="007B0696" w:rsidP="007B0696">
            <w:pPr>
              <w:pStyle w:val="TAH"/>
              <w:rPr>
                <w:rFonts w:cs="Arial"/>
                <w:bCs/>
                <w:szCs w:val="18"/>
                <w:lang w:eastAsia="ja-JP"/>
              </w:rPr>
            </w:pPr>
          </w:p>
        </w:tc>
        <w:tc>
          <w:tcPr>
            <w:tcW w:w="1188" w:type="dxa"/>
            <w:vMerge/>
          </w:tcPr>
          <w:p w:rsidR="007B0696" w:rsidRPr="00340914" w:rsidRDefault="007B0696" w:rsidP="007B0696">
            <w:pPr>
              <w:pStyle w:val="TAH"/>
              <w:rPr>
                <w:rFonts w:cs="Arial"/>
                <w:bCs/>
                <w:szCs w:val="18"/>
                <w:lang w:eastAsia="ja-JP"/>
              </w:rPr>
            </w:pPr>
          </w:p>
        </w:tc>
        <w:tc>
          <w:tcPr>
            <w:tcW w:w="1760" w:type="dxa"/>
            <w:vMerge/>
          </w:tcPr>
          <w:p w:rsidR="007B0696" w:rsidRPr="00340914" w:rsidRDefault="007B0696" w:rsidP="007B0696">
            <w:pPr>
              <w:pStyle w:val="TAH"/>
              <w:rPr>
                <w:rFonts w:cs="Arial"/>
                <w:bCs/>
                <w:szCs w:val="18"/>
                <w:lang w:eastAsia="ja-JP"/>
              </w:rPr>
            </w:pPr>
          </w:p>
        </w:tc>
        <w:tc>
          <w:tcPr>
            <w:tcW w:w="1197" w:type="dxa"/>
            <w:vMerge/>
          </w:tcPr>
          <w:p w:rsidR="007B0696" w:rsidRPr="00340914" w:rsidRDefault="007B0696" w:rsidP="007B0696">
            <w:pPr>
              <w:pStyle w:val="TAH"/>
              <w:rPr>
                <w:rFonts w:cs="Arial"/>
                <w:bCs/>
                <w:szCs w:val="18"/>
                <w:lang w:eastAsia="ja-JP"/>
              </w:rPr>
            </w:pP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Preamble format 0</w:t>
            </w:r>
          </w:p>
        </w:tc>
        <w:tc>
          <w:tcPr>
            <w:tcW w:w="1126" w:type="dxa"/>
          </w:tcPr>
          <w:p w:rsidR="007B0696" w:rsidRPr="00340914" w:rsidRDefault="007B0696" w:rsidP="007B0696">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rsidR="007B0696" w:rsidRPr="00340914" w:rsidRDefault="007B0696" w:rsidP="007B0696">
            <w:pPr>
              <w:pStyle w:val="TAH"/>
              <w:rPr>
                <w:rFonts w:cs="Arial"/>
                <w:bCs/>
                <w:szCs w:val="18"/>
                <w:lang w:eastAsia="ja-JP"/>
              </w:rPr>
            </w:pPr>
            <w:r w:rsidRPr="00340914">
              <w:rPr>
                <w:rFonts w:cs="Arial"/>
                <w:bCs/>
                <w:szCs w:val="18"/>
                <w:lang w:val="fr-FR" w:eastAsia="ja-JP"/>
              </w:rPr>
              <w:t>Preamble format 2</w:t>
            </w:r>
          </w:p>
        </w:tc>
      </w:tr>
      <w:tr w:rsidR="007B0696" w:rsidRPr="00340914" w:rsidTr="007B0696">
        <w:tc>
          <w:tcPr>
            <w:tcW w:w="1165" w:type="dxa"/>
            <w:vMerge w:val="restart"/>
          </w:tcPr>
          <w:p w:rsidR="007B0696" w:rsidRPr="00340914" w:rsidRDefault="007B0696" w:rsidP="007B0696">
            <w:pPr>
              <w:pStyle w:val="TAC"/>
              <w:rPr>
                <w:rFonts w:cs="Arial"/>
                <w:szCs w:val="18"/>
                <w:lang w:eastAsia="ja-JP"/>
              </w:rPr>
            </w:pPr>
            <w:r w:rsidRPr="00340914">
              <w:rPr>
                <w:rFonts w:cs="Arial" w:hint="eastAsia"/>
                <w:szCs w:val="18"/>
                <w:lang w:eastAsia="ja-JP"/>
              </w:rPr>
              <w:t>1</w:t>
            </w:r>
          </w:p>
        </w:tc>
        <w:tc>
          <w:tcPr>
            <w:tcW w:w="1169"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2</w:t>
            </w: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8</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-2.1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-2.1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-1.0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6.1</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6.1</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9.0</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val="restart"/>
          </w:tcPr>
          <w:p w:rsidR="007B0696" w:rsidRPr="00340914" w:rsidRDefault="007B0696" w:rsidP="007B0696">
            <w:pPr>
              <w:pStyle w:val="TAC"/>
              <w:rPr>
                <w:rFonts w:cs="Arial"/>
                <w:szCs w:val="18"/>
                <w:lang w:eastAsia="zh-CN"/>
              </w:rPr>
            </w:pPr>
            <w:r w:rsidRPr="00340914">
              <w:rPr>
                <w:rFonts w:cs="Arial" w:hint="eastAsia"/>
                <w:szCs w:val="18"/>
                <w:lang w:eastAsia="zh-CN"/>
              </w:rPr>
              <w:t>32</w:t>
            </w:r>
          </w:p>
        </w:tc>
        <w:tc>
          <w:tcPr>
            <w:tcW w:w="1760" w:type="dxa"/>
          </w:tcPr>
          <w:p w:rsidR="007B0696" w:rsidRPr="00340914" w:rsidRDefault="007B0696" w:rsidP="007B0696">
            <w:pPr>
              <w:pStyle w:val="TAC"/>
              <w:rPr>
                <w:rFonts w:cs="Arial"/>
                <w:szCs w:val="18"/>
                <w:lang w:eastAsia="ja-JP"/>
              </w:rPr>
            </w:pPr>
            <w:r w:rsidRPr="00340914">
              <w:rPr>
                <w:rFonts w:cs="Arial"/>
                <w:szCs w:val="18"/>
                <w:lang w:eastAsia="ja-JP"/>
              </w:rPr>
              <w:t>AWGN</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0</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-6.8</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-6.8</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-5.1</w:t>
            </w:r>
          </w:p>
        </w:tc>
      </w:tr>
      <w:tr w:rsidR="007B0696" w:rsidRPr="00340914" w:rsidTr="007B0696">
        <w:tc>
          <w:tcPr>
            <w:tcW w:w="1165" w:type="dxa"/>
            <w:vMerge/>
          </w:tcPr>
          <w:p w:rsidR="007B0696" w:rsidRPr="00340914" w:rsidRDefault="007B0696" w:rsidP="007B0696">
            <w:pPr>
              <w:pStyle w:val="TAC"/>
              <w:rPr>
                <w:rFonts w:cs="Arial"/>
                <w:szCs w:val="18"/>
                <w:lang w:eastAsia="ja-JP"/>
              </w:rPr>
            </w:pPr>
          </w:p>
        </w:tc>
        <w:tc>
          <w:tcPr>
            <w:tcW w:w="1169" w:type="dxa"/>
            <w:vMerge/>
          </w:tcPr>
          <w:p w:rsidR="007B0696" w:rsidRPr="00340914" w:rsidRDefault="007B0696" w:rsidP="007B0696">
            <w:pPr>
              <w:pStyle w:val="TAC"/>
              <w:rPr>
                <w:rFonts w:cs="Arial"/>
                <w:szCs w:val="18"/>
                <w:lang w:eastAsia="ja-JP"/>
              </w:rPr>
            </w:pPr>
          </w:p>
        </w:tc>
        <w:tc>
          <w:tcPr>
            <w:tcW w:w="1188" w:type="dxa"/>
            <w:vMerge/>
          </w:tcPr>
          <w:p w:rsidR="007B0696" w:rsidRPr="00340914" w:rsidRDefault="007B0696" w:rsidP="007B0696">
            <w:pPr>
              <w:pStyle w:val="TAC"/>
              <w:rPr>
                <w:rFonts w:cs="Arial"/>
                <w:szCs w:val="18"/>
                <w:lang w:eastAsia="ja-JP"/>
              </w:rPr>
            </w:pPr>
          </w:p>
        </w:tc>
        <w:tc>
          <w:tcPr>
            <w:tcW w:w="1760" w:type="dxa"/>
          </w:tcPr>
          <w:p w:rsidR="007B0696" w:rsidRPr="00340914" w:rsidRDefault="007B0696" w:rsidP="007B0696">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7B0696" w:rsidRPr="00340914" w:rsidRDefault="007B0696" w:rsidP="007B0696">
            <w:pPr>
              <w:pStyle w:val="TAC"/>
              <w:rPr>
                <w:rFonts w:cs="Arial"/>
                <w:szCs w:val="18"/>
                <w:lang w:eastAsia="ja-JP"/>
              </w:rPr>
            </w:pPr>
            <w:r w:rsidRPr="00340914">
              <w:rPr>
                <w:rFonts w:cs="Arial"/>
                <w:szCs w:val="18"/>
                <w:lang w:eastAsia="ja-JP"/>
              </w:rPr>
              <w:t>200 Hz</w:t>
            </w:r>
          </w:p>
        </w:tc>
        <w:tc>
          <w:tcPr>
            <w:tcW w:w="1126" w:type="dxa"/>
          </w:tcPr>
          <w:p w:rsidR="007B0696" w:rsidRPr="00340914" w:rsidRDefault="007B0696" w:rsidP="007B0696">
            <w:pPr>
              <w:pStyle w:val="TAC"/>
              <w:rPr>
                <w:rFonts w:cs="Arial"/>
                <w:szCs w:val="18"/>
                <w:lang w:eastAsia="zh-CN"/>
              </w:rPr>
            </w:pPr>
            <w:r w:rsidRPr="00340914">
              <w:rPr>
                <w:rFonts w:cs="Arial" w:hint="eastAsia"/>
                <w:szCs w:val="18"/>
                <w:lang w:eastAsia="zh-CN"/>
              </w:rPr>
              <w:t>0.5</w:t>
            </w:r>
          </w:p>
        </w:tc>
        <w:tc>
          <w:tcPr>
            <w:tcW w:w="1126" w:type="dxa"/>
          </w:tcPr>
          <w:p w:rsidR="007B0696" w:rsidRPr="00340914" w:rsidRDefault="007B0696" w:rsidP="007B0696">
            <w:pPr>
              <w:pStyle w:val="TAC"/>
              <w:rPr>
                <w:rFonts w:cs="Arial"/>
                <w:szCs w:val="18"/>
                <w:lang w:eastAsia="ja-JP"/>
              </w:rPr>
            </w:pPr>
            <w:r w:rsidRPr="00340914">
              <w:rPr>
                <w:rFonts w:cs="Arial" w:hint="eastAsia"/>
                <w:szCs w:val="18"/>
                <w:lang w:eastAsia="zh-CN"/>
              </w:rPr>
              <w:t>0.5</w:t>
            </w:r>
          </w:p>
        </w:tc>
        <w:tc>
          <w:tcPr>
            <w:tcW w:w="1126" w:type="dxa"/>
            <w:vAlign w:val="center"/>
          </w:tcPr>
          <w:p w:rsidR="007B0696" w:rsidRPr="00340914" w:rsidRDefault="007B0696" w:rsidP="007B0696">
            <w:pPr>
              <w:pStyle w:val="TAC"/>
              <w:rPr>
                <w:rFonts w:cs="Arial"/>
                <w:szCs w:val="18"/>
                <w:lang w:eastAsia="zh-CN"/>
              </w:rPr>
            </w:pPr>
            <w:r w:rsidRPr="00340914">
              <w:rPr>
                <w:rFonts w:cs="Arial"/>
                <w:szCs w:val="18"/>
                <w:lang w:eastAsia="zh-CN"/>
              </w:rPr>
              <w:t>2.2</w:t>
            </w:r>
          </w:p>
        </w:tc>
      </w:tr>
    </w:tbl>
    <w:p w:rsidR="007B0696" w:rsidRPr="00340914" w:rsidRDefault="007B0696" w:rsidP="007B0696"/>
    <w:p w:rsidR="007B0696" w:rsidRPr="00340914" w:rsidRDefault="007B0696" w:rsidP="007B0696">
      <w:pPr>
        <w:pStyle w:val="TH"/>
      </w:pPr>
      <w:r w:rsidRPr="00340914">
        <w:lastRenderedPageBreak/>
        <w:t>Table 8.5.3.2.1-2: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096"/>
        <w:gridCol w:w="1286"/>
        <w:gridCol w:w="1127"/>
        <w:gridCol w:w="1027"/>
        <w:gridCol w:w="1027"/>
        <w:gridCol w:w="1027"/>
        <w:gridCol w:w="1027"/>
      </w:tblGrid>
      <w:tr w:rsidR="007B0696" w:rsidRPr="00340914" w:rsidTr="00135EA1">
        <w:tc>
          <w:tcPr>
            <w:tcW w:w="523"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TX antennas</w:t>
            </w:r>
          </w:p>
        </w:tc>
        <w:tc>
          <w:tcPr>
            <w:tcW w:w="523"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Number of RX antennas</w:t>
            </w:r>
          </w:p>
        </w:tc>
        <w:tc>
          <w:tcPr>
            <w:tcW w:w="569"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zh-CN"/>
              </w:rPr>
            </w:pPr>
            <w:r w:rsidRPr="00340914">
              <w:rPr>
                <w:rFonts w:cs="Arial"/>
                <w:bCs/>
                <w:szCs w:val="18"/>
                <w:lang w:val="fr-FR" w:eastAsia="zh-CN"/>
              </w:rPr>
              <w:t>Repetition number</w:t>
            </w:r>
          </w:p>
        </w:tc>
        <w:tc>
          <w:tcPr>
            <w:tcW w:w="668"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5" w:type="pct"/>
            <w:vMerge w:val="restar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Frequency offset</w:t>
            </w:r>
          </w:p>
        </w:tc>
        <w:tc>
          <w:tcPr>
            <w:tcW w:w="2133" w:type="pct"/>
            <w:gridSpan w:val="4"/>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SNR[dB]</w:t>
            </w:r>
          </w:p>
        </w:tc>
      </w:tr>
      <w:tr w:rsidR="007B0696"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zh-CN"/>
              </w:rPr>
            </w:pPr>
          </w:p>
        </w:tc>
        <w:tc>
          <w:tcPr>
            <w:tcW w:w="668"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85" w:type="pct"/>
            <w:vMerge/>
            <w:tcBorders>
              <w:top w:val="single" w:sz="4" w:space="0" w:color="auto"/>
              <w:left w:val="single" w:sz="4" w:space="0" w:color="auto"/>
              <w:bottom w:val="single" w:sz="4" w:space="0" w:color="auto"/>
              <w:right w:val="single" w:sz="4" w:space="0" w:color="auto"/>
            </w:tcBorders>
            <w:vAlign w:val="center"/>
            <w:hideMark/>
          </w:tcPr>
          <w:p w:rsidR="007B0696" w:rsidRPr="00340914" w:rsidRDefault="007B0696" w:rsidP="007B0696">
            <w:pPr>
              <w:spacing w:after="0"/>
              <w:rPr>
                <w:rFonts w:ascii="Arial" w:hAnsi="Arial" w:cs="Arial"/>
                <w:b/>
                <w:bCs/>
                <w:sz w:val="18"/>
                <w:szCs w:val="18"/>
                <w:lang w:val="fr-FR" w:eastAsia="ja-JP"/>
              </w:rPr>
            </w:pP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bCs/>
                <w:szCs w:val="18"/>
                <w:lang w:val="fr-FR" w:eastAsia="ja-JP"/>
              </w:rPr>
            </w:pPr>
            <w:r w:rsidRPr="00340914">
              <w:rPr>
                <w:rFonts w:cs="Arial"/>
                <w:bCs/>
                <w:szCs w:val="18"/>
                <w:lang w:val="fr-FR" w:eastAsia="ja-JP"/>
              </w:rPr>
              <w:t>Preamble format 1-a</w:t>
            </w:r>
          </w:p>
        </w:tc>
      </w:tr>
      <w:tr w:rsidR="00135EA1" w:rsidRPr="00340914" w:rsidTr="00135EA1">
        <w:tc>
          <w:tcPr>
            <w:tcW w:w="523"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1</w:t>
            </w:r>
          </w:p>
        </w:tc>
        <w:tc>
          <w:tcPr>
            <w:tcW w:w="523"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2</w:t>
            </w: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8</w:t>
            </w: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ins w:id="1605" w:author="CR4898" w:date="2020-06-24T09:54:00Z">
              <w:r>
                <w:rPr>
                  <w:rFonts w:cs="Arial"/>
                  <w:szCs w:val="18"/>
                  <w:lang w:val="fr-FR" w:eastAsia="zh-CN"/>
                </w:rPr>
                <w:t>5.6</w:t>
              </w:r>
            </w:ins>
            <w:del w:id="1606" w:author="CR4898" w:date="2020-06-24T09:54:00Z">
              <w:r w:rsidRPr="00340914" w:rsidDel="00E91794">
                <w:rPr>
                  <w:rFonts w:cs="Arial"/>
                  <w:szCs w:val="18"/>
                  <w:lang w:val="fr-FR" w:eastAsia="zh-CN"/>
                </w:rPr>
                <w:delText>[-17.8]</w:delText>
              </w:r>
            </w:del>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del w:id="1607" w:author="CR4898" w:date="2020-06-24T09:54:00Z">
              <w:r w:rsidRPr="00340914" w:rsidDel="00E91794">
                <w:rPr>
                  <w:rFonts w:cs="Arial"/>
                  <w:szCs w:val="18"/>
                  <w:lang w:val="fr-FR" w:eastAsia="zh-CN"/>
                </w:rPr>
                <w:delText>[-20.4]</w:delText>
              </w:r>
            </w:del>
            <w:ins w:id="1608" w:author="CR4898" w:date="2020-06-24T09:54:00Z">
              <w:r>
                <w:rPr>
                  <w:rFonts w:cs="Arial"/>
                  <w:szCs w:val="18"/>
                  <w:lang w:val="fr-FR" w:eastAsia="zh-CN"/>
                </w:rPr>
                <w:t>2.5</w:t>
              </w:r>
            </w:ins>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del w:id="1609" w:author="CR4898" w:date="2020-06-24T09:54:00Z">
              <w:r w:rsidRPr="00340914" w:rsidDel="00E91794">
                <w:rPr>
                  <w:rFonts w:cs="Arial"/>
                  <w:szCs w:val="18"/>
                  <w:lang w:val="fr-FR" w:eastAsia="zh-CN"/>
                </w:rPr>
                <w:delText>[-19.3]</w:delText>
              </w:r>
            </w:del>
            <w:ins w:id="1610" w:author="CR4898" w:date="2020-06-24T09:54:00Z">
              <w:r>
                <w:rPr>
                  <w:rFonts w:cs="Arial"/>
                  <w:szCs w:val="18"/>
                  <w:lang w:val="fr-FR" w:eastAsia="zh-CN"/>
                </w:rPr>
                <w:t>4.0</w:t>
              </w:r>
            </w:ins>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del w:id="1611" w:author="CR4898" w:date="2020-06-24T09:54:00Z">
              <w:r w:rsidRPr="00340914" w:rsidDel="00E91794">
                <w:rPr>
                  <w:rFonts w:cs="Arial"/>
                  <w:szCs w:val="18"/>
                  <w:lang w:val="fr-FR" w:eastAsia="zh-CN"/>
                </w:rPr>
                <w:delText>[-23.0]</w:delText>
              </w:r>
            </w:del>
            <w:ins w:id="1612" w:author="CR4898" w:date="2020-06-24T09:54:00Z">
              <w:r>
                <w:rPr>
                  <w:rFonts w:cs="Arial"/>
                  <w:szCs w:val="18"/>
                  <w:lang w:val="fr-FR" w:eastAsia="zh-CN"/>
                </w:rPr>
                <w:t>1.0</w:t>
              </w:r>
            </w:ins>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del w:id="1613" w:author="CR4898" w:date="2020-06-24T09:54:00Z">
              <w:r w:rsidRPr="00340914" w:rsidDel="00E91794">
                <w:rPr>
                  <w:rFonts w:cs="Arial"/>
                  <w:szCs w:val="18"/>
                  <w:lang w:val="fr-FR" w:eastAsia="zh-CN"/>
                </w:rPr>
                <w:delText>[-8.6]</w:delText>
              </w:r>
            </w:del>
            <w:ins w:id="1614" w:author="CR4898" w:date="2020-06-24T09:54:00Z">
              <w:r>
                <w:rPr>
                  <w:rFonts w:cs="Arial"/>
                  <w:szCs w:val="18"/>
                  <w:lang w:val="fr-FR" w:eastAsia="zh-CN"/>
                </w:rPr>
                <w:t>14.7</w:t>
              </w:r>
            </w:ins>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del w:id="1615" w:author="CR4898" w:date="2020-06-24T09:54:00Z">
              <w:r w:rsidRPr="00340914" w:rsidDel="00E91794">
                <w:rPr>
                  <w:rFonts w:cs="Arial"/>
                  <w:szCs w:val="18"/>
                  <w:lang w:val="fr-FR" w:eastAsia="zh-CN"/>
                </w:rPr>
                <w:delText>[-11.1]</w:delText>
              </w:r>
            </w:del>
            <w:ins w:id="1616" w:author="CR4898" w:date="2020-06-24T09:54:00Z">
              <w:r>
                <w:rPr>
                  <w:rFonts w:cs="Arial"/>
                  <w:szCs w:val="18"/>
                  <w:lang w:val="fr-FR" w:eastAsia="zh-CN"/>
                </w:rPr>
                <w:t>10.1</w:t>
              </w:r>
            </w:ins>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del w:id="1617" w:author="CR4898" w:date="2020-06-24T09:54:00Z">
              <w:r w:rsidRPr="00340914" w:rsidDel="00E91794">
                <w:rPr>
                  <w:rFonts w:cs="Arial"/>
                  <w:szCs w:val="18"/>
                  <w:lang w:val="fr-FR" w:eastAsia="zh-CN"/>
                </w:rPr>
                <w:delText>[-9.5]</w:delText>
              </w:r>
            </w:del>
            <w:ins w:id="1618" w:author="CR4898" w:date="2020-06-24T09:54:00Z">
              <w:r>
                <w:rPr>
                  <w:rFonts w:cs="Arial"/>
                  <w:szCs w:val="18"/>
                  <w:lang w:val="fr-FR" w:eastAsia="zh-CN"/>
                </w:rPr>
                <w:t>13.7</w:t>
              </w:r>
            </w:ins>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del w:id="1619" w:author="CR4898" w:date="2020-06-24T09:54:00Z">
              <w:r w:rsidRPr="00340914" w:rsidDel="00E91794">
                <w:rPr>
                  <w:rFonts w:cs="Arial"/>
                  <w:szCs w:val="18"/>
                  <w:lang w:val="fr-FR" w:eastAsia="zh-CN"/>
                </w:rPr>
                <w:delText>[-13.3]</w:delText>
              </w:r>
            </w:del>
            <w:ins w:id="1620" w:author="CR4898" w:date="2020-06-24T09:54:00Z">
              <w:r>
                <w:rPr>
                  <w:rFonts w:cs="Arial"/>
                  <w:szCs w:val="18"/>
                  <w:lang w:val="fr-FR" w:eastAsia="zh-CN"/>
                </w:rPr>
                <w:t>9.0</w:t>
              </w:r>
            </w:ins>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val="restar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r w:rsidRPr="00340914">
              <w:rPr>
                <w:rFonts w:cs="Arial"/>
                <w:szCs w:val="18"/>
                <w:lang w:val="fr-FR" w:eastAsia="zh-CN"/>
              </w:rPr>
              <w:t>32</w:t>
            </w: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AWGN</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0</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del w:id="1621" w:author="CR4898" w:date="2020-06-24T09:54:00Z">
              <w:r w:rsidRPr="00340914" w:rsidDel="00E91794">
                <w:rPr>
                  <w:rFonts w:cs="Arial"/>
                  <w:szCs w:val="18"/>
                  <w:lang w:val="fr-FR" w:eastAsia="zh-CN"/>
                </w:rPr>
                <w:delText>[-20.2]</w:delText>
              </w:r>
            </w:del>
            <w:ins w:id="1622" w:author="CR4898" w:date="2020-06-24T09:54:00Z">
              <w:r>
                <w:rPr>
                  <w:rFonts w:cs="Arial"/>
                  <w:szCs w:val="18"/>
                  <w:lang w:val="fr-FR" w:eastAsia="zh-CN"/>
                </w:rPr>
                <w:t>0.9</w:t>
              </w:r>
            </w:ins>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del w:id="1623" w:author="CR4898" w:date="2020-06-24T09:54:00Z">
              <w:r w:rsidRPr="00340914" w:rsidDel="00E91794">
                <w:rPr>
                  <w:rFonts w:cs="Arial"/>
                  <w:szCs w:val="18"/>
                  <w:lang w:val="fr-FR" w:eastAsia="zh-CN"/>
                </w:rPr>
                <w:delText>[-22.8]</w:delText>
              </w:r>
            </w:del>
            <w:ins w:id="1624" w:author="CR4898" w:date="2020-06-24T09:54:00Z">
              <w:r>
                <w:rPr>
                  <w:rFonts w:cs="Arial"/>
                  <w:szCs w:val="18"/>
                  <w:lang w:val="fr-FR" w:eastAsia="zh-CN"/>
                </w:rPr>
                <w:t>-2.2</w:t>
              </w:r>
            </w:ins>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del w:id="1625" w:author="CR4898" w:date="2020-06-24T09:54:00Z">
              <w:r w:rsidRPr="00340914" w:rsidDel="00E91794">
                <w:rPr>
                  <w:rFonts w:cs="Arial"/>
                  <w:szCs w:val="18"/>
                  <w:lang w:val="fr-FR" w:eastAsia="zh-CN"/>
                </w:rPr>
                <w:delText>[-20.1]</w:delText>
              </w:r>
            </w:del>
            <w:ins w:id="1626" w:author="CR4898" w:date="2020-06-24T09:54:00Z">
              <w:r>
                <w:rPr>
                  <w:rFonts w:cs="Arial"/>
                  <w:szCs w:val="18"/>
                  <w:lang w:val="fr-FR" w:eastAsia="zh-CN"/>
                </w:rPr>
                <w:t>-0.7</w:t>
              </w:r>
            </w:ins>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del w:id="1627" w:author="CR4898" w:date="2020-06-24T09:54:00Z">
              <w:r w:rsidRPr="00340914" w:rsidDel="00E91794">
                <w:rPr>
                  <w:rFonts w:cs="Arial"/>
                  <w:szCs w:val="18"/>
                  <w:lang w:val="fr-FR" w:eastAsia="zh-CN"/>
                </w:rPr>
                <w:delText>[-23.0]</w:delText>
              </w:r>
            </w:del>
            <w:ins w:id="1628" w:author="CR4898" w:date="2020-06-24T09:54:00Z">
              <w:r>
                <w:rPr>
                  <w:rFonts w:cs="Arial"/>
                  <w:szCs w:val="18"/>
                  <w:lang w:val="fr-FR" w:eastAsia="zh-CN"/>
                </w:rPr>
                <w:t>-3.6</w:t>
              </w:r>
            </w:ins>
          </w:p>
        </w:tc>
      </w:tr>
      <w:tr w:rsidR="00135EA1" w:rsidRPr="00340914" w:rsidTr="00135EA1">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ja-JP"/>
              </w:rPr>
            </w:pPr>
          </w:p>
        </w:tc>
        <w:tc>
          <w:tcPr>
            <w:tcW w:w="523"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569" w:type="pct"/>
            <w:vMerge/>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spacing w:after="0"/>
              <w:rPr>
                <w:rFonts w:ascii="Arial" w:hAnsi="Arial" w:cs="Arial"/>
                <w:sz w:val="18"/>
                <w:szCs w:val="18"/>
                <w:lang w:val="fr-FR" w:eastAsia="zh-CN"/>
              </w:rPr>
            </w:pPr>
          </w:p>
        </w:tc>
        <w:tc>
          <w:tcPr>
            <w:tcW w:w="668"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EPA1 Low</w:t>
            </w:r>
          </w:p>
        </w:tc>
        <w:tc>
          <w:tcPr>
            <w:tcW w:w="585"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r w:rsidRPr="00340914">
              <w:rPr>
                <w:rFonts w:cs="Arial"/>
                <w:szCs w:val="18"/>
                <w:lang w:val="fr-FR" w:eastAsia="ja-JP"/>
              </w:rPr>
              <w:t>200 Hz</w:t>
            </w:r>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del w:id="1629" w:author="CR4898" w:date="2020-06-24T09:54:00Z">
              <w:r w:rsidRPr="00340914" w:rsidDel="00E91794">
                <w:rPr>
                  <w:rFonts w:cs="Arial"/>
                  <w:szCs w:val="18"/>
                  <w:lang w:val="fr-FR" w:eastAsia="zh-CN"/>
                </w:rPr>
                <w:delText>[-13.6]</w:delText>
              </w:r>
            </w:del>
            <w:ins w:id="1630" w:author="CR4898" w:date="2020-06-24T09:54:00Z">
              <w:r>
                <w:rPr>
                  <w:rFonts w:cs="Arial"/>
                  <w:szCs w:val="18"/>
                  <w:lang w:val="fr-FR" w:eastAsia="zh-CN"/>
                </w:rPr>
                <w:t>9.8</w:t>
              </w:r>
            </w:ins>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ja-JP"/>
              </w:rPr>
            </w:pPr>
            <w:del w:id="1631" w:author="CR4898" w:date="2020-06-24T09:54:00Z">
              <w:r w:rsidRPr="00340914" w:rsidDel="00E91794">
                <w:rPr>
                  <w:rFonts w:cs="Arial"/>
                  <w:szCs w:val="18"/>
                  <w:lang w:val="fr-FR" w:eastAsia="zh-CN"/>
                </w:rPr>
                <w:delText>[-17.5]</w:delText>
              </w:r>
            </w:del>
            <w:ins w:id="1632" w:author="CR4898" w:date="2020-06-24T09:54:00Z">
              <w:r>
                <w:rPr>
                  <w:rFonts w:cs="Arial"/>
                  <w:szCs w:val="18"/>
                  <w:lang w:val="fr-FR" w:eastAsia="zh-CN"/>
                </w:rPr>
                <w:t>4.3</w:t>
              </w:r>
            </w:ins>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del w:id="1633" w:author="CR4898" w:date="2020-06-24T09:54:00Z">
              <w:r w:rsidRPr="00340914" w:rsidDel="00E91794">
                <w:rPr>
                  <w:rFonts w:cs="Arial"/>
                  <w:szCs w:val="18"/>
                  <w:lang w:val="fr-FR" w:eastAsia="zh-CN"/>
                </w:rPr>
                <w:delText>[-13.3]</w:delText>
              </w:r>
            </w:del>
            <w:ins w:id="1634" w:author="CR4898" w:date="2020-06-24T09:54:00Z">
              <w:r>
                <w:rPr>
                  <w:rFonts w:cs="Arial"/>
                  <w:szCs w:val="18"/>
                  <w:lang w:val="fr-FR" w:eastAsia="zh-CN"/>
                </w:rPr>
                <w:t>10.0</w:t>
              </w:r>
            </w:ins>
          </w:p>
        </w:tc>
        <w:tc>
          <w:tcPr>
            <w:tcW w:w="533" w:type="pct"/>
            <w:tcBorders>
              <w:top w:val="single" w:sz="4" w:space="0" w:color="auto"/>
              <w:left w:val="single" w:sz="4" w:space="0" w:color="auto"/>
              <w:bottom w:val="single" w:sz="4" w:space="0" w:color="auto"/>
              <w:right w:val="single" w:sz="4" w:space="0" w:color="auto"/>
            </w:tcBorders>
            <w:vAlign w:val="center"/>
            <w:hideMark/>
          </w:tcPr>
          <w:p w:rsidR="00135EA1" w:rsidRPr="00340914" w:rsidRDefault="00135EA1" w:rsidP="00135EA1">
            <w:pPr>
              <w:pStyle w:val="TAC"/>
              <w:rPr>
                <w:rFonts w:cs="Arial"/>
                <w:szCs w:val="18"/>
                <w:lang w:val="fr-FR" w:eastAsia="zh-CN"/>
              </w:rPr>
            </w:pPr>
            <w:del w:id="1635" w:author="CR4898" w:date="2020-06-24T09:54:00Z">
              <w:r w:rsidRPr="00340914" w:rsidDel="00E91794">
                <w:rPr>
                  <w:rFonts w:cs="Arial"/>
                  <w:szCs w:val="18"/>
                  <w:lang w:val="fr-FR" w:eastAsia="zh-CN"/>
                </w:rPr>
                <w:delText>[-17.7]</w:delText>
              </w:r>
            </w:del>
            <w:ins w:id="1636" w:author="CR4898" w:date="2020-06-24T09:54:00Z">
              <w:r>
                <w:rPr>
                  <w:rFonts w:cs="Arial"/>
                  <w:szCs w:val="18"/>
                  <w:lang w:val="fr-FR" w:eastAsia="zh-CN"/>
                </w:rPr>
                <w:t>2.5</w:t>
              </w:r>
            </w:ins>
          </w:p>
        </w:tc>
      </w:tr>
    </w:tbl>
    <w:p w:rsidR="007B0696" w:rsidRPr="00340914" w:rsidRDefault="007B0696" w:rsidP="007B0696"/>
    <w:p w:rsidR="007B0696" w:rsidRPr="00340914" w:rsidRDefault="007B0696" w:rsidP="007B0696">
      <w:pPr>
        <w:pStyle w:val="Heading2"/>
      </w:pPr>
      <w:bookmarkStart w:id="1637" w:name="_Toc20997890"/>
      <w:bookmarkStart w:id="1638" w:name="_Toc29478569"/>
      <w:bookmarkStart w:id="1639" w:name="_Toc35933167"/>
      <w:bookmarkStart w:id="1640" w:name="_Toc35935455"/>
      <w:bookmarkStart w:id="1641" w:name="_Toc37163039"/>
      <w:bookmarkStart w:id="1642" w:name="_Toc37173367"/>
      <w:bookmarkStart w:id="1643" w:name="_Toc37173619"/>
      <w:bookmarkStart w:id="1644" w:name="_Toc44754175"/>
      <w:r w:rsidRPr="00340914">
        <w:t>8.6</w:t>
      </w:r>
      <w:r w:rsidRPr="00340914">
        <w:tab/>
        <w:t>Performance requirements for subslot-PUSCH</w:t>
      </w:r>
      <w:bookmarkEnd w:id="1637"/>
      <w:bookmarkEnd w:id="1638"/>
      <w:bookmarkEnd w:id="1639"/>
      <w:bookmarkEnd w:id="1640"/>
      <w:bookmarkEnd w:id="1641"/>
      <w:bookmarkEnd w:id="1642"/>
      <w:bookmarkEnd w:id="1643"/>
      <w:bookmarkEnd w:id="1644"/>
    </w:p>
    <w:p w:rsidR="007B0696" w:rsidRPr="00340914" w:rsidRDefault="007B0696" w:rsidP="007B0696">
      <w:pPr>
        <w:pStyle w:val="Heading3"/>
      </w:pPr>
      <w:bookmarkStart w:id="1645" w:name="_Toc20997891"/>
      <w:bookmarkStart w:id="1646" w:name="_Toc29478570"/>
      <w:bookmarkStart w:id="1647" w:name="_Toc35933168"/>
      <w:bookmarkStart w:id="1648" w:name="_Toc35935456"/>
      <w:bookmarkStart w:id="1649" w:name="_Toc37163040"/>
      <w:bookmarkStart w:id="1650" w:name="_Toc37173368"/>
      <w:bookmarkStart w:id="1651" w:name="_Toc37173620"/>
      <w:bookmarkStart w:id="1652" w:name="_Toc44754176"/>
      <w:r w:rsidRPr="00340914">
        <w:t>8.6.1</w:t>
      </w:r>
      <w:r w:rsidRPr="00340914">
        <w:tab/>
        <w:t>Requirements</w:t>
      </w:r>
      <w:bookmarkEnd w:id="1645"/>
      <w:bookmarkEnd w:id="1646"/>
      <w:bookmarkEnd w:id="1647"/>
      <w:bookmarkEnd w:id="1648"/>
      <w:bookmarkEnd w:id="1649"/>
      <w:bookmarkEnd w:id="1650"/>
      <w:bookmarkEnd w:id="1651"/>
      <w:bookmarkEnd w:id="1652"/>
    </w:p>
    <w:p w:rsidR="007B0696" w:rsidRPr="00340914" w:rsidRDefault="007B0696" w:rsidP="007B0696">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rsidR="007B0696" w:rsidRPr="00340914" w:rsidRDefault="007B0696" w:rsidP="007B0696">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7B0696" w:rsidRPr="00340914" w:rsidTr="007B0696">
        <w:trPr>
          <w:jc w:val="center"/>
        </w:trPr>
        <w:tc>
          <w:tcPr>
            <w:tcW w:w="4503" w:type="dxa"/>
          </w:tcPr>
          <w:p w:rsidR="007B0696" w:rsidRPr="00340914" w:rsidRDefault="007B0696" w:rsidP="007B0696">
            <w:pPr>
              <w:pStyle w:val="TAH"/>
              <w:rPr>
                <w:rFonts w:cs="Arial"/>
              </w:rPr>
            </w:pPr>
            <w:r w:rsidRPr="00340914">
              <w:rPr>
                <w:rFonts w:cs="Arial"/>
              </w:rPr>
              <w:t>Parameter</w:t>
            </w:r>
          </w:p>
        </w:tc>
        <w:tc>
          <w:tcPr>
            <w:tcW w:w="3118" w:type="dxa"/>
          </w:tcPr>
          <w:p w:rsidR="007B0696" w:rsidRPr="00340914" w:rsidRDefault="007B0696" w:rsidP="007B0696">
            <w:pPr>
              <w:pStyle w:val="TAH"/>
              <w:rPr>
                <w:rFonts w:cs="Arial"/>
              </w:rPr>
            </w:pPr>
            <w:r w:rsidRPr="00340914">
              <w:rPr>
                <w:rFonts w:cs="Arial"/>
              </w:rPr>
              <w:t>Value</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Maximum number of HARQ transmissions</w:t>
            </w:r>
          </w:p>
        </w:tc>
        <w:tc>
          <w:tcPr>
            <w:tcW w:w="3118" w:type="dxa"/>
          </w:tcPr>
          <w:p w:rsidR="007B0696" w:rsidRPr="00340914" w:rsidRDefault="007B0696" w:rsidP="007B0696">
            <w:pPr>
              <w:pStyle w:val="TAC"/>
              <w:rPr>
                <w:rFonts w:cs="Arial"/>
              </w:rPr>
            </w:pPr>
            <w:r w:rsidRPr="00340914">
              <w:rPr>
                <w:rFonts w:cs="Arial"/>
              </w:rPr>
              <w:t>4</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RV sequence</w:t>
            </w:r>
          </w:p>
        </w:tc>
        <w:tc>
          <w:tcPr>
            <w:tcW w:w="3118" w:type="dxa"/>
          </w:tcPr>
          <w:p w:rsidR="007B0696" w:rsidRPr="00340914" w:rsidRDefault="007B0696" w:rsidP="007B0696">
            <w:pPr>
              <w:pStyle w:val="TAC"/>
              <w:rPr>
                <w:rFonts w:cs="Arial"/>
              </w:rPr>
            </w:pPr>
            <w:r w:rsidRPr="00340914">
              <w:rPr>
                <w:rFonts w:cs="Arial"/>
              </w:rPr>
              <w:t>0, 2, 3, 1, 0, 2, 3, 1</w:t>
            </w:r>
          </w:p>
        </w:tc>
      </w:tr>
      <w:tr w:rsidR="007B0696" w:rsidRPr="00340914" w:rsidTr="007B0696">
        <w:trPr>
          <w:jc w:val="center"/>
        </w:trPr>
        <w:tc>
          <w:tcPr>
            <w:tcW w:w="4503" w:type="dxa"/>
          </w:tcPr>
          <w:p w:rsidR="007B0696" w:rsidRPr="00340914" w:rsidRDefault="007B0696" w:rsidP="007B0696">
            <w:pPr>
              <w:pStyle w:val="TAC"/>
              <w:rPr>
                <w:rFonts w:cs="Arial"/>
              </w:rPr>
            </w:pPr>
            <w:r w:rsidRPr="00340914">
              <w:rPr>
                <w:rFonts w:cs="Arial"/>
              </w:rPr>
              <w:t>Number of HARQ processes</w:t>
            </w:r>
          </w:p>
        </w:tc>
        <w:tc>
          <w:tcPr>
            <w:tcW w:w="3118" w:type="dxa"/>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4"/>
      </w:pPr>
      <w:bookmarkStart w:id="1653" w:name="_Toc20997892"/>
      <w:bookmarkStart w:id="1654" w:name="_Toc29478571"/>
      <w:bookmarkStart w:id="1655" w:name="_Toc35933169"/>
      <w:bookmarkStart w:id="1656" w:name="_Toc35935457"/>
      <w:bookmarkStart w:id="1657" w:name="_Toc37163041"/>
      <w:bookmarkStart w:id="1658" w:name="_Toc37173369"/>
      <w:bookmarkStart w:id="1659" w:name="_Toc37173621"/>
      <w:bookmarkStart w:id="1660" w:name="_Toc44754177"/>
      <w:r w:rsidRPr="00340914">
        <w:t>8.6.1.1</w:t>
      </w:r>
      <w:r w:rsidRPr="00340914">
        <w:tab/>
        <w:t>Minimum requirements</w:t>
      </w:r>
      <w:bookmarkEnd w:id="1653"/>
      <w:bookmarkEnd w:id="1654"/>
      <w:bookmarkEnd w:id="1655"/>
      <w:bookmarkEnd w:id="1656"/>
      <w:bookmarkEnd w:id="1657"/>
      <w:bookmarkEnd w:id="1658"/>
      <w:bookmarkEnd w:id="1659"/>
      <w:bookmarkEnd w:id="1660"/>
    </w:p>
    <w:p w:rsidR="007B0696" w:rsidRPr="00340914" w:rsidRDefault="007B0696" w:rsidP="007B0696">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rsidR="007B0696" w:rsidRPr="00340914" w:rsidRDefault="007B0696" w:rsidP="007B0696">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A24-1</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A24-2</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8.9</w:t>
            </w:r>
          </w:p>
        </w:tc>
      </w:tr>
    </w:tbl>
    <w:p w:rsidR="007B0696" w:rsidRPr="00340914" w:rsidRDefault="007B0696" w:rsidP="007B0696"/>
    <w:p w:rsidR="007B0696" w:rsidRPr="00340914" w:rsidRDefault="007B0696" w:rsidP="007B0696">
      <w:pPr>
        <w:pStyle w:val="TH"/>
      </w:pPr>
      <w:r w:rsidRPr="00340914">
        <w:lastRenderedPageBreak/>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12.2</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A24-3</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8.8</w:t>
            </w:r>
          </w:p>
        </w:tc>
      </w:tr>
    </w:tbl>
    <w:p w:rsidR="007B0696" w:rsidRPr="00340914" w:rsidRDefault="007B0696" w:rsidP="007B0696"/>
    <w:p w:rsidR="007B0696" w:rsidRPr="00340914" w:rsidRDefault="007B0696" w:rsidP="007B0696">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2"/>
        <w:gridCol w:w="1400"/>
        <w:gridCol w:w="1414"/>
        <w:gridCol w:w="1264"/>
        <w:gridCol w:w="1272"/>
        <w:gridCol w:w="1257"/>
      </w:tblGrid>
      <w:tr w:rsidR="007B0696" w:rsidRPr="00340914" w:rsidTr="007B0696">
        <w:trPr>
          <w:jc w:val="center"/>
        </w:trPr>
        <w:tc>
          <w:tcPr>
            <w:tcW w:w="1526" w:type="dxa"/>
          </w:tcPr>
          <w:p w:rsidR="007B0696" w:rsidRPr="00340914" w:rsidRDefault="007B0696" w:rsidP="007B069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7B0696" w:rsidRPr="00340914" w:rsidRDefault="007B0696" w:rsidP="007B0696">
            <w:pPr>
              <w:pStyle w:val="TAH"/>
              <w:rPr>
                <w:rFonts w:cs="Arial"/>
              </w:rPr>
            </w:pPr>
            <w:r w:rsidRPr="00340914">
              <w:rPr>
                <w:rFonts w:cs="Arial"/>
              </w:rPr>
              <w:t>Number of RX antennas</w:t>
            </w:r>
          </w:p>
        </w:tc>
        <w:tc>
          <w:tcPr>
            <w:tcW w:w="1417" w:type="dxa"/>
          </w:tcPr>
          <w:p w:rsidR="007B0696" w:rsidRPr="00340914" w:rsidRDefault="007B0696" w:rsidP="007B0696">
            <w:pPr>
              <w:pStyle w:val="TAH"/>
              <w:rPr>
                <w:rFonts w:cs="Arial"/>
              </w:rPr>
            </w:pPr>
            <w:r w:rsidRPr="00340914">
              <w:rPr>
                <w:rFonts w:cs="Arial"/>
              </w:rPr>
              <w:t>Cyclic prefix</w:t>
            </w:r>
          </w:p>
        </w:tc>
        <w:tc>
          <w:tcPr>
            <w:tcW w:w="1418" w:type="dxa"/>
          </w:tcPr>
          <w:p w:rsidR="007B0696" w:rsidRPr="00340914" w:rsidRDefault="007B0696" w:rsidP="007B069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7B0696" w:rsidRPr="00340914" w:rsidRDefault="007B0696" w:rsidP="007B0696">
            <w:pPr>
              <w:pStyle w:val="TAH"/>
              <w:rPr>
                <w:rFonts w:cs="Arial"/>
              </w:rPr>
            </w:pPr>
            <w:r w:rsidRPr="00340914">
              <w:rPr>
                <w:rFonts w:cs="Arial"/>
              </w:rPr>
              <w:t>FRC</w:t>
            </w:r>
            <w:r w:rsidRPr="00340914">
              <w:rPr>
                <w:rFonts w:cs="Arial"/>
              </w:rPr>
              <w:br/>
              <w:t>(Annex A)</w:t>
            </w:r>
          </w:p>
        </w:tc>
        <w:tc>
          <w:tcPr>
            <w:tcW w:w="1275" w:type="dxa"/>
          </w:tcPr>
          <w:p w:rsidR="007B0696" w:rsidRPr="00340914" w:rsidRDefault="007B0696" w:rsidP="007B0696">
            <w:pPr>
              <w:pStyle w:val="TAH"/>
              <w:rPr>
                <w:rFonts w:cs="Arial"/>
              </w:rPr>
            </w:pPr>
            <w:r w:rsidRPr="00340914">
              <w:rPr>
                <w:rFonts w:cs="Arial"/>
              </w:rPr>
              <w:t>Fraction of  maximum throughput</w:t>
            </w:r>
          </w:p>
        </w:tc>
        <w:tc>
          <w:tcPr>
            <w:tcW w:w="1276" w:type="dxa"/>
          </w:tcPr>
          <w:p w:rsidR="007B0696" w:rsidRPr="00340914" w:rsidRDefault="007B0696" w:rsidP="007B0696">
            <w:pPr>
              <w:pStyle w:val="TAH"/>
              <w:rPr>
                <w:rFonts w:cs="Arial"/>
              </w:rPr>
            </w:pPr>
            <w:r w:rsidRPr="00340914">
              <w:rPr>
                <w:rFonts w:cs="Arial"/>
              </w:rPr>
              <w:t>SNR</w:t>
            </w:r>
          </w:p>
          <w:p w:rsidR="007B0696" w:rsidRPr="00340914" w:rsidRDefault="007B0696" w:rsidP="007B0696">
            <w:pPr>
              <w:pStyle w:val="TAH"/>
              <w:rPr>
                <w:rFonts w:cs="Arial"/>
              </w:rPr>
            </w:pPr>
            <w:r w:rsidRPr="00340914">
              <w:rPr>
                <w:rFonts w:cs="Arial"/>
              </w:rPr>
              <w:t>[dB]</w:t>
            </w:r>
          </w:p>
        </w:tc>
      </w:tr>
      <w:tr w:rsidR="007B0696" w:rsidRPr="00340914" w:rsidTr="007B0696">
        <w:trPr>
          <w:jc w:val="center"/>
        </w:trPr>
        <w:tc>
          <w:tcPr>
            <w:tcW w:w="1526" w:type="dxa"/>
            <w:vMerge w:val="restart"/>
          </w:tcPr>
          <w:p w:rsidR="007B0696" w:rsidRPr="00340914" w:rsidRDefault="007B0696" w:rsidP="007B0696">
            <w:pPr>
              <w:pStyle w:val="TAC"/>
              <w:rPr>
                <w:rFonts w:cs="Arial"/>
                <w:lang w:eastAsia="zh-CN"/>
              </w:rPr>
            </w:pPr>
            <w:r w:rsidRPr="00340914">
              <w:rPr>
                <w:rFonts w:cs="Arial"/>
                <w:lang w:eastAsia="zh-CN"/>
              </w:rPr>
              <w:t>1</w:t>
            </w:r>
          </w:p>
        </w:tc>
        <w:tc>
          <w:tcPr>
            <w:tcW w:w="1526" w:type="dxa"/>
          </w:tcPr>
          <w:p w:rsidR="007B0696" w:rsidRPr="00340914" w:rsidRDefault="007B0696" w:rsidP="007B0696">
            <w:pPr>
              <w:pStyle w:val="TAC"/>
              <w:rPr>
                <w:rFonts w:cs="Arial"/>
              </w:rPr>
            </w:pPr>
            <w:r w:rsidRPr="00340914">
              <w:rPr>
                <w:rFonts w:cs="Arial"/>
              </w:rPr>
              <w:t>2</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12.4</w:t>
            </w:r>
          </w:p>
        </w:tc>
      </w:tr>
      <w:tr w:rsidR="007B0696" w:rsidRPr="00340914" w:rsidTr="007B0696">
        <w:trPr>
          <w:jc w:val="center"/>
        </w:trPr>
        <w:tc>
          <w:tcPr>
            <w:tcW w:w="1526" w:type="dxa"/>
            <w:vMerge/>
          </w:tcPr>
          <w:p w:rsidR="007B0696" w:rsidRPr="00340914" w:rsidRDefault="007B0696" w:rsidP="007B0696">
            <w:pPr>
              <w:pStyle w:val="TAC"/>
              <w:rPr>
                <w:rFonts w:cs="Arial"/>
              </w:rPr>
            </w:pPr>
          </w:p>
        </w:tc>
        <w:tc>
          <w:tcPr>
            <w:tcW w:w="1526" w:type="dxa"/>
          </w:tcPr>
          <w:p w:rsidR="007B0696" w:rsidRPr="00340914" w:rsidRDefault="007B0696" w:rsidP="007B0696">
            <w:pPr>
              <w:pStyle w:val="TAC"/>
              <w:rPr>
                <w:rFonts w:cs="Arial"/>
              </w:rPr>
            </w:pPr>
            <w:r w:rsidRPr="00340914">
              <w:rPr>
                <w:rFonts w:cs="Arial"/>
              </w:rPr>
              <w:t>4</w:t>
            </w:r>
          </w:p>
        </w:tc>
        <w:tc>
          <w:tcPr>
            <w:tcW w:w="1417" w:type="dxa"/>
          </w:tcPr>
          <w:p w:rsidR="007B0696" w:rsidRPr="00340914" w:rsidRDefault="007B0696" w:rsidP="007B0696">
            <w:pPr>
              <w:pStyle w:val="TAL"/>
              <w:rPr>
                <w:rFonts w:cs="Arial"/>
              </w:rPr>
            </w:pPr>
            <w:r w:rsidRPr="00340914">
              <w:rPr>
                <w:rFonts w:cs="Arial"/>
              </w:rPr>
              <w:t>Normal</w:t>
            </w:r>
          </w:p>
        </w:tc>
        <w:tc>
          <w:tcPr>
            <w:tcW w:w="1418" w:type="dxa"/>
          </w:tcPr>
          <w:p w:rsidR="007B0696" w:rsidRPr="00340914" w:rsidRDefault="007B0696" w:rsidP="007B0696">
            <w:pPr>
              <w:pStyle w:val="TAL"/>
              <w:rPr>
                <w:rFonts w:cs="Arial"/>
              </w:rPr>
            </w:pPr>
            <w:r w:rsidRPr="00340914">
              <w:rPr>
                <w:rFonts w:cs="Arial"/>
              </w:rPr>
              <w:t>EPA 5Hz Low</w:t>
            </w:r>
          </w:p>
        </w:tc>
        <w:tc>
          <w:tcPr>
            <w:tcW w:w="1276" w:type="dxa"/>
          </w:tcPr>
          <w:p w:rsidR="007B0696" w:rsidRPr="00340914" w:rsidRDefault="007B0696" w:rsidP="007B0696">
            <w:pPr>
              <w:pStyle w:val="TAC"/>
              <w:rPr>
                <w:rFonts w:cs="Arial"/>
              </w:rPr>
            </w:pPr>
            <w:r w:rsidRPr="00340914">
              <w:rPr>
                <w:rFonts w:cs="Arial"/>
              </w:rPr>
              <w:t>A24-4</w:t>
            </w:r>
          </w:p>
        </w:tc>
        <w:tc>
          <w:tcPr>
            <w:tcW w:w="1275" w:type="dxa"/>
          </w:tcPr>
          <w:p w:rsidR="007B0696" w:rsidRPr="00340914" w:rsidRDefault="007B0696" w:rsidP="007B0696">
            <w:pPr>
              <w:pStyle w:val="TAC"/>
              <w:rPr>
                <w:rFonts w:cs="Arial"/>
              </w:rPr>
            </w:pPr>
            <w:r w:rsidRPr="00340914">
              <w:rPr>
                <w:rFonts w:cs="Arial"/>
              </w:rPr>
              <w:t>70%</w:t>
            </w:r>
          </w:p>
        </w:tc>
        <w:tc>
          <w:tcPr>
            <w:tcW w:w="1276" w:type="dxa"/>
          </w:tcPr>
          <w:p w:rsidR="007B0696" w:rsidRPr="00340914" w:rsidRDefault="007B0696" w:rsidP="007B0696">
            <w:pPr>
              <w:pStyle w:val="TAC"/>
              <w:rPr>
                <w:rFonts w:cs="Arial"/>
              </w:rPr>
            </w:pPr>
            <w:r w:rsidRPr="00340914">
              <w:rPr>
                <w:rFonts w:cs="Arial"/>
              </w:rPr>
              <w:t>9.1</w:t>
            </w:r>
          </w:p>
        </w:tc>
      </w:tr>
    </w:tbl>
    <w:p w:rsidR="007B0696" w:rsidRPr="00340914" w:rsidRDefault="007B0696" w:rsidP="007B0696"/>
    <w:p w:rsidR="007B0696" w:rsidRPr="00340914" w:rsidRDefault="007B0696" w:rsidP="007B0696">
      <w:pPr>
        <w:pStyle w:val="Heading2"/>
      </w:pPr>
      <w:bookmarkStart w:id="1661" w:name="_Toc20997893"/>
      <w:bookmarkStart w:id="1662" w:name="_Toc29478572"/>
      <w:bookmarkStart w:id="1663" w:name="_Toc35933170"/>
      <w:bookmarkStart w:id="1664" w:name="_Toc35935458"/>
      <w:bookmarkStart w:id="1665" w:name="_Toc37163042"/>
      <w:bookmarkStart w:id="1666" w:name="_Toc37173370"/>
      <w:bookmarkStart w:id="1667" w:name="_Toc37173622"/>
      <w:bookmarkStart w:id="1668" w:name="_Toc44754178"/>
      <w:r w:rsidRPr="00340914">
        <w:t>8.7</w:t>
      </w:r>
      <w:r w:rsidRPr="00340914">
        <w:tab/>
        <w:t>Performance requirements for SPUCCH</w:t>
      </w:r>
      <w:bookmarkEnd w:id="1661"/>
      <w:bookmarkEnd w:id="1662"/>
      <w:bookmarkEnd w:id="1663"/>
      <w:bookmarkEnd w:id="1664"/>
      <w:bookmarkEnd w:id="1665"/>
      <w:bookmarkEnd w:id="1666"/>
      <w:bookmarkEnd w:id="1667"/>
      <w:bookmarkEnd w:id="1668"/>
    </w:p>
    <w:p w:rsidR="007B0696" w:rsidRPr="00340914" w:rsidRDefault="007B0696" w:rsidP="007B0696">
      <w:pPr>
        <w:pStyle w:val="Heading3"/>
      </w:pPr>
      <w:bookmarkStart w:id="1669" w:name="_Toc20997894"/>
      <w:bookmarkStart w:id="1670" w:name="_Toc29478573"/>
      <w:bookmarkStart w:id="1671" w:name="_Toc35933171"/>
      <w:bookmarkStart w:id="1672" w:name="_Toc35935459"/>
      <w:bookmarkStart w:id="1673" w:name="_Toc37163043"/>
      <w:bookmarkStart w:id="1674" w:name="_Toc37173371"/>
      <w:bookmarkStart w:id="1675" w:name="_Toc37173623"/>
      <w:bookmarkStart w:id="1676" w:name="_Toc44754179"/>
      <w:r w:rsidRPr="00340914">
        <w:t>8.7.1</w:t>
      </w:r>
      <w:r w:rsidRPr="00340914">
        <w:tab/>
        <w:t>ACK missed detection requirements for single user SPUCCH format 1a</w:t>
      </w:r>
      <w:bookmarkEnd w:id="1669"/>
      <w:bookmarkEnd w:id="1670"/>
      <w:bookmarkEnd w:id="1671"/>
      <w:bookmarkEnd w:id="1672"/>
      <w:bookmarkEnd w:id="1673"/>
      <w:bookmarkEnd w:id="1674"/>
      <w:bookmarkEnd w:id="1675"/>
      <w:bookmarkEnd w:id="1676"/>
    </w:p>
    <w:p w:rsidR="007B0696" w:rsidRPr="00340914" w:rsidRDefault="007B0696" w:rsidP="007B0696">
      <w:r w:rsidRPr="00340914">
        <w:t>The ACK missed detection probability is the probability of not detecting an ACK when an ACK was sent.</w:t>
      </w:r>
    </w:p>
    <w:p w:rsidR="007B0696" w:rsidRPr="00340914" w:rsidRDefault="007B0696" w:rsidP="007B0696">
      <w:pPr>
        <w:pStyle w:val="Heading4"/>
      </w:pPr>
      <w:bookmarkStart w:id="1677" w:name="_Toc20997895"/>
      <w:bookmarkStart w:id="1678" w:name="_Toc29478574"/>
      <w:bookmarkStart w:id="1679" w:name="_Toc35933172"/>
      <w:bookmarkStart w:id="1680" w:name="_Toc35935460"/>
      <w:bookmarkStart w:id="1681" w:name="_Toc37163044"/>
      <w:bookmarkStart w:id="1682" w:name="_Toc37173372"/>
      <w:bookmarkStart w:id="1683" w:name="_Toc37173624"/>
      <w:bookmarkStart w:id="1684" w:name="_Toc44754180"/>
      <w:r w:rsidRPr="00340914">
        <w:t>8.7.1.1</w:t>
      </w:r>
      <w:r w:rsidRPr="00340914">
        <w:tab/>
        <w:t>Minimum requirements</w:t>
      </w:r>
      <w:bookmarkEnd w:id="1677"/>
      <w:bookmarkEnd w:id="1678"/>
      <w:bookmarkEnd w:id="1679"/>
      <w:bookmarkEnd w:id="1680"/>
      <w:bookmarkEnd w:id="1681"/>
      <w:bookmarkEnd w:id="1682"/>
      <w:bookmarkEnd w:id="1683"/>
      <w:bookmarkEnd w:id="1684"/>
    </w:p>
    <w:p w:rsidR="007B0696" w:rsidRPr="00340914" w:rsidRDefault="007B0696" w:rsidP="007B0696">
      <w:r w:rsidRPr="00340914">
        <w:t>The ACK missed detection probability shall not exceed 1% at the SNR given in Table 8.7.1.1-1.</w:t>
      </w:r>
    </w:p>
    <w:p w:rsidR="007B0696" w:rsidRPr="00340914" w:rsidRDefault="007B0696" w:rsidP="007B069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7B0696" w:rsidRPr="00340914" w:rsidTr="007B0696">
        <w:tc>
          <w:tcPr>
            <w:tcW w:w="1007" w:type="dxa"/>
            <w:vMerge w:val="restart"/>
          </w:tcPr>
          <w:p w:rsidR="007B0696" w:rsidRPr="00340914" w:rsidRDefault="007B0696" w:rsidP="007B0696">
            <w:pPr>
              <w:pStyle w:val="TAH"/>
            </w:pPr>
            <w:r w:rsidRPr="00340914">
              <w:t xml:space="preserve">Number of </w:t>
            </w:r>
            <w:r w:rsidRPr="00340914">
              <w:rPr>
                <w:lang w:eastAsia="zh-CN"/>
              </w:rPr>
              <w:t>T</w:t>
            </w:r>
            <w:r w:rsidRPr="00340914">
              <w:t>X antennas</w:t>
            </w:r>
          </w:p>
        </w:tc>
        <w:tc>
          <w:tcPr>
            <w:tcW w:w="1007" w:type="dxa"/>
            <w:vMerge w:val="restart"/>
          </w:tcPr>
          <w:p w:rsidR="007B0696" w:rsidRPr="00340914" w:rsidRDefault="007B0696" w:rsidP="007B0696">
            <w:pPr>
              <w:pStyle w:val="TAH"/>
            </w:pPr>
            <w:r w:rsidRPr="00340914">
              <w:t>Number of RX antennas</w:t>
            </w:r>
          </w:p>
        </w:tc>
        <w:tc>
          <w:tcPr>
            <w:tcW w:w="991" w:type="dxa"/>
            <w:vMerge w:val="restart"/>
          </w:tcPr>
          <w:p w:rsidR="007B0696" w:rsidRPr="00340914" w:rsidRDefault="007B0696" w:rsidP="007B0696">
            <w:pPr>
              <w:pStyle w:val="TAH"/>
            </w:pPr>
            <w:r w:rsidRPr="00340914">
              <w:t>Cyclic Prefix</w:t>
            </w:r>
          </w:p>
        </w:tc>
        <w:tc>
          <w:tcPr>
            <w:tcW w:w="1412" w:type="dxa"/>
            <w:vMerge w:val="restart"/>
          </w:tcPr>
          <w:p w:rsidR="007B0696" w:rsidRPr="00340914" w:rsidRDefault="007B0696" w:rsidP="007B0696">
            <w:pPr>
              <w:pStyle w:val="TAH"/>
              <w:rPr>
                <w:lang w:val="fr-FR" w:eastAsia="zh-CN"/>
              </w:rPr>
            </w:pPr>
            <w:r w:rsidRPr="00340914">
              <w:rPr>
                <w:lang w:val="fr-FR"/>
              </w:rPr>
              <w:t xml:space="preserve">Propagation conditions </w:t>
            </w:r>
            <w:r w:rsidRPr="00340914">
              <w:rPr>
                <w:lang w:val="fr-FR" w:eastAsia="zh-CN"/>
              </w:rPr>
              <w:t>and</w:t>
            </w:r>
          </w:p>
          <w:p w:rsidR="007B0696" w:rsidRPr="00340914" w:rsidRDefault="007B0696" w:rsidP="007B0696">
            <w:pPr>
              <w:pStyle w:val="TAH"/>
              <w:rPr>
                <w:lang w:val="fr-FR"/>
              </w:rPr>
            </w:pPr>
            <w:r w:rsidRPr="00340914">
              <w:rPr>
                <w:lang w:val="fr-FR" w:eastAsia="zh-CN"/>
              </w:rPr>
              <w:t>correlation matrix</w:t>
            </w:r>
            <w:r w:rsidRPr="00340914">
              <w:rPr>
                <w:lang w:val="fr-FR"/>
              </w:rPr>
              <w:t xml:space="preserve"> (Annex B)</w:t>
            </w:r>
          </w:p>
        </w:tc>
        <w:tc>
          <w:tcPr>
            <w:tcW w:w="5141" w:type="dxa"/>
            <w:gridSpan w:val="4"/>
          </w:tcPr>
          <w:p w:rsidR="007B0696" w:rsidRPr="00340914" w:rsidRDefault="007B0696" w:rsidP="007B0696">
            <w:pPr>
              <w:pStyle w:val="TAH"/>
            </w:pPr>
            <w:r w:rsidRPr="00340914">
              <w:t>Channel Bandwidth / SNR [dB]</w:t>
            </w:r>
          </w:p>
        </w:tc>
      </w:tr>
      <w:tr w:rsidR="007B0696" w:rsidRPr="00340914" w:rsidTr="007B0696">
        <w:tc>
          <w:tcPr>
            <w:tcW w:w="1007" w:type="dxa"/>
            <w:vMerge/>
            <w:tcBorders>
              <w:bottom w:val="single" w:sz="4" w:space="0" w:color="auto"/>
            </w:tcBorders>
          </w:tcPr>
          <w:p w:rsidR="007B0696" w:rsidRPr="00340914" w:rsidRDefault="007B0696" w:rsidP="007B0696">
            <w:pPr>
              <w:pStyle w:val="TAH"/>
            </w:pPr>
          </w:p>
        </w:tc>
        <w:tc>
          <w:tcPr>
            <w:tcW w:w="1007" w:type="dxa"/>
            <w:vMerge/>
            <w:tcBorders>
              <w:bottom w:val="single" w:sz="4" w:space="0" w:color="auto"/>
            </w:tcBorders>
          </w:tcPr>
          <w:p w:rsidR="007B0696" w:rsidRPr="00340914" w:rsidRDefault="007B0696" w:rsidP="007B0696">
            <w:pPr>
              <w:pStyle w:val="TAH"/>
            </w:pPr>
          </w:p>
        </w:tc>
        <w:tc>
          <w:tcPr>
            <w:tcW w:w="991" w:type="dxa"/>
            <w:vMerge/>
            <w:tcBorders>
              <w:bottom w:val="single" w:sz="4" w:space="0" w:color="auto"/>
            </w:tcBorders>
          </w:tcPr>
          <w:p w:rsidR="007B0696" w:rsidRPr="00340914" w:rsidRDefault="007B0696" w:rsidP="007B0696">
            <w:pPr>
              <w:pStyle w:val="TAH"/>
            </w:pPr>
          </w:p>
        </w:tc>
        <w:tc>
          <w:tcPr>
            <w:tcW w:w="1412" w:type="dxa"/>
            <w:vMerge/>
          </w:tcPr>
          <w:p w:rsidR="007B0696" w:rsidRPr="00340914" w:rsidRDefault="007B0696" w:rsidP="007B0696">
            <w:pPr>
              <w:pStyle w:val="TAH"/>
            </w:pPr>
          </w:p>
        </w:tc>
        <w:tc>
          <w:tcPr>
            <w:tcW w:w="1271" w:type="dxa"/>
            <w:vAlign w:val="center"/>
          </w:tcPr>
          <w:p w:rsidR="007B0696" w:rsidRPr="00340914" w:rsidRDefault="007B0696" w:rsidP="007B0696">
            <w:pPr>
              <w:pStyle w:val="TAH"/>
            </w:pPr>
            <w:r w:rsidRPr="00340914">
              <w:t>5 MHz</w:t>
            </w:r>
          </w:p>
        </w:tc>
        <w:tc>
          <w:tcPr>
            <w:tcW w:w="1530" w:type="dxa"/>
            <w:vAlign w:val="center"/>
          </w:tcPr>
          <w:p w:rsidR="007B0696" w:rsidRPr="00340914" w:rsidRDefault="007B0696" w:rsidP="007B0696">
            <w:pPr>
              <w:pStyle w:val="TAH"/>
            </w:pPr>
            <w:r w:rsidRPr="00340914">
              <w:t>10 MHz</w:t>
            </w:r>
          </w:p>
        </w:tc>
        <w:tc>
          <w:tcPr>
            <w:tcW w:w="1080" w:type="dxa"/>
            <w:vAlign w:val="center"/>
          </w:tcPr>
          <w:p w:rsidR="007B0696" w:rsidRPr="00340914" w:rsidRDefault="007B0696" w:rsidP="007B0696">
            <w:pPr>
              <w:pStyle w:val="TAH"/>
            </w:pPr>
            <w:r w:rsidRPr="00340914">
              <w:t>15 MHz</w:t>
            </w:r>
          </w:p>
        </w:tc>
        <w:tc>
          <w:tcPr>
            <w:tcW w:w="1260" w:type="dxa"/>
            <w:vAlign w:val="center"/>
          </w:tcPr>
          <w:p w:rsidR="007B0696" w:rsidRPr="00340914" w:rsidRDefault="007B0696" w:rsidP="007B0696">
            <w:pPr>
              <w:pStyle w:val="TAH"/>
            </w:pPr>
            <w:r w:rsidRPr="00340914">
              <w:t>20 MHz</w:t>
            </w:r>
          </w:p>
        </w:tc>
      </w:tr>
      <w:tr w:rsidR="007B0696" w:rsidRPr="00340914" w:rsidTr="007B0696">
        <w:tc>
          <w:tcPr>
            <w:tcW w:w="1007" w:type="dxa"/>
            <w:vMerge w:val="restart"/>
          </w:tcPr>
          <w:p w:rsidR="007B0696" w:rsidRPr="00340914" w:rsidRDefault="007B0696" w:rsidP="007B0696">
            <w:pPr>
              <w:pStyle w:val="TAC"/>
            </w:pPr>
            <w:r w:rsidRPr="00340914">
              <w:t>1</w:t>
            </w:r>
          </w:p>
        </w:tc>
        <w:tc>
          <w:tcPr>
            <w:tcW w:w="1007" w:type="dxa"/>
          </w:tcPr>
          <w:p w:rsidR="007B0696" w:rsidRPr="00340914" w:rsidRDefault="007B0696" w:rsidP="007B0696">
            <w:pPr>
              <w:pStyle w:val="TAC"/>
            </w:pPr>
            <w:r w:rsidRPr="00340914">
              <w:t>2</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3.7</w:t>
            </w:r>
          </w:p>
        </w:tc>
        <w:tc>
          <w:tcPr>
            <w:tcW w:w="1530" w:type="dxa"/>
          </w:tcPr>
          <w:p w:rsidR="007B0696" w:rsidRPr="00340914" w:rsidRDefault="007B0696" w:rsidP="007B0696">
            <w:pPr>
              <w:pStyle w:val="TAC"/>
            </w:pPr>
            <w:r w:rsidRPr="00340914">
              <w:t>3.6</w:t>
            </w:r>
          </w:p>
        </w:tc>
        <w:tc>
          <w:tcPr>
            <w:tcW w:w="1080" w:type="dxa"/>
          </w:tcPr>
          <w:p w:rsidR="007B0696" w:rsidRPr="00340914" w:rsidRDefault="007B0696" w:rsidP="007B0696">
            <w:pPr>
              <w:pStyle w:val="TAC"/>
            </w:pPr>
            <w:r w:rsidRPr="00340914">
              <w:t>3.8</w:t>
            </w:r>
          </w:p>
        </w:tc>
        <w:tc>
          <w:tcPr>
            <w:tcW w:w="1260" w:type="dxa"/>
          </w:tcPr>
          <w:p w:rsidR="007B0696" w:rsidRPr="00340914" w:rsidRDefault="007B0696" w:rsidP="007B0696">
            <w:pPr>
              <w:pStyle w:val="TAC"/>
            </w:pPr>
            <w:r w:rsidRPr="00340914">
              <w:t>3.8</w:t>
            </w:r>
          </w:p>
        </w:tc>
      </w:tr>
      <w:tr w:rsidR="007B0696" w:rsidRPr="00340914" w:rsidTr="007B0696">
        <w:tc>
          <w:tcPr>
            <w:tcW w:w="1007" w:type="dxa"/>
            <w:vMerge/>
          </w:tcPr>
          <w:p w:rsidR="007B0696" w:rsidRPr="00340914" w:rsidRDefault="007B0696" w:rsidP="007B0696">
            <w:pPr>
              <w:pStyle w:val="TAC"/>
            </w:pPr>
          </w:p>
        </w:tc>
        <w:tc>
          <w:tcPr>
            <w:tcW w:w="1007" w:type="dxa"/>
          </w:tcPr>
          <w:p w:rsidR="007B0696" w:rsidRPr="00340914" w:rsidRDefault="007B0696" w:rsidP="007B0696">
            <w:pPr>
              <w:pStyle w:val="TAC"/>
            </w:pPr>
            <w:r w:rsidRPr="00340914">
              <w:t>4</w:t>
            </w:r>
          </w:p>
        </w:tc>
        <w:tc>
          <w:tcPr>
            <w:tcW w:w="991" w:type="dxa"/>
          </w:tcPr>
          <w:p w:rsidR="007B0696" w:rsidRPr="00340914" w:rsidRDefault="007B0696" w:rsidP="007B0696">
            <w:pPr>
              <w:pStyle w:val="TAC"/>
            </w:pPr>
            <w:r w:rsidRPr="00340914">
              <w:t>Normal</w:t>
            </w:r>
          </w:p>
        </w:tc>
        <w:tc>
          <w:tcPr>
            <w:tcW w:w="1412" w:type="dxa"/>
          </w:tcPr>
          <w:p w:rsidR="007B0696" w:rsidRPr="00340914" w:rsidRDefault="007B0696" w:rsidP="007B0696">
            <w:pPr>
              <w:pStyle w:val="TAC"/>
            </w:pPr>
            <w:r w:rsidRPr="00340914">
              <w:t>EPA 5</w:t>
            </w:r>
            <w:r w:rsidRPr="00340914">
              <w:rPr>
                <w:lang w:eastAsia="zh-CN"/>
              </w:rPr>
              <w:t xml:space="preserve"> Low</w:t>
            </w:r>
          </w:p>
        </w:tc>
        <w:tc>
          <w:tcPr>
            <w:tcW w:w="1271" w:type="dxa"/>
          </w:tcPr>
          <w:p w:rsidR="007B0696" w:rsidRPr="00340914" w:rsidRDefault="007B0696" w:rsidP="007B0696">
            <w:pPr>
              <w:pStyle w:val="TAC"/>
            </w:pPr>
            <w:r w:rsidRPr="00340914">
              <w:t>-0.1</w:t>
            </w:r>
          </w:p>
        </w:tc>
        <w:tc>
          <w:tcPr>
            <w:tcW w:w="1530" w:type="dxa"/>
          </w:tcPr>
          <w:p w:rsidR="007B0696" w:rsidRPr="00340914" w:rsidRDefault="007B0696" w:rsidP="007B0696">
            <w:pPr>
              <w:pStyle w:val="TAC"/>
            </w:pPr>
            <w:r w:rsidRPr="00340914">
              <w:t>-0.2</w:t>
            </w:r>
          </w:p>
        </w:tc>
        <w:tc>
          <w:tcPr>
            <w:tcW w:w="1080" w:type="dxa"/>
          </w:tcPr>
          <w:p w:rsidR="007B0696" w:rsidRPr="00340914" w:rsidRDefault="007B0696" w:rsidP="007B0696">
            <w:pPr>
              <w:pStyle w:val="TAC"/>
            </w:pPr>
            <w:r w:rsidRPr="00340914">
              <w:t>-0.1</w:t>
            </w:r>
          </w:p>
        </w:tc>
        <w:tc>
          <w:tcPr>
            <w:tcW w:w="1260" w:type="dxa"/>
          </w:tcPr>
          <w:p w:rsidR="007B0696" w:rsidRPr="00340914" w:rsidRDefault="007B0696" w:rsidP="007B0696">
            <w:pPr>
              <w:pStyle w:val="TAC"/>
            </w:pPr>
            <w:r w:rsidRPr="00340914">
              <w:t>-0.1</w:t>
            </w:r>
          </w:p>
        </w:tc>
      </w:tr>
    </w:tbl>
    <w:p w:rsidR="007B0696" w:rsidRPr="00340914" w:rsidRDefault="007B0696" w:rsidP="007B0696">
      <w:pPr>
        <w:rPr>
          <w:lang w:eastAsia="zh-CN"/>
        </w:rPr>
      </w:pPr>
    </w:p>
    <w:p w:rsidR="007B0696" w:rsidRPr="00340914" w:rsidRDefault="007B0696" w:rsidP="007B0696">
      <w:pPr>
        <w:pStyle w:val="Heading3"/>
      </w:pPr>
      <w:bookmarkStart w:id="1685" w:name="_Toc20997896"/>
      <w:bookmarkStart w:id="1686" w:name="_Toc29478575"/>
      <w:bookmarkStart w:id="1687" w:name="_Toc35933173"/>
      <w:bookmarkStart w:id="1688" w:name="_Toc35935461"/>
      <w:bookmarkStart w:id="1689" w:name="_Toc37163045"/>
      <w:bookmarkStart w:id="1690" w:name="_Toc37173373"/>
      <w:bookmarkStart w:id="1691" w:name="_Toc37173625"/>
      <w:bookmarkStart w:id="1692" w:name="_Toc44754181"/>
      <w:r w:rsidRPr="00340914">
        <w:t>8.7.2</w:t>
      </w:r>
      <w:r w:rsidRPr="00340914">
        <w:tab/>
        <w:t>ACK missed detection requirements for SPUCCH format 4</w:t>
      </w:r>
      <w:bookmarkEnd w:id="1685"/>
      <w:bookmarkEnd w:id="1686"/>
      <w:bookmarkEnd w:id="1687"/>
      <w:bookmarkEnd w:id="1688"/>
      <w:bookmarkEnd w:id="1689"/>
      <w:bookmarkEnd w:id="1690"/>
      <w:bookmarkEnd w:id="1691"/>
      <w:bookmarkEnd w:id="1692"/>
    </w:p>
    <w:p w:rsidR="007B0696" w:rsidRPr="00340914" w:rsidRDefault="007B0696" w:rsidP="007B069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rsidR="007B0696" w:rsidRPr="00340914" w:rsidRDefault="007B0696" w:rsidP="007B069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v:shape id="_x0000_i1132" type="#_x0000_t75" style="width:36.9pt;height:14.15pt" o:ole="">
            <v:imagedata r:id="rId192" o:title=""/>
          </v:shape>
          <o:OLEObject Type="Embed" ProgID="Equation.3" ShapeID="_x0000_i1132" DrawAspect="Content" ObjectID="_1655367529" r:id="rId193"/>
        </w:object>
      </w:r>
      <w:r w:rsidRPr="00340914">
        <w:t xml:space="preserve">=2 and subslot with </w:t>
      </w:r>
      <w:r w:rsidRPr="00340914">
        <w:rPr>
          <w:position w:val="-10"/>
        </w:rPr>
        <w:object w:dxaOrig="800" w:dyaOrig="340">
          <v:shape id="_x0000_i1133" type="#_x0000_t75" style="width:36.9pt;height:14.15pt" o:ole="">
            <v:imagedata r:id="rId192" o:title=""/>
          </v:shape>
          <o:OLEObject Type="Embed" ProgID="Equation.3" ShapeID="_x0000_i1133" DrawAspect="Content" ObjectID="_1655367530" r:id="rId194"/>
        </w:object>
      </w:r>
      <w:r w:rsidRPr="00340914">
        <w:t>=3.</w:t>
      </w:r>
    </w:p>
    <w:p w:rsidR="007B0696" w:rsidRPr="00340914" w:rsidRDefault="007B0696" w:rsidP="007B0696">
      <w:pPr>
        <w:pStyle w:val="Heading4"/>
      </w:pPr>
      <w:bookmarkStart w:id="1693" w:name="_Toc20997897"/>
      <w:bookmarkStart w:id="1694" w:name="_Toc29478576"/>
      <w:bookmarkStart w:id="1695" w:name="_Toc35933174"/>
      <w:bookmarkStart w:id="1696" w:name="_Toc35935462"/>
      <w:bookmarkStart w:id="1697" w:name="_Toc37163046"/>
      <w:bookmarkStart w:id="1698" w:name="_Toc37173374"/>
      <w:bookmarkStart w:id="1699" w:name="_Toc37173626"/>
      <w:bookmarkStart w:id="1700" w:name="_Toc44754182"/>
      <w:r w:rsidRPr="00340914">
        <w:t>8.7.2.1</w:t>
      </w:r>
      <w:r w:rsidRPr="00340914">
        <w:tab/>
        <w:t>Minimum requirements</w:t>
      </w:r>
      <w:bookmarkEnd w:id="1693"/>
      <w:bookmarkEnd w:id="1694"/>
      <w:bookmarkEnd w:id="1695"/>
      <w:bookmarkEnd w:id="1696"/>
      <w:bookmarkEnd w:id="1697"/>
      <w:bookmarkEnd w:id="1698"/>
      <w:bookmarkEnd w:id="1699"/>
      <w:bookmarkEnd w:id="1700"/>
    </w:p>
    <w:p w:rsidR="007B0696" w:rsidRPr="00340914" w:rsidRDefault="007B0696" w:rsidP="007B0696">
      <w:pPr>
        <w:jc w:val="both"/>
      </w:pPr>
      <w:r w:rsidRPr="00340914">
        <w:t>The ACK missed detection probability shall not exceed 1% at the SNR given in table 8.7.2.1-1 for 3 AN bits per subslot.</w:t>
      </w:r>
    </w:p>
    <w:p w:rsidR="007B0696" w:rsidRPr="00340914" w:rsidRDefault="007B0696" w:rsidP="007B0696">
      <w:pPr>
        <w:pStyle w:val="TH"/>
      </w:pPr>
      <w:r w:rsidRPr="00340914">
        <w:lastRenderedPageBreak/>
        <w:t>Table 8.7.2.1-1: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7B0696" w:rsidRPr="00340914" w:rsidTr="007B0696">
        <w:trPr>
          <w:trHeight w:val="313"/>
          <w:jc w:val="center"/>
        </w:trPr>
        <w:tc>
          <w:tcPr>
            <w:tcW w:w="1021" w:type="dxa"/>
            <w:vMerge w:val="restart"/>
          </w:tcPr>
          <w:p w:rsidR="007B0696" w:rsidRPr="00340914" w:rsidRDefault="007B0696" w:rsidP="007B0696">
            <w:pPr>
              <w:pStyle w:val="TAH"/>
              <w:rPr>
                <w:rFonts w:eastAsia="SimSun" w:cs="Arial"/>
              </w:rPr>
            </w:pPr>
            <w:r w:rsidRPr="00340914">
              <w:rPr>
                <w:rFonts w:cs="Arial" w:hint="eastAsia"/>
                <w:b w:val="0"/>
                <w:lang w:eastAsia="zh-CN"/>
              </w:rPr>
              <w:t>Number of Tx antennas</w:t>
            </w:r>
          </w:p>
        </w:tc>
        <w:tc>
          <w:tcPr>
            <w:tcW w:w="1021" w:type="dxa"/>
            <w:vMerge w:val="restart"/>
          </w:tcPr>
          <w:p w:rsidR="007B0696" w:rsidRPr="00340914" w:rsidRDefault="007B0696" w:rsidP="007B0696">
            <w:pPr>
              <w:pStyle w:val="TAH"/>
              <w:rPr>
                <w:rFonts w:eastAsia="SimSun" w:cs="Arial"/>
              </w:rPr>
            </w:pPr>
            <w:r w:rsidRPr="00340914">
              <w:rPr>
                <w:rFonts w:eastAsia="SimSun" w:cs="Arial"/>
              </w:rPr>
              <w:t>Number of RX antennas</w:t>
            </w:r>
          </w:p>
        </w:tc>
        <w:tc>
          <w:tcPr>
            <w:tcW w:w="1031" w:type="dxa"/>
            <w:vMerge w:val="restart"/>
          </w:tcPr>
          <w:p w:rsidR="007B0696" w:rsidRPr="00340914" w:rsidRDefault="007B0696" w:rsidP="007B0696">
            <w:pPr>
              <w:pStyle w:val="TAH"/>
              <w:rPr>
                <w:rFonts w:eastAsia="SimSun" w:cs="Arial"/>
              </w:rPr>
            </w:pPr>
            <w:r w:rsidRPr="00340914">
              <w:rPr>
                <w:rFonts w:eastAsia="SimSun" w:cs="Arial"/>
              </w:rPr>
              <w:t>Cyclic Prefix</w:t>
            </w:r>
          </w:p>
        </w:tc>
        <w:tc>
          <w:tcPr>
            <w:tcW w:w="1345" w:type="dxa"/>
            <w:vMerge w:val="restart"/>
          </w:tcPr>
          <w:p w:rsidR="007B0696" w:rsidRPr="00340914" w:rsidRDefault="007B0696" w:rsidP="007B069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rsidR="007B0696" w:rsidRPr="00340914" w:rsidRDefault="007B0696" w:rsidP="007B0696">
            <w:pPr>
              <w:pStyle w:val="TAH"/>
              <w:rPr>
                <w:rFonts w:eastAsia="SimSun" w:cs="Arial"/>
                <w:lang w:eastAsia="zh-CN"/>
              </w:rPr>
            </w:pPr>
            <w:r w:rsidRPr="00340914">
              <w:rPr>
                <w:rFonts w:eastAsia="SimSun" w:cs="Arial" w:hint="eastAsia"/>
                <w:lang w:eastAsia="zh-CN"/>
              </w:rPr>
              <w:t>Channel Bandwidth / SNR [dB]</w:t>
            </w:r>
          </w:p>
        </w:tc>
      </w:tr>
      <w:tr w:rsidR="007B0696" w:rsidRPr="00340914" w:rsidTr="007B0696">
        <w:trPr>
          <w:trHeight w:val="313"/>
          <w:jc w:val="center"/>
        </w:trPr>
        <w:tc>
          <w:tcPr>
            <w:tcW w:w="1021" w:type="dxa"/>
            <w:vMerge/>
          </w:tcPr>
          <w:p w:rsidR="007B0696" w:rsidRPr="00340914" w:rsidRDefault="007B0696" w:rsidP="007B0696">
            <w:pPr>
              <w:pStyle w:val="TAH"/>
              <w:rPr>
                <w:rFonts w:eastAsia="SimSun" w:cs="Arial"/>
              </w:rPr>
            </w:pPr>
          </w:p>
        </w:tc>
        <w:tc>
          <w:tcPr>
            <w:tcW w:w="1021" w:type="dxa"/>
            <w:vMerge/>
          </w:tcPr>
          <w:p w:rsidR="007B0696" w:rsidRPr="00340914" w:rsidRDefault="007B0696" w:rsidP="007B0696">
            <w:pPr>
              <w:pStyle w:val="TAH"/>
              <w:rPr>
                <w:rFonts w:eastAsia="SimSun" w:cs="Arial"/>
              </w:rPr>
            </w:pPr>
          </w:p>
        </w:tc>
        <w:tc>
          <w:tcPr>
            <w:tcW w:w="1031" w:type="dxa"/>
            <w:vMerge/>
          </w:tcPr>
          <w:p w:rsidR="007B0696" w:rsidRPr="00340914" w:rsidRDefault="007B0696" w:rsidP="007B0696">
            <w:pPr>
              <w:pStyle w:val="TAH"/>
              <w:rPr>
                <w:rFonts w:eastAsia="SimSun" w:cs="Arial"/>
              </w:rPr>
            </w:pPr>
          </w:p>
        </w:tc>
        <w:tc>
          <w:tcPr>
            <w:tcW w:w="1345" w:type="dxa"/>
            <w:vMerge/>
          </w:tcPr>
          <w:p w:rsidR="007B0696" w:rsidRPr="00340914" w:rsidRDefault="007B0696" w:rsidP="007B0696">
            <w:pPr>
              <w:pStyle w:val="TAH"/>
              <w:rPr>
                <w:rFonts w:eastAsia="SimSun" w:cs="Arial"/>
              </w:rPr>
            </w:pPr>
          </w:p>
        </w:tc>
        <w:tc>
          <w:tcPr>
            <w:tcW w:w="916" w:type="dxa"/>
          </w:tcPr>
          <w:p w:rsidR="007B0696" w:rsidRPr="00340914" w:rsidRDefault="007B0696" w:rsidP="007B0696">
            <w:pPr>
              <w:pStyle w:val="TAH"/>
              <w:rPr>
                <w:rFonts w:eastAsia="SimSun" w:cs="Arial"/>
                <w:lang w:eastAsia="zh-CN"/>
              </w:rPr>
            </w:pPr>
            <w:r w:rsidRPr="00340914">
              <w:rPr>
                <w:rFonts w:eastAsia="SimSun" w:cs="Arial" w:hint="eastAsia"/>
                <w:lang w:eastAsia="zh-CN"/>
              </w:rPr>
              <w:t>5MHz</w:t>
            </w:r>
          </w:p>
        </w:tc>
        <w:tc>
          <w:tcPr>
            <w:tcW w:w="890" w:type="dxa"/>
          </w:tcPr>
          <w:p w:rsidR="007B0696" w:rsidRPr="00340914" w:rsidRDefault="007B0696" w:rsidP="007B0696">
            <w:pPr>
              <w:pStyle w:val="TAH"/>
              <w:rPr>
                <w:rFonts w:eastAsia="SimSun" w:cs="Arial"/>
                <w:lang w:eastAsia="zh-CN"/>
              </w:rPr>
            </w:pPr>
            <w:r w:rsidRPr="00340914">
              <w:rPr>
                <w:rFonts w:eastAsia="SimSun" w:cs="Arial" w:hint="eastAsia"/>
                <w:lang w:eastAsia="zh-CN"/>
              </w:rPr>
              <w:t>10 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15MHz</w:t>
            </w:r>
          </w:p>
        </w:tc>
        <w:tc>
          <w:tcPr>
            <w:tcW w:w="947" w:type="dxa"/>
          </w:tcPr>
          <w:p w:rsidR="007B0696" w:rsidRPr="00340914" w:rsidRDefault="007B0696" w:rsidP="007B0696">
            <w:pPr>
              <w:pStyle w:val="TAH"/>
              <w:rPr>
                <w:rFonts w:eastAsia="SimSun" w:cs="Arial"/>
                <w:lang w:eastAsia="zh-CN"/>
              </w:rPr>
            </w:pPr>
            <w:r w:rsidRPr="00340914">
              <w:rPr>
                <w:rFonts w:eastAsia="SimSun" w:cs="Arial" w:hint="eastAsia"/>
                <w:lang w:eastAsia="zh-CN"/>
              </w:rPr>
              <w:t>20MHz</w:t>
            </w:r>
          </w:p>
        </w:tc>
      </w:tr>
      <w:tr w:rsidR="007B0696" w:rsidRPr="00340914" w:rsidTr="007B0696">
        <w:trPr>
          <w:jc w:val="center"/>
        </w:trPr>
        <w:tc>
          <w:tcPr>
            <w:tcW w:w="1021" w:type="dxa"/>
            <w:vMerge w:val="restart"/>
          </w:tcPr>
          <w:p w:rsidR="007B0696" w:rsidRPr="00340914" w:rsidRDefault="007B0696" w:rsidP="007B0696">
            <w:pPr>
              <w:pStyle w:val="TAC"/>
              <w:rPr>
                <w:rFonts w:eastAsia="SimSun"/>
              </w:rPr>
            </w:pPr>
            <w:r w:rsidRPr="00340914">
              <w:rPr>
                <w:rFonts w:eastAsia="SimSun"/>
              </w:rPr>
              <w:t>1</w:t>
            </w:r>
          </w:p>
        </w:tc>
        <w:tc>
          <w:tcPr>
            <w:tcW w:w="1021" w:type="dxa"/>
          </w:tcPr>
          <w:p w:rsidR="007B0696" w:rsidRPr="00340914" w:rsidRDefault="007B0696" w:rsidP="007B0696">
            <w:pPr>
              <w:pStyle w:val="TAC"/>
              <w:rPr>
                <w:rFonts w:eastAsia="SimSun"/>
              </w:rPr>
            </w:pPr>
            <w:r w:rsidRPr="00340914">
              <w:rPr>
                <w:rFonts w:eastAsia="SimSun"/>
              </w:rPr>
              <w:t>2</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6.2</w:t>
            </w:r>
          </w:p>
        </w:tc>
        <w:tc>
          <w:tcPr>
            <w:tcW w:w="890" w:type="dxa"/>
          </w:tcPr>
          <w:p w:rsidR="007B0696" w:rsidRPr="00340914" w:rsidRDefault="007B0696" w:rsidP="007B0696">
            <w:pPr>
              <w:pStyle w:val="TAC"/>
              <w:rPr>
                <w:rFonts w:eastAsia="SimSun"/>
                <w:lang w:eastAsia="zh-CN"/>
              </w:rPr>
            </w:pPr>
            <w:r w:rsidRPr="00340914">
              <w:rPr>
                <w:rFonts w:eastAsia="SimSun"/>
                <w:lang w:eastAsia="zh-CN"/>
              </w:rPr>
              <w:t>6.3</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c>
          <w:tcPr>
            <w:tcW w:w="947" w:type="dxa"/>
          </w:tcPr>
          <w:p w:rsidR="007B0696" w:rsidRPr="00340914" w:rsidRDefault="007B0696" w:rsidP="007B0696">
            <w:pPr>
              <w:pStyle w:val="TAC"/>
              <w:rPr>
                <w:rFonts w:eastAsia="SimSun"/>
                <w:lang w:eastAsia="zh-CN"/>
              </w:rPr>
            </w:pPr>
            <w:r w:rsidRPr="00340914">
              <w:rPr>
                <w:rFonts w:eastAsia="SimSun"/>
                <w:lang w:eastAsia="zh-CN"/>
              </w:rPr>
              <w:t>6.2</w:t>
            </w:r>
          </w:p>
        </w:tc>
      </w:tr>
      <w:tr w:rsidR="007B0696" w:rsidRPr="00340914" w:rsidTr="007B0696">
        <w:trPr>
          <w:jc w:val="center"/>
        </w:trPr>
        <w:tc>
          <w:tcPr>
            <w:tcW w:w="1021" w:type="dxa"/>
            <w:vMerge/>
          </w:tcPr>
          <w:p w:rsidR="007B0696" w:rsidRPr="00340914" w:rsidRDefault="007B0696" w:rsidP="007B0696">
            <w:pPr>
              <w:pStyle w:val="TAC"/>
              <w:rPr>
                <w:rFonts w:eastAsia="SimSun"/>
              </w:rPr>
            </w:pPr>
          </w:p>
        </w:tc>
        <w:tc>
          <w:tcPr>
            <w:tcW w:w="1021" w:type="dxa"/>
          </w:tcPr>
          <w:p w:rsidR="007B0696" w:rsidRPr="00340914" w:rsidRDefault="007B0696" w:rsidP="007B0696">
            <w:pPr>
              <w:pStyle w:val="TAC"/>
              <w:rPr>
                <w:rFonts w:eastAsia="SimSun"/>
              </w:rPr>
            </w:pPr>
            <w:r w:rsidRPr="00340914">
              <w:rPr>
                <w:rFonts w:eastAsia="SimSun"/>
              </w:rPr>
              <w:t>4</w:t>
            </w:r>
          </w:p>
        </w:tc>
        <w:tc>
          <w:tcPr>
            <w:tcW w:w="1031" w:type="dxa"/>
          </w:tcPr>
          <w:p w:rsidR="007B0696" w:rsidRPr="00340914" w:rsidRDefault="007B0696" w:rsidP="007B0696">
            <w:pPr>
              <w:pStyle w:val="TAC"/>
              <w:rPr>
                <w:rFonts w:eastAsia="SimSun"/>
              </w:rPr>
            </w:pPr>
            <w:r w:rsidRPr="00340914">
              <w:rPr>
                <w:rFonts w:eastAsia="SimSun"/>
              </w:rPr>
              <w:t>Normal</w:t>
            </w:r>
          </w:p>
        </w:tc>
        <w:tc>
          <w:tcPr>
            <w:tcW w:w="1345" w:type="dxa"/>
          </w:tcPr>
          <w:p w:rsidR="007B0696" w:rsidRPr="00340914" w:rsidRDefault="007B0696" w:rsidP="007B0696">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B0696" w:rsidRPr="00340914" w:rsidRDefault="007B0696" w:rsidP="007B0696">
            <w:pPr>
              <w:pStyle w:val="TAC"/>
              <w:rPr>
                <w:rFonts w:eastAsia="SimSun"/>
                <w:lang w:eastAsia="zh-CN"/>
              </w:rPr>
            </w:pPr>
            <w:r w:rsidRPr="00340914">
              <w:rPr>
                <w:rFonts w:eastAsia="SimSun"/>
                <w:lang w:eastAsia="zh-CN"/>
              </w:rPr>
              <w:t>0.5</w:t>
            </w:r>
          </w:p>
        </w:tc>
        <w:tc>
          <w:tcPr>
            <w:tcW w:w="890" w:type="dxa"/>
          </w:tcPr>
          <w:p w:rsidR="007B0696" w:rsidRPr="00340914" w:rsidRDefault="007B0696" w:rsidP="007B0696">
            <w:pPr>
              <w:pStyle w:val="TAC"/>
              <w:rPr>
                <w:rFonts w:eastAsia="SimSun"/>
                <w:lang w:eastAsia="zh-CN"/>
              </w:rPr>
            </w:pPr>
            <w:r w:rsidRPr="00340914">
              <w:rPr>
                <w:rFonts w:eastAsia="SimSun"/>
                <w:lang w:eastAsia="zh-CN"/>
              </w:rPr>
              <w:t>0.5</w:t>
            </w:r>
          </w:p>
        </w:tc>
        <w:tc>
          <w:tcPr>
            <w:tcW w:w="947" w:type="dxa"/>
          </w:tcPr>
          <w:p w:rsidR="007B0696" w:rsidRPr="00340914" w:rsidRDefault="007B0696" w:rsidP="007B0696">
            <w:pPr>
              <w:pStyle w:val="TAC"/>
              <w:rPr>
                <w:rFonts w:eastAsia="SimSun"/>
                <w:lang w:eastAsia="zh-CN"/>
              </w:rPr>
            </w:pPr>
            <w:r w:rsidRPr="00340914">
              <w:rPr>
                <w:rFonts w:eastAsia="SimSun"/>
                <w:lang w:eastAsia="zh-CN"/>
              </w:rPr>
              <w:t>0.7</w:t>
            </w:r>
          </w:p>
        </w:tc>
        <w:tc>
          <w:tcPr>
            <w:tcW w:w="947" w:type="dxa"/>
          </w:tcPr>
          <w:p w:rsidR="007B0696" w:rsidRPr="00340914" w:rsidRDefault="007B0696" w:rsidP="007B0696">
            <w:pPr>
              <w:pStyle w:val="TAC"/>
              <w:rPr>
                <w:rFonts w:eastAsia="SimSun"/>
                <w:lang w:eastAsia="zh-CN"/>
              </w:rPr>
            </w:pPr>
            <w:r w:rsidRPr="00340914">
              <w:rPr>
                <w:rFonts w:eastAsia="SimSun"/>
                <w:lang w:eastAsia="zh-CN"/>
              </w:rPr>
              <w:t>0.8</w:t>
            </w:r>
          </w:p>
        </w:tc>
      </w:tr>
    </w:tbl>
    <w:p w:rsidR="007B0696" w:rsidRPr="00340914" w:rsidRDefault="007B0696" w:rsidP="007B0696"/>
    <w:p w:rsidR="007B0696" w:rsidRPr="00340914" w:rsidRDefault="007B0696" w:rsidP="007B0696">
      <w:pPr>
        <w:sectPr w:rsidR="007B0696"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1"/>
      </w:pPr>
      <w:bookmarkStart w:id="1701" w:name="_Toc20997898"/>
      <w:bookmarkStart w:id="1702" w:name="_Toc29478577"/>
      <w:bookmarkStart w:id="1703" w:name="_Toc35933175"/>
      <w:bookmarkStart w:id="1704" w:name="_Toc35935463"/>
      <w:bookmarkStart w:id="1705" w:name="_Toc37163047"/>
      <w:bookmarkStart w:id="1706" w:name="_Toc37173375"/>
      <w:bookmarkStart w:id="1707" w:name="_Toc37173627"/>
      <w:bookmarkStart w:id="1708" w:name="_Toc44754183"/>
      <w:r w:rsidRPr="00340914">
        <w:lastRenderedPageBreak/>
        <w:t>9</w:t>
      </w:r>
      <w:r w:rsidRPr="00340914">
        <w:tab/>
        <w:t>Void</w:t>
      </w:r>
      <w:bookmarkEnd w:id="1701"/>
      <w:bookmarkEnd w:id="1702"/>
      <w:bookmarkEnd w:id="1703"/>
      <w:bookmarkEnd w:id="1704"/>
      <w:bookmarkEnd w:id="1705"/>
      <w:bookmarkEnd w:id="1706"/>
      <w:bookmarkEnd w:id="1707"/>
      <w:bookmarkEnd w:id="1708"/>
    </w:p>
    <w:p w:rsidR="007B0696" w:rsidRPr="00340914" w:rsidRDefault="007B0696" w:rsidP="007B0696"/>
    <w:p w:rsidR="007B0696" w:rsidRPr="00340914" w:rsidRDefault="007B0696" w:rsidP="007B0696">
      <w:pPr>
        <w:pStyle w:val="Heading8"/>
      </w:pPr>
      <w:r w:rsidRPr="00340914">
        <w:br w:type="page"/>
      </w:r>
      <w:bookmarkStart w:id="1709" w:name="_Toc20997899"/>
      <w:bookmarkStart w:id="1710" w:name="_Toc29478578"/>
      <w:bookmarkStart w:id="1711" w:name="_Toc35933176"/>
      <w:bookmarkStart w:id="1712" w:name="_Toc35935464"/>
      <w:bookmarkStart w:id="1713" w:name="_Toc37163048"/>
      <w:bookmarkStart w:id="1714" w:name="_Toc37173376"/>
      <w:bookmarkStart w:id="1715" w:name="_Toc37173628"/>
      <w:bookmarkStart w:id="1716" w:name="_Toc44754184"/>
      <w:r w:rsidRPr="00340914">
        <w:lastRenderedPageBreak/>
        <w:t xml:space="preserve">Annex A (normative): </w:t>
      </w:r>
      <w:r w:rsidRPr="00340914">
        <w:br/>
        <w:t>Reference measurement channels</w:t>
      </w:r>
      <w:bookmarkEnd w:id="1709"/>
      <w:bookmarkEnd w:id="1710"/>
      <w:bookmarkEnd w:id="1711"/>
      <w:bookmarkEnd w:id="1712"/>
      <w:bookmarkEnd w:id="1713"/>
      <w:bookmarkEnd w:id="1714"/>
      <w:bookmarkEnd w:id="1715"/>
      <w:bookmarkEnd w:id="1716"/>
    </w:p>
    <w:p w:rsidR="007B0696" w:rsidRPr="00340914" w:rsidRDefault="007B0696" w:rsidP="007B0696">
      <w:r w:rsidRPr="00340914">
        <w:t>The parameters for the reference measurement channels are specified in clause A.1 for E-UTRA reference sensitivity and in-channel selectivity and in clause A.2 for dynamic range.</w:t>
      </w:r>
    </w:p>
    <w:p w:rsidR="007B0696" w:rsidRPr="00340914" w:rsidRDefault="007B0696" w:rsidP="007B0696">
      <w:r w:rsidRPr="00340914">
        <w:t>A schematic overview of the encoding process for the E-UTRA reference measurement channels is provided in Figure A-1.</w:t>
      </w:r>
    </w:p>
    <w:p w:rsidR="007B0696" w:rsidRPr="00340914" w:rsidRDefault="007B0696" w:rsidP="007B0696">
      <w:r w:rsidRPr="00340914">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7B0696" w:rsidRPr="00340914" w:rsidRDefault="007B0696" w:rsidP="007B0696">
      <w:r w:rsidRPr="00340914">
        <w:t>The parameters for the reference measurement channels are specified in clause A.12 for NB-IoT reference sensitivity and in clause A.13 for dynamic range.</w:t>
      </w:r>
    </w:p>
    <w:p w:rsidR="007B0696" w:rsidRPr="00340914" w:rsidRDefault="007B0696" w:rsidP="007B0696">
      <w:r w:rsidRPr="00340914">
        <w:t>A schematic overview of the encoding process for the NB-IoT reference measurement channels is provided in Figure A-2.</w:t>
      </w:r>
    </w:p>
    <w:p w:rsidR="007B0696" w:rsidRPr="00340914" w:rsidDel="009C26DA" w:rsidRDefault="007B0696" w:rsidP="007B0696">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1717" w:name="_MON_1417454024"/>
    <w:bookmarkStart w:id="1718" w:name="_MON_1268742233"/>
    <w:bookmarkStart w:id="1719" w:name="_MON_1268742244"/>
    <w:bookmarkStart w:id="1720" w:name="_MON_1268742315"/>
    <w:bookmarkEnd w:id="1717"/>
    <w:bookmarkEnd w:id="1718"/>
    <w:bookmarkEnd w:id="1719"/>
    <w:bookmarkEnd w:id="1720"/>
    <w:bookmarkStart w:id="1721" w:name="_MON_1268742351"/>
    <w:bookmarkEnd w:id="1721"/>
    <w:p w:rsidR="007B0696" w:rsidRPr="00340914" w:rsidRDefault="007B0696" w:rsidP="007B0696">
      <w:pPr>
        <w:pStyle w:val="TH"/>
      </w:pPr>
      <w:r w:rsidRPr="00340914">
        <w:object w:dxaOrig="9180" w:dyaOrig="6308">
          <v:shape id="_x0000_i1134" type="#_x0000_t75" style="width:460.25pt;height:316.25pt" o:ole="">
            <v:imagedata r:id="rId199" o:title=""/>
          </v:shape>
          <o:OLEObject Type="Embed" ProgID="Word.Picture.8" ShapeID="_x0000_i1134" DrawAspect="Content" ObjectID="_1655367531" r:id="rId200"/>
        </w:object>
      </w:r>
    </w:p>
    <w:p w:rsidR="007B0696" w:rsidRPr="00340914" w:rsidRDefault="007B0696" w:rsidP="007B0696">
      <w:pPr>
        <w:pStyle w:val="TF"/>
      </w:pPr>
      <w:r w:rsidRPr="00340914">
        <w:t>Figure A-1. Schematic overview of the encoding process</w:t>
      </w:r>
    </w:p>
    <w:bookmarkStart w:id="1722" w:name="_MON_1524645918"/>
    <w:bookmarkEnd w:id="1722"/>
    <w:p w:rsidR="007B0696" w:rsidRPr="00340914" w:rsidRDefault="007B0696" w:rsidP="007B0696">
      <w:pPr>
        <w:pStyle w:val="TH"/>
      </w:pPr>
      <w:r w:rsidRPr="00340914">
        <w:object w:dxaOrig="9180" w:dyaOrig="6309">
          <v:shape id="_x0000_i1135" type="#_x0000_t75" style="width:460.25pt;height:315.8pt" o:ole="">
            <v:imagedata r:id="rId201" o:title=""/>
          </v:shape>
          <o:OLEObject Type="Embed" ProgID="Word.Picture.8" ShapeID="_x0000_i1135" DrawAspect="Content" ObjectID="_1655367532" r:id="rId202"/>
        </w:object>
      </w:r>
    </w:p>
    <w:p w:rsidR="007B0696" w:rsidRPr="00340914" w:rsidRDefault="007B0696" w:rsidP="007B0696">
      <w:pPr>
        <w:pStyle w:val="TF"/>
      </w:pPr>
      <w:r w:rsidRPr="00340914">
        <w:t>Figure A-2. Schematic overview of the encoding process for NB-IoT</w:t>
      </w:r>
    </w:p>
    <w:p w:rsidR="007B0696" w:rsidRPr="00340914" w:rsidRDefault="007B0696" w:rsidP="007B0696">
      <w:pPr>
        <w:pStyle w:val="Heading1"/>
      </w:pPr>
      <w:bookmarkStart w:id="1723" w:name="_Toc20997900"/>
      <w:bookmarkStart w:id="1724" w:name="_Toc29478579"/>
      <w:bookmarkStart w:id="1725" w:name="_Toc35933177"/>
      <w:bookmarkStart w:id="1726" w:name="_Toc35935465"/>
      <w:bookmarkStart w:id="1727" w:name="_Toc37163049"/>
      <w:bookmarkStart w:id="1728" w:name="_Toc37173377"/>
      <w:bookmarkStart w:id="1729" w:name="_Toc37173629"/>
      <w:bookmarkStart w:id="1730" w:name="_Toc44754185"/>
      <w:r w:rsidRPr="00340914">
        <w:t>A.1</w:t>
      </w:r>
      <w:r w:rsidRPr="00340914">
        <w:tab/>
        <w:t>Fixed Reference Channels for reference sensitivity and in-channel selectivity (QPSK, R=1/3)</w:t>
      </w:r>
      <w:bookmarkEnd w:id="1723"/>
      <w:bookmarkEnd w:id="1724"/>
      <w:bookmarkEnd w:id="1725"/>
      <w:bookmarkEnd w:id="1726"/>
      <w:bookmarkEnd w:id="1727"/>
      <w:bookmarkEnd w:id="1728"/>
      <w:bookmarkEnd w:id="1729"/>
      <w:bookmarkEnd w:id="1730"/>
    </w:p>
    <w:p w:rsidR="007B0696" w:rsidRPr="00340914" w:rsidRDefault="007B0696" w:rsidP="007B0696">
      <w:r w:rsidRPr="00340914">
        <w:t>The parameters for the reference measurement channels are specified in Table A.1-1 for reference sensitivity and in-channel selectivity.</w:t>
      </w:r>
    </w:p>
    <w:p w:rsidR="007B0696" w:rsidRPr="00340914" w:rsidRDefault="007B0696" w:rsidP="007B0696">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A1-1</w:t>
            </w:r>
          </w:p>
        </w:tc>
        <w:tc>
          <w:tcPr>
            <w:tcW w:w="717" w:type="dxa"/>
          </w:tcPr>
          <w:p w:rsidR="007B0696" w:rsidRPr="00340914" w:rsidRDefault="007B0696" w:rsidP="007B0696">
            <w:pPr>
              <w:pStyle w:val="TAH"/>
              <w:rPr>
                <w:rFonts w:cs="Arial"/>
              </w:rPr>
            </w:pPr>
            <w:r w:rsidRPr="00340914">
              <w:rPr>
                <w:rFonts w:cs="Arial"/>
              </w:rPr>
              <w:t>A1-2</w:t>
            </w:r>
          </w:p>
        </w:tc>
        <w:tc>
          <w:tcPr>
            <w:tcW w:w="717" w:type="dxa"/>
          </w:tcPr>
          <w:p w:rsidR="007B0696" w:rsidRPr="00340914" w:rsidRDefault="007B0696" w:rsidP="007B0696">
            <w:pPr>
              <w:pStyle w:val="TAH"/>
              <w:rPr>
                <w:rFonts w:cs="Arial"/>
              </w:rPr>
            </w:pPr>
            <w:r w:rsidRPr="00340914">
              <w:rPr>
                <w:rFonts w:cs="Arial"/>
              </w:rPr>
              <w:t>A1-3</w:t>
            </w:r>
          </w:p>
        </w:tc>
        <w:tc>
          <w:tcPr>
            <w:tcW w:w="717" w:type="dxa"/>
          </w:tcPr>
          <w:p w:rsidR="007B0696" w:rsidRPr="00340914" w:rsidRDefault="007B0696" w:rsidP="007B0696">
            <w:pPr>
              <w:pStyle w:val="TAH"/>
              <w:rPr>
                <w:rFonts w:cs="Arial"/>
              </w:rPr>
            </w:pPr>
            <w:r w:rsidRPr="00340914">
              <w:rPr>
                <w:rFonts w:cs="Arial"/>
              </w:rPr>
              <w:t>A1-4</w:t>
            </w:r>
          </w:p>
        </w:tc>
        <w:tc>
          <w:tcPr>
            <w:tcW w:w="717" w:type="dxa"/>
          </w:tcPr>
          <w:p w:rsidR="007B0696" w:rsidRPr="00340914" w:rsidRDefault="007B0696" w:rsidP="007B0696">
            <w:pPr>
              <w:pStyle w:val="TAH"/>
              <w:rPr>
                <w:rFonts w:cs="Arial"/>
              </w:rPr>
            </w:pPr>
            <w:r w:rsidRPr="00340914">
              <w:rPr>
                <w:rFonts w:cs="Arial"/>
              </w:rPr>
              <w:t>A1-5</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6</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7</w:t>
            </w:r>
          </w:p>
        </w:tc>
        <w:tc>
          <w:tcPr>
            <w:tcW w:w="717" w:type="dxa"/>
          </w:tcPr>
          <w:p w:rsidR="007B0696" w:rsidRPr="00340914" w:rsidRDefault="007B0696" w:rsidP="007B0696">
            <w:pPr>
              <w:pStyle w:val="TAH"/>
              <w:rPr>
                <w:rFonts w:cs="Arial"/>
              </w:rPr>
            </w:pPr>
            <w:r w:rsidRPr="00340914">
              <w:rPr>
                <w:rFonts w:cs="Arial" w:hint="eastAsia"/>
                <w:lang w:eastAsia="zh-CN"/>
              </w:rPr>
              <w:t>A1-8</w:t>
            </w:r>
          </w:p>
        </w:tc>
        <w:tc>
          <w:tcPr>
            <w:tcW w:w="717"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3</w:t>
            </w:r>
          </w:p>
        </w:tc>
        <w:tc>
          <w:tcPr>
            <w:tcW w:w="717" w:type="dxa"/>
          </w:tcPr>
          <w:p w:rsidR="007B0696" w:rsidRPr="00340914" w:rsidRDefault="007B0696" w:rsidP="007B0696">
            <w:pPr>
              <w:pStyle w:val="TAC"/>
              <w:rPr>
                <w:rFonts w:cs="Arial"/>
              </w:rPr>
            </w:pPr>
            <w:r w:rsidRPr="00340914">
              <w:rPr>
                <w:rFonts w:cs="Arial"/>
              </w:rPr>
              <w:t>9</w:t>
            </w:r>
          </w:p>
        </w:tc>
        <w:tc>
          <w:tcPr>
            <w:tcW w:w="717" w:type="dxa"/>
          </w:tcPr>
          <w:p w:rsidR="007B0696" w:rsidRPr="00340914" w:rsidRDefault="007B0696" w:rsidP="007B0696">
            <w:pPr>
              <w:pStyle w:val="TAC"/>
              <w:rPr>
                <w:rFonts w:cs="Arial"/>
              </w:rPr>
            </w:pPr>
            <w:r w:rsidRPr="00340914">
              <w:rPr>
                <w:rFonts w:cs="Arial"/>
              </w:rPr>
              <w:t>1</w:t>
            </w:r>
            <w:r w:rsidRPr="00340914">
              <w:rPr>
                <w:rFonts w:cs="Arial" w:hint="eastAsia"/>
                <w:lang w:eastAsia="zh-CN"/>
              </w:rPr>
              <w:t>2</w:t>
            </w:r>
          </w:p>
        </w:tc>
        <w:tc>
          <w:tcPr>
            <w:tcW w:w="717" w:type="dxa"/>
          </w:tcPr>
          <w:p w:rsidR="007B0696" w:rsidRPr="00340914" w:rsidRDefault="007B0696" w:rsidP="007B0696">
            <w:pPr>
              <w:pStyle w:val="TAC"/>
              <w:rPr>
                <w:rFonts w:cs="Arial"/>
              </w:rPr>
            </w:pPr>
            <w:r w:rsidRPr="00340914">
              <w:rPr>
                <w:rFonts w:cs="Arial"/>
              </w:rPr>
              <w:t>2</w:t>
            </w:r>
            <w:r w:rsidRPr="00340914">
              <w:rPr>
                <w:rFonts w:cs="Arial" w:hint="eastAsia"/>
                <w:lang w:eastAsia="zh-CN"/>
              </w:rPr>
              <w:t>4</w:t>
            </w:r>
          </w:p>
        </w:tc>
        <w:tc>
          <w:tcPr>
            <w:tcW w:w="717" w:type="dxa"/>
          </w:tcPr>
          <w:p w:rsidR="007B0696" w:rsidRPr="00340914" w:rsidRDefault="007B0696" w:rsidP="007B0696">
            <w:pPr>
              <w:pStyle w:val="TAC"/>
              <w:rPr>
                <w:rFonts w:cs="Arial"/>
              </w:rPr>
            </w:pPr>
            <w:r w:rsidRPr="00340914">
              <w:rPr>
                <w:rFonts w:cs="Arial" w:hint="eastAsia"/>
                <w:lang w:eastAsia="zh-CN"/>
              </w:rPr>
              <w:t>10</w:t>
            </w:r>
            <w:r w:rsidRPr="00340914">
              <w:rPr>
                <w:rFonts w:cs="Arial"/>
                <w:vertAlign w:val="superscript"/>
              </w:rPr>
              <w:t>1</w:t>
            </w:r>
          </w:p>
        </w:tc>
        <w:tc>
          <w:tcPr>
            <w:tcW w:w="717" w:type="dxa"/>
          </w:tcPr>
          <w:p w:rsidR="007B0696" w:rsidRPr="00340914" w:rsidRDefault="007B0696" w:rsidP="007B0696">
            <w:pPr>
              <w:pStyle w:val="TAC"/>
              <w:rPr>
                <w:rFonts w:cs="Arial"/>
              </w:rPr>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c>
          <w:tcPr>
            <w:tcW w:w="717" w:type="dxa"/>
          </w:tcPr>
          <w:p w:rsidR="007B0696" w:rsidRPr="00340914" w:rsidRDefault="007B0696" w:rsidP="007B0696">
            <w:pPr>
              <w:pStyle w:val="TAC"/>
              <w:rPr>
                <w:rFonts w:cs="Arial"/>
              </w:rPr>
            </w:pPr>
            <w:r w:rsidRPr="00340914">
              <w:rPr>
                <w:rFonts w:cs="Arial" w:hint="eastAsia"/>
                <w:lang w:eastAsia="zh-CN"/>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256</w:t>
            </w:r>
          </w:p>
        </w:tc>
        <w:tc>
          <w:tcPr>
            <w:tcW w:w="717" w:type="dxa"/>
          </w:tcPr>
          <w:p w:rsidR="007B0696" w:rsidRPr="00340914" w:rsidRDefault="007B0696" w:rsidP="007B0696">
            <w:pPr>
              <w:pStyle w:val="TAC"/>
              <w:rPr>
                <w:rFonts w:cs="Arial"/>
              </w:rPr>
            </w:pPr>
            <w:r w:rsidRPr="00340914">
              <w:rPr>
                <w:rFonts w:cs="Arial"/>
              </w:rPr>
              <w:t>936</w:t>
            </w:r>
          </w:p>
        </w:tc>
        <w:tc>
          <w:tcPr>
            <w:tcW w:w="717" w:type="dxa"/>
          </w:tcPr>
          <w:p w:rsidR="007B0696" w:rsidRPr="00340914" w:rsidRDefault="007B0696" w:rsidP="007B0696">
            <w:pPr>
              <w:pStyle w:val="TAC"/>
              <w:rPr>
                <w:rFonts w:cs="Arial"/>
              </w:rPr>
            </w:pPr>
            <w:r w:rsidRPr="00340914">
              <w:rPr>
                <w:rFonts w:cs="Arial" w:hint="eastAsia"/>
                <w:lang w:eastAsia="zh-CN"/>
              </w:rPr>
              <w:t>1224</w:t>
            </w:r>
          </w:p>
        </w:tc>
        <w:tc>
          <w:tcPr>
            <w:tcW w:w="717" w:type="dxa"/>
          </w:tcPr>
          <w:p w:rsidR="007B0696" w:rsidRPr="00340914" w:rsidRDefault="007B0696" w:rsidP="007B0696">
            <w:pPr>
              <w:pStyle w:val="TAC"/>
              <w:rPr>
                <w:rFonts w:cs="Arial"/>
              </w:rPr>
            </w:pPr>
            <w:r w:rsidRPr="00340914">
              <w:rPr>
                <w:rFonts w:cs="Arial" w:hint="eastAsia"/>
                <w:lang w:eastAsia="zh-CN"/>
              </w:rPr>
              <w:t>2088</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c>
          <w:tcPr>
            <w:tcW w:w="717" w:type="dxa"/>
          </w:tcPr>
          <w:p w:rsidR="007B0696" w:rsidRPr="00340914" w:rsidRDefault="007B0696" w:rsidP="007B0696">
            <w:pPr>
              <w:pStyle w:val="TAC"/>
              <w:rPr>
                <w:rFonts w:cs="Arial"/>
                <w:lang w:eastAsia="zh-CN"/>
              </w:rPr>
            </w:pPr>
            <w:r w:rsidRPr="00340914">
              <w:rPr>
                <w:rFonts w:cs="Arial" w:hint="eastAsia"/>
                <w:lang w:eastAsia="zh-CN"/>
              </w:rPr>
              <w:t>1032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c>
          <w:tcPr>
            <w:tcW w:w="717"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c>
          <w:tcPr>
            <w:tcW w:w="717" w:type="dxa"/>
          </w:tcPr>
          <w:p w:rsidR="007B0696" w:rsidRPr="00340914" w:rsidRDefault="007B0696" w:rsidP="007B0696">
            <w:pPr>
              <w:pStyle w:val="TAC"/>
              <w:rPr>
                <w:rFonts w:cs="Arial"/>
              </w:rPr>
            </w:pPr>
            <w:r w:rsidRPr="00340914">
              <w:rPr>
                <w:rFonts w:cs="Arial" w:hint="eastAsia"/>
                <w:lang w:eastAsia="zh-CN"/>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c>
          <w:tcPr>
            <w:tcW w:w="717" w:type="dxa"/>
          </w:tcPr>
          <w:p w:rsidR="007B0696" w:rsidRPr="00340914" w:rsidRDefault="007B0696" w:rsidP="007B0696">
            <w:pPr>
              <w:pStyle w:val="TAC"/>
              <w:rPr>
                <w:rFonts w:cs="Arial"/>
              </w:rPr>
            </w:pPr>
            <w:r w:rsidRPr="00340914">
              <w:rPr>
                <w:rFonts w:cs="Arial" w:hint="eastAsia"/>
                <w:lang w:eastAsia="zh-CN"/>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852</w:t>
            </w:r>
          </w:p>
        </w:tc>
        <w:tc>
          <w:tcPr>
            <w:tcW w:w="717" w:type="dxa"/>
          </w:tcPr>
          <w:p w:rsidR="007B0696" w:rsidRPr="00340914" w:rsidRDefault="007B0696" w:rsidP="007B0696">
            <w:pPr>
              <w:pStyle w:val="TAC"/>
              <w:rPr>
                <w:rFonts w:cs="Arial"/>
              </w:rPr>
            </w:pPr>
            <w:r w:rsidRPr="00340914">
              <w:rPr>
                <w:rFonts w:cs="Arial"/>
              </w:rPr>
              <w:t>2892</w:t>
            </w:r>
          </w:p>
        </w:tc>
        <w:tc>
          <w:tcPr>
            <w:tcW w:w="717" w:type="dxa"/>
          </w:tcPr>
          <w:p w:rsidR="007B0696" w:rsidRPr="00340914" w:rsidRDefault="007B0696" w:rsidP="007B0696">
            <w:pPr>
              <w:pStyle w:val="TAC"/>
              <w:rPr>
                <w:rFonts w:cs="Arial"/>
              </w:rPr>
            </w:pPr>
            <w:r w:rsidRPr="00340914">
              <w:rPr>
                <w:rFonts w:cs="Arial" w:hint="eastAsia"/>
                <w:lang w:eastAsia="zh-CN"/>
              </w:rPr>
              <w:t>3756</w:t>
            </w:r>
          </w:p>
        </w:tc>
        <w:tc>
          <w:tcPr>
            <w:tcW w:w="717" w:type="dxa"/>
          </w:tcPr>
          <w:p w:rsidR="007B0696" w:rsidRPr="00340914" w:rsidRDefault="007B0696" w:rsidP="007B0696">
            <w:pPr>
              <w:pStyle w:val="TAC"/>
              <w:rPr>
                <w:rFonts w:cs="Arial"/>
              </w:rPr>
            </w:pPr>
            <w:r w:rsidRPr="00340914">
              <w:rPr>
                <w:rFonts w:cs="Arial" w:hint="eastAsia"/>
                <w:lang w:eastAsia="zh-CN"/>
              </w:rPr>
              <w:t>6348</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c>
          <w:tcPr>
            <w:tcW w:w="717" w:type="dxa"/>
          </w:tcPr>
          <w:p w:rsidR="007B0696" w:rsidRPr="00340914" w:rsidRDefault="007B0696" w:rsidP="007B0696">
            <w:pPr>
              <w:pStyle w:val="TAC"/>
              <w:rPr>
                <w:rFonts w:cs="Arial"/>
                <w:lang w:eastAsia="zh-CN"/>
              </w:rPr>
            </w:pPr>
            <w:r w:rsidRPr="00340914">
              <w:rPr>
                <w:rFonts w:cs="Arial" w:hint="eastAsia"/>
                <w:lang w:eastAsia="zh-CN"/>
              </w:rPr>
              <w:t>3180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2592</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rPr>
            </w:pPr>
            <w:r w:rsidRPr="00340914">
              <w:rPr>
                <w:rFonts w:cs="Arial" w:hint="eastAsia"/>
                <w:lang w:eastAsia="zh-CN"/>
              </w:rPr>
              <w:t>6912</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c>
          <w:tcPr>
            <w:tcW w:w="717" w:type="dxa"/>
          </w:tcPr>
          <w:p w:rsidR="007B0696" w:rsidRPr="00340914" w:rsidRDefault="007B0696" w:rsidP="007B0696">
            <w:pPr>
              <w:pStyle w:val="TAC"/>
              <w:rPr>
                <w:rFonts w:cs="Arial"/>
                <w:lang w:eastAsia="zh-CN"/>
              </w:rPr>
            </w:pPr>
            <w:r w:rsidRPr="00340914">
              <w:rPr>
                <w:rFonts w:cs="Arial" w:hint="eastAsia"/>
                <w:lang w:eastAsia="zh-CN"/>
              </w:rPr>
              <w:t>2880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432</w:t>
            </w:r>
          </w:p>
        </w:tc>
        <w:tc>
          <w:tcPr>
            <w:tcW w:w="717" w:type="dxa"/>
          </w:tcPr>
          <w:p w:rsidR="007B0696" w:rsidRPr="00340914" w:rsidRDefault="007B0696" w:rsidP="007B0696">
            <w:pPr>
              <w:pStyle w:val="TAC"/>
              <w:rPr>
                <w:rFonts w:cs="Arial"/>
              </w:rPr>
            </w:pPr>
            <w:r w:rsidRPr="00340914">
              <w:rPr>
                <w:rFonts w:cs="Arial"/>
              </w:rPr>
              <w:t>1296</w:t>
            </w:r>
          </w:p>
        </w:tc>
        <w:tc>
          <w:tcPr>
            <w:tcW w:w="717" w:type="dxa"/>
          </w:tcPr>
          <w:p w:rsidR="007B0696" w:rsidRPr="00340914" w:rsidRDefault="007B0696" w:rsidP="007B0696">
            <w:pPr>
              <w:pStyle w:val="TAC"/>
              <w:rPr>
                <w:rFonts w:cs="Arial"/>
              </w:rPr>
            </w:pPr>
            <w:r w:rsidRPr="00340914">
              <w:rPr>
                <w:rFonts w:cs="Arial" w:hint="eastAsia"/>
                <w:lang w:eastAsia="zh-CN"/>
              </w:rPr>
              <w:t>1728</w:t>
            </w:r>
          </w:p>
        </w:tc>
        <w:tc>
          <w:tcPr>
            <w:tcW w:w="717" w:type="dxa"/>
          </w:tcPr>
          <w:p w:rsidR="007B0696" w:rsidRPr="00340914" w:rsidRDefault="007B0696" w:rsidP="007B0696">
            <w:pPr>
              <w:pStyle w:val="TAC"/>
              <w:rPr>
                <w:rFonts w:cs="Arial"/>
              </w:rPr>
            </w:pPr>
            <w:r w:rsidRPr="00340914">
              <w:rPr>
                <w:rFonts w:cs="Arial" w:hint="eastAsia"/>
                <w:lang w:eastAsia="zh-CN"/>
              </w:rPr>
              <w:t>3456</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c>
          <w:tcPr>
            <w:tcW w:w="717" w:type="dxa"/>
          </w:tcPr>
          <w:p w:rsidR="007B0696" w:rsidRPr="00340914" w:rsidRDefault="007B0696" w:rsidP="007B0696">
            <w:pPr>
              <w:pStyle w:val="TAC"/>
              <w:rPr>
                <w:rFonts w:cs="Arial"/>
                <w:lang w:eastAsia="zh-CN"/>
              </w:rPr>
            </w:pPr>
            <w:r w:rsidRPr="00340914">
              <w:rPr>
                <w:rFonts w:cs="Arial" w:hint="eastAsia"/>
                <w:lang w:eastAsia="zh-CN"/>
              </w:rPr>
              <w:t>1440</w:t>
            </w:r>
          </w:p>
        </w:tc>
      </w:tr>
      <w:tr w:rsidR="007B0696" w:rsidRPr="00340914" w:rsidTr="007B0696">
        <w:trPr>
          <w:jc w:val="center"/>
        </w:trPr>
        <w:tc>
          <w:tcPr>
            <w:tcW w:w="9822" w:type="dxa"/>
            <w:gridSpan w:val="10"/>
          </w:tcPr>
          <w:p w:rsidR="007B0696" w:rsidRPr="00340914" w:rsidRDefault="007B0696" w:rsidP="007B0696">
            <w:pPr>
              <w:pStyle w:val="TAN"/>
              <w:rPr>
                <w:lang w:eastAsia="zh-CN"/>
              </w:rPr>
            </w:pPr>
            <w:r w:rsidRPr="00340914">
              <w:t>NOTE 1:</w:t>
            </w:r>
            <w:r w:rsidRPr="00340914">
              <w:rPr>
                <w:rFonts w:cs="Arial"/>
              </w:rPr>
              <w:tab/>
            </w:r>
            <w:r w:rsidRPr="00340914">
              <w:t>For reference channel A1-</w:t>
            </w:r>
            <w:r w:rsidRPr="00340914">
              <w:rPr>
                <w:rFonts w:hint="eastAsia"/>
                <w:lang w:eastAsia="zh-CN"/>
              </w:rPr>
              <w:t>8</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A1-</w:t>
            </w:r>
            <w:r w:rsidRPr="00340914">
              <w:rPr>
                <w:rFonts w:hint="eastAsia"/>
                <w:lang w:eastAsia="zh-CN"/>
              </w:rPr>
              <w:t>9</w:t>
            </w:r>
            <w:r w:rsidRPr="00340914">
              <w:t>, the allocated RB</w:t>
            </w:r>
            <w:r>
              <w:t>'</w:t>
            </w:r>
            <w:r w:rsidRPr="00340914">
              <w:t>s are uniformly spaced over the channel bandwidth at RB index N, N+10, N+20, ..., N+90 where N = {0, 1, 2, … 9}.</w:t>
            </w:r>
          </w:p>
        </w:tc>
      </w:tr>
    </w:tbl>
    <w:p w:rsidR="007B0696" w:rsidRPr="00340914" w:rsidRDefault="007B0696" w:rsidP="007B0696">
      <w:pPr>
        <w:rPr>
          <w:kern w:val="2"/>
        </w:rPr>
      </w:pPr>
    </w:p>
    <w:p w:rsidR="007B0696" w:rsidRPr="00340914" w:rsidRDefault="007B0696" w:rsidP="007B0696">
      <w:pPr>
        <w:rPr>
          <w:rFonts w:eastAsia="Malgun Gothic"/>
          <w:kern w:val="2"/>
        </w:rPr>
      </w:pPr>
    </w:p>
    <w:p w:rsidR="007B0696" w:rsidRPr="00340914" w:rsidRDefault="007B0696" w:rsidP="007B0696">
      <w:pPr>
        <w:pStyle w:val="Heading1"/>
      </w:pPr>
      <w:bookmarkStart w:id="1731" w:name="_Toc20997901"/>
      <w:bookmarkStart w:id="1732" w:name="_Toc29478580"/>
      <w:bookmarkStart w:id="1733" w:name="_Toc35933178"/>
      <w:bookmarkStart w:id="1734" w:name="_Toc35935466"/>
      <w:bookmarkStart w:id="1735" w:name="_Toc37163050"/>
      <w:bookmarkStart w:id="1736" w:name="_Toc37173378"/>
      <w:bookmarkStart w:id="1737" w:name="_Toc37173630"/>
      <w:bookmarkStart w:id="1738" w:name="_Toc44754186"/>
      <w:r w:rsidRPr="00340914">
        <w:lastRenderedPageBreak/>
        <w:t>A.2</w:t>
      </w:r>
      <w:r w:rsidRPr="00340914">
        <w:tab/>
        <w:t>Fixed Reference Channels for dynamic range (16QAM, R=2/3)</w:t>
      </w:r>
      <w:bookmarkEnd w:id="1731"/>
      <w:bookmarkEnd w:id="1732"/>
      <w:bookmarkEnd w:id="1733"/>
      <w:bookmarkEnd w:id="1734"/>
      <w:bookmarkEnd w:id="1735"/>
      <w:bookmarkEnd w:id="1736"/>
      <w:bookmarkEnd w:id="1737"/>
      <w:bookmarkEnd w:id="1738"/>
    </w:p>
    <w:p w:rsidR="007B0696" w:rsidRPr="00340914" w:rsidRDefault="007B0696" w:rsidP="007B0696">
      <w:r w:rsidRPr="00340914">
        <w:t>The parameters for the reference measurement channels are specified in Table A.2-1 for dynamic range.</w:t>
      </w:r>
    </w:p>
    <w:p w:rsidR="007B0696" w:rsidRPr="00340914" w:rsidRDefault="007B0696" w:rsidP="007B0696">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7B0696" w:rsidRPr="00340914" w:rsidTr="007B0696">
        <w:trPr>
          <w:jc w:val="center"/>
        </w:trPr>
        <w:tc>
          <w:tcPr>
            <w:tcW w:w="3432" w:type="dxa"/>
          </w:tcPr>
          <w:p w:rsidR="007B0696" w:rsidRPr="00340914" w:rsidRDefault="007B0696" w:rsidP="007B0696">
            <w:pPr>
              <w:pStyle w:val="TAH"/>
            </w:pPr>
            <w:r w:rsidRPr="00340914">
              <w:t>Reference channel</w:t>
            </w:r>
          </w:p>
        </w:tc>
        <w:tc>
          <w:tcPr>
            <w:tcW w:w="0" w:type="auto"/>
          </w:tcPr>
          <w:p w:rsidR="007B0696" w:rsidRPr="00340914" w:rsidRDefault="007B0696" w:rsidP="007B0696">
            <w:pPr>
              <w:pStyle w:val="TAH"/>
            </w:pPr>
            <w:r w:rsidRPr="00340914">
              <w:t>A2-1</w:t>
            </w:r>
          </w:p>
        </w:tc>
        <w:tc>
          <w:tcPr>
            <w:tcW w:w="0" w:type="auto"/>
          </w:tcPr>
          <w:p w:rsidR="007B0696" w:rsidRPr="00340914" w:rsidRDefault="007B0696" w:rsidP="007B0696">
            <w:pPr>
              <w:pStyle w:val="TAH"/>
            </w:pPr>
            <w:r w:rsidRPr="00340914">
              <w:t>A2-2</w:t>
            </w:r>
          </w:p>
        </w:tc>
        <w:tc>
          <w:tcPr>
            <w:tcW w:w="0" w:type="auto"/>
          </w:tcPr>
          <w:p w:rsidR="007B0696" w:rsidRPr="00340914" w:rsidRDefault="007B0696" w:rsidP="007B0696">
            <w:pPr>
              <w:pStyle w:val="TAH"/>
            </w:pPr>
            <w:r w:rsidRPr="00340914">
              <w:t>A2-3</w:t>
            </w:r>
          </w:p>
        </w:tc>
        <w:tc>
          <w:tcPr>
            <w:tcW w:w="827" w:type="dxa"/>
          </w:tcPr>
          <w:p w:rsidR="007B0696" w:rsidRPr="00340914" w:rsidRDefault="007B0696" w:rsidP="007B0696">
            <w:pPr>
              <w:pStyle w:val="TAH"/>
            </w:pPr>
            <w:r w:rsidRPr="00340914">
              <w:rPr>
                <w:rFonts w:cs="Arial" w:hint="eastAsia"/>
                <w:lang w:eastAsia="zh-CN"/>
              </w:rPr>
              <w:t>A2-4</w:t>
            </w:r>
          </w:p>
        </w:tc>
        <w:tc>
          <w:tcPr>
            <w:tcW w:w="827" w:type="dxa"/>
          </w:tcPr>
          <w:p w:rsidR="007B0696" w:rsidRPr="00340914" w:rsidRDefault="007B0696" w:rsidP="007B0696">
            <w:pPr>
              <w:pStyle w:val="TAH"/>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pPr>
            <w:r w:rsidRPr="00340914">
              <w:t>6</w:t>
            </w:r>
          </w:p>
        </w:tc>
        <w:tc>
          <w:tcPr>
            <w:tcW w:w="0" w:type="auto"/>
          </w:tcPr>
          <w:p w:rsidR="007B0696" w:rsidRPr="00340914" w:rsidRDefault="007B0696" w:rsidP="007B0696">
            <w:pPr>
              <w:pStyle w:val="TAC"/>
            </w:pPr>
            <w:r w:rsidRPr="00340914">
              <w:t>15</w:t>
            </w:r>
          </w:p>
        </w:tc>
        <w:tc>
          <w:tcPr>
            <w:tcW w:w="0" w:type="auto"/>
          </w:tcPr>
          <w:p w:rsidR="007B0696" w:rsidRPr="00340914" w:rsidRDefault="007B0696" w:rsidP="007B0696">
            <w:pPr>
              <w:pStyle w:val="TAC"/>
            </w:pPr>
            <w:r w:rsidRPr="00340914">
              <w:t>25</w:t>
            </w:r>
          </w:p>
        </w:tc>
        <w:tc>
          <w:tcPr>
            <w:tcW w:w="827" w:type="dxa"/>
          </w:tcPr>
          <w:p w:rsidR="007B0696" w:rsidRPr="00340914" w:rsidRDefault="007B0696" w:rsidP="007B0696">
            <w:pPr>
              <w:pStyle w:val="TAC"/>
            </w:pPr>
            <w:r w:rsidRPr="00340914">
              <w:rPr>
                <w:rFonts w:cs="Arial" w:hint="eastAsia"/>
                <w:lang w:eastAsia="zh-CN"/>
              </w:rPr>
              <w:t>10</w:t>
            </w:r>
            <w:r w:rsidRPr="00340914">
              <w:rPr>
                <w:rFonts w:cs="Arial"/>
                <w:vertAlign w:val="superscript"/>
              </w:rPr>
              <w:t>1</w:t>
            </w:r>
          </w:p>
        </w:tc>
        <w:tc>
          <w:tcPr>
            <w:tcW w:w="788" w:type="dxa"/>
          </w:tcPr>
          <w:p w:rsidR="007B0696" w:rsidRPr="00340914" w:rsidRDefault="007B0696" w:rsidP="007B0696">
            <w:pPr>
              <w:pStyle w:val="TAC"/>
            </w:pPr>
            <w:r w:rsidRPr="00340914">
              <w:rPr>
                <w:rFonts w:cs="Arial"/>
              </w:rPr>
              <w:t>10</w:t>
            </w:r>
            <w:r w:rsidRPr="00340914">
              <w:rPr>
                <w:rFonts w:cs="Arial" w:hint="eastAsia"/>
                <w:vertAlign w:val="superscript"/>
                <w:lang w:eastAsia="zh-CN"/>
              </w:rPr>
              <w:t>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0" w:type="auto"/>
          </w:tcPr>
          <w:p w:rsidR="007B0696" w:rsidRPr="00340914" w:rsidRDefault="007B0696" w:rsidP="007B0696">
            <w:pPr>
              <w:pStyle w:val="TAC"/>
            </w:pPr>
            <w:r w:rsidRPr="00340914">
              <w:t>12</w:t>
            </w:r>
          </w:p>
        </w:tc>
        <w:tc>
          <w:tcPr>
            <w:tcW w:w="827" w:type="dxa"/>
          </w:tcPr>
          <w:p w:rsidR="007B0696" w:rsidRPr="00340914" w:rsidRDefault="007B0696" w:rsidP="007B0696">
            <w:pPr>
              <w:pStyle w:val="TAC"/>
            </w:pPr>
            <w:r w:rsidRPr="00340914">
              <w:rPr>
                <w:rFonts w:cs="Arial" w:hint="eastAsia"/>
                <w:lang w:eastAsia="zh-CN"/>
              </w:rPr>
              <w:t>12</w:t>
            </w:r>
          </w:p>
        </w:tc>
        <w:tc>
          <w:tcPr>
            <w:tcW w:w="788" w:type="dxa"/>
          </w:tcPr>
          <w:p w:rsidR="007B0696" w:rsidRPr="00340914" w:rsidRDefault="007B0696" w:rsidP="007B0696">
            <w:pPr>
              <w:pStyle w:val="TAC"/>
            </w:pPr>
            <w:r w:rsidRPr="00340914">
              <w:rPr>
                <w:rFonts w:cs="Arial" w:hint="eastAsia"/>
                <w:lang w:eastAsia="zh-CN"/>
              </w:rPr>
              <w:t>12</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0" w:type="auto"/>
          </w:tcPr>
          <w:p w:rsidR="007B0696" w:rsidRPr="00340914" w:rsidRDefault="007B0696" w:rsidP="007B0696">
            <w:pPr>
              <w:pStyle w:val="TAC"/>
            </w:pPr>
            <w:r w:rsidRPr="00340914">
              <w:t>16QAM</w:t>
            </w:r>
          </w:p>
        </w:tc>
        <w:tc>
          <w:tcPr>
            <w:tcW w:w="827" w:type="dxa"/>
          </w:tcPr>
          <w:p w:rsidR="007B0696" w:rsidRPr="00340914" w:rsidRDefault="007B0696" w:rsidP="007B0696">
            <w:pPr>
              <w:pStyle w:val="TAC"/>
            </w:pPr>
            <w:r w:rsidRPr="00340914">
              <w:rPr>
                <w:rFonts w:cs="Arial"/>
              </w:rPr>
              <w:t>16QAM</w:t>
            </w:r>
          </w:p>
        </w:tc>
        <w:tc>
          <w:tcPr>
            <w:tcW w:w="788" w:type="dxa"/>
          </w:tcPr>
          <w:p w:rsidR="007B0696" w:rsidRPr="00340914" w:rsidRDefault="007B0696" w:rsidP="007B0696">
            <w:pPr>
              <w:pStyle w:val="TAC"/>
            </w:pPr>
            <w:r w:rsidRPr="00340914">
              <w:rPr>
                <w:rFonts w:cs="Arial"/>
              </w:rPr>
              <w:t>16QAM</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0" w:type="auto"/>
          </w:tcPr>
          <w:p w:rsidR="007B0696" w:rsidRPr="00340914" w:rsidRDefault="007B0696" w:rsidP="007B0696">
            <w:pPr>
              <w:pStyle w:val="TAC"/>
            </w:pPr>
            <w:r w:rsidRPr="00340914">
              <w:t>2/3</w:t>
            </w:r>
          </w:p>
        </w:tc>
        <w:tc>
          <w:tcPr>
            <w:tcW w:w="827" w:type="dxa"/>
          </w:tcPr>
          <w:p w:rsidR="007B0696" w:rsidRPr="00340914" w:rsidRDefault="007B0696" w:rsidP="007B0696">
            <w:pPr>
              <w:pStyle w:val="TAC"/>
            </w:pPr>
            <w:r w:rsidRPr="00340914">
              <w:rPr>
                <w:rFonts w:cs="Arial"/>
              </w:rPr>
              <w:t>2/3</w:t>
            </w:r>
          </w:p>
        </w:tc>
        <w:tc>
          <w:tcPr>
            <w:tcW w:w="788" w:type="dxa"/>
          </w:tcPr>
          <w:p w:rsidR="007B0696" w:rsidRPr="00340914" w:rsidRDefault="007B0696" w:rsidP="007B0696">
            <w:pPr>
              <w:pStyle w:val="TAC"/>
            </w:pPr>
            <w:r w:rsidRPr="00340914">
              <w:rPr>
                <w:rFonts w:cs="Arial"/>
              </w:rPr>
              <w:t>2/3</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pPr>
            <w:r w:rsidRPr="00340914">
              <w:t>2344</w:t>
            </w:r>
          </w:p>
        </w:tc>
        <w:tc>
          <w:tcPr>
            <w:tcW w:w="0" w:type="auto"/>
          </w:tcPr>
          <w:p w:rsidR="007B0696" w:rsidRPr="00340914" w:rsidRDefault="007B0696" w:rsidP="007B0696">
            <w:pPr>
              <w:pStyle w:val="TAC"/>
            </w:pPr>
            <w:r w:rsidRPr="00340914">
              <w:t>5992</w:t>
            </w:r>
          </w:p>
        </w:tc>
        <w:tc>
          <w:tcPr>
            <w:tcW w:w="0" w:type="auto"/>
          </w:tcPr>
          <w:p w:rsidR="007B0696" w:rsidRPr="00340914" w:rsidRDefault="007B0696" w:rsidP="007B0696">
            <w:pPr>
              <w:pStyle w:val="TAC"/>
            </w:pPr>
            <w:r w:rsidRPr="00340914">
              <w:t>9912</w:t>
            </w:r>
          </w:p>
        </w:tc>
        <w:tc>
          <w:tcPr>
            <w:tcW w:w="827" w:type="dxa"/>
          </w:tcPr>
          <w:p w:rsidR="007B0696" w:rsidRPr="00340914" w:rsidRDefault="007B0696" w:rsidP="007B0696">
            <w:pPr>
              <w:pStyle w:val="TAC"/>
            </w:pPr>
            <w:r w:rsidRPr="00340914">
              <w:rPr>
                <w:rFonts w:cs="Arial" w:hint="eastAsia"/>
                <w:lang w:eastAsia="zh-CN"/>
              </w:rPr>
              <w:t>4008</w:t>
            </w:r>
          </w:p>
        </w:tc>
        <w:tc>
          <w:tcPr>
            <w:tcW w:w="788" w:type="dxa"/>
          </w:tcPr>
          <w:p w:rsidR="007B0696" w:rsidRPr="00340914" w:rsidRDefault="007B0696" w:rsidP="007B0696">
            <w:pPr>
              <w:pStyle w:val="TAC"/>
            </w:pPr>
            <w:r w:rsidRPr="00340914">
              <w:rPr>
                <w:rFonts w:cs="Arial" w:hint="eastAsia"/>
                <w:lang w:eastAsia="zh-CN"/>
              </w:rPr>
              <w:t>4008</w:t>
            </w:r>
          </w:p>
        </w:tc>
      </w:tr>
      <w:tr w:rsidR="007B0696" w:rsidRPr="00340914" w:rsidTr="007B0696">
        <w:trPr>
          <w:jc w:val="center"/>
        </w:trPr>
        <w:tc>
          <w:tcPr>
            <w:tcW w:w="3432"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24</w:t>
            </w:r>
          </w:p>
        </w:tc>
        <w:tc>
          <w:tcPr>
            <w:tcW w:w="788" w:type="dxa"/>
          </w:tcPr>
          <w:p w:rsidR="007B0696" w:rsidRPr="00340914" w:rsidRDefault="007B0696" w:rsidP="007B0696">
            <w:pPr>
              <w:pStyle w:val="TAC"/>
            </w:pPr>
            <w:r w:rsidRPr="00340914">
              <w:rPr>
                <w:rFonts w:cs="Arial" w:hint="eastAsia"/>
                <w:lang w:eastAsia="zh-CN"/>
              </w:rPr>
              <w:t>24</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0</w:t>
            </w:r>
          </w:p>
        </w:tc>
        <w:tc>
          <w:tcPr>
            <w:tcW w:w="0" w:type="auto"/>
          </w:tcPr>
          <w:p w:rsidR="007B0696" w:rsidRPr="00340914" w:rsidRDefault="007B0696" w:rsidP="007B0696">
            <w:pPr>
              <w:pStyle w:val="TAC"/>
            </w:pPr>
            <w:r w:rsidRPr="00340914">
              <w:t>24</w:t>
            </w:r>
          </w:p>
        </w:tc>
        <w:tc>
          <w:tcPr>
            <w:tcW w:w="827" w:type="dxa"/>
          </w:tcPr>
          <w:p w:rsidR="007B0696" w:rsidRPr="00340914" w:rsidRDefault="007B0696" w:rsidP="007B0696">
            <w:pPr>
              <w:pStyle w:val="TAC"/>
            </w:pPr>
            <w:r w:rsidRPr="00340914">
              <w:rPr>
                <w:rFonts w:cs="Arial" w:hint="eastAsia"/>
                <w:lang w:eastAsia="zh-CN"/>
              </w:rPr>
              <w:t>0</w:t>
            </w:r>
          </w:p>
        </w:tc>
        <w:tc>
          <w:tcPr>
            <w:tcW w:w="788" w:type="dxa"/>
          </w:tcPr>
          <w:p w:rsidR="007B0696" w:rsidRPr="00340914" w:rsidRDefault="007B0696" w:rsidP="007B0696">
            <w:pPr>
              <w:pStyle w:val="TAC"/>
            </w:pPr>
            <w:r w:rsidRPr="00340914">
              <w:rPr>
                <w:rFonts w:cs="Arial" w:hint="eastAsia"/>
                <w:lang w:eastAsia="zh-CN"/>
              </w:rPr>
              <w:t>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1</w:t>
            </w:r>
          </w:p>
        </w:tc>
        <w:tc>
          <w:tcPr>
            <w:tcW w:w="0" w:type="auto"/>
          </w:tcPr>
          <w:p w:rsidR="007B0696" w:rsidRPr="00340914" w:rsidRDefault="007B0696" w:rsidP="007B0696">
            <w:pPr>
              <w:pStyle w:val="TAC"/>
            </w:pPr>
            <w:r w:rsidRPr="00340914">
              <w:t>2</w:t>
            </w:r>
          </w:p>
        </w:tc>
        <w:tc>
          <w:tcPr>
            <w:tcW w:w="827" w:type="dxa"/>
          </w:tcPr>
          <w:p w:rsidR="007B0696" w:rsidRPr="00340914" w:rsidRDefault="007B0696" w:rsidP="007B0696">
            <w:pPr>
              <w:pStyle w:val="TAC"/>
            </w:pPr>
            <w:r w:rsidRPr="00340914">
              <w:rPr>
                <w:rFonts w:cs="Arial" w:hint="eastAsia"/>
                <w:lang w:eastAsia="zh-CN"/>
              </w:rPr>
              <w:t>1</w:t>
            </w:r>
          </w:p>
        </w:tc>
        <w:tc>
          <w:tcPr>
            <w:tcW w:w="788" w:type="dxa"/>
          </w:tcPr>
          <w:p w:rsidR="007B0696" w:rsidRPr="00340914" w:rsidRDefault="007B0696" w:rsidP="007B0696">
            <w:pPr>
              <w:pStyle w:val="TAC"/>
            </w:pPr>
            <w:r w:rsidRPr="00340914">
              <w:rPr>
                <w:rFonts w:cs="Arial" w:hint="eastAsia"/>
                <w:lang w:eastAsia="zh-CN"/>
              </w:rPr>
              <w:t>1</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pPr>
            <w:r w:rsidRPr="00340914">
              <w:t>7116</w:t>
            </w:r>
          </w:p>
        </w:tc>
        <w:tc>
          <w:tcPr>
            <w:tcW w:w="0" w:type="auto"/>
          </w:tcPr>
          <w:p w:rsidR="007B0696" w:rsidRPr="00340914" w:rsidRDefault="007B0696" w:rsidP="007B0696">
            <w:pPr>
              <w:pStyle w:val="TAC"/>
            </w:pPr>
            <w:r w:rsidRPr="00340914">
              <w:t>18060</w:t>
            </w:r>
          </w:p>
        </w:tc>
        <w:tc>
          <w:tcPr>
            <w:tcW w:w="0" w:type="auto"/>
          </w:tcPr>
          <w:p w:rsidR="007B0696" w:rsidRPr="00340914" w:rsidRDefault="007B0696" w:rsidP="007B0696">
            <w:pPr>
              <w:pStyle w:val="TAC"/>
            </w:pPr>
            <w:r w:rsidRPr="00340914">
              <w:t>14988</w:t>
            </w:r>
          </w:p>
        </w:tc>
        <w:tc>
          <w:tcPr>
            <w:tcW w:w="827" w:type="dxa"/>
          </w:tcPr>
          <w:p w:rsidR="007B0696" w:rsidRPr="00340914" w:rsidRDefault="007B0696" w:rsidP="007B0696">
            <w:pPr>
              <w:pStyle w:val="TAC"/>
            </w:pPr>
            <w:r w:rsidRPr="00340914">
              <w:rPr>
                <w:rFonts w:cs="Arial" w:hint="eastAsia"/>
                <w:lang w:eastAsia="zh-CN"/>
              </w:rPr>
              <w:t>12108</w:t>
            </w:r>
          </w:p>
        </w:tc>
        <w:tc>
          <w:tcPr>
            <w:tcW w:w="788" w:type="dxa"/>
          </w:tcPr>
          <w:p w:rsidR="007B0696" w:rsidRPr="00340914" w:rsidRDefault="007B0696" w:rsidP="007B0696">
            <w:pPr>
              <w:pStyle w:val="TAC"/>
            </w:pPr>
            <w:r w:rsidRPr="00340914">
              <w:rPr>
                <w:rFonts w:cs="Arial" w:hint="eastAsia"/>
                <w:lang w:eastAsia="zh-CN"/>
              </w:rPr>
              <w:t>12108</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pPr>
            <w:r w:rsidRPr="00340914">
              <w:t>3456</w:t>
            </w:r>
          </w:p>
        </w:tc>
        <w:tc>
          <w:tcPr>
            <w:tcW w:w="0" w:type="auto"/>
          </w:tcPr>
          <w:p w:rsidR="007B0696" w:rsidRPr="00340914" w:rsidRDefault="007B0696" w:rsidP="007B0696">
            <w:pPr>
              <w:pStyle w:val="TAC"/>
            </w:pPr>
            <w:r w:rsidRPr="00340914">
              <w:t>8640</w:t>
            </w:r>
          </w:p>
        </w:tc>
        <w:tc>
          <w:tcPr>
            <w:tcW w:w="0" w:type="auto"/>
          </w:tcPr>
          <w:p w:rsidR="007B0696" w:rsidRPr="00340914" w:rsidRDefault="007B0696" w:rsidP="007B0696">
            <w:pPr>
              <w:pStyle w:val="TAC"/>
            </w:pPr>
            <w:r w:rsidRPr="00340914">
              <w:t>14400</w:t>
            </w:r>
          </w:p>
        </w:tc>
        <w:tc>
          <w:tcPr>
            <w:tcW w:w="827" w:type="dxa"/>
          </w:tcPr>
          <w:p w:rsidR="007B0696" w:rsidRPr="00340914" w:rsidRDefault="007B0696" w:rsidP="007B0696">
            <w:pPr>
              <w:pStyle w:val="TAC"/>
            </w:pPr>
            <w:r w:rsidRPr="00340914">
              <w:rPr>
                <w:rFonts w:cs="Arial" w:hint="eastAsia"/>
                <w:lang w:eastAsia="zh-CN"/>
              </w:rPr>
              <w:t>5760</w:t>
            </w:r>
          </w:p>
        </w:tc>
        <w:tc>
          <w:tcPr>
            <w:tcW w:w="788" w:type="dxa"/>
          </w:tcPr>
          <w:p w:rsidR="007B0696" w:rsidRPr="00340914" w:rsidRDefault="007B0696" w:rsidP="007B0696">
            <w:pPr>
              <w:pStyle w:val="TAC"/>
            </w:pPr>
            <w:r w:rsidRPr="00340914">
              <w:rPr>
                <w:rFonts w:cs="Arial" w:hint="eastAsia"/>
                <w:lang w:eastAsia="zh-CN"/>
              </w:rPr>
              <w:t>5760</w:t>
            </w:r>
          </w:p>
        </w:tc>
      </w:tr>
      <w:tr w:rsidR="007B0696" w:rsidRPr="00340914" w:rsidTr="007B0696">
        <w:trPr>
          <w:jc w:val="center"/>
        </w:trPr>
        <w:tc>
          <w:tcPr>
            <w:tcW w:w="3432" w:type="dxa"/>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pPr>
            <w:r w:rsidRPr="00340914">
              <w:t>864</w:t>
            </w:r>
          </w:p>
        </w:tc>
        <w:tc>
          <w:tcPr>
            <w:tcW w:w="0" w:type="auto"/>
          </w:tcPr>
          <w:p w:rsidR="007B0696" w:rsidRPr="00340914" w:rsidRDefault="007B0696" w:rsidP="007B0696">
            <w:pPr>
              <w:pStyle w:val="TAC"/>
            </w:pPr>
            <w:r w:rsidRPr="00340914">
              <w:t>2160</w:t>
            </w:r>
          </w:p>
        </w:tc>
        <w:tc>
          <w:tcPr>
            <w:tcW w:w="0" w:type="auto"/>
          </w:tcPr>
          <w:p w:rsidR="007B0696" w:rsidRPr="00340914" w:rsidRDefault="007B0696" w:rsidP="007B0696">
            <w:pPr>
              <w:pStyle w:val="TAC"/>
            </w:pPr>
            <w:r w:rsidRPr="00340914">
              <w:t>3600</w:t>
            </w:r>
          </w:p>
        </w:tc>
        <w:tc>
          <w:tcPr>
            <w:tcW w:w="827" w:type="dxa"/>
          </w:tcPr>
          <w:p w:rsidR="007B0696" w:rsidRPr="00340914" w:rsidRDefault="007B0696" w:rsidP="007B0696">
            <w:pPr>
              <w:pStyle w:val="TAC"/>
            </w:pPr>
            <w:r w:rsidRPr="00340914">
              <w:rPr>
                <w:rFonts w:cs="Arial" w:hint="eastAsia"/>
                <w:lang w:eastAsia="zh-CN"/>
              </w:rPr>
              <w:t>1440</w:t>
            </w:r>
          </w:p>
        </w:tc>
        <w:tc>
          <w:tcPr>
            <w:tcW w:w="788" w:type="dxa"/>
          </w:tcPr>
          <w:p w:rsidR="007B0696" w:rsidRPr="00340914" w:rsidRDefault="007B0696" w:rsidP="007B0696">
            <w:pPr>
              <w:pStyle w:val="TAC"/>
            </w:pPr>
            <w:r w:rsidRPr="00340914">
              <w:rPr>
                <w:rFonts w:cs="Arial" w:hint="eastAsia"/>
                <w:lang w:eastAsia="zh-CN"/>
              </w:rPr>
              <w:t>1440</w:t>
            </w:r>
          </w:p>
        </w:tc>
      </w:tr>
      <w:tr w:rsidR="007B0696" w:rsidRPr="00340914" w:rsidTr="007B0696">
        <w:trPr>
          <w:jc w:val="center"/>
        </w:trPr>
        <w:tc>
          <w:tcPr>
            <w:tcW w:w="7567" w:type="dxa"/>
            <w:gridSpan w:val="6"/>
          </w:tcPr>
          <w:p w:rsidR="007B0696" w:rsidRPr="00340914" w:rsidRDefault="007B0696" w:rsidP="007B0696">
            <w:pPr>
              <w:pStyle w:val="TAN"/>
              <w:rPr>
                <w:lang w:eastAsia="zh-CN"/>
              </w:rPr>
            </w:pPr>
            <w:r w:rsidRPr="00340914">
              <w:t>NOTE 1:</w:t>
            </w:r>
            <w:r w:rsidRPr="00340914">
              <w:rPr>
                <w:rFonts w:cs="Arial"/>
              </w:rPr>
              <w:tab/>
            </w:r>
            <w:r w:rsidRPr="00340914">
              <w:t>For reference channel A</w:t>
            </w:r>
            <w:r w:rsidRPr="00340914">
              <w:rPr>
                <w:rFonts w:hint="eastAsia"/>
                <w:lang w:eastAsia="zh-CN"/>
              </w:rPr>
              <w:t>2-4</w:t>
            </w:r>
            <w:r w:rsidRPr="00340914">
              <w:t>, the allocated RB</w:t>
            </w:r>
            <w:r>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7B0696" w:rsidRPr="00340914" w:rsidRDefault="007B0696" w:rsidP="007B0696">
            <w:pPr>
              <w:pStyle w:val="TAN"/>
              <w:rPr>
                <w:lang w:eastAsia="zh-CN"/>
              </w:rPr>
            </w:pPr>
            <w:r w:rsidRPr="00340914">
              <w:t xml:space="preserve">NOTE </w:t>
            </w:r>
            <w:r w:rsidRPr="00340914">
              <w:rPr>
                <w:rFonts w:hint="eastAsia"/>
              </w:rPr>
              <w:t>2</w:t>
            </w:r>
            <w:r w:rsidRPr="00340914">
              <w:t>:</w:t>
            </w:r>
            <w:r w:rsidRPr="00340914">
              <w:rPr>
                <w:rFonts w:cs="Arial"/>
              </w:rPr>
              <w:tab/>
            </w:r>
            <w:r w:rsidRPr="00340914">
              <w:t>For reference channel A</w:t>
            </w:r>
            <w:r w:rsidRPr="00340914">
              <w:rPr>
                <w:rFonts w:hint="eastAsia"/>
                <w:lang w:eastAsia="zh-CN"/>
              </w:rPr>
              <w:t>2-5</w:t>
            </w:r>
            <w:r w:rsidRPr="00340914">
              <w:t>, the allocated RB</w:t>
            </w:r>
            <w:r>
              <w:t>'</w:t>
            </w:r>
            <w:r w:rsidRPr="00340914">
              <w:t>s are uniformly spaced over the channel bandwidth at RB index N, N+10, N+20, ..., N+90 where N = {0, 1, 2, … 9}.</w:t>
            </w:r>
          </w:p>
        </w:tc>
      </w:tr>
    </w:tbl>
    <w:p w:rsidR="007B0696" w:rsidRPr="00340914" w:rsidRDefault="007B0696" w:rsidP="007B0696"/>
    <w:p w:rsidR="007B0696" w:rsidRPr="00340914" w:rsidRDefault="007B0696" w:rsidP="007B0696">
      <w:pPr>
        <w:pStyle w:val="Heading1"/>
      </w:pPr>
      <w:bookmarkStart w:id="1739" w:name="_Toc20997902"/>
      <w:bookmarkStart w:id="1740" w:name="_Toc29478581"/>
      <w:bookmarkStart w:id="1741" w:name="_Toc35933179"/>
      <w:bookmarkStart w:id="1742" w:name="_Toc35935467"/>
      <w:bookmarkStart w:id="1743" w:name="_Toc37163051"/>
      <w:bookmarkStart w:id="1744" w:name="_Toc37173379"/>
      <w:bookmarkStart w:id="1745" w:name="_Toc37173631"/>
      <w:bookmarkStart w:id="1746" w:name="_Toc44754187"/>
      <w:r w:rsidRPr="00340914">
        <w:t>A.3</w:t>
      </w:r>
      <w:r w:rsidRPr="00340914">
        <w:tab/>
        <w:t>Fixed Reference Channels for performance requirements (QPSK 1/3)</w:t>
      </w:r>
      <w:bookmarkEnd w:id="1739"/>
      <w:bookmarkEnd w:id="1740"/>
      <w:bookmarkEnd w:id="1741"/>
      <w:bookmarkEnd w:id="1742"/>
      <w:bookmarkEnd w:id="1743"/>
      <w:bookmarkEnd w:id="1744"/>
      <w:bookmarkEnd w:id="1745"/>
      <w:bookmarkEnd w:id="1746"/>
    </w:p>
    <w:p w:rsidR="007B0696" w:rsidRPr="00340914" w:rsidRDefault="007B0696" w:rsidP="007B0696">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A3-1</w:t>
            </w:r>
          </w:p>
        </w:tc>
        <w:tc>
          <w:tcPr>
            <w:tcW w:w="717" w:type="dxa"/>
          </w:tcPr>
          <w:p w:rsidR="007B0696" w:rsidRPr="00340914" w:rsidRDefault="007B0696" w:rsidP="007B0696">
            <w:pPr>
              <w:pStyle w:val="TAH"/>
              <w:rPr>
                <w:rFonts w:cs="Arial"/>
              </w:rPr>
            </w:pPr>
            <w:r w:rsidRPr="00340914">
              <w:rPr>
                <w:rFonts w:cs="Arial"/>
              </w:rPr>
              <w:t>A3-2</w:t>
            </w:r>
          </w:p>
        </w:tc>
        <w:tc>
          <w:tcPr>
            <w:tcW w:w="717" w:type="dxa"/>
          </w:tcPr>
          <w:p w:rsidR="007B0696" w:rsidRPr="00340914" w:rsidRDefault="007B0696" w:rsidP="007B0696">
            <w:pPr>
              <w:pStyle w:val="TAH"/>
              <w:rPr>
                <w:rFonts w:cs="Arial"/>
              </w:rPr>
            </w:pPr>
            <w:r w:rsidRPr="00340914">
              <w:rPr>
                <w:rFonts w:cs="Arial"/>
              </w:rPr>
              <w:t>A3-3</w:t>
            </w:r>
          </w:p>
        </w:tc>
        <w:tc>
          <w:tcPr>
            <w:tcW w:w="717" w:type="dxa"/>
          </w:tcPr>
          <w:p w:rsidR="007B0696" w:rsidRPr="00340914" w:rsidRDefault="007B0696" w:rsidP="007B0696">
            <w:pPr>
              <w:pStyle w:val="TAH"/>
              <w:rPr>
                <w:rFonts w:cs="Arial"/>
              </w:rPr>
            </w:pPr>
            <w:r w:rsidRPr="00340914">
              <w:rPr>
                <w:rFonts w:cs="Arial"/>
              </w:rPr>
              <w:t>A3-4</w:t>
            </w:r>
          </w:p>
        </w:tc>
        <w:tc>
          <w:tcPr>
            <w:tcW w:w="717" w:type="dxa"/>
          </w:tcPr>
          <w:p w:rsidR="007B0696" w:rsidRPr="00340914" w:rsidRDefault="007B0696" w:rsidP="007B0696">
            <w:pPr>
              <w:pStyle w:val="TAH"/>
              <w:rPr>
                <w:rFonts w:cs="Arial"/>
              </w:rPr>
            </w:pPr>
            <w:r w:rsidRPr="00340914">
              <w:rPr>
                <w:rFonts w:cs="Arial"/>
              </w:rPr>
              <w:t>A3-5</w:t>
            </w:r>
          </w:p>
        </w:tc>
        <w:tc>
          <w:tcPr>
            <w:tcW w:w="717" w:type="dxa"/>
          </w:tcPr>
          <w:p w:rsidR="007B0696" w:rsidRPr="00340914" w:rsidRDefault="007B0696" w:rsidP="007B0696">
            <w:pPr>
              <w:pStyle w:val="TAH"/>
              <w:rPr>
                <w:rFonts w:cs="Arial"/>
              </w:rPr>
            </w:pPr>
            <w:r w:rsidRPr="00340914">
              <w:rPr>
                <w:rFonts w:cs="Arial"/>
              </w:rPr>
              <w:t>A3-6</w:t>
            </w:r>
          </w:p>
        </w:tc>
        <w:tc>
          <w:tcPr>
            <w:tcW w:w="717" w:type="dxa"/>
          </w:tcPr>
          <w:p w:rsidR="007B0696" w:rsidRPr="00340914" w:rsidRDefault="007B0696" w:rsidP="007B0696">
            <w:pPr>
              <w:pStyle w:val="TAH"/>
              <w:rPr>
                <w:rFonts w:cs="Arial"/>
              </w:rPr>
            </w:pPr>
            <w:r w:rsidRPr="00340914">
              <w:rPr>
                <w:rFonts w:cs="Arial"/>
              </w:rPr>
              <w:t>A3-7</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6</w:t>
            </w:r>
          </w:p>
        </w:tc>
        <w:tc>
          <w:tcPr>
            <w:tcW w:w="717" w:type="dxa"/>
          </w:tcPr>
          <w:p w:rsidR="007B0696" w:rsidRPr="00340914" w:rsidRDefault="007B0696" w:rsidP="007B0696">
            <w:pPr>
              <w:pStyle w:val="TAC"/>
              <w:rPr>
                <w:rFonts w:cs="Arial"/>
              </w:rPr>
            </w:pPr>
            <w:r w:rsidRPr="00340914">
              <w:rPr>
                <w:rFonts w:cs="Arial"/>
              </w:rPr>
              <w:t>15</w:t>
            </w:r>
          </w:p>
        </w:tc>
        <w:tc>
          <w:tcPr>
            <w:tcW w:w="717" w:type="dxa"/>
          </w:tcPr>
          <w:p w:rsidR="007B0696" w:rsidRPr="00340914" w:rsidRDefault="007B0696" w:rsidP="007B0696">
            <w:pPr>
              <w:pStyle w:val="TAC"/>
              <w:rPr>
                <w:rFonts w:cs="Arial"/>
              </w:rPr>
            </w:pPr>
            <w:r w:rsidRPr="00340914">
              <w:rPr>
                <w:rFonts w:cs="Arial"/>
              </w:rPr>
              <w:t>25</w:t>
            </w:r>
          </w:p>
        </w:tc>
        <w:tc>
          <w:tcPr>
            <w:tcW w:w="717" w:type="dxa"/>
          </w:tcPr>
          <w:p w:rsidR="007B0696" w:rsidRPr="00340914" w:rsidRDefault="007B0696" w:rsidP="007B0696">
            <w:pPr>
              <w:pStyle w:val="TAC"/>
              <w:rPr>
                <w:rFonts w:cs="Arial"/>
              </w:rPr>
            </w:pPr>
            <w:r w:rsidRPr="00340914">
              <w:rPr>
                <w:rFonts w:cs="Arial"/>
              </w:rPr>
              <w:t>50</w:t>
            </w:r>
          </w:p>
        </w:tc>
        <w:tc>
          <w:tcPr>
            <w:tcW w:w="717" w:type="dxa"/>
          </w:tcPr>
          <w:p w:rsidR="007B0696" w:rsidRPr="00340914" w:rsidRDefault="007B0696" w:rsidP="007B0696">
            <w:pPr>
              <w:pStyle w:val="TAC"/>
              <w:rPr>
                <w:rFonts w:cs="Arial"/>
              </w:rPr>
            </w:pPr>
            <w:r w:rsidRPr="00340914">
              <w:rPr>
                <w:rFonts w:cs="Arial"/>
              </w:rPr>
              <w:t>75</w:t>
            </w:r>
          </w:p>
        </w:tc>
        <w:tc>
          <w:tcPr>
            <w:tcW w:w="717"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c>
          <w:tcPr>
            <w:tcW w:w="717"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rPr>
              <w:t>104</w:t>
            </w:r>
          </w:p>
        </w:tc>
        <w:tc>
          <w:tcPr>
            <w:tcW w:w="717" w:type="dxa"/>
          </w:tcPr>
          <w:p w:rsidR="007B0696" w:rsidRPr="00340914" w:rsidRDefault="007B0696" w:rsidP="007B0696">
            <w:pPr>
              <w:pStyle w:val="TAC"/>
              <w:rPr>
                <w:rFonts w:cs="Arial"/>
              </w:rPr>
            </w:pPr>
            <w:r w:rsidRPr="00340914">
              <w:rPr>
                <w:rFonts w:cs="Arial"/>
              </w:rPr>
              <w:t>600</w:t>
            </w:r>
          </w:p>
        </w:tc>
        <w:tc>
          <w:tcPr>
            <w:tcW w:w="717" w:type="dxa"/>
          </w:tcPr>
          <w:p w:rsidR="007B0696" w:rsidRPr="00340914" w:rsidRDefault="007B0696" w:rsidP="007B0696">
            <w:pPr>
              <w:pStyle w:val="TAC"/>
              <w:rPr>
                <w:rFonts w:cs="Arial"/>
              </w:rPr>
            </w:pPr>
            <w:r w:rsidRPr="00340914">
              <w:rPr>
                <w:rFonts w:cs="Arial"/>
              </w:rPr>
              <w:t>1544</w:t>
            </w:r>
          </w:p>
        </w:tc>
        <w:tc>
          <w:tcPr>
            <w:tcW w:w="717" w:type="dxa"/>
          </w:tcPr>
          <w:p w:rsidR="007B0696" w:rsidRPr="00340914" w:rsidRDefault="007B0696" w:rsidP="007B0696">
            <w:pPr>
              <w:pStyle w:val="TAC"/>
              <w:rPr>
                <w:rFonts w:cs="Arial"/>
              </w:rPr>
            </w:pPr>
            <w:r w:rsidRPr="00340914">
              <w:rPr>
                <w:rFonts w:cs="Arial"/>
              </w:rPr>
              <w:t>2216</w:t>
            </w:r>
          </w:p>
        </w:tc>
        <w:tc>
          <w:tcPr>
            <w:tcW w:w="717" w:type="dxa"/>
          </w:tcPr>
          <w:p w:rsidR="007B0696" w:rsidRPr="00340914" w:rsidRDefault="007B0696" w:rsidP="007B0696">
            <w:pPr>
              <w:pStyle w:val="TAC"/>
              <w:rPr>
                <w:rFonts w:cs="Arial"/>
              </w:rPr>
            </w:pPr>
            <w:r w:rsidRPr="00340914">
              <w:rPr>
                <w:rFonts w:cs="Arial"/>
              </w:rPr>
              <w:t>5160</w:t>
            </w:r>
          </w:p>
        </w:tc>
        <w:tc>
          <w:tcPr>
            <w:tcW w:w="717" w:type="dxa"/>
          </w:tcPr>
          <w:p w:rsidR="007B0696" w:rsidRPr="00340914" w:rsidRDefault="007B0696" w:rsidP="007B0696">
            <w:pPr>
              <w:pStyle w:val="TAC"/>
              <w:rPr>
                <w:rFonts w:cs="Arial"/>
              </w:rPr>
            </w:pPr>
            <w:r w:rsidRPr="00340914">
              <w:rPr>
                <w:rFonts w:cs="Arial"/>
              </w:rPr>
              <w:t>6712</w:t>
            </w:r>
          </w:p>
        </w:tc>
        <w:tc>
          <w:tcPr>
            <w:tcW w:w="717" w:type="dxa"/>
          </w:tcPr>
          <w:p w:rsidR="007B0696" w:rsidRPr="00340914" w:rsidRDefault="007B0696" w:rsidP="007B0696">
            <w:pPr>
              <w:pStyle w:val="TAC"/>
              <w:rPr>
                <w:rFonts w:cs="Arial"/>
              </w:rPr>
            </w:pPr>
            <w:r w:rsidRPr="00340914">
              <w:rPr>
                <w:rFonts w:cs="Arial"/>
              </w:rPr>
              <w:t>10296</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0</w:t>
            </w:r>
          </w:p>
        </w:tc>
        <w:tc>
          <w:tcPr>
            <w:tcW w:w="717" w:type="dxa"/>
          </w:tcPr>
          <w:p w:rsidR="007B0696" w:rsidRPr="00340914" w:rsidRDefault="007B0696" w:rsidP="007B0696">
            <w:pPr>
              <w:pStyle w:val="TAC"/>
              <w:rPr>
                <w:rFonts w:cs="Arial"/>
              </w:rPr>
            </w:pPr>
            <w:r w:rsidRPr="00340914">
              <w:rPr>
                <w:rFonts w:cs="Arial"/>
              </w:rPr>
              <w:t>24</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1</w:t>
            </w:r>
          </w:p>
        </w:tc>
        <w:tc>
          <w:tcPr>
            <w:tcW w:w="717" w:type="dxa"/>
          </w:tcPr>
          <w:p w:rsidR="007B0696" w:rsidRPr="00340914" w:rsidRDefault="007B0696" w:rsidP="007B0696">
            <w:pPr>
              <w:pStyle w:val="TAC"/>
              <w:rPr>
                <w:rFonts w:cs="Arial"/>
              </w:rPr>
            </w:pPr>
            <w:r w:rsidRPr="00340914">
              <w:rPr>
                <w:rFonts w:cs="Arial"/>
              </w:rPr>
              <w:t>2</w:t>
            </w:r>
          </w:p>
        </w:tc>
        <w:tc>
          <w:tcPr>
            <w:tcW w:w="71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rPr>
              <w:t>396</w:t>
            </w:r>
          </w:p>
        </w:tc>
        <w:tc>
          <w:tcPr>
            <w:tcW w:w="717" w:type="dxa"/>
          </w:tcPr>
          <w:p w:rsidR="007B0696" w:rsidRPr="00340914" w:rsidRDefault="007B0696" w:rsidP="007B0696">
            <w:pPr>
              <w:pStyle w:val="TAC"/>
              <w:rPr>
                <w:rFonts w:cs="Arial"/>
              </w:rPr>
            </w:pPr>
            <w:r w:rsidRPr="00340914">
              <w:rPr>
                <w:rFonts w:cs="Arial"/>
              </w:rPr>
              <w:t>1884</w:t>
            </w:r>
          </w:p>
        </w:tc>
        <w:tc>
          <w:tcPr>
            <w:tcW w:w="717" w:type="dxa"/>
          </w:tcPr>
          <w:p w:rsidR="007B0696" w:rsidRPr="00340914" w:rsidRDefault="007B0696" w:rsidP="007B0696">
            <w:pPr>
              <w:pStyle w:val="TAC"/>
              <w:rPr>
                <w:rFonts w:cs="Arial"/>
              </w:rPr>
            </w:pPr>
            <w:r w:rsidRPr="00340914">
              <w:rPr>
                <w:rFonts w:cs="Arial"/>
              </w:rPr>
              <w:t>4716</w:t>
            </w:r>
          </w:p>
        </w:tc>
        <w:tc>
          <w:tcPr>
            <w:tcW w:w="717" w:type="dxa"/>
          </w:tcPr>
          <w:p w:rsidR="007B0696" w:rsidRPr="00340914" w:rsidRDefault="007B0696" w:rsidP="007B0696">
            <w:pPr>
              <w:pStyle w:val="TAC"/>
              <w:rPr>
                <w:rFonts w:cs="Arial"/>
              </w:rPr>
            </w:pPr>
            <w:r w:rsidRPr="00340914">
              <w:rPr>
                <w:rFonts w:cs="Arial"/>
              </w:rPr>
              <w:t>6732</w:t>
            </w:r>
          </w:p>
        </w:tc>
        <w:tc>
          <w:tcPr>
            <w:tcW w:w="717" w:type="dxa"/>
          </w:tcPr>
          <w:p w:rsidR="007B0696" w:rsidRPr="00340914" w:rsidRDefault="007B0696" w:rsidP="007B0696">
            <w:pPr>
              <w:pStyle w:val="TAC"/>
              <w:rPr>
                <w:rFonts w:cs="Arial"/>
              </w:rPr>
            </w:pPr>
            <w:r w:rsidRPr="00340914">
              <w:rPr>
                <w:rFonts w:cs="Arial"/>
              </w:rPr>
              <w:t>15564</w:t>
            </w:r>
          </w:p>
        </w:tc>
        <w:tc>
          <w:tcPr>
            <w:tcW w:w="717" w:type="dxa"/>
          </w:tcPr>
          <w:p w:rsidR="007B0696" w:rsidRPr="00340914" w:rsidRDefault="007B0696" w:rsidP="007B0696">
            <w:pPr>
              <w:pStyle w:val="TAC"/>
              <w:rPr>
                <w:rFonts w:cs="Arial"/>
              </w:rPr>
            </w:pPr>
            <w:r w:rsidRPr="00340914">
              <w:rPr>
                <w:rFonts w:cs="Arial"/>
              </w:rPr>
              <w:t>10188</w:t>
            </w:r>
          </w:p>
        </w:tc>
        <w:tc>
          <w:tcPr>
            <w:tcW w:w="717" w:type="dxa"/>
          </w:tcPr>
          <w:p w:rsidR="007B0696" w:rsidRPr="00340914" w:rsidRDefault="007B0696" w:rsidP="007B0696">
            <w:pPr>
              <w:pStyle w:val="TAC"/>
              <w:rPr>
                <w:rFonts w:cs="Arial"/>
              </w:rPr>
            </w:pPr>
            <w:r w:rsidRPr="00340914">
              <w:rPr>
                <w:rFonts w:cs="Arial"/>
              </w:rPr>
              <w:t>15564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w:t>
            </w:r>
          </w:p>
        </w:tc>
        <w:tc>
          <w:tcPr>
            <w:tcW w:w="717" w:type="dxa"/>
          </w:tcPr>
          <w:p w:rsidR="007B0696" w:rsidRPr="00340914" w:rsidRDefault="007B0696" w:rsidP="007B0696">
            <w:pPr>
              <w:pStyle w:val="TAC"/>
              <w:rPr>
                <w:rFonts w:cs="Arial"/>
              </w:rPr>
            </w:pPr>
            <w:r w:rsidRPr="00340914">
              <w:rPr>
                <w:rFonts w:cs="Arial"/>
              </w:rPr>
              <w:t>288</w:t>
            </w:r>
          </w:p>
        </w:tc>
        <w:tc>
          <w:tcPr>
            <w:tcW w:w="717" w:type="dxa"/>
          </w:tcPr>
          <w:p w:rsidR="007B0696" w:rsidRPr="00340914" w:rsidRDefault="007B0696" w:rsidP="007B0696">
            <w:pPr>
              <w:pStyle w:val="TAC"/>
              <w:rPr>
                <w:rFonts w:cs="Arial"/>
              </w:rPr>
            </w:pPr>
            <w:r w:rsidRPr="00340914">
              <w:rPr>
                <w:rFonts w:cs="Arial"/>
              </w:rPr>
              <w:t>1728</w:t>
            </w:r>
          </w:p>
        </w:tc>
        <w:tc>
          <w:tcPr>
            <w:tcW w:w="717" w:type="dxa"/>
          </w:tcPr>
          <w:p w:rsidR="007B0696" w:rsidRPr="00340914" w:rsidRDefault="007B0696" w:rsidP="007B0696">
            <w:pPr>
              <w:pStyle w:val="TAC"/>
              <w:rPr>
                <w:rFonts w:cs="Arial"/>
              </w:rPr>
            </w:pPr>
            <w:r w:rsidRPr="00340914">
              <w:rPr>
                <w:rFonts w:cs="Arial"/>
              </w:rPr>
              <w:t>4320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14400</w:t>
            </w:r>
          </w:p>
        </w:tc>
        <w:tc>
          <w:tcPr>
            <w:tcW w:w="717" w:type="dxa"/>
          </w:tcPr>
          <w:p w:rsidR="007B0696" w:rsidRPr="00340914" w:rsidRDefault="007B0696" w:rsidP="007B0696">
            <w:pPr>
              <w:pStyle w:val="TAC"/>
              <w:rPr>
                <w:rFonts w:cs="Arial"/>
              </w:rPr>
            </w:pPr>
            <w:r w:rsidRPr="00340914">
              <w:rPr>
                <w:rFonts w:cs="Arial"/>
              </w:rPr>
              <w:t>21600</w:t>
            </w:r>
          </w:p>
        </w:tc>
        <w:tc>
          <w:tcPr>
            <w:tcW w:w="717"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w:t>
            </w:r>
          </w:p>
        </w:tc>
        <w:tc>
          <w:tcPr>
            <w:tcW w:w="717" w:type="dxa"/>
          </w:tcPr>
          <w:p w:rsidR="007B0696" w:rsidRPr="00340914" w:rsidRDefault="007B0696" w:rsidP="007B0696">
            <w:pPr>
              <w:pStyle w:val="TAC"/>
              <w:rPr>
                <w:rFonts w:cs="Arial"/>
              </w:rPr>
            </w:pPr>
            <w:r w:rsidRPr="00340914">
              <w:rPr>
                <w:rFonts w:cs="Arial"/>
              </w:rPr>
              <w:t>144</w:t>
            </w:r>
          </w:p>
        </w:tc>
        <w:tc>
          <w:tcPr>
            <w:tcW w:w="717" w:type="dxa"/>
          </w:tcPr>
          <w:p w:rsidR="007B0696" w:rsidRPr="00340914" w:rsidRDefault="007B0696" w:rsidP="007B0696">
            <w:pPr>
              <w:pStyle w:val="TAC"/>
              <w:rPr>
                <w:rFonts w:cs="Arial"/>
              </w:rPr>
            </w:pPr>
            <w:r w:rsidRPr="00340914">
              <w:rPr>
                <w:rFonts w:cs="Arial"/>
              </w:rPr>
              <w:t>864</w:t>
            </w:r>
          </w:p>
        </w:tc>
        <w:tc>
          <w:tcPr>
            <w:tcW w:w="717" w:type="dxa"/>
          </w:tcPr>
          <w:p w:rsidR="007B0696" w:rsidRPr="00340914" w:rsidRDefault="007B0696" w:rsidP="007B0696">
            <w:pPr>
              <w:pStyle w:val="TAC"/>
              <w:rPr>
                <w:rFonts w:cs="Arial"/>
              </w:rPr>
            </w:pPr>
            <w:r w:rsidRPr="00340914">
              <w:rPr>
                <w:rFonts w:cs="Arial"/>
              </w:rPr>
              <w:t>2160</w:t>
            </w:r>
          </w:p>
        </w:tc>
        <w:tc>
          <w:tcPr>
            <w:tcW w:w="717" w:type="dxa"/>
          </w:tcPr>
          <w:p w:rsidR="007B0696" w:rsidRPr="00340914" w:rsidRDefault="007B0696" w:rsidP="007B0696">
            <w:pPr>
              <w:pStyle w:val="TAC"/>
              <w:rPr>
                <w:rFonts w:cs="Arial"/>
              </w:rPr>
            </w:pPr>
            <w:r w:rsidRPr="00340914">
              <w:rPr>
                <w:rFonts w:cs="Arial"/>
              </w:rPr>
              <w:t>3600</w:t>
            </w:r>
          </w:p>
        </w:tc>
        <w:tc>
          <w:tcPr>
            <w:tcW w:w="717" w:type="dxa"/>
          </w:tcPr>
          <w:p w:rsidR="007B0696" w:rsidRPr="00340914" w:rsidRDefault="007B0696" w:rsidP="007B0696">
            <w:pPr>
              <w:pStyle w:val="TAC"/>
              <w:rPr>
                <w:rFonts w:cs="Arial"/>
              </w:rPr>
            </w:pPr>
            <w:r w:rsidRPr="00340914">
              <w:rPr>
                <w:rFonts w:cs="Arial"/>
              </w:rPr>
              <w:t>7200</w:t>
            </w:r>
          </w:p>
        </w:tc>
        <w:tc>
          <w:tcPr>
            <w:tcW w:w="717" w:type="dxa"/>
          </w:tcPr>
          <w:p w:rsidR="007B0696" w:rsidRPr="00340914" w:rsidRDefault="007B0696" w:rsidP="007B0696">
            <w:pPr>
              <w:pStyle w:val="TAC"/>
              <w:rPr>
                <w:rFonts w:cs="Arial"/>
              </w:rPr>
            </w:pPr>
            <w:r w:rsidRPr="00340914">
              <w:rPr>
                <w:rFonts w:cs="Arial"/>
              </w:rPr>
              <w:t>10800</w:t>
            </w:r>
          </w:p>
        </w:tc>
        <w:tc>
          <w:tcPr>
            <w:tcW w:w="717" w:type="dxa"/>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1747" w:name="_Toc20997903"/>
      <w:bookmarkStart w:id="1748" w:name="_Toc29478582"/>
      <w:bookmarkStart w:id="1749" w:name="_Toc35933180"/>
      <w:bookmarkStart w:id="1750" w:name="_Toc35935468"/>
      <w:bookmarkStart w:id="1751" w:name="_Toc37163052"/>
      <w:bookmarkStart w:id="1752" w:name="_Toc37173380"/>
      <w:bookmarkStart w:id="1753" w:name="_Toc37173632"/>
      <w:bookmarkStart w:id="1754" w:name="_Toc44754188"/>
      <w:r w:rsidRPr="00340914">
        <w:lastRenderedPageBreak/>
        <w:t>A.4</w:t>
      </w:r>
      <w:r w:rsidRPr="00340914">
        <w:tab/>
        <w:t>Fixed Reference Channels for performance requirements (16QAM 3/4)</w:t>
      </w:r>
      <w:bookmarkEnd w:id="1747"/>
      <w:bookmarkEnd w:id="1748"/>
      <w:bookmarkEnd w:id="1749"/>
      <w:bookmarkEnd w:id="1750"/>
      <w:bookmarkEnd w:id="1751"/>
      <w:bookmarkEnd w:id="1752"/>
      <w:bookmarkEnd w:id="1753"/>
      <w:bookmarkEnd w:id="1754"/>
    </w:p>
    <w:p w:rsidR="007B0696" w:rsidRPr="00340914" w:rsidRDefault="007B0696" w:rsidP="007B0696">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1"/>
        <w:gridCol w:w="831"/>
        <w:gridCol w:w="830"/>
        <w:gridCol w:w="832"/>
        <w:gridCol w:w="830"/>
        <w:gridCol w:w="1007"/>
        <w:gridCol w:w="948"/>
        <w:gridCol w:w="948"/>
        <w:gridCol w:w="944"/>
      </w:tblGrid>
      <w:tr w:rsidR="007B0696" w:rsidRPr="00340914" w:rsidTr="007B0696">
        <w:tc>
          <w:tcPr>
            <w:tcW w:w="1277" w:type="pct"/>
          </w:tcPr>
          <w:p w:rsidR="007B0696" w:rsidRPr="00340914" w:rsidRDefault="007B0696" w:rsidP="007B0696">
            <w:pPr>
              <w:pStyle w:val="TAH"/>
              <w:jc w:val="left"/>
              <w:rPr>
                <w:rFonts w:cs="Arial"/>
              </w:rPr>
            </w:pPr>
            <w:r w:rsidRPr="00340914">
              <w:rPr>
                <w:rFonts w:cs="Arial"/>
              </w:rPr>
              <w:t>Reference channel</w:t>
            </w:r>
          </w:p>
        </w:tc>
        <w:tc>
          <w:tcPr>
            <w:tcW w:w="431" w:type="pct"/>
          </w:tcPr>
          <w:p w:rsidR="007B0696" w:rsidRPr="00340914" w:rsidRDefault="007B0696" w:rsidP="007B0696">
            <w:pPr>
              <w:pStyle w:val="TAH"/>
              <w:jc w:val="left"/>
              <w:rPr>
                <w:rFonts w:cs="Arial"/>
              </w:rPr>
            </w:pPr>
            <w:r w:rsidRPr="00340914">
              <w:rPr>
                <w:rFonts w:cs="Arial"/>
              </w:rPr>
              <w:t>A4-1</w:t>
            </w:r>
          </w:p>
        </w:tc>
        <w:tc>
          <w:tcPr>
            <w:tcW w:w="431" w:type="pct"/>
          </w:tcPr>
          <w:p w:rsidR="007B0696" w:rsidRPr="00340914" w:rsidRDefault="007B0696" w:rsidP="007B0696">
            <w:pPr>
              <w:pStyle w:val="TAH"/>
              <w:jc w:val="left"/>
              <w:rPr>
                <w:rFonts w:cs="Arial"/>
              </w:rPr>
            </w:pPr>
            <w:r w:rsidRPr="00340914">
              <w:rPr>
                <w:rFonts w:cs="Arial"/>
              </w:rPr>
              <w:t>A4-2</w:t>
            </w:r>
          </w:p>
        </w:tc>
        <w:tc>
          <w:tcPr>
            <w:tcW w:w="432" w:type="pct"/>
          </w:tcPr>
          <w:p w:rsidR="007B0696" w:rsidRPr="00340914" w:rsidRDefault="007B0696" w:rsidP="007B0696">
            <w:pPr>
              <w:pStyle w:val="TAH"/>
              <w:jc w:val="left"/>
              <w:rPr>
                <w:rFonts w:cs="Arial"/>
              </w:rPr>
            </w:pPr>
            <w:r w:rsidRPr="00340914">
              <w:rPr>
                <w:rFonts w:cs="Arial"/>
              </w:rPr>
              <w:t>A4-3</w:t>
            </w:r>
          </w:p>
        </w:tc>
        <w:tc>
          <w:tcPr>
            <w:tcW w:w="431" w:type="pct"/>
          </w:tcPr>
          <w:p w:rsidR="007B0696" w:rsidRPr="00340914" w:rsidRDefault="007B0696" w:rsidP="007B0696">
            <w:pPr>
              <w:pStyle w:val="TAH"/>
              <w:jc w:val="left"/>
              <w:rPr>
                <w:rFonts w:cs="Arial"/>
              </w:rPr>
            </w:pPr>
            <w:r w:rsidRPr="00340914">
              <w:rPr>
                <w:rFonts w:cs="Arial"/>
              </w:rPr>
              <w:t>A4-4</w:t>
            </w:r>
          </w:p>
        </w:tc>
        <w:tc>
          <w:tcPr>
            <w:tcW w:w="523" w:type="pct"/>
          </w:tcPr>
          <w:p w:rsidR="007B0696" w:rsidRPr="00340914" w:rsidRDefault="007B0696" w:rsidP="007B0696">
            <w:pPr>
              <w:pStyle w:val="TAH"/>
              <w:jc w:val="left"/>
              <w:rPr>
                <w:rFonts w:cs="Arial"/>
              </w:rPr>
            </w:pPr>
            <w:r w:rsidRPr="00340914">
              <w:rPr>
                <w:rFonts w:cs="Arial"/>
              </w:rPr>
              <w:t>A4-5</w:t>
            </w:r>
          </w:p>
        </w:tc>
        <w:tc>
          <w:tcPr>
            <w:tcW w:w="492" w:type="pct"/>
          </w:tcPr>
          <w:p w:rsidR="007B0696" w:rsidRPr="00340914" w:rsidRDefault="007B0696" w:rsidP="007B0696">
            <w:pPr>
              <w:pStyle w:val="TAH"/>
              <w:jc w:val="left"/>
              <w:rPr>
                <w:rFonts w:cs="Arial"/>
              </w:rPr>
            </w:pPr>
            <w:r w:rsidRPr="00340914">
              <w:rPr>
                <w:rFonts w:cs="Arial"/>
              </w:rPr>
              <w:t>A4-6</w:t>
            </w:r>
          </w:p>
        </w:tc>
        <w:tc>
          <w:tcPr>
            <w:tcW w:w="492" w:type="pct"/>
          </w:tcPr>
          <w:p w:rsidR="007B0696" w:rsidRPr="00340914" w:rsidRDefault="007B0696" w:rsidP="007B0696">
            <w:pPr>
              <w:pStyle w:val="TAH"/>
              <w:jc w:val="left"/>
              <w:rPr>
                <w:rFonts w:cs="Arial"/>
              </w:rPr>
            </w:pPr>
            <w:r w:rsidRPr="00340914">
              <w:rPr>
                <w:rFonts w:cs="Arial"/>
              </w:rPr>
              <w:t>A4-7</w:t>
            </w:r>
          </w:p>
        </w:tc>
        <w:tc>
          <w:tcPr>
            <w:tcW w:w="490" w:type="pct"/>
          </w:tcPr>
          <w:p w:rsidR="007B0696" w:rsidRPr="00340914" w:rsidRDefault="007B0696" w:rsidP="007B0696">
            <w:pPr>
              <w:pStyle w:val="TAH"/>
              <w:jc w:val="left"/>
              <w:rPr>
                <w:rFonts w:cs="Arial"/>
              </w:rPr>
            </w:pPr>
            <w:r w:rsidRPr="00340914">
              <w:rPr>
                <w:rFonts w:cs="Arial"/>
              </w:rPr>
              <w:t>A4-8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Allocated resource blocks</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6</w:t>
            </w:r>
          </w:p>
        </w:tc>
        <w:tc>
          <w:tcPr>
            <w:tcW w:w="431" w:type="pct"/>
          </w:tcPr>
          <w:p w:rsidR="007B0696" w:rsidRPr="00340914" w:rsidRDefault="007B0696" w:rsidP="007B0696">
            <w:pPr>
              <w:pStyle w:val="TAC"/>
              <w:jc w:val="left"/>
              <w:rPr>
                <w:rFonts w:cs="Arial"/>
              </w:rPr>
            </w:pPr>
            <w:r w:rsidRPr="00340914">
              <w:rPr>
                <w:rFonts w:cs="Arial"/>
              </w:rPr>
              <w:t>15</w:t>
            </w:r>
          </w:p>
        </w:tc>
        <w:tc>
          <w:tcPr>
            <w:tcW w:w="523" w:type="pct"/>
          </w:tcPr>
          <w:p w:rsidR="007B0696" w:rsidRPr="00340914" w:rsidRDefault="007B0696" w:rsidP="007B0696">
            <w:pPr>
              <w:pStyle w:val="TAC"/>
              <w:jc w:val="left"/>
              <w:rPr>
                <w:rFonts w:cs="Arial"/>
              </w:rPr>
            </w:pPr>
            <w:r w:rsidRPr="00340914">
              <w:rPr>
                <w:rFonts w:cs="Arial"/>
              </w:rPr>
              <w:t>25</w:t>
            </w:r>
          </w:p>
        </w:tc>
        <w:tc>
          <w:tcPr>
            <w:tcW w:w="492" w:type="pct"/>
          </w:tcPr>
          <w:p w:rsidR="007B0696" w:rsidRPr="00340914" w:rsidRDefault="007B0696" w:rsidP="007B0696">
            <w:pPr>
              <w:pStyle w:val="TAC"/>
              <w:jc w:val="left"/>
              <w:rPr>
                <w:rFonts w:cs="Arial"/>
              </w:rPr>
            </w:pPr>
            <w:r w:rsidRPr="00340914">
              <w:rPr>
                <w:rFonts w:cs="Arial"/>
              </w:rPr>
              <w:t>50</w:t>
            </w:r>
          </w:p>
        </w:tc>
        <w:tc>
          <w:tcPr>
            <w:tcW w:w="492" w:type="pct"/>
          </w:tcPr>
          <w:p w:rsidR="007B0696" w:rsidRPr="00340914" w:rsidRDefault="007B0696" w:rsidP="007B0696">
            <w:pPr>
              <w:pStyle w:val="TAC"/>
              <w:jc w:val="left"/>
              <w:rPr>
                <w:rFonts w:cs="Arial"/>
              </w:rPr>
            </w:pPr>
            <w:r w:rsidRPr="00340914">
              <w:rPr>
                <w:rFonts w:cs="Arial"/>
              </w:rPr>
              <w:t>75</w:t>
            </w:r>
          </w:p>
        </w:tc>
        <w:tc>
          <w:tcPr>
            <w:tcW w:w="490" w:type="pct"/>
          </w:tcPr>
          <w:p w:rsidR="007B0696" w:rsidRPr="00340914" w:rsidRDefault="007B0696" w:rsidP="007B0696">
            <w:pPr>
              <w:pStyle w:val="TAC"/>
              <w:jc w:val="left"/>
              <w:rPr>
                <w:rFonts w:cs="Arial"/>
              </w:rPr>
            </w:pPr>
            <w:r w:rsidRPr="00340914">
              <w:rPr>
                <w:rFonts w:cs="Arial"/>
              </w:rPr>
              <w:t>100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DFT-OFDM Symbols per subframe</w:t>
            </w:r>
          </w:p>
        </w:tc>
        <w:tc>
          <w:tcPr>
            <w:tcW w:w="431"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10</w:t>
            </w:r>
          </w:p>
        </w:tc>
        <w:tc>
          <w:tcPr>
            <w:tcW w:w="432" w:type="pct"/>
          </w:tcPr>
          <w:p w:rsidR="007B0696" w:rsidRPr="00340914" w:rsidRDefault="007B0696" w:rsidP="007B0696">
            <w:pPr>
              <w:pStyle w:val="TAC"/>
              <w:jc w:val="left"/>
              <w:rPr>
                <w:rFonts w:cs="Arial"/>
              </w:rPr>
            </w:pPr>
            <w:r w:rsidRPr="00340914">
              <w:rPr>
                <w:rFonts w:cs="Arial"/>
              </w:rPr>
              <w:t>12</w:t>
            </w:r>
          </w:p>
        </w:tc>
        <w:tc>
          <w:tcPr>
            <w:tcW w:w="431" w:type="pct"/>
          </w:tcPr>
          <w:p w:rsidR="007B0696" w:rsidRPr="00340914" w:rsidRDefault="007B0696" w:rsidP="007B0696">
            <w:pPr>
              <w:pStyle w:val="TAC"/>
              <w:jc w:val="left"/>
              <w:rPr>
                <w:rFonts w:cs="Arial"/>
              </w:rPr>
            </w:pPr>
            <w:r w:rsidRPr="00340914">
              <w:rPr>
                <w:rFonts w:cs="Arial"/>
              </w:rPr>
              <w:t>12</w:t>
            </w:r>
          </w:p>
        </w:tc>
        <w:tc>
          <w:tcPr>
            <w:tcW w:w="523"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2" w:type="pct"/>
          </w:tcPr>
          <w:p w:rsidR="007B0696" w:rsidRPr="00340914" w:rsidRDefault="007B0696" w:rsidP="007B0696">
            <w:pPr>
              <w:pStyle w:val="TAC"/>
              <w:jc w:val="left"/>
              <w:rPr>
                <w:rFonts w:cs="Arial"/>
              </w:rPr>
            </w:pPr>
            <w:r w:rsidRPr="00340914">
              <w:rPr>
                <w:rFonts w:cs="Arial"/>
              </w:rPr>
              <w:t>12</w:t>
            </w:r>
          </w:p>
        </w:tc>
        <w:tc>
          <w:tcPr>
            <w:tcW w:w="490" w:type="pct"/>
          </w:tcPr>
          <w:p w:rsidR="007B0696" w:rsidRPr="00340914" w:rsidRDefault="007B0696" w:rsidP="007B0696">
            <w:pPr>
              <w:pStyle w:val="TAC"/>
              <w:jc w:val="left"/>
              <w:rPr>
                <w:rFonts w:cs="Arial"/>
              </w:rPr>
            </w:pPr>
            <w:r w:rsidRPr="00340914">
              <w:rPr>
                <w:rFonts w:cs="Arial"/>
              </w:rPr>
              <w:t>12</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Modulation</w:t>
            </w:r>
          </w:p>
        </w:tc>
        <w:tc>
          <w:tcPr>
            <w:tcW w:w="431"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432" w:type="pct"/>
          </w:tcPr>
          <w:p w:rsidR="007B0696" w:rsidRPr="00340914" w:rsidRDefault="007B0696" w:rsidP="007B0696">
            <w:pPr>
              <w:pStyle w:val="TAC"/>
              <w:jc w:val="left"/>
              <w:rPr>
                <w:rFonts w:cs="Arial"/>
              </w:rPr>
            </w:pPr>
            <w:r w:rsidRPr="00340914">
              <w:rPr>
                <w:rFonts w:cs="Arial"/>
              </w:rPr>
              <w:t>16QAM</w:t>
            </w:r>
          </w:p>
        </w:tc>
        <w:tc>
          <w:tcPr>
            <w:tcW w:w="431" w:type="pct"/>
          </w:tcPr>
          <w:p w:rsidR="007B0696" w:rsidRPr="00340914" w:rsidRDefault="007B0696" w:rsidP="007B0696">
            <w:pPr>
              <w:pStyle w:val="TAC"/>
              <w:jc w:val="left"/>
              <w:rPr>
                <w:rFonts w:cs="Arial"/>
              </w:rPr>
            </w:pPr>
            <w:r w:rsidRPr="00340914">
              <w:rPr>
                <w:rFonts w:cs="Arial"/>
              </w:rPr>
              <w:t>16QAM</w:t>
            </w:r>
          </w:p>
        </w:tc>
        <w:tc>
          <w:tcPr>
            <w:tcW w:w="523"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2" w:type="pct"/>
          </w:tcPr>
          <w:p w:rsidR="007B0696" w:rsidRPr="00340914" w:rsidRDefault="007B0696" w:rsidP="007B0696">
            <w:pPr>
              <w:pStyle w:val="TAC"/>
              <w:jc w:val="left"/>
              <w:rPr>
                <w:rFonts w:cs="Arial"/>
              </w:rPr>
            </w:pPr>
            <w:r w:rsidRPr="00340914">
              <w:rPr>
                <w:rFonts w:cs="Arial"/>
              </w:rPr>
              <w:t>16QAM</w:t>
            </w:r>
          </w:p>
        </w:tc>
        <w:tc>
          <w:tcPr>
            <w:tcW w:w="490" w:type="pct"/>
          </w:tcPr>
          <w:p w:rsidR="007B0696" w:rsidRPr="00340914" w:rsidRDefault="007B0696" w:rsidP="007B0696">
            <w:pPr>
              <w:pStyle w:val="TAC"/>
              <w:jc w:val="left"/>
              <w:rPr>
                <w:rFonts w:cs="Arial"/>
              </w:rPr>
            </w:pPr>
            <w:r w:rsidRPr="00340914">
              <w:rPr>
                <w:rFonts w:cs="Arial"/>
              </w:rPr>
              <w:t>16QAM</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rate</w:t>
            </w:r>
          </w:p>
        </w:tc>
        <w:tc>
          <w:tcPr>
            <w:tcW w:w="431"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432" w:type="pct"/>
          </w:tcPr>
          <w:p w:rsidR="007B0696" w:rsidRPr="00340914" w:rsidRDefault="007B0696" w:rsidP="007B0696">
            <w:pPr>
              <w:pStyle w:val="TAC"/>
              <w:jc w:val="left"/>
              <w:rPr>
                <w:rFonts w:cs="Arial"/>
              </w:rPr>
            </w:pPr>
            <w:r w:rsidRPr="00340914">
              <w:rPr>
                <w:rFonts w:cs="Arial"/>
              </w:rPr>
              <w:t>3/4</w:t>
            </w:r>
          </w:p>
        </w:tc>
        <w:tc>
          <w:tcPr>
            <w:tcW w:w="431" w:type="pct"/>
          </w:tcPr>
          <w:p w:rsidR="007B0696" w:rsidRPr="00340914" w:rsidRDefault="007B0696" w:rsidP="007B0696">
            <w:pPr>
              <w:pStyle w:val="TAC"/>
              <w:jc w:val="left"/>
              <w:rPr>
                <w:rFonts w:cs="Arial"/>
              </w:rPr>
            </w:pPr>
            <w:r w:rsidRPr="00340914">
              <w:rPr>
                <w:rFonts w:cs="Arial"/>
              </w:rPr>
              <w:t>3/4</w:t>
            </w:r>
          </w:p>
        </w:tc>
        <w:tc>
          <w:tcPr>
            <w:tcW w:w="523"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2" w:type="pct"/>
          </w:tcPr>
          <w:p w:rsidR="007B0696" w:rsidRPr="00340914" w:rsidRDefault="007B0696" w:rsidP="007B0696">
            <w:pPr>
              <w:pStyle w:val="TAC"/>
              <w:jc w:val="left"/>
              <w:rPr>
                <w:rFonts w:cs="Arial"/>
              </w:rPr>
            </w:pPr>
            <w:r w:rsidRPr="00340914">
              <w:rPr>
                <w:rFonts w:cs="Arial"/>
              </w:rPr>
              <w:t>3/4</w:t>
            </w:r>
          </w:p>
        </w:tc>
        <w:tc>
          <w:tcPr>
            <w:tcW w:w="490" w:type="pct"/>
          </w:tcPr>
          <w:p w:rsidR="007B0696" w:rsidRPr="00340914" w:rsidRDefault="007B0696" w:rsidP="007B0696">
            <w:pPr>
              <w:pStyle w:val="TAC"/>
              <w:jc w:val="left"/>
              <w:rPr>
                <w:rFonts w:cs="Arial"/>
              </w:rPr>
            </w:pPr>
            <w:r w:rsidRPr="00340914">
              <w:rPr>
                <w:rFonts w:cs="Arial"/>
              </w:rPr>
              <w:t>3/4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Payload size (bits)</w:t>
            </w:r>
          </w:p>
        </w:tc>
        <w:tc>
          <w:tcPr>
            <w:tcW w:w="431" w:type="pct"/>
          </w:tcPr>
          <w:p w:rsidR="007B0696" w:rsidRPr="00340914" w:rsidRDefault="007B0696" w:rsidP="007B0696">
            <w:pPr>
              <w:pStyle w:val="TAC"/>
              <w:jc w:val="left"/>
              <w:rPr>
                <w:rFonts w:cs="Arial"/>
              </w:rPr>
            </w:pPr>
            <w:r w:rsidRPr="00340914">
              <w:rPr>
                <w:rFonts w:cs="Arial"/>
              </w:rPr>
              <w:t>408</w:t>
            </w:r>
          </w:p>
        </w:tc>
        <w:tc>
          <w:tcPr>
            <w:tcW w:w="431" w:type="pct"/>
          </w:tcPr>
          <w:p w:rsidR="007B0696" w:rsidRPr="00340914" w:rsidRDefault="007B0696" w:rsidP="007B0696">
            <w:pPr>
              <w:pStyle w:val="TAC"/>
              <w:jc w:val="left"/>
              <w:rPr>
                <w:rFonts w:cs="Arial"/>
              </w:rPr>
            </w:pPr>
            <w:r w:rsidRPr="00340914">
              <w:rPr>
                <w:rFonts w:cs="Arial"/>
              </w:rPr>
              <w:t>376</w:t>
            </w:r>
          </w:p>
        </w:tc>
        <w:tc>
          <w:tcPr>
            <w:tcW w:w="432" w:type="pct"/>
          </w:tcPr>
          <w:p w:rsidR="007B0696" w:rsidRPr="00340914" w:rsidRDefault="007B0696" w:rsidP="007B0696">
            <w:pPr>
              <w:pStyle w:val="TAC"/>
              <w:jc w:val="left"/>
              <w:rPr>
                <w:rFonts w:cs="Arial"/>
              </w:rPr>
            </w:pPr>
            <w:r w:rsidRPr="00340914">
              <w:rPr>
                <w:rFonts w:cs="Arial"/>
              </w:rPr>
              <w:t>2600</w:t>
            </w:r>
          </w:p>
        </w:tc>
        <w:tc>
          <w:tcPr>
            <w:tcW w:w="431" w:type="pct"/>
          </w:tcPr>
          <w:p w:rsidR="007B0696" w:rsidRPr="00340914" w:rsidRDefault="007B0696" w:rsidP="007B0696">
            <w:pPr>
              <w:pStyle w:val="TAC"/>
              <w:jc w:val="left"/>
              <w:rPr>
                <w:rFonts w:cs="Arial"/>
              </w:rPr>
            </w:pPr>
            <w:r w:rsidRPr="00340914">
              <w:rPr>
                <w:rFonts w:cs="Arial"/>
              </w:rPr>
              <w:t>6456</w:t>
            </w:r>
          </w:p>
        </w:tc>
        <w:tc>
          <w:tcPr>
            <w:tcW w:w="523" w:type="pct"/>
          </w:tcPr>
          <w:p w:rsidR="007B0696" w:rsidRPr="00340914" w:rsidRDefault="007B0696" w:rsidP="007B0696">
            <w:pPr>
              <w:pStyle w:val="TAC"/>
              <w:jc w:val="left"/>
              <w:rPr>
                <w:rFonts w:cs="Arial"/>
              </w:rPr>
            </w:pPr>
            <w:r w:rsidRPr="00340914">
              <w:rPr>
                <w:rFonts w:cs="Arial"/>
              </w:rPr>
              <w:t>10680</w:t>
            </w:r>
          </w:p>
        </w:tc>
        <w:tc>
          <w:tcPr>
            <w:tcW w:w="492" w:type="pct"/>
          </w:tcPr>
          <w:p w:rsidR="007B0696" w:rsidRPr="00340914" w:rsidRDefault="007B0696" w:rsidP="007B0696">
            <w:pPr>
              <w:pStyle w:val="TAC"/>
              <w:jc w:val="left"/>
              <w:rPr>
                <w:rFonts w:cs="Arial"/>
              </w:rPr>
            </w:pPr>
            <w:r w:rsidRPr="00340914">
              <w:rPr>
                <w:rFonts w:cs="Arial"/>
              </w:rPr>
              <w:t>21384</w:t>
            </w:r>
          </w:p>
        </w:tc>
        <w:tc>
          <w:tcPr>
            <w:tcW w:w="492" w:type="pct"/>
          </w:tcPr>
          <w:p w:rsidR="007B0696" w:rsidRPr="00340914" w:rsidRDefault="007B0696" w:rsidP="007B0696">
            <w:pPr>
              <w:pStyle w:val="TAC"/>
              <w:jc w:val="left"/>
              <w:rPr>
                <w:rFonts w:cs="Arial"/>
              </w:rPr>
            </w:pPr>
            <w:r w:rsidRPr="00340914">
              <w:rPr>
                <w:rFonts w:cs="Arial"/>
              </w:rPr>
              <w:t>32856</w:t>
            </w:r>
          </w:p>
        </w:tc>
        <w:tc>
          <w:tcPr>
            <w:tcW w:w="490" w:type="pct"/>
          </w:tcPr>
          <w:p w:rsidR="007B0696" w:rsidRPr="00340914" w:rsidRDefault="007B0696" w:rsidP="007B0696">
            <w:pPr>
              <w:pStyle w:val="TAC"/>
              <w:jc w:val="left"/>
              <w:rPr>
                <w:rFonts w:cs="Arial"/>
              </w:rPr>
            </w:pPr>
            <w:r w:rsidRPr="00340914">
              <w:rPr>
                <w:rFonts w:cs="Arial"/>
              </w:rPr>
              <w:t>43816</w:t>
            </w:r>
          </w:p>
        </w:tc>
      </w:tr>
      <w:tr w:rsidR="007B0696" w:rsidRPr="00340914" w:rsidTr="007B0696">
        <w:tc>
          <w:tcPr>
            <w:tcW w:w="1277"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431"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432" w:type="pct"/>
          </w:tcPr>
          <w:p w:rsidR="007B0696" w:rsidRPr="00340914" w:rsidRDefault="007B0696" w:rsidP="007B0696">
            <w:pPr>
              <w:pStyle w:val="TAC"/>
              <w:jc w:val="left"/>
              <w:rPr>
                <w:rFonts w:cs="Arial"/>
              </w:rPr>
            </w:pPr>
            <w:r w:rsidRPr="00340914">
              <w:rPr>
                <w:rFonts w:cs="Arial"/>
              </w:rPr>
              <w:t>24</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 block CRC size (bits)</w:t>
            </w:r>
          </w:p>
        </w:tc>
        <w:tc>
          <w:tcPr>
            <w:tcW w:w="431"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0</w:t>
            </w:r>
          </w:p>
        </w:tc>
        <w:tc>
          <w:tcPr>
            <w:tcW w:w="432" w:type="pct"/>
          </w:tcPr>
          <w:p w:rsidR="007B0696" w:rsidRPr="00340914" w:rsidRDefault="007B0696" w:rsidP="007B0696">
            <w:pPr>
              <w:pStyle w:val="TAC"/>
              <w:jc w:val="left"/>
              <w:rPr>
                <w:rFonts w:cs="Arial"/>
              </w:rPr>
            </w:pPr>
            <w:r w:rsidRPr="00340914">
              <w:rPr>
                <w:rFonts w:cs="Arial"/>
              </w:rPr>
              <w:t>0</w:t>
            </w:r>
          </w:p>
        </w:tc>
        <w:tc>
          <w:tcPr>
            <w:tcW w:w="431" w:type="pct"/>
          </w:tcPr>
          <w:p w:rsidR="007B0696" w:rsidRPr="00340914" w:rsidRDefault="007B0696" w:rsidP="007B0696">
            <w:pPr>
              <w:pStyle w:val="TAC"/>
              <w:jc w:val="left"/>
              <w:rPr>
                <w:rFonts w:cs="Arial"/>
              </w:rPr>
            </w:pPr>
            <w:r w:rsidRPr="00340914">
              <w:rPr>
                <w:rFonts w:cs="Arial"/>
              </w:rPr>
              <w:t>24</w:t>
            </w:r>
          </w:p>
        </w:tc>
        <w:tc>
          <w:tcPr>
            <w:tcW w:w="523"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2" w:type="pct"/>
          </w:tcPr>
          <w:p w:rsidR="007B0696" w:rsidRPr="00340914" w:rsidRDefault="007B0696" w:rsidP="007B0696">
            <w:pPr>
              <w:pStyle w:val="TAC"/>
              <w:jc w:val="left"/>
              <w:rPr>
                <w:rFonts w:cs="Arial"/>
              </w:rPr>
            </w:pPr>
            <w:r w:rsidRPr="00340914">
              <w:rPr>
                <w:rFonts w:cs="Arial"/>
              </w:rPr>
              <w:t>24</w:t>
            </w:r>
          </w:p>
        </w:tc>
        <w:tc>
          <w:tcPr>
            <w:tcW w:w="490" w:type="pct"/>
          </w:tcPr>
          <w:p w:rsidR="007B0696" w:rsidRPr="00340914" w:rsidRDefault="007B0696" w:rsidP="007B0696">
            <w:pPr>
              <w:pStyle w:val="TAC"/>
              <w:jc w:val="left"/>
              <w:rPr>
                <w:rFonts w:cs="Arial"/>
              </w:rPr>
            </w:pPr>
            <w:r w:rsidRPr="00340914">
              <w:rPr>
                <w:rFonts w:cs="Arial"/>
              </w:rPr>
              <w:t>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Number of code blocks - C</w:t>
            </w:r>
          </w:p>
        </w:tc>
        <w:tc>
          <w:tcPr>
            <w:tcW w:w="431"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1</w:t>
            </w:r>
          </w:p>
        </w:tc>
        <w:tc>
          <w:tcPr>
            <w:tcW w:w="432" w:type="pct"/>
          </w:tcPr>
          <w:p w:rsidR="007B0696" w:rsidRPr="00340914" w:rsidRDefault="007B0696" w:rsidP="007B0696">
            <w:pPr>
              <w:pStyle w:val="TAC"/>
              <w:jc w:val="left"/>
              <w:rPr>
                <w:rFonts w:cs="Arial"/>
              </w:rPr>
            </w:pPr>
            <w:r w:rsidRPr="00340914">
              <w:rPr>
                <w:rFonts w:cs="Arial"/>
              </w:rPr>
              <w:t>1</w:t>
            </w:r>
          </w:p>
        </w:tc>
        <w:tc>
          <w:tcPr>
            <w:tcW w:w="431" w:type="pct"/>
          </w:tcPr>
          <w:p w:rsidR="007B0696" w:rsidRPr="00340914" w:rsidRDefault="007B0696" w:rsidP="007B0696">
            <w:pPr>
              <w:pStyle w:val="TAC"/>
              <w:jc w:val="left"/>
              <w:rPr>
                <w:rFonts w:cs="Arial"/>
              </w:rPr>
            </w:pPr>
            <w:r w:rsidRPr="00340914">
              <w:rPr>
                <w:rFonts w:cs="Arial"/>
              </w:rPr>
              <w:t>2</w:t>
            </w:r>
          </w:p>
        </w:tc>
        <w:tc>
          <w:tcPr>
            <w:tcW w:w="523" w:type="pct"/>
          </w:tcPr>
          <w:p w:rsidR="007B0696" w:rsidRPr="00340914" w:rsidRDefault="007B0696" w:rsidP="007B0696">
            <w:pPr>
              <w:pStyle w:val="TAC"/>
              <w:jc w:val="left"/>
              <w:rPr>
                <w:rFonts w:cs="Arial"/>
              </w:rPr>
            </w:pPr>
            <w:r w:rsidRPr="00340914">
              <w:rPr>
                <w:rFonts w:cs="Arial"/>
              </w:rPr>
              <w:t>2</w:t>
            </w:r>
          </w:p>
        </w:tc>
        <w:tc>
          <w:tcPr>
            <w:tcW w:w="492" w:type="pct"/>
          </w:tcPr>
          <w:p w:rsidR="007B0696" w:rsidRPr="00340914" w:rsidRDefault="007B0696" w:rsidP="007B0696">
            <w:pPr>
              <w:pStyle w:val="TAC"/>
              <w:jc w:val="left"/>
              <w:rPr>
                <w:rFonts w:cs="Arial"/>
              </w:rPr>
            </w:pPr>
            <w:r w:rsidRPr="00340914">
              <w:rPr>
                <w:rFonts w:cs="Arial"/>
              </w:rPr>
              <w:t>4</w:t>
            </w:r>
          </w:p>
        </w:tc>
        <w:tc>
          <w:tcPr>
            <w:tcW w:w="492" w:type="pct"/>
          </w:tcPr>
          <w:p w:rsidR="007B0696" w:rsidRPr="00340914" w:rsidRDefault="007B0696" w:rsidP="007B0696">
            <w:pPr>
              <w:pStyle w:val="TAC"/>
              <w:jc w:val="left"/>
              <w:rPr>
                <w:rFonts w:cs="Arial"/>
              </w:rPr>
            </w:pPr>
            <w:r w:rsidRPr="00340914">
              <w:rPr>
                <w:rFonts w:cs="Arial"/>
              </w:rPr>
              <w:t>6</w:t>
            </w:r>
          </w:p>
        </w:tc>
        <w:tc>
          <w:tcPr>
            <w:tcW w:w="490" w:type="pct"/>
          </w:tcPr>
          <w:p w:rsidR="007B0696" w:rsidRPr="00340914" w:rsidRDefault="007B0696" w:rsidP="007B0696">
            <w:pPr>
              <w:pStyle w:val="TAC"/>
              <w:jc w:val="left"/>
              <w:rPr>
                <w:rFonts w:cs="Arial"/>
              </w:rPr>
            </w:pPr>
            <w:r w:rsidRPr="00340914">
              <w:rPr>
                <w:rFonts w:cs="Arial"/>
              </w:rPr>
              <w:t>8</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Coded block size including 12bits trellis termination (bits)</w:t>
            </w:r>
          </w:p>
        </w:tc>
        <w:tc>
          <w:tcPr>
            <w:tcW w:w="431" w:type="pct"/>
          </w:tcPr>
          <w:p w:rsidR="007B0696" w:rsidRPr="00340914" w:rsidRDefault="007B0696" w:rsidP="007B0696">
            <w:pPr>
              <w:pStyle w:val="TAC"/>
              <w:jc w:val="left"/>
              <w:rPr>
                <w:rFonts w:cs="Arial"/>
              </w:rPr>
            </w:pPr>
            <w:r w:rsidRPr="00340914">
              <w:rPr>
                <w:rFonts w:cs="Arial"/>
              </w:rPr>
              <w:t>1308</w:t>
            </w:r>
          </w:p>
        </w:tc>
        <w:tc>
          <w:tcPr>
            <w:tcW w:w="431" w:type="pct"/>
          </w:tcPr>
          <w:p w:rsidR="007B0696" w:rsidRPr="00340914" w:rsidRDefault="007B0696" w:rsidP="007B0696">
            <w:pPr>
              <w:pStyle w:val="TAC"/>
              <w:jc w:val="left"/>
              <w:rPr>
                <w:rFonts w:cs="Arial"/>
              </w:rPr>
            </w:pPr>
            <w:r w:rsidRPr="00340914">
              <w:rPr>
                <w:rFonts w:cs="Arial"/>
              </w:rPr>
              <w:t>1212</w:t>
            </w:r>
          </w:p>
        </w:tc>
        <w:tc>
          <w:tcPr>
            <w:tcW w:w="432" w:type="pct"/>
          </w:tcPr>
          <w:p w:rsidR="007B0696" w:rsidRPr="00340914" w:rsidRDefault="007B0696" w:rsidP="007B0696">
            <w:pPr>
              <w:pStyle w:val="TAC"/>
              <w:jc w:val="left"/>
              <w:rPr>
                <w:rFonts w:cs="Arial"/>
              </w:rPr>
            </w:pPr>
            <w:r w:rsidRPr="00340914">
              <w:rPr>
                <w:rFonts w:cs="Arial"/>
              </w:rPr>
              <w:t>7884</w:t>
            </w:r>
          </w:p>
        </w:tc>
        <w:tc>
          <w:tcPr>
            <w:tcW w:w="431" w:type="pct"/>
          </w:tcPr>
          <w:p w:rsidR="007B0696" w:rsidRPr="00340914" w:rsidRDefault="007B0696" w:rsidP="007B0696">
            <w:pPr>
              <w:pStyle w:val="TAC"/>
              <w:jc w:val="left"/>
              <w:rPr>
                <w:rFonts w:cs="Arial"/>
              </w:rPr>
            </w:pPr>
            <w:r w:rsidRPr="00340914">
              <w:rPr>
                <w:rFonts w:cs="Arial"/>
              </w:rPr>
              <w:t>9804</w:t>
            </w:r>
          </w:p>
        </w:tc>
        <w:tc>
          <w:tcPr>
            <w:tcW w:w="523"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16140</w:t>
            </w:r>
          </w:p>
        </w:tc>
        <w:tc>
          <w:tcPr>
            <w:tcW w:w="492" w:type="pct"/>
          </w:tcPr>
          <w:p w:rsidR="007B0696" w:rsidRPr="00340914" w:rsidRDefault="007B0696" w:rsidP="007B0696">
            <w:pPr>
              <w:pStyle w:val="TAC"/>
              <w:jc w:val="left"/>
              <w:rPr>
                <w:rFonts w:cs="Arial"/>
              </w:rPr>
            </w:pPr>
            <w:r w:rsidRPr="00340914">
              <w:rPr>
                <w:rFonts w:cs="Arial"/>
              </w:rPr>
              <w:t>16524</w:t>
            </w:r>
          </w:p>
        </w:tc>
        <w:tc>
          <w:tcPr>
            <w:tcW w:w="490" w:type="pct"/>
          </w:tcPr>
          <w:p w:rsidR="007B0696" w:rsidRPr="00340914" w:rsidRDefault="007B0696" w:rsidP="007B0696">
            <w:pPr>
              <w:pStyle w:val="TAC"/>
              <w:jc w:val="left"/>
              <w:rPr>
                <w:rFonts w:cs="Arial"/>
              </w:rPr>
            </w:pPr>
            <w:r w:rsidRPr="00340914">
              <w:rPr>
                <w:rFonts w:cs="Arial"/>
              </w:rPr>
              <w:t>16524</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number of bits per sub-frame</w:t>
            </w:r>
          </w:p>
        </w:tc>
        <w:tc>
          <w:tcPr>
            <w:tcW w:w="431" w:type="pct"/>
          </w:tcPr>
          <w:p w:rsidR="007B0696" w:rsidRPr="00340914" w:rsidRDefault="007B0696" w:rsidP="007B0696">
            <w:pPr>
              <w:pStyle w:val="TAC"/>
              <w:jc w:val="left"/>
              <w:rPr>
                <w:rFonts w:cs="Arial"/>
              </w:rPr>
            </w:pPr>
            <w:r w:rsidRPr="00340914">
              <w:rPr>
                <w:rFonts w:cs="Arial"/>
              </w:rPr>
              <w:t>576</w:t>
            </w:r>
          </w:p>
        </w:tc>
        <w:tc>
          <w:tcPr>
            <w:tcW w:w="431" w:type="pct"/>
          </w:tcPr>
          <w:p w:rsidR="007B0696" w:rsidRPr="00340914" w:rsidRDefault="007B0696" w:rsidP="007B0696">
            <w:pPr>
              <w:pStyle w:val="TAC"/>
              <w:jc w:val="left"/>
              <w:rPr>
                <w:rFonts w:cs="Arial"/>
              </w:rPr>
            </w:pPr>
            <w:r w:rsidRPr="00340914">
              <w:rPr>
                <w:rFonts w:cs="Arial"/>
              </w:rPr>
              <w:t>480</w:t>
            </w:r>
          </w:p>
        </w:tc>
        <w:tc>
          <w:tcPr>
            <w:tcW w:w="432" w:type="pct"/>
          </w:tcPr>
          <w:p w:rsidR="007B0696" w:rsidRPr="00340914" w:rsidRDefault="007B0696" w:rsidP="007B0696">
            <w:pPr>
              <w:pStyle w:val="TAC"/>
              <w:jc w:val="left"/>
              <w:rPr>
                <w:rFonts w:cs="Arial"/>
              </w:rPr>
            </w:pPr>
            <w:r w:rsidRPr="00340914">
              <w:rPr>
                <w:rFonts w:cs="Arial"/>
              </w:rPr>
              <w:t>3456</w:t>
            </w:r>
          </w:p>
        </w:tc>
        <w:tc>
          <w:tcPr>
            <w:tcW w:w="431" w:type="pct"/>
          </w:tcPr>
          <w:p w:rsidR="007B0696" w:rsidRPr="00340914" w:rsidRDefault="007B0696" w:rsidP="007B0696">
            <w:pPr>
              <w:pStyle w:val="TAC"/>
              <w:jc w:val="left"/>
              <w:rPr>
                <w:rFonts w:cs="Arial"/>
              </w:rPr>
            </w:pPr>
            <w:r w:rsidRPr="00340914">
              <w:rPr>
                <w:rFonts w:cs="Arial"/>
              </w:rPr>
              <w:t>8640</w:t>
            </w:r>
          </w:p>
        </w:tc>
        <w:tc>
          <w:tcPr>
            <w:tcW w:w="523" w:type="pct"/>
          </w:tcPr>
          <w:p w:rsidR="007B0696" w:rsidRPr="00340914" w:rsidRDefault="007B0696" w:rsidP="007B0696">
            <w:pPr>
              <w:pStyle w:val="TAC"/>
              <w:jc w:val="left"/>
              <w:rPr>
                <w:rFonts w:cs="Arial"/>
              </w:rPr>
            </w:pPr>
            <w:r w:rsidRPr="00340914">
              <w:rPr>
                <w:rFonts w:cs="Arial"/>
              </w:rPr>
              <w:t>14400</w:t>
            </w:r>
          </w:p>
        </w:tc>
        <w:tc>
          <w:tcPr>
            <w:tcW w:w="492" w:type="pct"/>
          </w:tcPr>
          <w:p w:rsidR="007B0696" w:rsidRPr="00340914" w:rsidRDefault="007B0696" w:rsidP="007B0696">
            <w:pPr>
              <w:pStyle w:val="TAC"/>
              <w:jc w:val="left"/>
              <w:rPr>
                <w:rFonts w:cs="Arial"/>
              </w:rPr>
            </w:pPr>
            <w:r w:rsidRPr="00340914">
              <w:rPr>
                <w:rFonts w:cs="Arial"/>
              </w:rPr>
              <w:t>28800</w:t>
            </w:r>
          </w:p>
        </w:tc>
        <w:tc>
          <w:tcPr>
            <w:tcW w:w="492" w:type="pct"/>
          </w:tcPr>
          <w:p w:rsidR="007B0696" w:rsidRPr="00340914" w:rsidRDefault="007B0696" w:rsidP="007B0696">
            <w:pPr>
              <w:pStyle w:val="TAC"/>
              <w:jc w:val="left"/>
              <w:rPr>
                <w:rFonts w:cs="Arial"/>
              </w:rPr>
            </w:pPr>
            <w:r w:rsidRPr="00340914">
              <w:rPr>
                <w:rFonts w:cs="Arial"/>
              </w:rPr>
              <w:t>43200</w:t>
            </w:r>
          </w:p>
        </w:tc>
        <w:tc>
          <w:tcPr>
            <w:tcW w:w="490" w:type="pct"/>
          </w:tcPr>
          <w:p w:rsidR="007B0696" w:rsidRPr="00340914" w:rsidRDefault="007B0696" w:rsidP="007B0696">
            <w:pPr>
              <w:pStyle w:val="TAC"/>
              <w:jc w:val="left"/>
              <w:rPr>
                <w:rFonts w:cs="Arial"/>
              </w:rPr>
            </w:pPr>
            <w:r w:rsidRPr="00340914">
              <w:rPr>
                <w:rFonts w:cs="Arial"/>
              </w:rPr>
              <w:t>57600</w:t>
            </w:r>
          </w:p>
        </w:tc>
      </w:tr>
      <w:tr w:rsidR="007B0696" w:rsidRPr="00340914" w:rsidTr="007B0696">
        <w:tc>
          <w:tcPr>
            <w:tcW w:w="1277" w:type="pct"/>
          </w:tcPr>
          <w:p w:rsidR="007B0696" w:rsidRPr="00340914" w:rsidRDefault="007B0696" w:rsidP="007B0696">
            <w:pPr>
              <w:pStyle w:val="TAL"/>
              <w:rPr>
                <w:rFonts w:cs="Arial"/>
              </w:rPr>
            </w:pPr>
            <w:r w:rsidRPr="00340914">
              <w:rPr>
                <w:rFonts w:cs="Arial"/>
              </w:rPr>
              <w:t>Total symbols per sub-frame</w:t>
            </w:r>
          </w:p>
        </w:tc>
        <w:tc>
          <w:tcPr>
            <w:tcW w:w="431" w:type="pct"/>
          </w:tcPr>
          <w:p w:rsidR="007B0696" w:rsidRPr="00340914" w:rsidRDefault="007B0696" w:rsidP="007B0696">
            <w:pPr>
              <w:pStyle w:val="TAC"/>
              <w:jc w:val="left"/>
              <w:rPr>
                <w:rFonts w:cs="Arial"/>
              </w:rPr>
            </w:pPr>
            <w:r w:rsidRPr="00340914">
              <w:rPr>
                <w:rFonts w:cs="Arial"/>
              </w:rPr>
              <w:t>144</w:t>
            </w:r>
          </w:p>
        </w:tc>
        <w:tc>
          <w:tcPr>
            <w:tcW w:w="431" w:type="pct"/>
          </w:tcPr>
          <w:p w:rsidR="007B0696" w:rsidRPr="00340914" w:rsidRDefault="007B0696" w:rsidP="007B0696">
            <w:pPr>
              <w:pStyle w:val="TAC"/>
              <w:jc w:val="left"/>
              <w:rPr>
                <w:rFonts w:cs="Arial"/>
              </w:rPr>
            </w:pPr>
            <w:r w:rsidRPr="00340914">
              <w:rPr>
                <w:rFonts w:cs="Arial"/>
              </w:rPr>
              <w:t>120</w:t>
            </w:r>
          </w:p>
        </w:tc>
        <w:tc>
          <w:tcPr>
            <w:tcW w:w="432" w:type="pct"/>
          </w:tcPr>
          <w:p w:rsidR="007B0696" w:rsidRPr="00340914" w:rsidRDefault="007B0696" w:rsidP="007B0696">
            <w:pPr>
              <w:pStyle w:val="TAC"/>
              <w:jc w:val="left"/>
              <w:rPr>
                <w:rFonts w:cs="Arial"/>
              </w:rPr>
            </w:pPr>
            <w:r w:rsidRPr="00340914">
              <w:rPr>
                <w:rFonts w:cs="Arial"/>
              </w:rPr>
              <w:t>864</w:t>
            </w:r>
          </w:p>
        </w:tc>
        <w:tc>
          <w:tcPr>
            <w:tcW w:w="431" w:type="pct"/>
          </w:tcPr>
          <w:p w:rsidR="007B0696" w:rsidRPr="00340914" w:rsidRDefault="007B0696" w:rsidP="007B0696">
            <w:pPr>
              <w:pStyle w:val="TAC"/>
              <w:jc w:val="left"/>
              <w:rPr>
                <w:rFonts w:cs="Arial"/>
              </w:rPr>
            </w:pPr>
            <w:r w:rsidRPr="00340914">
              <w:rPr>
                <w:rFonts w:cs="Arial"/>
              </w:rPr>
              <w:t>2160</w:t>
            </w:r>
          </w:p>
        </w:tc>
        <w:tc>
          <w:tcPr>
            <w:tcW w:w="523" w:type="pct"/>
          </w:tcPr>
          <w:p w:rsidR="007B0696" w:rsidRPr="00340914" w:rsidRDefault="007B0696" w:rsidP="007B0696">
            <w:pPr>
              <w:pStyle w:val="TAC"/>
              <w:jc w:val="left"/>
              <w:rPr>
                <w:rFonts w:cs="Arial"/>
              </w:rPr>
            </w:pPr>
            <w:r w:rsidRPr="00340914">
              <w:rPr>
                <w:rFonts w:cs="Arial"/>
              </w:rPr>
              <w:t>3600</w:t>
            </w:r>
          </w:p>
        </w:tc>
        <w:tc>
          <w:tcPr>
            <w:tcW w:w="492" w:type="pct"/>
          </w:tcPr>
          <w:p w:rsidR="007B0696" w:rsidRPr="00340914" w:rsidRDefault="007B0696" w:rsidP="007B0696">
            <w:pPr>
              <w:pStyle w:val="TAC"/>
              <w:jc w:val="left"/>
              <w:rPr>
                <w:rFonts w:cs="Arial"/>
              </w:rPr>
            </w:pPr>
            <w:r w:rsidRPr="00340914">
              <w:rPr>
                <w:rFonts w:cs="Arial"/>
              </w:rPr>
              <w:t>7200</w:t>
            </w:r>
          </w:p>
        </w:tc>
        <w:tc>
          <w:tcPr>
            <w:tcW w:w="492" w:type="pct"/>
          </w:tcPr>
          <w:p w:rsidR="007B0696" w:rsidRPr="00340914" w:rsidRDefault="007B0696" w:rsidP="007B0696">
            <w:pPr>
              <w:pStyle w:val="TAC"/>
              <w:jc w:val="left"/>
              <w:rPr>
                <w:rFonts w:cs="Arial"/>
              </w:rPr>
            </w:pPr>
            <w:r w:rsidRPr="00340914">
              <w:rPr>
                <w:rFonts w:cs="Arial"/>
              </w:rPr>
              <w:t>10800</w:t>
            </w:r>
          </w:p>
        </w:tc>
        <w:tc>
          <w:tcPr>
            <w:tcW w:w="490" w:type="pct"/>
          </w:tcPr>
          <w:p w:rsidR="007B0696" w:rsidRPr="00340914" w:rsidRDefault="007B0696" w:rsidP="007B0696">
            <w:pPr>
              <w:pStyle w:val="TAC"/>
              <w:jc w:val="left"/>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1755" w:name="_Toc20997904"/>
      <w:bookmarkStart w:id="1756" w:name="_Toc29478583"/>
      <w:bookmarkStart w:id="1757" w:name="_Toc35933181"/>
      <w:bookmarkStart w:id="1758" w:name="_Toc35935469"/>
      <w:bookmarkStart w:id="1759" w:name="_Toc37163053"/>
      <w:bookmarkStart w:id="1760" w:name="_Toc37173381"/>
      <w:bookmarkStart w:id="1761" w:name="_Toc37173633"/>
      <w:bookmarkStart w:id="1762" w:name="_Toc44754189"/>
      <w:r w:rsidRPr="00340914">
        <w:t>A.5</w:t>
      </w:r>
      <w:r w:rsidRPr="00340914">
        <w:tab/>
        <w:t>Fixed Reference Channels for performance requirements (64QAM 5/6)</w:t>
      </w:r>
      <w:bookmarkEnd w:id="1755"/>
      <w:bookmarkEnd w:id="1756"/>
      <w:bookmarkEnd w:id="1757"/>
      <w:bookmarkEnd w:id="1758"/>
      <w:bookmarkEnd w:id="1759"/>
      <w:bookmarkEnd w:id="1760"/>
      <w:bookmarkEnd w:id="1761"/>
      <w:bookmarkEnd w:id="1762"/>
    </w:p>
    <w:p w:rsidR="007B0696" w:rsidRPr="00340914" w:rsidRDefault="007B0696" w:rsidP="007B0696">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42"/>
        <w:gridCol w:w="827"/>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A5-1</w:t>
            </w:r>
          </w:p>
        </w:tc>
        <w:tc>
          <w:tcPr>
            <w:tcW w:w="0" w:type="auto"/>
          </w:tcPr>
          <w:p w:rsidR="007B0696" w:rsidRPr="00340914" w:rsidRDefault="007B0696" w:rsidP="007B0696">
            <w:pPr>
              <w:pStyle w:val="TAH"/>
              <w:rPr>
                <w:rFonts w:cs="Arial"/>
              </w:rPr>
            </w:pPr>
            <w:r w:rsidRPr="00340914">
              <w:rPr>
                <w:rFonts w:cs="Arial"/>
              </w:rPr>
              <w:t>A5-2</w:t>
            </w:r>
          </w:p>
        </w:tc>
        <w:tc>
          <w:tcPr>
            <w:tcW w:w="0" w:type="auto"/>
          </w:tcPr>
          <w:p w:rsidR="007B0696" w:rsidRPr="00340914" w:rsidRDefault="007B0696" w:rsidP="007B0696">
            <w:pPr>
              <w:pStyle w:val="TAH"/>
              <w:rPr>
                <w:rFonts w:cs="Arial"/>
              </w:rPr>
            </w:pPr>
            <w:r w:rsidRPr="00340914">
              <w:rPr>
                <w:rFonts w:cs="Arial"/>
              </w:rPr>
              <w:t>A5-3</w:t>
            </w:r>
          </w:p>
        </w:tc>
        <w:tc>
          <w:tcPr>
            <w:tcW w:w="0" w:type="auto"/>
          </w:tcPr>
          <w:p w:rsidR="007B0696" w:rsidRPr="00340914" w:rsidRDefault="007B0696" w:rsidP="007B0696">
            <w:pPr>
              <w:pStyle w:val="TAH"/>
              <w:rPr>
                <w:rFonts w:cs="Arial"/>
              </w:rPr>
            </w:pPr>
            <w:r w:rsidRPr="00340914">
              <w:rPr>
                <w:rFonts w:cs="Arial"/>
              </w:rPr>
              <w:t>A5-4</w:t>
            </w:r>
          </w:p>
        </w:tc>
        <w:tc>
          <w:tcPr>
            <w:tcW w:w="0" w:type="auto"/>
          </w:tcPr>
          <w:p w:rsidR="007B0696" w:rsidRPr="00340914" w:rsidRDefault="007B0696" w:rsidP="007B0696">
            <w:pPr>
              <w:pStyle w:val="TAH"/>
              <w:rPr>
                <w:rFonts w:cs="Arial"/>
              </w:rPr>
            </w:pPr>
            <w:r w:rsidRPr="00340914">
              <w:rPr>
                <w:rFonts w:cs="Arial"/>
              </w:rPr>
              <w:t>A5-5</w:t>
            </w:r>
          </w:p>
        </w:tc>
        <w:tc>
          <w:tcPr>
            <w:tcW w:w="0" w:type="auto"/>
          </w:tcPr>
          <w:p w:rsidR="007B0696" w:rsidRPr="00340914" w:rsidRDefault="007B0696" w:rsidP="007B0696">
            <w:pPr>
              <w:pStyle w:val="TAH"/>
              <w:rPr>
                <w:rFonts w:cs="Arial"/>
              </w:rPr>
            </w:pPr>
            <w:r w:rsidRPr="00340914">
              <w:rPr>
                <w:rFonts w:cs="Arial"/>
              </w:rPr>
              <w:t>A5-6</w:t>
            </w:r>
          </w:p>
        </w:tc>
        <w:tc>
          <w:tcPr>
            <w:tcW w:w="0" w:type="auto"/>
          </w:tcPr>
          <w:p w:rsidR="007B0696" w:rsidRPr="00340914" w:rsidRDefault="007B0696" w:rsidP="007B0696">
            <w:pPr>
              <w:pStyle w:val="TAH"/>
              <w:rPr>
                <w:rFonts w:cs="Arial"/>
              </w:rPr>
            </w:pPr>
            <w:r w:rsidRPr="00340914">
              <w:rPr>
                <w:rFonts w:cs="Arial"/>
              </w:rPr>
              <w:t>A5-7</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15</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cs="Arial"/>
              </w:rPr>
            </w:pPr>
            <w:r w:rsidRPr="00340914">
              <w:rPr>
                <w:rFonts w:cs="Arial"/>
              </w:rPr>
              <w:t>50</w:t>
            </w:r>
          </w:p>
        </w:tc>
        <w:tc>
          <w:tcPr>
            <w:tcW w:w="0" w:type="auto"/>
          </w:tcPr>
          <w:p w:rsidR="007B0696" w:rsidRPr="00340914" w:rsidRDefault="007B0696" w:rsidP="007B0696">
            <w:pPr>
              <w:pStyle w:val="TAC"/>
              <w:rPr>
                <w:rFonts w:cs="Arial"/>
              </w:rPr>
            </w:pPr>
            <w:r w:rsidRPr="00340914">
              <w:rPr>
                <w:rFonts w:cs="Arial"/>
              </w:rPr>
              <w:t>75</w:t>
            </w:r>
          </w:p>
        </w:tc>
        <w:tc>
          <w:tcPr>
            <w:tcW w:w="0" w:type="auto"/>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c>
          <w:tcPr>
            <w:tcW w:w="0" w:type="auto"/>
          </w:tcPr>
          <w:p w:rsidR="007B0696" w:rsidRPr="00340914" w:rsidRDefault="007B0696" w:rsidP="007B0696">
            <w:pPr>
              <w:pStyle w:val="TAC"/>
              <w:rPr>
                <w:rFonts w:cs="Arial"/>
              </w:rPr>
            </w:pPr>
            <w:r w:rsidRPr="00340914">
              <w:rPr>
                <w:rFonts w:cs="Arial"/>
              </w:rPr>
              <w:t>64QAM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c>
          <w:tcPr>
            <w:tcW w:w="0" w:type="auto"/>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cs="Arial"/>
              </w:rPr>
            </w:pPr>
            <w:r w:rsidRPr="00340914">
              <w:rPr>
                <w:rFonts w:cs="Arial"/>
              </w:rPr>
              <w:t>712</w:t>
            </w:r>
          </w:p>
        </w:tc>
        <w:tc>
          <w:tcPr>
            <w:tcW w:w="0" w:type="auto"/>
          </w:tcPr>
          <w:p w:rsidR="007B0696" w:rsidRPr="00340914" w:rsidRDefault="007B0696" w:rsidP="007B0696">
            <w:pPr>
              <w:pStyle w:val="TAC"/>
              <w:rPr>
                <w:rFonts w:cs="Arial"/>
              </w:rPr>
            </w:pPr>
            <w:r w:rsidRPr="00340914">
              <w:rPr>
                <w:rFonts w:cs="Arial"/>
              </w:rPr>
              <w:t>4392</w:t>
            </w:r>
          </w:p>
        </w:tc>
        <w:tc>
          <w:tcPr>
            <w:tcW w:w="0" w:type="auto"/>
          </w:tcPr>
          <w:p w:rsidR="007B0696" w:rsidRPr="00340914" w:rsidRDefault="007B0696" w:rsidP="007B0696">
            <w:pPr>
              <w:pStyle w:val="TAC"/>
              <w:rPr>
                <w:rFonts w:cs="Arial"/>
              </w:rPr>
            </w:pPr>
            <w:r w:rsidRPr="00340914">
              <w:rPr>
                <w:rFonts w:cs="Arial"/>
              </w:rPr>
              <w:t>11064</w:t>
            </w:r>
          </w:p>
        </w:tc>
        <w:tc>
          <w:tcPr>
            <w:tcW w:w="0" w:type="auto"/>
          </w:tcPr>
          <w:p w:rsidR="007B0696" w:rsidRPr="00340914" w:rsidRDefault="007B0696" w:rsidP="007B0696">
            <w:pPr>
              <w:pStyle w:val="TAC"/>
              <w:rPr>
                <w:rFonts w:cs="Arial"/>
              </w:rPr>
            </w:pPr>
            <w:r w:rsidRPr="00340914">
              <w:rPr>
                <w:rFonts w:cs="Arial"/>
              </w:rPr>
              <w:t>18336</w:t>
            </w:r>
          </w:p>
        </w:tc>
        <w:tc>
          <w:tcPr>
            <w:tcW w:w="0" w:type="auto"/>
          </w:tcPr>
          <w:p w:rsidR="007B0696" w:rsidRPr="00340914" w:rsidRDefault="007B0696" w:rsidP="007B0696">
            <w:pPr>
              <w:pStyle w:val="TAC"/>
              <w:rPr>
                <w:rFonts w:cs="Arial"/>
              </w:rPr>
            </w:pPr>
            <w:r w:rsidRPr="00340914">
              <w:rPr>
                <w:rFonts w:cs="Arial"/>
              </w:rPr>
              <w:t>36696</w:t>
            </w:r>
          </w:p>
        </w:tc>
        <w:tc>
          <w:tcPr>
            <w:tcW w:w="0" w:type="auto"/>
          </w:tcPr>
          <w:p w:rsidR="007B0696" w:rsidRPr="00340914" w:rsidRDefault="007B0696" w:rsidP="007B0696">
            <w:pPr>
              <w:pStyle w:val="TAC"/>
              <w:rPr>
                <w:rFonts w:cs="Arial"/>
              </w:rPr>
            </w:pPr>
            <w:r w:rsidRPr="00340914">
              <w:rPr>
                <w:rFonts w:cs="Arial"/>
              </w:rPr>
              <w:t>55056</w:t>
            </w:r>
          </w:p>
        </w:tc>
        <w:tc>
          <w:tcPr>
            <w:tcW w:w="0" w:type="auto"/>
          </w:tcPr>
          <w:p w:rsidR="007B0696" w:rsidRPr="00340914" w:rsidRDefault="007B0696" w:rsidP="007B0696">
            <w:pPr>
              <w:pStyle w:val="TAC"/>
              <w:rPr>
                <w:rFonts w:cs="Arial"/>
              </w:rPr>
            </w:pPr>
            <w:r w:rsidRPr="00340914">
              <w:rPr>
                <w:rFonts w:cs="Arial"/>
              </w:rPr>
              <w:t>75376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eastAsia="SimSun"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cs="Arial"/>
              </w:rPr>
            </w:pPr>
            <w:r w:rsidRPr="00340914">
              <w:rPr>
                <w:rFonts w:cs="Arial"/>
              </w:rPr>
              <w:t>9</w:t>
            </w:r>
          </w:p>
        </w:tc>
        <w:tc>
          <w:tcPr>
            <w:tcW w:w="0" w:type="auto"/>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cs="Arial"/>
              </w:rPr>
            </w:pPr>
            <w:r w:rsidRPr="00340914">
              <w:rPr>
                <w:rFonts w:cs="Arial"/>
              </w:rPr>
              <w:t>2220</w:t>
            </w:r>
          </w:p>
        </w:tc>
        <w:tc>
          <w:tcPr>
            <w:tcW w:w="0" w:type="auto"/>
          </w:tcPr>
          <w:p w:rsidR="007B0696" w:rsidRPr="00340914" w:rsidRDefault="007B0696" w:rsidP="007B0696">
            <w:pPr>
              <w:pStyle w:val="TAC"/>
              <w:rPr>
                <w:rFonts w:cs="Arial"/>
              </w:rPr>
            </w:pPr>
            <w:r w:rsidRPr="00340914">
              <w:rPr>
                <w:rFonts w:cs="Arial"/>
              </w:rPr>
              <w:t>13260</w:t>
            </w:r>
          </w:p>
        </w:tc>
        <w:tc>
          <w:tcPr>
            <w:tcW w:w="0" w:type="auto"/>
          </w:tcPr>
          <w:p w:rsidR="007B0696" w:rsidRPr="00340914" w:rsidRDefault="007B0696" w:rsidP="007B0696">
            <w:pPr>
              <w:pStyle w:val="TAC"/>
              <w:rPr>
                <w:rFonts w:cs="Arial"/>
              </w:rPr>
            </w:pPr>
            <w:r w:rsidRPr="00340914">
              <w:rPr>
                <w:rFonts w:cs="Arial"/>
              </w:rPr>
              <w:t>16716</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18444</w:t>
            </w:r>
          </w:p>
        </w:tc>
        <w:tc>
          <w:tcPr>
            <w:tcW w:w="0" w:type="auto"/>
          </w:tcPr>
          <w:p w:rsidR="007B0696" w:rsidRPr="00340914" w:rsidRDefault="007B0696" w:rsidP="007B0696">
            <w:pPr>
              <w:pStyle w:val="TAC"/>
              <w:rPr>
                <w:rFonts w:cs="Arial"/>
              </w:rPr>
            </w:pPr>
            <w:r w:rsidRPr="00340914">
              <w:rPr>
                <w:rFonts w:cs="Arial"/>
              </w:rPr>
              <w:t>17484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5184</w:t>
            </w:r>
          </w:p>
        </w:tc>
        <w:tc>
          <w:tcPr>
            <w:tcW w:w="0" w:type="auto"/>
          </w:tcPr>
          <w:p w:rsidR="007B0696" w:rsidRPr="00340914" w:rsidRDefault="007B0696" w:rsidP="007B0696">
            <w:pPr>
              <w:pStyle w:val="TAC"/>
              <w:rPr>
                <w:rFonts w:cs="Arial"/>
              </w:rPr>
            </w:pPr>
            <w:r w:rsidRPr="00340914">
              <w:rPr>
                <w:rFonts w:cs="Arial"/>
              </w:rPr>
              <w:t>12960</w:t>
            </w:r>
          </w:p>
        </w:tc>
        <w:tc>
          <w:tcPr>
            <w:tcW w:w="0" w:type="auto"/>
          </w:tcPr>
          <w:p w:rsidR="007B0696" w:rsidRPr="00340914" w:rsidRDefault="007B0696" w:rsidP="007B0696">
            <w:pPr>
              <w:pStyle w:val="TAC"/>
              <w:rPr>
                <w:rFonts w:cs="Arial"/>
              </w:rPr>
            </w:pPr>
            <w:r w:rsidRPr="00340914">
              <w:rPr>
                <w:rFonts w:cs="Arial"/>
              </w:rPr>
              <w:t>21600</w:t>
            </w:r>
          </w:p>
        </w:tc>
        <w:tc>
          <w:tcPr>
            <w:tcW w:w="0" w:type="auto"/>
          </w:tcPr>
          <w:p w:rsidR="007B0696" w:rsidRPr="00340914" w:rsidRDefault="007B0696" w:rsidP="007B0696">
            <w:pPr>
              <w:pStyle w:val="TAC"/>
              <w:rPr>
                <w:rFonts w:cs="Arial"/>
              </w:rPr>
            </w:pPr>
            <w:r w:rsidRPr="00340914">
              <w:rPr>
                <w:rFonts w:cs="Arial"/>
              </w:rPr>
              <w:t>43200</w:t>
            </w:r>
          </w:p>
        </w:tc>
        <w:tc>
          <w:tcPr>
            <w:tcW w:w="0" w:type="auto"/>
          </w:tcPr>
          <w:p w:rsidR="007B0696" w:rsidRPr="00340914" w:rsidRDefault="007B0696" w:rsidP="007B0696">
            <w:pPr>
              <w:pStyle w:val="TAC"/>
              <w:rPr>
                <w:rFonts w:cs="Arial"/>
              </w:rPr>
            </w:pPr>
            <w:r w:rsidRPr="00340914">
              <w:rPr>
                <w:rFonts w:cs="Arial"/>
              </w:rPr>
              <w:t>64800</w:t>
            </w:r>
          </w:p>
        </w:tc>
        <w:tc>
          <w:tcPr>
            <w:tcW w:w="0" w:type="auto"/>
          </w:tcPr>
          <w:p w:rsidR="007B0696" w:rsidRPr="00340914" w:rsidRDefault="007B0696" w:rsidP="007B0696">
            <w:pPr>
              <w:pStyle w:val="TAC"/>
              <w:rPr>
                <w:rFonts w:cs="Arial"/>
              </w:rPr>
            </w:pPr>
            <w:r w:rsidRPr="00340914">
              <w:rPr>
                <w:rFonts w:cs="Arial"/>
              </w:rPr>
              <w:t>86400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cs="Arial"/>
              </w:rPr>
            </w:pPr>
            <w:r w:rsidRPr="00340914">
              <w:rPr>
                <w:rFonts w:cs="Arial"/>
              </w:rPr>
              <w:t>144</w:t>
            </w:r>
          </w:p>
        </w:tc>
        <w:tc>
          <w:tcPr>
            <w:tcW w:w="0" w:type="auto"/>
          </w:tcPr>
          <w:p w:rsidR="007B0696" w:rsidRPr="00340914" w:rsidRDefault="007B0696" w:rsidP="007B0696">
            <w:pPr>
              <w:pStyle w:val="TAC"/>
              <w:rPr>
                <w:rFonts w:cs="Arial"/>
              </w:rPr>
            </w:pPr>
            <w:r w:rsidRPr="00340914">
              <w:rPr>
                <w:rFonts w:cs="Arial"/>
              </w:rPr>
              <w:t>864</w:t>
            </w:r>
          </w:p>
        </w:tc>
        <w:tc>
          <w:tcPr>
            <w:tcW w:w="0" w:type="auto"/>
          </w:tcPr>
          <w:p w:rsidR="007B0696" w:rsidRPr="00340914" w:rsidRDefault="007B0696" w:rsidP="007B0696">
            <w:pPr>
              <w:pStyle w:val="TAC"/>
              <w:rPr>
                <w:rFonts w:cs="Arial"/>
              </w:rPr>
            </w:pPr>
            <w:r w:rsidRPr="00340914">
              <w:rPr>
                <w:rFonts w:cs="Arial"/>
              </w:rPr>
              <w:t>2160</w:t>
            </w:r>
          </w:p>
        </w:tc>
        <w:tc>
          <w:tcPr>
            <w:tcW w:w="0" w:type="auto"/>
          </w:tcPr>
          <w:p w:rsidR="007B0696" w:rsidRPr="00340914" w:rsidRDefault="007B0696" w:rsidP="007B0696">
            <w:pPr>
              <w:pStyle w:val="TAC"/>
              <w:rPr>
                <w:rFonts w:cs="Arial"/>
              </w:rPr>
            </w:pPr>
            <w:r w:rsidRPr="00340914">
              <w:rPr>
                <w:rFonts w:cs="Arial"/>
              </w:rPr>
              <w:t>3600</w:t>
            </w:r>
          </w:p>
        </w:tc>
        <w:tc>
          <w:tcPr>
            <w:tcW w:w="0" w:type="auto"/>
          </w:tcPr>
          <w:p w:rsidR="007B0696" w:rsidRPr="00340914" w:rsidRDefault="007B0696" w:rsidP="007B0696">
            <w:pPr>
              <w:pStyle w:val="TAC"/>
              <w:rPr>
                <w:rFonts w:cs="Arial"/>
              </w:rPr>
            </w:pPr>
            <w:r w:rsidRPr="00340914">
              <w:rPr>
                <w:rFonts w:cs="Arial"/>
              </w:rPr>
              <w:t>7200</w:t>
            </w:r>
          </w:p>
        </w:tc>
        <w:tc>
          <w:tcPr>
            <w:tcW w:w="0" w:type="auto"/>
          </w:tcPr>
          <w:p w:rsidR="007B0696" w:rsidRPr="00340914" w:rsidRDefault="007B0696" w:rsidP="007B0696">
            <w:pPr>
              <w:pStyle w:val="TAC"/>
              <w:rPr>
                <w:rFonts w:cs="Arial"/>
              </w:rPr>
            </w:pPr>
            <w:r w:rsidRPr="00340914">
              <w:rPr>
                <w:rFonts w:cs="Arial"/>
              </w:rPr>
              <w:t>10800</w:t>
            </w:r>
          </w:p>
        </w:tc>
        <w:tc>
          <w:tcPr>
            <w:tcW w:w="0" w:type="auto"/>
          </w:tcPr>
          <w:p w:rsidR="007B0696" w:rsidRPr="00340914" w:rsidRDefault="007B0696" w:rsidP="007B0696">
            <w:pPr>
              <w:pStyle w:val="TAC"/>
              <w:rPr>
                <w:rFonts w:cs="Arial"/>
              </w:rPr>
            </w:pPr>
            <w:r w:rsidRPr="00340914">
              <w:rPr>
                <w:rFonts w:cs="Arial"/>
              </w:rPr>
              <w:t>14400</w:t>
            </w:r>
          </w:p>
        </w:tc>
      </w:tr>
    </w:tbl>
    <w:p w:rsidR="007B0696" w:rsidRPr="00340914" w:rsidRDefault="007B0696" w:rsidP="007B0696"/>
    <w:p w:rsidR="007B0696" w:rsidRPr="00340914" w:rsidRDefault="007B0696" w:rsidP="007B0696">
      <w:pPr>
        <w:pStyle w:val="Heading1"/>
      </w:pPr>
      <w:bookmarkStart w:id="1763" w:name="_Toc20997905"/>
      <w:bookmarkStart w:id="1764" w:name="_Toc29478584"/>
      <w:bookmarkStart w:id="1765" w:name="_Toc35933182"/>
      <w:bookmarkStart w:id="1766" w:name="_Toc35935470"/>
      <w:bookmarkStart w:id="1767" w:name="_Toc37163054"/>
      <w:bookmarkStart w:id="1768" w:name="_Toc37173382"/>
      <w:bookmarkStart w:id="1769" w:name="_Toc37173634"/>
      <w:bookmarkStart w:id="1770" w:name="_Toc44754190"/>
      <w:r w:rsidRPr="00340914">
        <w:t>A.6</w:t>
      </w:r>
      <w:r w:rsidRPr="00340914">
        <w:tab/>
        <w:t>PRACH Test preambles</w:t>
      </w:r>
      <w:bookmarkEnd w:id="1763"/>
      <w:bookmarkEnd w:id="1764"/>
      <w:bookmarkEnd w:id="1765"/>
      <w:bookmarkEnd w:id="1766"/>
      <w:bookmarkEnd w:id="1767"/>
      <w:bookmarkEnd w:id="1768"/>
      <w:bookmarkEnd w:id="1769"/>
      <w:bookmarkEnd w:id="1770"/>
    </w:p>
    <w:p w:rsidR="007B0696" w:rsidRPr="00340914" w:rsidRDefault="007B0696" w:rsidP="007B0696">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13</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167</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0</w:t>
            </w:r>
          </w:p>
        </w:tc>
        <w:tc>
          <w:tcPr>
            <w:tcW w:w="2268" w:type="dxa"/>
          </w:tcPr>
          <w:p w:rsidR="007B0696" w:rsidRPr="00340914" w:rsidRDefault="007B0696" w:rsidP="007B0696">
            <w:pPr>
              <w:pStyle w:val="TAC"/>
              <w:rPr>
                <w:rFonts w:cs="Arial"/>
              </w:rPr>
            </w:pPr>
            <w:r w:rsidRPr="00340914">
              <w:rPr>
                <w:rFonts w:cs="Arial"/>
              </w:rPr>
              <w:t>22</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4</w:t>
            </w:r>
          </w:p>
        </w:tc>
        <w:tc>
          <w:tcPr>
            <w:tcW w:w="567" w:type="dxa"/>
          </w:tcPr>
          <w:p w:rsidR="007B0696" w:rsidRPr="00340914" w:rsidRDefault="007B0696" w:rsidP="007B0696">
            <w:pPr>
              <w:pStyle w:val="TAC"/>
              <w:rPr>
                <w:rFonts w:cs="Arial"/>
              </w:rPr>
            </w:pPr>
            <w:r w:rsidRPr="00340914">
              <w:rPr>
                <w:rFonts w:cs="Arial"/>
              </w:rPr>
              <w:t>10</w:t>
            </w:r>
          </w:p>
        </w:tc>
        <w:tc>
          <w:tcPr>
            <w:tcW w:w="2268"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lastRenderedPageBreak/>
        <w:t>Table A.6-2 Test preambles for High speed Mode</w:t>
      </w:r>
      <w:r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7B0696" w:rsidRPr="00340914" w:rsidTr="007B0696">
        <w:trPr>
          <w:jc w:val="center"/>
        </w:trPr>
        <w:tc>
          <w:tcPr>
            <w:tcW w:w="1373" w:type="dxa"/>
          </w:tcPr>
          <w:p w:rsidR="007B0696" w:rsidRPr="00340914" w:rsidRDefault="007B0696" w:rsidP="007B0696">
            <w:pPr>
              <w:pStyle w:val="TAH"/>
              <w:rPr>
                <w:rFonts w:cs="Arial"/>
              </w:rPr>
            </w:pPr>
            <w:r w:rsidRPr="00340914">
              <w:rPr>
                <w:rFonts w:cs="Arial"/>
              </w:rPr>
              <w:t>Burst format</w:t>
            </w:r>
          </w:p>
        </w:tc>
        <w:tc>
          <w:tcPr>
            <w:tcW w:w="567" w:type="dxa"/>
          </w:tcPr>
          <w:p w:rsidR="007B0696" w:rsidRPr="00340914" w:rsidRDefault="007B0696" w:rsidP="007B0696">
            <w:pPr>
              <w:pStyle w:val="TAH"/>
              <w:rPr>
                <w:rFonts w:cs="Arial"/>
              </w:rPr>
            </w:pPr>
            <w:r w:rsidRPr="00340914">
              <w:rPr>
                <w:rFonts w:cs="Arial"/>
              </w:rPr>
              <w:t>Ncs</w:t>
            </w:r>
          </w:p>
        </w:tc>
        <w:tc>
          <w:tcPr>
            <w:tcW w:w="2268" w:type="dxa"/>
          </w:tcPr>
          <w:p w:rsidR="007B0696" w:rsidRPr="00340914" w:rsidRDefault="007B0696" w:rsidP="007B0696">
            <w:pPr>
              <w:pStyle w:val="TAH"/>
              <w:rPr>
                <w:rFonts w:cs="Arial"/>
              </w:rPr>
            </w:pPr>
            <w:r w:rsidRPr="00340914">
              <w:rPr>
                <w:rFonts w:cs="Arial"/>
              </w:rPr>
              <w:t>Logical sequence index</w:t>
            </w:r>
          </w:p>
        </w:tc>
        <w:tc>
          <w:tcPr>
            <w:tcW w:w="567" w:type="dxa"/>
          </w:tcPr>
          <w:p w:rsidR="007B0696" w:rsidRPr="00340914" w:rsidRDefault="007B0696" w:rsidP="007B0696">
            <w:pPr>
              <w:pStyle w:val="TAH"/>
              <w:rPr>
                <w:rFonts w:cs="Arial"/>
              </w:rPr>
            </w:pPr>
            <w:r w:rsidRPr="00340914">
              <w:rPr>
                <w:rFonts w:cs="Arial"/>
              </w:rPr>
              <w:t>v</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0</w:t>
            </w:r>
          </w:p>
        </w:tc>
        <w:tc>
          <w:tcPr>
            <w:tcW w:w="567" w:type="dxa"/>
          </w:tcPr>
          <w:p w:rsidR="007B0696" w:rsidRPr="00340914" w:rsidRDefault="007B0696" w:rsidP="007B0696">
            <w:pPr>
              <w:pStyle w:val="TAC"/>
              <w:rPr>
                <w:rFonts w:cs="Arial"/>
              </w:rPr>
            </w:pPr>
            <w:r w:rsidRPr="00340914">
              <w:rPr>
                <w:rFonts w:cs="Arial"/>
              </w:rPr>
              <w:t>15</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1</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2</w:t>
            </w:r>
          </w:p>
        </w:tc>
        <w:tc>
          <w:tcPr>
            <w:tcW w:w="567" w:type="dxa"/>
          </w:tcPr>
          <w:p w:rsidR="007B0696" w:rsidRPr="00340914" w:rsidRDefault="007B0696" w:rsidP="007B0696">
            <w:pPr>
              <w:pStyle w:val="TAC"/>
              <w:rPr>
                <w:rFonts w:cs="Arial"/>
              </w:rPr>
            </w:pPr>
            <w:r w:rsidRPr="00340914">
              <w:rPr>
                <w:rFonts w:cs="Arial"/>
              </w:rPr>
              <w:t>202</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1373" w:type="dxa"/>
          </w:tcPr>
          <w:p w:rsidR="007B0696" w:rsidRPr="00340914" w:rsidRDefault="007B0696" w:rsidP="007B0696">
            <w:pPr>
              <w:pStyle w:val="TAC"/>
              <w:rPr>
                <w:rFonts w:cs="Arial"/>
              </w:rPr>
            </w:pPr>
            <w:r w:rsidRPr="00340914">
              <w:rPr>
                <w:rFonts w:cs="Arial"/>
              </w:rPr>
              <w:t>3</w:t>
            </w:r>
          </w:p>
        </w:tc>
        <w:tc>
          <w:tcPr>
            <w:tcW w:w="567" w:type="dxa"/>
          </w:tcPr>
          <w:p w:rsidR="007B0696" w:rsidRPr="00340914" w:rsidRDefault="007B0696" w:rsidP="007B0696">
            <w:pPr>
              <w:pStyle w:val="TAC"/>
              <w:rPr>
                <w:rFonts w:cs="Arial"/>
              </w:rPr>
            </w:pPr>
            <w:r w:rsidRPr="00340914">
              <w:rPr>
                <w:rFonts w:cs="Arial"/>
              </w:rPr>
              <w:t>237</w:t>
            </w:r>
          </w:p>
        </w:tc>
        <w:tc>
          <w:tcPr>
            <w:tcW w:w="2268" w:type="dxa"/>
          </w:tcPr>
          <w:p w:rsidR="007B0696" w:rsidRPr="00340914" w:rsidRDefault="007B0696" w:rsidP="007B0696">
            <w:pPr>
              <w:pStyle w:val="TAC"/>
              <w:rPr>
                <w:rFonts w:cs="Arial"/>
              </w:rPr>
            </w:pPr>
            <w:r w:rsidRPr="00340914">
              <w:rPr>
                <w:rFonts w:cs="Arial"/>
              </w:rPr>
              <w:t>384</w:t>
            </w:r>
          </w:p>
        </w:tc>
        <w:tc>
          <w:tcPr>
            <w:tcW w:w="567" w:type="dxa"/>
          </w:tcPr>
          <w:p w:rsidR="007B0696" w:rsidRPr="00340914" w:rsidRDefault="007B0696" w:rsidP="007B0696">
            <w:pPr>
              <w:pStyle w:val="TAC"/>
              <w:rPr>
                <w:rFonts w:cs="Arial"/>
              </w:rPr>
            </w:pPr>
            <w:r w:rsidRPr="00340914">
              <w:rPr>
                <w:rFonts w:cs="Arial"/>
              </w:rPr>
              <w:t>0</w:t>
            </w:r>
          </w:p>
        </w:tc>
      </w:tr>
    </w:tbl>
    <w:p w:rsidR="007B0696" w:rsidRPr="00340914" w:rsidRDefault="007B0696" w:rsidP="007B0696"/>
    <w:p w:rsidR="007B0696" w:rsidRPr="00340914" w:rsidRDefault="007B0696" w:rsidP="007B0696">
      <w:pPr>
        <w:pStyle w:val="TH"/>
      </w:pPr>
      <w:r w:rsidRPr="00340914">
        <w:t xml:space="preserve">Table A.6-3 Test preambles for </w:t>
      </w:r>
      <w:r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lang w:eastAsia="ja-JP"/>
              </w:rPr>
            </w:pPr>
            <w:r w:rsidRPr="00340914">
              <w:rPr>
                <w:rFonts w:cs="Arial"/>
                <w:lang w:eastAsia="ja-JP"/>
              </w:rPr>
              <w:t>v</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r w:rsidR="007B0696" w:rsidRPr="00340914" w:rsidTr="007B0696">
        <w:trPr>
          <w:jc w:val="center"/>
        </w:trPr>
        <w:tc>
          <w:tcPr>
            <w:tcW w:w="1373"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lang w:eastAsia="ja-JP"/>
              </w:rPr>
            </w:pPr>
            <w:r w:rsidRPr="00340914">
              <w:rPr>
                <w:rFonts w:cs="Arial"/>
                <w:lang w:eastAsia="ja-JP"/>
              </w:rPr>
              <w:t>0</w:t>
            </w:r>
          </w:p>
        </w:tc>
      </w:tr>
    </w:tbl>
    <w:p w:rsidR="007B0696" w:rsidRPr="00340914" w:rsidRDefault="007B0696" w:rsidP="007B0696">
      <w:pPr>
        <w:jc w:val="center"/>
        <w:rPr>
          <w:noProof/>
          <w:lang w:eastAsia="zh-CN"/>
        </w:rPr>
      </w:pPr>
    </w:p>
    <w:p w:rsidR="007B0696" w:rsidRPr="00340914" w:rsidRDefault="007B0696" w:rsidP="007B0696">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7B0696" w:rsidRPr="00340914" w:rsidTr="007B0696">
        <w:trPr>
          <w:jc w:val="center"/>
        </w:trPr>
        <w:tc>
          <w:tcPr>
            <w:tcW w:w="1373" w:type="dxa"/>
          </w:tcPr>
          <w:p w:rsidR="007B0696" w:rsidRPr="00340914" w:rsidRDefault="007B0696" w:rsidP="007B0696">
            <w:pPr>
              <w:pStyle w:val="TAH"/>
            </w:pPr>
            <w:r w:rsidRPr="00340914">
              <w:t>Burst format</w:t>
            </w:r>
          </w:p>
        </w:tc>
        <w:tc>
          <w:tcPr>
            <w:tcW w:w="617" w:type="dxa"/>
          </w:tcPr>
          <w:p w:rsidR="007B0696" w:rsidRPr="00340914" w:rsidRDefault="007B0696" w:rsidP="007B0696">
            <w:pPr>
              <w:pStyle w:val="TAH"/>
            </w:pPr>
            <w:r w:rsidRPr="00340914">
              <w:t>Ncs</w:t>
            </w:r>
          </w:p>
        </w:tc>
        <w:tc>
          <w:tcPr>
            <w:tcW w:w="2268" w:type="dxa"/>
          </w:tcPr>
          <w:p w:rsidR="007B0696" w:rsidRPr="00340914" w:rsidRDefault="007B0696" w:rsidP="007B0696">
            <w:pPr>
              <w:pStyle w:val="TAH"/>
            </w:pPr>
            <w:r w:rsidRPr="00340914">
              <w:t>Logical sequence index</w:t>
            </w:r>
          </w:p>
        </w:tc>
        <w:tc>
          <w:tcPr>
            <w:tcW w:w="567" w:type="dxa"/>
          </w:tcPr>
          <w:p w:rsidR="007B0696" w:rsidRPr="00340914" w:rsidRDefault="007B0696" w:rsidP="007B0696">
            <w:pPr>
              <w:pStyle w:val="TAH"/>
            </w:pPr>
            <w:r w:rsidRPr="00340914">
              <w:t>v</w:t>
            </w:r>
          </w:p>
        </w:tc>
      </w:tr>
      <w:tr w:rsidR="007B0696" w:rsidRPr="00340914" w:rsidTr="007B0696">
        <w:trPr>
          <w:jc w:val="center"/>
        </w:trPr>
        <w:tc>
          <w:tcPr>
            <w:tcW w:w="1373" w:type="dxa"/>
          </w:tcPr>
          <w:p w:rsidR="007B0696" w:rsidRPr="00340914" w:rsidRDefault="007B0696" w:rsidP="007B0696">
            <w:pPr>
              <w:pStyle w:val="TAC"/>
            </w:pPr>
            <w:r w:rsidRPr="00340914">
              <w:t>0</w:t>
            </w:r>
          </w:p>
        </w:tc>
        <w:tc>
          <w:tcPr>
            <w:tcW w:w="617" w:type="dxa"/>
            <w:vAlign w:val="center"/>
          </w:tcPr>
          <w:p w:rsidR="007B0696" w:rsidRPr="00340914" w:rsidRDefault="007B0696" w:rsidP="007B0696">
            <w:pPr>
              <w:pStyle w:val="TAC"/>
              <w:rPr>
                <w:lang w:eastAsia="zh-CN"/>
              </w:rPr>
            </w:pPr>
            <w:r w:rsidRPr="00340914">
              <w:t>1</w:t>
            </w:r>
            <w:r w:rsidRPr="00340914">
              <w:rPr>
                <w:rFonts w:hint="eastAsia"/>
                <w:lang w:eastAsia="zh-CN"/>
              </w:rPr>
              <w:t>5</w:t>
            </w:r>
          </w:p>
        </w:tc>
        <w:tc>
          <w:tcPr>
            <w:tcW w:w="2268" w:type="dxa"/>
            <w:vAlign w:val="center"/>
          </w:tcPr>
          <w:p w:rsidR="007B0696" w:rsidRPr="00340914" w:rsidRDefault="007B0696" w:rsidP="007B0696">
            <w:pPr>
              <w:pStyle w:val="TAC"/>
              <w:rPr>
                <w:lang w:eastAsia="zh-CN"/>
              </w:rPr>
            </w:pPr>
            <w:r w:rsidRPr="00340914">
              <w:t>30</w:t>
            </w:r>
          </w:p>
        </w:tc>
        <w:tc>
          <w:tcPr>
            <w:tcW w:w="567" w:type="dxa"/>
            <w:vAlign w:val="center"/>
          </w:tcPr>
          <w:p w:rsidR="007B0696" w:rsidRPr="00340914" w:rsidRDefault="007B0696" w:rsidP="007B0696">
            <w:pPr>
              <w:pStyle w:val="TAC"/>
            </w:pPr>
            <w:r w:rsidRPr="00340914">
              <w:rPr>
                <w:rFonts w:hint="eastAsia"/>
              </w:rPr>
              <w:t>3</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1</w:t>
            </w:r>
          </w:p>
        </w:tc>
        <w:tc>
          <w:tcPr>
            <w:tcW w:w="617" w:type="dxa"/>
            <w:vAlign w:val="center"/>
          </w:tcPr>
          <w:p w:rsidR="007B0696" w:rsidRPr="00340914" w:rsidRDefault="007B0696" w:rsidP="007B0696">
            <w:pPr>
              <w:pStyle w:val="TAC"/>
            </w:pPr>
            <w:r w:rsidRPr="00340914">
              <w:rPr>
                <w:rFonts w:hint="eastAsia"/>
              </w:rPr>
              <w:t>100</w:t>
            </w:r>
          </w:p>
        </w:tc>
        <w:tc>
          <w:tcPr>
            <w:tcW w:w="2268" w:type="dxa"/>
            <w:vAlign w:val="center"/>
          </w:tcPr>
          <w:p w:rsidR="007B0696" w:rsidRPr="00340914" w:rsidRDefault="007B0696" w:rsidP="007B0696">
            <w:pPr>
              <w:pStyle w:val="TAC"/>
            </w:pPr>
            <w:r w:rsidRPr="00340914">
              <w:t>168</w:t>
            </w:r>
          </w:p>
        </w:tc>
        <w:tc>
          <w:tcPr>
            <w:tcW w:w="567" w:type="dxa"/>
            <w:vAlign w:val="center"/>
          </w:tcPr>
          <w:p w:rsidR="007B0696" w:rsidRPr="00340914" w:rsidRDefault="007B0696" w:rsidP="007B0696">
            <w:pPr>
              <w:pStyle w:val="TAC"/>
            </w:pPr>
            <w:r w:rsidRPr="00340914">
              <w:rPr>
                <w:rFonts w:hint="eastAsia"/>
              </w:rPr>
              <w:t>2</w:t>
            </w:r>
            <w:r w:rsidRPr="00340914">
              <w:t>0</w:t>
            </w:r>
          </w:p>
        </w:tc>
      </w:tr>
      <w:tr w:rsidR="007B0696" w:rsidRPr="00340914" w:rsidTr="007B0696">
        <w:trPr>
          <w:jc w:val="center"/>
        </w:trPr>
        <w:tc>
          <w:tcPr>
            <w:tcW w:w="1373" w:type="dxa"/>
          </w:tcPr>
          <w:p w:rsidR="007B0696" w:rsidRPr="00340914" w:rsidRDefault="007B0696" w:rsidP="007B0696">
            <w:pPr>
              <w:pStyle w:val="TAC"/>
            </w:pPr>
            <w:r w:rsidRPr="00340914">
              <w:t>2</w:t>
            </w:r>
          </w:p>
        </w:tc>
        <w:tc>
          <w:tcPr>
            <w:tcW w:w="617" w:type="dxa"/>
            <w:vAlign w:val="center"/>
          </w:tcPr>
          <w:p w:rsidR="007B0696" w:rsidRPr="00340914" w:rsidRDefault="007B0696" w:rsidP="007B0696">
            <w:pPr>
              <w:pStyle w:val="TAC"/>
              <w:rPr>
                <w:lang w:eastAsia="zh-CN"/>
              </w:rPr>
            </w:pPr>
            <w:r w:rsidRPr="00340914">
              <w:rPr>
                <w:rFonts w:hint="eastAsia"/>
              </w:rPr>
              <w:t>118</w:t>
            </w:r>
          </w:p>
        </w:tc>
        <w:tc>
          <w:tcPr>
            <w:tcW w:w="2268" w:type="dxa"/>
            <w:vAlign w:val="center"/>
          </w:tcPr>
          <w:p w:rsidR="007B0696" w:rsidRPr="00340914" w:rsidRDefault="007B0696" w:rsidP="007B0696">
            <w:pPr>
              <w:pStyle w:val="TAC"/>
              <w:rPr>
                <w:lang w:eastAsia="zh-CN"/>
              </w:rPr>
            </w:pPr>
            <w:r w:rsidRPr="00340914">
              <w:rPr>
                <w:rFonts w:hint="eastAsia"/>
              </w:rPr>
              <w:t>204</w:t>
            </w:r>
          </w:p>
        </w:tc>
        <w:tc>
          <w:tcPr>
            <w:tcW w:w="567" w:type="dxa"/>
            <w:vAlign w:val="center"/>
          </w:tcPr>
          <w:p w:rsidR="007B0696" w:rsidRPr="00340914" w:rsidRDefault="007B0696" w:rsidP="007B0696">
            <w:pPr>
              <w:pStyle w:val="TAC"/>
            </w:pPr>
            <w:r w:rsidRPr="00340914">
              <w:rPr>
                <w:rFonts w:hint="eastAsia"/>
              </w:rPr>
              <w:t>1</w:t>
            </w:r>
            <w:r w:rsidRPr="00340914">
              <w:t>0</w:t>
            </w:r>
          </w:p>
        </w:tc>
      </w:tr>
      <w:tr w:rsidR="007B0696" w:rsidRPr="00340914" w:rsidTr="007B0696">
        <w:trPr>
          <w:jc w:val="center"/>
        </w:trPr>
        <w:tc>
          <w:tcPr>
            <w:tcW w:w="1373" w:type="dxa"/>
          </w:tcPr>
          <w:p w:rsidR="007B0696" w:rsidRPr="00340914" w:rsidRDefault="007B0696" w:rsidP="007B0696">
            <w:pPr>
              <w:pStyle w:val="TAC"/>
              <w:rPr>
                <w:lang w:eastAsia="zh-CN"/>
              </w:rPr>
            </w:pPr>
            <w:r w:rsidRPr="00340914">
              <w:t>3</w:t>
            </w:r>
          </w:p>
        </w:tc>
        <w:tc>
          <w:tcPr>
            <w:tcW w:w="617" w:type="dxa"/>
            <w:vAlign w:val="center"/>
          </w:tcPr>
          <w:p w:rsidR="007B0696" w:rsidRPr="00340914" w:rsidRDefault="007B0696" w:rsidP="007B0696">
            <w:pPr>
              <w:pStyle w:val="TAC"/>
            </w:pPr>
            <w:r w:rsidRPr="00340914">
              <w:rPr>
                <w:rFonts w:hint="eastAsia"/>
              </w:rPr>
              <w:t>137</w:t>
            </w:r>
          </w:p>
        </w:tc>
        <w:tc>
          <w:tcPr>
            <w:tcW w:w="2268" w:type="dxa"/>
            <w:vAlign w:val="center"/>
          </w:tcPr>
          <w:p w:rsidR="007B0696" w:rsidRPr="00340914" w:rsidRDefault="007B0696" w:rsidP="007B0696">
            <w:pPr>
              <w:pStyle w:val="TAC"/>
            </w:pPr>
            <w:r w:rsidRPr="00340914">
              <w:t>2</w:t>
            </w:r>
            <w:r w:rsidRPr="00340914">
              <w:rPr>
                <w:rFonts w:hint="eastAsia"/>
              </w:rPr>
              <w:t>6</w:t>
            </w:r>
            <w:r w:rsidRPr="00340914">
              <w:t>4</w:t>
            </w:r>
          </w:p>
        </w:tc>
        <w:tc>
          <w:tcPr>
            <w:tcW w:w="567" w:type="dxa"/>
            <w:vAlign w:val="center"/>
          </w:tcPr>
          <w:p w:rsidR="007B0696" w:rsidRPr="00340914" w:rsidRDefault="007B0696" w:rsidP="007B0696">
            <w:pPr>
              <w:pStyle w:val="TAC"/>
            </w:pPr>
            <w:r w:rsidRPr="00340914">
              <w:t>0</w:t>
            </w:r>
          </w:p>
        </w:tc>
      </w:tr>
    </w:tbl>
    <w:p w:rsidR="007B0696" w:rsidRPr="00340914" w:rsidRDefault="007B0696" w:rsidP="007B0696"/>
    <w:p w:rsidR="007B0696" w:rsidRPr="00340914" w:rsidRDefault="007B0696" w:rsidP="007B0696">
      <w:pPr>
        <w:pStyle w:val="Heading1"/>
      </w:pPr>
      <w:bookmarkStart w:id="1771" w:name="_Toc20997906"/>
      <w:bookmarkStart w:id="1772" w:name="_Toc29478585"/>
      <w:bookmarkStart w:id="1773" w:name="_Toc35933183"/>
      <w:bookmarkStart w:id="1774" w:name="_Toc35935471"/>
      <w:bookmarkStart w:id="1775" w:name="_Toc37163055"/>
      <w:bookmarkStart w:id="1776" w:name="_Toc37173383"/>
      <w:bookmarkStart w:id="1777" w:name="_Toc37173635"/>
      <w:bookmarkStart w:id="1778" w:name="_Toc44754191"/>
      <w:r w:rsidRPr="00340914">
        <w:t>A.7</w:t>
      </w:r>
      <w:r w:rsidRPr="00340914">
        <w:tab/>
        <w:t>Fixed Reference Channels for UL timing adjustment (Scenario 1)</w:t>
      </w:r>
      <w:bookmarkEnd w:id="1771"/>
      <w:bookmarkEnd w:id="1772"/>
      <w:bookmarkEnd w:id="1773"/>
      <w:bookmarkEnd w:id="1774"/>
      <w:bookmarkEnd w:id="1775"/>
      <w:bookmarkEnd w:id="1776"/>
      <w:bookmarkEnd w:id="1777"/>
      <w:bookmarkEnd w:id="1778"/>
    </w:p>
    <w:p w:rsidR="007B0696" w:rsidRPr="00340914" w:rsidRDefault="007B0696" w:rsidP="007B0696">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69"/>
        <w:gridCol w:w="827"/>
        <w:gridCol w:w="827"/>
        <w:gridCol w:w="827"/>
        <w:gridCol w:w="827"/>
        <w:gridCol w:w="827"/>
        <w:gridCol w:w="82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7</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c>
          <w:tcPr>
            <w:tcW w:w="0" w:type="auto"/>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c>
          <w:tcPr>
            <w:tcW w:w="0" w:type="auto"/>
          </w:tcPr>
          <w:p w:rsidR="007B0696" w:rsidRPr="00340914" w:rsidRDefault="007B0696" w:rsidP="007B0696">
            <w:pPr>
              <w:pStyle w:val="TAC"/>
              <w:rPr>
                <w:rFonts w:eastAsia="MS Mincho" w:cs="Arial"/>
              </w:rPr>
            </w:pPr>
            <w:r w:rsidRPr="00340914">
              <w:rPr>
                <w:rFonts w:eastAsia="MS Mincho" w:cs="Arial"/>
              </w:rPr>
              <w:t>3/4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1288</w:t>
            </w:r>
          </w:p>
        </w:tc>
        <w:tc>
          <w:tcPr>
            <w:tcW w:w="0" w:type="auto"/>
          </w:tcPr>
          <w:p w:rsidR="007B0696" w:rsidRPr="00340914" w:rsidRDefault="007B0696" w:rsidP="007B0696">
            <w:pPr>
              <w:pStyle w:val="TAC"/>
              <w:rPr>
                <w:rFonts w:eastAsia="MS Mincho" w:cs="Arial"/>
              </w:rPr>
            </w:pPr>
            <w:r w:rsidRPr="00340914">
              <w:rPr>
                <w:rFonts w:eastAsia="MS Mincho" w:cs="Arial"/>
              </w:rPr>
              <w:t>2600</w:t>
            </w:r>
          </w:p>
        </w:tc>
        <w:tc>
          <w:tcPr>
            <w:tcW w:w="0" w:type="auto"/>
          </w:tcPr>
          <w:p w:rsidR="007B0696" w:rsidRPr="00340914" w:rsidRDefault="007B0696" w:rsidP="007B0696">
            <w:pPr>
              <w:pStyle w:val="TAC"/>
              <w:rPr>
                <w:rFonts w:eastAsia="MS Mincho" w:cs="Arial"/>
              </w:rPr>
            </w:pPr>
            <w:r w:rsidRPr="00340914">
              <w:rPr>
                <w:rFonts w:eastAsia="MS Mincho" w:cs="Arial"/>
              </w:rPr>
              <w:t>5160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c>
          <w:tcPr>
            <w:tcW w:w="0" w:type="auto"/>
          </w:tcPr>
          <w:p w:rsidR="007B0696" w:rsidRPr="00340914" w:rsidRDefault="007B0696" w:rsidP="007B0696">
            <w:pPr>
              <w:pStyle w:val="TAC"/>
              <w:rPr>
                <w:rFonts w:eastAsia="MS Mincho" w:cs="Arial"/>
              </w:rPr>
            </w:pPr>
            <w:r w:rsidRPr="00340914">
              <w:rPr>
                <w:rFonts w:eastAsia="MS Mincho" w:cs="Arial"/>
              </w:rPr>
              <w:t>10680</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c>
          <w:tcPr>
            <w:tcW w:w="0" w:type="auto"/>
          </w:tcPr>
          <w:p w:rsidR="007B0696" w:rsidRPr="00340914" w:rsidRDefault="007B0696" w:rsidP="007B0696">
            <w:pPr>
              <w:pStyle w:val="TAC"/>
              <w:rPr>
                <w:rFonts w:eastAsia="MS Mincho" w:cs="Arial"/>
              </w:rPr>
            </w:pPr>
            <w:r w:rsidRPr="00340914">
              <w:rPr>
                <w:rFonts w:eastAsia="MS Mincho"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3948</w:t>
            </w:r>
          </w:p>
        </w:tc>
        <w:tc>
          <w:tcPr>
            <w:tcW w:w="0" w:type="auto"/>
          </w:tcPr>
          <w:p w:rsidR="007B0696" w:rsidRPr="00340914" w:rsidRDefault="007B0696" w:rsidP="007B0696">
            <w:pPr>
              <w:pStyle w:val="TAC"/>
              <w:rPr>
                <w:rFonts w:eastAsia="MS Mincho" w:cs="Arial"/>
              </w:rPr>
            </w:pPr>
            <w:r w:rsidRPr="00340914">
              <w:rPr>
                <w:rFonts w:eastAsia="MS Mincho" w:cs="Arial"/>
              </w:rPr>
              <w:t>7884</w:t>
            </w:r>
          </w:p>
        </w:tc>
        <w:tc>
          <w:tcPr>
            <w:tcW w:w="0" w:type="auto"/>
          </w:tcPr>
          <w:p w:rsidR="007B0696" w:rsidRPr="00340914" w:rsidRDefault="007B0696" w:rsidP="007B0696">
            <w:pPr>
              <w:pStyle w:val="TAC"/>
              <w:rPr>
                <w:rFonts w:eastAsia="MS Mincho" w:cs="Arial"/>
              </w:rPr>
            </w:pPr>
            <w:r w:rsidRPr="00340914">
              <w:rPr>
                <w:rFonts w:eastAsia="MS Mincho" w:cs="Arial"/>
              </w:rPr>
              <w:t>15564</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c>
          <w:tcPr>
            <w:tcW w:w="0" w:type="auto"/>
          </w:tcPr>
          <w:p w:rsidR="007B0696" w:rsidRPr="00340914" w:rsidRDefault="007B0696" w:rsidP="007B0696">
            <w:pPr>
              <w:pStyle w:val="TAC"/>
              <w:rPr>
                <w:rFonts w:eastAsia="MS Mincho" w:cs="Arial"/>
              </w:rPr>
            </w:pPr>
            <w:r w:rsidRPr="00340914">
              <w:rPr>
                <w:rFonts w:eastAsia="MS Mincho" w:cs="Arial"/>
              </w:rPr>
              <w:t>16140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6912</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c>
          <w:tcPr>
            <w:tcW w:w="0" w:type="auto"/>
          </w:tcPr>
          <w:p w:rsidR="007B0696" w:rsidRPr="00340914" w:rsidRDefault="007B0696" w:rsidP="007B0696">
            <w:pPr>
              <w:pStyle w:val="TAC"/>
              <w:rPr>
                <w:rFonts w:eastAsia="MS Mincho" w:cs="Arial"/>
              </w:rPr>
            </w:pPr>
            <w:r w:rsidRPr="00340914">
              <w:rPr>
                <w:rFonts w:eastAsia="MS Mincho" w:cs="Arial"/>
              </w:rPr>
              <w:t>14400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eastAsia="MS Mincho" w:cs="Arial"/>
              </w:rPr>
              <w:t>2</w:t>
            </w:r>
          </w:p>
        </w:tc>
        <w:tc>
          <w:tcPr>
            <w:tcW w:w="0" w:type="auto"/>
          </w:tcPr>
          <w:p w:rsidR="007B0696" w:rsidRPr="00340914" w:rsidRDefault="007B0696" w:rsidP="007B0696">
            <w:pPr>
              <w:pStyle w:val="TAC"/>
              <w:rPr>
                <w:rFonts w:cs="Arial"/>
              </w:rPr>
            </w:pPr>
            <w:r w:rsidRPr="00340914">
              <w:rPr>
                <w:rFonts w:eastAsia="MS Mincho" w:cs="Arial"/>
              </w:rPr>
              <w:t>5</w:t>
            </w:r>
          </w:p>
        </w:tc>
        <w:tc>
          <w:tcPr>
            <w:tcW w:w="0" w:type="auto"/>
          </w:tcPr>
          <w:p w:rsidR="007B0696" w:rsidRPr="00340914" w:rsidRDefault="007B0696" w:rsidP="007B0696">
            <w:pPr>
              <w:pStyle w:val="TAC"/>
              <w:rPr>
                <w:rFonts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0</w:t>
            </w:r>
          </w:p>
        </w:tc>
        <w:tc>
          <w:tcPr>
            <w:tcW w:w="0" w:type="auto"/>
          </w:tcPr>
          <w:p w:rsidR="007B0696" w:rsidRPr="00340914" w:rsidRDefault="007B0696" w:rsidP="007B0696">
            <w:pPr>
              <w:pStyle w:val="TAC"/>
              <w:rPr>
                <w:rFonts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100" w:firstLine="200"/>
      </w:pPr>
    </w:p>
    <w:p w:rsidR="007B0696" w:rsidRPr="00340914" w:rsidRDefault="007B0696" w:rsidP="007B0696">
      <w:pPr>
        <w:pStyle w:val="Heading1"/>
      </w:pPr>
      <w:bookmarkStart w:id="1779" w:name="_Toc20997907"/>
      <w:bookmarkStart w:id="1780" w:name="_Toc29478586"/>
      <w:bookmarkStart w:id="1781" w:name="_Toc35933184"/>
      <w:bookmarkStart w:id="1782" w:name="_Toc35935472"/>
      <w:bookmarkStart w:id="1783" w:name="_Toc37163056"/>
      <w:bookmarkStart w:id="1784" w:name="_Toc37173384"/>
      <w:bookmarkStart w:id="1785" w:name="_Toc37173636"/>
      <w:bookmarkStart w:id="1786" w:name="_Toc44754192"/>
      <w:r w:rsidRPr="00340914">
        <w:lastRenderedPageBreak/>
        <w:t>A.8</w:t>
      </w:r>
      <w:r w:rsidRPr="00340914">
        <w:tab/>
        <w:t>Fixed Reference Channels for UL timing adjustment (Scenario 2)</w:t>
      </w:r>
      <w:bookmarkEnd w:id="1779"/>
      <w:bookmarkEnd w:id="1780"/>
      <w:bookmarkEnd w:id="1781"/>
      <w:bookmarkEnd w:id="1782"/>
      <w:bookmarkEnd w:id="1783"/>
      <w:bookmarkEnd w:id="1784"/>
      <w:bookmarkEnd w:id="1785"/>
      <w:bookmarkEnd w:id="1786"/>
    </w:p>
    <w:p w:rsidR="007B0696" w:rsidRPr="00340914" w:rsidRDefault="007B0696" w:rsidP="007B0696">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-1</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-2</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-3</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-4</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-5</w:t>
            </w:r>
          </w:p>
        </w:tc>
        <w:tc>
          <w:tcPr>
            <w:tcW w:w="0" w:type="auto"/>
          </w:tcPr>
          <w:p w:rsidR="007B0696" w:rsidRPr="00340914" w:rsidRDefault="007B0696" w:rsidP="007B0696">
            <w:pPr>
              <w:pStyle w:val="TAH"/>
              <w:rPr>
                <w:rFonts w:cs="Arial"/>
              </w:rPr>
            </w:pPr>
            <w:r w:rsidRPr="00340914">
              <w:rPr>
                <w:rFonts w:cs="Arial"/>
              </w:rPr>
              <w:t>A</w:t>
            </w:r>
            <w:r w:rsidRPr="00340914">
              <w:rPr>
                <w:rFonts w:eastAsia="MS Mincho" w:cs="Arial"/>
              </w:rPr>
              <w:t>8</w:t>
            </w:r>
            <w:r w:rsidRPr="00340914">
              <w:rPr>
                <w:rFonts w:cs="Arial"/>
              </w:rPr>
              <w:t>-6</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cs="Arial"/>
              </w:rPr>
            </w:pPr>
            <w:r w:rsidRPr="00340914">
              <w:rPr>
                <w:rFonts w:cs="Arial"/>
              </w:rPr>
              <w:t>6</w:t>
            </w:r>
          </w:p>
        </w:tc>
        <w:tc>
          <w:tcPr>
            <w:tcW w:w="0" w:type="auto"/>
          </w:tcPr>
          <w:p w:rsidR="007B0696" w:rsidRPr="00340914" w:rsidRDefault="007B0696" w:rsidP="007B0696">
            <w:pPr>
              <w:pStyle w:val="TAC"/>
              <w:rPr>
                <w:rFonts w:eastAsia="MS Mincho" w:cs="Arial"/>
              </w:rPr>
            </w:pPr>
            <w:r w:rsidRPr="00340914">
              <w:rPr>
                <w:rFonts w:eastAsia="MS Mincho" w:cs="Arial"/>
              </w:rPr>
              <w:t>12</w:t>
            </w:r>
          </w:p>
        </w:tc>
        <w:tc>
          <w:tcPr>
            <w:tcW w:w="0" w:type="auto"/>
          </w:tcPr>
          <w:p w:rsidR="007B0696" w:rsidRPr="00340914" w:rsidRDefault="007B0696" w:rsidP="007B0696">
            <w:pPr>
              <w:pStyle w:val="TAC"/>
              <w:rPr>
                <w:rFonts w:cs="Arial"/>
              </w:rPr>
            </w:pPr>
            <w:r w:rsidRPr="00340914">
              <w:rPr>
                <w:rFonts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c>
          <w:tcPr>
            <w:tcW w:w="0" w:type="auto"/>
          </w:tcPr>
          <w:p w:rsidR="007B0696" w:rsidRPr="00340914" w:rsidRDefault="007B0696" w:rsidP="007B0696">
            <w:pPr>
              <w:pStyle w:val="TAC"/>
              <w:rPr>
                <w:rFonts w:eastAsia="MS Mincho" w:cs="Arial"/>
              </w:rPr>
            </w:pPr>
            <w:r w:rsidRPr="00340914">
              <w:rPr>
                <w:rFonts w:eastAsia="MS Mincho" w:cs="Arial"/>
              </w:rPr>
              <w:t>25</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c>
          <w:tcPr>
            <w:tcW w:w="0" w:type="auto"/>
          </w:tcPr>
          <w:p w:rsidR="007B0696" w:rsidRPr="00340914" w:rsidRDefault="007B0696" w:rsidP="007B0696">
            <w:pPr>
              <w:pStyle w:val="TAC"/>
              <w:rPr>
                <w:rFonts w:eastAsia="MS Mincho" w:cs="Arial"/>
              </w:rPr>
            </w:pPr>
            <w:r w:rsidRPr="00340914">
              <w:rPr>
                <w:rFonts w:eastAsia="MS Mincho" w:cs="Arial"/>
              </w:rPr>
              <w:t>1/3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MS Mincho" w:cs="Arial"/>
              </w:rPr>
            </w:pPr>
            <w:r w:rsidRPr="00340914">
              <w:rPr>
                <w:rFonts w:eastAsia="MS Mincho" w:cs="Arial"/>
              </w:rPr>
              <w:t>256</w:t>
            </w:r>
          </w:p>
        </w:tc>
        <w:tc>
          <w:tcPr>
            <w:tcW w:w="0" w:type="auto"/>
          </w:tcPr>
          <w:p w:rsidR="007B0696" w:rsidRPr="00340914" w:rsidRDefault="007B0696" w:rsidP="007B0696">
            <w:pPr>
              <w:pStyle w:val="TAC"/>
              <w:rPr>
                <w:rFonts w:eastAsia="MS Mincho" w:cs="Arial"/>
              </w:rPr>
            </w:pPr>
            <w:r w:rsidRPr="00340914">
              <w:rPr>
                <w:rFonts w:eastAsia="MS Mincho" w:cs="Arial"/>
              </w:rPr>
              <w:t>600</w:t>
            </w:r>
          </w:p>
        </w:tc>
        <w:tc>
          <w:tcPr>
            <w:tcW w:w="0" w:type="auto"/>
          </w:tcPr>
          <w:p w:rsidR="007B0696" w:rsidRPr="00340914" w:rsidRDefault="007B0696" w:rsidP="007B0696">
            <w:pPr>
              <w:pStyle w:val="TAC"/>
              <w:rPr>
                <w:rFonts w:eastAsia="MS Mincho" w:cs="Arial"/>
              </w:rPr>
            </w:pPr>
            <w:r w:rsidRPr="00340914">
              <w:rPr>
                <w:rFonts w:eastAsia="MS Mincho" w:cs="Arial"/>
              </w:rPr>
              <w:t>1224</w:t>
            </w:r>
          </w:p>
        </w:tc>
        <w:tc>
          <w:tcPr>
            <w:tcW w:w="0" w:type="auto"/>
          </w:tcPr>
          <w:p w:rsidR="007B0696" w:rsidRPr="00340914" w:rsidRDefault="007B0696" w:rsidP="007B0696">
            <w:pPr>
              <w:pStyle w:val="TAC"/>
              <w:rPr>
                <w:rFonts w:eastAsia="MS Mincho"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c>
          <w:tcPr>
            <w:tcW w:w="0" w:type="auto"/>
          </w:tcPr>
          <w:p w:rsidR="007B0696" w:rsidRPr="00340914" w:rsidRDefault="007B0696" w:rsidP="007B0696">
            <w:pPr>
              <w:pStyle w:val="TAC"/>
              <w:rPr>
                <w:rFonts w:cs="Arial"/>
              </w:rPr>
            </w:pPr>
            <w:r w:rsidRPr="00340914">
              <w:rPr>
                <w:rFonts w:eastAsia="MS Mincho" w:cs="Arial"/>
              </w:rPr>
              <w:t>2216</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cs="Arial"/>
              </w:rPr>
            </w:pPr>
            <w:r w:rsidRPr="00340914">
              <w:rPr>
                <w:rFonts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MS Mincho" w:cs="Arial"/>
              </w:rPr>
            </w:pPr>
            <w:r w:rsidRPr="00340914">
              <w:rPr>
                <w:rFonts w:eastAsia="MS Mincho" w:cs="Arial"/>
              </w:rPr>
              <w:t>852</w:t>
            </w:r>
          </w:p>
        </w:tc>
        <w:tc>
          <w:tcPr>
            <w:tcW w:w="0" w:type="auto"/>
          </w:tcPr>
          <w:p w:rsidR="007B0696" w:rsidRPr="00340914" w:rsidRDefault="007B0696" w:rsidP="007B0696">
            <w:pPr>
              <w:pStyle w:val="TAC"/>
              <w:rPr>
                <w:rFonts w:eastAsia="MS Mincho" w:cs="Arial"/>
              </w:rPr>
            </w:pPr>
            <w:r w:rsidRPr="00340914">
              <w:rPr>
                <w:rFonts w:eastAsia="MS Mincho" w:cs="Arial"/>
              </w:rPr>
              <w:t>1884</w:t>
            </w:r>
          </w:p>
        </w:tc>
        <w:tc>
          <w:tcPr>
            <w:tcW w:w="0" w:type="auto"/>
          </w:tcPr>
          <w:p w:rsidR="007B0696" w:rsidRPr="00340914" w:rsidRDefault="007B0696" w:rsidP="007B0696">
            <w:pPr>
              <w:pStyle w:val="TAC"/>
              <w:rPr>
                <w:rFonts w:eastAsia="MS Mincho" w:cs="Arial"/>
              </w:rPr>
            </w:pPr>
            <w:r w:rsidRPr="00340914">
              <w:rPr>
                <w:rFonts w:eastAsia="MS Mincho" w:cs="Arial"/>
              </w:rPr>
              <w:t>3756</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c>
          <w:tcPr>
            <w:tcW w:w="0" w:type="auto"/>
          </w:tcPr>
          <w:p w:rsidR="007B0696" w:rsidRPr="00340914" w:rsidRDefault="007B0696" w:rsidP="007B0696">
            <w:pPr>
              <w:pStyle w:val="TAC"/>
              <w:rPr>
                <w:rFonts w:eastAsia="MS Mincho" w:cs="Arial"/>
              </w:rPr>
            </w:pPr>
            <w:r w:rsidRPr="00340914">
              <w:rPr>
                <w:rFonts w:eastAsia="MS Mincho" w:cs="Arial"/>
              </w:rPr>
              <w:t>6732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3456</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c>
          <w:tcPr>
            <w:tcW w:w="0" w:type="auto"/>
          </w:tcPr>
          <w:p w:rsidR="007B0696" w:rsidRPr="00340914" w:rsidRDefault="007B0696" w:rsidP="007B0696">
            <w:pPr>
              <w:pStyle w:val="TAC"/>
              <w:rPr>
                <w:rFonts w:eastAsia="MS Mincho" w:cs="Arial"/>
              </w:rPr>
            </w:pPr>
            <w:r w:rsidRPr="00340914">
              <w:rPr>
                <w:rFonts w:eastAsia="MS Mincho" w:cs="Arial"/>
              </w:rPr>
              <w:t>7200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c>
          <w:tcPr>
            <w:tcW w:w="0" w:type="auto"/>
          </w:tcPr>
          <w:p w:rsidR="007B0696" w:rsidRPr="00340914" w:rsidRDefault="007B0696" w:rsidP="007B0696">
            <w:pPr>
              <w:pStyle w:val="TAC"/>
              <w:rPr>
                <w:rFonts w:eastAsia="MS Mincho" w:cs="Arial"/>
              </w:rPr>
            </w:pPr>
            <w:r w:rsidRPr="00340914">
              <w:rPr>
                <w:rFonts w:eastAsia="MS Mincho" w:cs="Arial"/>
              </w:rPr>
              <w:t>864</w:t>
            </w:r>
          </w:p>
        </w:tc>
        <w:tc>
          <w:tcPr>
            <w:tcW w:w="0" w:type="auto"/>
          </w:tcPr>
          <w:p w:rsidR="007B0696" w:rsidRPr="00340914" w:rsidRDefault="007B0696" w:rsidP="007B0696">
            <w:pPr>
              <w:pStyle w:val="TAC"/>
              <w:rPr>
                <w:rFonts w:eastAsia="MS Mincho" w:cs="Arial"/>
              </w:rPr>
            </w:pPr>
            <w:r w:rsidRPr="00340914">
              <w:rPr>
                <w:rFonts w:eastAsia="MS Mincho" w:cs="Arial"/>
              </w:rPr>
              <w:t>1728</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c>
          <w:tcPr>
            <w:tcW w:w="0" w:type="auto"/>
          </w:tcPr>
          <w:p w:rsidR="007B0696" w:rsidRPr="00340914" w:rsidRDefault="007B0696" w:rsidP="007B0696">
            <w:pPr>
              <w:pStyle w:val="TAC"/>
              <w:rPr>
                <w:rFonts w:eastAsia="MS Mincho" w:cs="Arial"/>
              </w:rPr>
            </w:pPr>
            <w:r w:rsidRPr="00340914">
              <w:rPr>
                <w:rFonts w:eastAsia="MS Mincho" w:cs="Arial"/>
              </w:rPr>
              <w:t>3600</w:t>
            </w:r>
          </w:p>
        </w:tc>
      </w:tr>
      <w:tr w:rsidR="007B0696" w:rsidRPr="00340914" w:rsidTr="007B0696">
        <w:trPr>
          <w:jc w:val="center"/>
        </w:trPr>
        <w:tc>
          <w:tcPr>
            <w:tcW w:w="0" w:type="auto"/>
          </w:tcPr>
          <w:p w:rsidR="007B0696" w:rsidRPr="00340914" w:rsidRDefault="007B0696" w:rsidP="007B0696">
            <w:pPr>
              <w:pStyle w:val="TAL"/>
              <w:rPr>
                <w:rFonts w:eastAsia="MS Mincho" w:cs="Arial"/>
              </w:rPr>
            </w:pPr>
            <w:r w:rsidRPr="00340914">
              <w:rPr>
                <w:rFonts w:eastAsia="MS Mincho" w:cs="Arial"/>
              </w:rPr>
              <w:t>SRS bandwidth configuration (See TS 36.211, 5.5.3) (Note 1)</w:t>
            </w:r>
          </w:p>
        </w:tc>
        <w:tc>
          <w:tcPr>
            <w:tcW w:w="0" w:type="auto"/>
          </w:tcPr>
          <w:p w:rsidR="007B0696" w:rsidRPr="00340914" w:rsidRDefault="007B0696" w:rsidP="007B0696">
            <w:pPr>
              <w:pStyle w:val="TAC"/>
              <w:rPr>
                <w:rFonts w:eastAsia="MS Mincho" w:cs="Arial"/>
              </w:rPr>
            </w:pPr>
            <w:r w:rsidRPr="00340914">
              <w:rPr>
                <w:rFonts w:eastAsia="MS Mincho" w:cs="Arial"/>
              </w:rPr>
              <w:t>7</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3</w:t>
            </w:r>
          </w:p>
        </w:tc>
        <w:tc>
          <w:tcPr>
            <w:tcW w:w="0" w:type="auto"/>
          </w:tcPr>
          <w:p w:rsidR="007B0696" w:rsidRPr="00340914" w:rsidRDefault="007B0696" w:rsidP="007B0696">
            <w:pPr>
              <w:pStyle w:val="TAC"/>
              <w:rPr>
                <w:rFonts w:eastAsia="MS Mincho" w:cs="Arial"/>
              </w:rPr>
            </w:pPr>
            <w:r w:rsidRPr="00340914">
              <w:rPr>
                <w:rFonts w:eastAsia="MS Mincho" w:cs="Arial"/>
              </w:rPr>
              <w:t>2</w:t>
            </w:r>
          </w:p>
        </w:tc>
        <w:tc>
          <w:tcPr>
            <w:tcW w:w="0" w:type="auto"/>
          </w:tcPr>
          <w:p w:rsidR="007B0696" w:rsidRPr="00340914" w:rsidRDefault="007B0696" w:rsidP="007B0696">
            <w:pPr>
              <w:pStyle w:val="TAC"/>
              <w:rPr>
                <w:rFonts w:eastAsia="MS Mincho" w:cs="Arial"/>
              </w:rPr>
            </w:pPr>
            <w:r w:rsidRPr="00340914">
              <w:rPr>
                <w:rFonts w:eastAsia="MS Mincho" w:cs="Arial"/>
              </w:rPr>
              <w:t>5</w:t>
            </w:r>
          </w:p>
        </w:tc>
        <w:tc>
          <w:tcPr>
            <w:tcW w:w="0" w:type="auto"/>
          </w:tcPr>
          <w:p w:rsidR="007B0696" w:rsidRPr="00340914" w:rsidRDefault="007B0696" w:rsidP="007B0696">
            <w:pPr>
              <w:pStyle w:val="TAC"/>
              <w:rPr>
                <w:rFonts w:eastAsia="MS Mincho" w:cs="Arial"/>
              </w:rPr>
            </w:pPr>
            <w:r w:rsidRPr="00340914">
              <w:rPr>
                <w:rFonts w:eastAsia="MS Mincho" w:cs="Arial"/>
              </w:rPr>
              <w:t>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eastAsia="MS Mincho" w:cs="Arial"/>
              </w:rPr>
              <w:t>SRS-Bandwidth b (See TS 36.211, 5.5.3) (Note 1, 2)</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0</w:t>
            </w:r>
          </w:p>
        </w:tc>
        <w:tc>
          <w:tcPr>
            <w:tcW w:w="0" w:type="auto"/>
          </w:tcPr>
          <w:p w:rsidR="007B0696" w:rsidRPr="00340914" w:rsidRDefault="007B0696" w:rsidP="007B0696">
            <w:pPr>
              <w:pStyle w:val="TAC"/>
              <w:rPr>
                <w:rFonts w:eastAsia="MS Mincho" w:cs="Arial"/>
              </w:rPr>
            </w:pPr>
            <w:r w:rsidRPr="00340914">
              <w:rPr>
                <w:rFonts w:eastAsia="MS Mincho" w:cs="Arial"/>
              </w:rPr>
              <w:t>1</w:t>
            </w:r>
          </w:p>
        </w:tc>
      </w:tr>
      <w:tr w:rsidR="007B0696" w:rsidRPr="00340914" w:rsidTr="007B0696">
        <w:trPr>
          <w:jc w:val="center"/>
        </w:trPr>
        <w:tc>
          <w:tcPr>
            <w:tcW w:w="0" w:type="auto"/>
            <w:gridSpan w:val="7"/>
          </w:tcPr>
          <w:p w:rsidR="007B0696" w:rsidRPr="00340914" w:rsidRDefault="007B0696" w:rsidP="007B0696">
            <w:pPr>
              <w:pStyle w:val="TAC"/>
              <w:jc w:val="both"/>
              <w:rPr>
                <w:rFonts w:eastAsia="MS Mincho" w:cs="Arial"/>
              </w:rPr>
            </w:pPr>
            <w:r w:rsidRPr="00340914">
              <w:rPr>
                <w:rFonts w:eastAsia="MS Mincho" w:cs="Arial"/>
              </w:rPr>
              <w:t xml:space="preserve">NOTE 1. The </w:t>
            </w:r>
            <w:r w:rsidRPr="00340914">
              <w:rPr>
                <w:rFonts w:eastAsia="Batang" w:cs="Arial"/>
              </w:rPr>
              <w:t>transmission</w:t>
            </w:r>
            <w:r w:rsidRPr="00340914">
              <w:rPr>
                <w:rFonts w:eastAsia="MS Mincho" w:cs="Arial"/>
              </w:rPr>
              <w:t xml:space="preserve"> of SRS is optional</w:t>
            </w:r>
          </w:p>
          <w:p w:rsidR="007B0696" w:rsidRPr="00340914" w:rsidRDefault="007B0696" w:rsidP="007B0696">
            <w:pPr>
              <w:pStyle w:val="TAC"/>
              <w:jc w:val="both"/>
              <w:rPr>
                <w:rFonts w:eastAsia="MS Mincho" w:cs="Arial"/>
              </w:rPr>
            </w:pPr>
            <w:r w:rsidRPr="00340914">
              <w:rPr>
                <w:rFonts w:eastAsia="MS Mincho" w:cs="Arial"/>
              </w:rPr>
              <w:t>NOTE 2. PUSCH resource blocks shall be included in SRS resource blocks</w:t>
            </w:r>
          </w:p>
        </w:tc>
      </w:tr>
    </w:tbl>
    <w:p w:rsidR="007B0696" w:rsidRPr="00340914" w:rsidRDefault="007B0696" w:rsidP="007B0696">
      <w:pPr>
        <w:ind w:firstLineChars="200" w:firstLine="400"/>
      </w:pPr>
    </w:p>
    <w:p w:rsidR="007B0696" w:rsidRPr="00340914" w:rsidRDefault="007B0696" w:rsidP="007B0696">
      <w:pPr>
        <w:pStyle w:val="Heading1"/>
      </w:pPr>
      <w:bookmarkStart w:id="1787" w:name="_Toc20997908"/>
      <w:bookmarkStart w:id="1788" w:name="_Toc29478587"/>
      <w:bookmarkStart w:id="1789" w:name="_Toc35933185"/>
      <w:bookmarkStart w:id="1790" w:name="_Toc35935473"/>
      <w:bookmarkStart w:id="1791" w:name="_Toc37163057"/>
      <w:bookmarkStart w:id="1792" w:name="_Toc37173385"/>
      <w:bookmarkStart w:id="1793" w:name="_Toc37173637"/>
      <w:bookmarkStart w:id="1794" w:name="_Toc44754193"/>
      <w:r w:rsidRPr="00340914">
        <w:t>A.9</w:t>
      </w:r>
      <w:r w:rsidRPr="00340914">
        <w:tab/>
        <w:t>Multi user PUCCH test</w:t>
      </w:r>
      <w:bookmarkEnd w:id="1787"/>
      <w:bookmarkEnd w:id="1788"/>
      <w:bookmarkEnd w:id="1789"/>
      <w:bookmarkEnd w:id="1790"/>
      <w:bookmarkEnd w:id="1791"/>
      <w:bookmarkEnd w:id="1792"/>
      <w:bookmarkEnd w:id="1793"/>
      <w:bookmarkEnd w:id="1794"/>
    </w:p>
    <w:p w:rsidR="007B0696" w:rsidRPr="00340914" w:rsidRDefault="007B0696" w:rsidP="007B0696"/>
    <w:p w:rsidR="007B0696" w:rsidRPr="00340914" w:rsidRDefault="007B0696" w:rsidP="007B0696">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2"/>
        <w:gridCol w:w="3226"/>
        <w:gridCol w:w="2215"/>
        <w:gridCol w:w="2228"/>
      </w:tblGrid>
      <w:tr w:rsidR="007B0696" w:rsidRPr="00340914" w:rsidTr="007B0696">
        <w:trPr>
          <w:trHeight w:val="563"/>
        </w:trPr>
        <w:tc>
          <w:tcPr>
            <w:tcW w:w="0" w:type="auto"/>
          </w:tcPr>
          <w:p w:rsidR="007B0696" w:rsidRPr="00340914" w:rsidRDefault="007B0696" w:rsidP="007B0696">
            <w:pPr>
              <w:pStyle w:val="TAC"/>
              <w:rPr>
                <w:rFonts w:eastAsia="Batang" w:cs="Arial"/>
              </w:rPr>
            </w:pPr>
          </w:p>
        </w:tc>
        <w:tc>
          <w:tcPr>
            <w:tcW w:w="0" w:type="auto"/>
          </w:tcPr>
          <w:p w:rsidR="007B0696" w:rsidRPr="00340914" w:rsidRDefault="007B0696" w:rsidP="007B0696">
            <w:pPr>
              <w:pStyle w:val="TAH"/>
              <w:rPr>
                <w:rFonts w:cs="Arial"/>
              </w:rPr>
            </w:pPr>
            <w:r w:rsidRPr="00340914">
              <w:rPr>
                <w:rFonts w:cs="Arial"/>
              </w:rPr>
              <w:t>Resource index for</w:t>
            </w:r>
          </w:p>
          <w:p w:rsidR="007B0696" w:rsidRPr="00340914" w:rsidRDefault="007B0696" w:rsidP="007B0696">
            <w:pPr>
              <w:pStyle w:val="TAH"/>
              <w:rPr>
                <w:rFonts w:cs="Arial"/>
              </w:rPr>
            </w:pPr>
            <w:r w:rsidRPr="00340914">
              <w:rPr>
                <w:rFonts w:cs="Arial"/>
              </w:rPr>
              <w:t>PUCCH formats 1/1a/1b</w:t>
            </w:r>
          </w:p>
          <w:p w:rsidR="007B0696" w:rsidRPr="00340914" w:rsidRDefault="007B0696" w:rsidP="007B0696">
            <w:pPr>
              <w:pStyle w:val="TAH"/>
              <w:rPr>
                <w:rFonts w:cs="Arial"/>
              </w:rPr>
            </w:pPr>
            <w:r w:rsidRPr="00340914">
              <w:rPr>
                <w:rFonts w:eastAsia="MS Mincho" w:cs="Arial"/>
              </w:rPr>
              <w:object w:dxaOrig="680" w:dyaOrig="380">
                <v:shape id="_x0000_i1136" type="#_x0000_t75" style="width:36.9pt;height:21.85pt" o:ole="">
                  <v:imagedata r:id="rId203" o:title=""/>
                </v:shape>
                <o:OLEObject Type="Embed" ProgID="Equation.3" ShapeID="_x0000_i1136" DrawAspect="Content" ObjectID="_1655367533" r:id="rId204"/>
              </w:object>
            </w:r>
          </w:p>
        </w:tc>
        <w:tc>
          <w:tcPr>
            <w:tcW w:w="0" w:type="auto"/>
          </w:tcPr>
          <w:p w:rsidR="007B0696" w:rsidRPr="00340914" w:rsidRDefault="007B0696" w:rsidP="007B0696">
            <w:pPr>
              <w:pStyle w:val="TAH"/>
              <w:rPr>
                <w:rFonts w:cs="Arial"/>
              </w:rPr>
            </w:pPr>
            <w:r w:rsidRPr="00340914">
              <w:rPr>
                <w:rFonts w:cs="Arial"/>
              </w:rPr>
              <w:t>Relative power</w:t>
            </w:r>
          </w:p>
          <w:p w:rsidR="007B0696" w:rsidRPr="00340914" w:rsidRDefault="007B0696" w:rsidP="007B0696">
            <w:pPr>
              <w:pStyle w:val="TAH"/>
              <w:rPr>
                <w:rFonts w:eastAsia="Batang" w:cs="Arial"/>
              </w:rPr>
            </w:pPr>
            <w:r w:rsidRPr="00340914">
              <w:rPr>
                <w:rFonts w:cs="Arial"/>
              </w:rPr>
              <w:t>[dB]</w:t>
            </w:r>
          </w:p>
        </w:tc>
        <w:tc>
          <w:tcPr>
            <w:tcW w:w="0" w:type="auto"/>
          </w:tcPr>
          <w:p w:rsidR="007B0696" w:rsidRPr="00340914" w:rsidRDefault="007B0696" w:rsidP="007B0696">
            <w:pPr>
              <w:pStyle w:val="TAH"/>
              <w:rPr>
                <w:rFonts w:cs="Arial"/>
              </w:rPr>
            </w:pPr>
            <w:r w:rsidRPr="00340914">
              <w:rPr>
                <w:rFonts w:cs="Arial"/>
              </w:rPr>
              <w:t>Relative timing</w:t>
            </w:r>
          </w:p>
          <w:p w:rsidR="007B0696" w:rsidRPr="00340914" w:rsidRDefault="007B0696" w:rsidP="007B0696">
            <w:pPr>
              <w:pStyle w:val="TAH"/>
              <w:rPr>
                <w:rFonts w:cs="Arial"/>
              </w:rPr>
            </w:pPr>
            <w:r w:rsidRPr="00340914">
              <w:rPr>
                <w:rFonts w:cs="Arial"/>
              </w:rPr>
              <w:t>[ns]</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eastAsia="MS Mincho" w:cs="Arial"/>
              </w:rPr>
              <w:t>Tested signal</w:t>
            </w:r>
          </w:p>
        </w:tc>
        <w:tc>
          <w:tcPr>
            <w:tcW w:w="0" w:type="auto"/>
          </w:tcPr>
          <w:p w:rsidR="007B0696" w:rsidRPr="00340914" w:rsidRDefault="007B0696" w:rsidP="007B0696">
            <w:pPr>
              <w:pStyle w:val="TAC"/>
              <w:rPr>
                <w:rFonts w:cs="Arial"/>
              </w:rPr>
            </w:pPr>
            <w:r w:rsidRPr="00340914">
              <w:rPr>
                <w:rFonts w:cs="Arial"/>
              </w:rPr>
              <w:t>2</w:t>
            </w:r>
          </w:p>
        </w:tc>
        <w:tc>
          <w:tcPr>
            <w:tcW w:w="0" w:type="auto"/>
          </w:tcPr>
          <w:p w:rsidR="007B0696" w:rsidRPr="00340914" w:rsidRDefault="007B0696" w:rsidP="007B0696">
            <w:pPr>
              <w:pStyle w:val="TAC"/>
              <w:rPr>
                <w:rFonts w:cs="Arial"/>
              </w:rPr>
            </w:pPr>
            <w:r w:rsidRPr="00340914">
              <w:rPr>
                <w:rFonts w:cs="Arial"/>
              </w:rPr>
              <w:t>-</w:t>
            </w:r>
          </w:p>
        </w:tc>
        <w:tc>
          <w:tcPr>
            <w:tcW w:w="0" w:type="auto"/>
          </w:tcPr>
          <w:p w:rsidR="007B0696" w:rsidRPr="00340914" w:rsidRDefault="007B0696" w:rsidP="007B0696">
            <w:pPr>
              <w:pStyle w:val="TAC"/>
              <w:rPr>
                <w:rFonts w:cs="Arial"/>
              </w:rPr>
            </w:pPr>
            <w:r w:rsidRPr="00340914">
              <w:rPr>
                <w:rFonts w:cs="Arial"/>
              </w:rPr>
              <w:t>-</w:t>
            </w:r>
          </w:p>
        </w:tc>
      </w:tr>
      <w:tr w:rsidR="007B0696" w:rsidRPr="00340914" w:rsidTr="007B0696">
        <w:trPr>
          <w:trHeight w:val="257"/>
        </w:trPr>
        <w:tc>
          <w:tcPr>
            <w:tcW w:w="0" w:type="auto"/>
          </w:tcPr>
          <w:p w:rsidR="007B0696" w:rsidRPr="00340914" w:rsidRDefault="007B0696" w:rsidP="007B0696">
            <w:pPr>
              <w:pStyle w:val="TAC"/>
              <w:rPr>
                <w:rFonts w:cs="Arial"/>
              </w:rPr>
            </w:pPr>
            <w:r w:rsidRPr="00340914">
              <w:rPr>
                <w:rFonts w:cs="Arial"/>
              </w:rPr>
              <w:t>Interferer 1</w:t>
            </w:r>
          </w:p>
        </w:tc>
        <w:tc>
          <w:tcPr>
            <w:tcW w:w="0" w:type="auto"/>
          </w:tcPr>
          <w:p w:rsidR="007B0696" w:rsidRPr="00340914" w:rsidRDefault="007B0696" w:rsidP="007B0696">
            <w:pPr>
              <w:pStyle w:val="TAC"/>
              <w:rPr>
                <w:rFonts w:cs="Arial"/>
              </w:rPr>
            </w:pPr>
            <w:r w:rsidRPr="00340914">
              <w:rPr>
                <w:rFonts w:cs="Arial"/>
              </w:rPr>
              <w:t>1</w:t>
            </w:r>
          </w:p>
        </w:tc>
        <w:tc>
          <w:tcPr>
            <w:tcW w:w="0" w:type="auto"/>
          </w:tcPr>
          <w:p w:rsidR="007B0696" w:rsidRPr="00340914" w:rsidRDefault="007B0696" w:rsidP="007B0696">
            <w:pPr>
              <w:pStyle w:val="TAC"/>
              <w:rPr>
                <w:rFonts w:cs="Arial"/>
              </w:rPr>
            </w:pPr>
            <w:r w:rsidRPr="00340914">
              <w:rPr>
                <w:rFonts w:cs="Arial"/>
              </w:rPr>
              <w:t>0</w:t>
            </w:r>
          </w:p>
        </w:tc>
        <w:tc>
          <w:tcPr>
            <w:tcW w:w="0" w:type="auto"/>
            <w:vMerge w:val="restart"/>
          </w:tcPr>
          <w:p w:rsidR="007B0696" w:rsidRPr="00340914" w:rsidRDefault="007B0696" w:rsidP="007B0696">
            <w:pPr>
              <w:pStyle w:val="TAC"/>
              <w:rPr>
                <w:rFonts w:cs="Arial"/>
              </w:rPr>
            </w:pPr>
            <w:r w:rsidRPr="00340914">
              <w:rPr>
                <w:rFonts w:cs="Arial"/>
              </w:rPr>
              <w:t>0</w:t>
            </w: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2</w:t>
            </w:r>
          </w:p>
        </w:tc>
        <w:tc>
          <w:tcPr>
            <w:tcW w:w="0" w:type="auto"/>
          </w:tcPr>
          <w:p w:rsidR="007B0696" w:rsidRPr="00340914" w:rsidRDefault="007B0696" w:rsidP="007B0696">
            <w:pPr>
              <w:pStyle w:val="TAC"/>
              <w:rPr>
                <w:rFonts w:cs="Arial"/>
              </w:rPr>
            </w:pPr>
            <w:r w:rsidRPr="00340914">
              <w:rPr>
                <w:rFonts w:eastAsia="MS Mincho" w:cs="Arial"/>
              </w:rPr>
              <w:t>7</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tcPr>
          <w:p w:rsidR="007B0696" w:rsidRPr="00340914" w:rsidRDefault="007B0696" w:rsidP="007B0696">
            <w:pPr>
              <w:pStyle w:val="TAC"/>
              <w:rPr>
                <w:rFonts w:eastAsia="MS Mincho" w:cs="Arial"/>
              </w:rPr>
            </w:pPr>
            <w:r w:rsidRPr="00340914">
              <w:rPr>
                <w:rFonts w:cs="Arial"/>
              </w:rPr>
              <w:t>Interferer 3</w:t>
            </w:r>
          </w:p>
        </w:tc>
        <w:tc>
          <w:tcPr>
            <w:tcW w:w="0" w:type="auto"/>
          </w:tcPr>
          <w:p w:rsidR="007B0696" w:rsidRPr="00340914" w:rsidRDefault="007B0696" w:rsidP="007B0696">
            <w:pPr>
              <w:pStyle w:val="TAC"/>
              <w:rPr>
                <w:rFonts w:cs="Arial"/>
              </w:rPr>
            </w:pPr>
            <w:r w:rsidRPr="00340914">
              <w:rPr>
                <w:rFonts w:cs="Arial"/>
              </w:rPr>
              <w:t>14</w:t>
            </w:r>
          </w:p>
        </w:tc>
        <w:tc>
          <w:tcPr>
            <w:tcW w:w="0" w:type="auto"/>
          </w:tcPr>
          <w:p w:rsidR="007B0696" w:rsidRPr="00340914" w:rsidRDefault="007B0696" w:rsidP="007B0696">
            <w:pPr>
              <w:pStyle w:val="TAC"/>
              <w:rPr>
                <w:rFonts w:cs="Arial"/>
              </w:rPr>
            </w:pPr>
            <w:r w:rsidRPr="00340914">
              <w:rPr>
                <w:rFonts w:cs="Arial"/>
              </w:rPr>
              <w:t>3</w:t>
            </w:r>
          </w:p>
        </w:tc>
        <w:tc>
          <w:tcPr>
            <w:tcW w:w="0" w:type="auto"/>
            <w:vMerge/>
          </w:tcPr>
          <w:p w:rsidR="007B0696" w:rsidRPr="00340914" w:rsidRDefault="007B0696" w:rsidP="007B0696">
            <w:pPr>
              <w:pStyle w:val="TAC"/>
              <w:rPr>
                <w:rFonts w:cs="Arial"/>
              </w:rPr>
            </w:pPr>
          </w:p>
        </w:tc>
      </w:tr>
      <w:tr w:rsidR="007B0696" w:rsidRPr="00340914" w:rsidTr="007B0696">
        <w:trPr>
          <w:trHeight w:val="257"/>
        </w:trPr>
        <w:tc>
          <w:tcPr>
            <w:tcW w:w="0" w:type="auto"/>
            <w:gridSpan w:val="4"/>
          </w:tcPr>
          <w:p w:rsidR="007B0696" w:rsidRPr="00340914" w:rsidRDefault="007B0696" w:rsidP="007B0696">
            <w:pPr>
              <w:pStyle w:val="TAN"/>
              <w:rPr>
                <w:rFonts w:cs="Arial"/>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37" type="#_x0000_t75" style="width:50.15pt;height:14.15pt" o:ole="">
                  <v:imagedata r:id="rId205" o:title=""/>
                </v:shape>
                <o:OLEObject Type="Embed" ProgID="Equation.3" ShapeID="_x0000_i1137" DrawAspect="Content" ObjectID="_1655367534" r:id="rId206"/>
              </w:object>
            </w:r>
            <w:r w:rsidRPr="00340914">
              <w:rPr>
                <w:rFonts w:cs="Arial"/>
                <w:lang w:eastAsia="zh-CN"/>
              </w:rPr>
              <w:t xml:space="preserve">, </w:t>
            </w:r>
            <w:r w:rsidRPr="00340914">
              <w:rPr>
                <w:rFonts w:cs="Arial"/>
                <w:position w:val="-12"/>
              </w:rPr>
              <w:object w:dxaOrig="820" w:dyaOrig="380">
                <v:shape id="_x0000_i1138" type="#_x0000_t75" style="width:35.1pt;height:14.15pt" o:ole="">
                  <v:imagedata r:id="rId207" o:title=""/>
                </v:shape>
                <o:OLEObject Type="Embed" ProgID="Equation.3" ShapeID="_x0000_i1138" DrawAspect="Content" ObjectID="_1655367535" r:id="rId208"/>
              </w:object>
            </w:r>
            <w:r w:rsidRPr="00340914">
              <w:rPr>
                <w:rFonts w:cs="Arial"/>
              </w:rPr>
              <w:t xml:space="preserve"> and</w:t>
            </w:r>
            <w:r w:rsidRPr="00340914">
              <w:rPr>
                <w:rFonts w:cs="Arial"/>
                <w:lang w:eastAsia="zh-CN"/>
              </w:rPr>
              <w:t xml:space="preserve"> </w:t>
            </w:r>
            <w:r w:rsidRPr="00340914">
              <w:rPr>
                <w:rFonts w:cs="Arial"/>
                <w:position w:val="-12"/>
              </w:rPr>
              <w:object w:dxaOrig="1060" w:dyaOrig="380">
                <v:shape id="_x0000_i1139" type="#_x0000_t75" style="width:50.15pt;height:14.15pt" o:ole="">
                  <v:imagedata r:id="rId209" o:title=""/>
                </v:shape>
                <o:OLEObject Type="Embed" ProgID="Equation.3" ShapeID="_x0000_i1139" DrawAspect="Content" ObjectID="_1655367536" r:id="rId210"/>
              </w:object>
            </w:r>
            <w:r w:rsidRPr="00340914">
              <w:rPr>
                <w:rFonts w:cs="Arial"/>
              </w:rPr>
              <w:t>.</w:t>
            </w:r>
          </w:p>
          <w:p w:rsidR="007B0696" w:rsidRPr="00340914" w:rsidRDefault="007B0696" w:rsidP="007B0696">
            <w:pPr>
              <w:pStyle w:val="TAN"/>
              <w:rPr>
                <w:rFonts w:cs="Arial"/>
              </w:rPr>
            </w:pPr>
            <w:r w:rsidRPr="00340914">
              <w:rPr>
                <w:rFonts w:cs="Arial"/>
              </w:rPr>
              <w:t>NOTE2:</w:t>
            </w:r>
            <w:r w:rsidRPr="00340914">
              <w:rPr>
                <w:rFonts w:cs="Arial"/>
              </w:rPr>
              <w:tab/>
              <w:t>All above listed signals are transmitted on the same PUCCH resource</w:t>
            </w:r>
            <w:r w:rsidRPr="00340914">
              <w:rPr>
                <w:rFonts w:cs="Arial"/>
                <w:lang w:eastAsia="zh-CN"/>
              </w:rPr>
              <w:t xml:space="preserve"> block</w:t>
            </w:r>
            <w:r w:rsidRPr="00340914">
              <w:rPr>
                <w:rFonts w:cs="Arial"/>
              </w:rPr>
              <w:t xml:space="preserve">, with different PUCCH </w:t>
            </w:r>
            <w:r w:rsidRPr="00340914">
              <w:rPr>
                <w:rFonts w:cs="Arial"/>
                <w:lang w:eastAsia="zh-CN"/>
              </w:rPr>
              <w:t>resource</w:t>
            </w:r>
            <w:r w:rsidRPr="00340914">
              <w:rPr>
                <w:rFonts w:cs="Arial"/>
              </w:rPr>
              <w:t xml:space="preserve"> indices as presented above.</w:t>
            </w:r>
          </w:p>
        </w:tc>
      </w:tr>
    </w:tbl>
    <w:p w:rsidR="007B0696" w:rsidRPr="00340914" w:rsidRDefault="007B0696" w:rsidP="007B0696"/>
    <w:p w:rsidR="007B0696" w:rsidRPr="00340914" w:rsidRDefault="007B0696" w:rsidP="007B0696">
      <w:pPr>
        <w:pStyle w:val="Heading1"/>
        <w:rPr>
          <w:lang w:eastAsia="zh-CN"/>
        </w:rPr>
      </w:pPr>
      <w:bookmarkStart w:id="1795" w:name="_Toc20997909"/>
      <w:bookmarkStart w:id="1796" w:name="_Toc29478588"/>
      <w:bookmarkStart w:id="1797" w:name="_Toc35933186"/>
      <w:bookmarkStart w:id="1798" w:name="_Toc35935474"/>
      <w:bookmarkStart w:id="1799" w:name="_Toc37163058"/>
      <w:bookmarkStart w:id="1800" w:name="_Toc37173386"/>
      <w:bookmarkStart w:id="1801" w:name="_Toc37173638"/>
      <w:bookmarkStart w:id="1802" w:name="_Toc44754194"/>
      <w:r w:rsidRPr="00340914">
        <w:t>A.</w:t>
      </w:r>
      <w:r w:rsidRPr="00340914">
        <w:rPr>
          <w:lang w:eastAsia="zh-CN"/>
        </w:rPr>
        <w:t>10</w:t>
      </w:r>
      <w:r w:rsidRPr="00340914">
        <w:tab/>
      </w:r>
      <w:r w:rsidRPr="00340914">
        <w:rPr>
          <w:lang w:eastAsia="zh-CN"/>
        </w:rPr>
        <w:t>PUCCH transmission on two antenna ports test</w:t>
      </w:r>
      <w:bookmarkEnd w:id="1795"/>
      <w:bookmarkEnd w:id="1796"/>
      <w:bookmarkEnd w:id="1797"/>
      <w:bookmarkEnd w:id="1798"/>
      <w:bookmarkEnd w:id="1799"/>
      <w:bookmarkEnd w:id="1800"/>
      <w:bookmarkEnd w:id="1801"/>
      <w:bookmarkEnd w:id="1802"/>
    </w:p>
    <w:p w:rsidR="007B0696" w:rsidRPr="00340914" w:rsidRDefault="007B0696" w:rsidP="007B0696">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9"/>
        <w:gridCol w:w="6382"/>
      </w:tblGrid>
      <w:tr w:rsidR="007B0696" w:rsidRPr="00340914" w:rsidTr="007B0696">
        <w:trPr>
          <w:jc w:val="center"/>
        </w:trPr>
        <w:tc>
          <w:tcPr>
            <w:tcW w:w="1687" w:type="pct"/>
            <w:shd w:val="clear" w:color="auto" w:fill="auto"/>
            <w:vAlign w:val="center"/>
          </w:tcPr>
          <w:p w:rsidR="007B0696" w:rsidRPr="00340914" w:rsidRDefault="007B0696" w:rsidP="007B0696">
            <w:pPr>
              <w:pStyle w:val="TAH"/>
              <w:rPr>
                <w:rFonts w:cs="Arial"/>
              </w:rPr>
            </w:pPr>
            <w:r w:rsidRPr="00340914">
              <w:rPr>
                <w:rFonts w:cs="Arial"/>
              </w:rPr>
              <w:t>PUCCH format</w:t>
            </w:r>
          </w:p>
        </w:tc>
        <w:tc>
          <w:tcPr>
            <w:tcW w:w="3313" w:type="pct"/>
            <w:shd w:val="clear" w:color="auto" w:fill="auto"/>
            <w:vAlign w:val="center"/>
          </w:tcPr>
          <w:p w:rsidR="007B0696" w:rsidRPr="00340914" w:rsidRDefault="007B0696" w:rsidP="007B0696">
            <w:pPr>
              <w:pStyle w:val="TAH"/>
              <w:rPr>
                <w:rFonts w:cs="Arial"/>
                <w:lang w:eastAsia="zh-CN"/>
              </w:rPr>
            </w:pPr>
            <w:r w:rsidRPr="00340914">
              <w:rPr>
                <w:rFonts w:cs="Arial"/>
              </w:rPr>
              <w:t>Resource ind</w:t>
            </w:r>
            <w:r w:rsidRPr="00340914">
              <w:rPr>
                <w:rFonts w:cs="Arial"/>
                <w:lang w:eastAsia="zh-CN"/>
              </w:rPr>
              <w:t>ices</w:t>
            </w:r>
            <w:r w:rsidRPr="00340914">
              <w:rPr>
                <w:rFonts w:cs="Arial"/>
              </w:rPr>
              <w:t xml:space="preserve"> for </w:t>
            </w:r>
            <w:r w:rsidRPr="00340914">
              <w:rPr>
                <w:rFonts w:cs="Arial"/>
                <w:lang w:eastAsia="zh-CN"/>
              </w:rPr>
              <w:t>two antenna ports</w: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 xml:space="preserve">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rPr>
                <w:t>1a</w:t>
              </w:r>
            </w:smartTag>
          </w:p>
        </w:tc>
        <w:tc>
          <w:tcPr>
            <w:tcW w:w="3313" w:type="pct"/>
            <w:vAlign w:val="center"/>
          </w:tcPr>
          <w:p w:rsidR="007B0696" w:rsidRPr="00340914" w:rsidRDefault="007B0696" w:rsidP="007B0696">
            <w:pPr>
              <w:pStyle w:val="TAC"/>
              <w:rPr>
                <w:rFonts w:cs="Arial"/>
              </w:rPr>
            </w:pPr>
            <w:r w:rsidRPr="00340914">
              <w:rPr>
                <w:rFonts w:cs="Arial"/>
              </w:rPr>
              <w:object w:dxaOrig="1080" w:dyaOrig="380">
                <v:shape id="_x0000_i1140" type="#_x0000_t75" style="width:57.85pt;height:21.85pt" o:ole="">
                  <v:imagedata r:id="rId211" o:title=""/>
                </v:shape>
                <o:OLEObject Type="Embed" ProgID="Equation.DSMT4" ShapeID="_x0000_i1140" DrawAspect="Content" ObjectID="_1655367537" r:id="rId212"/>
              </w:object>
            </w:r>
            <w:r w:rsidRPr="00340914">
              <w:rPr>
                <w:rFonts w:cs="Arial"/>
              </w:rPr>
              <w:t>,</w:t>
            </w:r>
            <w:r w:rsidRPr="00340914">
              <w:rPr>
                <w:rFonts w:cs="Arial"/>
              </w:rPr>
              <w:object w:dxaOrig="1100" w:dyaOrig="380">
                <v:shape id="_x0000_i1141" type="#_x0000_t75" style="width:57.85pt;height:21.85pt" o:ole="">
                  <v:imagedata r:id="rId213" o:title=""/>
                </v:shape>
                <o:OLEObject Type="Embed" ProgID="Equation.DSMT4" ShapeID="_x0000_i1141" DrawAspect="Content" ObjectID="_1655367538" r:id="rId214"/>
              </w:object>
            </w:r>
          </w:p>
        </w:tc>
      </w:tr>
      <w:tr w:rsidR="007B0696" w:rsidRPr="00340914" w:rsidTr="007B0696">
        <w:trPr>
          <w:jc w:val="center"/>
        </w:trPr>
        <w:tc>
          <w:tcPr>
            <w:tcW w:w="1687" w:type="pct"/>
            <w:vAlign w:val="center"/>
          </w:tcPr>
          <w:p w:rsidR="007B0696" w:rsidRPr="00340914" w:rsidRDefault="007B0696" w:rsidP="007B0696">
            <w:pPr>
              <w:pStyle w:val="TAC"/>
              <w:rPr>
                <w:rFonts w:cs="Arial"/>
              </w:rPr>
            </w:pPr>
            <w:r w:rsidRPr="00340914">
              <w:rPr>
                <w:rFonts w:cs="Arial"/>
              </w:rPr>
              <w:t>Format 2</w:t>
            </w:r>
          </w:p>
        </w:tc>
        <w:tc>
          <w:tcPr>
            <w:tcW w:w="3313" w:type="pct"/>
            <w:vAlign w:val="center"/>
          </w:tcPr>
          <w:p w:rsidR="007B0696" w:rsidRPr="00340914" w:rsidRDefault="007B0696" w:rsidP="007B0696">
            <w:pPr>
              <w:pStyle w:val="TAC"/>
              <w:rPr>
                <w:rFonts w:cs="Arial"/>
              </w:rPr>
            </w:pPr>
            <w:r w:rsidRPr="00340914">
              <w:rPr>
                <w:rFonts w:cs="Arial"/>
              </w:rPr>
              <w:object w:dxaOrig="1100" w:dyaOrig="380">
                <v:shape id="_x0000_i1142" type="#_x0000_t75" style="width:57.85pt;height:21.85pt" o:ole="">
                  <v:imagedata r:id="rId215" o:title=""/>
                </v:shape>
                <o:OLEObject Type="Embed" ProgID="Equation.DSMT4" ShapeID="_x0000_i1142" DrawAspect="Content" ObjectID="_1655367539" r:id="rId216"/>
              </w:object>
            </w:r>
            <w:r w:rsidRPr="00340914">
              <w:rPr>
                <w:rFonts w:cs="Arial"/>
              </w:rPr>
              <w:t>,</w:t>
            </w:r>
            <w:r w:rsidRPr="00340914">
              <w:rPr>
                <w:rFonts w:cs="Arial"/>
              </w:rPr>
              <w:object w:dxaOrig="1140" w:dyaOrig="380">
                <v:shape id="_x0000_i1143" type="#_x0000_t75" style="width:57.85pt;height:21.85pt" o:ole="">
                  <v:imagedata r:id="rId217" o:title=""/>
                </v:shape>
                <o:OLEObject Type="Embed" ProgID="Equation.DSMT4" ShapeID="_x0000_i1143" DrawAspect="Content" ObjectID="_1655367540" r:id="rId218"/>
              </w:object>
            </w:r>
          </w:p>
        </w:tc>
      </w:tr>
      <w:tr w:rsidR="007B0696" w:rsidRPr="00340914" w:rsidTr="007B0696">
        <w:trPr>
          <w:jc w:val="center"/>
        </w:trPr>
        <w:tc>
          <w:tcPr>
            <w:tcW w:w="5000" w:type="pct"/>
            <w:gridSpan w:val="2"/>
            <w:vAlign w:val="center"/>
          </w:tcPr>
          <w:p w:rsidR="007B0696" w:rsidRPr="00340914" w:rsidRDefault="007B0696" w:rsidP="007B0696">
            <w:pPr>
              <w:pStyle w:val="TAN"/>
              <w:rPr>
                <w:rFonts w:cs="Arial"/>
                <w:lang w:eastAsia="zh-CN"/>
              </w:rPr>
            </w:pPr>
            <w:r w:rsidRPr="00340914">
              <w:rPr>
                <w:rFonts w:cs="Arial"/>
              </w:rPr>
              <w:t>NOTE1:</w:t>
            </w:r>
            <w:r w:rsidRPr="00340914">
              <w:rPr>
                <w:rFonts w:cs="Arial"/>
              </w:rPr>
              <w:tab/>
              <w:t>The following parameters shall be used</w:t>
            </w:r>
            <w:r w:rsidRPr="00340914">
              <w:rPr>
                <w:rFonts w:cs="Arial"/>
                <w:lang w:eastAsia="zh-CN"/>
              </w:rPr>
              <w:t xml:space="preserve"> </w:t>
            </w:r>
            <w:r w:rsidRPr="00340914">
              <w:rPr>
                <w:rFonts w:cs="Arial"/>
                <w:position w:val="-10"/>
                <w:sz w:val="24"/>
              </w:rPr>
              <w:object w:dxaOrig="1100" w:dyaOrig="360">
                <v:shape id="_x0000_i1144" type="#_x0000_t75" style="width:50.15pt;height:14.15pt" o:ole="">
                  <v:imagedata r:id="rId205" o:title=""/>
                </v:shape>
                <o:OLEObject Type="Embed" ProgID="Equation.3" ShapeID="_x0000_i1144" DrawAspect="Content" ObjectID="_1655367541" r:id="rId219"/>
              </w:object>
            </w:r>
            <w:r w:rsidRPr="00340914">
              <w:rPr>
                <w:rFonts w:cs="Arial"/>
                <w:lang w:eastAsia="zh-CN"/>
              </w:rPr>
              <w:t xml:space="preserve">, </w:t>
            </w:r>
            <w:r w:rsidRPr="00340914">
              <w:rPr>
                <w:rFonts w:cs="Arial"/>
                <w:position w:val="-12"/>
              </w:rPr>
              <w:object w:dxaOrig="820" w:dyaOrig="380">
                <v:shape id="_x0000_i1145" type="#_x0000_t75" style="width:35.1pt;height:14.15pt" o:ole="">
                  <v:imagedata r:id="rId207" o:title=""/>
                </v:shape>
                <o:OLEObject Type="Embed" ProgID="Equation.3" ShapeID="_x0000_i1145" DrawAspect="Content" ObjectID="_1655367542" r:id="rId220"/>
              </w:object>
            </w:r>
            <w:r w:rsidRPr="00340914">
              <w:rPr>
                <w:rFonts w:cs="Arial"/>
              </w:rPr>
              <w:t>.</w:t>
            </w:r>
            <w:r w:rsidRPr="00340914">
              <w:rPr>
                <w:rFonts w:cs="Arial"/>
                <w:lang w:eastAsia="zh-CN"/>
              </w:rPr>
              <w:t xml:space="preserve"> </w:t>
            </w:r>
            <w:r w:rsidRPr="00340914">
              <w:rPr>
                <w:rFonts w:cs="Arial"/>
                <w:snapToGrid w:val="0"/>
              </w:rPr>
              <w:t xml:space="preserve">For PUCCH format </w:t>
            </w:r>
            <w:smartTag w:uri="urn:schemas-microsoft-com:office:smarttags" w:element="chsdate">
              <w:smartTagPr>
                <w:attr w:name="UnitName" w:val="a"/>
                <w:attr w:name="SourceValue" w:val="1"/>
                <w:attr w:name="HasSpace" w:val="False"/>
                <w:attr w:name="Negative" w:val="False"/>
                <w:attr w:name="NumberType" w:val="1"/>
                <w:attr w:name="TCSC" w:val="0"/>
              </w:smartTagPr>
              <w:r w:rsidRPr="00340914">
                <w:rPr>
                  <w:rFonts w:cs="Arial"/>
                  <w:snapToGrid w:val="0"/>
                </w:rPr>
                <w:t>1a</w:t>
              </w:r>
            </w:smartTag>
            <w:r w:rsidRPr="00340914">
              <w:rPr>
                <w:rFonts w:cs="Arial"/>
                <w:snapToGrid w:val="0"/>
              </w:rPr>
              <w:t xml:space="preserve">, </w:t>
            </w:r>
            <w:r w:rsidRPr="00340914">
              <w:rPr>
                <w:rFonts w:cs="Arial"/>
                <w:snapToGrid w:val="0"/>
              </w:rPr>
              <w:object w:dxaOrig="1060" w:dyaOrig="380">
                <v:shape id="_x0000_i1146" type="#_x0000_t75" style="width:50.15pt;height:14.15pt" o:ole="">
                  <v:imagedata r:id="rId209" o:title=""/>
                </v:shape>
                <o:OLEObject Type="Embed" ProgID="Equation.3" ShapeID="_x0000_i1146" DrawAspect="Content" ObjectID="_1655367543" r:id="rId221"/>
              </w:object>
            </w:r>
            <w:r w:rsidRPr="00340914">
              <w:rPr>
                <w:rFonts w:cs="Arial"/>
                <w:snapToGrid w:val="0"/>
              </w:rPr>
              <w:t xml:space="preserve"> is assumed.</w:t>
            </w:r>
          </w:p>
          <w:p w:rsidR="007B0696" w:rsidRPr="00340914" w:rsidRDefault="007B0696" w:rsidP="007B0696">
            <w:pPr>
              <w:pStyle w:val="TAN"/>
              <w:rPr>
                <w:rFonts w:cs="Arial"/>
              </w:rPr>
            </w:pPr>
            <w:r w:rsidRPr="00340914">
              <w:rPr>
                <w:rFonts w:cs="Arial"/>
                <w:snapToGrid w:val="0"/>
              </w:rPr>
              <w:t>NOTE2:</w:t>
            </w:r>
            <w:r w:rsidRPr="00340914">
              <w:rPr>
                <w:rFonts w:cs="Arial"/>
                <w:snapToGrid w:val="0"/>
              </w:rPr>
              <w:tab/>
              <w:t>The signals transmitted on two antenna ports are in the same PUCCH resource block with different resource indices as presented above.</w:t>
            </w:r>
          </w:p>
        </w:tc>
      </w:tr>
    </w:tbl>
    <w:p w:rsidR="007B0696" w:rsidRPr="00340914" w:rsidRDefault="007B0696" w:rsidP="007B0696"/>
    <w:p w:rsidR="007B0696" w:rsidRPr="00340914" w:rsidRDefault="007B0696" w:rsidP="007B0696">
      <w:pPr>
        <w:pStyle w:val="Heading1"/>
        <w:rPr>
          <w:lang w:eastAsia="zh-CN"/>
        </w:rPr>
      </w:pPr>
      <w:bookmarkStart w:id="1803" w:name="_Toc20997910"/>
      <w:bookmarkStart w:id="1804" w:name="_Toc29478589"/>
      <w:bookmarkStart w:id="1805" w:name="_Toc35933187"/>
      <w:bookmarkStart w:id="1806" w:name="_Toc35935475"/>
      <w:bookmarkStart w:id="1807" w:name="_Toc37163059"/>
      <w:bookmarkStart w:id="1808" w:name="_Toc37173387"/>
      <w:bookmarkStart w:id="1809" w:name="_Toc37173639"/>
      <w:bookmarkStart w:id="1810" w:name="_Toc44754195"/>
      <w:r w:rsidRPr="00340914">
        <w:lastRenderedPageBreak/>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1803"/>
      <w:bookmarkEnd w:id="1804"/>
      <w:bookmarkEnd w:id="1805"/>
      <w:bookmarkEnd w:id="1806"/>
      <w:bookmarkEnd w:id="1807"/>
      <w:bookmarkEnd w:id="1808"/>
      <w:bookmarkEnd w:id="1809"/>
      <w:bookmarkEnd w:id="1810"/>
    </w:p>
    <w:p w:rsidR="007B0696" w:rsidRPr="00340914" w:rsidRDefault="007B0696" w:rsidP="007B0696">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7B0696" w:rsidRPr="00340914" w:rsidTr="007B0696">
        <w:trPr>
          <w:jc w:val="center"/>
        </w:trPr>
        <w:tc>
          <w:tcPr>
            <w:tcW w:w="0" w:type="auto"/>
          </w:tcPr>
          <w:p w:rsidR="007B0696" w:rsidRPr="00340914" w:rsidRDefault="007B0696" w:rsidP="007B0696">
            <w:pPr>
              <w:pStyle w:val="TAH"/>
              <w:rPr>
                <w:rFonts w:cs="Arial"/>
              </w:rPr>
            </w:pPr>
            <w:r w:rsidRPr="00340914">
              <w:rPr>
                <w:rFonts w:cs="Arial"/>
              </w:rPr>
              <w:t>Reference channel</w:t>
            </w:r>
          </w:p>
        </w:tc>
        <w:tc>
          <w:tcPr>
            <w:tcW w:w="0" w:type="auto"/>
          </w:tcPr>
          <w:p w:rsidR="007B0696" w:rsidRPr="00340914" w:rsidRDefault="007B0696" w:rsidP="007B0696">
            <w:pPr>
              <w:pStyle w:val="TAH"/>
              <w:rPr>
                <w:rFonts w:cs="Arial"/>
              </w:rPr>
            </w:pPr>
            <w:r w:rsidRPr="00340914">
              <w:rPr>
                <w:rFonts w:cs="Arial"/>
              </w:rPr>
              <w:t>A</w:t>
            </w:r>
            <w:r w:rsidRPr="00340914">
              <w:rPr>
                <w:rFonts w:cs="Arial" w:hint="eastAsia"/>
                <w:lang w:eastAsia="zh-CN"/>
              </w:rPr>
              <w:t>11</w:t>
            </w: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Allocated resource blocks</w:t>
            </w:r>
          </w:p>
        </w:tc>
        <w:tc>
          <w:tcPr>
            <w:tcW w:w="0" w:type="auto"/>
          </w:tcPr>
          <w:p w:rsidR="007B0696" w:rsidRPr="00340914" w:rsidRDefault="007B0696" w:rsidP="007B0696">
            <w:pPr>
              <w:pStyle w:val="TAC"/>
              <w:rPr>
                <w:rFonts w:eastAsia="MS Mincho" w:cs="Arial"/>
              </w:rPr>
            </w:pPr>
            <w:r w:rsidRPr="00340914">
              <w:rPr>
                <w:rFonts w:eastAsia="MS Mincho" w:cs="Arial"/>
              </w:rPr>
              <w:t>3</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DFT-OFDM Symbols per subframe</w:t>
            </w:r>
          </w:p>
        </w:tc>
        <w:tc>
          <w:tcPr>
            <w:tcW w:w="0" w:type="auto"/>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Modulation</w:t>
            </w:r>
          </w:p>
        </w:tc>
        <w:tc>
          <w:tcPr>
            <w:tcW w:w="0" w:type="auto"/>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rate</w:t>
            </w:r>
          </w:p>
        </w:tc>
        <w:tc>
          <w:tcPr>
            <w:tcW w:w="0" w:type="auto"/>
          </w:tcPr>
          <w:p w:rsidR="007B0696" w:rsidRPr="00340914" w:rsidRDefault="007B0696" w:rsidP="007B0696">
            <w:pPr>
              <w:pStyle w:val="TAC"/>
              <w:rPr>
                <w:rFonts w:eastAsia="SimSun" w:cs="Arial"/>
                <w:lang w:eastAsia="zh-CN"/>
              </w:rPr>
            </w:pPr>
            <w:r w:rsidRPr="00340914">
              <w:rPr>
                <w:rFonts w:eastAsia="MS Mincho" w:cs="Arial"/>
              </w:rPr>
              <w:t>1</w:t>
            </w:r>
            <w:r w:rsidRPr="00340914">
              <w:rPr>
                <w:rFonts w:cs="Arial" w:hint="eastAsia"/>
                <w:lang w:eastAsia="zh-CN"/>
              </w:rPr>
              <w:t>1</w:t>
            </w:r>
            <w:r w:rsidRPr="00340914">
              <w:rPr>
                <w:rFonts w:eastAsia="MS Mincho" w:cs="Arial"/>
              </w:rPr>
              <w:t>/</w:t>
            </w:r>
            <w:r w:rsidRPr="00340914">
              <w:rPr>
                <w:rFonts w:cs="Arial" w:hint="eastAsia"/>
                <w:lang w:eastAsia="zh-CN"/>
              </w:rPr>
              <w:t>27</w:t>
            </w:r>
            <w:r w:rsidRPr="00340914">
              <w:rPr>
                <w:rFonts w:eastAsia="MS Mincho" w:cs="Arial"/>
              </w:rPr>
              <w:t>*</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Payload size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328</w:t>
            </w:r>
          </w:p>
        </w:tc>
      </w:tr>
      <w:tr w:rsidR="007B0696" w:rsidRPr="00340914" w:rsidTr="007B0696">
        <w:trPr>
          <w:jc w:val="center"/>
        </w:trPr>
        <w:tc>
          <w:tcPr>
            <w:tcW w:w="0" w:type="auto"/>
          </w:tcPr>
          <w:p w:rsidR="007B0696" w:rsidRPr="00340914" w:rsidRDefault="007B0696" w:rsidP="007B0696">
            <w:pPr>
              <w:pStyle w:val="TAL"/>
              <w:rPr>
                <w:rFonts w:cs="Arial"/>
                <w:szCs w:val="22"/>
              </w:rPr>
            </w:pPr>
            <w:r w:rsidRPr="00340914">
              <w:rPr>
                <w:rFonts w:cs="Arial"/>
                <w:szCs w:val="22"/>
              </w:rPr>
              <w:t>Transport block CRC (bits)</w:t>
            </w:r>
          </w:p>
        </w:tc>
        <w:tc>
          <w:tcPr>
            <w:tcW w:w="0" w:type="auto"/>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 block CRC size (bits)</w:t>
            </w:r>
          </w:p>
        </w:tc>
        <w:tc>
          <w:tcPr>
            <w:tcW w:w="0" w:type="auto"/>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Number of code blocks - C</w:t>
            </w:r>
          </w:p>
        </w:tc>
        <w:tc>
          <w:tcPr>
            <w:tcW w:w="0" w:type="auto"/>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Coded block size including 12bits trellis termination (bits)</w:t>
            </w:r>
          </w:p>
        </w:tc>
        <w:tc>
          <w:tcPr>
            <w:tcW w:w="0" w:type="auto"/>
          </w:tcPr>
          <w:p w:rsidR="007B0696" w:rsidRPr="00340914" w:rsidRDefault="007B0696" w:rsidP="007B0696">
            <w:pPr>
              <w:pStyle w:val="TAC"/>
              <w:rPr>
                <w:rFonts w:eastAsia="SimSun" w:cs="Arial"/>
                <w:lang w:eastAsia="zh-CN"/>
              </w:rPr>
            </w:pPr>
            <w:r w:rsidRPr="00340914">
              <w:rPr>
                <w:rFonts w:cs="Arial" w:hint="eastAsia"/>
                <w:lang w:eastAsia="zh-CN"/>
              </w:rPr>
              <w:t>1068</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number of bits per sub-frame</w:t>
            </w:r>
          </w:p>
        </w:tc>
        <w:tc>
          <w:tcPr>
            <w:tcW w:w="0" w:type="auto"/>
          </w:tcPr>
          <w:p w:rsidR="007B0696" w:rsidRPr="00340914" w:rsidRDefault="007B0696" w:rsidP="007B0696">
            <w:pPr>
              <w:pStyle w:val="TAC"/>
              <w:rPr>
                <w:rFonts w:eastAsia="MS Mincho" w:cs="Arial"/>
              </w:rPr>
            </w:pPr>
            <w:r w:rsidRPr="00340914">
              <w:rPr>
                <w:rFonts w:eastAsia="MS Mincho" w:cs="Arial"/>
              </w:rPr>
              <w:t>864</w:t>
            </w:r>
          </w:p>
        </w:tc>
      </w:tr>
      <w:tr w:rsidR="007B0696" w:rsidRPr="00340914" w:rsidTr="007B0696">
        <w:trPr>
          <w:jc w:val="center"/>
        </w:trPr>
        <w:tc>
          <w:tcPr>
            <w:tcW w:w="0" w:type="auto"/>
          </w:tcPr>
          <w:p w:rsidR="007B0696" w:rsidRPr="00340914" w:rsidRDefault="007B0696" w:rsidP="007B0696">
            <w:pPr>
              <w:pStyle w:val="TAL"/>
              <w:rPr>
                <w:rFonts w:cs="Arial"/>
              </w:rPr>
            </w:pPr>
            <w:r w:rsidRPr="00340914">
              <w:rPr>
                <w:rFonts w:cs="Arial"/>
              </w:rPr>
              <w:t>Total symbols per sub-frame</w:t>
            </w:r>
          </w:p>
        </w:tc>
        <w:tc>
          <w:tcPr>
            <w:tcW w:w="0" w:type="auto"/>
          </w:tcPr>
          <w:p w:rsidR="007B0696" w:rsidRPr="00340914" w:rsidRDefault="007B0696" w:rsidP="007B0696">
            <w:pPr>
              <w:pStyle w:val="TAC"/>
              <w:rPr>
                <w:rFonts w:eastAsia="MS Mincho" w:cs="Arial"/>
              </w:rPr>
            </w:pPr>
            <w:r w:rsidRPr="00340914">
              <w:rPr>
                <w:rFonts w:eastAsia="MS Mincho" w:cs="Arial"/>
              </w:rPr>
              <w:t>432</w:t>
            </w:r>
          </w:p>
        </w:tc>
      </w:tr>
      <w:tr w:rsidR="007B0696" w:rsidRPr="00340914" w:rsidTr="007B0696">
        <w:trPr>
          <w:jc w:val="center"/>
        </w:trPr>
        <w:tc>
          <w:tcPr>
            <w:tcW w:w="0" w:type="auto"/>
            <w:gridSpan w:val="2"/>
          </w:tcPr>
          <w:p w:rsidR="007B0696" w:rsidRPr="00340914" w:rsidRDefault="007B0696" w:rsidP="007B0696">
            <w:pPr>
              <w:pStyle w:val="TAC"/>
              <w:jc w:val="both"/>
              <w:rPr>
                <w:rFonts w:eastAsia="SimSun" w:cs="Arial"/>
                <w:lang w:eastAsia="zh-CN"/>
              </w:rPr>
            </w:pPr>
            <w:r w:rsidRPr="00340914">
              <w:rPr>
                <w:rFonts w:eastAsia="MS Mincho" w:cs="Arial"/>
              </w:rPr>
              <w:t>Note *: code rate per TTI</w:t>
            </w:r>
          </w:p>
        </w:tc>
      </w:tr>
    </w:tbl>
    <w:p w:rsidR="007B0696" w:rsidRPr="00340914" w:rsidRDefault="007B0696" w:rsidP="007B0696"/>
    <w:p w:rsidR="007B0696" w:rsidRPr="00340914" w:rsidRDefault="007B0696" w:rsidP="007B0696">
      <w:pPr>
        <w:pStyle w:val="Heading1"/>
        <w:rPr>
          <w:lang w:eastAsia="zh-CN"/>
        </w:rPr>
      </w:pPr>
      <w:bookmarkStart w:id="1811" w:name="_Toc20997911"/>
      <w:bookmarkStart w:id="1812" w:name="_Toc29478590"/>
      <w:bookmarkStart w:id="1813" w:name="_Toc35933188"/>
      <w:bookmarkStart w:id="1814" w:name="_Toc35935476"/>
      <w:bookmarkStart w:id="1815" w:name="_Toc37163060"/>
      <w:bookmarkStart w:id="1816" w:name="_Toc37173388"/>
      <w:bookmarkStart w:id="1817" w:name="_Toc37173640"/>
      <w:bookmarkStart w:id="1818" w:name="_Toc44754196"/>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1811"/>
      <w:bookmarkEnd w:id="1812"/>
      <w:bookmarkEnd w:id="1813"/>
      <w:bookmarkEnd w:id="1814"/>
      <w:bookmarkEnd w:id="1815"/>
      <w:bookmarkEnd w:id="1816"/>
      <w:bookmarkEnd w:id="1817"/>
      <w:bookmarkEnd w:id="1818"/>
    </w:p>
    <w:p w:rsidR="007B0696" w:rsidRPr="00340914" w:rsidRDefault="007B0696" w:rsidP="007B0696">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rFonts w:cs="Arial"/>
                <w:lang w:eastAsia="ja-JP"/>
              </w:rPr>
            </w:pPr>
            <w:r w:rsidRPr="00340914">
              <w:rPr>
                <w:rFonts w:cs="Arial"/>
                <w:lang w:eastAsia="ja-JP"/>
              </w:rPr>
              <w:t>Reference channel</w:t>
            </w:r>
          </w:p>
        </w:tc>
        <w:tc>
          <w:tcPr>
            <w:tcW w:w="907" w:type="dxa"/>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Allocated resource blocks</w:t>
            </w:r>
          </w:p>
        </w:tc>
        <w:tc>
          <w:tcPr>
            <w:tcW w:w="907" w:type="dxa"/>
          </w:tcPr>
          <w:p w:rsidR="007B0696" w:rsidRPr="00340914" w:rsidRDefault="007B0696" w:rsidP="007B0696">
            <w:pPr>
              <w:pStyle w:val="TAC"/>
              <w:rPr>
                <w:rFonts w:cs="Arial"/>
                <w:lang w:eastAsia="ja-JP"/>
              </w:rPr>
            </w:pPr>
            <w:r w:rsidRPr="00340914">
              <w:rPr>
                <w:rFonts w:cs="Arial"/>
                <w:lang w:eastAsia="ja-JP"/>
              </w:rPr>
              <w:t>6</w:t>
            </w:r>
          </w:p>
        </w:tc>
        <w:tc>
          <w:tcPr>
            <w:tcW w:w="907" w:type="dxa"/>
          </w:tcPr>
          <w:p w:rsidR="007B0696" w:rsidRPr="00340914" w:rsidRDefault="007B0696" w:rsidP="007B0696">
            <w:pPr>
              <w:pStyle w:val="TAC"/>
              <w:rPr>
                <w:rFonts w:cs="Arial"/>
                <w:lang w:eastAsia="ja-JP"/>
              </w:rPr>
            </w:pPr>
            <w:r w:rsidRPr="00340914">
              <w:rPr>
                <w:rFonts w:cs="Arial"/>
                <w:lang w:eastAsia="ja-JP"/>
              </w:rPr>
              <w:t>15</w:t>
            </w:r>
          </w:p>
        </w:tc>
        <w:tc>
          <w:tcPr>
            <w:tcW w:w="907" w:type="dxa"/>
          </w:tcPr>
          <w:p w:rsidR="007B0696" w:rsidRPr="00340914" w:rsidRDefault="007B0696" w:rsidP="007B0696">
            <w:pPr>
              <w:pStyle w:val="TAC"/>
              <w:rPr>
                <w:rFonts w:cs="Arial"/>
                <w:lang w:eastAsia="ja-JP"/>
              </w:rPr>
            </w:pPr>
            <w:r w:rsidRPr="00340914">
              <w:rPr>
                <w:rFonts w:cs="Arial"/>
                <w:lang w:eastAsia="ja-JP"/>
              </w:rPr>
              <w:t>25</w:t>
            </w:r>
          </w:p>
        </w:tc>
        <w:tc>
          <w:tcPr>
            <w:tcW w:w="907" w:type="dxa"/>
          </w:tcPr>
          <w:p w:rsidR="007B0696" w:rsidRPr="00340914" w:rsidRDefault="007B0696" w:rsidP="007B0696">
            <w:pPr>
              <w:pStyle w:val="TAC"/>
              <w:rPr>
                <w:rFonts w:cs="Arial"/>
                <w:lang w:eastAsia="ja-JP"/>
              </w:rPr>
            </w:pPr>
            <w:r w:rsidRPr="00340914">
              <w:rPr>
                <w:rFonts w:cs="Arial"/>
                <w:lang w:eastAsia="ja-JP"/>
              </w:rPr>
              <w:t>50</w:t>
            </w:r>
          </w:p>
        </w:tc>
        <w:tc>
          <w:tcPr>
            <w:tcW w:w="907" w:type="dxa"/>
          </w:tcPr>
          <w:p w:rsidR="007B0696" w:rsidRPr="00340914" w:rsidRDefault="007B0696" w:rsidP="007B0696">
            <w:pPr>
              <w:pStyle w:val="TAC"/>
              <w:rPr>
                <w:rFonts w:cs="Arial"/>
                <w:lang w:eastAsia="ja-JP"/>
              </w:rPr>
            </w:pPr>
            <w:r w:rsidRPr="00340914">
              <w:rPr>
                <w:rFonts w:cs="Arial"/>
                <w:lang w:eastAsia="ja-JP"/>
              </w:rPr>
              <w:t>75</w:t>
            </w:r>
          </w:p>
        </w:tc>
        <w:tc>
          <w:tcPr>
            <w:tcW w:w="907" w:type="dxa"/>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DFT-OFDM Symbols per subframe</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c>
          <w:tcPr>
            <w:tcW w:w="907" w:type="dxa"/>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Modulation</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c>
          <w:tcPr>
            <w:tcW w:w="907" w:type="dxa"/>
          </w:tcPr>
          <w:p w:rsidR="007B0696" w:rsidRPr="00340914" w:rsidRDefault="007B0696" w:rsidP="007B0696">
            <w:pPr>
              <w:pStyle w:val="TAC"/>
              <w:rPr>
                <w:rFonts w:cs="Arial"/>
                <w:lang w:eastAsia="ja-JP"/>
              </w:rPr>
            </w:pPr>
            <w:r w:rsidRPr="00340914">
              <w:rPr>
                <w:rFonts w:cs="Arial"/>
                <w:lang w:eastAsia="ja-JP"/>
              </w:rPr>
              <w:t>QPSK</w:t>
            </w:r>
          </w:p>
        </w:tc>
      </w:tr>
      <w:tr w:rsidR="007B0696" w:rsidRPr="00340914" w:rsidTr="007B0696">
        <w:trPr>
          <w:jc w:val="center"/>
        </w:trPr>
        <w:tc>
          <w:tcPr>
            <w:tcW w:w="3175" w:type="dxa"/>
          </w:tcPr>
          <w:p w:rsidR="007B0696" w:rsidRPr="00340914" w:rsidRDefault="007B0696" w:rsidP="007B0696">
            <w:pPr>
              <w:pStyle w:val="TAL"/>
              <w:tabs>
                <w:tab w:val="left" w:pos="1221"/>
              </w:tabs>
              <w:rPr>
                <w:rFonts w:cs="Arial"/>
                <w:lang w:eastAsia="ja-JP"/>
              </w:rPr>
            </w:pPr>
            <w:r w:rsidRPr="00340914">
              <w:rPr>
                <w:rFonts w:cs="Arial"/>
                <w:lang w:eastAsia="ja-JP"/>
              </w:rPr>
              <w:t>Code rate</w:t>
            </w:r>
          </w:p>
        </w:tc>
        <w:tc>
          <w:tcPr>
            <w:tcW w:w="907" w:type="dxa"/>
          </w:tcPr>
          <w:p w:rsidR="007B0696" w:rsidRPr="00340914" w:rsidRDefault="007B0696" w:rsidP="007B0696">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c>
          <w:tcPr>
            <w:tcW w:w="907" w:type="dxa"/>
          </w:tcPr>
          <w:p w:rsidR="007B0696" w:rsidRPr="00340914" w:rsidRDefault="007B0696" w:rsidP="007B0696">
            <w:pPr>
              <w:pStyle w:val="TAC"/>
              <w:rPr>
                <w:rFonts w:cs="Arial"/>
                <w:lang w:eastAsia="ja-JP"/>
              </w:rPr>
            </w:pPr>
            <w:r w:rsidRPr="00340914">
              <w:rPr>
                <w:rFonts w:cs="Arial"/>
                <w:lang w:eastAsia="ja-JP"/>
              </w:rPr>
              <w:t xml:space="preserve">0.36 </w:t>
            </w:r>
          </w:p>
        </w:tc>
      </w:tr>
      <w:tr w:rsidR="007B0696" w:rsidRPr="00340914" w:rsidTr="007B0696">
        <w:trPr>
          <w:jc w:val="center"/>
        </w:trPr>
        <w:tc>
          <w:tcPr>
            <w:tcW w:w="3175" w:type="dxa"/>
          </w:tcPr>
          <w:p w:rsidR="007B0696" w:rsidRPr="00340914" w:rsidRDefault="007B0696" w:rsidP="007B0696">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rPr>
                <w:rFonts w:cs="Arial"/>
                <w:lang w:eastAsia="zh-CN"/>
              </w:rPr>
            </w:pPr>
            <w:r w:rsidRPr="00340914">
              <w:rPr>
                <w:rFonts w:cs="Arial" w:hint="eastAsia"/>
                <w:lang w:eastAsia="zh-CN"/>
              </w:rPr>
              <w:t>6</w:t>
            </w:r>
          </w:p>
        </w:tc>
        <w:tc>
          <w:tcPr>
            <w:tcW w:w="907" w:type="dxa"/>
          </w:tcPr>
          <w:p w:rsidR="007B0696" w:rsidRPr="00340914" w:rsidRDefault="007B0696" w:rsidP="007B0696">
            <w:pPr>
              <w:pStyle w:val="TAC"/>
              <w:tabs>
                <w:tab w:val="center" w:pos="250"/>
              </w:tabs>
              <w:rPr>
                <w:rFonts w:cs="Arial"/>
                <w:lang w:eastAsia="zh-CN"/>
              </w:rPr>
            </w:pPr>
            <w:r w:rsidRPr="00340914">
              <w:rPr>
                <w:rFonts w:cs="Arial" w:hint="eastAsia"/>
                <w:lang w:eastAsia="zh-CN"/>
              </w:rPr>
              <w:t>6</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Payload size (bits)</w:t>
            </w:r>
          </w:p>
        </w:tc>
        <w:tc>
          <w:tcPr>
            <w:tcW w:w="907" w:type="dxa"/>
          </w:tcPr>
          <w:p w:rsidR="007B0696" w:rsidRPr="00340914" w:rsidRDefault="007B0696" w:rsidP="007B0696">
            <w:pPr>
              <w:pStyle w:val="TAC"/>
              <w:rPr>
                <w:rFonts w:cs="Arial"/>
                <w:lang w:eastAsia="ja-JP"/>
              </w:rPr>
            </w:pPr>
            <w:r w:rsidRPr="00340914">
              <w:rPr>
                <w:rFonts w:cs="Arial"/>
                <w:lang w:eastAsia="ja-JP"/>
              </w:rPr>
              <w:t>600</w:t>
            </w:r>
          </w:p>
        </w:tc>
        <w:tc>
          <w:tcPr>
            <w:tcW w:w="907" w:type="dxa"/>
          </w:tcPr>
          <w:p w:rsidR="007B0696" w:rsidRPr="00340914" w:rsidRDefault="007B0696" w:rsidP="007B0696">
            <w:pPr>
              <w:pStyle w:val="TAC"/>
              <w:rPr>
                <w:rFonts w:cs="Arial"/>
                <w:lang w:eastAsia="ja-JP"/>
              </w:rPr>
            </w:pPr>
            <w:r w:rsidRPr="00340914">
              <w:rPr>
                <w:rFonts w:cs="Arial"/>
                <w:lang w:eastAsia="ja-JP"/>
              </w:rPr>
              <w:t>1544</w:t>
            </w:r>
          </w:p>
        </w:tc>
        <w:tc>
          <w:tcPr>
            <w:tcW w:w="907" w:type="dxa"/>
          </w:tcPr>
          <w:p w:rsidR="007B0696" w:rsidRPr="00340914" w:rsidRDefault="007B0696" w:rsidP="007B0696">
            <w:pPr>
              <w:pStyle w:val="TAC"/>
              <w:rPr>
                <w:rFonts w:cs="Arial"/>
                <w:lang w:eastAsia="ja-JP"/>
              </w:rPr>
            </w:pPr>
            <w:r w:rsidRPr="00340914">
              <w:rPr>
                <w:rFonts w:cs="Arial"/>
                <w:lang w:eastAsia="ja-JP"/>
              </w:rPr>
              <w:t>2600</w:t>
            </w:r>
          </w:p>
        </w:tc>
        <w:tc>
          <w:tcPr>
            <w:tcW w:w="907" w:type="dxa"/>
          </w:tcPr>
          <w:p w:rsidR="007B0696" w:rsidRPr="00340914" w:rsidRDefault="007B0696" w:rsidP="007B0696">
            <w:pPr>
              <w:pStyle w:val="TAC"/>
              <w:rPr>
                <w:rFonts w:cs="Arial"/>
                <w:lang w:eastAsia="ja-JP"/>
              </w:rPr>
            </w:pPr>
            <w:r w:rsidRPr="00340914">
              <w:rPr>
                <w:rFonts w:cs="Arial"/>
                <w:lang w:eastAsia="ja-JP"/>
              </w:rPr>
              <w:t>5160</w:t>
            </w:r>
          </w:p>
        </w:tc>
        <w:tc>
          <w:tcPr>
            <w:tcW w:w="907" w:type="dxa"/>
          </w:tcPr>
          <w:p w:rsidR="007B0696" w:rsidRPr="00340914" w:rsidRDefault="007B0696" w:rsidP="007B0696">
            <w:pPr>
              <w:pStyle w:val="TAC"/>
              <w:rPr>
                <w:rFonts w:cs="Arial"/>
                <w:lang w:eastAsia="ja-JP"/>
              </w:rPr>
            </w:pPr>
            <w:r w:rsidRPr="00340914">
              <w:rPr>
                <w:rFonts w:cs="Arial"/>
                <w:lang w:eastAsia="ja-JP"/>
              </w:rPr>
              <w:t>7736</w:t>
            </w:r>
          </w:p>
        </w:tc>
        <w:tc>
          <w:tcPr>
            <w:tcW w:w="907" w:type="dxa"/>
          </w:tcPr>
          <w:p w:rsidR="007B0696" w:rsidRPr="00340914" w:rsidRDefault="007B0696" w:rsidP="007B0696">
            <w:pPr>
              <w:pStyle w:val="TAC"/>
              <w:rPr>
                <w:rFonts w:cs="Arial"/>
                <w:lang w:eastAsia="ja-JP"/>
              </w:rPr>
            </w:pPr>
            <w:r w:rsidRPr="00340914">
              <w:rPr>
                <w:rFonts w:cs="Arial"/>
                <w:lang w:eastAsia="ja-JP"/>
              </w:rPr>
              <w:t>10296</w:t>
            </w:r>
          </w:p>
        </w:tc>
      </w:tr>
      <w:tr w:rsidR="007B0696" w:rsidRPr="00340914" w:rsidTr="007B0696">
        <w:trPr>
          <w:jc w:val="center"/>
        </w:trPr>
        <w:tc>
          <w:tcPr>
            <w:tcW w:w="3175" w:type="dxa"/>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Code block CRC size (bits)</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0</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c>
          <w:tcPr>
            <w:tcW w:w="907" w:type="dxa"/>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3175" w:type="dxa"/>
          </w:tcPr>
          <w:p w:rsidR="007B0696" w:rsidRPr="00340914" w:rsidRDefault="007B0696" w:rsidP="007B0696">
            <w:pPr>
              <w:pStyle w:val="TAL"/>
              <w:rPr>
                <w:rFonts w:cs="Arial"/>
                <w:lang w:eastAsia="ja-JP"/>
              </w:rPr>
            </w:pPr>
            <w:r w:rsidRPr="00340914">
              <w:rPr>
                <w:rFonts w:cs="Arial"/>
                <w:lang w:eastAsia="ja-JP"/>
              </w:rPr>
              <w:t>Number of code blocks - C</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ja-JP"/>
              </w:rPr>
            </w:pPr>
            <w:r w:rsidRPr="00340914">
              <w:rPr>
                <w:rFonts w:cs="Arial"/>
                <w:lang w:eastAsia="ja-JP"/>
              </w:rPr>
              <w:t>1</w:t>
            </w:r>
          </w:p>
        </w:tc>
        <w:tc>
          <w:tcPr>
            <w:tcW w:w="907" w:type="dxa"/>
          </w:tcPr>
          <w:p w:rsidR="007B0696" w:rsidRPr="00340914" w:rsidRDefault="007B0696" w:rsidP="007B0696">
            <w:pPr>
              <w:pStyle w:val="TAC"/>
              <w:rPr>
                <w:rFonts w:cs="Arial"/>
                <w:lang w:eastAsia="zh-CN"/>
              </w:rPr>
            </w:pPr>
            <w:r w:rsidRPr="00340914">
              <w:rPr>
                <w:rFonts w:cs="Arial" w:hint="eastAsia"/>
                <w:lang w:eastAsia="zh-CN"/>
              </w:rPr>
              <w:t>2</w:t>
            </w:r>
          </w:p>
        </w:tc>
        <w:tc>
          <w:tcPr>
            <w:tcW w:w="907" w:type="dxa"/>
          </w:tcPr>
          <w:p w:rsidR="007B0696" w:rsidRPr="00340914" w:rsidRDefault="007B0696" w:rsidP="007B0696">
            <w:pPr>
              <w:pStyle w:val="TAC"/>
              <w:rPr>
                <w:rFonts w:cs="Arial"/>
                <w:lang w:eastAsia="ja-JP"/>
              </w:rPr>
            </w:pPr>
            <w:r w:rsidRPr="00340914">
              <w:rPr>
                <w:rFonts w:cs="Arial"/>
                <w:lang w:eastAsia="ja-JP"/>
              </w:rPr>
              <w:t>2</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Coded block size including 12bits trellis termination (bits)</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4716</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7884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11724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15564</w:t>
            </w:r>
          </w:p>
        </w:tc>
      </w:tr>
      <w:tr w:rsidR="007B0696" w:rsidRPr="00340914" w:rsidTr="007B0696">
        <w:trPr>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number of bits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1728</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4320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28800</w:t>
            </w:r>
          </w:p>
        </w:tc>
      </w:tr>
      <w:tr w:rsidR="007B0696" w:rsidRPr="00340914" w:rsidTr="007B0696">
        <w:trPr>
          <w:trHeight w:val="56"/>
          <w:jc w:val="center"/>
        </w:trPr>
        <w:tc>
          <w:tcPr>
            <w:tcW w:w="3175" w:type="dxa"/>
          </w:tcPr>
          <w:p w:rsidR="007B0696" w:rsidRPr="00340914" w:rsidRDefault="007B0696" w:rsidP="007B0696">
            <w:pPr>
              <w:pStyle w:val="TAL"/>
              <w:snapToGrid w:val="0"/>
              <w:rPr>
                <w:rFonts w:cs="Arial"/>
                <w:lang w:eastAsia="ja-JP"/>
              </w:rPr>
            </w:pPr>
            <w:r w:rsidRPr="00340914">
              <w:rPr>
                <w:rFonts w:cs="Arial"/>
                <w:lang w:eastAsia="ja-JP"/>
              </w:rPr>
              <w:t>Total symbols per sub-frame</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864</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2160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3600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7200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10800</w:t>
            </w:r>
          </w:p>
        </w:tc>
        <w:tc>
          <w:tcPr>
            <w:tcW w:w="907" w:type="dxa"/>
          </w:tcPr>
          <w:p w:rsidR="007B0696" w:rsidRPr="00340914" w:rsidRDefault="007B0696" w:rsidP="007B0696">
            <w:pPr>
              <w:snapToGrid w:val="0"/>
              <w:spacing w:after="0"/>
              <w:jc w:val="center"/>
              <w:rPr>
                <w:rFonts w:ascii="Arial" w:hAnsi="Arial" w:cs="Arial"/>
                <w:sz w:val="18"/>
              </w:rPr>
            </w:pPr>
            <w:r w:rsidRPr="00340914">
              <w:rPr>
                <w:rFonts w:ascii="Arial" w:hAnsi="Arial" w:cs="Arial"/>
                <w:sz w:val="18"/>
              </w:rPr>
              <w:t>14400</w:t>
            </w:r>
          </w:p>
        </w:tc>
      </w:tr>
      <w:tr w:rsidR="007B0696" w:rsidRPr="00340914" w:rsidTr="007B0696">
        <w:trPr>
          <w:trHeight w:val="56"/>
          <w:jc w:val="center"/>
        </w:trPr>
        <w:tc>
          <w:tcPr>
            <w:tcW w:w="8617" w:type="dxa"/>
            <w:gridSpan w:val="7"/>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1819" w:name="_Toc20997912"/>
      <w:bookmarkStart w:id="1820" w:name="_Toc29478591"/>
      <w:bookmarkStart w:id="1821" w:name="_Toc35933189"/>
      <w:bookmarkStart w:id="1822" w:name="_Toc35935477"/>
      <w:bookmarkStart w:id="1823" w:name="_Toc37163061"/>
      <w:bookmarkStart w:id="1824" w:name="_Toc37173389"/>
      <w:bookmarkStart w:id="1825" w:name="_Toc37173641"/>
      <w:bookmarkStart w:id="1826" w:name="_Toc44754197"/>
      <w:r w:rsidRPr="00340914">
        <w:rPr>
          <w:rFonts w:hint="eastAsia"/>
          <w:lang w:eastAsia="zh-CN"/>
        </w:rPr>
        <w:lastRenderedPageBreak/>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1819"/>
      <w:bookmarkEnd w:id="1820"/>
      <w:bookmarkEnd w:id="1821"/>
      <w:bookmarkEnd w:id="1822"/>
      <w:bookmarkEnd w:id="1823"/>
      <w:bookmarkEnd w:id="1824"/>
      <w:bookmarkEnd w:id="1825"/>
      <w:bookmarkEnd w:id="1826"/>
    </w:p>
    <w:p w:rsidR="007B0696" w:rsidRPr="00340914" w:rsidRDefault="007B0696" w:rsidP="007B0696">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2"/>
        <w:gridCol w:w="949"/>
        <w:gridCol w:w="949"/>
        <w:gridCol w:w="949"/>
        <w:gridCol w:w="949"/>
        <w:gridCol w:w="949"/>
        <w:gridCol w:w="936"/>
      </w:tblGrid>
      <w:tr w:rsidR="007B0696" w:rsidRPr="00340914" w:rsidTr="007B0696">
        <w:trPr>
          <w:jc w:val="center"/>
        </w:trPr>
        <w:tc>
          <w:tcPr>
            <w:tcW w:w="1766" w:type="pct"/>
          </w:tcPr>
          <w:p w:rsidR="007B0696" w:rsidRPr="00340914" w:rsidRDefault="007B0696" w:rsidP="007B0696">
            <w:pPr>
              <w:pStyle w:val="TAH"/>
              <w:rPr>
                <w:rFonts w:cs="Arial"/>
                <w:lang w:eastAsia="ja-JP"/>
              </w:rPr>
            </w:pPr>
            <w:r w:rsidRPr="00340914">
              <w:rPr>
                <w:rFonts w:cs="Arial"/>
                <w:lang w:eastAsia="ja-JP"/>
              </w:rPr>
              <w:t>Reference channel</w:t>
            </w:r>
          </w:p>
        </w:tc>
        <w:tc>
          <w:tcPr>
            <w:tcW w:w="540" w:type="pct"/>
          </w:tcPr>
          <w:p w:rsidR="007B0696" w:rsidRPr="00340914" w:rsidRDefault="007B0696" w:rsidP="007B0696">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rsidR="007B0696" w:rsidRPr="00340914" w:rsidRDefault="007B0696" w:rsidP="007B0696">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Allocated resource blocks</w:t>
            </w:r>
          </w:p>
        </w:tc>
        <w:tc>
          <w:tcPr>
            <w:tcW w:w="540" w:type="pct"/>
          </w:tcPr>
          <w:p w:rsidR="007B0696" w:rsidRPr="00340914" w:rsidRDefault="007B0696" w:rsidP="007B0696">
            <w:pPr>
              <w:pStyle w:val="TAC"/>
              <w:rPr>
                <w:rFonts w:cs="Arial"/>
                <w:lang w:eastAsia="ja-JP"/>
              </w:rPr>
            </w:pPr>
            <w:r w:rsidRPr="00340914">
              <w:rPr>
                <w:rFonts w:cs="Arial"/>
                <w:lang w:eastAsia="ja-JP"/>
              </w:rPr>
              <w:t>6</w:t>
            </w:r>
          </w:p>
        </w:tc>
        <w:tc>
          <w:tcPr>
            <w:tcW w:w="540" w:type="pct"/>
          </w:tcPr>
          <w:p w:rsidR="007B0696" w:rsidRPr="00340914" w:rsidRDefault="007B0696" w:rsidP="007B0696">
            <w:pPr>
              <w:pStyle w:val="TAC"/>
              <w:rPr>
                <w:rFonts w:cs="Arial"/>
                <w:lang w:eastAsia="ja-JP"/>
              </w:rPr>
            </w:pPr>
            <w:r w:rsidRPr="00340914">
              <w:rPr>
                <w:rFonts w:cs="Arial"/>
                <w:lang w:eastAsia="ja-JP"/>
              </w:rPr>
              <w:t>15</w:t>
            </w:r>
          </w:p>
        </w:tc>
        <w:tc>
          <w:tcPr>
            <w:tcW w:w="540" w:type="pct"/>
          </w:tcPr>
          <w:p w:rsidR="007B0696" w:rsidRPr="00340914" w:rsidRDefault="007B0696" w:rsidP="007B0696">
            <w:pPr>
              <w:pStyle w:val="TAC"/>
              <w:rPr>
                <w:rFonts w:cs="Arial"/>
                <w:lang w:eastAsia="ja-JP"/>
              </w:rPr>
            </w:pPr>
            <w:r w:rsidRPr="00340914">
              <w:rPr>
                <w:rFonts w:cs="Arial"/>
                <w:lang w:eastAsia="ja-JP"/>
              </w:rPr>
              <w:t>25</w:t>
            </w:r>
          </w:p>
        </w:tc>
        <w:tc>
          <w:tcPr>
            <w:tcW w:w="540" w:type="pct"/>
          </w:tcPr>
          <w:p w:rsidR="007B0696" w:rsidRPr="00340914" w:rsidRDefault="007B0696" w:rsidP="007B0696">
            <w:pPr>
              <w:pStyle w:val="TAC"/>
              <w:rPr>
                <w:rFonts w:cs="Arial"/>
                <w:lang w:eastAsia="ja-JP"/>
              </w:rPr>
            </w:pPr>
            <w:r w:rsidRPr="00340914">
              <w:rPr>
                <w:rFonts w:cs="Arial"/>
                <w:lang w:eastAsia="ja-JP"/>
              </w:rPr>
              <w:t>50</w:t>
            </w:r>
          </w:p>
        </w:tc>
        <w:tc>
          <w:tcPr>
            <w:tcW w:w="540" w:type="pct"/>
          </w:tcPr>
          <w:p w:rsidR="007B0696" w:rsidRPr="00340914" w:rsidRDefault="007B0696" w:rsidP="007B0696">
            <w:pPr>
              <w:pStyle w:val="TAC"/>
              <w:rPr>
                <w:rFonts w:cs="Arial"/>
                <w:lang w:eastAsia="ja-JP"/>
              </w:rPr>
            </w:pPr>
            <w:r w:rsidRPr="00340914">
              <w:rPr>
                <w:rFonts w:cs="Arial"/>
                <w:lang w:eastAsia="ja-JP"/>
              </w:rPr>
              <w:t>75</w:t>
            </w:r>
          </w:p>
        </w:tc>
        <w:tc>
          <w:tcPr>
            <w:tcW w:w="533" w:type="pct"/>
          </w:tcPr>
          <w:p w:rsidR="007B0696" w:rsidRPr="00340914" w:rsidRDefault="007B0696" w:rsidP="007B0696">
            <w:pPr>
              <w:pStyle w:val="TAC"/>
              <w:rPr>
                <w:rFonts w:cs="Arial"/>
                <w:lang w:eastAsia="ja-JP"/>
              </w:rPr>
            </w:pPr>
            <w:r w:rsidRPr="00340914">
              <w:rPr>
                <w:rFonts w:cs="Arial"/>
                <w:lang w:eastAsia="ja-JP"/>
              </w:rPr>
              <w:t>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DFT-OFDM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40" w:type="pct"/>
          </w:tcPr>
          <w:p w:rsidR="007B0696" w:rsidRPr="00340914" w:rsidRDefault="007B0696" w:rsidP="007B0696">
            <w:pPr>
              <w:pStyle w:val="TAC"/>
              <w:rPr>
                <w:rFonts w:cs="Arial"/>
                <w:lang w:eastAsia="ja-JP"/>
              </w:rPr>
            </w:pPr>
            <w:r w:rsidRPr="00340914">
              <w:rPr>
                <w:rFonts w:cs="Arial"/>
                <w:lang w:eastAsia="ja-JP"/>
              </w:rPr>
              <w:t>12</w:t>
            </w:r>
          </w:p>
        </w:tc>
        <w:tc>
          <w:tcPr>
            <w:tcW w:w="533" w:type="pct"/>
          </w:tcPr>
          <w:p w:rsidR="007B0696" w:rsidRPr="00340914" w:rsidRDefault="007B0696" w:rsidP="007B0696">
            <w:pPr>
              <w:pStyle w:val="TAC"/>
              <w:rPr>
                <w:rFonts w:cs="Arial"/>
                <w:lang w:eastAsia="ja-JP"/>
              </w:rPr>
            </w:pPr>
            <w:r w:rsidRPr="00340914">
              <w:rPr>
                <w:rFonts w:cs="Arial"/>
                <w:lang w:eastAsia="ja-JP"/>
              </w:rPr>
              <w:t>12</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Modulation</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40" w:type="pct"/>
          </w:tcPr>
          <w:p w:rsidR="007B0696" w:rsidRPr="00340914" w:rsidRDefault="007B0696" w:rsidP="007B0696">
            <w:pPr>
              <w:pStyle w:val="TAC"/>
              <w:rPr>
                <w:rFonts w:cs="Arial"/>
                <w:lang w:eastAsia="ja-JP"/>
              </w:rPr>
            </w:pPr>
            <w:r w:rsidRPr="00340914">
              <w:rPr>
                <w:rFonts w:cs="Arial"/>
                <w:lang w:eastAsia="ja-JP"/>
              </w:rPr>
              <w:t>16QAM</w:t>
            </w:r>
          </w:p>
        </w:tc>
        <w:tc>
          <w:tcPr>
            <w:tcW w:w="533" w:type="pct"/>
          </w:tcPr>
          <w:p w:rsidR="007B0696" w:rsidRPr="00340914" w:rsidRDefault="007B0696" w:rsidP="007B0696">
            <w:pPr>
              <w:pStyle w:val="TAC"/>
              <w:rPr>
                <w:rFonts w:cs="Arial"/>
                <w:lang w:eastAsia="ja-JP"/>
              </w:rPr>
            </w:pPr>
            <w:r w:rsidRPr="00340914">
              <w:rPr>
                <w:rFonts w:cs="Arial"/>
                <w:lang w:eastAsia="ja-JP"/>
              </w:rPr>
              <w:t>16QAM</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rate</w:t>
            </w:r>
          </w:p>
        </w:tc>
        <w:tc>
          <w:tcPr>
            <w:tcW w:w="540" w:type="pct"/>
          </w:tcPr>
          <w:p w:rsidR="007B0696" w:rsidRPr="00340914" w:rsidRDefault="007B0696" w:rsidP="007B0696">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0. 50</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40" w:type="pct"/>
          </w:tcPr>
          <w:p w:rsidR="007B0696" w:rsidRPr="00340914" w:rsidRDefault="007B0696" w:rsidP="007B0696">
            <w:pPr>
              <w:pStyle w:val="TAC"/>
              <w:rPr>
                <w:rFonts w:cs="Arial"/>
                <w:lang w:eastAsia="ja-JP"/>
              </w:rPr>
            </w:pPr>
            <w:r w:rsidRPr="00340914">
              <w:rPr>
                <w:rFonts w:cs="Arial"/>
                <w:lang w:eastAsia="ja-JP"/>
              </w:rPr>
              <w:t>0.49</w:t>
            </w:r>
          </w:p>
        </w:tc>
        <w:tc>
          <w:tcPr>
            <w:tcW w:w="540" w:type="pct"/>
          </w:tcPr>
          <w:p w:rsidR="007B0696" w:rsidRPr="00340914" w:rsidRDefault="007B0696" w:rsidP="007B0696">
            <w:pPr>
              <w:pStyle w:val="TAC"/>
              <w:rPr>
                <w:rFonts w:cs="Arial"/>
                <w:lang w:eastAsia="ja-JP"/>
              </w:rPr>
            </w:pPr>
            <w:r w:rsidRPr="00340914">
              <w:rPr>
                <w:rFonts w:cs="Arial"/>
                <w:lang w:eastAsia="ja-JP"/>
              </w:rPr>
              <w:t>0.50</w:t>
            </w:r>
          </w:p>
        </w:tc>
        <w:tc>
          <w:tcPr>
            <w:tcW w:w="533" w:type="pct"/>
          </w:tcPr>
          <w:p w:rsidR="007B0696" w:rsidRPr="00340914" w:rsidRDefault="007B0696" w:rsidP="007B0696">
            <w:pPr>
              <w:pStyle w:val="TAC"/>
              <w:rPr>
                <w:rFonts w:cs="Arial"/>
                <w:lang w:eastAsia="ja-JP"/>
              </w:rPr>
            </w:pPr>
            <w:r w:rsidRPr="00340914">
              <w:rPr>
                <w:rFonts w:cs="Arial"/>
                <w:lang w:eastAsia="ja-JP"/>
              </w:rPr>
              <w:t>0.49</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rsidR="007B0696" w:rsidRPr="00340914" w:rsidRDefault="007B0696" w:rsidP="007B0696">
            <w:pPr>
              <w:pStyle w:val="TAC"/>
              <w:rPr>
                <w:rFonts w:cs="Arial"/>
                <w:lang w:eastAsia="zh-CN"/>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40" w:type="pct"/>
          </w:tcPr>
          <w:p w:rsidR="007B0696" w:rsidRPr="00340914" w:rsidRDefault="007B0696" w:rsidP="007B0696">
            <w:pPr>
              <w:pStyle w:val="TAC"/>
              <w:rPr>
                <w:rFonts w:cs="Arial"/>
                <w:lang w:eastAsia="ja-JP"/>
              </w:rPr>
            </w:pPr>
            <w:r w:rsidRPr="00340914">
              <w:rPr>
                <w:rFonts w:cs="Arial" w:hint="eastAsia"/>
                <w:lang w:eastAsia="zh-CN"/>
              </w:rPr>
              <w:t>15</w:t>
            </w:r>
          </w:p>
        </w:tc>
        <w:tc>
          <w:tcPr>
            <w:tcW w:w="533" w:type="pct"/>
          </w:tcPr>
          <w:p w:rsidR="007B0696" w:rsidRPr="00340914" w:rsidRDefault="007B0696" w:rsidP="007B0696">
            <w:pPr>
              <w:pStyle w:val="TAC"/>
              <w:rPr>
                <w:rFonts w:cs="Arial"/>
                <w:lang w:eastAsia="ja-JP"/>
              </w:rPr>
            </w:pPr>
            <w:r w:rsidRPr="00340914">
              <w:rPr>
                <w:rFonts w:cs="Arial" w:hint="eastAsia"/>
                <w:lang w:eastAsia="zh-CN"/>
              </w:rPr>
              <w:t>15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Payload size (bits)</w:t>
            </w:r>
          </w:p>
        </w:tc>
        <w:tc>
          <w:tcPr>
            <w:tcW w:w="540" w:type="pct"/>
          </w:tcPr>
          <w:p w:rsidR="007B0696" w:rsidRPr="00340914" w:rsidRDefault="007B0696" w:rsidP="007B0696">
            <w:pPr>
              <w:pStyle w:val="TAC"/>
              <w:rPr>
                <w:rFonts w:cs="Arial"/>
                <w:lang w:eastAsia="ja-JP"/>
              </w:rPr>
            </w:pPr>
            <w:r w:rsidRPr="00340914">
              <w:rPr>
                <w:rFonts w:cs="Arial"/>
                <w:lang w:eastAsia="ja-JP"/>
              </w:rPr>
              <w:t>1736</w:t>
            </w:r>
          </w:p>
        </w:tc>
        <w:tc>
          <w:tcPr>
            <w:tcW w:w="540" w:type="pct"/>
          </w:tcPr>
          <w:p w:rsidR="007B0696" w:rsidRPr="00340914" w:rsidRDefault="007B0696" w:rsidP="007B0696">
            <w:pPr>
              <w:pStyle w:val="TAC"/>
              <w:rPr>
                <w:rFonts w:cs="Arial"/>
                <w:lang w:eastAsia="ja-JP"/>
              </w:rPr>
            </w:pPr>
            <w:r w:rsidRPr="00340914">
              <w:rPr>
                <w:rFonts w:cs="Arial"/>
                <w:lang w:eastAsia="ja-JP"/>
              </w:rPr>
              <w:t>4264</w:t>
            </w:r>
          </w:p>
        </w:tc>
        <w:tc>
          <w:tcPr>
            <w:tcW w:w="540" w:type="pct"/>
          </w:tcPr>
          <w:p w:rsidR="007B0696" w:rsidRPr="00340914" w:rsidRDefault="007B0696" w:rsidP="007B0696">
            <w:pPr>
              <w:pStyle w:val="TAC"/>
              <w:rPr>
                <w:rFonts w:cs="Arial"/>
                <w:lang w:eastAsia="ja-JP"/>
              </w:rPr>
            </w:pPr>
            <w:r w:rsidRPr="00340914">
              <w:rPr>
                <w:rFonts w:cs="Arial"/>
                <w:lang w:eastAsia="ja-JP"/>
              </w:rPr>
              <w:t>7224</w:t>
            </w:r>
          </w:p>
        </w:tc>
        <w:tc>
          <w:tcPr>
            <w:tcW w:w="540" w:type="pct"/>
          </w:tcPr>
          <w:p w:rsidR="007B0696" w:rsidRPr="00340914" w:rsidRDefault="007B0696" w:rsidP="007B0696">
            <w:pPr>
              <w:pStyle w:val="TAC"/>
              <w:rPr>
                <w:rFonts w:cs="Arial"/>
                <w:lang w:eastAsia="ja-JP"/>
              </w:rPr>
            </w:pPr>
            <w:r w:rsidRPr="00340914">
              <w:rPr>
                <w:rFonts w:cs="Arial"/>
                <w:lang w:eastAsia="ja-JP"/>
              </w:rPr>
              <w:t>14112</w:t>
            </w:r>
          </w:p>
        </w:tc>
        <w:tc>
          <w:tcPr>
            <w:tcW w:w="540" w:type="pct"/>
          </w:tcPr>
          <w:p w:rsidR="007B0696" w:rsidRPr="00340914" w:rsidRDefault="007B0696" w:rsidP="007B0696">
            <w:pPr>
              <w:pStyle w:val="TAC"/>
              <w:rPr>
                <w:rFonts w:cs="Arial"/>
                <w:lang w:eastAsia="ja-JP"/>
              </w:rPr>
            </w:pPr>
            <w:r w:rsidRPr="00340914">
              <w:rPr>
                <w:rFonts w:cs="Arial"/>
                <w:lang w:eastAsia="ja-JP"/>
              </w:rPr>
              <w:t>21384</w:t>
            </w:r>
          </w:p>
        </w:tc>
        <w:tc>
          <w:tcPr>
            <w:tcW w:w="533" w:type="pct"/>
          </w:tcPr>
          <w:p w:rsidR="007B0696" w:rsidRPr="00340914" w:rsidRDefault="007B0696" w:rsidP="007B0696">
            <w:pPr>
              <w:pStyle w:val="TAC"/>
              <w:rPr>
                <w:rFonts w:cs="Arial"/>
                <w:lang w:eastAsia="ja-JP"/>
              </w:rPr>
            </w:pPr>
            <w:r w:rsidRPr="00340914">
              <w:rPr>
                <w:rFonts w:cs="Arial"/>
                <w:lang w:eastAsia="ja-JP"/>
              </w:rPr>
              <w:t>28336</w:t>
            </w:r>
          </w:p>
        </w:tc>
      </w:tr>
      <w:tr w:rsidR="007B0696" w:rsidRPr="00340914" w:rsidTr="007B0696">
        <w:trPr>
          <w:jc w:val="center"/>
        </w:trPr>
        <w:tc>
          <w:tcPr>
            <w:tcW w:w="1766" w:type="pct"/>
          </w:tcPr>
          <w:p w:rsidR="007B0696" w:rsidRPr="00340914" w:rsidRDefault="007B0696" w:rsidP="007B0696">
            <w:pPr>
              <w:pStyle w:val="TAL"/>
              <w:rPr>
                <w:rFonts w:cs="Arial"/>
                <w:szCs w:val="22"/>
                <w:lang w:eastAsia="ja-JP"/>
              </w:rPr>
            </w:pPr>
            <w:r w:rsidRPr="00340914">
              <w:rPr>
                <w:rFonts w:cs="Arial"/>
                <w:szCs w:val="22"/>
                <w:lang w:eastAsia="ja-JP"/>
              </w:rPr>
              <w:t>Transport block CRC (bits)</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 block CRC size (bits)</w:t>
            </w:r>
          </w:p>
        </w:tc>
        <w:tc>
          <w:tcPr>
            <w:tcW w:w="540" w:type="pct"/>
          </w:tcPr>
          <w:p w:rsidR="007B0696" w:rsidRPr="00340914" w:rsidRDefault="007B0696" w:rsidP="007B0696">
            <w:pPr>
              <w:pStyle w:val="TAC"/>
              <w:rPr>
                <w:rFonts w:cs="Arial"/>
                <w:lang w:eastAsia="ja-JP"/>
              </w:rPr>
            </w:pPr>
            <w:r w:rsidRPr="00340914">
              <w:rPr>
                <w:rFonts w:cs="Arial"/>
                <w:lang w:eastAsia="ja-JP"/>
              </w:rPr>
              <w:t>0</w:t>
            </w:r>
          </w:p>
        </w:tc>
        <w:tc>
          <w:tcPr>
            <w:tcW w:w="540" w:type="pct"/>
          </w:tcPr>
          <w:p w:rsidR="007B0696" w:rsidRPr="00340914" w:rsidRDefault="007B0696" w:rsidP="007B0696">
            <w:pPr>
              <w:pStyle w:val="TAC"/>
              <w:rPr>
                <w:rFonts w:cs="Arial"/>
                <w:lang w:eastAsia="zh-CN"/>
              </w:rPr>
            </w:pPr>
            <w:r w:rsidRPr="00340914">
              <w:rPr>
                <w:rFonts w:cs="Arial" w:hint="eastAsia"/>
                <w:lang w:eastAsia="zh-CN"/>
              </w:rPr>
              <w:t>0</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40" w:type="pct"/>
          </w:tcPr>
          <w:p w:rsidR="007B0696" w:rsidRPr="00340914" w:rsidRDefault="007B0696" w:rsidP="007B0696">
            <w:pPr>
              <w:pStyle w:val="TAC"/>
              <w:rPr>
                <w:rFonts w:cs="Arial"/>
                <w:lang w:eastAsia="ja-JP"/>
              </w:rPr>
            </w:pPr>
            <w:r w:rsidRPr="00340914">
              <w:rPr>
                <w:rFonts w:cs="Arial"/>
                <w:lang w:eastAsia="ja-JP"/>
              </w:rPr>
              <w:t>24</w:t>
            </w:r>
          </w:p>
        </w:tc>
        <w:tc>
          <w:tcPr>
            <w:tcW w:w="533" w:type="pct"/>
          </w:tcPr>
          <w:p w:rsidR="007B0696" w:rsidRPr="00340914" w:rsidRDefault="007B0696" w:rsidP="007B0696">
            <w:pPr>
              <w:pStyle w:val="TAC"/>
              <w:rPr>
                <w:rFonts w:cs="Arial"/>
                <w:lang w:eastAsia="ja-JP"/>
              </w:rPr>
            </w:pPr>
            <w:r w:rsidRPr="00340914">
              <w:rPr>
                <w:rFonts w:cs="Arial"/>
                <w:lang w:eastAsia="ja-JP"/>
              </w:rPr>
              <w:t>24</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Number of code blocks - C</w:t>
            </w:r>
          </w:p>
        </w:tc>
        <w:tc>
          <w:tcPr>
            <w:tcW w:w="540" w:type="pct"/>
          </w:tcPr>
          <w:p w:rsidR="007B0696" w:rsidRPr="00340914" w:rsidRDefault="007B0696" w:rsidP="007B0696">
            <w:pPr>
              <w:pStyle w:val="TAC"/>
              <w:rPr>
                <w:rFonts w:cs="Arial"/>
                <w:lang w:eastAsia="ja-JP"/>
              </w:rPr>
            </w:pPr>
            <w:r w:rsidRPr="00340914">
              <w:rPr>
                <w:rFonts w:cs="Arial"/>
                <w:lang w:eastAsia="ja-JP"/>
              </w:rPr>
              <w:t>1</w:t>
            </w:r>
          </w:p>
        </w:tc>
        <w:tc>
          <w:tcPr>
            <w:tcW w:w="540" w:type="pct"/>
          </w:tcPr>
          <w:p w:rsidR="007B0696" w:rsidRPr="00340914" w:rsidRDefault="007B0696" w:rsidP="007B0696">
            <w:pPr>
              <w:pStyle w:val="TAC"/>
              <w:rPr>
                <w:rFonts w:cs="Arial"/>
                <w:lang w:eastAsia="zh-CN"/>
              </w:rPr>
            </w:pPr>
            <w:r w:rsidRPr="00340914">
              <w:rPr>
                <w:rFonts w:cs="Arial" w:hint="eastAsia"/>
                <w:lang w:eastAsia="zh-CN"/>
              </w:rPr>
              <w:t>1</w:t>
            </w:r>
          </w:p>
        </w:tc>
        <w:tc>
          <w:tcPr>
            <w:tcW w:w="540" w:type="pct"/>
          </w:tcPr>
          <w:p w:rsidR="007B0696" w:rsidRPr="00340914" w:rsidRDefault="007B0696" w:rsidP="007B0696">
            <w:pPr>
              <w:pStyle w:val="TAC"/>
              <w:rPr>
                <w:rFonts w:cs="Arial"/>
                <w:lang w:eastAsia="ja-JP"/>
              </w:rPr>
            </w:pPr>
            <w:r w:rsidRPr="00340914">
              <w:rPr>
                <w:rFonts w:cs="Arial"/>
                <w:lang w:eastAsia="ja-JP"/>
              </w:rPr>
              <w:t>2</w:t>
            </w:r>
          </w:p>
        </w:tc>
        <w:tc>
          <w:tcPr>
            <w:tcW w:w="540" w:type="pct"/>
          </w:tcPr>
          <w:p w:rsidR="007B0696" w:rsidRPr="00340914" w:rsidRDefault="007B0696" w:rsidP="007B0696">
            <w:pPr>
              <w:pStyle w:val="TAC"/>
              <w:rPr>
                <w:rFonts w:cs="Arial"/>
                <w:lang w:eastAsia="zh-CN"/>
              </w:rPr>
            </w:pPr>
            <w:r w:rsidRPr="00340914">
              <w:rPr>
                <w:rFonts w:cs="Arial" w:hint="eastAsia"/>
                <w:lang w:eastAsia="zh-CN"/>
              </w:rPr>
              <w:t>3</w:t>
            </w:r>
          </w:p>
        </w:tc>
        <w:tc>
          <w:tcPr>
            <w:tcW w:w="540" w:type="pct"/>
          </w:tcPr>
          <w:p w:rsidR="007B0696" w:rsidRPr="00340914" w:rsidRDefault="007B0696" w:rsidP="007B0696">
            <w:pPr>
              <w:pStyle w:val="TAC"/>
              <w:rPr>
                <w:rFonts w:cs="Arial"/>
                <w:lang w:eastAsia="zh-CN"/>
              </w:rPr>
            </w:pPr>
            <w:r w:rsidRPr="00340914">
              <w:rPr>
                <w:rFonts w:cs="Arial" w:hint="eastAsia"/>
                <w:lang w:eastAsia="zh-CN"/>
              </w:rPr>
              <w:t>4</w:t>
            </w:r>
          </w:p>
        </w:tc>
        <w:tc>
          <w:tcPr>
            <w:tcW w:w="533" w:type="pct"/>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Coded block size including 12bits trellis termination (bits)</w:t>
            </w:r>
          </w:p>
        </w:tc>
        <w:tc>
          <w:tcPr>
            <w:tcW w:w="540" w:type="pct"/>
          </w:tcPr>
          <w:p w:rsidR="007B0696" w:rsidRPr="00340914" w:rsidRDefault="007B0696" w:rsidP="007B0696">
            <w:pPr>
              <w:pStyle w:val="TAC"/>
              <w:rPr>
                <w:rFonts w:cs="Arial"/>
                <w:lang w:eastAsia="ja-JP"/>
              </w:rPr>
            </w:pPr>
            <w:r w:rsidRPr="00340914">
              <w:rPr>
                <w:rFonts w:cs="Arial"/>
                <w:lang w:eastAsia="ja-JP"/>
              </w:rPr>
              <w:t>5292</w:t>
            </w:r>
          </w:p>
        </w:tc>
        <w:tc>
          <w:tcPr>
            <w:tcW w:w="540" w:type="pct"/>
          </w:tcPr>
          <w:p w:rsidR="007B0696" w:rsidRPr="00340914" w:rsidRDefault="007B0696" w:rsidP="007B0696">
            <w:pPr>
              <w:pStyle w:val="TAC"/>
              <w:rPr>
                <w:rFonts w:cs="Arial"/>
                <w:lang w:eastAsia="ja-JP"/>
              </w:rPr>
            </w:pPr>
            <w:r w:rsidRPr="00340914">
              <w:rPr>
                <w:rFonts w:cs="Arial"/>
                <w:lang w:eastAsia="ja-JP"/>
              </w:rPr>
              <w:t>12876</w:t>
            </w:r>
          </w:p>
        </w:tc>
        <w:tc>
          <w:tcPr>
            <w:tcW w:w="540" w:type="pct"/>
          </w:tcPr>
          <w:p w:rsidR="007B0696" w:rsidRPr="00340914" w:rsidRDefault="007B0696" w:rsidP="007B0696">
            <w:pPr>
              <w:pStyle w:val="TAC"/>
              <w:rPr>
                <w:rFonts w:cs="Arial"/>
                <w:lang w:eastAsia="ja-JP"/>
              </w:rPr>
            </w:pPr>
            <w:r w:rsidRPr="00340914">
              <w:rPr>
                <w:rFonts w:cs="Arial"/>
                <w:lang w:eastAsia="ja-JP"/>
              </w:rPr>
              <w:t>10956</w:t>
            </w:r>
          </w:p>
        </w:tc>
        <w:tc>
          <w:tcPr>
            <w:tcW w:w="540" w:type="pct"/>
          </w:tcPr>
          <w:p w:rsidR="007B0696" w:rsidRPr="00340914" w:rsidRDefault="007B0696" w:rsidP="007B0696">
            <w:pPr>
              <w:pStyle w:val="TAC"/>
              <w:rPr>
                <w:rFonts w:cs="Arial"/>
                <w:lang w:eastAsia="ja-JP"/>
              </w:rPr>
            </w:pPr>
            <w:r w:rsidRPr="00340914">
              <w:rPr>
                <w:rFonts w:cs="Arial"/>
                <w:lang w:eastAsia="ja-JP"/>
              </w:rPr>
              <w:t>14220</w:t>
            </w:r>
          </w:p>
        </w:tc>
        <w:tc>
          <w:tcPr>
            <w:tcW w:w="540" w:type="pct"/>
          </w:tcPr>
          <w:p w:rsidR="007B0696" w:rsidRPr="00340914" w:rsidRDefault="007B0696" w:rsidP="007B0696">
            <w:pPr>
              <w:pStyle w:val="TAC"/>
              <w:rPr>
                <w:rFonts w:cs="Arial"/>
                <w:lang w:eastAsia="ja-JP"/>
              </w:rPr>
            </w:pPr>
            <w:r w:rsidRPr="00340914">
              <w:rPr>
                <w:rFonts w:cs="Arial"/>
                <w:lang w:eastAsia="ja-JP"/>
              </w:rPr>
              <w:t>16140</w:t>
            </w:r>
          </w:p>
        </w:tc>
        <w:tc>
          <w:tcPr>
            <w:tcW w:w="533" w:type="pct"/>
          </w:tcPr>
          <w:p w:rsidR="007B0696" w:rsidRPr="00340914" w:rsidRDefault="007B0696" w:rsidP="007B0696">
            <w:pPr>
              <w:pStyle w:val="TAC"/>
              <w:rPr>
                <w:rFonts w:cs="Arial"/>
                <w:lang w:eastAsia="ja-JP"/>
              </w:rPr>
            </w:pPr>
            <w:r w:rsidRPr="00340914">
              <w:rPr>
                <w:rFonts w:cs="Arial"/>
                <w:lang w:eastAsia="ja-JP"/>
              </w:rPr>
              <w:t>17100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number of bits per sub-frame</w:t>
            </w:r>
          </w:p>
        </w:tc>
        <w:tc>
          <w:tcPr>
            <w:tcW w:w="540" w:type="pct"/>
          </w:tcPr>
          <w:p w:rsidR="007B0696" w:rsidRPr="00340914" w:rsidRDefault="007B0696" w:rsidP="007B0696">
            <w:pPr>
              <w:pStyle w:val="TAC"/>
              <w:rPr>
                <w:rFonts w:cs="Arial"/>
                <w:lang w:eastAsia="ja-JP"/>
              </w:rPr>
            </w:pPr>
            <w:r w:rsidRPr="00340914">
              <w:rPr>
                <w:rFonts w:cs="Arial"/>
                <w:lang w:eastAsia="ja-JP"/>
              </w:rPr>
              <w:t>3456</w:t>
            </w:r>
          </w:p>
        </w:tc>
        <w:tc>
          <w:tcPr>
            <w:tcW w:w="540" w:type="pct"/>
          </w:tcPr>
          <w:p w:rsidR="007B0696" w:rsidRPr="00340914" w:rsidRDefault="007B0696" w:rsidP="007B0696">
            <w:pPr>
              <w:pStyle w:val="TAC"/>
              <w:rPr>
                <w:rFonts w:cs="Arial"/>
                <w:lang w:eastAsia="ja-JP"/>
              </w:rPr>
            </w:pPr>
            <w:r w:rsidRPr="00340914">
              <w:rPr>
                <w:rFonts w:cs="Arial"/>
                <w:lang w:eastAsia="ja-JP"/>
              </w:rPr>
              <w:t>8640</w:t>
            </w:r>
          </w:p>
        </w:tc>
        <w:tc>
          <w:tcPr>
            <w:tcW w:w="540" w:type="pct"/>
          </w:tcPr>
          <w:p w:rsidR="007B0696" w:rsidRPr="00340914" w:rsidRDefault="007B0696" w:rsidP="007B0696">
            <w:pPr>
              <w:pStyle w:val="TAC"/>
              <w:rPr>
                <w:rFonts w:cs="Arial"/>
                <w:lang w:eastAsia="ja-JP"/>
              </w:rPr>
            </w:pPr>
            <w:r w:rsidRPr="00340914">
              <w:rPr>
                <w:rFonts w:cs="Arial"/>
                <w:lang w:eastAsia="ja-JP"/>
              </w:rPr>
              <w:t>14400</w:t>
            </w:r>
          </w:p>
        </w:tc>
        <w:tc>
          <w:tcPr>
            <w:tcW w:w="540" w:type="pct"/>
          </w:tcPr>
          <w:p w:rsidR="007B0696" w:rsidRPr="00340914" w:rsidRDefault="007B0696" w:rsidP="007B0696">
            <w:pPr>
              <w:pStyle w:val="TAC"/>
              <w:rPr>
                <w:rFonts w:cs="Arial"/>
                <w:lang w:eastAsia="ja-JP"/>
              </w:rPr>
            </w:pPr>
            <w:r w:rsidRPr="00340914">
              <w:rPr>
                <w:rFonts w:cs="Arial"/>
                <w:lang w:eastAsia="ja-JP"/>
              </w:rPr>
              <w:t>28800</w:t>
            </w:r>
          </w:p>
        </w:tc>
        <w:tc>
          <w:tcPr>
            <w:tcW w:w="540" w:type="pct"/>
          </w:tcPr>
          <w:p w:rsidR="007B0696" w:rsidRPr="00340914" w:rsidRDefault="007B0696" w:rsidP="007B0696">
            <w:pPr>
              <w:pStyle w:val="TAC"/>
              <w:rPr>
                <w:rFonts w:cs="Arial"/>
                <w:lang w:eastAsia="ja-JP"/>
              </w:rPr>
            </w:pPr>
            <w:r w:rsidRPr="00340914">
              <w:rPr>
                <w:rFonts w:cs="Arial"/>
                <w:lang w:eastAsia="ja-JP"/>
              </w:rPr>
              <w:t>43200</w:t>
            </w:r>
          </w:p>
        </w:tc>
        <w:tc>
          <w:tcPr>
            <w:tcW w:w="533" w:type="pct"/>
          </w:tcPr>
          <w:p w:rsidR="007B0696" w:rsidRPr="00340914" w:rsidRDefault="007B0696" w:rsidP="007B0696">
            <w:pPr>
              <w:pStyle w:val="TAC"/>
              <w:rPr>
                <w:rFonts w:cs="Arial"/>
                <w:lang w:eastAsia="ja-JP"/>
              </w:rPr>
            </w:pPr>
            <w:r w:rsidRPr="00340914">
              <w:rPr>
                <w:rFonts w:cs="Arial"/>
                <w:lang w:eastAsia="ja-JP"/>
              </w:rPr>
              <w:t>57600</w:t>
            </w:r>
          </w:p>
        </w:tc>
      </w:tr>
      <w:tr w:rsidR="007B0696" w:rsidRPr="00340914" w:rsidTr="007B0696">
        <w:trPr>
          <w:jc w:val="center"/>
        </w:trPr>
        <w:tc>
          <w:tcPr>
            <w:tcW w:w="1766" w:type="pct"/>
          </w:tcPr>
          <w:p w:rsidR="007B0696" w:rsidRPr="00340914" w:rsidRDefault="007B0696" w:rsidP="007B0696">
            <w:pPr>
              <w:pStyle w:val="TAL"/>
              <w:rPr>
                <w:rFonts w:cs="Arial"/>
                <w:lang w:eastAsia="ja-JP"/>
              </w:rPr>
            </w:pPr>
            <w:r w:rsidRPr="00340914">
              <w:rPr>
                <w:rFonts w:cs="Arial"/>
                <w:lang w:eastAsia="ja-JP"/>
              </w:rPr>
              <w:t>Total symbols per sub-frame</w:t>
            </w:r>
          </w:p>
        </w:tc>
        <w:tc>
          <w:tcPr>
            <w:tcW w:w="540" w:type="pct"/>
          </w:tcPr>
          <w:p w:rsidR="007B0696" w:rsidRPr="00340914" w:rsidRDefault="007B0696" w:rsidP="007B0696">
            <w:pPr>
              <w:pStyle w:val="TAC"/>
              <w:rPr>
                <w:rFonts w:cs="Arial"/>
                <w:lang w:eastAsia="ja-JP"/>
              </w:rPr>
            </w:pPr>
            <w:r w:rsidRPr="00340914">
              <w:rPr>
                <w:rFonts w:cs="Arial"/>
                <w:lang w:eastAsia="ja-JP"/>
              </w:rPr>
              <w:t>864</w:t>
            </w:r>
          </w:p>
        </w:tc>
        <w:tc>
          <w:tcPr>
            <w:tcW w:w="540" w:type="pct"/>
          </w:tcPr>
          <w:p w:rsidR="007B0696" w:rsidRPr="00340914" w:rsidRDefault="007B0696" w:rsidP="007B0696">
            <w:pPr>
              <w:pStyle w:val="TAC"/>
              <w:rPr>
                <w:rFonts w:cs="Arial"/>
                <w:lang w:eastAsia="ja-JP"/>
              </w:rPr>
            </w:pPr>
            <w:r w:rsidRPr="00340914">
              <w:rPr>
                <w:rFonts w:cs="Arial"/>
                <w:lang w:eastAsia="ja-JP"/>
              </w:rPr>
              <w:t>2160</w:t>
            </w:r>
          </w:p>
        </w:tc>
        <w:tc>
          <w:tcPr>
            <w:tcW w:w="540" w:type="pct"/>
          </w:tcPr>
          <w:p w:rsidR="007B0696" w:rsidRPr="00340914" w:rsidRDefault="007B0696" w:rsidP="007B0696">
            <w:pPr>
              <w:pStyle w:val="TAC"/>
              <w:rPr>
                <w:rFonts w:cs="Arial"/>
                <w:lang w:eastAsia="ja-JP"/>
              </w:rPr>
            </w:pPr>
            <w:r w:rsidRPr="00340914">
              <w:rPr>
                <w:rFonts w:cs="Arial"/>
                <w:lang w:eastAsia="ja-JP"/>
              </w:rPr>
              <w:t>3600</w:t>
            </w:r>
          </w:p>
        </w:tc>
        <w:tc>
          <w:tcPr>
            <w:tcW w:w="540" w:type="pct"/>
          </w:tcPr>
          <w:p w:rsidR="007B0696" w:rsidRPr="00340914" w:rsidRDefault="007B0696" w:rsidP="007B0696">
            <w:pPr>
              <w:pStyle w:val="TAC"/>
              <w:rPr>
                <w:rFonts w:cs="Arial"/>
                <w:lang w:eastAsia="ja-JP"/>
              </w:rPr>
            </w:pPr>
            <w:r w:rsidRPr="00340914">
              <w:rPr>
                <w:rFonts w:cs="Arial"/>
                <w:lang w:eastAsia="ja-JP"/>
              </w:rPr>
              <w:t>7200</w:t>
            </w:r>
          </w:p>
        </w:tc>
        <w:tc>
          <w:tcPr>
            <w:tcW w:w="540" w:type="pct"/>
          </w:tcPr>
          <w:p w:rsidR="007B0696" w:rsidRPr="00340914" w:rsidRDefault="007B0696" w:rsidP="007B0696">
            <w:pPr>
              <w:pStyle w:val="TAC"/>
              <w:rPr>
                <w:rFonts w:cs="Arial"/>
                <w:lang w:eastAsia="ja-JP"/>
              </w:rPr>
            </w:pPr>
            <w:r w:rsidRPr="00340914">
              <w:rPr>
                <w:rFonts w:cs="Arial"/>
                <w:lang w:eastAsia="ja-JP"/>
              </w:rPr>
              <w:t>10800</w:t>
            </w:r>
          </w:p>
        </w:tc>
        <w:tc>
          <w:tcPr>
            <w:tcW w:w="533" w:type="pct"/>
          </w:tcPr>
          <w:p w:rsidR="007B0696" w:rsidRPr="00340914" w:rsidRDefault="007B0696" w:rsidP="007B0696">
            <w:pPr>
              <w:pStyle w:val="TAC"/>
              <w:rPr>
                <w:rFonts w:cs="Arial"/>
                <w:lang w:eastAsia="ja-JP"/>
              </w:rPr>
            </w:pPr>
            <w:r w:rsidRPr="00340914">
              <w:rPr>
                <w:rFonts w:cs="Arial"/>
                <w:lang w:eastAsia="ja-JP"/>
              </w:rPr>
              <w:t>14400</w:t>
            </w:r>
          </w:p>
        </w:tc>
      </w:tr>
    </w:tbl>
    <w:p w:rsidR="007B0696" w:rsidRPr="00340914" w:rsidRDefault="007B0696" w:rsidP="007B0696"/>
    <w:p w:rsidR="007B0696" w:rsidRPr="00340914" w:rsidRDefault="007B0696" w:rsidP="007B0696">
      <w:pPr>
        <w:pStyle w:val="Heading1"/>
        <w:ind w:left="432" w:hanging="432"/>
      </w:pPr>
      <w:bookmarkStart w:id="1827" w:name="_Toc20997913"/>
      <w:bookmarkStart w:id="1828" w:name="_Toc29478592"/>
      <w:bookmarkStart w:id="1829" w:name="_Toc35933190"/>
      <w:bookmarkStart w:id="1830" w:name="_Toc35935478"/>
      <w:bookmarkStart w:id="1831" w:name="_Toc37163062"/>
      <w:bookmarkStart w:id="1832" w:name="_Toc37173390"/>
      <w:bookmarkStart w:id="1833" w:name="_Toc37173642"/>
      <w:bookmarkStart w:id="1834" w:name="_Toc44754198"/>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1827"/>
      <w:bookmarkEnd w:id="1828"/>
      <w:bookmarkEnd w:id="1829"/>
      <w:bookmarkEnd w:id="1830"/>
      <w:bookmarkEnd w:id="1831"/>
      <w:bookmarkEnd w:id="1832"/>
      <w:bookmarkEnd w:id="1833"/>
      <w:bookmarkEnd w:id="1834"/>
    </w:p>
    <w:p w:rsidR="007B0696" w:rsidRPr="00340914" w:rsidRDefault="007B0696" w:rsidP="007B0696">
      <w:r w:rsidRPr="00340914">
        <w:t>The parameters for the reference measurement channels are specified in Table A.14-1 for reference sensitivity.</w:t>
      </w:r>
    </w:p>
    <w:p w:rsidR="007B0696" w:rsidRPr="00340914" w:rsidRDefault="007B0696" w:rsidP="007B0696">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1065" w:type="dxa"/>
          </w:tcPr>
          <w:p w:rsidR="007B0696" w:rsidRPr="00340914" w:rsidRDefault="007B0696" w:rsidP="007B0696">
            <w:pPr>
              <w:pStyle w:val="TAH"/>
              <w:rPr>
                <w:rFonts w:cs="Arial"/>
              </w:rPr>
            </w:pPr>
            <w:r w:rsidRPr="00340914">
              <w:rPr>
                <w:rFonts w:cs="Arial"/>
              </w:rPr>
              <w:t>A14-1</w:t>
            </w:r>
          </w:p>
        </w:tc>
        <w:tc>
          <w:tcPr>
            <w:tcW w:w="1134" w:type="dxa"/>
          </w:tcPr>
          <w:p w:rsidR="007B0696" w:rsidRPr="00340914" w:rsidRDefault="007B0696" w:rsidP="007B0696">
            <w:pPr>
              <w:pStyle w:val="TAH"/>
              <w:rPr>
                <w:rFonts w:cs="Arial"/>
              </w:rPr>
            </w:pPr>
            <w:r w:rsidRPr="00340914">
              <w:rPr>
                <w:rFonts w:cs="Arial"/>
              </w:rPr>
              <w:t>A14-2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Sub-carrier spacing (kHz)</w:t>
            </w:r>
          </w:p>
        </w:tc>
        <w:tc>
          <w:tcPr>
            <w:tcW w:w="1065" w:type="dxa"/>
          </w:tcPr>
          <w:p w:rsidR="007B0696" w:rsidRPr="00340914" w:rsidRDefault="007B0696" w:rsidP="007B0696">
            <w:pPr>
              <w:pStyle w:val="TAC"/>
              <w:rPr>
                <w:rFonts w:cs="Arial"/>
              </w:rPr>
            </w:pPr>
            <w:r w:rsidRPr="00340914">
              <w:rPr>
                <w:rFonts w:cs="Arial"/>
              </w:rPr>
              <w:t>15</w:t>
            </w:r>
          </w:p>
        </w:tc>
        <w:tc>
          <w:tcPr>
            <w:tcW w:w="1134" w:type="dxa"/>
          </w:tcPr>
          <w:p w:rsidR="007B0696" w:rsidRPr="00340914" w:rsidRDefault="007B0696" w:rsidP="007B0696">
            <w:pPr>
              <w:pStyle w:val="TAC"/>
              <w:rPr>
                <w:rFonts w:cs="Arial"/>
              </w:rPr>
            </w:pPr>
            <w:r w:rsidRPr="00340914">
              <w:rPr>
                <w:rFonts w:cs="Arial"/>
              </w:rPr>
              <w:t>3.75</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tone</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Diversity</w:t>
            </w:r>
          </w:p>
        </w:tc>
        <w:tc>
          <w:tcPr>
            <w:tcW w:w="1065" w:type="dxa"/>
          </w:tcPr>
          <w:p w:rsidR="007B0696" w:rsidRPr="00340914" w:rsidRDefault="007B0696" w:rsidP="007B0696">
            <w:pPr>
              <w:pStyle w:val="TAC"/>
              <w:jc w:val="left"/>
              <w:rPr>
                <w:rFonts w:cs="Arial"/>
              </w:rPr>
            </w:pPr>
            <w:r w:rsidRPr="00340914">
              <w:rPr>
                <w:rFonts w:cs="Arial"/>
              </w:rPr>
              <w:t xml:space="preserve">   No</w:t>
            </w:r>
          </w:p>
        </w:tc>
        <w:tc>
          <w:tcPr>
            <w:tcW w:w="1134" w:type="dxa"/>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1065" w:type="dxa"/>
          </w:tcPr>
          <w:p w:rsidR="007B0696" w:rsidRPr="00340914" w:rsidRDefault="007B0696" w:rsidP="007B0696">
            <w:pPr>
              <w:pStyle w:val="TAC"/>
              <w:rPr>
                <w:rFonts w:cs="Arial"/>
              </w:rPr>
            </w:pPr>
            <w:r w:rsidRPr="00340914">
              <w:rPr>
                <w:rFonts w:cs="Arial"/>
                <w:szCs w:val="32"/>
                <w:lang w:val="en-US"/>
              </w:rPr>
              <w:t>π/2 BPSK</w:t>
            </w:r>
          </w:p>
        </w:tc>
        <w:tc>
          <w:tcPr>
            <w:tcW w:w="1134" w:type="dxa"/>
          </w:tcPr>
          <w:p w:rsidR="007B0696" w:rsidRPr="00340914" w:rsidRDefault="007B0696" w:rsidP="007B0696">
            <w:pPr>
              <w:pStyle w:val="TAC"/>
              <w:rPr>
                <w:rFonts w:cs="Arial"/>
              </w:rPr>
            </w:pPr>
            <w:r w:rsidRPr="00340914">
              <w:rPr>
                <w:rFonts w:cs="Arial"/>
                <w:szCs w:val="32"/>
                <w:lang w:val="en-US"/>
              </w:rPr>
              <w:t>π/2 BPSK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Frequency offset</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0</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rsidR="007B0696" w:rsidRPr="00340914" w:rsidRDefault="007B0696" w:rsidP="007B0696">
            <w:pPr>
              <w:pStyle w:val="TAC"/>
              <w:rPr>
                <w:rFonts w:cs="Arial"/>
                <w:szCs w:val="32"/>
                <w:lang w:val="en-US"/>
              </w:rPr>
            </w:pPr>
            <w:r w:rsidRPr="00340914">
              <w:rPr>
                <w:rFonts w:cs="Arial"/>
                <w:szCs w:val="32"/>
                <w:lang w:val="en-US"/>
              </w:rPr>
              <w:t>4</w:t>
            </w:r>
          </w:p>
        </w:tc>
        <w:tc>
          <w:tcPr>
            <w:tcW w:w="1134" w:type="dxa"/>
          </w:tcPr>
          <w:p w:rsidR="007B0696" w:rsidRPr="00340914" w:rsidRDefault="007B0696" w:rsidP="007B0696">
            <w:pPr>
              <w:pStyle w:val="TAC"/>
              <w:rPr>
                <w:rFonts w:cs="Arial"/>
                <w:szCs w:val="32"/>
                <w:lang w:val="en-US"/>
              </w:rPr>
            </w:pPr>
            <w:r w:rsidRPr="00340914">
              <w:rPr>
                <w:rFonts w:cs="Arial"/>
                <w:szCs w:val="32"/>
                <w:lang w:val="en-US"/>
              </w:rPr>
              <w:t>16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NPUSCH repetition</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IMCS / TBS</w:t>
            </w:r>
          </w:p>
        </w:tc>
        <w:tc>
          <w:tcPr>
            <w:tcW w:w="1065" w:type="dxa"/>
          </w:tcPr>
          <w:p w:rsidR="007B0696" w:rsidRPr="00340914" w:rsidRDefault="007B0696" w:rsidP="007B0696">
            <w:pPr>
              <w:pStyle w:val="TAC"/>
              <w:rPr>
                <w:rFonts w:cs="Arial"/>
              </w:rPr>
            </w:pPr>
            <w:r w:rsidRPr="00340914">
              <w:rPr>
                <w:rFonts w:cs="Arial"/>
              </w:rPr>
              <w:t>0 / 0</w:t>
            </w:r>
          </w:p>
        </w:tc>
        <w:tc>
          <w:tcPr>
            <w:tcW w:w="1134" w:type="dxa"/>
          </w:tcPr>
          <w:p w:rsidR="007B0696" w:rsidRPr="00340914" w:rsidRDefault="007B0696" w:rsidP="007B0696">
            <w:pPr>
              <w:pStyle w:val="TAC"/>
              <w:rPr>
                <w:rFonts w:cs="Arial"/>
              </w:rPr>
            </w:pPr>
            <w:r w:rsidRPr="00340914">
              <w:rPr>
                <w:rFonts w:cs="Arial"/>
              </w:rPr>
              <w:t>0 / 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1065" w:type="dxa"/>
          </w:tcPr>
          <w:p w:rsidR="007B0696" w:rsidRPr="00340914" w:rsidRDefault="007B0696" w:rsidP="007B0696">
            <w:pPr>
              <w:pStyle w:val="TAC"/>
              <w:rPr>
                <w:rFonts w:cs="Arial"/>
              </w:rPr>
            </w:pPr>
            <w:r w:rsidRPr="00340914">
              <w:rPr>
                <w:rFonts w:cs="Arial"/>
              </w:rPr>
              <w:t>32</w:t>
            </w:r>
          </w:p>
        </w:tc>
        <w:tc>
          <w:tcPr>
            <w:tcW w:w="1134" w:type="dxa"/>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unit</w:t>
            </w:r>
          </w:p>
        </w:tc>
        <w:tc>
          <w:tcPr>
            <w:tcW w:w="1065" w:type="dxa"/>
          </w:tcPr>
          <w:p w:rsidR="007B0696" w:rsidRPr="00340914" w:rsidRDefault="007B0696" w:rsidP="007B0696">
            <w:pPr>
              <w:pStyle w:val="TAC"/>
              <w:rPr>
                <w:rFonts w:cs="Arial"/>
              </w:rPr>
            </w:pPr>
            <w:r w:rsidRPr="00340914">
              <w:rPr>
                <w:rFonts w:cs="Arial"/>
              </w:rPr>
              <w:t>2</w:t>
            </w:r>
          </w:p>
        </w:tc>
        <w:tc>
          <w:tcPr>
            <w:tcW w:w="1134" w:type="dxa"/>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(target)</w:t>
            </w:r>
          </w:p>
        </w:tc>
        <w:tc>
          <w:tcPr>
            <w:tcW w:w="1065" w:type="dxa"/>
          </w:tcPr>
          <w:p w:rsidR="007B0696" w:rsidRPr="00340914" w:rsidRDefault="007B0696" w:rsidP="007B0696">
            <w:pPr>
              <w:pStyle w:val="TAC"/>
              <w:rPr>
                <w:rFonts w:cs="Arial"/>
              </w:rPr>
            </w:pPr>
            <w:r w:rsidRPr="00340914">
              <w:rPr>
                <w:rFonts w:cs="Arial"/>
              </w:rPr>
              <w:t>1/3</w:t>
            </w:r>
          </w:p>
        </w:tc>
        <w:tc>
          <w:tcPr>
            <w:tcW w:w="1134"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 (effective)</w:t>
            </w:r>
          </w:p>
        </w:tc>
        <w:tc>
          <w:tcPr>
            <w:tcW w:w="1065" w:type="dxa"/>
          </w:tcPr>
          <w:p w:rsidR="007B0696" w:rsidRPr="00340914" w:rsidRDefault="007B0696" w:rsidP="007B0696">
            <w:pPr>
              <w:pStyle w:val="TAC"/>
              <w:rPr>
                <w:rFonts w:cs="Arial"/>
              </w:rPr>
            </w:pPr>
            <w:r w:rsidRPr="00340914">
              <w:rPr>
                <w:rFonts w:cs="Arial"/>
              </w:rPr>
              <w:t>0.29</w:t>
            </w:r>
          </w:p>
        </w:tc>
        <w:tc>
          <w:tcPr>
            <w:tcW w:w="1134" w:type="dxa"/>
          </w:tcPr>
          <w:p w:rsidR="007B0696" w:rsidRPr="00340914" w:rsidRDefault="007B0696" w:rsidP="007B0696">
            <w:pPr>
              <w:pStyle w:val="TAC"/>
              <w:rPr>
                <w:rFonts w:cs="Arial"/>
              </w:rPr>
            </w:pPr>
            <w:r w:rsidRPr="00340914">
              <w:rPr>
                <w:rFonts w:cs="Arial"/>
              </w:rPr>
              <w:t>0.29</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1065" w:type="dxa"/>
          </w:tcPr>
          <w:p w:rsidR="007B0696" w:rsidRPr="00340914" w:rsidRDefault="007B0696" w:rsidP="007B0696">
            <w:pPr>
              <w:pStyle w:val="TAC"/>
              <w:rPr>
                <w:rFonts w:cs="Arial"/>
              </w:rPr>
            </w:pPr>
            <w:r w:rsidRPr="00340914">
              <w:rPr>
                <w:rFonts w:cs="Arial"/>
              </w:rPr>
              <w:t>24</w:t>
            </w:r>
          </w:p>
        </w:tc>
        <w:tc>
          <w:tcPr>
            <w:tcW w:w="1134"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1065" w:type="dxa"/>
          </w:tcPr>
          <w:p w:rsidR="007B0696" w:rsidRPr="00340914" w:rsidRDefault="007B0696" w:rsidP="007B0696">
            <w:pPr>
              <w:pStyle w:val="TAC"/>
              <w:rPr>
                <w:rFonts w:cs="Arial"/>
              </w:rPr>
            </w:pPr>
            <w:r w:rsidRPr="00340914">
              <w:rPr>
                <w:rFonts w:cs="Arial"/>
              </w:rPr>
              <w:t>0</w:t>
            </w:r>
          </w:p>
        </w:tc>
        <w:tc>
          <w:tcPr>
            <w:tcW w:w="1134"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1065" w:type="dxa"/>
          </w:tcPr>
          <w:p w:rsidR="007B0696" w:rsidRPr="00340914" w:rsidRDefault="007B0696" w:rsidP="007B0696">
            <w:pPr>
              <w:pStyle w:val="TAC"/>
              <w:rPr>
                <w:rFonts w:cs="Arial"/>
              </w:rPr>
            </w:pPr>
            <w:r w:rsidRPr="00340914">
              <w:rPr>
                <w:rFonts w:cs="Arial"/>
              </w:rPr>
              <w:t>1</w:t>
            </w:r>
          </w:p>
        </w:tc>
        <w:tc>
          <w:tcPr>
            <w:tcW w:w="1134"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resource unit</w:t>
            </w:r>
          </w:p>
        </w:tc>
        <w:tc>
          <w:tcPr>
            <w:tcW w:w="1065" w:type="dxa"/>
          </w:tcPr>
          <w:p w:rsidR="007B0696" w:rsidRPr="00340914" w:rsidRDefault="007B0696" w:rsidP="007B0696">
            <w:pPr>
              <w:pStyle w:val="TAC"/>
              <w:rPr>
                <w:rFonts w:cs="Arial"/>
              </w:rPr>
            </w:pPr>
            <w:r w:rsidRPr="00340914">
              <w:rPr>
                <w:rFonts w:cs="Arial"/>
              </w:rPr>
              <w:t>96</w:t>
            </w:r>
          </w:p>
        </w:tc>
        <w:tc>
          <w:tcPr>
            <w:tcW w:w="1134" w:type="dxa"/>
          </w:tcPr>
          <w:p w:rsidR="007B0696" w:rsidRPr="00340914" w:rsidRDefault="007B0696" w:rsidP="007B0696">
            <w:pPr>
              <w:pStyle w:val="TAC"/>
              <w:rPr>
                <w:rFonts w:cs="Arial"/>
              </w:rPr>
            </w:pPr>
            <w:r w:rsidRPr="00340914">
              <w:rPr>
                <w:rFonts w:cs="Arial"/>
              </w:rPr>
              <w:t>96</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Tx time (ms)</w:t>
            </w:r>
          </w:p>
        </w:tc>
        <w:tc>
          <w:tcPr>
            <w:tcW w:w="1065" w:type="dxa"/>
          </w:tcPr>
          <w:p w:rsidR="007B0696" w:rsidRPr="00340914" w:rsidRDefault="007B0696" w:rsidP="007B0696">
            <w:pPr>
              <w:pStyle w:val="TAC"/>
              <w:rPr>
                <w:rFonts w:cs="Arial"/>
              </w:rPr>
            </w:pPr>
            <w:r w:rsidRPr="00340914">
              <w:rPr>
                <w:rFonts w:cs="Arial"/>
              </w:rPr>
              <w:t>16</w:t>
            </w:r>
          </w:p>
        </w:tc>
        <w:tc>
          <w:tcPr>
            <w:tcW w:w="1134" w:type="dxa"/>
          </w:tcPr>
          <w:p w:rsidR="007B0696" w:rsidRPr="00340914" w:rsidRDefault="007B0696" w:rsidP="007B0696">
            <w:pPr>
              <w:pStyle w:val="TAC"/>
              <w:rPr>
                <w:rFonts w:cs="Arial"/>
              </w:rPr>
            </w:pPr>
            <w:r w:rsidRPr="00340914">
              <w:rPr>
                <w:rFonts w:cs="Arial"/>
              </w:rPr>
              <w:t>64</w:t>
            </w:r>
          </w:p>
        </w:tc>
      </w:tr>
      <w:tr w:rsidR="007B0696" w:rsidRPr="00340914" w:rsidTr="007B0696">
        <w:trPr>
          <w:jc w:val="center"/>
        </w:trPr>
        <w:tc>
          <w:tcPr>
            <w:tcW w:w="5568" w:type="dxa"/>
            <w:gridSpan w:val="3"/>
          </w:tcPr>
          <w:p w:rsidR="007B0696" w:rsidRPr="00340914" w:rsidRDefault="007B0696" w:rsidP="007B0696">
            <w:pPr>
              <w:pStyle w:val="TAN"/>
              <w:rPr>
                <w:rFonts w:cs="Arial"/>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Pr>
        <w:rPr>
          <w:rFonts w:eastAsia="Malgun Gothic"/>
        </w:rPr>
      </w:pPr>
    </w:p>
    <w:p w:rsidR="007B0696" w:rsidRPr="00340914" w:rsidRDefault="007B0696" w:rsidP="007B0696">
      <w:pPr>
        <w:pStyle w:val="Heading1"/>
      </w:pPr>
      <w:bookmarkStart w:id="1835" w:name="_Toc20997914"/>
      <w:bookmarkStart w:id="1836" w:name="_Toc29478593"/>
      <w:bookmarkStart w:id="1837" w:name="_Toc35933191"/>
      <w:bookmarkStart w:id="1838" w:name="_Toc35935479"/>
      <w:bookmarkStart w:id="1839" w:name="_Toc37163063"/>
      <w:bookmarkStart w:id="1840" w:name="_Toc37173391"/>
      <w:bookmarkStart w:id="1841" w:name="_Toc37173643"/>
      <w:bookmarkStart w:id="1842" w:name="_Toc44754199"/>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1835"/>
      <w:bookmarkEnd w:id="1836"/>
      <w:bookmarkEnd w:id="1837"/>
      <w:bookmarkEnd w:id="1838"/>
      <w:bookmarkEnd w:id="1839"/>
      <w:bookmarkEnd w:id="1840"/>
      <w:bookmarkEnd w:id="1841"/>
      <w:bookmarkEnd w:id="1842"/>
    </w:p>
    <w:p w:rsidR="007B0696" w:rsidRPr="00340914" w:rsidRDefault="007B0696" w:rsidP="007B0696">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rsidR="007B0696" w:rsidRPr="00340914" w:rsidRDefault="007B0696" w:rsidP="007B0696">
      <w:pPr>
        <w:pStyle w:val="TH"/>
      </w:pPr>
      <w:r w:rsidRPr="00340914">
        <w:lastRenderedPageBreak/>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H"/>
              <w:rPr>
                <w:rFonts w:cs="Arial"/>
              </w:rPr>
            </w:pPr>
            <w:r w:rsidRPr="00340914">
              <w:rPr>
                <w:rFonts w:cs="Arial"/>
              </w:rPr>
              <w:t>Reference channel</w:t>
            </w:r>
          </w:p>
        </w:tc>
        <w:tc>
          <w:tcPr>
            <w:tcW w:w="1398"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rsidR="007B0696" w:rsidRPr="00340914" w:rsidRDefault="007B0696" w:rsidP="007B0696">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Sub carrier spacing (kHz)</w:t>
            </w:r>
          </w:p>
        </w:tc>
        <w:tc>
          <w:tcPr>
            <w:tcW w:w="1398" w:type="dxa"/>
            <w:vAlign w:val="center"/>
          </w:tcPr>
          <w:p w:rsidR="007B0696" w:rsidRPr="00340914" w:rsidRDefault="007B0696" w:rsidP="007B0696">
            <w:pPr>
              <w:pStyle w:val="TAL"/>
              <w:jc w:val="center"/>
              <w:rPr>
                <w:rFonts w:cs="Arial"/>
              </w:rPr>
            </w:pPr>
            <w:r w:rsidRPr="00340914">
              <w:rPr>
                <w:rFonts w:cs="Arial"/>
              </w:rPr>
              <w:t>15</w:t>
            </w:r>
          </w:p>
        </w:tc>
        <w:tc>
          <w:tcPr>
            <w:tcW w:w="1484" w:type="dxa"/>
            <w:vAlign w:val="center"/>
          </w:tcPr>
          <w:p w:rsidR="007B0696" w:rsidRPr="00340914" w:rsidRDefault="007B0696" w:rsidP="007B0696">
            <w:pPr>
              <w:pStyle w:val="TAL"/>
              <w:jc w:val="center"/>
              <w:rPr>
                <w:rFonts w:cs="Arial"/>
              </w:rPr>
            </w:pPr>
            <w:r w:rsidRPr="00340914">
              <w:rPr>
                <w:rFonts w:cs="Arial"/>
              </w:rPr>
              <w:t>3.75</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Number of tone </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Modulation</w:t>
            </w:r>
          </w:p>
        </w:tc>
        <w:tc>
          <w:tcPr>
            <w:tcW w:w="1398"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c>
          <w:tcPr>
            <w:tcW w:w="1484" w:type="dxa"/>
            <w:vAlign w:val="center"/>
          </w:tcPr>
          <w:p w:rsidR="007B0696" w:rsidRPr="00340914" w:rsidRDefault="007B0696" w:rsidP="007B0696">
            <w:pPr>
              <w:pStyle w:val="TAL"/>
              <w:jc w:val="center"/>
              <w:rPr>
                <w:rFonts w:cs="Arial"/>
              </w:rPr>
            </w:pP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Diversity</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No</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No</w:t>
            </w:r>
          </w:p>
        </w:tc>
      </w:tr>
      <w:tr w:rsidR="007B0696" w:rsidRPr="00340914" w:rsidTr="007B0696">
        <w:trPr>
          <w:trHeight w:val="20"/>
          <w:jc w:val="center"/>
        </w:trPr>
        <w:tc>
          <w:tcPr>
            <w:tcW w:w="3309" w:type="dxa"/>
            <w:shd w:val="clear" w:color="auto" w:fill="auto"/>
            <w:vAlign w:val="center"/>
          </w:tcPr>
          <w:p w:rsidR="007B0696" w:rsidRPr="00340914" w:rsidRDefault="007B0696" w:rsidP="007B0696">
            <w:pPr>
              <w:pStyle w:val="TAL"/>
              <w:rPr>
                <w:rFonts w:cs="Arial"/>
                <w:lang w:val="sv-SE"/>
              </w:rPr>
            </w:pPr>
            <w:r w:rsidRPr="00340914">
              <w:rPr>
                <w:rFonts w:cs="Arial"/>
                <w:lang w:val="sv-SE"/>
              </w:rPr>
              <w:t>Frequency offset</w:t>
            </w:r>
          </w:p>
        </w:tc>
        <w:tc>
          <w:tcPr>
            <w:tcW w:w="1398" w:type="dxa"/>
            <w:vAlign w:val="center"/>
          </w:tcPr>
          <w:p w:rsidR="007B0696" w:rsidRPr="00340914" w:rsidRDefault="007B0696" w:rsidP="007B0696">
            <w:pPr>
              <w:pStyle w:val="TAL"/>
              <w:jc w:val="center"/>
              <w:rPr>
                <w:rFonts w:cs="Arial"/>
                <w:lang w:val="sv-SE"/>
              </w:rPr>
            </w:pPr>
            <w:r w:rsidRPr="00340914">
              <w:rPr>
                <w:rFonts w:cs="Arial"/>
                <w:lang w:val="sv-SE"/>
              </w:rPr>
              <w:t>0</w:t>
            </w:r>
          </w:p>
        </w:tc>
        <w:tc>
          <w:tcPr>
            <w:tcW w:w="1484" w:type="dxa"/>
            <w:vAlign w:val="center"/>
          </w:tcPr>
          <w:p w:rsidR="007B0696" w:rsidRPr="00340914" w:rsidRDefault="007B0696" w:rsidP="007B0696">
            <w:pPr>
              <w:pStyle w:val="TAL"/>
              <w:jc w:val="center"/>
              <w:rPr>
                <w:rFonts w:cs="Arial"/>
                <w:lang w:val="sv-SE"/>
              </w:rPr>
            </w:pPr>
            <w:r w:rsidRPr="00340914">
              <w:rPr>
                <w:rFonts w:cs="Arial"/>
                <w:lang w:val="sv-SE"/>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IMCS / ITBS</w:t>
            </w:r>
          </w:p>
        </w:tc>
        <w:tc>
          <w:tcPr>
            <w:tcW w:w="1398"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c>
          <w:tcPr>
            <w:tcW w:w="1484" w:type="dxa"/>
            <w:vAlign w:val="center"/>
          </w:tcPr>
          <w:p w:rsidR="007B0696" w:rsidRPr="00340914" w:rsidRDefault="007B0696" w:rsidP="007B0696">
            <w:pPr>
              <w:pStyle w:val="TAL"/>
              <w:jc w:val="center"/>
              <w:rPr>
                <w:rFonts w:cs="Arial"/>
              </w:rPr>
            </w:pPr>
            <w:r w:rsidRPr="00340914">
              <w:rPr>
                <w:rFonts w:cs="Arial" w:hint="eastAsia"/>
              </w:rPr>
              <w:t xml:space="preserve">7 </w:t>
            </w:r>
            <w:r w:rsidRPr="00340914">
              <w:rPr>
                <w:rFonts w:cs="Arial"/>
              </w:rPr>
              <w:t xml:space="preserve">/ </w:t>
            </w:r>
            <w:r w:rsidRPr="00340914">
              <w:rPr>
                <w:rFonts w:cs="Arial" w:hint="eastAsia"/>
              </w:rPr>
              <w:t>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Payload size (bits) </w:t>
            </w:r>
          </w:p>
        </w:tc>
        <w:tc>
          <w:tcPr>
            <w:tcW w:w="1398" w:type="dxa"/>
            <w:vAlign w:val="center"/>
          </w:tcPr>
          <w:p w:rsidR="007B0696" w:rsidRPr="00340914" w:rsidRDefault="007B0696" w:rsidP="007B0696">
            <w:pPr>
              <w:pStyle w:val="TAL"/>
              <w:jc w:val="center"/>
              <w:rPr>
                <w:rFonts w:cs="Arial"/>
              </w:rPr>
            </w:pPr>
            <w:r w:rsidRPr="00340914">
              <w:rPr>
                <w:rFonts w:cs="Arial" w:hint="eastAsia"/>
              </w:rPr>
              <w:t>104</w:t>
            </w:r>
          </w:p>
        </w:tc>
        <w:tc>
          <w:tcPr>
            <w:tcW w:w="1484" w:type="dxa"/>
            <w:vAlign w:val="center"/>
          </w:tcPr>
          <w:p w:rsidR="007B0696" w:rsidRPr="00340914" w:rsidRDefault="007B0696" w:rsidP="007B0696">
            <w:pPr>
              <w:pStyle w:val="TAL"/>
              <w:jc w:val="center"/>
              <w:rPr>
                <w:rFonts w:cs="Arial"/>
              </w:rPr>
            </w:pPr>
            <w:r w:rsidRPr="00340914">
              <w:rPr>
                <w:rFonts w:cs="Arial" w:hint="eastAsia"/>
              </w:rPr>
              <w:t>104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Allocated resource units</w:t>
            </w:r>
          </w:p>
        </w:tc>
        <w:tc>
          <w:tcPr>
            <w:tcW w:w="1398" w:type="dxa"/>
            <w:vAlign w:val="center"/>
          </w:tcPr>
          <w:p w:rsidR="007B0696" w:rsidRPr="00340914" w:rsidRDefault="007B0696" w:rsidP="007B0696">
            <w:pPr>
              <w:pStyle w:val="TAL"/>
              <w:jc w:val="center"/>
              <w:rPr>
                <w:rFonts w:cs="Arial"/>
              </w:rPr>
            </w:pPr>
            <w:r w:rsidRPr="00340914">
              <w:rPr>
                <w:rFonts w:cs="Arial" w:hint="eastAsia"/>
              </w:rPr>
              <w:t>1</w:t>
            </w:r>
          </w:p>
        </w:tc>
        <w:tc>
          <w:tcPr>
            <w:tcW w:w="1484" w:type="dxa"/>
            <w:vAlign w:val="center"/>
          </w:tcPr>
          <w:p w:rsidR="007B0696" w:rsidRPr="00340914" w:rsidRDefault="007B0696" w:rsidP="007B0696">
            <w:pPr>
              <w:pStyle w:val="TAL"/>
              <w:jc w:val="center"/>
              <w:rPr>
                <w:rFonts w:cs="Arial"/>
              </w:rPr>
            </w:pPr>
            <w:r w:rsidRPr="00340914">
              <w:rPr>
                <w:rFonts w:cs="Arial" w:hint="eastAsia"/>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 xml:space="preserve">Transport block CRC (bits) </w:t>
            </w:r>
          </w:p>
        </w:tc>
        <w:tc>
          <w:tcPr>
            <w:tcW w:w="1398" w:type="dxa"/>
            <w:vAlign w:val="center"/>
          </w:tcPr>
          <w:p w:rsidR="007B0696" w:rsidRPr="00340914" w:rsidRDefault="007B0696" w:rsidP="007B0696">
            <w:pPr>
              <w:pStyle w:val="TAL"/>
              <w:jc w:val="center"/>
              <w:rPr>
                <w:rFonts w:cs="Arial"/>
              </w:rPr>
            </w:pPr>
            <w:r w:rsidRPr="00340914">
              <w:rPr>
                <w:rFonts w:cs="Arial"/>
              </w:rPr>
              <w:t>24</w:t>
            </w:r>
          </w:p>
        </w:tc>
        <w:tc>
          <w:tcPr>
            <w:tcW w:w="1484" w:type="dxa"/>
            <w:vAlign w:val="center"/>
          </w:tcPr>
          <w:p w:rsidR="007B0696" w:rsidRPr="00340914" w:rsidRDefault="007B0696" w:rsidP="007B0696">
            <w:pPr>
              <w:pStyle w:val="TAL"/>
              <w:jc w:val="center"/>
              <w:rPr>
                <w:rFonts w:cs="Arial"/>
              </w:rPr>
            </w:pPr>
            <w:r w:rsidRPr="00340914">
              <w:rPr>
                <w:rFonts w:cs="Arial"/>
              </w:rPr>
              <w:t>24</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 (target)</w:t>
            </w:r>
          </w:p>
        </w:tc>
        <w:tc>
          <w:tcPr>
            <w:tcW w:w="1398"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c>
          <w:tcPr>
            <w:tcW w:w="1484" w:type="dxa"/>
            <w:vAlign w:val="center"/>
          </w:tcPr>
          <w:p w:rsidR="007B0696" w:rsidRPr="00340914" w:rsidRDefault="007B0696" w:rsidP="007B0696">
            <w:pPr>
              <w:pStyle w:val="TAL"/>
              <w:jc w:val="center"/>
              <w:rPr>
                <w:rFonts w:cs="Arial"/>
              </w:rPr>
            </w:pPr>
            <w:r w:rsidRPr="00340914">
              <w:rPr>
                <w:rFonts w:cs="Arial" w:hint="eastAsia"/>
              </w:rPr>
              <w:t>2</w:t>
            </w:r>
            <w:r w:rsidRPr="00340914">
              <w:rPr>
                <w:rFonts w:cs="Arial"/>
              </w:rPr>
              <w:t>/3</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Coding Rate</w:t>
            </w:r>
          </w:p>
        </w:tc>
        <w:tc>
          <w:tcPr>
            <w:tcW w:w="1398"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c>
          <w:tcPr>
            <w:tcW w:w="1484" w:type="dxa"/>
            <w:vAlign w:val="center"/>
          </w:tcPr>
          <w:p w:rsidR="007B0696" w:rsidRPr="00340914" w:rsidRDefault="007B0696" w:rsidP="007B0696">
            <w:pPr>
              <w:pStyle w:val="TAL"/>
              <w:jc w:val="center"/>
              <w:rPr>
                <w:rFonts w:cs="Arial"/>
              </w:rPr>
            </w:pPr>
            <w:r w:rsidRPr="00340914">
              <w:rPr>
                <w:rFonts w:cs="Arial"/>
              </w:rPr>
              <w:t>0.</w:t>
            </w:r>
            <w:r w:rsidRPr="00340914">
              <w:rPr>
                <w:rFonts w:cs="Arial" w:hint="eastAsia"/>
              </w:rPr>
              <w:t>67</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Code block CRC size (bits)</w:t>
            </w:r>
          </w:p>
        </w:tc>
        <w:tc>
          <w:tcPr>
            <w:tcW w:w="1398" w:type="dxa"/>
            <w:vAlign w:val="center"/>
          </w:tcPr>
          <w:p w:rsidR="007B0696" w:rsidRPr="00340914" w:rsidRDefault="007B0696" w:rsidP="007B0696">
            <w:pPr>
              <w:pStyle w:val="TAL"/>
              <w:jc w:val="center"/>
              <w:rPr>
                <w:rFonts w:cs="Arial"/>
              </w:rPr>
            </w:pPr>
            <w:r w:rsidRPr="00340914">
              <w:rPr>
                <w:rFonts w:cs="Arial"/>
              </w:rPr>
              <w:t>0</w:t>
            </w:r>
          </w:p>
        </w:tc>
        <w:tc>
          <w:tcPr>
            <w:tcW w:w="1484" w:type="dxa"/>
            <w:vAlign w:val="center"/>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Number of code blocks – C</w:t>
            </w:r>
          </w:p>
        </w:tc>
        <w:tc>
          <w:tcPr>
            <w:tcW w:w="1398" w:type="dxa"/>
            <w:vAlign w:val="center"/>
          </w:tcPr>
          <w:p w:rsidR="007B0696" w:rsidRPr="00340914" w:rsidRDefault="007B0696" w:rsidP="007B0696">
            <w:pPr>
              <w:pStyle w:val="TAL"/>
              <w:jc w:val="center"/>
              <w:rPr>
                <w:rFonts w:cs="Arial"/>
              </w:rPr>
            </w:pPr>
            <w:r w:rsidRPr="00340914">
              <w:rPr>
                <w:rFonts w:cs="Arial"/>
              </w:rPr>
              <w:t>1</w:t>
            </w:r>
          </w:p>
        </w:tc>
        <w:tc>
          <w:tcPr>
            <w:tcW w:w="1484" w:type="dxa"/>
            <w:vAlign w:val="center"/>
          </w:tcPr>
          <w:p w:rsidR="007B0696" w:rsidRPr="00340914" w:rsidRDefault="007B0696" w:rsidP="007B0696">
            <w:pPr>
              <w:pStyle w:val="TAL"/>
              <w:jc w:val="center"/>
              <w:rPr>
                <w:rFonts w:cs="Arial"/>
              </w:rPr>
            </w:pPr>
            <w:r w:rsidRPr="00340914">
              <w:rPr>
                <w:rFonts w:cs="Arial"/>
              </w:rPr>
              <w:t>1</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symbols per resource unit</w:t>
            </w:r>
          </w:p>
        </w:tc>
        <w:tc>
          <w:tcPr>
            <w:tcW w:w="1398" w:type="dxa"/>
            <w:vAlign w:val="center"/>
          </w:tcPr>
          <w:p w:rsidR="007B0696" w:rsidRPr="00340914" w:rsidRDefault="007B0696" w:rsidP="007B0696">
            <w:pPr>
              <w:pStyle w:val="TAL"/>
              <w:jc w:val="center"/>
              <w:rPr>
                <w:rFonts w:cs="Arial"/>
              </w:rPr>
            </w:pPr>
            <w:r w:rsidRPr="00340914">
              <w:rPr>
                <w:rFonts w:cs="Arial"/>
              </w:rPr>
              <w:t>96</w:t>
            </w:r>
          </w:p>
        </w:tc>
        <w:tc>
          <w:tcPr>
            <w:tcW w:w="1484" w:type="dxa"/>
            <w:vAlign w:val="center"/>
          </w:tcPr>
          <w:p w:rsidR="007B0696" w:rsidRPr="00340914" w:rsidRDefault="007B0696" w:rsidP="007B0696">
            <w:pPr>
              <w:pStyle w:val="TAL"/>
              <w:jc w:val="center"/>
              <w:rPr>
                <w:rFonts w:cs="Arial"/>
              </w:rPr>
            </w:pPr>
            <w:r w:rsidRPr="00340914">
              <w:rPr>
                <w:rFonts w:cs="Arial"/>
              </w:rPr>
              <w:t>96</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Total number of bits per resource unit</w:t>
            </w:r>
          </w:p>
        </w:tc>
        <w:tc>
          <w:tcPr>
            <w:tcW w:w="1398" w:type="dxa"/>
            <w:vAlign w:val="center"/>
          </w:tcPr>
          <w:p w:rsidR="007B0696" w:rsidRPr="00340914" w:rsidRDefault="007B0696" w:rsidP="007B0696">
            <w:pPr>
              <w:pStyle w:val="TAL"/>
              <w:jc w:val="center"/>
              <w:rPr>
                <w:rFonts w:cs="Arial"/>
              </w:rPr>
            </w:pPr>
            <w:r w:rsidRPr="00340914">
              <w:rPr>
                <w:rFonts w:cs="Arial" w:hint="eastAsia"/>
              </w:rPr>
              <w:t>192</w:t>
            </w:r>
          </w:p>
        </w:tc>
        <w:tc>
          <w:tcPr>
            <w:tcW w:w="1484" w:type="dxa"/>
            <w:vAlign w:val="center"/>
          </w:tcPr>
          <w:p w:rsidR="007B0696" w:rsidRPr="00340914" w:rsidRDefault="007B0696" w:rsidP="007B0696">
            <w:pPr>
              <w:pStyle w:val="TAL"/>
              <w:jc w:val="center"/>
              <w:rPr>
                <w:rFonts w:cs="Arial"/>
              </w:rPr>
            </w:pPr>
            <w:r w:rsidRPr="00340914">
              <w:rPr>
                <w:rFonts w:cs="Arial" w:hint="eastAsia"/>
              </w:rPr>
              <w:t>192</w:t>
            </w:r>
          </w:p>
        </w:tc>
      </w:tr>
      <w:tr w:rsidR="007B0696" w:rsidRPr="00340914" w:rsidTr="007B0696">
        <w:trPr>
          <w:trHeight w:val="20"/>
          <w:jc w:val="center"/>
        </w:trPr>
        <w:tc>
          <w:tcPr>
            <w:tcW w:w="3309" w:type="dxa"/>
            <w:shd w:val="clear" w:color="auto" w:fill="auto"/>
            <w:vAlign w:val="center"/>
            <w:hideMark/>
          </w:tcPr>
          <w:p w:rsidR="007B0696" w:rsidRPr="00340914" w:rsidRDefault="007B0696" w:rsidP="007B0696">
            <w:pPr>
              <w:pStyle w:val="TAL"/>
              <w:rPr>
                <w:rFonts w:cs="Arial"/>
              </w:rPr>
            </w:pPr>
            <w:r w:rsidRPr="00340914">
              <w:rPr>
                <w:rFonts w:cs="Arial"/>
              </w:rPr>
              <w:t>Tx time (ms)</w:t>
            </w:r>
          </w:p>
        </w:tc>
        <w:tc>
          <w:tcPr>
            <w:tcW w:w="1398" w:type="dxa"/>
            <w:vAlign w:val="center"/>
          </w:tcPr>
          <w:p w:rsidR="007B0696" w:rsidRPr="00340914" w:rsidRDefault="007B0696" w:rsidP="007B0696">
            <w:pPr>
              <w:pStyle w:val="TAL"/>
              <w:jc w:val="center"/>
              <w:rPr>
                <w:rFonts w:cs="Arial"/>
                <w:lang w:eastAsia="zh-CN"/>
              </w:rPr>
            </w:pPr>
            <w:r w:rsidRPr="00340914">
              <w:rPr>
                <w:rFonts w:cs="Arial" w:hint="eastAsia"/>
                <w:lang w:eastAsia="zh-CN"/>
              </w:rPr>
              <w:t>8</w:t>
            </w:r>
          </w:p>
        </w:tc>
        <w:tc>
          <w:tcPr>
            <w:tcW w:w="1484" w:type="dxa"/>
            <w:vAlign w:val="center"/>
          </w:tcPr>
          <w:p w:rsidR="007B0696" w:rsidRPr="00340914" w:rsidRDefault="007B0696" w:rsidP="007B0696">
            <w:pPr>
              <w:pStyle w:val="TAL"/>
              <w:jc w:val="center"/>
              <w:rPr>
                <w:rFonts w:cs="Arial"/>
                <w:lang w:eastAsia="zh-CN"/>
              </w:rPr>
            </w:pPr>
            <w:r w:rsidRPr="00340914">
              <w:rPr>
                <w:rFonts w:cs="Arial" w:hint="eastAsia"/>
                <w:lang w:eastAsia="zh-CN"/>
              </w:rPr>
              <w:t>32</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Frequency offset</w:t>
            </w:r>
          </w:p>
        </w:tc>
        <w:tc>
          <w:tcPr>
            <w:tcW w:w="1398" w:type="dxa"/>
          </w:tcPr>
          <w:p w:rsidR="007B0696" w:rsidRPr="00340914" w:rsidRDefault="007B0696" w:rsidP="007B0696">
            <w:pPr>
              <w:pStyle w:val="TAL"/>
              <w:jc w:val="center"/>
              <w:rPr>
                <w:rFonts w:cs="Arial"/>
              </w:rPr>
            </w:pPr>
            <w:r w:rsidRPr="00340914">
              <w:rPr>
                <w:rFonts w:cs="Arial"/>
              </w:rPr>
              <w:t>0</w:t>
            </w:r>
          </w:p>
        </w:tc>
        <w:tc>
          <w:tcPr>
            <w:tcW w:w="1484" w:type="dxa"/>
          </w:tcPr>
          <w:p w:rsidR="007B0696" w:rsidRPr="00340914" w:rsidRDefault="007B0696" w:rsidP="007B0696">
            <w:pPr>
              <w:pStyle w:val="TAL"/>
              <w:jc w:val="center"/>
              <w:rPr>
                <w:rFonts w:cs="Arial"/>
              </w:rPr>
            </w:pPr>
            <w:r w:rsidRPr="00340914">
              <w:rPr>
                <w:rFonts w:cs="Arial"/>
              </w:rPr>
              <w:t>0</w:t>
            </w:r>
          </w:p>
        </w:tc>
      </w:tr>
      <w:tr w:rsidR="007B0696" w:rsidRPr="00340914" w:rsidTr="007B0696">
        <w:trPr>
          <w:trHeight w:val="20"/>
          <w:jc w:val="center"/>
        </w:trPr>
        <w:tc>
          <w:tcPr>
            <w:tcW w:w="3309" w:type="dxa"/>
            <w:shd w:val="clear" w:color="auto" w:fill="auto"/>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398" w:type="dxa"/>
          </w:tcPr>
          <w:p w:rsidR="007B0696" w:rsidRPr="00340914" w:rsidRDefault="007B0696" w:rsidP="007B0696">
            <w:pPr>
              <w:pStyle w:val="TAL"/>
              <w:jc w:val="center"/>
              <w:rPr>
                <w:rFonts w:cs="Arial"/>
              </w:rPr>
            </w:pPr>
            <w:r w:rsidRPr="00340914">
              <w:rPr>
                <w:rFonts w:cs="Arial"/>
              </w:rPr>
              <w:t>4</w:t>
            </w:r>
          </w:p>
        </w:tc>
        <w:tc>
          <w:tcPr>
            <w:tcW w:w="1484" w:type="dxa"/>
          </w:tcPr>
          <w:p w:rsidR="007B0696" w:rsidRPr="00340914" w:rsidRDefault="007B0696" w:rsidP="007B0696">
            <w:pPr>
              <w:pStyle w:val="TAL"/>
              <w:jc w:val="center"/>
              <w:rPr>
                <w:rFonts w:cs="Arial"/>
              </w:rPr>
            </w:pPr>
            <w:r w:rsidRPr="00340914">
              <w:rPr>
                <w:rFonts w:cs="Arial"/>
              </w:rPr>
              <w:t>16</w:t>
            </w:r>
          </w:p>
        </w:tc>
      </w:tr>
      <w:tr w:rsidR="007B0696" w:rsidRPr="00340914" w:rsidTr="007B0696">
        <w:trPr>
          <w:trHeight w:val="20"/>
          <w:jc w:val="center"/>
        </w:trPr>
        <w:tc>
          <w:tcPr>
            <w:tcW w:w="6191" w:type="dxa"/>
            <w:gridSpan w:val="3"/>
            <w:shd w:val="clear" w:color="auto" w:fill="auto"/>
          </w:tcPr>
          <w:p w:rsidR="007B0696" w:rsidRPr="00340914" w:rsidRDefault="007B0696" w:rsidP="007B0696">
            <w:pPr>
              <w:pStyle w:val="TAN"/>
              <w:rPr>
                <w:lang w:eastAsia="ja-JP"/>
              </w:rPr>
            </w:pPr>
            <w:r w:rsidRPr="00340914">
              <w:rPr>
                <w:lang w:eastAsia="ja-JP"/>
              </w:rPr>
              <w:t>Note 1:</w:t>
            </w:r>
            <w:r w:rsidRPr="00340914">
              <w:rPr>
                <w:lang w:eastAsia="ja-JP"/>
              </w:rPr>
              <w:tab/>
              <w:t>Channel estimation lengths are included in the table for information only.</w:t>
            </w:r>
          </w:p>
        </w:tc>
      </w:tr>
    </w:tbl>
    <w:p w:rsidR="007B0696" w:rsidRPr="00340914" w:rsidRDefault="007B0696" w:rsidP="007B0696"/>
    <w:p w:rsidR="007B0696" w:rsidRPr="00340914" w:rsidRDefault="007B0696" w:rsidP="007B0696">
      <w:pPr>
        <w:pStyle w:val="Heading1"/>
        <w:rPr>
          <w:lang w:eastAsia="zh-CN"/>
        </w:rPr>
      </w:pPr>
      <w:bookmarkStart w:id="1843" w:name="_Toc20997915"/>
      <w:bookmarkStart w:id="1844" w:name="_Toc29478594"/>
      <w:bookmarkStart w:id="1845" w:name="_Toc35933192"/>
      <w:bookmarkStart w:id="1846" w:name="_Toc35935480"/>
      <w:bookmarkStart w:id="1847" w:name="_Toc37163064"/>
      <w:bookmarkStart w:id="1848" w:name="_Toc37173392"/>
      <w:bookmarkStart w:id="1849" w:name="_Toc37173644"/>
      <w:bookmarkStart w:id="1850" w:name="_Toc44754200"/>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1843"/>
      <w:bookmarkEnd w:id="1844"/>
      <w:bookmarkEnd w:id="1845"/>
      <w:bookmarkEnd w:id="1846"/>
      <w:bookmarkEnd w:id="1847"/>
      <w:bookmarkEnd w:id="1848"/>
      <w:bookmarkEnd w:id="1849"/>
      <w:bookmarkEnd w:id="1850"/>
    </w:p>
    <w:p w:rsidR="007B0696" w:rsidRPr="00340914" w:rsidRDefault="007B0696" w:rsidP="007B0696">
      <w:pPr>
        <w:pStyle w:val="Heading2"/>
        <w:rPr>
          <w:rFonts w:eastAsia="MS Mincho"/>
        </w:rPr>
      </w:pPr>
      <w:bookmarkStart w:id="1851" w:name="_Toc20997916"/>
      <w:bookmarkStart w:id="1852" w:name="_Toc29478595"/>
      <w:bookmarkStart w:id="1853" w:name="_Toc35933193"/>
      <w:bookmarkStart w:id="1854" w:name="_Toc35935481"/>
      <w:bookmarkStart w:id="1855" w:name="_Toc37163065"/>
      <w:bookmarkStart w:id="1856" w:name="_Toc37173393"/>
      <w:bookmarkStart w:id="1857" w:name="_Toc37173645"/>
      <w:bookmarkStart w:id="1858" w:name="_Toc44754201"/>
      <w:r w:rsidRPr="00340914">
        <w:rPr>
          <w:rFonts w:eastAsia="MS Mincho" w:hint="eastAsia"/>
        </w:rPr>
        <w:t>A.16.1</w:t>
      </w:r>
      <w:r w:rsidRPr="00340914">
        <w:rPr>
          <w:rFonts w:eastAsia="MS Mincho"/>
        </w:rPr>
        <w:tab/>
      </w:r>
      <w:r w:rsidRPr="00340914">
        <w:rPr>
          <w:rFonts w:hint="eastAsia"/>
          <w:lang w:eastAsia="zh-CN"/>
        </w:rPr>
        <w:t>One PRB</w:t>
      </w:r>
      <w:bookmarkEnd w:id="1851"/>
      <w:bookmarkEnd w:id="1852"/>
      <w:bookmarkEnd w:id="1853"/>
      <w:bookmarkEnd w:id="1854"/>
      <w:bookmarkEnd w:id="1855"/>
      <w:bookmarkEnd w:id="1856"/>
      <w:bookmarkEnd w:id="1857"/>
      <w:bookmarkEnd w:id="1858"/>
    </w:p>
    <w:p w:rsidR="007B0696" w:rsidRPr="00340914" w:rsidRDefault="007B0696" w:rsidP="007B0696">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7B0696" w:rsidRPr="00340914" w:rsidTr="007B0696">
        <w:trPr>
          <w:jc w:val="center"/>
        </w:trPr>
        <w:tc>
          <w:tcPr>
            <w:tcW w:w="3167" w:type="dxa"/>
          </w:tcPr>
          <w:p w:rsidR="007B0696" w:rsidRPr="00340914" w:rsidRDefault="007B0696" w:rsidP="007B0696">
            <w:pPr>
              <w:pStyle w:val="TAH"/>
              <w:rPr>
                <w:rFonts w:cs="Arial"/>
              </w:rPr>
            </w:pPr>
            <w:r w:rsidRPr="00340914">
              <w:rPr>
                <w:rFonts w:cs="Arial"/>
              </w:rPr>
              <w:t>Reference channel</w:t>
            </w:r>
          </w:p>
        </w:tc>
        <w:tc>
          <w:tcPr>
            <w:tcW w:w="959" w:type="dxa"/>
          </w:tcPr>
          <w:p w:rsidR="007B0696" w:rsidRPr="00340914" w:rsidRDefault="007B0696" w:rsidP="007B0696">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1</w:t>
            </w:r>
          </w:p>
        </w:tc>
        <w:tc>
          <w:tcPr>
            <w:tcW w:w="850" w:type="dxa"/>
          </w:tcPr>
          <w:p w:rsidR="007B0696" w:rsidRPr="00340914" w:rsidRDefault="007B0696" w:rsidP="007B0696">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rPr>
              <w:t>-</w:t>
            </w:r>
            <w:r w:rsidRPr="00340914">
              <w:rPr>
                <w:rFonts w:cs="Arial" w:hint="eastAsia"/>
                <w:lang w:eastAsia="zh-CN"/>
              </w:rPr>
              <w:t>2</w:t>
            </w:r>
          </w:p>
        </w:tc>
        <w:tc>
          <w:tcPr>
            <w:tcW w:w="851" w:type="dxa"/>
          </w:tcPr>
          <w:p w:rsidR="007B0696" w:rsidRPr="00340914" w:rsidRDefault="007B0696" w:rsidP="007B0696">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3</w:t>
            </w:r>
          </w:p>
        </w:tc>
        <w:tc>
          <w:tcPr>
            <w:tcW w:w="850" w:type="dxa"/>
          </w:tcPr>
          <w:p w:rsidR="007B0696" w:rsidRPr="00340914" w:rsidRDefault="007B0696" w:rsidP="007B0696">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4</w:t>
            </w:r>
          </w:p>
        </w:tc>
        <w:tc>
          <w:tcPr>
            <w:tcW w:w="2426" w:type="dxa"/>
          </w:tcPr>
          <w:p w:rsidR="007B0696" w:rsidRPr="00340914" w:rsidRDefault="007B0696" w:rsidP="007B0696">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rPr>
              <w:t>-</w:t>
            </w:r>
            <w:r w:rsidRPr="00340914">
              <w:rPr>
                <w:rFonts w:cs="Arial" w:hint="eastAsia"/>
                <w:lang w:eastAsia="zh-CN"/>
              </w:rPr>
              <w:t>5</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Subcarrier spacing (kHz)</w:t>
            </w:r>
          </w:p>
        </w:tc>
        <w:tc>
          <w:tcPr>
            <w:tcW w:w="959" w:type="dxa"/>
            <w:vAlign w:val="center"/>
          </w:tcPr>
          <w:p w:rsidR="007B0696" w:rsidRPr="00340914" w:rsidRDefault="007B0696" w:rsidP="007B0696">
            <w:pPr>
              <w:pStyle w:val="TAC"/>
              <w:rPr>
                <w:rFonts w:cs="Arial"/>
              </w:rPr>
            </w:pPr>
            <w:r w:rsidRPr="00340914">
              <w:rPr>
                <w:rFonts w:cs="Arial"/>
              </w:rPr>
              <w:t>3.75</w:t>
            </w:r>
          </w:p>
        </w:tc>
        <w:tc>
          <w:tcPr>
            <w:tcW w:w="850" w:type="dxa"/>
            <w:vAlign w:val="center"/>
          </w:tcPr>
          <w:p w:rsidR="007B0696" w:rsidRPr="00340914" w:rsidRDefault="007B0696" w:rsidP="007B0696">
            <w:pPr>
              <w:pStyle w:val="TAC"/>
              <w:rPr>
                <w:rFonts w:cs="Arial"/>
              </w:rPr>
            </w:pPr>
            <w:r w:rsidRPr="00340914">
              <w:rPr>
                <w:rFonts w:cs="Arial"/>
              </w:rPr>
              <w:t>15</w:t>
            </w:r>
          </w:p>
        </w:tc>
        <w:tc>
          <w:tcPr>
            <w:tcW w:w="851" w:type="dxa"/>
            <w:vAlign w:val="center"/>
          </w:tcPr>
          <w:p w:rsidR="007B0696" w:rsidRPr="00340914" w:rsidRDefault="007B0696" w:rsidP="007B0696">
            <w:pPr>
              <w:pStyle w:val="TAC"/>
              <w:rPr>
                <w:rFonts w:cs="Arial"/>
              </w:rPr>
            </w:pPr>
            <w:r w:rsidRPr="00340914">
              <w:rPr>
                <w:rFonts w:cs="Arial" w:hint="eastAsia"/>
                <w:lang w:eastAsia="zh-CN"/>
              </w:rPr>
              <w:t>15</w:t>
            </w:r>
          </w:p>
        </w:tc>
        <w:tc>
          <w:tcPr>
            <w:tcW w:w="850" w:type="dxa"/>
            <w:vAlign w:val="center"/>
          </w:tcPr>
          <w:p w:rsidR="007B0696" w:rsidRPr="00340914" w:rsidRDefault="007B0696" w:rsidP="007B0696">
            <w:pPr>
              <w:pStyle w:val="TAC"/>
              <w:rPr>
                <w:rFonts w:cs="Arial"/>
              </w:rPr>
            </w:pPr>
            <w:r w:rsidRPr="00340914">
              <w:rPr>
                <w:rFonts w:cs="Arial"/>
              </w:rPr>
              <w:t>15</w:t>
            </w:r>
          </w:p>
        </w:tc>
        <w:tc>
          <w:tcPr>
            <w:tcW w:w="2426" w:type="dxa"/>
            <w:vAlign w:val="center"/>
          </w:tcPr>
          <w:p w:rsidR="007B0696" w:rsidRPr="00340914" w:rsidRDefault="007B0696" w:rsidP="007B0696">
            <w:pPr>
              <w:pStyle w:val="TAC"/>
              <w:rPr>
                <w:rFonts w:cs="Arial"/>
              </w:rPr>
            </w:pPr>
            <w:r w:rsidRPr="00340914">
              <w:rPr>
                <w:rFonts w:cs="Arial" w:hint="eastAsia"/>
                <w:lang w:eastAsia="zh-CN"/>
              </w:rPr>
              <w:t>15</w:t>
            </w:r>
          </w:p>
        </w:tc>
      </w:tr>
      <w:tr w:rsidR="007B0696" w:rsidRPr="00340914" w:rsidTr="007B0696">
        <w:trPr>
          <w:jc w:val="center"/>
        </w:trPr>
        <w:tc>
          <w:tcPr>
            <w:tcW w:w="3167" w:type="dxa"/>
          </w:tcPr>
          <w:p w:rsidR="007B0696" w:rsidRPr="00340914" w:rsidRDefault="007B0696" w:rsidP="007B0696">
            <w:pPr>
              <w:pStyle w:val="TAL"/>
              <w:rPr>
                <w:rFonts w:cs="Arial"/>
                <w:lang w:eastAsia="zh-CN"/>
              </w:rPr>
            </w:pPr>
            <w:r w:rsidRPr="00340914">
              <w:rPr>
                <w:rFonts w:cs="Arial"/>
              </w:rPr>
              <w:t xml:space="preserve">Number of </w:t>
            </w:r>
            <w:r w:rsidRPr="00340914">
              <w:rPr>
                <w:rFonts w:cs="Arial" w:hint="eastAsia"/>
                <w:lang w:eastAsia="zh-CN"/>
              </w:rPr>
              <w:t>allocated subcarriers</w:t>
            </w:r>
          </w:p>
        </w:tc>
        <w:tc>
          <w:tcPr>
            <w:tcW w:w="959" w:type="dxa"/>
            <w:vAlign w:val="center"/>
          </w:tcPr>
          <w:p w:rsidR="007B0696" w:rsidRPr="00340914" w:rsidRDefault="007B0696" w:rsidP="007B0696">
            <w:pPr>
              <w:pStyle w:val="TAC"/>
              <w:rPr>
                <w:rFonts w:cs="Arial"/>
              </w:rPr>
            </w:pPr>
            <w:r w:rsidRPr="00340914">
              <w:rPr>
                <w:rFonts w:cs="Arial"/>
              </w:rPr>
              <w:t>1</w:t>
            </w:r>
          </w:p>
        </w:tc>
        <w:tc>
          <w:tcPr>
            <w:tcW w:w="850" w:type="dxa"/>
            <w:vAlign w:val="center"/>
          </w:tcPr>
          <w:p w:rsidR="007B0696" w:rsidRPr="00340914" w:rsidRDefault="007B0696" w:rsidP="007B0696">
            <w:pPr>
              <w:pStyle w:val="TAC"/>
              <w:rPr>
                <w:rFonts w:cs="Arial"/>
              </w:rPr>
            </w:pPr>
            <w:r w:rsidRPr="00340914">
              <w:rPr>
                <w:rFonts w:cs="Arial"/>
              </w:rPr>
              <w:t>1</w:t>
            </w:r>
          </w:p>
        </w:tc>
        <w:tc>
          <w:tcPr>
            <w:tcW w:w="851" w:type="dxa"/>
            <w:vAlign w:val="center"/>
          </w:tcPr>
          <w:p w:rsidR="007B0696" w:rsidRPr="00340914" w:rsidRDefault="007B0696" w:rsidP="007B0696">
            <w:pPr>
              <w:pStyle w:val="TAC"/>
              <w:rPr>
                <w:rFonts w:cs="Arial"/>
              </w:rPr>
            </w:pPr>
            <w:r w:rsidRPr="00340914">
              <w:rPr>
                <w:rFonts w:cs="Arial" w:hint="eastAsia"/>
                <w:lang w:eastAsia="zh-CN"/>
              </w:rPr>
              <w:t>3</w:t>
            </w:r>
          </w:p>
        </w:tc>
        <w:tc>
          <w:tcPr>
            <w:tcW w:w="850" w:type="dxa"/>
            <w:vAlign w:val="center"/>
          </w:tcPr>
          <w:p w:rsidR="007B0696" w:rsidRPr="00340914" w:rsidRDefault="007B0696" w:rsidP="007B0696">
            <w:pPr>
              <w:pStyle w:val="TAC"/>
              <w:rPr>
                <w:rFonts w:cs="Arial"/>
              </w:rPr>
            </w:pPr>
            <w:r w:rsidRPr="00340914">
              <w:rPr>
                <w:rFonts w:cs="Arial" w:hint="eastAsia"/>
                <w:lang w:eastAsia="zh-CN"/>
              </w:rPr>
              <w:t>6</w:t>
            </w:r>
          </w:p>
        </w:tc>
        <w:tc>
          <w:tcPr>
            <w:tcW w:w="2426" w:type="dxa"/>
            <w:vAlign w:val="center"/>
          </w:tcPr>
          <w:p w:rsidR="007B0696" w:rsidRPr="00340914" w:rsidRDefault="007B0696" w:rsidP="007B0696">
            <w:pPr>
              <w:pStyle w:val="TAC"/>
              <w:rPr>
                <w:rFonts w:cs="Arial"/>
              </w:rPr>
            </w:pPr>
            <w:r w:rsidRPr="00340914">
              <w:rPr>
                <w:rFonts w:cs="Arial" w:hint="eastAsia"/>
                <w:lang w:eastAsia="zh-CN"/>
              </w:rPr>
              <w:t>12</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Diversity</w:t>
            </w:r>
          </w:p>
        </w:tc>
        <w:tc>
          <w:tcPr>
            <w:tcW w:w="959" w:type="dxa"/>
            <w:vAlign w:val="center"/>
          </w:tcPr>
          <w:p w:rsidR="007B0696" w:rsidRPr="00340914" w:rsidRDefault="007B0696" w:rsidP="007B0696">
            <w:pPr>
              <w:pStyle w:val="TAC"/>
              <w:rPr>
                <w:rFonts w:cs="Arial"/>
              </w:rPr>
            </w:pPr>
            <w:r w:rsidRPr="00340914">
              <w:rPr>
                <w:rFonts w:cs="Arial"/>
              </w:rPr>
              <w:t>No</w:t>
            </w:r>
          </w:p>
        </w:tc>
        <w:tc>
          <w:tcPr>
            <w:tcW w:w="850" w:type="dxa"/>
            <w:vAlign w:val="center"/>
          </w:tcPr>
          <w:p w:rsidR="007B0696" w:rsidRPr="00340914" w:rsidRDefault="007B0696" w:rsidP="007B0696">
            <w:pPr>
              <w:pStyle w:val="TAC"/>
              <w:rPr>
                <w:rFonts w:cs="Arial"/>
              </w:rPr>
            </w:pPr>
            <w:r w:rsidRPr="00340914">
              <w:rPr>
                <w:rFonts w:cs="Arial"/>
              </w:rPr>
              <w:t>No</w:t>
            </w:r>
          </w:p>
        </w:tc>
        <w:tc>
          <w:tcPr>
            <w:tcW w:w="851" w:type="dxa"/>
            <w:vAlign w:val="center"/>
          </w:tcPr>
          <w:p w:rsidR="007B0696" w:rsidRPr="00340914" w:rsidRDefault="007B0696" w:rsidP="007B0696">
            <w:pPr>
              <w:pStyle w:val="TAC"/>
              <w:rPr>
                <w:rFonts w:cs="Arial"/>
              </w:rPr>
            </w:pPr>
            <w:r w:rsidRPr="00340914">
              <w:rPr>
                <w:rFonts w:cs="Arial"/>
              </w:rPr>
              <w:t>No</w:t>
            </w:r>
          </w:p>
        </w:tc>
        <w:tc>
          <w:tcPr>
            <w:tcW w:w="850" w:type="dxa"/>
            <w:vAlign w:val="center"/>
          </w:tcPr>
          <w:p w:rsidR="007B0696" w:rsidRPr="00340914" w:rsidRDefault="007B0696" w:rsidP="007B0696">
            <w:pPr>
              <w:pStyle w:val="TAC"/>
              <w:rPr>
                <w:rFonts w:cs="Arial"/>
              </w:rPr>
            </w:pPr>
            <w:r w:rsidRPr="00340914">
              <w:rPr>
                <w:rFonts w:cs="Arial"/>
              </w:rPr>
              <w:t>No</w:t>
            </w:r>
          </w:p>
        </w:tc>
        <w:tc>
          <w:tcPr>
            <w:tcW w:w="2426" w:type="dxa"/>
            <w:vAlign w:val="center"/>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Modulation</w:t>
            </w:r>
          </w:p>
        </w:tc>
        <w:tc>
          <w:tcPr>
            <w:tcW w:w="959" w:type="dxa"/>
            <w:vAlign w:val="center"/>
          </w:tcPr>
          <w:p w:rsidR="007B0696" w:rsidRPr="00340914" w:rsidRDefault="007B0696" w:rsidP="007B0696">
            <w:pPr>
              <w:pStyle w:val="TAC"/>
              <w:rPr>
                <w:rFonts w:cs="Arial"/>
                <w:szCs w:val="32"/>
                <w:lang w:val="en-US"/>
              </w:rPr>
            </w:pPr>
            <w:r w:rsidRPr="00340914">
              <w:rPr>
                <w:rFonts w:cs="Arial"/>
                <w:szCs w:val="32"/>
                <w:lang w:val="en-US"/>
              </w:rPr>
              <w:t>BPSK</w:t>
            </w:r>
          </w:p>
        </w:tc>
        <w:tc>
          <w:tcPr>
            <w:tcW w:w="850" w:type="dxa"/>
            <w:vAlign w:val="center"/>
          </w:tcPr>
          <w:p w:rsidR="007B0696" w:rsidRPr="00340914" w:rsidRDefault="007B0696" w:rsidP="007B0696">
            <w:pPr>
              <w:pStyle w:val="TAC"/>
              <w:rPr>
                <w:rFonts w:cs="Arial"/>
              </w:rPr>
            </w:pPr>
            <w:r w:rsidRPr="00340914">
              <w:rPr>
                <w:rFonts w:cs="Arial"/>
                <w:szCs w:val="32"/>
                <w:lang w:val="en-US"/>
              </w:rPr>
              <w:t>BPSK</w:t>
            </w:r>
          </w:p>
        </w:tc>
        <w:tc>
          <w:tcPr>
            <w:tcW w:w="851" w:type="dxa"/>
            <w:vAlign w:val="center"/>
          </w:tcPr>
          <w:p w:rsidR="007B0696" w:rsidRPr="00340914" w:rsidRDefault="007B0696" w:rsidP="007B0696">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850" w:type="dxa"/>
            <w:vAlign w:val="center"/>
          </w:tcPr>
          <w:p w:rsidR="007B0696" w:rsidRPr="00340914" w:rsidRDefault="007B0696" w:rsidP="007B0696">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c>
          <w:tcPr>
            <w:tcW w:w="2426" w:type="dxa"/>
            <w:vAlign w:val="center"/>
          </w:tcPr>
          <w:p w:rsidR="007B0696" w:rsidRPr="00340914" w:rsidRDefault="007B0696" w:rsidP="007B0696">
            <w:pPr>
              <w:pStyle w:val="TAC"/>
              <w:rPr>
                <w:rFonts w:cs="Arial"/>
                <w:szCs w:val="32"/>
                <w:lang w:val="en-US"/>
              </w:rPr>
            </w:pPr>
            <w:r w:rsidRPr="00340914">
              <w:rPr>
                <w:rFonts w:cs="Arial" w:hint="eastAsia"/>
                <w:szCs w:val="32"/>
                <w:lang w:val="en-US" w:eastAsia="zh-CN"/>
              </w:rPr>
              <w:t>Q</w:t>
            </w:r>
            <w:r w:rsidRPr="00340914">
              <w:rPr>
                <w:rFonts w:cs="Arial"/>
                <w:szCs w:val="32"/>
                <w:lang w:val="en-US"/>
              </w:rPr>
              <w:t>PSK</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I</w:t>
            </w:r>
            <w:r w:rsidRPr="00340914">
              <w:rPr>
                <w:rFonts w:cs="Arial" w:hint="eastAsia"/>
                <w:vertAlign w:val="subscript"/>
                <w:lang w:eastAsia="zh-CN"/>
              </w:rPr>
              <w:t>TBS</w:t>
            </w:r>
            <w:r w:rsidRPr="00340914">
              <w:rPr>
                <w:rFonts w:cs="Arial"/>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rsidR="007B0696" w:rsidRPr="00340914" w:rsidRDefault="007B0696" w:rsidP="007B0696">
            <w:pPr>
              <w:pStyle w:val="TAC"/>
              <w:rPr>
                <w:rFonts w:cs="Arial"/>
                <w:lang w:eastAsia="zh-CN"/>
              </w:rPr>
            </w:pPr>
            <w:r w:rsidRPr="00340914">
              <w:rPr>
                <w:rFonts w:cs="Arial"/>
              </w:rPr>
              <w:t xml:space="preserve">0 / </w:t>
            </w:r>
            <w:r w:rsidRPr="00340914">
              <w:rPr>
                <w:rFonts w:cs="Arial" w:hint="eastAsia"/>
                <w:lang w:eastAsia="zh-CN"/>
              </w:rPr>
              <w:t>1</w:t>
            </w:r>
          </w:p>
        </w:tc>
        <w:tc>
          <w:tcPr>
            <w:tcW w:w="850" w:type="dxa"/>
            <w:vAlign w:val="center"/>
          </w:tcPr>
          <w:p w:rsidR="007B0696" w:rsidRPr="00340914" w:rsidRDefault="007B0696" w:rsidP="007B0696">
            <w:pPr>
              <w:pStyle w:val="TAC"/>
              <w:rPr>
                <w:rFonts w:cs="Arial"/>
                <w:lang w:eastAsia="zh-CN"/>
              </w:rPr>
            </w:pPr>
            <w:r w:rsidRPr="00340914">
              <w:rPr>
                <w:rFonts w:cs="Arial"/>
              </w:rPr>
              <w:t xml:space="preserve">0 / </w:t>
            </w:r>
            <w:r w:rsidRPr="00340914">
              <w:rPr>
                <w:rFonts w:cs="Arial" w:hint="eastAsia"/>
                <w:lang w:eastAsia="zh-CN"/>
              </w:rPr>
              <w:t>1</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3</w:t>
            </w:r>
            <w:r w:rsidRPr="00340914">
              <w:rPr>
                <w:rFonts w:cs="Arial"/>
              </w:rPr>
              <w:t xml:space="preserve"> / </w:t>
            </w:r>
            <w:r w:rsidRPr="00340914">
              <w:rPr>
                <w:rFonts w:cs="Arial" w:hint="eastAsia"/>
                <w:lang w:eastAsia="zh-CN"/>
              </w:rPr>
              <w:t>0</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7</w:t>
            </w:r>
            <w:r w:rsidRPr="00340914">
              <w:rPr>
                <w:rFonts w:cs="Arial"/>
              </w:rPr>
              <w:t xml:space="preserve"> / </w:t>
            </w:r>
            <w:r w:rsidRPr="00340914">
              <w:rPr>
                <w:rFonts w:cs="Arial" w:hint="eastAsia"/>
                <w:lang w:eastAsia="zh-CN"/>
              </w:rPr>
              <w:t>0</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9</w:t>
            </w:r>
            <w:r w:rsidRPr="00340914">
              <w:rPr>
                <w:rFonts w:cs="Arial"/>
              </w:rPr>
              <w:t xml:space="preserve"> / </w:t>
            </w:r>
            <w:r w:rsidRPr="00340914">
              <w:rPr>
                <w:rFonts w:cs="Arial" w:hint="eastAsia"/>
                <w:lang w:eastAsia="zh-CN"/>
              </w:rPr>
              <w:t>0</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Payload size (bits)</w:t>
            </w:r>
          </w:p>
        </w:tc>
        <w:tc>
          <w:tcPr>
            <w:tcW w:w="959" w:type="dxa"/>
            <w:vAlign w:val="center"/>
          </w:tcPr>
          <w:p w:rsidR="007B0696" w:rsidRPr="00340914" w:rsidRDefault="007B0696" w:rsidP="007B0696">
            <w:pPr>
              <w:pStyle w:val="TAC"/>
              <w:rPr>
                <w:rFonts w:cs="Arial"/>
              </w:rPr>
            </w:pPr>
            <w:r w:rsidRPr="00340914">
              <w:rPr>
                <w:rFonts w:cs="Arial" w:hint="eastAsia"/>
                <w:lang w:eastAsia="zh-CN"/>
              </w:rPr>
              <w:t>32</w:t>
            </w:r>
          </w:p>
        </w:tc>
        <w:tc>
          <w:tcPr>
            <w:tcW w:w="850" w:type="dxa"/>
            <w:vAlign w:val="center"/>
          </w:tcPr>
          <w:p w:rsidR="007B0696" w:rsidRPr="00340914" w:rsidRDefault="007B0696" w:rsidP="007B0696">
            <w:pPr>
              <w:pStyle w:val="TAC"/>
              <w:rPr>
                <w:rFonts w:cs="Arial"/>
              </w:rPr>
            </w:pPr>
            <w:r w:rsidRPr="00340914">
              <w:rPr>
                <w:rFonts w:cs="Arial" w:hint="eastAsia"/>
                <w:lang w:eastAsia="zh-CN"/>
              </w:rPr>
              <w:t>32</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40</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104</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136</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Allocated resource unit</w:t>
            </w:r>
          </w:p>
        </w:tc>
        <w:tc>
          <w:tcPr>
            <w:tcW w:w="959" w:type="dxa"/>
            <w:vAlign w:val="center"/>
          </w:tcPr>
          <w:p w:rsidR="007B0696" w:rsidRPr="00340914" w:rsidRDefault="007B0696" w:rsidP="007B0696">
            <w:pPr>
              <w:pStyle w:val="TAC"/>
              <w:rPr>
                <w:rFonts w:cs="Arial"/>
              </w:rPr>
            </w:pPr>
            <w:r w:rsidRPr="00340914">
              <w:rPr>
                <w:rFonts w:cs="Arial"/>
              </w:rPr>
              <w:t>2</w:t>
            </w:r>
          </w:p>
        </w:tc>
        <w:tc>
          <w:tcPr>
            <w:tcW w:w="850" w:type="dxa"/>
            <w:vAlign w:val="center"/>
          </w:tcPr>
          <w:p w:rsidR="007B0696" w:rsidRPr="00340914" w:rsidRDefault="007B0696" w:rsidP="007B0696">
            <w:pPr>
              <w:pStyle w:val="TAC"/>
              <w:rPr>
                <w:rFonts w:cs="Arial"/>
              </w:rPr>
            </w:pPr>
            <w:r w:rsidRPr="00340914">
              <w:rPr>
                <w:rFonts w:cs="Arial"/>
              </w:rPr>
              <w:t>2</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1</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1</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Code rate (target)</w:t>
            </w:r>
          </w:p>
        </w:tc>
        <w:tc>
          <w:tcPr>
            <w:tcW w:w="959" w:type="dxa"/>
            <w:vAlign w:val="center"/>
          </w:tcPr>
          <w:p w:rsidR="007B0696" w:rsidRPr="00340914" w:rsidRDefault="007B0696" w:rsidP="007B0696">
            <w:pPr>
              <w:pStyle w:val="TAC"/>
              <w:rPr>
                <w:rFonts w:cs="Arial"/>
              </w:rPr>
            </w:pPr>
            <w:r w:rsidRPr="00340914">
              <w:rPr>
                <w:rFonts w:cs="Arial"/>
              </w:rPr>
              <w:t>1/3</w:t>
            </w:r>
          </w:p>
        </w:tc>
        <w:tc>
          <w:tcPr>
            <w:tcW w:w="850" w:type="dxa"/>
            <w:vAlign w:val="center"/>
          </w:tcPr>
          <w:p w:rsidR="007B0696" w:rsidRPr="00340914" w:rsidRDefault="007B0696" w:rsidP="007B0696">
            <w:pPr>
              <w:pStyle w:val="TAC"/>
              <w:rPr>
                <w:rFonts w:cs="Arial"/>
              </w:rPr>
            </w:pPr>
            <w:r w:rsidRPr="00340914">
              <w:rPr>
                <w:rFonts w:cs="Arial"/>
              </w:rPr>
              <w:t>1/3</w:t>
            </w:r>
          </w:p>
        </w:tc>
        <w:tc>
          <w:tcPr>
            <w:tcW w:w="851" w:type="dxa"/>
            <w:vAlign w:val="center"/>
          </w:tcPr>
          <w:p w:rsidR="007B0696" w:rsidRPr="00340914" w:rsidRDefault="007B0696" w:rsidP="007B0696">
            <w:pPr>
              <w:pStyle w:val="TAC"/>
              <w:rPr>
                <w:rFonts w:cs="Arial"/>
                <w:lang w:eastAsia="zh-CN"/>
              </w:rPr>
            </w:pPr>
            <w:r w:rsidRPr="00340914">
              <w:rPr>
                <w:rFonts w:cs="Arial"/>
              </w:rPr>
              <w:t>1/3</w:t>
            </w:r>
          </w:p>
        </w:tc>
        <w:tc>
          <w:tcPr>
            <w:tcW w:w="850" w:type="dxa"/>
            <w:vAlign w:val="center"/>
          </w:tcPr>
          <w:p w:rsidR="007B0696" w:rsidRPr="00340914" w:rsidRDefault="007B0696" w:rsidP="007B0696">
            <w:pPr>
              <w:pStyle w:val="TAC"/>
              <w:rPr>
                <w:rFonts w:cs="Arial"/>
              </w:rPr>
            </w:pPr>
            <w:r w:rsidRPr="00340914">
              <w:rPr>
                <w:rFonts w:cs="Arial"/>
              </w:rPr>
              <w:t>1/3</w:t>
            </w:r>
          </w:p>
        </w:tc>
        <w:tc>
          <w:tcPr>
            <w:tcW w:w="2426" w:type="dxa"/>
            <w:vAlign w:val="center"/>
          </w:tcPr>
          <w:p w:rsidR="007B0696" w:rsidRPr="00340914" w:rsidRDefault="007B0696" w:rsidP="007B0696">
            <w:pPr>
              <w:pStyle w:val="TAC"/>
              <w:rPr>
                <w:rFonts w:cs="Arial"/>
              </w:rPr>
            </w:pPr>
            <w:r w:rsidRPr="00340914">
              <w:rPr>
                <w:rFonts w:cs="Arial" w:hint="eastAsia"/>
                <w:lang w:eastAsia="zh-CN"/>
              </w:rPr>
              <w:t>2</w:t>
            </w:r>
            <w:r w:rsidRPr="00340914">
              <w:rPr>
                <w:rFonts w:cs="Arial"/>
              </w:rPr>
              <w:t>/3</w:t>
            </w:r>
          </w:p>
        </w:tc>
      </w:tr>
      <w:tr w:rsidR="007B0696" w:rsidRPr="00340914" w:rsidTr="007B0696">
        <w:trPr>
          <w:jc w:val="center"/>
        </w:trPr>
        <w:tc>
          <w:tcPr>
            <w:tcW w:w="3167" w:type="dxa"/>
          </w:tcPr>
          <w:p w:rsidR="007B0696" w:rsidRPr="00340914" w:rsidRDefault="007B0696" w:rsidP="007B0696">
            <w:pPr>
              <w:pStyle w:val="TAL"/>
              <w:rPr>
                <w:rFonts w:cs="Arial"/>
                <w:lang w:eastAsia="zh-CN"/>
              </w:rPr>
            </w:pPr>
            <w:r w:rsidRPr="00340914">
              <w:rPr>
                <w:rFonts w:cs="Arial"/>
              </w:rPr>
              <w:t>Code rate (effective)</w:t>
            </w:r>
          </w:p>
          <w:p w:rsidR="007B0696" w:rsidRPr="00340914" w:rsidRDefault="007B0696" w:rsidP="007B0696">
            <w:pPr>
              <w:pStyle w:val="TAL"/>
              <w:rPr>
                <w:rFonts w:cs="Arial"/>
                <w:lang w:eastAsia="zh-CN"/>
              </w:rPr>
            </w:pPr>
          </w:p>
        </w:tc>
        <w:tc>
          <w:tcPr>
            <w:tcW w:w="959" w:type="dxa"/>
            <w:vAlign w:val="center"/>
          </w:tcPr>
          <w:p w:rsidR="007B0696" w:rsidRPr="00340914" w:rsidRDefault="007B0696" w:rsidP="007B0696">
            <w:pPr>
              <w:pStyle w:val="TAC"/>
              <w:rPr>
                <w:rFonts w:cs="Arial"/>
              </w:rPr>
            </w:pPr>
            <w:r w:rsidRPr="00340914">
              <w:rPr>
                <w:rFonts w:cs="Arial"/>
              </w:rPr>
              <w:t>0.29</w:t>
            </w:r>
          </w:p>
        </w:tc>
        <w:tc>
          <w:tcPr>
            <w:tcW w:w="850" w:type="dxa"/>
            <w:vAlign w:val="center"/>
          </w:tcPr>
          <w:p w:rsidR="007B0696" w:rsidRPr="00340914" w:rsidRDefault="007B0696" w:rsidP="007B0696">
            <w:pPr>
              <w:pStyle w:val="TAC"/>
              <w:rPr>
                <w:rFonts w:cs="Arial"/>
              </w:rPr>
            </w:pPr>
            <w:r w:rsidRPr="00340914">
              <w:rPr>
                <w:rFonts w:cs="Arial"/>
              </w:rPr>
              <w:t>0.29</w:t>
            </w:r>
          </w:p>
        </w:tc>
        <w:tc>
          <w:tcPr>
            <w:tcW w:w="851" w:type="dxa"/>
            <w:vAlign w:val="center"/>
          </w:tcPr>
          <w:p w:rsidR="007B0696" w:rsidRPr="00340914" w:rsidRDefault="007B0696" w:rsidP="007B0696">
            <w:pPr>
              <w:pStyle w:val="TAC"/>
              <w:rPr>
                <w:rFonts w:cs="Arial"/>
              </w:rPr>
            </w:pPr>
            <w:r w:rsidRPr="00340914">
              <w:rPr>
                <w:rFonts w:cs="Arial"/>
              </w:rPr>
              <w:t>0.2</w:t>
            </w:r>
            <w:r w:rsidRPr="00340914">
              <w:rPr>
                <w:rFonts w:cs="Arial" w:hint="eastAsia"/>
                <w:lang w:eastAsia="zh-CN"/>
              </w:rPr>
              <w:t>2</w:t>
            </w:r>
          </w:p>
        </w:tc>
        <w:tc>
          <w:tcPr>
            <w:tcW w:w="850" w:type="dxa"/>
            <w:vAlign w:val="center"/>
          </w:tcPr>
          <w:p w:rsidR="007B0696" w:rsidRPr="00340914" w:rsidRDefault="007B0696" w:rsidP="007B0696">
            <w:pPr>
              <w:pStyle w:val="TAC"/>
              <w:rPr>
                <w:rFonts w:cs="Arial"/>
                <w:lang w:eastAsia="zh-CN"/>
              </w:rPr>
            </w:pPr>
            <w:r w:rsidRPr="00340914">
              <w:rPr>
                <w:rFonts w:cs="Arial"/>
              </w:rPr>
              <w:t>0.</w:t>
            </w:r>
            <w:r w:rsidRPr="00340914">
              <w:rPr>
                <w:rFonts w:cs="Arial" w:hint="eastAsia"/>
                <w:lang w:eastAsia="zh-CN"/>
              </w:rPr>
              <w:t>44</w:t>
            </w:r>
          </w:p>
        </w:tc>
        <w:tc>
          <w:tcPr>
            <w:tcW w:w="2426" w:type="dxa"/>
            <w:vAlign w:val="center"/>
          </w:tcPr>
          <w:p w:rsidR="007B0696" w:rsidRPr="00340914" w:rsidRDefault="007B0696" w:rsidP="007B0696">
            <w:pPr>
              <w:pStyle w:val="TAC"/>
              <w:rPr>
                <w:rFonts w:cs="Arial"/>
                <w:lang w:eastAsia="zh-CN"/>
              </w:rPr>
            </w:pPr>
            <w:r w:rsidRPr="00340914">
              <w:rPr>
                <w:rFonts w:cs="Arial"/>
              </w:rPr>
              <w:t>0.</w:t>
            </w:r>
            <w:r w:rsidRPr="00340914">
              <w:rPr>
                <w:rFonts w:cs="Arial" w:hint="eastAsia"/>
                <w:lang w:eastAsia="zh-CN"/>
              </w:rPr>
              <w:t>56</w:t>
            </w:r>
          </w:p>
        </w:tc>
      </w:tr>
      <w:tr w:rsidR="007B0696" w:rsidRPr="00340914" w:rsidTr="007B0696">
        <w:trPr>
          <w:jc w:val="center"/>
        </w:trPr>
        <w:tc>
          <w:tcPr>
            <w:tcW w:w="3167" w:type="dxa"/>
          </w:tcPr>
          <w:p w:rsidR="007B0696" w:rsidRPr="00340914" w:rsidRDefault="007B0696" w:rsidP="007B0696">
            <w:pPr>
              <w:pStyle w:val="TAL"/>
              <w:rPr>
                <w:rFonts w:cs="Arial"/>
                <w:szCs w:val="22"/>
              </w:rPr>
            </w:pPr>
            <w:r w:rsidRPr="00340914">
              <w:rPr>
                <w:rFonts w:cs="Arial"/>
                <w:szCs w:val="22"/>
              </w:rPr>
              <w:t>Transport block CRC (bits)</w:t>
            </w:r>
          </w:p>
        </w:tc>
        <w:tc>
          <w:tcPr>
            <w:tcW w:w="959" w:type="dxa"/>
            <w:vAlign w:val="center"/>
          </w:tcPr>
          <w:p w:rsidR="007B0696" w:rsidRPr="00340914" w:rsidRDefault="007B0696" w:rsidP="007B0696">
            <w:pPr>
              <w:pStyle w:val="TAC"/>
              <w:rPr>
                <w:rFonts w:cs="Arial"/>
              </w:rPr>
            </w:pPr>
            <w:r w:rsidRPr="00340914">
              <w:rPr>
                <w:rFonts w:cs="Arial"/>
              </w:rPr>
              <w:t>24</w:t>
            </w:r>
          </w:p>
        </w:tc>
        <w:tc>
          <w:tcPr>
            <w:tcW w:w="850" w:type="dxa"/>
            <w:vAlign w:val="center"/>
          </w:tcPr>
          <w:p w:rsidR="007B0696" w:rsidRPr="00340914" w:rsidRDefault="007B0696" w:rsidP="007B0696">
            <w:pPr>
              <w:pStyle w:val="TAC"/>
              <w:rPr>
                <w:rFonts w:cs="Arial"/>
              </w:rPr>
            </w:pPr>
            <w:r w:rsidRPr="00340914">
              <w:rPr>
                <w:rFonts w:cs="Arial"/>
              </w:rPr>
              <w:t>24</w:t>
            </w:r>
          </w:p>
        </w:tc>
        <w:tc>
          <w:tcPr>
            <w:tcW w:w="851" w:type="dxa"/>
            <w:vAlign w:val="center"/>
          </w:tcPr>
          <w:p w:rsidR="007B0696" w:rsidRPr="00340914" w:rsidRDefault="007B0696" w:rsidP="007B0696">
            <w:pPr>
              <w:pStyle w:val="TAC"/>
              <w:rPr>
                <w:rFonts w:cs="Arial"/>
              </w:rPr>
            </w:pPr>
            <w:r w:rsidRPr="00340914">
              <w:rPr>
                <w:rFonts w:cs="Arial"/>
              </w:rPr>
              <w:t>24</w:t>
            </w:r>
          </w:p>
        </w:tc>
        <w:tc>
          <w:tcPr>
            <w:tcW w:w="850" w:type="dxa"/>
            <w:vAlign w:val="center"/>
          </w:tcPr>
          <w:p w:rsidR="007B0696" w:rsidRPr="00340914" w:rsidRDefault="007B0696" w:rsidP="007B0696">
            <w:pPr>
              <w:pStyle w:val="TAC"/>
              <w:rPr>
                <w:rFonts w:cs="Arial"/>
                <w:lang w:eastAsia="zh-CN"/>
              </w:rPr>
            </w:pPr>
            <w:r w:rsidRPr="00340914">
              <w:rPr>
                <w:rFonts w:cs="Arial"/>
              </w:rPr>
              <w:t>24</w:t>
            </w:r>
          </w:p>
        </w:tc>
        <w:tc>
          <w:tcPr>
            <w:tcW w:w="2426" w:type="dxa"/>
            <w:vAlign w:val="center"/>
          </w:tcPr>
          <w:p w:rsidR="007B0696" w:rsidRPr="00340914" w:rsidRDefault="007B0696" w:rsidP="007B0696">
            <w:pPr>
              <w:pStyle w:val="TAC"/>
              <w:rPr>
                <w:rFonts w:cs="Arial"/>
                <w:lang w:eastAsia="zh-CN"/>
              </w:rPr>
            </w:pPr>
            <w:r w:rsidRPr="00340914">
              <w:rPr>
                <w:rFonts w:cs="Arial"/>
              </w:rPr>
              <w:t>24</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Code block CRC size (bits)</w:t>
            </w:r>
          </w:p>
        </w:tc>
        <w:tc>
          <w:tcPr>
            <w:tcW w:w="959" w:type="dxa"/>
            <w:vAlign w:val="center"/>
          </w:tcPr>
          <w:p w:rsidR="007B0696" w:rsidRPr="00340914" w:rsidRDefault="007B0696" w:rsidP="007B0696">
            <w:pPr>
              <w:pStyle w:val="TAC"/>
              <w:rPr>
                <w:rFonts w:cs="Arial"/>
              </w:rPr>
            </w:pPr>
            <w:r w:rsidRPr="00340914">
              <w:rPr>
                <w:rFonts w:cs="Arial"/>
              </w:rPr>
              <w:t>0</w:t>
            </w:r>
          </w:p>
        </w:tc>
        <w:tc>
          <w:tcPr>
            <w:tcW w:w="850" w:type="dxa"/>
            <w:vAlign w:val="center"/>
          </w:tcPr>
          <w:p w:rsidR="007B0696" w:rsidRPr="00340914" w:rsidRDefault="007B0696" w:rsidP="007B0696">
            <w:pPr>
              <w:pStyle w:val="TAC"/>
              <w:rPr>
                <w:rFonts w:cs="Arial"/>
              </w:rPr>
            </w:pPr>
            <w:r w:rsidRPr="00340914">
              <w:rPr>
                <w:rFonts w:cs="Arial"/>
              </w:rPr>
              <w:t>0</w:t>
            </w:r>
          </w:p>
        </w:tc>
        <w:tc>
          <w:tcPr>
            <w:tcW w:w="851" w:type="dxa"/>
            <w:vAlign w:val="center"/>
          </w:tcPr>
          <w:p w:rsidR="007B0696" w:rsidRPr="00340914" w:rsidRDefault="007B0696" w:rsidP="007B0696">
            <w:pPr>
              <w:pStyle w:val="TAC"/>
              <w:rPr>
                <w:rFonts w:cs="Arial"/>
              </w:rPr>
            </w:pPr>
            <w:r w:rsidRPr="00340914">
              <w:rPr>
                <w:rFonts w:cs="Arial"/>
              </w:rPr>
              <w:t>0</w:t>
            </w:r>
          </w:p>
        </w:tc>
        <w:tc>
          <w:tcPr>
            <w:tcW w:w="850" w:type="dxa"/>
            <w:vAlign w:val="center"/>
          </w:tcPr>
          <w:p w:rsidR="007B0696" w:rsidRPr="00340914" w:rsidRDefault="007B0696" w:rsidP="007B0696">
            <w:pPr>
              <w:pStyle w:val="TAC"/>
              <w:rPr>
                <w:rFonts w:cs="Arial"/>
              </w:rPr>
            </w:pPr>
            <w:r w:rsidRPr="00340914">
              <w:rPr>
                <w:rFonts w:cs="Arial"/>
              </w:rPr>
              <w:t>0</w:t>
            </w:r>
          </w:p>
        </w:tc>
        <w:tc>
          <w:tcPr>
            <w:tcW w:w="2426" w:type="dxa"/>
            <w:vAlign w:val="center"/>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Number of code blocks - C</w:t>
            </w:r>
          </w:p>
        </w:tc>
        <w:tc>
          <w:tcPr>
            <w:tcW w:w="959" w:type="dxa"/>
            <w:vAlign w:val="center"/>
          </w:tcPr>
          <w:p w:rsidR="007B0696" w:rsidRPr="00340914" w:rsidRDefault="007B0696" w:rsidP="007B0696">
            <w:pPr>
              <w:pStyle w:val="TAC"/>
              <w:rPr>
                <w:rFonts w:cs="Arial"/>
              </w:rPr>
            </w:pPr>
            <w:r w:rsidRPr="00340914">
              <w:rPr>
                <w:rFonts w:cs="Arial"/>
              </w:rPr>
              <w:t>1</w:t>
            </w:r>
          </w:p>
        </w:tc>
        <w:tc>
          <w:tcPr>
            <w:tcW w:w="850" w:type="dxa"/>
            <w:vAlign w:val="center"/>
          </w:tcPr>
          <w:p w:rsidR="007B0696" w:rsidRPr="00340914" w:rsidRDefault="007B0696" w:rsidP="007B0696">
            <w:pPr>
              <w:pStyle w:val="TAC"/>
              <w:rPr>
                <w:rFonts w:cs="Arial"/>
              </w:rPr>
            </w:pPr>
            <w:r w:rsidRPr="00340914">
              <w:rPr>
                <w:rFonts w:cs="Arial"/>
              </w:rPr>
              <w:t>1</w:t>
            </w:r>
          </w:p>
        </w:tc>
        <w:tc>
          <w:tcPr>
            <w:tcW w:w="851" w:type="dxa"/>
            <w:vAlign w:val="center"/>
          </w:tcPr>
          <w:p w:rsidR="007B0696" w:rsidRPr="00340914" w:rsidRDefault="007B0696" w:rsidP="007B0696">
            <w:pPr>
              <w:pStyle w:val="TAC"/>
              <w:rPr>
                <w:rFonts w:cs="Arial"/>
              </w:rPr>
            </w:pPr>
            <w:r w:rsidRPr="00340914">
              <w:rPr>
                <w:rFonts w:cs="Arial"/>
              </w:rPr>
              <w:t>1</w:t>
            </w:r>
          </w:p>
        </w:tc>
        <w:tc>
          <w:tcPr>
            <w:tcW w:w="850" w:type="dxa"/>
            <w:vAlign w:val="center"/>
          </w:tcPr>
          <w:p w:rsidR="007B0696" w:rsidRPr="00340914" w:rsidRDefault="007B0696" w:rsidP="007B0696">
            <w:pPr>
              <w:pStyle w:val="TAC"/>
              <w:rPr>
                <w:rFonts w:cs="Arial"/>
              </w:rPr>
            </w:pPr>
            <w:r w:rsidRPr="00340914">
              <w:rPr>
                <w:rFonts w:cs="Arial"/>
              </w:rPr>
              <w:t>1</w:t>
            </w:r>
          </w:p>
        </w:tc>
        <w:tc>
          <w:tcPr>
            <w:tcW w:w="2426" w:type="dxa"/>
            <w:vAlign w:val="center"/>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Total number of bits per resource unit</w:t>
            </w:r>
          </w:p>
        </w:tc>
        <w:tc>
          <w:tcPr>
            <w:tcW w:w="959" w:type="dxa"/>
            <w:vAlign w:val="center"/>
          </w:tcPr>
          <w:p w:rsidR="007B0696" w:rsidRPr="00340914" w:rsidRDefault="007B0696" w:rsidP="007B0696">
            <w:pPr>
              <w:pStyle w:val="TAC"/>
              <w:rPr>
                <w:rFonts w:cs="Arial"/>
              </w:rPr>
            </w:pPr>
            <w:r w:rsidRPr="00340914">
              <w:rPr>
                <w:rFonts w:cs="Arial"/>
              </w:rPr>
              <w:t>96</w:t>
            </w:r>
          </w:p>
        </w:tc>
        <w:tc>
          <w:tcPr>
            <w:tcW w:w="850" w:type="dxa"/>
            <w:vAlign w:val="center"/>
          </w:tcPr>
          <w:p w:rsidR="007B0696" w:rsidRPr="00340914" w:rsidRDefault="007B0696" w:rsidP="007B0696">
            <w:pPr>
              <w:pStyle w:val="TAC"/>
              <w:rPr>
                <w:rFonts w:cs="Arial"/>
              </w:rPr>
            </w:pPr>
            <w:r w:rsidRPr="00340914">
              <w:rPr>
                <w:rFonts w:cs="Arial"/>
              </w:rPr>
              <w:t>96</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288</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288</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288</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Total symbols per resource unit</w:t>
            </w:r>
          </w:p>
        </w:tc>
        <w:tc>
          <w:tcPr>
            <w:tcW w:w="959" w:type="dxa"/>
            <w:vAlign w:val="center"/>
          </w:tcPr>
          <w:p w:rsidR="007B0696" w:rsidRPr="00340914" w:rsidRDefault="007B0696" w:rsidP="007B0696">
            <w:pPr>
              <w:pStyle w:val="TAC"/>
              <w:rPr>
                <w:rFonts w:cs="Arial"/>
              </w:rPr>
            </w:pPr>
            <w:r w:rsidRPr="00340914">
              <w:rPr>
                <w:rFonts w:cs="Arial"/>
              </w:rPr>
              <w:t>96</w:t>
            </w:r>
          </w:p>
        </w:tc>
        <w:tc>
          <w:tcPr>
            <w:tcW w:w="850" w:type="dxa"/>
            <w:vAlign w:val="center"/>
          </w:tcPr>
          <w:p w:rsidR="007B0696" w:rsidRPr="00340914" w:rsidRDefault="007B0696" w:rsidP="007B0696">
            <w:pPr>
              <w:pStyle w:val="TAC"/>
              <w:rPr>
                <w:rFonts w:cs="Arial"/>
              </w:rPr>
            </w:pPr>
            <w:r w:rsidRPr="00340914">
              <w:rPr>
                <w:rFonts w:cs="Arial"/>
              </w:rPr>
              <w:t>96</w:t>
            </w:r>
          </w:p>
        </w:tc>
        <w:tc>
          <w:tcPr>
            <w:tcW w:w="851" w:type="dxa"/>
            <w:vAlign w:val="center"/>
          </w:tcPr>
          <w:p w:rsidR="007B0696" w:rsidRPr="00340914" w:rsidRDefault="007B0696" w:rsidP="007B0696">
            <w:pPr>
              <w:pStyle w:val="TAC"/>
              <w:rPr>
                <w:rFonts w:cs="Arial"/>
                <w:lang w:eastAsia="zh-CN"/>
              </w:rPr>
            </w:pPr>
            <w:r w:rsidRPr="00340914">
              <w:rPr>
                <w:rFonts w:cs="Arial" w:hint="eastAsia"/>
                <w:lang w:eastAsia="zh-CN"/>
              </w:rPr>
              <w:t>144</w:t>
            </w:r>
          </w:p>
        </w:tc>
        <w:tc>
          <w:tcPr>
            <w:tcW w:w="850" w:type="dxa"/>
            <w:vAlign w:val="center"/>
          </w:tcPr>
          <w:p w:rsidR="007B0696" w:rsidRPr="00340914" w:rsidRDefault="007B0696" w:rsidP="007B0696">
            <w:pPr>
              <w:pStyle w:val="TAC"/>
              <w:rPr>
                <w:rFonts w:cs="Arial"/>
                <w:lang w:eastAsia="zh-CN"/>
              </w:rPr>
            </w:pPr>
            <w:r w:rsidRPr="00340914">
              <w:rPr>
                <w:rFonts w:cs="Arial" w:hint="eastAsia"/>
                <w:lang w:eastAsia="zh-CN"/>
              </w:rPr>
              <w:t>144</w:t>
            </w:r>
          </w:p>
        </w:tc>
        <w:tc>
          <w:tcPr>
            <w:tcW w:w="2426" w:type="dxa"/>
            <w:vAlign w:val="center"/>
          </w:tcPr>
          <w:p w:rsidR="007B0696" w:rsidRPr="00340914" w:rsidRDefault="007B0696" w:rsidP="007B0696">
            <w:pPr>
              <w:pStyle w:val="TAC"/>
              <w:rPr>
                <w:rFonts w:cs="Arial"/>
                <w:lang w:eastAsia="zh-CN"/>
              </w:rPr>
            </w:pPr>
            <w:r w:rsidRPr="00340914">
              <w:rPr>
                <w:rFonts w:cs="Arial" w:hint="eastAsia"/>
                <w:lang w:eastAsia="zh-CN"/>
              </w:rPr>
              <w:t>144</w:t>
            </w:r>
          </w:p>
        </w:tc>
      </w:tr>
      <w:tr w:rsidR="007B0696" w:rsidRPr="00340914" w:rsidTr="007B0696">
        <w:trPr>
          <w:jc w:val="center"/>
        </w:trPr>
        <w:tc>
          <w:tcPr>
            <w:tcW w:w="3167" w:type="dxa"/>
          </w:tcPr>
          <w:p w:rsidR="007B0696" w:rsidRPr="00340914" w:rsidRDefault="007B0696" w:rsidP="007B0696">
            <w:pPr>
              <w:pStyle w:val="TAL"/>
              <w:rPr>
                <w:rFonts w:cs="Arial"/>
              </w:rPr>
            </w:pPr>
            <w:r w:rsidRPr="00340914">
              <w:rPr>
                <w:rFonts w:cs="Arial"/>
              </w:rPr>
              <w:t>Channel estimation length (ms)</w:t>
            </w:r>
            <w:r w:rsidRPr="00340914">
              <w:rPr>
                <w:rFonts w:cs="Arial"/>
                <w:vertAlign w:val="superscript"/>
                <w:lang w:eastAsia="ja-JP"/>
              </w:rPr>
              <w:t xml:space="preserve"> Note 1</w:t>
            </w:r>
          </w:p>
        </w:tc>
        <w:tc>
          <w:tcPr>
            <w:tcW w:w="959" w:type="dxa"/>
            <w:vAlign w:val="center"/>
          </w:tcPr>
          <w:p w:rsidR="007B0696" w:rsidRPr="00340914" w:rsidRDefault="007B0696" w:rsidP="007B0696">
            <w:pPr>
              <w:pStyle w:val="TAC"/>
              <w:rPr>
                <w:rFonts w:cs="Arial"/>
              </w:rPr>
            </w:pPr>
            <w:r w:rsidRPr="00340914">
              <w:rPr>
                <w:rFonts w:cs="Arial"/>
              </w:rPr>
              <w:t>16</w:t>
            </w:r>
          </w:p>
        </w:tc>
        <w:tc>
          <w:tcPr>
            <w:tcW w:w="850" w:type="dxa"/>
            <w:vAlign w:val="center"/>
          </w:tcPr>
          <w:p w:rsidR="007B0696" w:rsidRPr="00340914" w:rsidRDefault="007B0696" w:rsidP="007B0696">
            <w:pPr>
              <w:pStyle w:val="TAC"/>
              <w:rPr>
                <w:rFonts w:cs="Arial"/>
              </w:rPr>
            </w:pPr>
            <w:r w:rsidRPr="00340914">
              <w:rPr>
                <w:rFonts w:cs="Arial"/>
              </w:rPr>
              <w:t>4</w:t>
            </w:r>
          </w:p>
        </w:tc>
        <w:tc>
          <w:tcPr>
            <w:tcW w:w="851" w:type="dxa"/>
            <w:vAlign w:val="center"/>
          </w:tcPr>
          <w:p w:rsidR="007B0696" w:rsidRPr="00340914" w:rsidRDefault="007B0696" w:rsidP="007B0696">
            <w:pPr>
              <w:pStyle w:val="TAC"/>
              <w:rPr>
                <w:rFonts w:cs="Arial"/>
                <w:lang w:eastAsia="zh-CN"/>
              </w:rPr>
            </w:pPr>
            <w:r w:rsidRPr="00340914">
              <w:rPr>
                <w:rFonts w:cs="Arial"/>
                <w:lang w:eastAsia="zh-CN"/>
              </w:rPr>
              <w:t>4</w:t>
            </w:r>
          </w:p>
        </w:tc>
        <w:tc>
          <w:tcPr>
            <w:tcW w:w="850" w:type="dxa"/>
            <w:vAlign w:val="center"/>
          </w:tcPr>
          <w:p w:rsidR="007B0696" w:rsidRPr="00340914" w:rsidRDefault="007B0696" w:rsidP="007B0696">
            <w:pPr>
              <w:pStyle w:val="TAC"/>
              <w:rPr>
                <w:rFonts w:cs="Arial"/>
                <w:lang w:eastAsia="zh-CN"/>
              </w:rPr>
            </w:pPr>
            <w:r w:rsidRPr="00340914">
              <w:rPr>
                <w:rFonts w:cs="Arial"/>
                <w:lang w:eastAsia="zh-CN"/>
              </w:rPr>
              <w:t>4</w:t>
            </w:r>
          </w:p>
        </w:tc>
        <w:tc>
          <w:tcPr>
            <w:tcW w:w="2426" w:type="dxa"/>
            <w:vAlign w:val="center"/>
          </w:tcPr>
          <w:p w:rsidR="007B0696" w:rsidRPr="00340914" w:rsidRDefault="007B0696" w:rsidP="007B0696">
            <w:pPr>
              <w:pStyle w:val="TAC"/>
              <w:rPr>
                <w:rFonts w:cs="Arial"/>
                <w:lang w:eastAsia="zh-CN"/>
              </w:rPr>
            </w:pPr>
            <w:r w:rsidRPr="00340914">
              <w:rPr>
                <w:rFonts w:cs="Arial"/>
                <w:lang w:eastAsia="zh-CN"/>
              </w:rPr>
              <w:t>2 (when repetition = 2)</w:t>
            </w:r>
          </w:p>
          <w:p w:rsidR="007B0696" w:rsidRPr="00340914" w:rsidRDefault="007B0696" w:rsidP="007B0696">
            <w:pPr>
              <w:pStyle w:val="TAC"/>
              <w:rPr>
                <w:rFonts w:cs="Arial"/>
                <w:lang w:eastAsia="zh-CN"/>
              </w:rPr>
            </w:pPr>
            <w:r w:rsidRPr="00340914">
              <w:rPr>
                <w:rFonts w:cs="Arial"/>
                <w:lang w:eastAsia="zh-CN"/>
              </w:rPr>
              <w:t>4 (when repetition &gt; 2)</w:t>
            </w:r>
          </w:p>
        </w:tc>
      </w:tr>
      <w:tr w:rsidR="007B0696" w:rsidRPr="00340914" w:rsidTr="007B0696">
        <w:trPr>
          <w:jc w:val="center"/>
        </w:trPr>
        <w:tc>
          <w:tcPr>
            <w:tcW w:w="9103" w:type="dxa"/>
            <w:gridSpan w:val="6"/>
          </w:tcPr>
          <w:p w:rsidR="007B0696" w:rsidRPr="00340914" w:rsidRDefault="007B0696" w:rsidP="007B0696">
            <w:pPr>
              <w:pStyle w:val="TAN"/>
              <w:rPr>
                <w:rFonts w:cs="Arial"/>
                <w:lang w:eastAsia="zh-CN"/>
              </w:rPr>
            </w:pPr>
            <w:r w:rsidRPr="00340914">
              <w:rPr>
                <w:rFonts w:cs="Arial"/>
                <w:lang w:eastAsia="zh-CN"/>
              </w:rPr>
              <w:t>Note 1:</w:t>
            </w:r>
            <w:r w:rsidRPr="00340914">
              <w:rPr>
                <w:rFonts w:cs="Arial"/>
                <w:lang w:eastAsia="zh-CN"/>
              </w:rPr>
              <w:tab/>
            </w:r>
            <w:r w:rsidRPr="00340914">
              <w:rPr>
                <w:lang w:eastAsia="zh-CN"/>
              </w:rPr>
              <w:t>Channel estimation lengths are included in the table for information only.</w:t>
            </w:r>
          </w:p>
        </w:tc>
      </w:tr>
    </w:tbl>
    <w:p w:rsidR="007B0696" w:rsidRPr="00340914" w:rsidRDefault="007B0696" w:rsidP="007B0696"/>
    <w:p w:rsidR="007B0696" w:rsidRPr="00340914" w:rsidRDefault="007B0696" w:rsidP="007B0696">
      <w:pPr>
        <w:pStyle w:val="Heading1"/>
      </w:pPr>
      <w:bookmarkStart w:id="1859" w:name="_Toc20997917"/>
      <w:bookmarkStart w:id="1860" w:name="_Toc29478596"/>
      <w:bookmarkStart w:id="1861" w:name="_Toc35933194"/>
      <w:bookmarkStart w:id="1862" w:name="_Toc35935482"/>
      <w:bookmarkStart w:id="1863" w:name="_Toc37163066"/>
      <w:bookmarkStart w:id="1864" w:name="_Toc37173394"/>
      <w:bookmarkStart w:id="1865" w:name="_Toc37173646"/>
      <w:bookmarkStart w:id="1866" w:name="_Toc44754202"/>
      <w:r w:rsidRPr="00340914">
        <w:lastRenderedPageBreak/>
        <w:t>A.17</w:t>
      </w:r>
      <w:r w:rsidRPr="00340914">
        <w:tab/>
        <w:t>Fixed Reference Channels for performance requirements (256QAM 5/6)</w:t>
      </w:r>
      <w:bookmarkEnd w:id="1859"/>
      <w:bookmarkEnd w:id="1860"/>
      <w:bookmarkEnd w:id="1861"/>
      <w:bookmarkEnd w:id="1862"/>
      <w:bookmarkEnd w:id="1863"/>
      <w:bookmarkEnd w:id="1864"/>
      <w:bookmarkEnd w:id="1865"/>
      <w:bookmarkEnd w:id="1866"/>
    </w:p>
    <w:p w:rsidR="007B0696" w:rsidRPr="00340914" w:rsidRDefault="007B0696" w:rsidP="007B0696">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rPr>
          <w:jc w:val="center"/>
        </w:trPr>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A17-1</w:t>
            </w:r>
          </w:p>
        </w:tc>
        <w:tc>
          <w:tcPr>
            <w:tcW w:w="992" w:type="dxa"/>
          </w:tcPr>
          <w:p w:rsidR="007B0696" w:rsidRPr="00340914" w:rsidRDefault="007B0696" w:rsidP="007B0696">
            <w:pPr>
              <w:pStyle w:val="TAH"/>
              <w:rPr>
                <w:rFonts w:cs="Arial"/>
              </w:rPr>
            </w:pPr>
            <w:r w:rsidRPr="00340914">
              <w:rPr>
                <w:rFonts w:cs="Arial"/>
              </w:rPr>
              <w:t>A17-2</w:t>
            </w:r>
          </w:p>
        </w:tc>
        <w:tc>
          <w:tcPr>
            <w:tcW w:w="992" w:type="dxa"/>
          </w:tcPr>
          <w:p w:rsidR="007B0696" w:rsidRPr="00340914" w:rsidRDefault="007B0696" w:rsidP="007B0696">
            <w:pPr>
              <w:pStyle w:val="TAH"/>
              <w:rPr>
                <w:rFonts w:cs="Arial"/>
              </w:rPr>
            </w:pPr>
            <w:r w:rsidRPr="00340914">
              <w:rPr>
                <w:rFonts w:cs="Arial"/>
              </w:rPr>
              <w:t>A17-3</w:t>
            </w:r>
          </w:p>
        </w:tc>
        <w:tc>
          <w:tcPr>
            <w:tcW w:w="992" w:type="dxa"/>
          </w:tcPr>
          <w:p w:rsidR="007B0696" w:rsidRPr="00340914" w:rsidRDefault="007B0696" w:rsidP="007B0696">
            <w:pPr>
              <w:pStyle w:val="TAH"/>
              <w:rPr>
                <w:rFonts w:cs="Arial"/>
              </w:rPr>
            </w:pPr>
            <w:r w:rsidRPr="00340914">
              <w:rPr>
                <w:rFonts w:cs="Arial"/>
              </w:rPr>
              <w:t>A17-4</w:t>
            </w:r>
          </w:p>
        </w:tc>
        <w:tc>
          <w:tcPr>
            <w:tcW w:w="993" w:type="dxa"/>
          </w:tcPr>
          <w:p w:rsidR="007B0696" w:rsidRPr="00340914" w:rsidRDefault="007B0696" w:rsidP="007B0696">
            <w:pPr>
              <w:pStyle w:val="TAH"/>
              <w:rPr>
                <w:rFonts w:cs="Arial"/>
              </w:rPr>
            </w:pPr>
            <w:r w:rsidRPr="00340914">
              <w:rPr>
                <w:rFonts w:cs="Arial"/>
              </w:rPr>
              <w:t>A17-5</w:t>
            </w:r>
          </w:p>
        </w:tc>
        <w:tc>
          <w:tcPr>
            <w:tcW w:w="1134" w:type="dxa"/>
          </w:tcPr>
          <w:p w:rsidR="007B0696" w:rsidRPr="00340914" w:rsidRDefault="007B0696" w:rsidP="007B0696">
            <w:pPr>
              <w:pStyle w:val="TAH"/>
              <w:rPr>
                <w:rFonts w:cs="Arial"/>
              </w:rPr>
            </w:pPr>
            <w:r w:rsidRPr="00340914">
              <w:rPr>
                <w:rFonts w:cs="Arial"/>
              </w:rPr>
              <w:t>A17-6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DFT-OFDM Symbols per subframe</w:t>
            </w:r>
          </w:p>
        </w:tc>
        <w:tc>
          <w:tcPr>
            <w:tcW w:w="993"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2" w:type="dxa"/>
          </w:tcPr>
          <w:p w:rsidR="007B0696" w:rsidRPr="00340914" w:rsidRDefault="007B0696" w:rsidP="007B0696">
            <w:pPr>
              <w:pStyle w:val="TAC"/>
              <w:rPr>
                <w:rFonts w:cs="Arial"/>
              </w:rPr>
            </w:pPr>
            <w:r w:rsidRPr="00340914">
              <w:rPr>
                <w:rFonts w:cs="Arial"/>
              </w:rPr>
              <w:t>12</w:t>
            </w:r>
          </w:p>
        </w:tc>
        <w:tc>
          <w:tcPr>
            <w:tcW w:w="993" w:type="dxa"/>
          </w:tcPr>
          <w:p w:rsidR="007B0696" w:rsidRPr="00340914" w:rsidRDefault="007B0696" w:rsidP="007B0696">
            <w:pPr>
              <w:pStyle w:val="TAC"/>
              <w:rPr>
                <w:rFonts w:cs="Arial"/>
              </w:rPr>
            </w:pPr>
            <w:r w:rsidRPr="00340914">
              <w:rPr>
                <w:rFonts w:cs="Arial"/>
              </w:rPr>
              <w:t>12</w:t>
            </w:r>
          </w:p>
        </w:tc>
        <w:tc>
          <w:tcPr>
            <w:tcW w:w="1134" w:type="dxa"/>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2" w:type="dxa"/>
          </w:tcPr>
          <w:p w:rsidR="007B0696" w:rsidRPr="00340914" w:rsidRDefault="007B0696" w:rsidP="007B0696">
            <w:pPr>
              <w:pStyle w:val="TAC"/>
              <w:rPr>
                <w:rFonts w:cs="Arial"/>
              </w:rPr>
            </w:pPr>
            <w:r w:rsidRPr="00340914">
              <w:rPr>
                <w:rFonts w:cs="Arial"/>
              </w:rPr>
              <w:t>5/6</w:t>
            </w:r>
          </w:p>
        </w:tc>
        <w:tc>
          <w:tcPr>
            <w:tcW w:w="993" w:type="dxa"/>
          </w:tcPr>
          <w:p w:rsidR="007B0696" w:rsidRPr="00340914" w:rsidRDefault="007B0696" w:rsidP="007B0696">
            <w:pPr>
              <w:pStyle w:val="TAC"/>
              <w:rPr>
                <w:rFonts w:cs="Arial"/>
              </w:rPr>
            </w:pPr>
            <w:r w:rsidRPr="00340914">
              <w:rPr>
                <w:rFonts w:cs="Arial"/>
              </w:rPr>
              <w:t>5/6</w:t>
            </w:r>
          </w:p>
        </w:tc>
        <w:tc>
          <w:tcPr>
            <w:tcW w:w="1134" w:type="dxa"/>
          </w:tcPr>
          <w:p w:rsidR="007B0696" w:rsidRPr="00340914" w:rsidRDefault="007B0696" w:rsidP="007B0696">
            <w:pPr>
              <w:pStyle w:val="TAC"/>
              <w:rPr>
                <w:rFonts w:cs="Arial"/>
              </w:rPr>
            </w:pPr>
            <w:r w:rsidRPr="00340914">
              <w:rPr>
                <w:rFonts w:cs="Arial"/>
              </w:rPr>
              <w:t>5/6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rPr>
            </w:pPr>
            <w:r w:rsidRPr="00340914">
              <w:t>5544</w:t>
            </w:r>
          </w:p>
        </w:tc>
        <w:tc>
          <w:tcPr>
            <w:tcW w:w="992" w:type="dxa"/>
          </w:tcPr>
          <w:p w:rsidR="007B0696" w:rsidRPr="00340914" w:rsidRDefault="007B0696" w:rsidP="007B0696">
            <w:pPr>
              <w:pStyle w:val="TAC"/>
              <w:rPr>
                <w:rFonts w:cs="Arial"/>
              </w:rPr>
            </w:pPr>
            <w:r w:rsidRPr="00340914">
              <w:t>14112</w:t>
            </w:r>
          </w:p>
        </w:tc>
        <w:tc>
          <w:tcPr>
            <w:tcW w:w="992" w:type="dxa"/>
          </w:tcPr>
          <w:p w:rsidR="007B0696" w:rsidRPr="00340914" w:rsidRDefault="007B0696" w:rsidP="007B0696">
            <w:pPr>
              <w:pStyle w:val="TAC"/>
              <w:rPr>
                <w:rFonts w:cs="Arial"/>
              </w:rPr>
            </w:pPr>
            <w:r w:rsidRPr="00340914">
              <w:t>22920</w:t>
            </w:r>
          </w:p>
        </w:tc>
        <w:tc>
          <w:tcPr>
            <w:tcW w:w="992" w:type="dxa"/>
          </w:tcPr>
          <w:p w:rsidR="007B0696" w:rsidRPr="00340914" w:rsidRDefault="007B0696" w:rsidP="007B0696">
            <w:pPr>
              <w:pStyle w:val="TAC"/>
              <w:rPr>
                <w:rFonts w:cs="Arial"/>
              </w:rPr>
            </w:pPr>
            <w:r w:rsidRPr="00340914">
              <w:t>46888</w:t>
            </w:r>
          </w:p>
        </w:tc>
        <w:tc>
          <w:tcPr>
            <w:tcW w:w="993" w:type="dxa"/>
          </w:tcPr>
          <w:p w:rsidR="007B0696" w:rsidRPr="00340914" w:rsidRDefault="007B0696" w:rsidP="007B0696">
            <w:pPr>
              <w:pStyle w:val="TAC"/>
              <w:rPr>
                <w:rFonts w:cs="Arial"/>
              </w:rPr>
            </w:pPr>
            <w:r w:rsidRPr="00340914">
              <w:t>68808</w:t>
            </w:r>
          </w:p>
        </w:tc>
        <w:tc>
          <w:tcPr>
            <w:tcW w:w="1134" w:type="dxa"/>
          </w:tcPr>
          <w:p w:rsidR="007B0696" w:rsidRPr="00340914" w:rsidRDefault="007B0696" w:rsidP="007B0696">
            <w:pPr>
              <w:pStyle w:val="TAC"/>
              <w:rPr>
                <w:rFonts w:cs="Arial"/>
              </w:rPr>
            </w:pPr>
            <w:r w:rsidRPr="00340914">
              <w:t>93800</w:t>
            </w:r>
          </w:p>
        </w:tc>
      </w:tr>
      <w:tr w:rsidR="007B0696" w:rsidRPr="00340914" w:rsidTr="007B0696">
        <w:trPr>
          <w:jc w:val="center"/>
        </w:trPr>
        <w:tc>
          <w:tcPr>
            <w:tcW w:w="3510"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rPr>
            </w:pPr>
            <w:r w:rsidRPr="00340914">
              <w:t>1</w:t>
            </w:r>
          </w:p>
        </w:tc>
        <w:tc>
          <w:tcPr>
            <w:tcW w:w="992" w:type="dxa"/>
          </w:tcPr>
          <w:p w:rsidR="007B0696" w:rsidRPr="00340914" w:rsidRDefault="007B0696" w:rsidP="007B0696">
            <w:pPr>
              <w:pStyle w:val="TAC"/>
              <w:rPr>
                <w:rFonts w:cs="Arial"/>
              </w:rPr>
            </w:pPr>
            <w:r w:rsidRPr="00340914">
              <w:t>3</w:t>
            </w:r>
          </w:p>
        </w:tc>
        <w:tc>
          <w:tcPr>
            <w:tcW w:w="992" w:type="dxa"/>
          </w:tcPr>
          <w:p w:rsidR="007B0696" w:rsidRPr="00340914" w:rsidRDefault="007B0696" w:rsidP="007B0696">
            <w:pPr>
              <w:pStyle w:val="TAC"/>
              <w:rPr>
                <w:rFonts w:cs="Arial"/>
              </w:rPr>
            </w:pPr>
            <w:r w:rsidRPr="00340914">
              <w:t>4</w:t>
            </w:r>
          </w:p>
        </w:tc>
        <w:tc>
          <w:tcPr>
            <w:tcW w:w="992" w:type="dxa"/>
          </w:tcPr>
          <w:p w:rsidR="007B0696" w:rsidRPr="00340914" w:rsidRDefault="007B0696" w:rsidP="007B0696">
            <w:pPr>
              <w:pStyle w:val="TAC"/>
              <w:rPr>
                <w:rFonts w:cs="Arial"/>
              </w:rPr>
            </w:pPr>
            <w:r w:rsidRPr="00340914">
              <w:t>8</w:t>
            </w:r>
          </w:p>
        </w:tc>
        <w:tc>
          <w:tcPr>
            <w:tcW w:w="993" w:type="dxa"/>
          </w:tcPr>
          <w:p w:rsidR="007B0696" w:rsidRPr="00340914" w:rsidRDefault="007B0696" w:rsidP="007B0696">
            <w:pPr>
              <w:pStyle w:val="TAC"/>
              <w:rPr>
                <w:rFonts w:cs="Arial"/>
              </w:rPr>
            </w:pPr>
            <w:r w:rsidRPr="00340914">
              <w:t>12</w:t>
            </w:r>
          </w:p>
        </w:tc>
        <w:tc>
          <w:tcPr>
            <w:tcW w:w="1134" w:type="dxa"/>
          </w:tcPr>
          <w:p w:rsidR="007B0696" w:rsidRPr="00340914" w:rsidRDefault="007B0696" w:rsidP="007B0696">
            <w:pPr>
              <w:pStyle w:val="TAC"/>
              <w:rPr>
                <w:rFonts w:cs="Arial"/>
              </w:rPr>
            </w:pPr>
            <w:r w:rsidRPr="00340914">
              <w:t>16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rPr>
            </w:pPr>
            <w:r w:rsidRPr="00340914">
              <w:t>16716</w:t>
            </w:r>
          </w:p>
        </w:tc>
        <w:tc>
          <w:tcPr>
            <w:tcW w:w="992" w:type="dxa"/>
          </w:tcPr>
          <w:p w:rsidR="007B0696" w:rsidRPr="00340914" w:rsidRDefault="007B0696" w:rsidP="007B0696">
            <w:pPr>
              <w:pStyle w:val="TAC"/>
              <w:rPr>
                <w:rFonts w:cs="Arial"/>
              </w:rPr>
            </w:pPr>
            <w:r w:rsidRPr="00340914">
              <w:t>14220</w:t>
            </w:r>
          </w:p>
        </w:tc>
        <w:tc>
          <w:tcPr>
            <w:tcW w:w="992" w:type="dxa"/>
          </w:tcPr>
          <w:p w:rsidR="007B0696" w:rsidRPr="00340914" w:rsidRDefault="007B0696" w:rsidP="007B0696">
            <w:pPr>
              <w:pStyle w:val="TAC"/>
              <w:rPr>
                <w:rFonts w:cs="Arial"/>
              </w:rPr>
            </w:pPr>
            <w:r w:rsidRPr="00340914">
              <w:t>17292</w:t>
            </w:r>
          </w:p>
        </w:tc>
        <w:tc>
          <w:tcPr>
            <w:tcW w:w="992" w:type="dxa"/>
          </w:tcPr>
          <w:p w:rsidR="007B0696" w:rsidRPr="00340914" w:rsidRDefault="007B0696" w:rsidP="007B0696">
            <w:pPr>
              <w:pStyle w:val="TAC"/>
              <w:rPr>
                <w:rFonts w:cs="Arial"/>
              </w:rPr>
            </w:pPr>
            <w:r w:rsidRPr="00340914">
              <w:t>17676</w:t>
            </w:r>
          </w:p>
        </w:tc>
        <w:tc>
          <w:tcPr>
            <w:tcW w:w="993" w:type="dxa"/>
          </w:tcPr>
          <w:p w:rsidR="007B0696" w:rsidRPr="00340914" w:rsidRDefault="007B0696" w:rsidP="007B0696">
            <w:pPr>
              <w:pStyle w:val="TAC"/>
              <w:rPr>
                <w:rFonts w:cs="Arial"/>
              </w:rPr>
            </w:pPr>
            <w:r w:rsidRPr="00340914">
              <w:t>17292</w:t>
            </w:r>
          </w:p>
        </w:tc>
        <w:tc>
          <w:tcPr>
            <w:tcW w:w="1134" w:type="dxa"/>
          </w:tcPr>
          <w:p w:rsidR="007B0696" w:rsidRPr="00340914" w:rsidRDefault="007B0696" w:rsidP="007B0696">
            <w:pPr>
              <w:pStyle w:val="TAC"/>
              <w:rPr>
                <w:rFonts w:cs="Arial"/>
              </w:rPr>
            </w:pPr>
            <w:r w:rsidRPr="00340914">
              <w:t>17676</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number of bits per sub-frame</w:t>
            </w:r>
          </w:p>
        </w:tc>
        <w:tc>
          <w:tcPr>
            <w:tcW w:w="993" w:type="dxa"/>
          </w:tcPr>
          <w:p w:rsidR="007B0696" w:rsidRPr="00340914" w:rsidRDefault="007B0696" w:rsidP="007B0696">
            <w:pPr>
              <w:pStyle w:val="TAC"/>
              <w:rPr>
                <w:rFonts w:cs="Arial"/>
              </w:rPr>
            </w:pPr>
            <w:r w:rsidRPr="00340914">
              <w:t>6912</w:t>
            </w:r>
          </w:p>
        </w:tc>
        <w:tc>
          <w:tcPr>
            <w:tcW w:w="992" w:type="dxa"/>
          </w:tcPr>
          <w:p w:rsidR="007B0696" w:rsidRPr="00340914" w:rsidRDefault="007B0696" w:rsidP="007B0696">
            <w:pPr>
              <w:pStyle w:val="TAC"/>
              <w:rPr>
                <w:rFonts w:cs="Arial"/>
              </w:rPr>
            </w:pPr>
            <w:r w:rsidRPr="00340914">
              <w:t>17280</w:t>
            </w:r>
          </w:p>
        </w:tc>
        <w:tc>
          <w:tcPr>
            <w:tcW w:w="992" w:type="dxa"/>
          </w:tcPr>
          <w:p w:rsidR="007B0696" w:rsidRPr="00340914" w:rsidRDefault="007B0696" w:rsidP="007B0696">
            <w:pPr>
              <w:pStyle w:val="TAC"/>
              <w:rPr>
                <w:rFonts w:cs="Arial"/>
              </w:rPr>
            </w:pPr>
            <w:r w:rsidRPr="00340914">
              <w:t>28800</w:t>
            </w:r>
          </w:p>
        </w:tc>
        <w:tc>
          <w:tcPr>
            <w:tcW w:w="992" w:type="dxa"/>
          </w:tcPr>
          <w:p w:rsidR="007B0696" w:rsidRPr="00340914" w:rsidRDefault="007B0696" w:rsidP="007B0696">
            <w:pPr>
              <w:pStyle w:val="TAC"/>
              <w:rPr>
                <w:rFonts w:cs="Arial"/>
              </w:rPr>
            </w:pPr>
            <w:r w:rsidRPr="00340914">
              <w:t>57600</w:t>
            </w:r>
          </w:p>
        </w:tc>
        <w:tc>
          <w:tcPr>
            <w:tcW w:w="993" w:type="dxa"/>
          </w:tcPr>
          <w:p w:rsidR="007B0696" w:rsidRPr="00340914" w:rsidRDefault="007B0696" w:rsidP="007B0696">
            <w:pPr>
              <w:pStyle w:val="TAC"/>
              <w:rPr>
                <w:rFonts w:cs="Arial"/>
              </w:rPr>
            </w:pPr>
            <w:r w:rsidRPr="00340914">
              <w:t>86400</w:t>
            </w:r>
          </w:p>
        </w:tc>
        <w:tc>
          <w:tcPr>
            <w:tcW w:w="1134" w:type="dxa"/>
          </w:tcPr>
          <w:p w:rsidR="007B0696" w:rsidRPr="00340914" w:rsidRDefault="007B0696" w:rsidP="007B0696">
            <w:pPr>
              <w:pStyle w:val="TAC"/>
              <w:rPr>
                <w:rFonts w:cs="Arial"/>
              </w:rPr>
            </w:pPr>
            <w:r w:rsidRPr="00340914">
              <w:t>115200</w:t>
            </w:r>
          </w:p>
        </w:tc>
      </w:tr>
      <w:tr w:rsidR="007B0696" w:rsidRPr="00340914" w:rsidTr="007B0696">
        <w:trPr>
          <w:jc w:val="center"/>
        </w:trPr>
        <w:tc>
          <w:tcPr>
            <w:tcW w:w="3510" w:type="dxa"/>
          </w:tcPr>
          <w:p w:rsidR="007B0696" w:rsidRPr="00340914" w:rsidRDefault="007B0696" w:rsidP="007B0696">
            <w:pPr>
              <w:pStyle w:val="TAL"/>
              <w:rPr>
                <w:rFonts w:cs="Arial"/>
              </w:rPr>
            </w:pPr>
            <w:r w:rsidRPr="00340914">
              <w:rPr>
                <w:rFonts w:cs="Arial"/>
              </w:rPr>
              <w:t>Total symbols per sub-frame</w:t>
            </w:r>
          </w:p>
        </w:tc>
        <w:tc>
          <w:tcPr>
            <w:tcW w:w="993" w:type="dxa"/>
          </w:tcPr>
          <w:p w:rsidR="007B0696" w:rsidRPr="00340914" w:rsidRDefault="007B0696" w:rsidP="007B0696">
            <w:pPr>
              <w:pStyle w:val="TAC"/>
              <w:rPr>
                <w:rFonts w:cs="Arial"/>
              </w:rPr>
            </w:pPr>
            <w:r w:rsidRPr="00340914">
              <w:t>864</w:t>
            </w:r>
          </w:p>
        </w:tc>
        <w:tc>
          <w:tcPr>
            <w:tcW w:w="992" w:type="dxa"/>
          </w:tcPr>
          <w:p w:rsidR="007B0696" w:rsidRPr="00340914" w:rsidRDefault="007B0696" w:rsidP="007B0696">
            <w:pPr>
              <w:pStyle w:val="TAC"/>
              <w:rPr>
                <w:rFonts w:cs="Arial"/>
              </w:rPr>
            </w:pPr>
            <w:r w:rsidRPr="00340914">
              <w:t>2160</w:t>
            </w:r>
          </w:p>
        </w:tc>
        <w:tc>
          <w:tcPr>
            <w:tcW w:w="992" w:type="dxa"/>
          </w:tcPr>
          <w:p w:rsidR="007B0696" w:rsidRPr="00340914" w:rsidRDefault="007B0696" w:rsidP="007B0696">
            <w:pPr>
              <w:pStyle w:val="TAC"/>
              <w:rPr>
                <w:rFonts w:cs="Arial"/>
              </w:rPr>
            </w:pPr>
            <w:r w:rsidRPr="00340914">
              <w:t>3600</w:t>
            </w:r>
          </w:p>
        </w:tc>
        <w:tc>
          <w:tcPr>
            <w:tcW w:w="992" w:type="dxa"/>
          </w:tcPr>
          <w:p w:rsidR="007B0696" w:rsidRPr="00340914" w:rsidRDefault="007B0696" w:rsidP="007B0696">
            <w:pPr>
              <w:pStyle w:val="TAC"/>
              <w:rPr>
                <w:rFonts w:cs="Arial"/>
              </w:rPr>
            </w:pPr>
            <w:r w:rsidRPr="00340914">
              <w:t>7200</w:t>
            </w:r>
          </w:p>
        </w:tc>
        <w:tc>
          <w:tcPr>
            <w:tcW w:w="993" w:type="dxa"/>
          </w:tcPr>
          <w:p w:rsidR="007B0696" w:rsidRPr="00340914" w:rsidRDefault="007B0696" w:rsidP="007B0696">
            <w:pPr>
              <w:pStyle w:val="TAC"/>
              <w:rPr>
                <w:rFonts w:cs="Arial"/>
              </w:rPr>
            </w:pPr>
            <w:r w:rsidRPr="00340914">
              <w:t>10800</w:t>
            </w:r>
          </w:p>
        </w:tc>
        <w:tc>
          <w:tcPr>
            <w:tcW w:w="1134" w:type="dxa"/>
          </w:tcPr>
          <w:p w:rsidR="007B0696" w:rsidRPr="00340914" w:rsidRDefault="007B0696" w:rsidP="007B0696">
            <w:pPr>
              <w:pStyle w:val="TAC"/>
              <w:rPr>
                <w:rFonts w:cs="Arial"/>
              </w:rPr>
            </w:pPr>
            <w:r w:rsidRPr="00340914">
              <w:t>14400</w:t>
            </w:r>
          </w:p>
        </w:tc>
      </w:tr>
    </w:tbl>
    <w:p w:rsidR="007B0696" w:rsidRPr="00340914" w:rsidRDefault="007B0696" w:rsidP="007B0696"/>
    <w:p w:rsidR="007B0696" w:rsidRPr="00340914" w:rsidRDefault="007B0696" w:rsidP="007B0696">
      <w:pPr>
        <w:pStyle w:val="Heading1"/>
        <w:ind w:left="0" w:firstLine="0"/>
        <w:rPr>
          <w:lang w:eastAsia="zh-CN"/>
        </w:rPr>
      </w:pPr>
      <w:bookmarkStart w:id="1867" w:name="_Toc20997918"/>
      <w:bookmarkStart w:id="1868" w:name="_Toc29478597"/>
      <w:bookmarkStart w:id="1869" w:name="_Toc35933195"/>
      <w:bookmarkStart w:id="1870" w:name="_Toc35935483"/>
      <w:bookmarkStart w:id="1871" w:name="_Toc37163067"/>
      <w:bookmarkStart w:id="1872" w:name="_Toc37173395"/>
      <w:bookmarkStart w:id="1873" w:name="_Toc37173647"/>
      <w:bookmarkStart w:id="1874" w:name="_Toc44754203"/>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1867"/>
      <w:bookmarkEnd w:id="1868"/>
      <w:bookmarkEnd w:id="1869"/>
      <w:bookmarkEnd w:id="1870"/>
      <w:bookmarkEnd w:id="1871"/>
      <w:bookmarkEnd w:id="1872"/>
      <w:bookmarkEnd w:id="1873"/>
      <w:bookmarkEnd w:id="1874"/>
    </w:p>
    <w:p w:rsidR="007B0696" w:rsidRPr="00340914" w:rsidRDefault="007B0696" w:rsidP="007B0696">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2"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993"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c>
          <w:tcPr>
            <w:tcW w:w="1134" w:type="dxa"/>
          </w:tcPr>
          <w:p w:rsidR="007B0696" w:rsidRPr="00340914" w:rsidRDefault="007B0696" w:rsidP="007B0696">
            <w:pPr>
              <w:pStyle w:val="TAC"/>
              <w:rPr>
                <w:rFonts w:cs="Arial"/>
              </w:rPr>
            </w:pPr>
            <w:r w:rsidRPr="00340914">
              <w:rPr>
                <w:rFonts w:cs="Arial" w:hint="eastAsia"/>
                <w:lang w:eastAsia="zh-CN"/>
              </w:rPr>
              <w:t>1</w:t>
            </w:r>
            <w:r w:rsidRPr="00340914">
              <w:rPr>
                <w:rFonts w:cs="Arial"/>
              </w:rPr>
              <w:t>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2" w:type="dxa"/>
          </w:tcPr>
          <w:p w:rsidR="007B0696" w:rsidRPr="00340914" w:rsidRDefault="007B0696" w:rsidP="007B0696">
            <w:pPr>
              <w:pStyle w:val="TAC"/>
              <w:rPr>
                <w:lang w:eastAsia="zh-CN"/>
              </w:rPr>
            </w:pPr>
            <w:r w:rsidRPr="00340914">
              <w:rPr>
                <w:rFonts w:hint="eastAsia"/>
                <w:lang w:eastAsia="zh-CN"/>
              </w:rPr>
              <w:t>0.65</w:t>
            </w:r>
          </w:p>
        </w:tc>
        <w:tc>
          <w:tcPr>
            <w:tcW w:w="993" w:type="dxa"/>
          </w:tcPr>
          <w:p w:rsidR="007B0696" w:rsidRPr="00340914" w:rsidRDefault="007B0696" w:rsidP="007B0696">
            <w:pPr>
              <w:pStyle w:val="TAC"/>
              <w:rPr>
                <w:lang w:eastAsia="zh-CN"/>
              </w:rPr>
            </w:pPr>
            <w:r w:rsidRPr="00340914">
              <w:rPr>
                <w:rFonts w:hint="eastAsia"/>
                <w:lang w:eastAsia="zh-CN"/>
              </w:rPr>
              <w:t>0.65</w:t>
            </w:r>
          </w:p>
        </w:tc>
        <w:tc>
          <w:tcPr>
            <w:tcW w:w="1134" w:type="dxa"/>
          </w:tcPr>
          <w:p w:rsidR="007B0696" w:rsidRPr="00340914" w:rsidRDefault="007B0696" w:rsidP="007B0696">
            <w:pPr>
              <w:pStyle w:val="TAC"/>
              <w:rPr>
                <w:lang w:eastAsia="zh-CN"/>
              </w:rPr>
            </w:pPr>
            <w:r w:rsidRPr="00340914">
              <w:rPr>
                <w:rFonts w:hint="eastAsia"/>
                <w:lang w:eastAsia="zh-CN"/>
              </w:rPr>
              <w:t>0.65</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rsidR="007B0696" w:rsidRPr="00340914" w:rsidRDefault="007B0696" w:rsidP="007B0696">
            <w:pPr>
              <w:pStyle w:val="TAC"/>
              <w:rPr>
                <w:rFonts w:cs="Arial"/>
                <w:lang w:eastAsia="zh-CN"/>
              </w:rPr>
            </w:pPr>
            <w:r w:rsidRPr="00340914">
              <w:rPr>
                <w:rFonts w:hint="eastAsia"/>
                <w:lang w:eastAsia="zh-CN"/>
              </w:rPr>
              <w:t>840</w:t>
            </w:r>
          </w:p>
        </w:tc>
        <w:tc>
          <w:tcPr>
            <w:tcW w:w="992" w:type="dxa"/>
          </w:tcPr>
          <w:p w:rsidR="007B0696" w:rsidRPr="00340914" w:rsidRDefault="007B0696" w:rsidP="007B0696">
            <w:pPr>
              <w:pStyle w:val="TAC"/>
              <w:rPr>
                <w:rFonts w:cs="Arial"/>
                <w:lang w:eastAsia="zh-CN"/>
              </w:rPr>
            </w:pPr>
            <w:r w:rsidRPr="00340914">
              <w:rPr>
                <w:rFonts w:hint="eastAsia"/>
                <w:lang w:eastAsia="zh-CN"/>
              </w:rPr>
              <w:t>2152</w:t>
            </w:r>
          </w:p>
        </w:tc>
        <w:tc>
          <w:tcPr>
            <w:tcW w:w="992" w:type="dxa"/>
          </w:tcPr>
          <w:p w:rsidR="007B0696" w:rsidRPr="00340914" w:rsidRDefault="007B0696" w:rsidP="007B0696">
            <w:pPr>
              <w:pStyle w:val="TAC"/>
              <w:rPr>
                <w:rFonts w:cs="Arial"/>
                <w:lang w:eastAsia="zh-CN"/>
              </w:rPr>
            </w:pPr>
            <w:r w:rsidRPr="00340914">
              <w:rPr>
                <w:rFonts w:hint="eastAsia"/>
                <w:lang w:eastAsia="zh-CN"/>
              </w:rPr>
              <w:t>3880</w:t>
            </w:r>
          </w:p>
        </w:tc>
        <w:tc>
          <w:tcPr>
            <w:tcW w:w="992" w:type="dxa"/>
          </w:tcPr>
          <w:p w:rsidR="007B0696" w:rsidRPr="00340914" w:rsidRDefault="007B0696" w:rsidP="007B0696">
            <w:pPr>
              <w:pStyle w:val="TAC"/>
              <w:rPr>
                <w:rFonts w:cs="Arial"/>
                <w:lang w:eastAsia="zh-CN"/>
              </w:rPr>
            </w:pPr>
            <w:r w:rsidRPr="00340914">
              <w:rPr>
                <w:rFonts w:hint="eastAsia"/>
                <w:lang w:eastAsia="zh-CN"/>
              </w:rPr>
              <w:t>7736</w:t>
            </w:r>
          </w:p>
        </w:tc>
        <w:tc>
          <w:tcPr>
            <w:tcW w:w="993" w:type="dxa"/>
          </w:tcPr>
          <w:p w:rsidR="007B0696" w:rsidRPr="00340914" w:rsidRDefault="007B0696" w:rsidP="007B0696">
            <w:pPr>
              <w:pStyle w:val="TAC"/>
              <w:rPr>
                <w:rFonts w:cs="Arial"/>
                <w:lang w:eastAsia="zh-CN"/>
              </w:rPr>
            </w:pPr>
            <w:r w:rsidRPr="00340914">
              <w:rPr>
                <w:rFonts w:hint="eastAsia"/>
                <w:lang w:eastAsia="zh-CN"/>
              </w:rPr>
              <w:t>12216</w:t>
            </w:r>
          </w:p>
        </w:tc>
        <w:tc>
          <w:tcPr>
            <w:tcW w:w="1134" w:type="dxa"/>
          </w:tcPr>
          <w:p w:rsidR="007B0696" w:rsidRPr="00340914" w:rsidRDefault="007B0696" w:rsidP="007B0696">
            <w:pPr>
              <w:pStyle w:val="TAC"/>
              <w:rPr>
                <w:rFonts w:cs="Arial"/>
                <w:lang w:eastAsia="zh-CN"/>
              </w:rPr>
            </w:pPr>
            <w:r w:rsidRPr="00340914">
              <w:rPr>
                <w:rFonts w:hint="eastAsia"/>
                <w:lang w:eastAsia="zh-CN"/>
              </w:rPr>
              <w:t>15840</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3" w:type="dxa"/>
          </w:tcPr>
          <w:p w:rsidR="007B0696" w:rsidRPr="00340914" w:rsidRDefault="007B0696" w:rsidP="007B0696">
            <w:pPr>
              <w:pStyle w:val="TAC"/>
              <w:rPr>
                <w:rFonts w:cs="Arial"/>
              </w:rPr>
            </w:pPr>
            <w:r w:rsidRPr="00340914">
              <w:t>2</w:t>
            </w:r>
          </w:p>
        </w:tc>
        <w:tc>
          <w:tcPr>
            <w:tcW w:w="1134" w:type="dxa"/>
          </w:tcPr>
          <w:p w:rsidR="007B0696" w:rsidRPr="00340914" w:rsidRDefault="007B0696" w:rsidP="007B0696">
            <w:pPr>
              <w:pStyle w:val="TAC"/>
              <w:rPr>
                <w:rFonts w:cs="Arial"/>
                <w:lang w:eastAsia="zh-CN"/>
              </w:rPr>
            </w:pPr>
            <w:r w:rsidRPr="00340914">
              <w:rPr>
                <w:rFonts w:hint="eastAsia"/>
                <w:lang w:eastAsia="zh-CN"/>
              </w:rPr>
              <w:t>3</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2604</w:t>
            </w:r>
          </w:p>
        </w:tc>
        <w:tc>
          <w:tcPr>
            <w:tcW w:w="992" w:type="dxa"/>
          </w:tcPr>
          <w:p w:rsidR="007B0696" w:rsidRPr="00340914" w:rsidRDefault="007B0696" w:rsidP="007B0696">
            <w:pPr>
              <w:pStyle w:val="TAC"/>
              <w:rPr>
                <w:rFonts w:cs="Arial"/>
                <w:lang w:eastAsia="zh-CN"/>
              </w:rPr>
            </w:pPr>
            <w:r w:rsidRPr="00340914">
              <w:rPr>
                <w:rFonts w:hint="eastAsia"/>
                <w:lang w:eastAsia="zh-CN"/>
              </w:rPr>
              <w:t>6540</w:t>
            </w:r>
          </w:p>
        </w:tc>
        <w:tc>
          <w:tcPr>
            <w:tcW w:w="992" w:type="dxa"/>
          </w:tcPr>
          <w:p w:rsidR="007B0696" w:rsidRPr="00340914" w:rsidRDefault="007B0696" w:rsidP="007B0696">
            <w:pPr>
              <w:pStyle w:val="TAC"/>
              <w:rPr>
                <w:rFonts w:cs="Arial"/>
                <w:lang w:eastAsia="zh-CN"/>
              </w:rPr>
            </w:pPr>
            <w:r w:rsidRPr="00340914">
              <w:t>17</w:t>
            </w:r>
            <w:r w:rsidRPr="00340914">
              <w:rPr>
                <w:rFonts w:hint="eastAsia"/>
                <w:lang w:eastAsia="zh-CN"/>
              </w:rPr>
              <w:t>724</w:t>
            </w:r>
          </w:p>
        </w:tc>
        <w:tc>
          <w:tcPr>
            <w:tcW w:w="992" w:type="dxa"/>
          </w:tcPr>
          <w:p w:rsidR="007B0696" w:rsidRPr="00340914" w:rsidRDefault="007B0696" w:rsidP="007B0696">
            <w:pPr>
              <w:pStyle w:val="TAC"/>
              <w:rPr>
                <w:rFonts w:cs="Arial"/>
                <w:lang w:eastAsia="zh-CN"/>
              </w:rPr>
            </w:pPr>
            <w:r w:rsidRPr="00340914">
              <w:rPr>
                <w:rFonts w:cs="Arial" w:hint="eastAsia"/>
                <w:lang w:eastAsia="zh-CN"/>
              </w:rPr>
              <w:t>11724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18516</w:t>
            </w:r>
          </w:p>
        </w:tc>
        <w:tc>
          <w:tcPr>
            <w:tcW w:w="1134" w:type="dxa"/>
          </w:tcPr>
          <w:p w:rsidR="007B0696" w:rsidRPr="00340914" w:rsidRDefault="007B0696" w:rsidP="007B0696">
            <w:pPr>
              <w:pStyle w:val="TAC"/>
              <w:rPr>
                <w:rFonts w:cs="Arial"/>
                <w:lang w:eastAsia="zh-CN"/>
              </w:rPr>
            </w:pPr>
            <w:r w:rsidRPr="00340914">
              <w:rPr>
                <w:rFonts w:cs="Arial" w:hint="eastAsia"/>
                <w:lang w:eastAsia="zh-CN"/>
              </w:rPr>
              <w:t>15948</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1440</w:t>
            </w:r>
          </w:p>
        </w:tc>
        <w:tc>
          <w:tcPr>
            <w:tcW w:w="992" w:type="dxa"/>
          </w:tcPr>
          <w:p w:rsidR="007B0696" w:rsidRPr="00340914" w:rsidRDefault="007B0696" w:rsidP="007B0696">
            <w:pPr>
              <w:pStyle w:val="TAC"/>
              <w:rPr>
                <w:rFonts w:cs="Arial"/>
                <w:lang w:eastAsia="zh-CN"/>
              </w:rPr>
            </w:pPr>
            <w:r w:rsidRPr="00340914">
              <w:rPr>
                <w:rFonts w:hint="eastAsia"/>
                <w:lang w:eastAsia="zh-CN"/>
              </w:rPr>
              <w:t>3600</w:t>
            </w:r>
          </w:p>
        </w:tc>
        <w:tc>
          <w:tcPr>
            <w:tcW w:w="992" w:type="dxa"/>
          </w:tcPr>
          <w:p w:rsidR="007B0696" w:rsidRPr="00340914" w:rsidRDefault="007B0696" w:rsidP="007B0696">
            <w:pPr>
              <w:pStyle w:val="TAC"/>
              <w:rPr>
                <w:rFonts w:cs="Arial"/>
                <w:lang w:eastAsia="zh-CN"/>
              </w:rPr>
            </w:pPr>
            <w:r w:rsidRPr="00340914">
              <w:rPr>
                <w:rFonts w:hint="eastAsia"/>
                <w:lang w:eastAsia="zh-CN"/>
              </w:rPr>
              <w:t>6000</w:t>
            </w:r>
          </w:p>
        </w:tc>
        <w:tc>
          <w:tcPr>
            <w:tcW w:w="992" w:type="dxa"/>
          </w:tcPr>
          <w:p w:rsidR="007B0696" w:rsidRPr="00340914" w:rsidRDefault="007B0696" w:rsidP="007B0696">
            <w:pPr>
              <w:pStyle w:val="TAC"/>
              <w:rPr>
                <w:rFonts w:cs="Arial"/>
                <w:lang w:eastAsia="zh-CN"/>
              </w:rPr>
            </w:pPr>
            <w:r w:rsidRPr="00340914">
              <w:rPr>
                <w:rFonts w:hint="eastAsia"/>
                <w:lang w:eastAsia="zh-CN"/>
              </w:rPr>
              <w:t>12000</w:t>
            </w:r>
          </w:p>
        </w:tc>
        <w:tc>
          <w:tcPr>
            <w:tcW w:w="993" w:type="dxa"/>
          </w:tcPr>
          <w:p w:rsidR="007B0696" w:rsidRPr="00340914" w:rsidRDefault="007B0696" w:rsidP="007B0696">
            <w:pPr>
              <w:pStyle w:val="TAC"/>
              <w:rPr>
                <w:rFonts w:cs="Arial"/>
                <w:lang w:eastAsia="zh-CN"/>
              </w:rPr>
            </w:pPr>
            <w:r w:rsidRPr="00340914">
              <w:rPr>
                <w:rFonts w:hint="eastAsia"/>
                <w:lang w:eastAsia="zh-CN"/>
              </w:rPr>
              <w:t>18000</w:t>
            </w:r>
          </w:p>
        </w:tc>
        <w:tc>
          <w:tcPr>
            <w:tcW w:w="1134" w:type="dxa"/>
          </w:tcPr>
          <w:p w:rsidR="007B0696" w:rsidRPr="00340914" w:rsidRDefault="007B0696" w:rsidP="007B0696">
            <w:pPr>
              <w:pStyle w:val="TAC"/>
              <w:rPr>
                <w:rFonts w:cs="Arial"/>
                <w:lang w:eastAsia="zh-CN"/>
              </w:rPr>
            </w:pPr>
            <w:r w:rsidRPr="00340914">
              <w:rPr>
                <w:rFonts w:hint="eastAsia"/>
                <w:lang w:eastAsia="zh-CN"/>
              </w:rPr>
              <w:t>24000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7" type="#_x0000_t75" style="width:93.85pt;height:14.15pt" o:ole="">
                  <v:imagedata r:id="rId222" o:title=""/>
                </v:shape>
                <o:OLEObject Type="Embed" ProgID="Equation.3" ShapeID="_x0000_i1147" DrawAspect="Content" ObjectID="_1655367544" r:id="rId223"/>
              </w:object>
            </w:r>
            <w:r w:rsidRPr="00340914">
              <w:rPr>
                <w:rFonts w:hint="eastAsia"/>
                <w:lang w:eastAsia="zh-CN"/>
              </w:rPr>
              <w:t>.</w:t>
            </w:r>
          </w:p>
        </w:tc>
      </w:tr>
    </w:tbl>
    <w:p w:rsidR="007B0696" w:rsidRPr="00340914" w:rsidRDefault="007B0696" w:rsidP="007B0696">
      <w:pPr>
        <w:rPr>
          <w:lang w:eastAsia="zh-CN"/>
        </w:rPr>
      </w:pPr>
    </w:p>
    <w:p w:rsidR="007B0696" w:rsidRPr="00340914" w:rsidRDefault="007B0696" w:rsidP="007B0696">
      <w:pPr>
        <w:pStyle w:val="Heading1"/>
        <w:rPr>
          <w:lang w:eastAsia="zh-CN"/>
        </w:rPr>
      </w:pPr>
      <w:bookmarkStart w:id="1875" w:name="_Toc20997919"/>
      <w:bookmarkStart w:id="1876" w:name="_Toc29478598"/>
      <w:bookmarkStart w:id="1877" w:name="_Toc35933196"/>
      <w:bookmarkStart w:id="1878" w:name="_Toc35935484"/>
      <w:bookmarkStart w:id="1879" w:name="_Toc37163068"/>
      <w:bookmarkStart w:id="1880" w:name="_Toc37173396"/>
      <w:bookmarkStart w:id="1881" w:name="_Toc37173648"/>
      <w:bookmarkStart w:id="1882" w:name="_Toc44754204"/>
      <w:r w:rsidRPr="00340914">
        <w:rPr>
          <w:rFonts w:hint="eastAsia"/>
          <w:lang w:eastAsia="zh-CN"/>
        </w:rPr>
        <w:lastRenderedPageBreak/>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1875"/>
      <w:bookmarkEnd w:id="1876"/>
      <w:bookmarkEnd w:id="1877"/>
      <w:bookmarkEnd w:id="1878"/>
      <w:bookmarkEnd w:id="1879"/>
      <w:bookmarkEnd w:id="1880"/>
      <w:bookmarkEnd w:id="1881"/>
      <w:bookmarkEnd w:id="1882"/>
    </w:p>
    <w:p w:rsidR="007B0696" w:rsidRPr="00340914" w:rsidRDefault="007B0696" w:rsidP="007B0696">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7B0696" w:rsidRPr="00340914" w:rsidTr="007B0696">
        <w:tc>
          <w:tcPr>
            <w:tcW w:w="3510" w:type="dxa"/>
          </w:tcPr>
          <w:p w:rsidR="007B0696" w:rsidRPr="00340914" w:rsidRDefault="007B0696" w:rsidP="007B0696">
            <w:pPr>
              <w:pStyle w:val="TAH"/>
              <w:rPr>
                <w:rFonts w:cs="Arial"/>
              </w:rPr>
            </w:pPr>
            <w:r w:rsidRPr="00340914">
              <w:rPr>
                <w:rFonts w:cs="Arial"/>
              </w:rPr>
              <w:t>Reference channel</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rsidR="007B0696" w:rsidRPr="00340914" w:rsidRDefault="007B0696" w:rsidP="007B0696">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Allocated resource blocks</w:t>
            </w:r>
          </w:p>
        </w:tc>
        <w:tc>
          <w:tcPr>
            <w:tcW w:w="993" w:type="dxa"/>
          </w:tcPr>
          <w:p w:rsidR="007B0696" w:rsidRPr="00340914" w:rsidRDefault="007B0696" w:rsidP="007B0696">
            <w:pPr>
              <w:pStyle w:val="TAC"/>
              <w:rPr>
                <w:rFonts w:cs="Arial"/>
              </w:rPr>
            </w:pPr>
            <w:r w:rsidRPr="00340914">
              <w:rPr>
                <w:rFonts w:cs="Arial"/>
              </w:rPr>
              <w:t>6</w:t>
            </w:r>
          </w:p>
        </w:tc>
        <w:tc>
          <w:tcPr>
            <w:tcW w:w="992" w:type="dxa"/>
          </w:tcPr>
          <w:p w:rsidR="007B0696" w:rsidRPr="00340914" w:rsidRDefault="007B0696" w:rsidP="007B0696">
            <w:pPr>
              <w:pStyle w:val="TAC"/>
              <w:rPr>
                <w:rFonts w:cs="Arial"/>
              </w:rPr>
            </w:pPr>
            <w:r w:rsidRPr="00340914">
              <w:rPr>
                <w:rFonts w:cs="Arial"/>
              </w:rPr>
              <w:t>15</w:t>
            </w:r>
          </w:p>
        </w:tc>
        <w:tc>
          <w:tcPr>
            <w:tcW w:w="992" w:type="dxa"/>
          </w:tcPr>
          <w:p w:rsidR="007B0696" w:rsidRPr="00340914" w:rsidRDefault="007B0696" w:rsidP="007B0696">
            <w:pPr>
              <w:pStyle w:val="TAC"/>
              <w:rPr>
                <w:rFonts w:cs="Arial"/>
              </w:rPr>
            </w:pPr>
            <w:r w:rsidRPr="00340914">
              <w:rPr>
                <w:rFonts w:cs="Arial"/>
              </w:rPr>
              <w:t>25</w:t>
            </w:r>
          </w:p>
        </w:tc>
        <w:tc>
          <w:tcPr>
            <w:tcW w:w="992" w:type="dxa"/>
          </w:tcPr>
          <w:p w:rsidR="007B0696" w:rsidRPr="00340914" w:rsidRDefault="007B0696" w:rsidP="007B0696">
            <w:pPr>
              <w:pStyle w:val="TAC"/>
              <w:rPr>
                <w:rFonts w:cs="Arial"/>
              </w:rPr>
            </w:pPr>
            <w:r w:rsidRPr="00340914">
              <w:rPr>
                <w:rFonts w:cs="Arial"/>
              </w:rPr>
              <w:t>50</w:t>
            </w:r>
          </w:p>
        </w:tc>
        <w:tc>
          <w:tcPr>
            <w:tcW w:w="993" w:type="dxa"/>
          </w:tcPr>
          <w:p w:rsidR="007B0696" w:rsidRPr="00340914" w:rsidRDefault="007B0696" w:rsidP="007B0696">
            <w:pPr>
              <w:pStyle w:val="TAC"/>
              <w:rPr>
                <w:rFonts w:cs="Arial"/>
              </w:rPr>
            </w:pPr>
            <w:r w:rsidRPr="00340914">
              <w:rPr>
                <w:rFonts w:cs="Arial"/>
              </w:rPr>
              <w:t>75</w:t>
            </w:r>
          </w:p>
        </w:tc>
        <w:tc>
          <w:tcPr>
            <w:tcW w:w="1134" w:type="dxa"/>
          </w:tcPr>
          <w:p w:rsidR="007B0696" w:rsidRPr="00340914" w:rsidRDefault="007B0696" w:rsidP="007B0696">
            <w:pPr>
              <w:pStyle w:val="TAC"/>
              <w:rPr>
                <w:rFonts w:cs="Arial"/>
              </w:rPr>
            </w:pPr>
            <w:r w:rsidRPr="00340914">
              <w:rPr>
                <w:rFonts w:cs="Arial"/>
              </w:rPr>
              <w:t>100</w:t>
            </w:r>
          </w:p>
        </w:tc>
      </w:tr>
      <w:tr w:rsidR="007B0696" w:rsidRPr="00340914" w:rsidTr="007B0696">
        <w:tc>
          <w:tcPr>
            <w:tcW w:w="3510" w:type="dxa"/>
          </w:tcPr>
          <w:p w:rsidR="007B0696" w:rsidRPr="00340914" w:rsidRDefault="007B0696" w:rsidP="007B0696">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2" w:type="dxa"/>
          </w:tcPr>
          <w:p w:rsidR="007B0696" w:rsidRPr="00340914" w:rsidRDefault="007B0696" w:rsidP="007B0696">
            <w:pPr>
              <w:pStyle w:val="TAC"/>
              <w:rPr>
                <w:rFonts w:cs="Arial"/>
                <w:lang w:eastAsia="zh-CN"/>
              </w:rPr>
            </w:pPr>
            <w:r w:rsidRPr="00340914">
              <w:rPr>
                <w:rFonts w:cs="Arial" w:hint="eastAsia"/>
                <w:lang w:eastAsia="zh-CN"/>
              </w:rPr>
              <w:t>5</w:t>
            </w:r>
          </w:p>
        </w:tc>
        <w:tc>
          <w:tcPr>
            <w:tcW w:w="993" w:type="dxa"/>
          </w:tcPr>
          <w:p w:rsidR="007B0696" w:rsidRPr="00340914" w:rsidRDefault="007B0696" w:rsidP="007B0696">
            <w:pPr>
              <w:pStyle w:val="TAC"/>
              <w:rPr>
                <w:rFonts w:cs="Arial"/>
                <w:lang w:eastAsia="zh-CN"/>
              </w:rPr>
            </w:pPr>
            <w:r w:rsidRPr="00340914">
              <w:rPr>
                <w:rFonts w:cs="Arial" w:hint="eastAsia"/>
                <w:lang w:eastAsia="zh-CN"/>
              </w:rPr>
              <w:t>5</w:t>
            </w:r>
          </w:p>
        </w:tc>
        <w:tc>
          <w:tcPr>
            <w:tcW w:w="1134" w:type="dxa"/>
          </w:tcPr>
          <w:p w:rsidR="007B0696" w:rsidRPr="00340914" w:rsidRDefault="007B0696" w:rsidP="007B0696">
            <w:pPr>
              <w:pStyle w:val="TAC"/>
              <w:rPr>
                <w:rFonts w:cs="Arial"/>
                <w:lang w:eastAsia="zh-CN"/>
              </w:rPr>
            </w:pPr>
            <w:r w:rsidRPr="00340914">
              <w:rPr>
                <w:rFonts w:cs="Arial" w:hint="eastAsia"/>
                <w:lang w:eastAsia="zh-CN"/>
              </w:rPr>
              <w:t>5</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Modulation</w:t>
            </w:r>
          </w:p>
        </w:tc>
        <w:tc>
          <w:tcPr>
            <w:tcW w:w="993"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2" w:type="dxa"/>
          </w:tcPr>
          <w:p w:rsidR="007B0696" w:rsidRPr="00340914" w:rsidRDefault="007B0696" w:rsidP="007B0696">
            <w:pPr>
              <w:pStyle w:val="TAC"/>
              <w:rPr>
                <w:rFonts w:cs="Arial"/>
              </w:rPr>
            </w:pPr>
            <w:r w:rsidRPr="00340914">
              <w:rPr>
                <w:rFonts w:cs="Arial"/>
              </w:rPr>
              <w:t>256QAM</w:t>
            </w:r>
          </w:p>
        </w:tc>
        <w:tc>
          <w:tcPr>
            <w:tcW w:w="993" w:type="dxa"/>
          </w:tcPr>
          <w:p w:rsidR="007B0696" w:rsidRPr="00340914" w:rsidRDefault="007B0696" w:rsidP="007B0696">
            <w:pPr>
              <w:pStyle w:val="TAC"/>
              <w:rPr>
                <w:rFonts w:cs="Arial"/>
              </w:rPr>
            </w:pPr>
            <w:r w:rsidRPr="00340914">
              <w:rPr>
                <w:rFonts w:cs="Arial"/>
              </w:rPr>
              <w:t>256QAM</w:t>
            </w:r>
          </w:p>
        </w:tc>
        <w:tc>
          <w:tcPr>
            <w:tcW w:w="1134" w:type="dxa"/>
          </w:tcPr>
          <w:p w:rsidR="007B0696" w:rsidRPr="00340914" w:rsidRDefault="007B0696" w:rsidP="007B0696">
            <w:pPr>
              <w:pStyle w:val="TAC"/>
              <w:rPr>
                <w:rFonts w:cs="Arial"/>
              </w:rPr>
            </w:pPr>
            <w:r w:rsidRPr="00340914">
              <w:rPr>
                <w:rFonts w:cs="Arial"/>
              </w:rPr>
              <w:t>256QAM</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rate</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2" w:type="dxa"/>
          </w:tcPr>
          <w:p w:rsidR="007B0696" w:rsidRPr="00340914" w:rsidRDefault="007B0696" w:rsidP="007B0696">
            <w:pPr>
              <w:pStyle w:val="TAC"/>
              <w:rPr>
                <w:lang w:eastAsia="zh-CN"/>
              </w:rPr>
            </w:pPr>
            <w:r w:rsidRPr="00340914">
              <w:rPr>
                <w:rFonts w:hint="eastAsia"/>
                <w:lang w:eastAsia="zh-CN"/>
              </w:rPr>
              <w:t>0.69</w:t>
            </w:r>
          </w:p>
        </w:tc>
        <w:tc>
          <w:tcPr>
            <w:tcW w:w="993" w:type="dxa"/>
          </w:tcPr>
          <w:p w:rsidR="007B0696" w:rsidRPr="00340914" w:rsidRDefault="007B0696" w:rsidP="007B0696">
            <w:pPr>
              <w:pStyle w:val="TAC"/>
              <w:rPr>
                <w:lang w:eastAsia="zh-CN"/>
              </w:rPr>
            </w:pPr>
            <w:r w:rsidRPr="00340914">
              <w:rPr>
                <w:rFonts w:hint="eastAsia"/>
                <w:lang w:eastAsia="zh-CN"/>
              </w:rPr>
              <w:t>0.69</w:t>
            </w:r>
          </w:p>
        </w:tc>
        <w:tc>
          <w:tcPr>
            <w:tcW w:w="1134" w:type="dxa"/>
          </w:tcPr>
          <w:p w:rsidR="007B0696" w:rsidRPr="00340914" w:rsidRDefault="007B0696" w:rsidP="007B0696">
            <w:pPr>
              <w:pStyle w:val="TAC"/>
              <w:rPr>
                <w:lang w:eastAsia="zh-CN"/>
              </w:rPr>
            </w:pPr>
            <w:r w:rsidRPr="00340914">
              <w:rPr>
                <w:rFonts w:hint="eastAsia"/>
                <w:lang w:eastAsia="zh-CN"/>
              </w:rPr>
              <w:t>0.69</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Payload size (bits)</w:t>
            </w:r>
          </w:p>
        </w:tc>
        <w:tc>
          <w:tcPr>
            <w:tcW w:w="993" w:type="dxa"/>
          </w:tcPr>
          <w:p w:rsidR="007B0696" w:rsidRPr="00340914" w:rsidRDefault="007B0696" w:rsidP="007B0696">
            <w:pPr>
              <w:pStyle w:val="TAC"/>
              <w:rPr>
                <w:rFonts w:cs="Arial"/>
                <w:lang w:eastAsia="zh-CN"/>
              </w:rPr>
            </w:pPr>
            <w:r w:rsidRPr="00340914">
              <w:rPr>
                <w:rFonts w:hint="eastAsia"/>
                <w:lang w:eastAsia="zh-CN"/>
              </w:rPr>
              <w:t>1864</w:t>
            </w:r>
          </w:p>
        </w:tc>
        <w:tc>
          <w:tcPr>
            <w:tcW w:w="992" w:type="dxa"/>
          </w:tcPr>
          <w:p w:rsidR="007B0696" w:rsidRPr="00340914" w:rsidRDefault="007B0696" w:rsidP="007B0696">
            <w:pPr>
              <w:pStyle w:val="TAC"/>
              <w:rPr>
                <w:rFonts w:cs="Arial"/>
                <w:lang w:eastAsia="zh-CN"/>
              </w:rPr>
            </w:pPr>
            <w:r w:rsidRPr="00340914">
              <w:rPr>
                <w:rFonts w:hint="eastAsia"/>
                <w:lang w:eastAsia="zh-CN"/>
              </w:rPr>
              <w:t>4584</w:t>
            </w:r>
          </w:p>
        </w:tc>
        <w:tc>
          <w:tcPr>
            <w:tcW w:w="992" w:type="dxa"/>
          </w:tcPr>
          <w:p w:rsidR="007B0696" w:rsidRPr="00340914" w:rsidRDefault="007B0696" w:rsidP="007B0696">
            <w:pPr>
              <w:pStyle w:val="TAC"/>
              <w:rPr>
                <w:rFonts w:cs="Arial"/>
                <w:lang w:eastAsia="zh-CN"/>
              </w:rPr>
            </w:pPr>
            <w:r w:rsidRPr="00340914">
              <w:rPr>
                <w:rFonts w:hint="eastAsia"/>
                <w:lang w:eastAsia="zh-CN"/>
              </w:rPr>
              <w:t>8248</w:t>
            </w:r>
          </w:p>
        </w:tc>
        <w:tc>
          <w:tcPr>
            <w:tcW w:w="992" w:type="dxa"/>
          </w:tcPr>
          <w:p w:rsidR="007B0696" w:rsidRPr="00340914" w:rsidRDefault="007B0696" w:rsidP="007B0696">
            <w:pPr>
              <w:pStyle w:val="TAC"/>
              <w:rPr>
                <w:rFonts w:cs="Arial"/>
                <w:lang w:eastAsia="zh-CN"/>
              </w:rPr>
            </w:pPr>
            <w:r w:rsidRPr="00340914">
              <w:rPr>
                <w:rFonts w:hint="eastAsia"/>
                <w:lang w:eastAsia="zh-CN"/>
              </w:rPr>
              <w:t>16416</w:t>
            </w:r>
          </w:p>
        </w:tc>
        <w:tc>
          <w:tcPr>
            <w:tcW w:w="993" w:type="dxa"/>
          </w:tcPr>
          <w:p w:rsidR="007B0696" w:rsidRPr="00340914" w:rsidRDefault="007B0696" w:rsidP="007B0696">
            <w:pPr>
              <w:pStyle w:val="TAC"/>
              <w:rPr>
                <w:rFonts w:cs="Arial"/>
                <w:lang w:eastAsia="zh-CN"/>
              </w:rPr>
            </w:pPr>
            <w:r w:rsidRPr="00340914">
              <w:rPr>
                <w:rFonts w:hint="eastAsia"/>
                <w:lang w:eastAsia="zh-CN"/>
              </w:rPr>
              <w:t>26416</w:t>
            </w:r>
          </w:p>
        </w:tc>
        <w:tc>
          <w:tcPr>
            <w:tcW w:w="1134" w:type="dxa"/>
          </w:tcPr>
          <w:p w:rsidR="007B0696" w:rsidRPr="00340914" w:rsidRDefault="007B0696" w:rsidP="007B0696">
            <w:pPr>
              <w:pStyle w:val="TAC"/>
              <w:rPr>
                <w:rFonts w:cs="Arial"/>
                <w:lang w:eastAsia="zh-CN"/>
              </w:rPr>
            </w:pPr>
            <w:r w:rsidRPr="00340914">
              <w:rPr>
                <w:rFonts w:hint="eastAsia"/>
                <w:lang w:eastAsia="zh-CN"/>
              </w:rPr>
              <w:t>34008</w:t>
            </w:r>
          </w:p>
        </w:tc>
      </w:tr>
      <w:tr w:rsidR="007B0696" w:rsidRPr="00340914" w:rsidTr="007B0696">
        <w:tc>
          <w:tcPr>
            <w:tcW w:w="3510" w:type="dxa"/>
          </w:tcPr>
          <w:p w:rsidR="007B0696" w:rsidRPr="00340914" w:rsidRDefault="007B0696" w:rsidP="007B0696">
            <w:pPr>
              <w:pStyle w:val="TAL"/>
              <w:rPr>
                <w:rFonts w:cs="Arial"/>
                <w:szCs w:val="22"/>
              </w:rPr>
            </w:pPr>
            <w:r w:rsidRPr="00340914">
              <w:rPr>
                <w:rFonts w:cs="Arial"/>
                <w:szCs w:val="22"/>
              </w:rPr>
              <w:t>Transport block CRC (bits)</w:t>
            </w:r>
          </w:p>
        </w:tc>
        <w:tc>
          <w:tcPr>
            <w:tcW w:w="993"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 block CRC size (bits)</w:t>
            </w:r>
          </w:p>
        </w:tc>
        <w:tc>
          <w:tcPr>
            <w:tcW w:w="993" w:type="dxa"/>
          </w:tcPr>
          <w:p w:rsidR="007B0696" w:rsidRPr="00340914" w:rsidRDefault="007B0696" w:rsidP="007B0696">
            <w:pPr>
              <w:pStyle w:val="TAC"/>
              <w:rPr>
                <w:rFonts w:cs="Arial"/>
              </w:rPr>
            </w:pPr>
            <w:r w:rsidRPr="00340914">
              <w:t>0</w:t>
            </w:r>
          </w:p>
        </w:tc>
        <w:tc>
          <w:tcPr>
            <w:tcW w:w="992" w:type="dxa"/>
          </w:tcPr>
          <w:p w:rsidR="007B0696" w:rsidRPr="00340914" w:rsidRDefault="007B0696" w:rsidP="007B0696">
            <w:pPr>
              <w:pStyle w:val="TAC"/>
              <w:rPr>
                <w:rFonts w:cs="Arial"/>
                <w:lang w:eastAsia="zh-CN"/>
              </w:rPr>
            </w:pPr>
            <w:r w:rsidRPr="00340914">
              <w:rPr>
                <w:rFonts w:hint="eastAsia"/>
                <w:lang w:eastAsia="zh-CN"/>
              </w:rPr>
              <w:t>0</w:t>
            </w:r>
          </w:p>
        </w:tc>
        <w:tc>
          <w:tcPr>
            <w:tcW w:w="992" w:type="dxa"/>
          </w:tcPr>
          <w:p w:rsidR="007B0696" w:rsidRPr="00340914" w:rsidRDefault="007B0696" w:rsidP="007B0696">
            <w:pPr>
              <w:pStyle w:val="TAC"/>
              <w:rPr>
                <w:rFonts w:cs="Arial"/>
              </w:rPr>
            </w:pPr>
            <w:r w:rsidRPr="00340914">
              <w:t>24</w:t>
            </w:r>
          </w:p>
        </w:tc>
        <w:tc>
          <w:tcPr>
            <w:tcW w:w="992" w:type="dxa"/>
          </w:tcPr>
          <w:p w:rsidR="007B0696" w:rsidRPr="00340914" w:rsidRDefault="007B0696" w:rsidP="007B0696">
            <w:pPr>
              <w:pStyle w:val="TAC"/>
              <w:rPr>
                <w:rFonts w:cs="Arial"/>
              </w:rPr>
            </w:pPr>
            <w:r w:rsidRPr="00340914">
              <w:t>24</w:t>
            </w:r>
          </w:p>
        </w:tc>
        <w:tc>
          <w:tcPr>
            <w:tcW w:w="993" w:type="dxa"/>
          </w:tcPr>
          <w:p w:rsidR="007B0696" w:rsidRPr="00340914" w:rsidRDefault="007B0696" w:rsidP="007B0696">
            <w:pPr>
              <w:pStyle w:val="TAC"/>
              <w:rPr>
                <w:rFonts w:cs="Arial"/>
              </w:rPr>
            </w:pPr>
            <w:r w:rsidRPr="00340914">
              <w:t>24</w:t>
            </w:r>
          </w:p>
        </w:tc>
        <w:tc>
          <w:tcPr>
            <w:tcW w:w="1134" w:type="dxa"/>
          </w:tcPr>
          <w:p w:rsidR="007B0696" w:rsidRPr="00340914" w:rsidRDefault="007B0696" w:rsidP="007B0696">
            <w:pPr>
              <w:pStyle w:val="TAC"/>
              <w:rPr>
                <w:rFonts w:cs="Arial"/>
              </w:rPr>
            </w:pPr>
            <w:r w:rsidRPr="00340914">
              <w:t>24</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Number of code blocks - C</w:t>
            </w:r>
          </w:p>
        </w:tc>
        <w:tc>
          <w:tcPr>
            <w:tcW w:w="993"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1</w:t>
            </w:r>
          </w:p>
        </w:tc>
        <w:tc>
          <w:tcPr>
            <w:tcW w:w="992" w:type="dxa"/>
          </w:tcPr>
          <w:p w:rsidR="007B0696" w:rsidRPr="00340914" w:rsidRDefault="007B0696" w:rsidP="007B0696">
            <w:pPr>
              <w:pStyle w:val="TAC"/>
              <w:rPr>
                <w:rFonts w:cs="Arial"/>
                <w:lang w:eastAsia="zh-CN"/>
              </w:rPr>
            </w:pPr>
            <w:r w:rsidRPr="00340914">
              <w:rPr>
                <w:rFonts w:hint="eastAsia"/>
                <w:lang w:eastAsia="zh-CN"/>
              </w:rPr>
              <w:t>2</w:t>
            </w:r>
          </w:p>
        </w:tc>
        <w:tc>
          <w:tcPr>
            <w:tcW w:w="992" w:type="dxa"/>
          </w:tcPr>
          <w:p w:rsidR="007B0696" w:rsidRPr="00340914" w:rsidRDefault="007B0696" w:rsidP="007B0696">
            <w:pPr>
              <w:pStyle w:val="TAC"/>
              <w:rPr>
                <w:rFonts w:cs="Arial"/>
                <w:lang w:eastAsia="zh-CN"/>
              </w:rPr>
            </w:pPr>
            <w:r w:rsidRPr="00340914">
              <w:rPr>
                <w:rFonts w:hint="eastAsia"/>
                <w:lang w:eastAsia="zh-CN"/>
              </w:rPr>
              <w:t>3</w:t>
            </w:r>
          </w:p>
        </w:tc>
        <w:tc>
          <w:tcPr>
            <w:tcW w:w="993" w:type="dxa"/>
          </w:tcPr>
          <w:p w:rsidR="007B0696" w:rsidRPr="00340914" w:rsidRDefault="007B0696" w:rsidP="007B0696">
            <w:pPr>
              <w:pStyle w:val="TAC"/>
              <w:rPr>
                <w:rFonts w:cs="Arial"/>
                <w:lang w:eastAsia="zh-CN"/>
              </w:rPr>
            </w:pPr>
            <w:r w:rsidRPr="00340914">
              <w:rPr>
                <w:rFonts w:hint="eastAsia"/>
                <w:lang w:eastAsia="zh-CN"/>
              </w:rPr>
              <w:t>5</w:t>
            </w:r>
          </w:p>
        </w:tc>
        <w:tc>
          <w:tcPr>
            <w:tcW w:w="1134" w:type="dxa"/>
          </w:tcPr>
          <w:p w:rsidR="007B0696" w:rsidRPr="00340914" w:rsidRDefault="007B0696" w:rsidP="007B0696">
            <w:pPr>
              <w:pStyle w:val="TAC"/>
              <w:rPr>
                <w:rFonts w:cs="Arial"/>
                <w:lang w:eastAsia="zh-CN"/>
              </w:rPr>
            </w:pPr>
            <w:r w:rsidRPr="00340914">
              <w:rPr>
                <w:rFonts w:hint="eastAsia"/>
                <w:lang w:eastAsia="zh-CN"/>
              </w:rPr>
              <w:t>6</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Coded block size including 12bits trellis termination (bits)</w:t>
            </w:r>
          </w:p>
        </w:tc>
        <w:tc>
          <w:tcPr>
            <w:tcW w:w="993" w:type="dxa"/>
          </w:tcPr>
          <w:p w:rsidR="007B0696" w:rsidRPr="00340914" w:rsidRDefault="007B0696" w:rsidP="007B0696">
            <w:pPr>
              <w:pStyle w:val="TAC"/>
              <w:rPr>
                <w:rFonts w:cs="Arial"/>
                <w:lang w:eastAsia="zh-CN"/>
              </w:rPr>
            </w:pPr>
            <w:r w:rsidRPr="00340914">
              <w:rPr>
                <w:rFonts w:hint="eastAsia"/>
                <w:lang w:eastAsia="zh-CN"/>
              </w:rPr>
              <w:t>5767</w:t>
            </w:r>
          </w:p>
        </w:tc>
        <w:tc>
          <w:tcPr>
            <w:tcW w:w="992" w:type="dxa"/>
          </w:tcPr>
          <w:p w:rsidR="007B0696" w:rsidRPr="00340914" w:rsidRDefault="007B0696" w:rsidP="007B0696">
            <w:pPr>
              <w:pStyle w:val="TAC"/>
              <w:rPr>
                <w:rFonts w:cs="Arial"/>
                <w:lang w:eastAsia="zh-CN"/>
              </w:rPr>
            </w:pPr>
            <w:r w:rsidRPr="00340914">
              <w:rPr>
                <w:rFonts w:hint="eastAsia"/>
                <w:lang w:eastAsia="zh-CN"/>
              </w:rPr>
              <w:t>13836</w:t>
            </w:r>
          </w:p>
        </w:tc>
        <w:tc>
          <w:tcPr>
            <w:tcW w:w="992" w:type="dxa"/>
          </w:tcPr>
          <w:p w:rsidR="007B0696" w:rsidRPr="00340914" w:rsidRDefault="007B0696" w:rsidP="007B0696">
            <w:pPr>
              <w:pStyle w:val="TAC"/>
              <w:rPr>
                <w:rFonts w:cs="Arial"/>
                <w:lang w:eastAsia="zh-CN"/>
              </w:rPr>
            </w:pPr>
            <w:r w:rsidRPr="00340914">
              <w:rPr>
                <w:rFonts w:hint="eastAsia"/>
                <w:lang w:eastAsia="zh-CN"/>
              </w:rPr>
              <w:t>12492</w:t>
            </w:r>
          </w:p>
        </w:tc>
        <w:tc>
          <w:tcPr>
            <w:tcW w:w="992" w:type="dxa"/>
          </w:tcPr>
          <w:p w:rsidR="007B0696" w:rsidRPr="00340914" w:rsidRDefault="007B0696" w:rsidP="007B0696">
            <w:pPr>
              <w:pStyle w:val="TAC"/>
              <w:rPr>
                <w:rFonts w:cs="Arial"/>
                <w:lang w:eastAsia="zh-CN"/>
              </w:rPr>
            </w:pPr>
            <w:r w:rsidRPr="00340914">
              <w:rPr>
                <w:rFonts w:cs="Arial" w:hint="eastAsia"/>
                <w:lang w:eastAsia="zh-CN"/>
              </w:rPr>
              <w:t>16524</w:t>
            </w:r>
          </w:p>
        </w:tc>
        <w:tc>
          <w:tcPr>
            <w:tcW w:w="993" w:type="dxa"/>
          </w:tcPr>
          <w:p w:rsidR="007B0696" w:rsidRPr="00340914" w:rsidRDefault="007B0696" w:rsidP="007B0696">
            <w:pPr>
              <w:pStyle w:val="TAC"/>
              <w:rPr>
                <w:rFonts w:cs="Arial"/>
                <w:lang w:eastAsia="zh-CN"/>
              </w:rPr>
            </w:pPr>
            <w:r w:rsidRPr="00340914">
              <w:rPr>
                <w:rFonts w:cs="Arial" w:hint="eastAsia"/>
                <w:lang w:eastAsia="zh-CN"/>
              </w:rPr>
              <w:t>15948</w:t>
            </w:r>
          </w:p>
        </w:tc>
        <w:tc>
          <w:tcPr>
            <w:tcW w:w="1134" w:type="dxa"/>
          </w:tcPr>
          <w:p w:rsidR="007B0696" w:rsidRPr="00340914" w:rsidRDefault="007B0696" w:rsidP="007B0696">
            <w:pPr>
              <w:pStyle w:val="TAC"/>
              <w:rPr>
                <w:rFonts w:cs="Arial"/>
                <w:lang w:eastAsia="zh-CN"/>
              </w:rPr>
            </w:pPr>
            <w:r w:rsidRPr="00340914">
              <w:rPr>
                <w:rFonts w:cs="Arial" w:hint="eastAsia"/>
                <w:lang w:eastAsia="zh-CN"/>
              </w:rPr>
              <w:t>17100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2880</w:t>
            </w:r>
          </w:p>
        </w:tc>
        <w:tc>
          <w:tcPr>
            <w:tcW w:w="992" w:type="dxa"/>
          </w:tcPr>
          <w:p w:rsidR="007B0696" w:rsidRPr="00340914" w:rsidRDefault="007B0696" w:rsidP="007B0696">
            <w:pPr>
              <w:pStyle w:val="TAC"/>
              <w:rPr>
                <w:rFonts w:cs="Arial"/>
                <w:lang w:eastAsia="zh-CN"/>
              </w:rPr>
            </w:pPr>
            <w:r w:rsidRPr="00340914">
              <w:rPr>
                <w:rFonts w:hint="eastAsia"/>
                <w:lang w:eastAsia="zh-CN"/>
              </w:rPr>
              <w:t>7200</w:t>
            </w:r>
          </w:p>
        </w:tc>
        <w:tc>
          <w:tcPr>
            <w:tcW w:w="992" w:type="dxa"/>
          </w:tcPr>
          <w:p w:rsidR="007B0696" w:rsidRPr="00340914" w:rsidRDefault="007B0696" w:rsidP="007B0696">
            <w:pPr>
              <w:pStyle w:val="TAC"/>
              <w:rPr>
                <w:rFonts w:cs="Arial"/>
              </w:rPr>
            </w:pPr>
            <w:r w:rsidRPr="00340914">
              <w:rPr>
                <w:rFonts w:hint="eastAsia"/>
                <w:lang w:eastAsia="zh-CN"/>
              </w:rPr>
              <w:t>120</w:t>
            </w:r>
            <w:r w:rsidRPr="00340914">
              <w:t>00</w:t>
            </w:r>
          </w:p>
        </w:tc>
        <w:tc>
          <w:tcPr>
            <w:tcW w:w="992" w:type="dxa"/>
          </w:tcPr>
          <w:p w:rsidR="007B0696" w:rsidRPr="00340914" w:rsidRDefault="007B0696" w:rsidP="007B0696">
            <w:pPr>
              <w:pStyle w:val="TAC"/>
              <w:rPr>
                <w:rFonts w:cs="Arial"/>
              </w:rPr>
            </w:pPr>
            <w:r w:rsidRPr="00340914">
              <w:rPr>
                <w:rFonts w:hint="eastAsia"/>
                <w:lang w:eastAsia="zh-CN"/>
              </w:rPr>
              <w:t>240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36000</w:t>
            </w:r>
          </w:p>
        </w:tc>
        <w:tc>
          <w:tcPr>
            <w:tcW w:w="1134" w:type="dxa"/>
          </w:tcPr>
          <w:p w:rsidR="007B0696" w:rsidRPr="00340914" w:rsidRDefault="007B0696" w:rsidP="007B0696">
            <w:pPr>
              <w:pStyle w:val="TAC"/>
              <w:rPr>
                <w:rFonts w:cs="Arial"/>
              </w:rPr>
            </w:pPr>
            <w:r w:rsidRPr="00340914">
              <w:rPr>
                <w:rFonts w:hint="eastAsia"/>
                <w:lang w:eastAsia="zh-CN"/>
              </w:rPr>
              <w:t>480</w:t>
            </w:r>
            <w:r w:rsidRPr="00340914">
              <w:t>00</w:t>
            </w:r>
          </w:p>
        </w:tc>
      </w:tr>
      <w:tr w:rsidR="007B0696" w:rsidRPr="00340914" w:rsidTr="007B0696">
        <w:tc>
          <w:tcPr>
            <w:tcW w:w="3510" w:type="dxa"/>
          </w:tcPr>
          <w:p w:rsidR="007B0696" w:rsidRPr="00340914" w:rsidRDefault="007B0696" w:rsidP="007B0696">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7B0696" w:rsidRPr="00340914" w:rsidRDefault="007B0696" w:rsidP="007B0696">
            <w:pPr>
              <w:pStyle w:val="TAC"/>
              <w:rPr>
                <w:rFonts w:cs="Arial"/>
                <w:lang w:eastAsia="zh-CN"/>
              </w:rPr>
            </w:pPr>
            <w:r w:rsidRPr="00340914">
              <w:rPr>
                <w:rFonts w:hint="eastAsia"/>
                <w:lang w:eastAsia="zh-CN"/>
              </w:rPr>
              <w:t>360</w:t>
            </w:r>
          </w:p>
        </w:tc>
        <w:tc>
          <w:tcPr>
            <w:tcW w:w="992" w:type="dxa"/>
          </w:tcPr>
          <w:p w:rsidR="007B0696" w:rsidRPr="00340914" w:rsidRDefault="007B0696" w:rsidP="007B0696">
            <w:pPr>
              <w:pStyle w:val="TAC"/>
              <w:rPr>
                <w:rFonts w:cs="Arial"/>
                <w:lang w:eastAsia="zh-CN"/>
              </w:rPr>
            </w:pPr>
            <w:r w:rsidRPr="00340914">
              <w:rPr>
                <w:rFonts w:hint="eastAsia"/>
                <w:lang w:eastAsia="zh-CN"/>
              </w:rPr>
              <w:t>900</w:t>
            </w:r>
          </w:p>
        </w:tc>
        <w:tc>
          <w:tcPr>
            <w:tcW w:w="992" w:type="dxa"/>
          </w:tcPr>
          <w:p w:rsidR="007B0696" w:rsidRPr="00340914" w:rsidRDefault="007B0696" w:rsidP="007B0696">
            <w:pPr>
              <w:pStyle w:val="TAC"/>
              <w:rPr>
                <w:rFonts w:cs="Arial"/>
              </w:rPr>
            </w:pPr>
            <w:r w:rsidRPr="00340914">
              <w:rPr>
                <w:rFonts w:hint="eastAsia"/>
                <w:lang w:eastAsia="zh-CN"/>
              </w:rPr>
              <w:t>15</w:t>
            </w:r>
            <w:r w:rsidRPr="00340914">
              <w:t>00</w:t>
            </w:r>
          </w:p>
        </w:tc>
        <w:tc>
          <w:tcPr>
            <w:tcW w:w="992" w:type="dxa"/>
          </w:tcPr>
          <w:p w:rsidR="007B0696" w:rsidRPr="00340914" w:rsidRDefault="007B0696" w:rsidP="007B0696">
            <w:pPr>
              <w:pStyle w:val="TAC"/>
              <w:rPr>
                <w:rFonts w:cs="Arial"/>
              </w:rPr>
            </w:pPr>
            <w:r w:rsidRPr="00340914">
              <w:rPr>
                <w:rFonts w:hint="eastAsia"/>
                <w:lang w:eastAsia="zh-CN"/>
              </w:rPr>
              <w:t>30</w:t>
            </w:r>
            <w:r w:rsidRPr="00340914">
              <w:t>00</w:t>
            </w:r>
          </w:p>
        </w:tc>
        <w:tc>
          <w:tcPr>
            <w:tcW w:w="993" w:type="dxa"/>
          </w:tcPr>
          <w:p w:rsidR="007B0696" w:rsidRPr="00340914" w:rsidRDefault="007B0696" w:rsidP="007B0696">
            <w:pPr>
              <w:pStyle w:val="TAC"/>
              <w:rPr>
                <w:rFonts w:cs="Arial"/>
                <w:lang w:eastAsia="zh-CN"/>
              </w:rPr>
            </w:pPr>
            <w:r w:rsidRPr="00340914">
              <w:rPr>
                <w:rFonts w:hint="eastAsia"/>
                <w:lang w:eastAsia="zh-CN"/>
              </w:rPr>
              <w:t>4500</w:t>
            </w:r>
          </w:p>
        </w:tc>
        <w:tc>
          <w:tcPr>
            <w:tcW w:w="1134" w:type="dxa"/>
          </w:tcPr>
          <w:p w:rsidR="007B0696" w:rsidRPr="00340914" w:rsidRDefault="007B0696" w:rsidP="007B0696">
            <w:pPr>
              <w:pStyle w:val="TAC"/>
              <w:rPr>
                <w:rFonts w:cs="Arial"/>
                <w:lang w:eastAsia="zh-CN"/>
              </w:rPr>
            </w:pPr>
            <w:r w:rsidRPr="00340914">
              <w:rPr>
                <w:rFonts w:hint="eastAsia"/>
                <w:lang w:eastAsia="zh-CN"/>
              </w:rPr>
              <w:t>6000</w:t>
            </w:r>
          </w:p>
        </w:tc>
      </w:tr>
      <w:tr w:rsidR="007B0696" w:rsidRPr="00340914" w:rsidTr="007B0696">
        <w:tc>
          <w:tcPr>
            <w:tcW w:w="9606" w:type="dxa"/>
            <w:gridSpan w:val="7"/>
          </w:tcPr>
          <w:p w:rsidR="007B0696" w:rsidRPr="00340914" w:rsidRDefault="007B0696" w:rsidP="007B0696">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8" type="#_x0000_t75" style="width:93.85pt;height:14.15pt" o:ole="">
                  <v:imagedata r:id="rId222" o:title=""/>
                </v:shape>
                <o:OLEObject Type="Embed" ProgID="Equation.3" ShapeID="_x0000_i1148" DrawAspect="Content" ObjectID="_1655367545" r:id="rId224"/>
              </w:object>
            </w:r>
            <w:r w:rsidRPr="00340914">
              <w:rPr>
                <w:rFonts w:hint="eastAsia"/>
                <w:lang w:eastAsia="zh-CN"/>
              </w:rPr>
              <w:t>.</w:t>
            </w:r>
          </w:p>
        </w:tc>
      </w:tr>
    </w:tbl>
    <w:p w:rsidR="007B0696" w:rsidRPr="00340914" w:rsidRDefault="007B0696" w:rsidP="007B0696"/>
    <w:p w:rsidR="007B0696" w:rsidRPr="00340914" w:rsidRDefault="007B0696" w:rsidP="007B0696">
      <w:pPr>
        <w:pStyle w:val="Heading1"/>
        <w:ind w:left="900" w:hanging="900"/>
        <w:jc w:val="both"/>
        <w:rPr>
          <w:lang w:eastAsia="zh-CN"/>
        </w:rPr>
      </w:pPr>
      <w:bookmarkStart w:id="1883" w:name="_Toc20997920"/>
      <w:bookmarkStart w:id="1884" w:name="_Toc29478599"/>
      <w:bookmarkStart w:id="1885" w:name="_Toc35933197"/>
      <w:bookmarkStart w:id="1886" w:name="_Toc35935485"/>
      <w:bookmarkStart w:id="1887" w:name="_Toc37163069"/>
      <w:bookmarkStart w:id="1888" w:name="_Toc37173397"/>
      <w:bookmarkStart w:id="1889" w:name="_Toc37173649"/>
      <w:bookmarkStart w:id="1890" w:name="_Toc44754205"/>
      <w:r w:rsidRPr="00340914">
        <w:rPr>
          <w:lang w:eastAsia="zh-CN"/>
        </w:rPr>
        <w:t>A.20 Fixed Reference Channels for PUSCH of Frame structure type 3</w:t>
      </w:r>
      <w:bookmarkEnd w:id="1883"/>
      <w:bookmarkEnd w:id="1884"/>
      <w:bookmarkEnd w:id="1885"/>
      <w:bookmarkEnd w:id="1886"/>
      <w:bookmarkEnd w:id="1887"/>
      <w:bookmarkEnd w:id="1888"/>
      <w:bookmarkEnd w:id="1889"/>
      <w:bookmarkEnd w:id="1890"/>
    </w:p>
    <w:p w:rsidR="007B0696" w:rsidRPr="00340914" w:rsidRDefault="007B0696" w:rsidP="007B0696">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717" w:type="dxa"/>
          </w:tcPr>
          <w:p w:rsidR="007B0696" w:rsidRPr="00340914" w:rsidRDefault="007B0696" w:rsidP="007B0696">
            <w:pPr>
              <w:pStyle w:val="TAH"/>
              <w:rPr>
                <w:rFonts w:cs="Arial"/>
              </w:rPr>
            </w:pPr>
            <w:r w:rsidRPr="00340914">
              <w:rPr>
                <w:rFonts w:cs="Arial"/>
              </w:rPr>
              <w:t>A20-1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717"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717"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717"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717" w:type="dxa"/>
          </w:tcPr>
          <w:p w:rsidR="007B0696" w:rsidRPr="00340914" w:rsidRDefault="007B0696" w:rsidP="007B0696">
            <w:pPr>
              <w:pStyle w:val="TAC"/>
              <w:rPr>
                <w:rFonts w:cs="Arial"/>
              </w:rPr>
            </w:pPr>
            <w:r w:rsidRPr="00340914">
              <w:rPr>
                <w:rFonts w:cs="Arial"/>
              </w:rPr>
              <w:t>QPSK</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717" w:type="dxa"/>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717" w:type="dxa"/>
          </w:tcPr>
          <w:p w:rsidR="007B0696" w:rsidRPr="00340914" w:rsidRDefault="007B0696" w:rsidP="007B0696">
            <w:pPr>
              <w:pStyle w:val="TAC"/>
              <w:rPr>
                <w:rFonts w:cs="Arial"/>
              </w:rPr>
            </w:pPr>
            <w:r w:rsidRPr="00340914">
              <w:rPr>
                <w:rFonts w:cs="Arial" w:hint="eastAsia"/>
                <w:lang w:eastAsia="zh-CN"/>
              </w:rPr>
              <w:t>4392</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717"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717" w:type="dxa"/>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717" w:type="dxa"/>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717" w:type="dxa"/>
          </w:tcPr>
          <w:p w:rsidR="007B0696" w:rsidRPr="00340914" w:rsidRDefault="007B0696" w:rsidP="007B0696">
            <w:pPr>
              <w:pStyle w:val="TAC"/>
              <w:rPr>
                <w:rFonts w:cs="Arial"/>
              </w:rPr>
            </w:pPr>
            <w:r w:rsidRPr="00340914">
              <w:rPr>
                <w:rFonts w:cs="Arial" w:hint="eastAsia"/>
                <w:lang w:eastAsia="zh-CN"/>
              </w:rPr>
              <w:t>13260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hint="eastAsia"/>
                <w:lang w:eastAsia="zh-CN"/>
              </w:rPr>
              <w:t>13200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rsidR="007B0696" w:rsidRPr="00340914" w:rsidRDefault="007B0696" w:rsidP="007B0696">
            <w:pPr>
              <w:pStyle w:val="TAC"/>
              <w:rPr>
                <w:rFonts w:cs="Arial"/>
                <w:lang w:eastAsia="zh-CN"/>
              </w:rPr>
            </w:pPr>
            <w:r w:rsidRPr="00340914">
              <w:rPr>
                <w:rFonts w:cs="Arial"/>
                <w:lang w:eastAsia="zh-CN"/>
              </w:rPr>
              <w:t>14400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sub-frame with the PUSCH starting position at 25µs in symbol 0</w:t>
            </w:r>
          </w:p>
        </w:tc>
        <w:tc>
          <w:tcPr>
            <w:tcW w:w="717"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086"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Pr>
        <w:rPr>
          <w:lang w:eastAsia="zh-CN"/>
        </w:rPr>
      </w:pPr>
    </w:p>
    <w:p w:rsidR="007B0696" w:rsidRPr="00340914" w:rsidRDefault="007B0696" w:rsidP="007B0696">
      <w:pPr>
        <w:pStyle w:val="TH"/>
      </w:pPr>
      <w:r w:rsidRPr="00340914">
        <w:lastRenderedPageBreak/>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7B0696" w:rsidRPr="00340914" w:rsidTr="007B0696">
        <w:trPr>
          <w:jc w:val="center"/>
        </w:trPr>
        <w:tc>
          <w:tcPr>
            <w:tcW w:w="3369" w:type="dxa"/>
          </w:tcPr>
          <w:p w:rsidR="007B0696" w:rsidRPr="00340914" w:rsidRDefault="007B0696" w:rsidP="007B0696">
            <w:pPr>
              <w:pStyle w:val="TAH"/>
              <w:rPr>
                <w:rFonts w:cs="Arial"/>
              </w:rPr>
            </w:pPr>
            <w:r w:rsidRPr="00340914">
              <w:rPr>
                <w:rFonts w:cs="Arial"/>
              </w:rPr>
              <w:t>Reference channel</w:t>
            </w:r>
          </w:p>
        </w:tc>
        <w:tc>
          <w:tcPr>
            <w:tcW w:w="856" w:type="dxa"/>
          </w:tcPr>
          <w:p w:rsidR="007B0696" w:rsidRPr="00340914" w:rsidRDefault="007B0696" w:rsidP="007B0696">
            <w:pPr>
              <w:pStyle w:val="TAH"/>
              <w:rPr>
                <w:rFonts w:cs="Arial"/>
              </w:rPr>
            </w:pPr>
            <w:r w:rsidRPr="00340914">
              <w:rPr>
                <w:rFonts w:cs="Arial"/>
              </w:rPr>
              <w:t>A20-2</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Uplink resource allocation type</w:t>
            </w:r>
          </w:p>
        </w:tc>
        <w:tc>
          <w:tcPr>
            <w:tcW w:w="856" w:type="dxa"/>
          </w:tcPr>
          <w:p w:rsidR="007B0696" w:rsidRPr="00340914" w:rsidRDefault="007B0696" w:rsidP="007B0696">
            <w:pPr>
              <w:pStyle w:val="TAC"/>
              <w:rPr>
                <w:rFonts w:cs="Arial"/>
              </w:rPr>
            </w:pPr>
            <w:r w:rsidRPr="00340914">
              <w:rPr>
                <w:rFonts w:cs="Arial"/>
              </w:rPr>
              <w:t>3</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Allocated resource blocks</w:t>
            </w:r>
          </w:p>
        </w:tc>
        <w:tc>
          <w:tcPr>
            <w:tcW w:w="856"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DFT-OFDM Symbols per subframe</w:t>
            </w:r>
          </w:p>
        </w:tc>
        <w:tc>
          <w:tcPr>
            <w:tcW w:w="856" w:type="dxa"/>
          </w:tcPr>
          <w:p w:rsidR="007B0696" w:rsidRPr="00340914" w:rsidRDefault="007B0696" w:rsidP="007B0696">
            <w:pPr>
              <w:pStyle w:val="TAC"/>
              <w:rPr>
                <w:rFonts w:cs="Arial"/>
              </w:rPr>
            </w:pPr>
            <w:r w:rsidRPr="00340914">
              <w:rPr>
                <w:rFonts w:cs="Arial"/>
              </w:rPr>
              <w:t>11</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Modulation</w:t>
            </w:r>
          </w:p>
        </w:tc>
        <w:tc>
          <w:tcPr>
            <w:tcW w:w="856" w:type="dxa"/>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rate</w:t>
            </w:r>
          </w:p>
        </w:tc>
        <w:tc>
          <w:tcPr>
            <w:tcW w:w="856" w:type="dxa"/>
          </w:tcPr>
          <w:p w:rsidR="007B0696" w:rsidRPr="00340914" w:rsidRDefault="007B0696" w:rsidP="007B0696">
            <w:pPr>
              <w:pStyle w:val="TAC"/>
              <w:rPr>
                <w:rFonts w:cs="Arial"/>
              </w:rPr>
            </w:pPr>
            <w:r w:rsidRPr="00340914">
              <w:rPr>
                <w:rFonts w:cs="Arial"/>
              </w:rPr>
              <w:t>¾</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Payload size (bits)</w:t>
            </w:r>
          </w:p>
        </w:tc>
        <w:tc>
          <w:tcPr>
            <w:tcW w:w="856" w:type="dxa"/>
          </w:tcPr>
          <w:p w:rsidR="007B0696" w:rsidRPr="00340914" w:rsidRDefault="007B0696" w:rsidP="007B0696">
            <w:pPr>
              <w:pStyle w:val="TAC"/>
              <w:rPr>
                <w:rFonts w:cs="Arial"/>
              </w:rPr>
            </w:pPr>
            <w:r w:rsidRPr="00340914">
              <w:rPr>
                <w:rFonts w:cs="Arial" w:hint="eastAsia"/>
                <w:lang w:eastAsia="zh-CN"/>
              </w:rPr>
              <w:t>19848</w:t>
            </w:r>
          </w:p>
        </w:tc>
      </w:tr>
      <w:tr w:rsidR="007B0696" w:rsidRPr="00340914" w:rsidTr="007B0696">
        <w:trPr>
          <w:jc w:val="center"/>
        </w:trPr>
        <w:tc>
          <w:tcPr>
            <w:tcW w:w="3369" w:type="dxa"/>
          </w:tcPr>
          <w:p w:rsidR="007B0696" w:rsidRPr="00340914" w:rsidRDefault="007B0696" w:rsidP="007B0696">
            <w:pPr>
              <w:pStyle w:val="TAL"/>
              <w:rPr>
                <w:rFonts w:cs="Arial"/>
                <w:szCs w:val="22"/>
              </w:rPr>
            </w:pPr>
            <w:r w:rsidRPr="00340914">
              <w:rPr>
                <w:rFonts w:eastAsia="SimSun" w:cs="Arial"/>
                <w:szCs w:val="22"/>
              </w:rPr>
              <w:t>Transport block CRC (bits)</w:t>
            </w:r>
          </w:p>
        </w:tc>
        <w:tc>
          <w:tcPr>
            <w:tcW w:w="856" w:type="dxa"/>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 block CRC size (bits)</w:t>
            </w:r>
          </w:p>
        </w:tc>
        <w:tc>
          <w:tcPr>
            <w:tcW w:w="856" w:type="dxa"/>
          </w:tcPr>
          <w:p w:rsidR="007B0696" w:rsidRPr="00340914" w:rsidRDefault="007B0696" w:rsidP="007B0696">
            <w:pPr>
              <w:pStyle w:val="TAC"/>
              <w:rPr>
                <w:rFonts w:cs="Arial"/>
              </w:rPr>
            </w:pPr>
            <w:r w:rsidRPr="00340914">
              <w:rPr>
                <w:rFonts w:cs="Arial" w:hint="eastAsia"/>
                <w:lang w:eastAsia="zh-CN"/>
              </w:rPr>
              <w:t>24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Number of code blocks – C</w:t>
            </w:r>
          </w:p>
        </w:tc>
        <w:tc>
          <w:tcPr>
            <w:tcW w:w="856" w:type="dxa"/>
          </w:tcPr>
          <w:p w:rsidR="007B0696" w:rsidRPr="00340914" w:rsidRDefault="007B0696" w:rsidP="007B0696">
            <w:pPr>
              <w:pStyle w:val="TAC"/>
              <w:rPr>
                <w:rFonts w:cs="Arial"/>
              </w:rPr>
            </w:pPr>
            <w:r w:rsidRPr="00340914">
              <w:rPr>
                <w:rFonts w:cs="Arial" w:hint="eastAsia"/>
                <w:lang w:eastAsia="zh-CN"/>
              </w:rPr>
              <w:t>4</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Coded block size including 12bits trellis termination (bits)</w:t>
            </w:r>
          </w:p>
        </w:tc>
        <w:tc>
          <w:tcPr>
            <w:tcW w:w="856" w:type="dxa"/>
          </w:tcPr>
          <w:p w:rsidR="007B0696" w:rsidRPr="00340914" w:rsidRDefault="007B0696" w:rsidP="007B0696">
            <w:pPr>
              <w:pStyle w:val="TAC"/>
              <w:rPr>
                <w:rFonts w:cs="Arial"/>
              </w:rPr>
            </w:pPr>
            <w:r w:rsidRPr="00340914">
              <w:rPr>
                <w:rFonts w:cs="Arial"/>
                <w:lang w:eastAsia="zh-CN"/>
              </w:rPr>
              <w:t>14988</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number of bits per the sub-frame with the PUSCH starting position at 25µs in symbol 0</w:t>
            </w:r>
          </w:p>
        </w:tc>
        <w:tc>
          <w:tcPr>
            <w:tcW w:w="856" w:type="dxa"/>
          </w:tcPr>
          <w:p w:rsidR="007B0696" w:rsidRPr="00340914" w:rsidRDefault="007B0696" w:rsidP="007B0696">
            <w:pPr>
              <w:pStyle w:val="TAC"/>
              <w:rPr>
                <w:rFonts w:cs="Arial"/>
              </w:rPr>
            </w:pPr>
            <w:r w:rsidRPr="00340914">
              <w:rPr>
                <w:rFonts w:cs="Arial"/>
              </w:rPr>
              <w:t>26400</w:t>
            </w:r>
          </w:p>
        </w:tc>
      </w:tr>
      <w:tr w:rsidR="007B0696" w:rsidRPr="00340914" w:rsidTr="007B0696">
        <w:trPr>
          <w:jc w:val="center"/>
        </w:trPr>
        <w:tc>
          <w:tcPr>
            <w:tcW w:w="3369" w:type="dxa"/>
          </w:tcPr>
          <w:p w:rsidR="007B0696" w:rsidRPr="00340914" w:rsidRDefault="007B0696" w:rsidP="007B0696">
            <w:pPr>
              <w:pStyle w:val="TAL"/>
              <w:jc w:val="both"/>
              <w:rPr>
                <w:rFonts w:cs="Arial"/>
              </w:rPr>
            </w:pPr>
            <w:r w:rsidRPr="00340914">
              <w:rPr>
                <w:rFonts w:cs="Arial"/>
              </w:rPr>
              <w:t>Total number of bits per the sub-frame with the PUSCH starting position at symbol 0</w:t>
            </w:r>
          </w:p>
        </w:tc>
        <w:tc>
          <w:tcPr>
            <w:tcW w:w="856" w:type="dxa"/>
          </w:tcPr>
          <w:p w:rsidR="007B0696" w:rsidRPr="00340914" w:rsidRDefault="007B0696" w:rsidP="007B0696">
            <w:pPr>
              <w:pStyle w:val="TAC"/>
              <w:rPr>
                <w:rFonts w:cs="Arial"/>
              </w:rPr>
            </w:pPr>
            <w:r w:rsidRPr="00340914">
              <w:rPr>
                <w:rFonts w:cs="Arial"/>
              </w:rPr>
              <w:t>28800</w:t>
            </w:r>
          </w:p>
        </w:tc>
      </w:tr>
      <w:tr w:rsidR="007B0696" w:rsidRPr="00340914" w:rsidTr="007B0696">
        <w:trPr>
          <w:jc w:val="center"/>
        </w:trPr>
        <w:tc>
          <w:tcPr>
            <w:tcW w:w="3369" w:type="dxa"/>
          </w:tcPr>
          <w:p w:rsidR="007B0696" w:rsidRPr="00340914" w:rsidRDefault="007B0696" w:rsidP="007B0696">
            <w:pPr>
              <w:pStyle w:val="TAL"/>
              <w:rPr>
                <w:rFonts w:cs="Arial"/>
              </w:rPr>
            </w:pPr>
            <w:r w:rsidRPr="00340914">
              <w:rPr>
                <w:rFonts w:cs="Arial"/>
              </w:rPr>
              <w:t>Total symbols per the sub-frame with the PUSCH starting positon at 25µs in symbol 0</w:t>
            </w:r>
          </w:p>
        </w:tc>
        <w:tc>
          <w:tcPr>
            <w:tcW w:w="856" w:type="dxa"/>
          </w:tcPr>
          <w:p w:rsidR="007B0696" w:rsidRPr="00340914" w:rsidRDefault="007B0696" w:rsidP="007B0696">
            <w:pPr>
              <w:pStyle w:val="TAC"/>
              <w:rPr>
                <w:rFonts w:cs="Arial"/>
              </w:rPr>
            </w:pPr>
            <w:r w:rsidRPr="00340914">
              <w:rPr>
                <w:rFonts w:cs="Arial"/>
              </w:rPr>
              <w:t>6600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L"/>
              <w:rPr>
                <w:rFonts w:cs="Arial"/>
              </w:rPr>
            </w:pPr>
            <w:r w:rsidRPr="00340914">
              <w:rPr>
                <w:rFonts w:cs="Arial"/>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7200</w:t>
            </w:r>
          </w:p>
        </w:tc>
      </w:tr>
      <w:tr w:rsidR="007B0696" w:rsidRPr="00340914" w:rsidTr="007B0696">
        <w:trPr>
          <w:jc w:val="center"/>
        </w:trPr>
        <w:tc>
          <w:tcPr>
            <w:tcW w:w="4225" w:type="dxa"/>
            <w:gridSpan w:val="2"/>
          </w:tcPr>
          <w:p w:rsidR="007B0696" w:rsidRPr="00340914" w:rsidRDefault="007B0696" w:rsidP="007B0696">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7B0696" w:rsidRPr="00340914" w:rsidRDefault="007B0696" w:rsidP="007B0696"/>
    <w:p w:rsidR="007B0696" w:rsidRPr="00340914" w:rsidRDefault="007B0696" w:rsidP="007B0696">
      <w:pPr>
        <w:pStyle w:val="Heading1"/>
        <w:rPr>
          <w:lang w:eastAsia="zh-CN"/>
        </w:rPr>
      </w:pPr>
      <w:bookmarkStart w:id="1891" w:name="_Toc20997921"/>
      <w:bookmarkStart w:id="1892" w:name="_Toc29478600"/>
      <w:bookmarkStart w:id="1893" w:name="_Toc35933198"/>
      <w:bookmarkStart w:id="1894" w:name="_Toc35935486"/>
      <w:bookmarkStart w:id="1895" w:name="_Toc37163070"/>
      <w:bookmarkStart w:id="1896" w:name="_Toc37173398"/>
      <w:bookmarkStart w:id="1897" w:name="_Toc37173650"/>
      <w:bookmarkStart w:id="1898" w:name="_Toc44754206"/>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1891"/>
      <w:bookmarkEnd w:id="1892"/>
      <w:bookmarkEnd w:id="1893"/>
      <w:bookmarkEnd w:id="1894"/>
      <w:bookmarkEnd w:id="1895"/>
      <w:bookmarkEnd w:id="1896"/>
      <w:bookmarkEnd w:id="1897"/>
      <w:bookmarkEnd w:id="1898"/>
    </w:p>
    <w:p w:rsidR="007B0696" w:rsidRPr="00340914" w:rsidRDefault="007B0696" w:rsidP="007B0696">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7B0696" w:rsidRPr="00340914" w:rsidTr="007B0696">
        <w:trPr>
          <w:jc w:val="center"/>
        </w:trPr>
        <w:tc>
          <w:tcPr>
            <w:tcW w:w="3175" w:type="dxa"/>
          </w:tcPr>
          <w:p w:rsidR="007B0696" w:rsidRPr="00340914" w:rsidRDefault="007B0696" w:rsidP="007B0696">
            <w:pPr>
              <w:pStyle w:val="TAH"/>
              <w:rPr>
                <w:lang w:eastAsia="ja-JP"/>
              </w:rPr>
            </w:pPr>
            <w:r w:rsidRPr="00340914">
              <w:rPr>
                <w:lang w:eastAsia="ja-JP"/>
              </w:rPr>
              <w:t>Reference channel</w:t>
            </w:r>
          </w:p>
        </w:tc>
        <w:tc>
          <w:tcPr>
            <w:tcW w:w="907" w:type="dxa"/>
          </w:tcPr>
          <w:p w:rsidR="007B0696" w:rsidRPr="00340914" w:rsidRDefault="007B0696" w:rsidP="007B0696">
            <w:pPr>
              <w:pStyle w:val="TAH"/>
              <w:rPr>
                <w:lang w:eastAsia="zh-CN"/>
              </w:rPr>
            </w:pPr>
            <w:r w:rsidRPr="00340914">
              <w:rPr>
                <w:lang w:eastAsia="ja-JP"/>
              </w:rPr>
              <w:t>A21-1</w:t>
            </w:r>
          </w:p>
        </w:tc>
        <w:tc>
          <w:tcPr>
            <w:tcW w:w="907" w:type="dxa"/>
          </w:tcPr>
          <w:p w:rsidR="007B0696" w:rsidRPr="00340914" w:rsidRDefault="007B0696" w:rsidP="007B0696">
            <w:pPr>
              <w:pStyle w:val="TAH"/>
              <w:rPr>
                <w:lang w:eastAsia="ja-JP"/>
              </w:rPr>
            </w:pPr>
            <w:r w:rsidRPr="00340914">
              <w:rPr>
                <w:lang w:eastAsia="ja-JP"/>
              </w:rPr>
              <w:t>A21-2</w:t>
            </w:r>
          </w:p>
        </w:tc>
        <w:tc>
          <w:tcPr>
            <w:tcW w:w="907" w:type="dxa"/>
          </w:tcPr>
          <w:p w:rsidR="007B0696" w:rsidRPr="00340914" w:rsidRDefault="007B0696" w:rsidP="007B0696">
            <w:pPr>
              <w:pStyle w:val="TAH"/>
              <w:rPr>
                <w:lang w:eastAsia="ja-JP"/>
              </w:rPr>
            </w:pPr>
            <w:r w:rsidRPr="00340914">
              <w:rPr>
                <w:lang w:eastAsia="ja-JP"/>
              </w:rPr>
              <w:t>A21-3</w:t>
            </w:r>
          </w:p>
        </w:tc>
        <w:tc>
          <w:tcPr>
            <w:tcW w:w="907" w:type="dxa"/>
          </w:tcPr>
          <w:p w:rsidR="007B0696" w:rsidRPr="00340914" w:rsidRDefault="007B0696" w:rsidP="007B0696">
            <w:pPr>
              <w:pStyle w:val="TAH"/>
              <w:rPr>
                <w:lang w:eastAsia="ja-JP"/>
              </w:rPr>
            </w:pPr>
            <w:r w:rsidRPr="00340914">
              <w:rPr>
                <w:lang w:eastAsia="ja-JP"/>
              </w:rPr>
              <w:t>A21-4</w:t>
            </w:r>
          </w:p>
        </w:tc>
        <w:tc>
          <w:tcPr>
            <w:tcW w:w="907" w:type="dxa"/>
          </w:tcPr>
          <w:p w:rsidR="007B0696" w:rsidRPr="00340914" w:rsidRDefault="007B0696" w:rsidP="007B0696">
            <w:pPr>
              <w:pStyle w:val="TAH"/>
              <w:rPr>
                <w:lang w:eastAsia="ja-JP"/>
              </w:rPr>
            </w:pPr>
            <w:r w:rsidRPr="00340914">
              <w:rPr>
                <w:lang w:eastAsia="ja-JP"/>
              </w:rPr>
              <w:t>A21-5</w:t>
            </w:r>
          </w:p>
        </w:tc>
        <w:tc>
          <w:tcPr>
            <w:tcW w:w="907" w:type="dxa"/>
          </w:tcPr>
          <w:p w:rsidR="007B0696" w:rsidRPr="00340914" w:rsidRDefault="007B0696" w:rsidP="007B0696">
            <w:pPr>
              <w:pStyle w:val="TAH"/>
              <w:rPr>
                <w:lang w:eastAsia="ja-JP"/>
              </w:rPr>
            </w:pPr>
            <w:r w:rsidRPr="00340914">
              <w:rPr>
                <w:lang w:eastAsia="ja-JP"/>
              </w:rPr>
              <w:t>A21-6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Allocated resource blocks</w:t>
            </w:r>
          </w:p>
        </w:tc>
        <w:tc>
          <w:tcPr>
            <w:tcW w:w="907" w:type="dxa"/>
          </w:tcPr>
          <w:p w:rsidR="007B0696" w:rsidRPr="00340914" w:rsidRDefault="007B0696" w:rsidP="007B0696">
            <w:pPr>
              <w:pStyle w:val="TAC"/>
              <w:rPr>
                <w:lang w:eastAsia="ja-JP"/>
              </w:rPr>
            </w:pPr>
            <w:r w:rsidRPr="00340914">
              <w:rPr>
                <w:lang w:eastAsia="ja-JP"/>
              </w:rPr>
              <w:t>6</w:t>
            </w:r>
          </w:p>
        </w:tc>
        <w:tc>
          <w:tcPr>
            <w:tcW w:w="907" w:type="dxa"/>
          </w:tcPr>
          <w:p w:rsidR="007B0696" w:rsidRPr="00340914" w:rsidRDefault="007B0696" w:rsidP="007B0696">
            <w:pPr>
              <w:pStyle w:val="TAC"/>
              <w:rPr>
                <w:lang w:eastAsia="ja-JP"/>
              </w:rPr>
            </w:pPr>
            <w:r w:rsidRPr="00340914">
              <w:rPr>
                <w:lang w:eastAsia="ja-JP"/>
              </w:rPr>
              <w:t>15</w:t>
            </w:r>
          </w:p>
        </w:tc>
        <w:tc>
          <w:tcPr>
            <w:tcW w:w="907" w:type="dxa"/>
          </w:tcPr>
          <w:p w:rsidR="007B0696" w:rsidRPr="00340914" w:rsidRDefault="007B0696" w:rsidP="007B0696">
            <w:pPr>
              <w:pStyle w:val="TAC"/>
              <w:rPr>
                <w:lang w:eastAsia="ja-JP"/>
              </w:rPr>
            </w:pPr>
            <w:r w:rsidRPr="00340914">
              <w:rPr>
                <w:lang w:eastAsia="ja-JP"/>
              </w:rPr>
              <w:t>25</w:t>
            </w:r>
          </w:p>
        </w:tc>
        <w:tc>
          <w:tcPr>
            <w:tcW w:w="907" w:type="dxa"/>
          </w:tcPr>
          <w:p w:rsidR="007B0696" w:rsidRPr="00340914" w:rsidRDefault="007B0696" w:rsidP="007B0696">
            <w:pPr>
              <w:pStyle w:val="TAC"/>
              <w:rPr>
                <w:lang w:eastAsia="ja-JP"/>
              </w:rPr>
            </w:pPr>
            <w:r w:rsidRPr="00340914">
              <w:rPr>
                <w:lang w:eastAsia="ja-JP"/>
              </w:rPr>
              <w:t>50</w:t>
            </w:r>
          </w:p>
        </w:tc>
        <w:tc>
          <w:tcPr>
            <w:tcW w:w="907" w:type="dxa"/>
          </w:tcPr>
          <w:p w:rsidR="007B0696" w:rsidRPr="00340914" w:rsidRDefault="007B0696" w:rsidP="007B0696">
            <w:pPr>
              <w:pStyle w:val="TAC"/>
              <w:rPr>
                <w:lang w:eastAsia="ja-JP"/>
              </w:rPr>
            </w:pPr>
            <w:r w:rsidRPr="00340914">
              <w:rPr>
                <w:lang w:eastAsia="ja-JP"/>
              </w:rPr>
              <w:t>75</w:t>
            </w:r>
          </w:p>
        </w:tc>
        <w:tc>
          <w:tcPr>
            <w:tcW w:w="907" w:type="dxa"/>
          </w:tcPr>
          <w:p w:rsidR="007B0696" w:rsidRPr="00340914" w:rsidRDefault="007B0696" w:rsidP="007B0696">
            <w:pPr>
              <w:pStyle w:val="TAC"/>
              <w:rPr>
                <w:lang w:eastAsia="ja-JP"/>
              </w:rPr>
            </w:pPr>
            <w:r w:rsidRPr="00340914">
              <w:rPr>
                <w:lang w:eastAsia="ja-JP"/>
              </w:rPr>
              <w:t>100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DFT-OFDM Symbols per subframe</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c>
          <w:tcPr>
            <w:tcW w:w="907" w:type="dxa"/>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Modulation</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c>
          <w:tcPr>
            <w:tcW w:w="907" w:type="dxa"/>
            <w:vAlign w:val="center"/>
          </w:tcPr>
          <w:p w:rsidR="007B0696" w:rsidRPr="00340914" w:rsidRDefault="007B0696" w:rsidP="007B0696">
            <w:pPr>
              <w:pStyle w:val="TAC"/>
              <w:rPr>
                <w:lang w:eastAsia="ja-JP"/>
              </w:rPr>
            </w:pPr>
            <w:r w:rsidRPr="00340914">
              <w:rPr>
                <w:lang w:eastAsia="ja-JP"/>
              </w:rPr>
              <w:t>QPSK</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rate</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0.62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c>
          <w:tcPr>
            <w:tcW w:w="907" w:type="dxa"/>
            <w:vAlign w:val="center"/>
          </w:tcPr>
          <w:p w:rsidR="007B0696" w:rsidRPr="00340914" w:rsidRDefault="007B0696" w:rsidP="007B0696">
            <w:pPr>
              <w:pStyle w:val="TAC"/>
              <w:rPr>
                <w:lang w:eastAsia="ja-JP"/>
              </w:rPr>
            </w:pPr>
            <w:r w:rsidRPr="00340914">
              <w:rPr>
                <w:lang w:eastAsia="ja-JP"/>
              </w:rPr>
              <w:t xml:space="preserve">0.60 </w:t>
            </w:r>
          </w:p>
        </w:tc>
        <w:tc>
          <w:tcPr>
            <w:tcW w:w="907" w:type="dxa"/>
            <w:vAlign w:val="center"/>
          </w:tcPr>
          <w:p w:rsidR="007B0696" w:rsidRPr="00340914" w:rsidRDefault="007B0696" w:rsidP="007B0696">
            <w:pPr>
              <w:pStyle w:val="TAC"/>
              <w:rPr>
                <w:lang w:eastAsia="ja-JP"/>
              </w:rPr>
            </w:pPr>
            <w:r w:rsidRPr="00340914">
              <w:rPr>
                <w:lang w:eastAsia="ja-JP"/>
              </w:rPr>
              <w:t xml:space="preserve">0.61 </w:t>
            </w:r>
          </w:p>
        </w:tc>
      </w:tr>
      <w:tr w:rsidR="007B0696" w:rsidRPr="00340914" w:rsidTr="007B0696">
        <w:trPr>
          <w:jc w:val="center"/>
        </w:trPr>
        <w:tc>
          <w:tcPr>
            <w:tcW w:w="3175" w:type="dxa"/>
          </w:tcPr>
          <w:p w:rsidR="007B0696" w:rsidRPr="00340914" w:rsidRDefault="007B0696" w:rsidP="007B0696">
            <w:pPr>
              <w:pStyle w:val="TAL"/>
              <w:rPr>
                <w:lang w:eastAsia="zh-CN"/>
              </w:rPr>
            </w:pPr>
            <w:r w:rsidRPr="00340914">
              <w:rPr>
                <w:rFonts w:hint="eastAsia"/>
                <w:lang w:eastAsia="zh-CN"/>
              </w:rPr>
              <w:t>MCS i</w:t>
            </w:r>
            <w:r w:rsidRPr="00340914">
              <w:rPr>
                <w:lang w:eastAsia="ja-JP"/>
              </w:rPr>
              <w:t>ndex</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c>
          <w:tcPr>
            <w:tcW w:w="907" w:type="dxa"/>
            <w:vAlign w:val="center"/>
          </w:tcPr>
          <w:p w:rsidR="007B0696" w:rsidRPr="00340914" w:rsidRDefault="007B0696" w:rsidP="007B0696">
            <w:pPr>
              <w:pStyle w:val="TAC"/>
              <w:rPr>
                <w:lang w:eastAsia="ja-JP"/>
              </w:rPr>
            </w:pPr>
            <w:r w:rsidRPr="00340914">
              <w:rPr>
                <w:lang w:eastAsia="ja-JP"/>
              </w:rPr>
              <w:t>10</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Payload size (bits)</w:t>
            </w:r>
          </w:p>
        </w:tc>
        <w:tc>
          <w:tcPr>
            <w:tcW w:w="907" w:type="dxa"/>
            <w:vAlign w:val="center"/>
          </w:tcPr>
          <w:p w:rsidR="007B0696" w:rsidRPr="00340914" w:rsidRDefault="007B0696" w:rsidP="007B0696">
            <w:pPr>
              <w:pStyle w:val="TAC"/>
              <w:rPr>
                <w:lang w:eastAsia="ja-JP"/>
              </w:rPr>
            </w:pPr>
            <w:r w:rsidRPr="00340914">
              <w:rPr>
                <w:lang w:eastAsia="ja-JP"/>
              </w:rPr>
              <w:t>1032</w:t>
            </w:r>
          </w:p>
        </w:tc>
        <w:tc>
          <w:tcPr>
            <w:tcW w:w="907" w:type="dxa"/>
            <w:vAlign w:val="center"/>
          </w:tcPr>
          <w:p w:rsidR="007B0696" w:rsidRPr="00340914" w:rsidRDefault="007B0696" w:rsidP="007B0696">
            <w:pPr>
              <w:pStyle w:val="TAC"/>
              <w:rPr>
                <w:lang w:eastAsia="ja-JP"/>
              </w:rPr>
            </w:pPr>
            <w:r w:rsidRPr="00340914">
              <w:rPr>
                <w:lang w:eastAsia="ja-JP"/>
              </w:rPr>
              <w:t>2664</w:t>
            </w:r>
          </w:p>
        </w:tc>
        <w:tc>
          <w:tcPr>
            <w:tcW w:w="907" w:type="dxa"/>
            <w:vAlign w:val="center"/>
          </w:tcPr>
          <w:p w:rsidR="007B0696" w:rsidRPr="00340914" w:rsidRDefault="007B0696" w:rsidP="007B0696">
            <w:pPr>
              <w:pStyle w:val="TAC"/>
              <w:rPr>
                <w:lang w:eastAsia="ja-JP"/>
              </w:rPr>
            </w:pPr>
            <w:r w:rsidRPr="00340914">
              <w:rPr>
                <w:lang w:eastAsia="ja-JP"/>
              </w:rPr>
              <w:t>4392</w:t>
            </w:r>
          </w:p>
        </w:tc>
        <w:tc>
          <w:tcPr>
            <w:tcW w:w="907" w:type="dxa"/>
            <w:vAlign w:val="center"/>
          </w:tcPr>
          <w:p w:rsidR="007B0696" w:rsidRPr="00340914" w:rsidRDefault="007B0696" w:rsidP="007B0696">
            <w:pPr>
              <w:pStyle w:val="TAC"/>
              <w:rPr>
                <w:lang w:eastAsia="ja-JP"/>
              </w:rPr>
            </w:pPr>
            <w:r w:rsidRPr="00340914">
              <w:rPr>
                <w:lang w:eastAsia="ja-JP"/>
              </w:rPr>
              <w:t>8760</w:t>
            </w:r>
          </w:p>
        </w:tc>
        <w:tc>
          <w:tcPr>
            <w:tcW w:w="907" w:type="dxa"/>
            <w:vAlign w:val="center"/>
          </w:tcPr>
          <w:p w:rsidR="007B0696" w:rsidRPr="00340914" w:rsidRDefault="007B0696" w:rsidP="007B0696">
            <w:pPr>
              <w:pStyle w:val="TAC"/>
              <w:rPr>
                <w:lang w:eastAsia="ja-JP"/>
              </w:rPr>
            </w:pPr>
            <w:r w:rsidRPr="00340914">
              <w:rPr>
                <w:lang w:eastAsia="ja-JP"/>
              </w:rPr>
              <w:t>12960</w:t>
            </w:r>
          </w:p>
        </w:tc>
        <w:tc>
          <w:tcPr>
            <w:tcW w:w="907" w:type="dxa"/>
            <w:vAlign w:val="center"/>
          </w:tcPr>
          <w:p w:rsidR="007B0696" w:rsidRPr="00340914" w:rsidRDefault="007B0696" w:rsidP="007B0696">
            <w:pPr>
              <w:pStyle w:val="TAC"/>
              <w:rPr>
                <w:lang w:eastAsia="ja-JP"/>
              </w:rPr>
            </w:pPr>
            <w:r w:rsidRPr="00340914">
              <w:rPr>
                <w:lang w:eastAsia="ja-JP"/>
              </w:rPr>
              <w:t>17568</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Transport block CRC (bits)</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 block CRC size (bits)</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0</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c>
          <w:tcPr>
            <w:tcW w:w="907" w:type="dxa"/>
            <w:vAlign w:val="center"/>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Number of code blocks - C</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1</w:t>
            </w:r>
          </w:p>
        </w:tc>
        <w:tc>
          <w:tcPr>
            <w:tcW w:w="907" w:type="dxa"/>
            <w:vAlign w:val="center"/>
          </w:tcPr>
          <w:p w:rsidR="007B0696" w:rsidRPr="00340914" w:rsidRDefault="007B0696" w:rsidP="007B0696">
            <w:pPr>
              <w:pStyle w:val="TAC"/>
              <w:rPr>
                <w:lang w:eastAsia="ja-JP"/>
              </w:rPr>
            </w:pPr>
            <w:r w:rsidRPr="00340914">
              <w:rPr>
                <w:lang w:eastAsia="ja-JP"/>
              </w:rPr>
              <w:t>2</w:t>
            </w:r>
          </w:p>
        </w:tc>
        <w:tc>
          <w:tcPr>
            <w:tcW w:w="907" w:type="dxa"/>
            <w:vAlign w:val="center"/>
          </w:tcPr>
          <w:p w:rsidR="007B0696" w:rsidRPr="00340914" w:rsidRDefault="007B0696" w:rsidP="007B0696">
            <w:pPr>
              <w:pStyle w:val="TAC"/>
              <w:rPr>
                <w:lang w:eastAsia="ja-JP"/>
              </w:rPr>
            </w:pPr>
            <w:r w:rsidRPr="00340914">
              <w:rPr>
                <w:lang w:eastAsia="ja-JP"/>
              </w:rPr>
              <w:t>3</w:t>
            </w:r>
          </w:p>
        </w:tc>
        <w:tc>
          <w:tcPr>
            <w:tcW w:w="907" w:type="dxa"/>
            <w:vAlign w:val="center"/>
          </w:tcPr>
          <w:p w:rsidR="007B0696" w:rsidRPr="00340914" w:rsidRDefault="007B0696" w:rsidP="007B0696">
            <w:pPr>
              <w:pStyle w:val="TAC"/>
              <w:rPr>
                <w:lang w:eastAsia="ja-JP"/>
              </w:rPr>
            </w:pPr>
            <w:r w:rsidRPr="00340914">
              <w:rPr>
                <w:lang w:eastAsia="ja-JP"/>
              </w:rPr>
              <w:t>3</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Coded block size including 12bits trellis termination (bits)</w:t>
            </w:r>
          </w:p>
        </w:tc>
        <w:tc>
          <w:tcPr>
            <w:tcW w:w="907" w:type="dxa"/>
            <w:vAlign w:val="center"/>
          </w:tcPr>
          <w:p w:rsidR="007B0696" w:rsidRPr="00340914" w:rsidRDefault="007B0696" w:rsidP="007B0696">
            <w:pPr>
              <w:pStyle w:val="TAC"/>
              <w:rPr>
                <w:lang w:eastAsia="ja-JP"/>
              </w:rPr>
            </w:pPr>
            <w:r w:rsidRPr="00340914">
              <w:rPr>
                <w:lang w:eastAsia="ja-JP"/>
              </w:rPr>
              <w:t>3180</w:t>
            </w:r>
          </w:p>
        </w:tc>
        <w:tc>
          <w:tcPr>
            <w:tcW w:w="907" w:type="dxa"/>
            <w:vAlign w:val="center"/>
          </w:tcPr>
          <w:p w:rsidR="007B0696" w:rsidRPr="00340914" w:rsidRDefault="007B0696" w:rsidP="007B0696">
            <w:pPr>
              <w:pStyle w:val="TAC"/>
              <w:rPr>
                <w:lang w:eastAsia="ja-JP"/>
              </w:rPr>
            </w:pPr>
            <w:r w:rsidRPr="00340914">
              <w:rPr>
                <w:lang w:eastAsia="ja-JP"/>
              </w:rPr>
              <w:t>8076</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13260</w:t>
            </w:r>
          </w:p>
        </w:tc>
        <w:tc>
          <w:tcPr>
            <w:tcW w:w="907" w:type="dxa"/>
            <w:vAlign w:val="center"/>
          </w:tcPr>
          <w:p w:rsidR="007B0696" w:rsidRPr="00340914" w:rsidRDefault="007B0696" w:rsidP="007B0696">
            <w:pPr>
              <w:pStyle w:val="TAC"/>
              <w:rPr>
                <w:lang w:eastAsia="ja-JP"/>
              </w:rPr>
            </w:pPr>
            <w:r w:rsidRPr="00340914">
              <w:rPr>
                <w:lang w:eastAsia="ja-JP"/>
              </w:rPr>
              <w:t>13068</w:t>
            </w:r>
          </w:p>
        </w:tc>
        <w:tc>
          <w:tcPr>
            <w:tcW w:w="907" w:type="dxa"/>
            <w:vAlign w:val="center"/>
          </w:tcPr>
          <w:p w:rsidR="007B0696" w:rsidRPr="00340914" w:rsidRDefault="007B0696" w:rsidP="007B0696">
            <w:pPr>
              <w:pStyle w:val="TAC"/>
              <w:rPr>
                <w:lang w:eastAsia="ja-JP"/>
              </w:rPr>
            </w:pPr>
            <w:r w:rsidRPr="00340914">
              <w:rPr>
                <w:lang w:eastAsia="ja-JP"/>
              </w:rPr>
              <w:t>17676</w:t>
            </w:r>
          </w:p>
        </w:tc>
      </w:tr>
      <w:tr w:rsidR="007B0696" w:rsidRPr="00340914" w:rsidTr="007B0696">
        <w:trPr>
          <w:jc w:val="center"/>
        </w:trPr>
        <w:tc>
          <w:tcPr>
            <w:tcW w:w="3175" w:type="dxa"/>
          </w:tcPr>
          <w:p w:rsidR="007B0696" w:rsidRPr="00340914" w:rsidRDefault="007B0696" w:rsidP="007B0696">
            <w:pPr>
              <w:pStyle w:val="TAL"/>
              <w:rPr>
                <w:lang w:eastAsia="ja-JP"/>
              </w:rPr>
            </w:pPr>
            <w:r w:rsidRPr="00340914">
              <w:rPr>
                <w:lang w:eastAsia="ja-JP"/>
              </w:rPr>
              <w:t>Total number of bits per sub-frame</w:t>
            </w:r>
          </w:p>
        </w:tc>
        <w:tc>
          <w:tcPr>
            <w:tcW w:w="907" w:type="dxa"/>
            <w:vAlign w:val="center"/>
          </w:tcPr>
          <w:p w:rsidR="007B0696" w:rsidRPr="00340914" w:rsidRDefault="007B0696" w:rsidP="007B0696">
            <w:pPr>
              <w:pStyle w:val="TAC"/>
              <w:rPr>
                <w:lang w:eastAsia="ja-JP"/>
              </w:rPr>
            </w:pPr>
            <w:r w:rsidRPr="00340914">
              <w:rPr>
                <w:lang w:eastAsia="ja-JP"/>
              </w:rPr>
              <w:t>1728</w:t>
            </w:r>
          </w:p>
        </w:tc>
        <w:tc>
          <w:tcPr>
            <w:tcW w:w="907" w:type="dxa"/>
            <w:vAlign w:val="center"/>
          </w:tcPr>
          <w:p w:rsidR="007B0696" w:rsidRPr="00340914" w:rsidRDefault="007B0696" w:rsidP="007B0696">
            <w:pPr>
              <w:pStyle w:val="TAC"/>
              <w:rPr>
                <w:lang w:eastAsia="ja-JP"/>
              </w:rPr>
            </w:pPr>
            <w:r w:rsidRPr="00340914">
              <w:rPr>
                <w:lang w:eastAsia="ja-JP"/>
              </w:rPr>
              <w:t>4320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14400</w:t>
            </w:r>
          </w:p>
        </w:tc>
        <w:tc>
          <w:tcPr>
            <w:tcW w:w="907" w:type="dxa"/>
            <w:vAlign w:val="center"/>
          </w:tcPr>
          <w:p w:rsidR="007B0696" w:rsidRPr="00340914" w:rsidRDefault="007B0696" w:rsidP="007B0696">
            <w:pPr>
              <w:pStyle w:val="TAC"/>
              <w:rPr>
                <w:lang w:eastAsia="ja-JP"/>
              </w:rPr>
            </w:pPr>
            <w:r w:rsidRPr="00340914">
              <w:rPr>
                <w:lang w:eastAsia="ja-JP"/>
              </w:rPr>
              <w:t>21600</w:t>
            </w:r>
          </w:p>
        </w:tc>
        <w:tc>
          <w:tcPr>
            <w:tcW w:w="907" w:type="dxa"/>
            <w:vAlign w:val="center"/>
          </w:tcPr>
          <w:p w:rsidR="007B0696" w:rsidRPr="00340914" w:rsidRDefault="007B0696" w:rsidP="007B0696">
            <w:pPr>
              <w:pStyle w:val="TAC"/>
              <w:rPr>
                <w:lang w:eastAsia="ja-JP"/>
              </w:rPr>
            </w:pPr>
            <w:r w:rsidRPr="00340914">
              <w:rPr>
                <w:lang w:eastAsia="ja-JP"/>
              </w:rPr>
              <w:t>28800</w:t>
            </w:r>
          </w:p>
        </w:tc>
      </w:tr>
      <w:tr w:rsidR="007B0696" w:rsidRPr="00340914" w:rsidTr="007B0696">
        <w:trPr>
          <w:trHeight w:val="56"/>
          <w:jc w:val="center"/>
        </w:trPr>
        <w:tc>
          <w:tcPr>
            <w:tcW w:w="3175" w:type="dxa"/>
          </w:tcPr>
          <w:p w:rsidR="007B0696" w:rsidRPr="00340914" w:rsidRDefault="007B0696" w:rsidP="007B0696">
            <w:pPr>
              <w:pStyle w:val="TAL"/>
              <w:rPr>
                <w:lang w:eastAsia="ja-JP"/>
              </w:rPr>
            </w:pPr>
            <w:r w:rsidRPr="00340914">
              <w:rPr>
                <w:lang w:eastAsia="ja-JP"/>
              </w:rPr>
              <w:t>Total symbols per sub-frame</w:t>
            </w:r>
          </w:p>
        </w:tc>
        <w:tc>
          <w:tcPr>
            <w:tcW w:w="907" w:type="dxa"/>
            <w:vAlign w:val="center"/>
          </w:tcPr>
          <w:p w:rsidR="007B0696" w:rsidRPr="00340914" w:rsidRDefault="007B0696" w:rsidP="007B0696">
            <w:pPr>
              <w:pStyle w:val="TAC"/>
              <w:rPr>
                <w:lang w:eastAsia="ja-JP"/>
              </w:rPr>
            </w:pPr>
            <w:r w:rsidRPr="00340914">
              <w:rPr>
                <w:lang w:eastAsia="ja-JP"/>
              </w:rPr>
              <w:t>864</w:t>
            </w:r>
          </w:p>
        </w:tc>
        <w:tc>
          <w:tcPr>
            <w:tcW w:w="907" w:type="dxa"/>
            <w:vAlign w:val="center"/>
          </w:tcPr>
          <w:p w:rsidR="007B0696" w:rsidRPr="00340914" w:rsidRDefault="007B0696" w:rsidP="007B0696">
            <w:pPr>
              <w:pStyle w:val="TAC"/>
              <w:rPr>
                <w:lang w:eastAsia="ja-JP"/>
              </w:rPr>
            </w:pPr>
            <w:r w:rsidRPr="00340914">
              <w:rPr>
                <w:lang w:eastAsia="ja-JP"/>
              </w:rPr>
              <w:t>2160</w:t>
            </w:r>
          </w:p>
        </w:tc>
        <w:tc>
          <w:tcPr>
            <w:tcW w:w="907" w:type="dxa"/>
            <w:vAlign w:val="center"/>
          </w:tcPr>
          <w:p w:rsidR="007B0696" w:rsidRPr="00340914" w:rsidRDefault="007B0696" w:rsidP="007B0696">
            <w:pPr>
              <w:pStyle w:val="TAC"/>
              <w:rPr>
                <w:lang w:eastAsia="ja-JP"/>
              </w:rPr>
            </w:pPr>
            <w:r w:rsidRPr="00340914">
              <w:rPr>
                <w:lang w:eastAsia="ja-JP"/>
              </w:rPr>
              <w:t>3600</w:t>
            </w:r>
          </w:p>
        </w:tc>
        <w:tc>
          <w:tcPr>
            <w:tcW w:w="907" w:type="dxa"/>
            <w:vAlign w:val="center"/>
          </w:tcPr>
          <w:p w:rsidR="007B0696" w:rsidRPr="00340914" w:rsidRDefault="007B0696" w:rsidP="007B0696">
            <w:pPr>
              <w:pStyle w:val="TAC"/>
              <w:rPr>
                <w:lang w:eastAsia="ja-JP"/>
              </w:rPr>
            </w:pPr>
            <w:r w:rsidRPr="00340914">
              <w:rPr>
                <w:lang w:eastAsia="ja-JP"/>
              </w:rPr>
              <w:t>7200</w:t>
            </w:r>
          </w:p>
        </w:tc>
        <w:tc>
          <w:tcPr>
            <w:tcW w:w="907" w:type="dxa"/>
            <w:vAlign w:val="center"/>
          </w:tcPr>
          <w:p w:rsidR="007B0696" w:rsidRPr="00340914" w:rsidRDefault="007B0696" w:rsidP="007B0696">
            <w:pPr>
              <w:pStyle w:val="TAC"/>
              <w:rPr>
                <w:lang w:eastAsia="ja-JP"/>
              </w:rPr>
            </w:pPr>
            <w:r w:rsidRPr="00340914">
              <w:rPr>
                <w:lang w:eastAsia="ja-JP"/>
              </w:rPr>
              <w:t>10800</w:t>
            </w:r>
          </w:p>
        </w:tc>
        <w:tc>
          <w:tcPr>
            <w:tcW w:w="907" w:type="dxa"/>
            <w:vAlign w:val="center"/>
          </w:tcPr>
          <w:p w:rsidR="007B0696" w:rsidRPr="00340914" w:rsidRDefault="007B0696" w:rsidP="007B0696">
            <w:pPr>
              <w:pStyle w:val="TAC"/>
              <w:rPr>
                <w:lang w:eastAsia="ja-JP"/>
              </w:rPr>
            </w:pPr>
            <w:r w:rsidRPr="00340914">
              <w:rPr>
                <w:lang w:eastAsia="ja-JP"/>
              </w:rPr>
              <w:t>14400</w:t>
            </w:r>
          </w:p>
        </w:tc>
      </w:tr>
    </w:tbl>
    <w:p w:rsidR="007B0696" w:rsidRPr="00340914" w:rsidRDefault="007B0696" w:rsidP="007B0696">
      <w:pPr>
        <w:rPr>
          <w:noProof/>
          <w:lang w:eastAsia="zh-CN"/>
        </w:rPr>
      </w:pPr>
    </w:p>
    <w:p w:rsidR="007B0696" w:rsidRPr="00340914" w:rsidRDefault="007B0696" w:rsidP="007B0696">
      <w:pPr>
        <w:pStyle w:val="Heading1"/>
        <w:rPr>
          <w:lang w:eastAsia="zh-CN"/>
        </w:rPr>
      </w:pPr>
      <w:bookmarkStart w:id="1899" w:name="_Toc20997922"/>
      <w:bookmarkStart w:id="1900" w:name="_Toc29478601"/>
      <w:bookmarkStart w:id="1901" w:name="_Toc35933199"/>
      <w:bookmarkStart w:id="1902" w:name="_Toc35935487"/>
      <w:bookmarkStart w:id="1903" w:name="_Toc37163071"/>
      <w:bookmarkStart w:id="1904" w:name="_Toc37173399"/>
      <w:bookmarkStart w:id="1905" w:name="_Toc37173651"/>
      <w:bookmarkStart w:id="1906" w:name="_Toc44754207"/>
      <w:r w:rsidRPr="00340914">
        <w:rPr>
          <w:rFonts w:hint="eastAsia"/>
          <w:lang w:eastAsia="zh-CN"/>
        </w:rPr>
        <w:lastRenderedPageBreak/>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1899"/>
      <w:bookmarkEnd w:id="1900"/>
      <w:bookmarkEnd w:id="1901"/>
      <w:bookmarkEnd w:id="1902"/>
      <w:bookmarkEnd w:id="1903"/>
      <w:bookmarkEnd w:id="1904"/>
      <w:bookmarkEnd w:id="1905"/>
      <w:bookmarkEnd w:id="1906"/>
    </w:p>
    <w:p w:rsidR="007B0696" w:rsidRPr="00340914" w:rsidRDefault="007B0696" w:rsidP="007B0696">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05"/>
        <w:gridCol w:w="949"/>
        <w:gridCol w:w="949"/>
        <w:gridCol w:w="949"/>
        <w:gridCol w:w="946"/>
      </w:tblGrid>
      <w:tr w:rsidR="007B0696" w:rsidRPr="00340914" w:rsidTr="007B0696">
        <w:trPr>
          <w:jc w:val="center"/>
        </w:trPr>
        <w:tc>
          <w:tcPr>
            <w:tcW w:w="2250" w:type="pct"/>
          </w:tcPr>
          <w:p w:rsidR="007B0696" w:rsidRPr="00340914" w:rsidRDefault="007B0696" w:rsidP="007B0696">
            <w:pPr>
              <w:pStyle w:val="TAH"/>
              <w:rPr>
                <w:lang w:eastAsia="ja-JP"/>
              </w:rPr>
            </w:pPr>
            <w:r w:rsidRPr="00340914">
              <w:rPr>
                <w:lang w:eastAsia="ja-JP"/>
              </w:rPr>
              <w:t>Reference channel</w:t>
            </w:r>
          </w:p>
        </w:tc>
        <w:tc>
          <w:tcPr>
            <w:tcW w:w="688" w:type="pct"/>
          </w:tcPr>
          <w:p w:rsidR="007B0696" w:rsidRPr="00340914" w:rsidRDefault="007B0696" w:rsidP="007B0696">
            <w:pPr>
              <w:pStyle w:val="TAH"/>
              <w:rPr>
                <w:lang w:eastAsia="zh-CN"/>
              </w:rPr>
            </w:pPr>
            <w:r w:rsidRPr="00340914">
              <w:rPr>
                <w:lang w:eastAsia="ja-JP"/>
              </w:rPr>
              <w:t>A22-1</w:t>
            </w:r>
          </w:p>
        </w:tc>
        <w:tc>
          <w:tcPr>
            <w:tcW w:w="688" w:type="pct"/>
          </w:tcPr>
          <w:p w:rsidR="007B0696" w:rsidRPr="00340914" w:rsidRDefault="007B0696" w:rsidP="007B0696">
            <w:pPr>
              <w:pStyle w:val="TAH"/>
              <w:rPr>
                <w:lang w:eastAsia="ja-JP"/>
              </w:rPr>
            </w:pPr>
            <w:r w:rsidRPr="00340914">
              <w:rPr>
                <w:lang w:eastAsia="ja-JP"/>
              </w:rPr>
              <w:t>A22-2</w:t>
            </w:r>
          </w:p>
        </w:tc>
        <w:tc>
          <w:tcPr>
            <w:tcW w:w="688" w:type="pct"/>
          </w:tcPr>
          <w:p w:rsidR="007B0696" w:rsidRPr="00340914" w:rsidRDefault="007B0696" w:rsidP="007B0696">
            <w:pPr>
              <w:pStyle w:val="TAH"/>
              <w:rPr>
                <w:lang w:eastAsia="ja-JP"/>
              </w:rPr>
            </w:pPr>
            <w:r w:rsidRPr="00340914">
              <w:rPr>
                <w:lang w:eastAsia="ja-JP"/>
              </w:rPr>
              <w:t>A22-3</w:t>
            </w:r>
          </w:p>
        </w:tc>
        <w:tc>
          <w:tcPr>
            <w:tcW w:w="687" w:type="pct"/>
          </w:tcPr>
          <w:p w:rsidR="007B0696" w:rsidRPr="00340914" w:rsidRDefault="007B0696" w:rsidP="007B0696">
            <w:pPr>
              <w:pStyle w:val="TAH"/>
              <w:rPr>
                <w:lang w:eastAsia="ja-JP"/>
              </w:rPr>
            </w:pPr>
            <w:r w:rsidRPr="00340914">
              <w:rPr>
                <w:lang w:eastAsia="ja-JP"/>
              </w:rPr>
              <w:t>A22-4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Allocated resource blocks</w:t>
            </w:r>
          </w:p>
        </w:tc>
        <w:tc>
          <w:tcPr>
            <w:tcW w:w="688" w:type="pct"/>
          </w:tcPr>
          <w:p w:rsidR="007B0696" w:rsidRPr="00340914" w:rsidRDefault="007B0696" w:rsidP="007B0696">
            <w:pPr>
              <w:pStyle w:val="TAC"/>
              <w:rPr>
                <w:lang w:eastAsia="ja-JP"/>
              </w:rPr>
            </w:pPr>
            <w:r w:rsidRPr="00340914">
              <w:rPr>
                <w:lang w:eastAsia="ja-JP"/>
              </w:rPr>
              <w:t>6</w:t>
            </w:r>
          </w:p>
        </w:tc>
        <w:tc>
          <w:tcPr>
            <w:tcW w:w="688" w:type="pct"/>
          </w:tcPr>
          <w:p w:rsidR="007B0696" w:rsidRPr="00340914" w:rsidRDefault="007B0696" w:rsidP="007B0696">
            <w:pPr>
              <w:pStyle w:val="TAC"/>
              <w:rPr>
                <w:lang w:eastAsia="ja-JP"/>
              </w:rPr>
            </w:pPr>
            <w:r w:rsidRPr="00340914">
              <w:rPr>
                <w:lang w:eastAsia="ja-JP"/>
              </w:rPr>
              <w:t>15</w:t>
            </w:r>
          </w:p>
        </w:tc>
        <w:tc>
          <w:tcPr>
            <w:tcW w:w="688" w:type="pct"/>
          </w:tcPr>
          <w:p w:rsidR="007B0696" w:rsidRPr="00340914" w:rsidRDefault="007B0696" w:rsidP="007B0696">
            <w:pPr>
              <w:pStyle w:val="TAC"/>
              <w:rPr>
                <w:lang w:eastAsia="ja-JP"/>
              </w:rPr>
            </w:pPr>
            <w:r w:rsidRPr="00340914">
              <w:rPr>
                <w:lang w:eastAsia="ja-JP"/>
              </w:rPr>
              <w:t>25</w:t>
            </w:r>
          </w:p>
        </w:tc>
        <w:tc>
          <w:tcPr>
            <w:tcW w:w="687" w:type="pct"/>
          </w:tcPr>
          <w:p w:rsidR="007B0696" w:rsidRPr="00340914" w:rsidRDefault="007B0696" w:rsidP="007B0696">
            <w:pPr>
              <w:pStyle w:val="TAC"/>
              <w:rPr>
                <w:lang w:eastAsia="ja-JP"/>
              </w:rPr>
            </w:pPr>
            <w:r w:rsidRPr="00340914">
              <w:rPr>
                <w:lang w:eastAsia="ja-JP"/>
              </w:rPr>
              <w:t>50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DFT-OFDM Symbols per subframe</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8" w:type="pct"/>
          </w:tcPr>
          <w:p w:rsidR="007B0696" w:rsidRPr="00340914" w:rsidRDefault="007B0696" w:rsidP="007B0696">
            <w:pPr>
              <w:pStyle w:val="TAC"/>
              <w:rPr>
                <w:lang w:eastAsia="ja-JP"/>
              </w:rPr>
            </w:pPr>
            <w:r w:rsidRPr="00340914">
              <w:rPr>
                <w:lang w:eastAsia="ja-JP"/>
              </w:rPr>
              <w:t>12</w:t>
            </w:r>
          </w:p>
        </w:tc>
        <w:tc>
          <w:tcPr>
            <w:tcW w:w="687" w:type="pct"/>
          </w:tcPr>
          <w:p w:rsidR="007B0696" w:rsidRPr="00340914" w:rsidRDefault="007B0696" w:rsidP="007B0696">
            <w:pPr>
              <w:pStyle w:val="TAC"/>
              <w:rPr>
                <w:lang w:eastAsia="ja-JP"/>
              </w:rPr>
            </w:pPr>
            <w:r w:rsidRPr="00340914">
              <w:rPr>
                <w:lang w:eastAsia="ja-JP"/>
              </w:rPr>
              <w:t>12</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Modulation</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8" w:type="pct"/>
          </w:tcPr>
          <w:p w:rsidR="007B0696" w:rsidRPr="00340914" w:rsidRDefault="007B0696" w:rsidP="007B0696">
            <w:pPr>
              <w:pStyle w:val="TAC"/>
              <w:rPr>
                <w:lang w:eastAsia="ja-JP"/>
              </w:rPr>
            </w:pPr>
            <w:r w:rsidRPr="00340914">
              <w:rPr>
                <w:lang w:eastAsia="ja-JP"/>
              </w:rPr>
              <w:t>64QAM</w:t>
            </w:r>
          </w:p>
        </w:tc>
        <w:tc>
          <w:tcPr>
            <w:tcW w:w="687" w:type="pct"/>
          </w:tcPr>
          <w:p w:rsidR="007B0696" w:rsidRPr="00340914" w:rsidRDefault="007B0696" w:rsidP="007B0696">
            <w:pPr>
              <w:pStyle w:val="TAC"/>
              <w:rPr>
                <w:lang w:eastAsia="ja-JP"/>
              </w:rPr>
            </w:pPr>
            <w:r w:rsidRPr="00340914">
              <w:rPr>
                <w:lang w:eastAsia="ja-JP"/>
              </w:rPr>
              <w:t>64QAM</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rate</w:t>
            </w:r>
          </w:p>
        </w:tc>
        <w:tc>
          <w:tcPr>
            <w:tcW w:w="688" w:type="pct"/>
          </w:tcPr>
          <w:p w:rsidR="007B0696" w:rsidRPr="00340914" w:rsidRDefault="007B0696" w:rsidP="007B0696">
            <w:pPr>
              <w:pStyle w:val="TAC"/>
              <w:rPr>
                <w:lang w:eastAsia="ja-JP"/>
              </w:rPr>
            </w:pPr>
            <w:r w:rsidRPr="00340914">
              <w:rPr>
                <w:lang w:eastAsia="ja-JP"/>
              </w:rPr>
              <w:t xml:space="preserve">0.51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8" w:type="pct"/>
          </w:tcPr>
          <w:p w:rsidR="007B0696" w:rsidRPr="00340914" w:rsidRDefault="007B0696" w:rsidP="007B0696">
            <w:pPr>
              <w:pStyle w:val="TAC"/>
              <w:rPr>
                <w:lang w:eastAsia="ja-JP"/>
              </w:rPr>
            </w:pPr>
            <w:r w:rsidRPr="00340914">
              <w:rPr>
                <w:lang w:eastAsia="ja-JP"/>
              </w:rPr>
              <w:t xml:space="preserve">0.50 </w:t>
            </w:r>
          </w:p>
        </w:tc>
        <w:tc>
          <w:tcPr>
            <w:tcW w:w="687" w:type="pct"/>
          </w:tcPr>
          <w:p w:rsidR="007B0696" w:rsidRPr="00340914" w:rsidRDefault="007B0696" w:rsidP="007B0696">
            <w:pPr>
              <w:pStyle w:val="TAC"/>
              <w:rPr>
                <w:lang w:eastAsia="ja-JP"/>
              </w:rPr>
            </w:pPr>
            <w:r w:rsidRPr="00340914">
              <w:rPr>
                <w:lang w:eastAsia="ja-JP"/>
              </w:rPr>
              <w:t xml:space="preserve">0.50 </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8" w:type="pct"/>
          </w:tcPr>
          <w:p w:rsidR="007B0696" w:rsidRPr="00340914" w:rsidRDefault="007B0696" w:rsidP="007B0696">
            <w:pPr>
              <w:pStyle w:val="TAC"/>
              <w:rPr>
                <w:lang w:eastAsia="ja-JP"/>
              </w:rPr>
            </w:pPr>
            <w:r w:rsidRPr="00340914">
              <w:rPr>
                <w:rFonts w:hint="eastAsia"/>
                <w:lang w:eastAsia="ja-JP"/>
              </w:rPr>
              <w:t>21</w:t>
            </w:r>
          </w:p>
        </w:tc>
        <w:tc>
          <w:tcPr>
            <w:tcW w:w="688" w:type="pct"/>
          </w:tcPr>
          <w:p w:rsidR="007B0696" w:rsidRPr="00340914" w:rsidRDefault="007B0696" w:rsidP="007B0696">
            <w:pPr>
              <w:pStyle w:val="TAC"/>
              <w:rPr>
                <w:lang w:eastAsia="zh-CN"/>
              </w:rPr>
            </w:pPr>
            <w:r w:rsidRPr="00340914">
              <w:rPr>
                <w:rFonts w:hint="eastAsia"/>
                <w:lang w:eastAsia="ja-JP"/>
              </w:rPr>
              <w:t>21</w:t>
            </w:r>
          </w:p>
        </w:tc>
        <w:tc>
          <w:tcPr>
            <w:tcW w:w="687" w:type="pct"/>
          </w:tcPr>
          <w:p w:rsidR="007B0696" w:rsidRPr="00340914" w:rsidRDefault="007B0696" w:rsidP="007B0696">
            <w:pPr>
              <w:pStyle w:val="TAC"/>
              <w:rPr>
                <w:lang w:eastAsia="ja-JP"/>
              </w:rPr>
            </w:pPr>
            <w:r w:rsidRPr="00340914">
              <w:rPr>
                <w:rFonts w:hint="eastAsia"/>
                <w:lang w:eastAsia="ja-JP"/>
              </w:rPr>
              <w:t>21</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Payload size (bits)</w:t>
            </w:r>
          </w:p>
        </w:tc>
        <w:tc>
          <w:tcPr>
            <w:tcW w:w="688" w:type="pct"/>
          </w:tcPr>
          <w:p w:rsidR="007B0696" w:rsidRPr="00340914" w:rsidRDefault="007B0696" w:rsidP="007B0696">
            <w:pPr>
              <w:pStyle w:val="TAC"/>
              <w:rPr>
                <w:lang w:eastAsia="ja-JP"/>
              </w:rPr>
            </w:pPr>
            <w:r w:rsidRPr="00340914">
              <w:rPr>
                <w:lang w:eastAsia="ja-JP"/>
              </w:rPr>
              <w:t>2600</w:t>
            </w:r>
          </w:p>
        </w:tc>
        <w:tc>
          <w:tcPr>
            <w:tcW w:w="688" w:type="pct"/>
          </w:tcPr>
          <w:p w:rsidR="007B0696" w:rsidRPr="00340914" w:rsidRDefault="007B0696" w:rsidP="007B0696">
            <w:pPr>
              <w:pStyle w:val="TAC"/>
              <w:rPr>
                <w:lang w:eastAsia="ja-JP"/>
              </w:rPr>
            </w:pPr>
            <w:r w:rsidRPr="00340914">
              <w:rPr>
                <w:lang w:eastAsia="ja-JP"/>
              </w:rPr>
              <w:t>6456</w:t>
            </w:r>
          </w:p>
        </w:tc>
        <w:tc>
          <w:tcPr>
            <w:tcW w:w="688" w:type="pct"/>
          </w:tcPr>
          <w:p w:rsidR="007B0696" w:rsidRPr="00340914" w:rsidRDefault="007B0696" w:rsidP="007B0696">
            <w:pPr>
              <w:pStyle w:val="TAC"/>
              <w:rPr>
                <w:lang w:eastAsia="ja-JP"/>
              </w:rPr>
            </w:pPr>
            <w:r w:rsidRPr="00340914">
              <w:rPr>
                <w:lang w:eastAsia="ja-JP"/>
              </w:rPr>
              <w:t>10680</w:t>
            </w:r>
          </w:p>
        </w:tc>
        <w:tc>
          <w:tcPr>
            <w:tcW w:w="687" w:type="pct"/>
          </w:tcPr>
          <w:p w:rsidR="007B0696" w:rsidRPr="00340914" w:rsidRDefault="007B0696" w:rsidP="007B0696">
            <w:pPr>
              <w:pStyle w:val="TAC"/>
              <w:rPr>
                <w:lang w:eastAsia="ja-JP"/>
              </w:rPr>
            </w:pPr>
            <w:r w:rsidRPr="00340914">
              <w:rPr>
                <w:lang w:eastAsia="ja-JP"/>
              </w:rPr>
              <w:t>21384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Transport block CRC (bits)</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 block CRC size (bits)</w:t>
            </w:r>
          </w:p>
        </w:tc>
        <w:tc>
          <w:tcPr>
            <w:tcW w:w="688" w:type="pct"/>
          </w:tcPr>
          <w:p w:rsidR="007B0696" w:rsidRPr="00340914" w:rsidRDefault="007B0696" w:rsidP="007B0696">
            <w:pPr>
              <w:pStyle w:val="TAC"/>
              <w:rPr>
                <w:lang w:eastAsia="ja-JP"/>
              </w:rPr>
            </w:pPr>
            <w:r w:rsidRPr="00340914">
              <w:rPr>
                <w:lang w:eastAsia="ja-JP"/>
              </w:rPr>
              <w:t>0</w:t>
            </w:r>
          </w:p>
        </w:tc>
        <w:tc>
          <w:tcPr>
            <w:tcW w:w="688" w:type="pct"/>
          </w:tcPr>
          <w:p w:rsidR="007B0696" w:rsidRPr="00340914" w:rsidRDefault="007B0696" w:rsidP="007B0696">
            <w:pPr>
              <w:pStyle w:val="TAC"/>
              <w:rPr>
                <w:lang w:eastAsia="zh-CN"/>
              </w:rPr>
            </w:pPr>
            <w:r w:rsidRPr="00340914">
              <w:rPr>
                <w:lang w:eastAsia="ja-JP"/>
              </w:rPr>
              <w:t>24</w:t>
            </w:r>
          </w:p>
        </w:tc>
        <w:tc>
          <w:tcPr>
            <w:tcW w:w="688" w:type="pct"/>
          </w:tcPr>
          <w:p w:rsidR="007B0696" w:rsidRPr="00340914" w:rsidRDefault="007B0696" w:rsidP="007B0696">
            <w:pPr>
              <w:pStyle w:val="TAC"/>
              <w:rPr>
                <w:lang w:eastAsia="ja-JP"/>
              </w:rPr>
            </w:pPr>
            <w:r w:rsidRPr="00340914">
              <w:rPr>
                <w:lang w:eastAsia="ja-JP"/>
              </w:rPr>
              <w:t>24</w:t>
            </w:r>
          </w:p>
        </w:tc>
        <w:tc>
          <w:tcPr>
            <w:tcW w:w="687" w:type="pct"/>
          </w:tcPr>
          <w:p w:rsidR="007B0696" w:rsidRPr="00340914" w:rsidRDefault="007B0696" w:rsidP="007B0696">
            <w:pPr>
              <w:pStyle w:val="TAC"/>
              <w:rPr>
                <w:lang w:eastAsia="ja-JP"/>
              </w:rPr>
            </w:pPr>
            <w:r w:rsidRPr="00340914">
              <w:rPr>
                <w:lang w:eastAsia="ja-JP"/>
              </w:rPr>
              <w:t>24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Number of code blocks - C</w:t>
            </w:r>
          </w:p>
        </w:tc>
        <w:tc>
          <w:tcPr>
            <w:tcW w:w="688" w:type="pct"/>
          </w:tcPr>
          <w:p w:rsidR="007B0696" w:rsidRPr="00340914" w:rsidRDefault="007B0696" w:rsidP="007B0696">
            <w:pPr>
              <w:pStyle w:val="TAC"/>
              <w:rPr>
                <w:lang w:eastAsia="ja-JP"/>
              </w:rPr>
            </w:pPr>
            <w:r w:rsidRPr="00340914">
              <w:rPr>
                <w:lang w:eastAsia="ja-JP"/>
              </w:rPr>
              <w:t>1</w:t>
            </w:r>
          </w:p>
        </w:tc>
        <w:tc>
          <w:tcPr>
            <w:tcW w:w="688" w:type="pct"/>
          </w:tcPr>
          <w:p w:rsidR="007B0696" w:rsidRPr="00340914" w:rsidRDefault="007B0696" w:rsidP="007B0696">
            <w:pPr>
              <w:pStyle w:val="TAC"/>
              <w:rPr>
                <w:lang w:eastAsia="zh-CN"/>
              </w:rPr>
            </w:pPr>
            <w:r w:rsidRPr="00340914">
              <w:rPr>
                <w:lang w:eastAsia="ja-JP"/>
              </w:rPr>
              <w:t>2</w:t>
            </w:r>
          </w:p>
        </w:tc>
        <w:tc>
          <w:tcPr>
            <w:tcW w:w="688" w:type="pct"/>
          </w:tcPr>
          <w:p w:rsidR="007B0696" w:rsidRPr="00340914" w:rsidRDefault="007B0696" w:rsidP="007B0696">
            <w:pPr>
              <w:pStyle w:val="TAC"/>
              <w:rPr>
                <w:lang w:eastAsia="ja-JP"/>
              </w:rPr>
            </w:pPr>
            <w:r w:rsidRPr="00340914">
              <w:rPr>
                <w:lang w:eastAsia="ja-JP"/>
              </w:rPr>
              <w:t>2</w:t>
            </w:r>
          </w:p>
        </w:tc>
        <w:tc>
          <w:tcPr>
            <w:tcW w:w="687" w:type="pct"/>
          </w:tcPr>
          <w:p w:rsidR="007B0696" w:rsidRPr="00340914" w:rsidRDefault="007B0696" w:rsidP="007B0696">
            <w:pPr>
              <w:pStyle w:val="TAC"/>
              <w:rPr>
                <w:lang w:eastAsia="zh-CN"/>
              </w:rPr>
            </w:pPr>
            <w:r w:rsidRPr="00340914">
              <w:rPr>
                <w:lang w:eastAsia="ja-JP"/>
              </w:rPr>
              <w:t>4</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Coded block size including 12bits trellis termination (bits)</w:t>
            </w:r>
          </w:p>
        </w:tc>
        <w:tc>
          <w:tcPr>
            <w:tcW w:w="688" w:type="pct"/>
            <w:vAlign w:val="center"/>
          </w:tcPr>
          <w:p w:rsidR="007B0696" w:rsidRPr="00340914" w:rsidRDefault="007B0696" w:rsidP="007B0696">
            <w:pPr>
              <w:pStyle w:val="TAC"/>
              <w:rPr>
                <w:lang w:eastAsia="ja-JP"/>
              </w:rPr>
            </w:pPr>
            <w:r w:rsidRPr="00340914">
              <w:rPr>
                <w:lang w:eastAsia="ja-JP"/>
              </w:rPr>
              <w:t>7884</w:t>
            </w:r>
          </w:p>
        </w:tc>
        <w:tc>
          <w:tcPr>
            <w:tcW w:w="688" w:type="pct"/>
            <w:vAlign w:val="center"/>
          </w:tcPr>
          <w:p w:rsidR="007B0696" w:rsidRPr="00340914" w:rsidRDefault="007B0696" w:rsidP="007B0696">
            <w:pPr>
              <w:pStyle w:val="TAC"/>
              <w:rPr>
                <w:lang w:eastAsia="ja-JP"/>
              </w:rPr>
            </w:pPr>
            <w:r w:rsidRPr="00340914">
              <w:rPr>
                <w:lang w:eastAsia="ja-JP"/>
              </w:rPr>
              <w:t>9804</w:t>
            </w:r>
          </w:p>
        </w:tc>
        <w:tc>
          <w:tcPr>
            <w:tcW w:w="688" w:type="pct"/>
            <w:vAlign w:val="center"/>
          </w:tcPr>
          <w:p w:rsidR="007B0696" w:rsidRPr="00340914" w:rsidRDefault="007B0696" w:rsidP="007B0696">
            <w:pPr>
              <w:pStyle w:val="TAC"/>
              <w:rPr>
                <w:lang w:eastAsia="ja-JP"/>
              </w:rPr>
            </w:pPr>
            <w:r w:rsidRPr="00340914">
              <w:rPr>
                <w:lang w:eastAsia="ja-JP"/>
              </w:rPr>
              <w:t>16140</w:t>
            </w:r>
          </w:p>
        </w:tc>
        <w:tc>
          <w:tcPr>
            <w:tcW w:w="687" w:type="pct"/>
            <w:vAlign w:val="center"/>
          </w:tcPr>
          <w:p w:rsidR="007B0696" w:rsidRPr="00340914" w:rsidRDefault="007B0696" w:rsidP="007B0696">
            <w:pPr>
              <w:pStyle w:val="TAC"/>
              <w:rPr>
                <w:lang w:eastAsia="ja-JP"/>
              </w:rPr>
            </w:pPr>
            <w:r w:rsidRPr="00340914">
              <w:rPr>
                <w:lang w:eastAsia="ja-JP"/>
              </w:rPr>
              <w:t>16140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number of bits per sub-frame</w:t>
            </w:r>
          </w:p>
        </w:tc>
        <w:tc>
          <w:tcPr>
            <w:tcW w:w="688" w:type="pct"/>
            <w:vAlign w:val="bottom"/>
          </w:tcPr>
          <w:p w:rsidR="007B0696" w:rsidRPr="00340914" w:rsidRDefault="007B0696" w:rsidP="007B0696">
            <w:pPr>
              <w:pStyle w:val="TAC"/>
              <w:rPr>
                <w:lang w:eastAsia="ja-JP"/>
              </w:rPr>
            </w:pPr>
            <w:r w:rsidRPr="00340914">
              <w:rPr>
                <w:rFonts w:hint="eastAsia"/>
                <w:lang w:eastAsia="ja-JP"/>
              </w:rPr>
              <w:t>5184</w:t>
            </w:r>
          </w:p>
        </w:tc>
        <w:tc>
          <w:tcPr>
            <w:tcW w:w="688" w:type="pct"/>
            <w:vAlign w:val="bottom"/>
          </w:tcPr>
          <w:p w:rsidR="007B0696" w:rsidRPr="00340914" w:rsidRDefault="007B0696" w:rsidP="007B0696">
            <w:pPr>
              <w:pStyle w:val="TAC"/>
              <w:rPr>
                <w:lang w:eastAsia="ja-JP"/>
              </w:rPr>
            </w:pPr>
            <w:r w:rsidRPr="00340914">
              <w:rPr>
                <w:rFonts w:hint="eastAsia"/>
                <w:lang w:eastAsia="ja-JP"/>
              </w:rPr>
              <w:t>12960</w:t>
            </w:r>
          </w:p>
        </w:tc>
        <w:tc>
          <w:tcPr>
            <w:tcW w:w="688" w:type="pct"/>
            <w:vAlign w:val="bottom"/>
          </w:tcPr>
          <w:p w:rsidR="007B0696" w:rsidRPr="00340914" w:rsidRDefault="007B0696" w:rsidP="007B0696">
            <w:pPr>
              <w:pStyle w:val="TAC"/>
              <w:rPr>
                <w:lang w:eastAsia="ja-JP"/>
              </w:rPr>
            </w:pPr>
            <w:r w:rsidRPr="00340914">
              <w:rPr>
                <w:rFonts w:hint="eastAsia"/>
                <w:lang w:eastAsia="ja-JP"/>
              </w:rPr>
              <w:t>21600</w:t>
            </w:r>
          </w:p>
        </w:tc>
        <w:tc>
          <w:tcPr>
            <w:tcW w:w="687" w:type="pct"/>
            <w:vAlign w:val="bottom"/>
          </w:tcPr>
          <w:p w:rsidR="007B0696" w:rsidRPr="00340914" w:rsidRDefault="007B0696" w:rsidP="007B0696">
            <w:pPr>
              <w:pStyle w:val="TAC"/>
              <w:rPr>
                <w:lang w:eastAsia="ja-JP"/>
              </w:rPr>
            </w:pPr>
            <w:r w:rsidRPr="00340914">
              <w:rPr>
                <w:rFonts w:hint="eastAsia"/>
                <w:lang w:eastAsia="ja-JP"/>
              </w:rPr>
              <w:t>43200</w:t>
            </w:r>
          </w:p>
        </w:tc>
      </w:tr>
      <w:tr w:rsidR="007B0696" w:rsidRPr="00340914" w:rsidTr="007B0696">
        <w:trPr>
          <w:jc w:val="center"/>
        </w:trPr>
        <w:tc>
          <w:tcPr>
            <w:tcW w:w="2250" w:type="pct"/>
          </w:tcPr>
          <w:p w:rsidR="007B0696" w:rsidRPr="00340914" w:rsidRDefault="007B0696" w:rsidP="007B0696">
            <w:pPr>
              <w:pStyle w:val="TAL"/>
              <w:rPr>
                <w:lang w:eastAsia="ja-JP"/>
              </w:rPr>
            </w:pPr>
            <w:r w:rsidRPr="00340914">
              <w:rPr>
                <w:lang w:eastAsia="ja-JP"/>
              </w:rPr>
              <w:t>Total symbols per sub-frame</w:t>
            </w:r>
          </w:p>
        </w:tc>
        <w:tc>
          <w:tcPr>
            <w:tcW w:w="688" w:type="pct"/>
          </w:tcPr>
          <w:p w:rsidR="007B0696" w:rsidRPr="00340914" w:rsidRDefault="007B0696" w:rsidP="007B0696">
            <w:pPr>
              <w:pStyle w:val="TAC"/>
              <w:rPr>
                <w:lang w:eastAsia="ja-JP"/>
              </w:rPr>
            </w:pPr>
            <w:r w:rsidRPr="00340914">
              <w:rPr>
                <w:lang w:eastAsia="ja-JP"/>
              </w:rPr>
              <w:t>864</w:t>
            </w:r>
          </w:p>
        </w:tc>
        <w:tc>
          <w:tcPr>
            <w:tcW w:w="688" w:type="pct"/>
          </w:tcPr>
          <w:p w:rsidR="007B0696" w:rsidRPr="00340914" w:rsidRDefault="007B0696" w:rsidP="007B0696">
            <w:pPr>
              <w:pStyle w:val="TAC"/>
              <w:rPr>
                <w:lang w:eastAsia="ja-JP"/>
              </w:rPr>
            </w:pPr>
            <w:r w:rsidRPr="00340914">
              <w:rPr>
                <w:lang w:eastAsia="ja-JP"/>
              </w:rPr>
              <w:t>2160</w:t>
            </w:r>
          </w:p>
        </w:tc>
        <w:tc>
          <w:tcPr>
            <w:tcW w:w="688" w:type="pct"/>
          </w:tcPr>
          <w:p w:rsidR="007B0696" w:rsidRPr="00340914" w:rsidRDefault="007B0696" w:rsidP="007B0696">
            <w:pPr>
              <w:pStyle w:val="TAC"/>
              <w:rPr>
                <w:lang w:eastAsia="ja-JP"/>
              </w:rPr>
            </w:pPr>
            <w:r w:rsidRPr="00340914">
              <w:rPr>
                <w:lang w:eastAsia="ja-JP"/>
              </w:rPr>
              <w:t>3600</w:t>
            </w:r>
          </w:p>
        </w:tc>
        <w:tc>
          <w:tcPr>
            <w:tcW w:w="687" w:type="pct"/>
          </w:tcPr>
          <w:p w:rsidR="007B0696" w:rsidRPr="00340914" w:rsidRDefault="007B0696" w:rsidP="007B0696">
            <w:pPr>
              <w:pStyle w:val="TAC"/>
              <w:rPr>
                <w:lang w:eastAsia="ja-JP"/>
              </w:rPr>
            </w:pPr>
            <w:r w:rsidRPr="00340914">
              <w:rPr>
                <w:lang w:eastAsia="ja-JP"/>
              </w:rPr>
              <w:t>7200</w:t>
            </w:r>
          </w:p>
        </w:tc>
      </w:tr>
    </w:tbl>
    <w:p w:rsidR="007B0696" w:rsidRPr="00340914" w:rsidRDefault="007B0696" w:rsidP="007B0696"/>
    <w:p w:rsidR="007B0696" w:rsidRPr="00340914" w:rsidRDefault="007B0696" w:rsidP="007B0696">
      <w:pPr>
        <w:pStyle w:val="Heading1"/>
        <w:ind w:left="432" w:hanging="432"/>
        <w:rPr>
          <w:lang w:eastAsia="zh-CN"/>
        </w:rPr>
      </w:pPr>
      <w:bookmarkStart w:id="1907" w:name="_Toc20997923"/>
      <w:bookmarkStart w:id="1908" w:name="_Toc29478602"/>
      <w:bookmarkStart w:id="1909" w:name="_Toc35933200"/>
      <w:bookmarkStart w:id="1910" w:name="_Toc35935488"/>
      <w:bookmarkStart w:id="1911" w:name="_Toc37163072"/>
      <w:bookmarkStart w:id="1912" w:name="_Toc37173400"/>
      <w:bookmarkStart w:id="1913" w:name="_Toc37173652"/>
      <w:bookmarkStart w:id="1914" w:name="_Toc44754208"/>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1907"/>
      <w:bookmarkEnd w:id="1908"/>
      <w:bookmarkEnd w:id="1909"/>
      <w:bookmarkEnd w:id="1910"/>
      <w:bookmarkEnd w:id="1911"/>
      <w:bookmarkEnd w:id="1912"/>
      <w:bookmarkEnd w:id="1913"/>
      <w:bookmarkEnd w:id="1914"/>
    </w:p>
    <w:p w:rsidR="007B0696" w:rsidRPr="00340914" w:rsidRDefault="007B0696" w:rsidP="007B0696">
      <w:r w:rsidRPr="00340914">
        <w:t>The parameters for the reference measurement channels are specified in Table A.23-1 for reference sensitivity.</w:t>
      </w:r>
    </w:p>
    <w:p w:rsidR="007B0696" w:rsidRPr="00340914" w:rsidRDefault="007B0696" w:rsidP="007B0696">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A23-1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r>
    </w:tbl>
    <w:p w:rsidR="007B0696" w:rsidRPr="00340914" w:rsidRDefault="007B0696" w:rsidP="007B0696"/>
    <w:p w:rsidR="007B0696" w:rsidRPr="00340914" w:rsidRDefault="007B0696" w:rsidP="007B0696">
      <w:pPr>
        <w:pStyle w:val="Heading1"/>
      </w:pPr>
      <w:bookmarkStart w:id="1915" w:name="_Toc20997924"/>
      <w:bookmarkStart w:id="1916" w:name="_Toc29478603"/>
      <w:bookmarkStart w:id="1917" w:name="_Toc35933201"/>
      <w:bookmarkStart w:id="1918" w:name="_Toc35935489"/>
      <w:bookmarkStart w:id="1919" w:name="_Toc37163073"/>
      <w:bookmarkStart w:id="1920" w:name="_Toc37173401"/>
      <w:bookmarkStart w:id="1921" w:name="_Toc37173653"/>
      <w:bookmarkStart w:id="1922" w:name="_Toc44754209"/>
      <w:r w:rsidRPr="00340914">
        <w:lastRenderedPageBreak/>
        <w:t>A.24</w:t>
      </w:r>
      <w:r w:rsidRPr="00340914">
        <w:tab/>
        <w:t>Fixed Reference Channel for</w:t>
      </w:r>
      <w:r w:rsidRPr="00340914">
        <w:rPr>
          <w:rFonts w:hint="eastAsia"/>
        </w:rPr>
        <w:t xml:space="preserve"> </w:t>
      </w:r>
      <w:r w:rsidRPr="00340914">
        <w:t>subslot-PUSCH</w:t>
      </w:r>
      <w:bookmarkEnd w:id="1915"/>
      <w:bookmarkEnd w:id="1916"/>
      <w:bookmarkEnd w:id="1917"/>
      <w:bookmarkEnd w:id="1918"/>
      <w:bookmarkEnd w:id="1919"/>
      <w:bookmarkEnd w:id="1920"/>
      <w:bookmarkEnd w:id="1921"/>
      <w:bookmarkEnd w:id="1922"/>
    </w:p>
    <w:p w:rsidR="007B0696" w:rsidRPr="00340914" w:rsidRDefault="007B0696" w:rsidP="007B0696">
      <w:pPr>
        <w:pStyle w:val="TH"/>
      </w:pPr>
      <w:bookmarkStart w:id="1923" w:name="_Ref510706418"/>
      <w:r w:rsidRPr="00340914">
        <w:t>Table</w:t>
      </w:r>
      <w:bookmarkEnd w:id="1923"/>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68"/>
        <w:gridCol w:w="730"/>
        <w:gridCol w:w="33"/>
        <w:gridCol w:w="901"/>
        <w:gridCol w:w="901"/>
        <w:gridCol w:w="901"/>
        <w:gridCol w:w="901"/>
        <w:gridCol w:w="901"/>
        <w:gridCol w:w="899"/>
        <w:gridCol w:w="894"/>
      </w:tblGrid>
      <w:tr w:rsidR="007B0696" w:rsidRPr="00340914" w:rsidTr="007B0696">
        <w:trPr>
          <w:jc w:val="center"/>
        </w:trPr>
        <w:tc>
          <w:tcPr>
            <w:tcW w:w="1333" w:type="pct"/>
          </w:tcPr>
          <w:p w:rsidR="007B0696" w:rsidRPr="00340914" w:rsidRDefault="007B0696" w:rsidP="007B0696">
            <w:pPr>
              <w:pStyle w:val="TAH"/>
              <w:jc w:val="left"/>
              <w:rPr>
                <w:rFonts w:cs="Arial"/>
              </w:rPr>
            </w:pPr>
            <w:r w:rsidRPr="00340914">
              <w:rPr>
                <w:rFonts w:cs="Arial"/>
              </w:rPr>
              <w:t>Reference channel</w:t>
            </w:r>
          </w:p>
        </w:tc>
        <w:tc>
          <w:tcPr>
            <w:tcW w:w="864" w:type="pct"/>
            <w:gridSpan w:val="3"/>
          </w:tcPr>
          <w:p w:rsidR="007B0696" w:rsidRPr="00340914" w:rsidRDefault="007B0696" w:rsidP="007B0696">
            <w:pPr>
              <w:pStyle w:val="TAH"/>
              <w:rPr>
                <w:rFonts w:cs="Arial"/>
              </w:rPr>
            </w:pPr>
            <w:r w:rsidRPr="00340914">
              <w:rPr>
                <w:rFonts w:cs="Arial"/>
              </w:rPr>
              <w:t>A24-1</w:t>
            </w:r>
          </w:p>
        </w:tc>
        <w:tc>
          <w:tcPr>
            <w:tcW w:w="936" w:type="pct"/>
            <w:gridSpan w:val="2"/>
          </w:tcPr>
          <w:p w:rsidR="007B0696" w:rsidRPr="00340914" w:rsidRDefault="007B0696" w:rsidP="007B0696">
            <w:pPr>
              <w:pStyle w:val="TAH"/>
              <w:rPr>
                <w:rFonts w:cs="Arial"/>
              </w:rPr>
            </w:pPr>
            <w:r w:rsidRPr="00340914">
              <w:rPr>
                <w:rFonts w:cs="Arial"/>
              </w:rPr>
              <w:t>A24-2</w:t>
            </w:r>
          </w:p>
        </w:tc>
        <w:tc>
          <w:tcPr>
            <w:tcW w:w="936" w:type="pct"/>
            <w:gridSpan w:val="2"/>
          </w:tcPr>
          <w:p w:rsidR="007B0696" w:rsidRPr="00340914" w:rsidRDefault="007B0696" w:rsidP="007B0696">
            <w:pPr>
              <w:pStyle w:val="TAH"/>
              <w:rPr>
                <w:rFonts w:cs="Arial"/>
              </w:rPr>
            </w:pPr>
            <w:r w:rsidRPr="00340914">
              <w:rPr>
                <w:rFonts w:cs="Arial"/>
              </w:rPr>
              <w:t>A24-3</w:t>
            </w:r>
          </w:p>
        </w:tc>
        <w:tc>
          <w:tcPr>
            <w:tcW w:w="932" w:type="pct"/>
            <w:gridSpan w:val="2"/>
          </w:tcPr>
          <w:p w:rsidR="007B0696" w:rsidRPr="00340914" w:rsidRDefault="007B0696" w:rsidP="007B0696">
            <w:pPr>
              <w:pStyle w:val="TAH"/>
              <w:rPr>
                <w:rFonts w:cs="Arial"/>
              </w:rPr>
            </w:pPr>
            <w:r w:rsidRPr="00340914">
              <w:rPr>
                <w:rFonts w:cs="Arial"/>
              </w:rPr>
              <w:t>A24-4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Allocated resource blocks</w:t>
            </w:r>
          </w:p>
        </w:tc>
        <w:tc>
          <w:tcPr>
            <w:tcW w:w="864" w:type="pct"/>
            <w:gridSpan w:val="3"/>
          </w:tcPr>
          <w:p w:rsidR="007B0696" w:rsidRPr="00340914" w:rsidRDefault="007B0696" w:rsidP="007B0696">
            <w:pPr>
              <w:pStyle w:val="TAC"/>
              <w:rPr>
                <w:rFonts w:cs="Arial"/>
              </w:rPr>
            </w:pPr>
            <w:r w:rsidRPr="00340914">
              <w:rPr>
                <w:rFonts w:cs="Arial"/>
              </w:rPr>
              <w:t>24</w:t>
            </w:r>
          </w:p>
        </w:tc>
        <w:tc>
          <w:tcPr>
            <w:tcW w:w="936" w:type="pct"/>
            <w:gridSpan w:val="2"/>
          </w:tcPr>
          <w:p w:rsidR="007B0696" w:rsidRPr="00340914" w:rsidRDefault="007B0696" w:rsidP="007B0696">
            <w:pPr>
              <w:pStyle w:val="TAC"/>
              <w:rPr>
                <w:rFonts w:cs="Arial"/>
              </w:rPr>
            </w:pPr>
            <w:r w:rsidRPr="00340914">
              <w:rPr>
                <w:rFonts w:cs="Arial"/>
              </w:rPr>
              <w:t>48</w:t>
            </w:r>
          </w:p>
        </w:tc>
        <w:tc>
          <w:tcPr>
            <w:tcW w:w="936" w:type="pct"/>
            <w:gridSpan w:val="2"/>
          </w:tcPr>
          <w:p w:rsidR="007B0696" w:rsidRPr="00340914" w:rsidRDefault="007B0696" w:rsidP="007B0696">
            <w:pPr>
              <w:pStyle w:val="TAC"/>
              <w:rPr>
                <w:rFonts w:cs="Arial"/>
              </w:rPr>
            </w:pPr>
            <w:r w:rsidRPr="00340914">
              <w:rPr>
                <w:rFonts w:cs="Arial"/>
              </w:rPr>
              <w:t>72</w:t>
            </w:r>
          </w:p>
        </w:tc>
        <w:tc>
          <w:tcPr>
            <w:tcW w:w="932" w:type="pct"/>
            <w:gridSpan w:val="2"/>
          </w:tcPr>
          <w:p w:rsidR="007B0696" w:rsidRPr="00340914" w:rsidRDefault="007B0696" w:rsidP="007B0696">
            <w:pPr>
              <w:pStyle w:val="TAC"/>
              <w:rPr>
                <w:rFonts w:cs="Arial"/>
              </w:rPr>
            </w:pPr>
            <w:r w:rsidRPr="00340914">
              <w:rPr>
                <w:rFonts w:cs="Arial"/>
              </w:rPr>
              <w:t>100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DFT-OFDM Symbols per subframe</w:t>
            </w:r>
          </w:p>
        </w:tc>
        <w:tc>
          <w:tcPr>
            <w:tcW w:w="379" w:type="pct"/>
          </w:tcPr>
          <w:p w:rsidR="007B0696" w:rsidRPr="00340914" w:rsidRDefault="007B0696" w:rsidP="007B0696">
            <w:pPr>
              <w:pStyle w:val="TAC"/>
              <w:rPr>
                <w:rFonts w:cs="Arial"/>
              </w:rPr>
            </w:pPr>
            <w:r w:rsidRPr="00340914">
              <w:rPr>
                <w:rFonts w:cs="Arial"/>
              </w:rPr>
              <w:t>1</w:t>
            </w:r>
          </w:p>
        </w:tc>
        <w:tc>
          <w:tcPr>
            <w:tcW w:w="485" w:type="pct"/>
            <w:gridSpan w:val="2"/>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2</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Modulation</w:t>
            </w:r>
          </w:p>
        </w:tc>
        <w:tc>
          <w:tcPr>
            <w:tcW w:w="864" w:type="pct"/>
            <w:gridSpan w:val="3"/>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6" w:type="pct"/>
            <w:gridSpan w:val="2"/>
          </w:tcPr>
          <w:p w:rsidR="007B0696" w:rsidRPr="00340914" w:rsidRDefault="007B0696" w:rsidP="007B0696">
            <w:pPr>
              <w:pStyle w:val="TAC"/>
              <w:rPr>
                <w:rFonts w:cs="Arial"/>
              </w:rPr>
            </w:pPr>
            <w:r w:rsidRPr="00340914">
              <w:rPr>
                <w:rFonts w:cs="Arial"/>
              </w:rPr>
              <w:t>16QAM</w:t>
            </w:r>
          </w:p>
        </w:tc>
        <w:tc>
          <w:tcPr>
            <w:tcW w:w="932" w:type="pct"/>
            <w:gridSpan w:val="2"/>
          </w:tcPr>
          <w:p w:rsidR="007B0696" w:rsidRPr="00340914" w:rsidRDefault="007B0696" w:rsidP="007B0696">
            <w:pPr>
              <w:pStyle w:val="TAC"/>
              <w:rPr>
                <w:rFonts w:cs="Arial"/>
              </w:rPr>
            </w:pPr>
            <w:r w:rsidRPr="00340914">
              <w:rPr>
                <w:rFonts w:cs="Arial"/>
              </w:rPr>
              <w:t>16QAM</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rate</w:t>
            </w:r>
          </w:p>
        </w:tc>
        <w:tc>
          <w:tcPr>
            <w:tcW w:w="864" w:type="pct"/>
            <w:gridSpan w:val="3"/>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6" w:type="pct"/>
            <w:gridSpan w:val="2"/>
          </w:tcPr>
          <w:p w:rsidR="007B0696" w:rsidRPr="00340914" w:rsidRDefault="007B0696" w:rsidP="007B0696">
            <w:pPr>
              <w:pStyle w:val="TAC"/>
              <w:rPr>
                <w:rFonts w:cs="Arial"/>
              </w:rPr>
            </w:pPr>
            <w:r w:rsidRPr="00340914">
              <w:rPr>
                <w:rFonts w:cs="Arial"/>
              </w:rPr>
              <w:t>3/4</w:t>
            </w:r>
          </w:p>
        </w:tc>
        <w:tc>
          <w:tcPr>
            <w:tcW w:w="932" w:type="pct"/>
            <w:gridSpan w:val="2"/>
          </w:tcPr>
          <w:p w:rsidR="007B0696" w:rsidRPr="00340914" w:rsidRDefault="007B0696" w:rsidP="007B0696">
            <w:pPr>
              <w:pStyle w:val="TAC"/>
              <w:rPr>
                <w:rFonts w:cs="Arial"/>
              </w:rPr>
            </w:pPr>
            <w:r w:rsidRPr="00340914">
              <w:rPr>
                <w:rFonts w:cs="Arial"/>
              </w:rPr>
              <w:t>3/4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Payload size (bits)</w:t>
            </w:r>
          </w:p>
        </w:tc>
        <w:tc>
          <w:tcPr>
            <w:tcW w:w="396" w:type="pct"/>
            <w:gridSpan w:val="2"/>
          </w:tcPr>
          <w:p w:rsidR="007B0696" w:rsidRPr="00340914" w:rsidRDefault="007B0696" w:rsidP="007B0696">
            <w:pPr>
              <w:pStyle w:val="TAC"/>
              <w:rPr>
                <w:rFonts w:cs="Arial"/>
              </w:rPr>
            </w:pPr>
            <w:r w:rsidRPr="00340914">
              <w:rPr>
                <w:rFonts w:cs="Arial"/>
              </w:rPr>
              <w:t>872</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1736</w:t>
            </w:r>
          </w:p>
        </w:tc>
        <w:tc>
          <w:tcPr>
            <w:tcW w:w="468" w:type="pct"/>
          </w:tcPr>
          <w:p w:rsidR="007B0696" w:rsidRPr="00340914" w:rsidRDefault="007B0696" w:rsidP="007B0696">
            <w:pPr>
              <w:pStyle w:val="TAC"/>
              <w:rPr>
                <w:rFonts w:cs="Arial"/>
              </w:rPr>
            </w:pPr>
            <w:r w:rsidRPr="00340914">
              <w:rPr>
                <w:rFonts w:cs="Arial"/>
              </w:rPr>
              <w:t>3496</w:t>
            </w:r>
          </w:p>
        </w:tc>
        <w:tc>
          <w:tcPr>
            <w:tcW w:w="468" w:type="pct"/>
          </w:tcPr>
          <w:p w:rsidR="007B0696" w:rsidRPr="00340914" w:rsidRDefault="007B0696" w:rsidP="007B0696">
            <w:pPr>
              <w:pStyle w:val="TAC"/>
              <w:rPr>
                <w:rFonts w:cs="Arial"/>
              </w:rPr>
            </w:pPr>
            <w:r w:rsidRPr="00340914">
              <w:rPr>
                <w:rFonts w:cs="Arial"/>
              </w:rPr>
              <w:t>2536</w:t>
            </w:r>
          </w:p>
        </w:tc>
        <w:tc>
          <w:tcPr>
            <w:tcW w:w="468" w:type="pct"/>
          </w:tcPr>
          <w:p w:rsidR="007B0696" w:rsidRPr="00340914" w:rsidRDefault="007B0696" w:rsidP="007B0696">
            <w:pPr>
              <w:pStyle w:val="TAC"/>
              <w:rPr>
                <w:rFonts w:cs="Arial"/>
              </w:rPr>
            </w:pPr>
            <w:r w:rsidRPr="00340914">
              <w:rPr>
                <w:rFonts w:cs="Arial"/>
              </w:rPr>
              <w:t>5160</w:t>
            </w:r>
          </w:p>
        </w:tc>
        <w:tc>
          <w:tcPr>
            <w:tcW w:w="467" w:type="pct"/>
          </w:tcPr>
          <w:p w:rsidR="007B0696" w:rsidRPr="00340914" w:rsidRDefault="007B0696" w:rsidP="007B0696">
            <w:pPr>
              <w:pStyle w:val="TAC"/>
              <w:rPr>
                <w:rFonts w:cs="Arial"/>
              </w:rPr>
            </w:pPr>
            <w:r w:rsidRPr="00340914">
              <w:rPr>
                <w:rFonts w:cs="Arial"/>
              </w:rPr>
              <w:t>3624</w:t>
            </w:r>
          </w:p>
        </w:tc>
        <w:tc>
          <w:tcPr>
            <w:tcW w:w="465" w:type="pct"/>
          </w:tcPr>
          <w:p w:rsidR="007B0696" w:rsidRPr="00340914" w:rsidRDefault="007B0696" w:rsidP="007B0696">
            <w:pPr>
              <w:pStyle w:val="TAC"/>
              <w:rPr>
                <w:rFonts w:cs="Arial"/>
              </w:rPr>
            </w:pPr>
            <w:r w:rsidRPr="00340914">
              <w:rPr>
                <w:rFonts w:cs="Arial"/>
              </w:rPr>
              <w:t>7224</w:t>
            </w:r>
          </w:p>
        </w:tc>
      </w:tr>
      <w:tr w:rsidR="007B0696" w:rsidRPr="00340914" w:rsidTr="007B0696">
        <w:trPr>
          <w:jc w:val="center"/>
        </w:trPr>
        <w:tc>
          <w:tcPr>
            <w:tcW w:w="1333" w:type="pct"/>
          </w:tcPr>
          <w:p w:rsidR="007B0696" w:rsidRPr="00340914" w:rsidRDefault="007B0696" w:rsidP="007B0696">
            <w:pPr>
              <w:pStyle w:val="TAL"/>
              <w:rPr>
                <w:rFonts w:cs="Arial"/>
                <w:szCs w:val="22"/>
              </w:rPr>
            </w:pPr>
            <w:r w:rsidRPr="00340914">
              <w:rPr>
                <w:rFonts w:eastAsia="SimSun" w:cs="Arial"/>
                <w:szCs w:val="22"/>
              </w:rPr>
              <w:t>Transport block CRC (bits)</w:t>
            </w:r>
          </w:p>
        </w:tc>
        <w:tc>
          <w:tcPr>
            <w:tcW w:w="396" w:type="pct"/>
            <w:gridSpan w:val="2"/>
          </w:tcPr>
          <w:p w:rsidR="007B0696" w:rsidRPr="00340914" w:rsidRDefault="007B0696" w:rsidP="007B0696">
            <w:pPr>
              <w:pStyle w:val="TAC"/>
              <w:rPr>
                <w:rFonts w:cs="Arial"/>
              </w:rPr>
            </w:pPr>
            <w:r w:rsidRPr="00340914">
              <w:rPr>
                <w:rFonts w:cs="Arial"/>
              </w:rPr>
              <w:t xml:space="preserve">24 </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 block CRC size (bits)</w:t>
            </w:r>
          </w:p>
        </w:tc>
        <w:tc>
          <w:tcPr>
            <w:tcW w:w="396" w:type="pct"/>
            <w:gridSpan w:val="2"/>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8" w:type="pct"/>
          </w:tcPr>
          <w:p w:rsidR="007B0696" w:rsidRPr="00340914" w:rsidRDefault="007B0696" w:rsidP="007B0696">
            <w:pPr>
              <w:pStyle w:val="TAC"/>
              <w:rPr>
                <w:rFonts w:cs="Arial"/>
              </w:rPr>
            </w:pPr>
            <w:r w:rsidRPr="00340914">
              <w:rPr>
                <w:rFonts w:cs="Arial"/>
              </w:rPr>
              <w:t>24</w:t>
            </w:r>
          </w:p>
        </w:tc>
        <w:tc>
          <w:tcPr>
            <w:tcW w:w="467" w:type="pct"/>
          </w:tcPr>
          <w:p w:rsidR="007B0696" w:rsidRPr="00340914" w:rsidRDefault="007B0696" w:rsidP="007B0696">
            <w:pPr>
              <w:pStyle w:val="TAC"/>
              <w:rPr>
                <w:rFonts w:cs="Arial"/>
              </w:rPr>
            </w:pPr>
            <w:r w:rsidRPr="00340914">
              <w:rPr>
                <w:rFonts w:cs="Arial"/>
              </w:rPr>
              <w:t>24</w:t>
            </w:r>
          </w:p>
        </w:tc>
        <w:tc>
          <w:tcPr>
            <w:tcW w:w="465" w:type="pct"/>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Number of code blocks - C</w:t>
            </w:r>
          </w:p>
        </w:tc>
        <w:tc>
          <w:tcPr>
            <w:tcW w:w="396" w:type="pct"/>
            <w:gridSpan w:val="2"/>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8" w:type="pct"/>
          </w:tcPr>
          <w:p w:rsidR="007B0696" w:rsidRPr="00340914" w:rsidRDefault="007B0696" w:rsidP="007B0696">
            <w:pPr>
              <w:pStyle w:val="TAC"/>
              <w:rPr>
                <w:rFonts w:cs="Arial"/>
              </w:rPr>
            </w:pPr>
            <w:r w:rsidRPr="00340914">
              <w:rPr>
                <w:rFonts w:cs="Arial"/>
              </w:rPr>
              <w:t>1</w:t>
            </w:r>
          </w:p>
        </w:tc>
        <w:tc>
          <w:tcPr>
            <w:tcW w:w="467" w:type="pct"/>
          </w:tcPr>
          <w:p w:rsidR="007B0696" w:rsidRPr="00340914" w:rsidRDefault="007B0696" w:rsidP="007B0696">
            <w:pPr>
              <w:pStyle w:val="TAC"/>
              <w:rPr>
                <w:rFonts w:cs="Arial"/>
              </w:rPr>
            </w:pPr>
            <w:r w:rsidRPr="00340914">
              <w:rPr>
                <w:rFonts w:cs="Arial"/>
              </w:rPr>
              <w:t>1</w:t>
            </w:r>
          </w:p>
        </w:tc>
        <w:tc>
          <w:tcPr>
            <w:tcW w:w="465" w:type="pct"/>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Coded block size including 12bits trellis termination (bits)</w:t>
            </w:r>
          </w:p>
        </w:tc>
        <w:tc>
          <w:tcPr>
            <w:tcW w:w="396" w:type="pct"/>
            <w:gridSpan w:val="2"/>
          </w:tcPr>
          <w:p w:rsidR="007B0696" w:rsidRPr="00340914" w:rsidRDefault="007B0696" w:rsidP="007B0696">
            <w:pPr>
              <w:pStyle w:val="TAC"/>
              <w:rPr>
                <w:rFonts w:cs="Arial"/>
              </w:rPr>
            </w:pPr>
            <w:r w:rsidRPr="00340914">
              <w:rPr>
                <w:rFonts w:cs="Arial"/>
              </w:rPr>
              <w:t>2700</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5292</w:t>
            </w:r>
          </w:p>
        </w:tc>
        <w:tc>
          <w:tcPr>
            <w:tcW w:w="468" w:type="pct"/>
          </w:tcPr>
          <w:p w:rsidR="007B0696" w:rsidRPr="00340914" w:rsidRDefault="007B0696" w:rsidP="007B0696">
            <w:pPr>
              <w:pStyle w:val="TAC"/>
              <w:rPr>
                <w:rFonts w:cs="Arial"/>
              </w:rPr>
            </w:pPr>
            <w:r w:rsidRPr="00340914">
              <w:rPr>
                <w:rFonts w:cs="Arial"/>
              </w:rPr>
              <w:t>10572</w:t>
            </w:r>
          </w:p>
        </w:tc>
        <w:tc>
          <w:tcPr>
            <w:tcW w:w="468" w:type="pct"/>
          </w:tcPr>
          <w:p w:rsidR="007B0696" w:rsidRPr="00340914" w:rsidRDefault="007B0696" w:rsidP="007B0696">
            <w:pPr>
              <w:pStyle w:val="TAC"/>
              <w:rPr>
                <w:rFonts w:cs="Arial"/>
              </w:rPr>
            </w:pPr>
            <w:r w:rsidRPr="00340914">
              <w:rPr>
                <w:rFonts w:cs="Arial"/>
              </w:rPr>
              <w:t>7692</w:t>
            </w:r>
          </w:p>
        </w:tc>
        <w:tc>
          <w:tcPr>
            <w:tcW w:w="468" w:type="pct"/>
          </w:tcPr>
          <w:p w:rsidR="007B0696" w:rsidRPr="00340914" w:rsidRDefault="007B0696" w:rsidP="007B0696">
            <w:pPr>
              <w:pStyle w:val="TAC"/>
              <w:rPr>
                <w:rFonts w:cs="Arial"/>
              </w:rPr>
            </w:pPr>
            <w:r w:rsidRPr="00340914">
              <w:rPr>
                <w:rFonts w:cs="Arial"/>
              </w:rPr>
              <w:t>15564</w:t>
            </w:r>
          </w:p>
        </w:tc>
        <w:tc>
          <w:tcPr>
            <w:tcW w:w="467" w:type="pct"/>
          </w:tcPr>
          <w:p w:rsidR="007B0696" w:rsidRPr="00340914" w:rsidRDefault="007B0696" w:rsidP="007B0696">
            <w:pPr>
              <w:pStyle w:val="TAC"/>
              <w:rPr>
                <w:rFonts w:cs="Arial"/>
              </w:rPr>
            </w:pPr>
            <w:r w:rsidRPr="00340914">
              <w:rPr>
                <w:rFonts w:cs="Arial"/>
              </w:rPr>
              <w:t>10956</w:t>
            </w:r>
          </w:p>
        </w:tc>
        <w:tc>
          <w:tcPr>
            <w:tcW w:w="465" w:type="pct"/>
          </w:tcPr>
          <w:p w:rsidR="007B0696" w:rsidRPr="00340914" w:rsidRDefault="007B0696" w:rsidP="007B0696">
            <w:pPr>
              <w:pStyle w:val="TAC"/>
              <w:rPr>
                <w:rFonts w:cs="Arial"/>
              </w:rPr>
            </w:pPr>
            <w:r w:rsidRPr="00340914">
              <w:rPr>
                <w:rFonts w:cs="Arial"/>
              </w:rPr>
              <w:t>10956</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number of bits per sub-frame</w:t>
            </w:r>
          </w:p>
        </w:tc>
        <w:tc>
          <w:tcPr>
            <w:tcW w:w="396" w:type="pct"/>
            <w:gridSpan w:val="2"/>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2304</w:t>
            </w:r>
          </w:p>
        </w:tc>
        <w:tc>
          <w:tcPr>
            <w:tcW w:w="468" w:type="pct"/>
          </w:tcPr>
          <w:p w:rsidR="007B0696" w:rsidRPr="00340914" w:rsidRDefault="007B0696" w:rsidP="007B0696">
            <w:pPr>
              <w:pStyle w:val="TAC"/>
              <w:rPr>
                <w:rFonts w:cs="Arial"/>
              </w:rPr>
            </w:pPr>
            <w:r w:rsidRPr="00340914">
              <w:rPr>
                <w:rFonts w:cs="Arial"/>
              </w:rPr>
              <w:t>4608</w:t>
            </w:r>
          </w:p>
        </w:tc>
        <w:tc>
          <w:tcPr>
            <w:tcW w:w="468" w:type="pct"/>
          </w:tcPr>
          <w:p w:rsidR="007B0696" w:rsidRPr="00340914" w:rsidRDefault="007B0696" w:rsidP="007B0696">
            <w:pPr>
              <w:pStyle w:val="TAC"/>
              <w:rPr>
                <w:rFonts w:cs="Arial"/>
              </w:rPr>
            </w:pPr>
            <w:r w:rsidRPr="00340914">
              <w:rPr>
                <w:rFonts w:cs="Arial"/>
              </w:rPr>
              <w:t>3456</w:t>
            </w:r>
          </w:p>
        </w:tc>
        <w:tc>
          <w:tcPr>
            <w:tcW w:w="468" w:type="pct"/>
          </w:tcPr>
          <w:p w:rsidR="007B0696" w:rsidRPr="00340914" w:rsidRDefault="007B0696" w:rsidP="007B0696">
            <w:pPr>
              <w:pStyle w:val="TAC"/>
              <w:rPr>
                <w:rFonts w:cs="Arial"/>
              </w:rPr>
            </w:pPr>
            <w:r w:rsidRPr="00340914">
              <w:rPr>
                <w:rFonts w:cs="Arial"/>
              </w:rPr>
              <w:t>6912</w:t>
            </w:r>
          </w:p>
        </w:tc>
        <w:tc>
          <w:tcPr>
            <w:tcW w:w="467" w:type="pct"/>
          </w:tcPr>
          <w:p w:rsidR="007B0696" w:rsidRPr="00340914" w:rsidRDefault="007B0696" w:rsidP="007B0696">
            <w:pPr>
              <w:pStyle w:val="TAC"/>
              <w:rPr>
                <w:rFonts w:cs="Arial"/>
              </w:rPr>
            </w:pPr>
            <w:r w:rsidRPr="00340914">
              <w:rPr>
                <w:rFonts w:cs="Arial"/>
              </w:rPr>
              <w:t>4800</w:t>
            </w:r>
          </w:p>
        </w:tc>
        <w:tc>
          <w:tcPr>
            <w:tcW w:w="465" w:type="pct"/>
          </w:tcPr>
          <w:p w:rsidR="007B0696" w:rsidRPr="00340914" w:rsidRDefault="007B0696" w:rsidP="007B0696">
            <w:pPr>
              <w:pStyle w:val="TAC"/>
              <w:rPr>
                <w:rFonts w:cs="Arial"/>
              </w:rPr>
            </w:pPr>
            <w:r w:rsidRPr="00340914">
              <w:rPr>
                <w:rFonts w:cs="Arial"/>
              </w:rPr>
              <w:t>9600</w:t>
            </w:r>
          </w:p>
        </w:tc>
      </w:tr>
      <w:tr w:rsidR="007B0696" w:rsidRPr="00340914" w:rsidTr="007B0696">
        <w:trPr>
          <w:jc w:val="center"/>
        </w:trPr>
        <w:tc>
          <w:tcPr>
            <w:tcW w:w="1333" w:type="pct"/>
          </w:tcPr>
          <w:p w:rsidR="007B0696" w:rsidRPr="00340914" w:rsidRDefault="007B0696" w:rsidP="007B0696">
            <w:pPr>
              <w:pStyle w:val="TAL"/>
              <w:rPr>
                <w:rFonts w:cs="Arial"/>
              </w:rPr>
            </w:pPr>
            <w:r w:rsidRPr="00340914">
              <w:rPr>
                <w:rFonts w:cs="Arial"/>
              </w:rPr>
              <w:t>Total symbols per sub-frame</w:t>
            </w:r>
          </w:p>
        </w:tc>
        <w:tc>
          <w:tcPr>
            <w:tcW w:w="396" w:type="pct"/>
            <w:gridSpan w:val="2"/>
          </w:tcPr>
          <w:p w:rsidR="007B0696" w:rsidRPr="00340914" w:rsidRDefault="007B0696" w:rsidP="007B0696">
            <w:pPr>
              <w:pStyle w:val="TAC"/>
              <w:rPr>
                <w:rFonts w:cs="Arial"/>
              </w:rPr>
            </w:pPr>
            <w:r w:rsidRPr="00340914">
              <w:rPr>
                <w:rFonts w:cs="Arial"/>
              </w:rPr>
              <w:t>288</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576</w:t>
            </w:r>
          </w:p>
        </w:tc>
        <w:tc>
          <w:tcPr>
            <w:tcW w:w="468" w:type="pct"/>
          </w:tcPr>
          <w:p w:rsidR="007B0696" w:rsidRPr="00340914" w:rsidRDefault="007B0696" w:rsidP="007B0696">
            <w:pPr>
              <w:pStyle w:val="TAC"/>
              <w:rPr>
                <w:rFonts w:cs="Arial"/>
              </w:rPr>
            </w:pPr>
            <w:r w:rsidRPr="00340914">
              <w:rPr>
                <w:rFonts w:cs="Arial"/>
              </w:rPr>
              <w:t>1152</w:t>
            </w:r>
          </w:p>
        </w:tc>
        <w:tc>
          <w:tcPr>
            <w:tcW w:w="468" w:type="pct"/>
          </w:tcPr>
          <w:p w:rsidR="007B0696" w:rsidRPr="00340914" w:rsidRDefault="007B0696" w:rsidP="007B0696">
            <w:pPr>
              <w:pStyle w:val="TAC"/>
              <w:rPr>
                <w:rFonts w:cs="Arial"/>
              </w:rPr>
            </w:pPr>
            <w:r w:rsidRPr="00340914">
              <w:rPr>
                <w:rFonts w:cs="Arial"/>
              </w:rPr>
              <w:t>864</w:t>
            </w:r>
          </w:p>
        </w:tc>
        <w:tc>
          <w:tcPr>
            <w:tcW w:w="468" w:type="pct"/>
          </w:tcPr>
          <w:p w:rsidR="007B0696" w:rsidRPr="00340914" w:rsidRDefault="007B0696" w:rsidP="007B0696">
            <w:pPr>
              <w:pStyle w:val="TAC"/>
              <w:rPr>
                <w:rFonts w:cs="Arial"/>
              </w:rPr>
            </w:pPr>
            <w:r w:rsidRPr="00340914">
              <w:rPr>
                <w:rFonts w:cs="Arial"/>
              </w:rPr>
              <w:t>1728</w:t>
            </w:r>
          </w:p>
        </w:tc>
        <w:tc>
          <w:tcPr>
            <w:tcW w:w="467" w:type="pct"/>
          </w:tcPr>
          <w:p w:rsidR="007B0696" w:rsidRPr="00340914" w:rsidRDefault="007B0696" w:rsidP="007B0696">
            <w:pPr>
              <w:pStyle w:val="TAC"/>
              <w:rPr>
                <w:rFonts w:cs="Arial"/>
              </w:rPr>
            </w:pPr>
            <w:r w:rsidRPr="00340914">
              <w:rPr>
                <w:rFonts w:cs="Arial"/>
              </w:rPr>
              <w:t>1200</w:t>
            </w:r>
          </w:p>
        </w:tc>
        <w:tc>
          <w:tcPr>
            <w:tcW w:w="465" w:type="pct"/>
          </w:tcPr>
          <w:p w:rsidR="007B0696" w:rsidRPr="00340914" w:rsidRDefault="007B0696" w:rsidP="007B0696">
            <w:pPr>
              <w:pStyle w:val="TAC"/>
              <w:rPr>
                <w:rFonts w:cs="Arial"/>
              </w:rPr>
            </w:pPr>
            <w:r w:rsidRPr="00340914">
              <w:rPr>
                <w:rFonts w:cs="Arial"/>
              </w:rPr>
              <w:t>2400</w:t>
            </w:r>
          </w:p>
        </w:tc>
      </w:tr>
    </w:tbl>
    <w:p w:rsidR="007B0696" w:rsidRPr="00340914" w:rsidRDefault="007B0696" w:rsidP="007B0696"/>
    <w:p w:rsidR="007B0696" w:rsidRPr="00340914" w:rsidRDefault="007B0696" w:rsidP="007B0696">
      <w:pPr>
        <w:pStyle w:val="Heading1"/>
        <w:rPr>
          <w:lang w:eastAsia="zh-CN"/>
        </w:rPr>
      </w:pPr>
      <w:bookmarkStart w:id="1924" w:name="_Toc20997925"/>
      <w:bookmarkStart w:id="1925" w:name="_Toc29478604"/>
      <w:bookmarkStart w:id="1926" w:name="_Toc35933202"/>
      <w:bookmarkStart w:id="1927" w:name="_Toc35935490"/>
      <w:bookmarkStart w:id="1928" w:name="_Toc37163074"/>
      <w:bookmarkStart w:id="1929" w:name="_Toc37173402"/>
      <w:bookmarkStart w:id="1930" w:name="_Toc37173654"/>
      <w:bookmarkStart w:id="1931" w:name="_Toc44754210"/>
      <w:r w:rsidRPr="00340914">
        <w:t>A.25</w:t>
      </w:r>
      <w:r w:rsidRPr="00340914">
        <w:tab/>
        <w:t>Fixed Reference Channels for PUSCH with SubPRB transmission</w:t>
      </w:r>
      <w:bookmarkEnd w:id="1924"/>
      <w:bookmarkEnd w:id="1925"/>
      <w:bookmarkEnd w:id="1926"/>
      <w:bookmarkEnd w:id="1927"/>
      <w:bookmarkEnd w:id="1928"/>
      <w:bookmarkEnd w:id="1929"/>
      <w:bookmarkEnd w:id="1930"/>
      <w:bookmarkEnd w:id="1931"/>
    </w:p>
    <w:p w:rsidR="007B0696" w:rsidRPr="00340914" w:rsidRDefault="007B0696" w:rsidP="007B0696">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H"/>
              <w:rPr>
                <w:rFonts w:cs="Arial"/>
              </w:rPr>
            </w:pPr>
            <w:r w:rsidRPr="00340914">
              <w:rPr>
                <w:rFonts w:cs="Arial"/>
              </w:rPr>
              <w:t>A25-2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No</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 out of 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π/2 BPSK</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1/3</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88</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24</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96*2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0</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2</w:t>
            </w:r>
          </w:p>
        </w:tc>
      </w:tr>
      <w:tr w:rsidR="007B0696" w:rsidRPr="00340914" w:rsidTr="007B0696">
        <w:trPr>
          <w:jc w:val="center"/>
        </w:trPr>
        <w:tc>
          <w:tcPr>
            <w:tcW w:w="3369"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7B0696" w:rsidRPr="00340914" w:rsidRDefault="007B0696" w:rsidP="007B0696">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7B0696" w:rsidRPr="00340914" w:rsidRDefault="007B0696" w:rsidP="007B0696">
            <w:pPr>
              <w:pStyle w:val="TAC"/>
              <w:rPr>
                <w:rFonts w:cs="Arial"/>
              </w:rPr>
            </w:pPr>
            <w:r w:rsidRPr="00340914">
              <w:rPr>
                <w:rFonts w:cs="Arial"/>
              </w:rPr>
              <w:t>16</w:t>
            </w:r>
          </w:p>
        </w:tc>
      </w:tr>
    </w:tbl>
    <w:p w:rsidR="007B0696" w:rsidRPr="00340914" w:rsidRDefault="007B0696" w:rsidP="007B0696"/>
    <w:p w:rsidR="007B0696" w:rsidRPr="00340914" w:rsidRDefault="007B0696" w:rsidP="007B0696">
      <w:pPr>
        <w:pStyle w:val="Heading8"/>
        <w:rPr>
          <w:lang w:val="fr-FR"/>
        </w:rPr>
      </w:pPr>
      <w:r w:rsidRPr="00340914">
        <w:rPr>
          <w:lang w:val="fr-FR"/>
        </w:rPr>
        <w:br w:type="page"/>
      </w:r>
      <w:bookmarkStart w:id="1932" w:name="_Toc20997926"/>
      <w:bookmarkStart w:id="1933" w:name="_Toc29478605"/>
      <w:bookmarkStart w:id="1934" w:name="_Toc35933203"/>
      <w:bookmarkStart w:id="1935" w:name="_Toc35935491"/>
      <w:bookmarkStart w:id="1936" w:name="_Toc37163075"/>
      <w:bookmarkStart w:id="1937" w:name="_Toc37173403"/>
      <w:bookmarkStart w:id="1938" w:name="_Toc37173655"/>
      <w:bookmarkStart w:id="1939" w:name="_Toc44754211"/>
      <w:r w:rsidRPr="00340914">
        <w:rPr>
          <w:lang w:val="fr-FR"/>
        </w:rPr>
        <w:lastRenderedPageBreak/>
        <w:t xml:space="preserve">Annex B (normative): </w:t>
      </w:r>
      <w:r w:rsidRPr="00340914">
        <w:rPr>
          <w:lang w:val="fr-FR"/>
        </w:rPr>
        <w:br/>
        <w:t>Propagation conditions</w:t>
      </w:r>
      <w:bookmarkEnd w:id="1932"/>
      <w:bookmarkEnd w:id="1933"/>
      <w:bookmarkEnd w:id="1934"/>
      <w:bookmarkEnd w:id="1935"/>
      <w:bookmarkEnd w:id="1936"/>
      <w:bookmarkEnd w:id="1937"/>
      <w:bookmarkEnd w:id="1938"/>
      <w:bookmarkEnd w:id="1939"/>
    </w:p>
    <w:p w:rsidR="007B0696" w:rsidRPr="00340914" w:rsidRDefault="007B0696" w:rsidP="007B0696">
      <w:pPr>
        <w:pStyle w:val="Heading1"/>
        <w:rPr>
          <w:noProof/>
          <w:lang w:val="fr-FR"/>
        </w:rPr>
      </w:pPr>
      <w:bookmarkStart w:id="1940" w:name="_Toc20997927"/>
      <w:bookmarkStart w:id="1941" w:name="_Toc29478606"/>
      <w:bookmarkStart w:id="1942" w:name="_Toc35933204"/>
      <w:bookmarkStart w:id="1943" w:name="_Toc35935492"/>
      <w:bookmarkStart w:id="1944" w:name="_Toc37163076"/>
      <w:bookmarkStart w:id="1945" w:name="_Toc37173404"/>
      <w:bookmarkStart w:id="1946" w:name="_Toc37173656"/>
      <w:bookmarkStart w:id="1947" w:name="_Toc44754212"/>
      <w:r w:rsidRPr="00340914">
        <w:rPr>
          <w:noProof/>
          <w:lang w:val="fr-FR"/>
        </w:rPr>
        <w:t>B.1</w:t>
      </w:r>
      <w:r w:rsidRPr="00340914">
        <w:rPr>
          <w:noProof/>
          <w:lang w:val="fr-FR"/>
        </w:rPr>
        <w:tab/>
        <w:t>Static propagation condition</w:t>
      </w:r>
      <w:bookmarkEnd w:id="1940"/>
      <w:bookmarkEnd w:id="1941"/>
      <w:bookmarkEnd w:id="1942"/>
      <w:bookmarkEnd w:id="1943"/>
      <w:bookmarkEnd w:id="1944"/>
      <w:bookmarkEnd w:id="1945"/>
      <w:bookmarkEnd w:id="1946"/>
      <w:bookmarkEnd w:id="1947"/>
    </w:p>
    <w:p w:rsidR="007B0696" w:rsidRPr="00340914" w:rsidRDefault="007B0696" w:rsidP="007B0696">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rsidR="007B0696" w:rsidRPr="00340914" w:rsidRDefault="007B0696" w:rsidP="007B0696">
      <w:pPr>
        <w:pStyle w:val="Heading1"/>
        <w:rPr>
          <w:noProof/>
        </w:rPr>
      </w:pPr>
      <w:bookmarkStart w:id="1948" w:name="_Toc20997928"/>
      <w:bookmarkStart w:id="1949" w:name="_Toc29478607"/>
      <w:bookmarkStart w:id="1950" w:name="_Toc35933205"/>
      <w:bookmarkStart w:id="1951" w:name="_Toc35935493"/>
      <w:bookmarkStart w:id="1952" w:name="_Toc37163077"/>
      <w:bookmarkStart w:id="1953" w:name="_Toc37173405"/>
      <w:bookmarkStart w:id="1954" w:name="_Toc37173657"/>
      <w:bookmarkStart w:id="1955" w:name="_Toc44754213"/>
      <w:r w:rsidRPr="00340914">
        <w:rPr>
          <w:noProof/>
        </w:rPr>
        <w:t>B.2</w:t>
      </w:r>
      <w:r w:rsidRPr="00340914">
        <w:rPr>
          <w:noProof/>
        </w:rPr>
        <w:tab/>
        <w:t>Multi-path fading propagation conditions</w:t>
      </w:r>
      <w:bookmarkEnd w:id="1948"/>
      <w:bookmarkEnd w:id="1949"/>
      <w:bookmarkEnd w:id="1950"/>
      <w:bookmarkEnd w:id="1951"/>
      <w:bookmarkEnd w:id="1952"/>
      <w:bookmarkEnd w:id="1953"/>
      <w:bookmarkEnd w:id="1954"/>
      <w:bookmarkEnd w:id="1955"/>
    </w:p>
    <w:p w:rsidR="007B0696" w:rsidRPr="00340914" w:rsidRDefault="007B0696" w:rsidP="007B0696">
      <w:pPr>
        <w:keepNext/>
        <w:rPr>
          <w:rFonts w:cs="v5.0.0"/>
          <w:noProof/>
        </w:rPr>
      </w:pPr>
      <w:r w:rsidRPr="00340914">
        <w:rPr>
          <w:rFonts w:cs="v5.0.0"/>
          <w:noProof/>
        </w:rPr>
        <w:t>Tables B.2-1 – B.2-3 show multi-path delay profiles that are used for the performance measurements in multi-path fading environment. All taps have classical Doppler spectrum, defined as:</w:t>
      </w:r>
    </w:p>
    <w:p w:rsidR="007B0696" w:rsidRPr="00340914" w:rsidRDefault="007B0696" w:rsidP="007B0696">
      <w:pPr>
        <w:pStyle w:val="EQ"/>
        <w:rPr>
          <w:rFonts w:cs="v5.0.0"/>
        </w:rPr>
      </w:pPr>
      <w:r w:rsidRPr="00340914">
        <w:rPr>
          <w:rFonts w:cs="v5.0.0"/>
        </w:rPr>
        <w:t>(CLASS)</w:t>
      </w:r>
      <w:r w:rsidRPr="00340914">
        <w:rPr>
          <w:rFonts w:cs="v5.0.0"/>
        </w:rPr>
        <w:tab/>
      </w:r>
      <w:r w:rsidRPr="007B0696">
        <w:rPr>
          <w:rFonts w:cs="v5.0.0"/>
          <w:lang w:val="en-US"/>
        </w:rPr>
        <w:drawing>
          <wp:inline distT="0" distB="0" distL="0" distR="0">
            <wp:extent cx="1628775" cy="228600"/>
            <wp:effectExtent l="0" t="0" r="0" b="0"/>
            <wp:docPr id="4511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1628775" cy="228600"/>
                    </a:xfrm>
                    <a:prstGeom prst="rect">
                      <a:avLst/>
                    </a:prstGeom>
                    <a:noFill/>
                    <a:ln>
                      <a:noFill/>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rsidR="007B0696" w:rsidRPr="00340914" w:rsidRDefault="007B0696" w:rsidP="007B0696">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 xml:space="preserve">Relative power </w:t>
            </w:r>
            <w:r w:rsidRPr="00340914">
              <w:rPr>
                <w:rFonts w:cs="Arial"/>
              </w:rPr>
              <w:br/>
              <w:t>[dB]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70</w:t>
            </w:r>
          </w:p>
        </w:tc>
        <w:tc>
          <w:tcPr>
            <w:tcW w:w="2551" w:type="dxa"/>
          </w:tcPr>
          <w:p w:rsidR="007B0696" w:rsidRPr="00340914" w:rsidRDefault="007B0696" w:rsidP="007B0696">
            <w:pPr>
              <w:pStyle w:val="TAC"/>
              <w:rPr>
                <w:rFonts w:cs="Arial"/>
              </w:rPr>
            </w:pPr>
            <w:r w:rsidRPr="00340914">
              <w:rPr>
                <w:rFonts w:cs="Arial"/>
              </w:rPr>
              <w:t>-2.0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90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110</w:t>
            </w:r>
          </w:p>
        </w:tc>
        <w:tc>
          <w:tcPr>
            <w:tcW w:w="2551" w:type="dxa"/>
          </w:tcPr>
          <w:p w:rsidR="007B0696" w:rsidRPr="00340914" w:rsidRDefault="007B0696" w:rsidP="007B0696">
            <w:pPr>
              <w:pStyle w:val="TAC"/>
              <w:rPr>
                <w:rFonts w:cs="Arial"/>
              </w:rPr>
            </w:pPr>
            <w:r w:rsidRPr="00340914">
              <w:rPr>
                <w:rFonts w:cs="Arial"/>
              </w:rPr>
              <w:t>-8.0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190</w:t>
            </w:r>
          </w:p>
        </w:tc>
        <w:tc>
          <w:tcPr>
            <w:tcW w:w="2551" w:type="dxa"/>
          </w:tcPr>
          <w:p w:rsidR="007B0696" w:rsidRPr="00340914" w:rsidRDefault="007B0696" w:rsidP="007B0696">
            <w:pPr>
              <w:pStyle w:val="TAC"/>
              <w:rPr>
                <w:rFonts w:cs="Arial"/>
              </w:rPr>
            </w:pPr>
            <w:r w:rsidRPr="00340914">
              <w:rPr>
                <w:rFonts w:cs="Arial"/>
              </w:rPr>
              <w:t>-17.2</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410</w:t>
            </w:r>
          </w:p>
        </w:tc>
        <w:tc>
          <w:tcPr>
            <w:tcW w:w="2551" w:type="dxa"/>
          </w:tcPr>
          <w:p w:rsidR="007B0696" w:rsidRPr="00340914" w:rsidRDefault="007B0696" w:rsidP="007B0696">
            <w:pPr>
              <w:pStyle w:val="TAC"/>
              <w:rPr>
                <w:rFonts w:cs="Arial"/>
              </w:rPr>
            </w:pPr>
            <w:r w:rsidRPr="00340914">
              <w:rPr>
                <w:rFonts w:cs="Arial"/>
              </w:rPr>
              <w:t>-20.8</w:t>
            </w:r>
          </w:p>
        </w:tc>
      </w:tr>
    </w:tbl>
    <w:p w:rsidR="007B0696" w:rsidRPr="00340914" w:rsidRDefault="007B0696" w:rsidP="007B0696"/>
    <w:p w:rsidR="007B0696" w:rsidRPr="00340914" w:rsidRDefault="007B0696" w:rsidP="007B0696">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30</w:t>
            </w:r>
          </w:p>
        </w:tc>
        <w:tc>
          <w:tcPr>
            <w:tcW w:w="2551" w:type="dxa"/>
          </w:tcPr>
          <w:p w:rsidR="007B0696" w:rsidRPr="00340914" w:rsidRDefault="007B0696" w:rsidP="007B0696">
            <w:pPr>
              <w:pStyle w:val="TAC"/>
              <w:rPr>
                <w:rFonts w:cs="Arial"/>
              </w:rPr>
            </w:pPr>
            <w:r w:rsidRPr="00340914">
              <w:rPr>
                <w:rFonts w:cs="Arial"/>
              </w:rPr>
              <w:t>-1.5</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150</w:t>
            </w:r>
          </w:p>
        </w:tc>
        <w:tc>
          <w:tcPr>
            <w:tcW w:w="2551" w:type="dxa"/>
          </w:tcPr>
          <w:p w:rsidR="007B0696" w:rsidRPr="00340914" w:rsidRDefault="007B0696" w:rsidP="007B0696">
            <w:pPr>
              <w:pStyle w:val="TAC"/>
              <w:rPr>
                <w:rFonts w:cs="Arial"/>
              </w:rPr>
            </w:pPr>
            <w:r w:rsidRPr="00340914">
              <w:rPr>
                <w:rFonts w:cs="Arial"/>
              </w:rPr>
              <w:t>-1.4</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310</w:t>
            </w:r>
          </w:p>
        </w:tc>
        <w:tc>
          <w:tcPr>
            <w:tcW w:w="2551" w:type="dxa"/>
          </w:tcPr>
          <w:p w:rsidR="007B0696" w:rsidRPr="00340914" w:rsidRDefault="007B0696" w:rsidP="007B0696">
            <w:pPr>
              <w:pStyle w:val="TAC"/>
              <w:rPr>
                <w:rFonts w:cs="Arial"/>
              </w:rPr>
            </w:pPr>
            <w:r w:rsidRPr="00340914">
              <w:rPr>
                <w:rFonts w:cs="Arial"/>
              </w:rPr>
              <w:t>-3.6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370</w:t>
            </w:r>
          </w:p>
        </w:tc>
        <w:tc>
          <w:tcPr>
            <w:tcW w:w="2551" w:type="dxa"/>
          </w:tcPr>
          <w:p w:rsidR="007B0696" w:rsidRPr="00340914" w:rsidRDefault="007B0696" w:rsidP="007B0696">
            <w:pPr>
              <w:pStyle w:val="TAC"/>
              <w:rPr>
                <w:rFonts w:cs="Arial"/>
              </w:rPr>
            </w:pPr>
            <w:r w:rsidRPr="00340914">
              <w:rPr>
                <w:rFonts w:cs="Arial"/>
              </w:rPr>
              <w:t>-0.6</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710</w:t>
            </w:r>
          </w:p>
        </w:tc>
        <w:tc>
          <w:tcPr>
            <w:tcW w:w="2551" w:type="dxa"/>
          </w:tcPr>
          <w:p w:rsidR="007B0696" w:rsidRPr="00340914" w:rsidRDefault="007B0696" w:rsidP="007B0696">
            <w:pPr>
              <w:pStyle w:val="TAC"/>
              <w:rPr>
                <w:rFonts w:cs="Arial"/>
              </w:rPr>
            </w:pPr>
            <w:r w:rsidRPr="00340914">
              <w:rPr>
                <w:rFonts w:cs="Arial"/>
              </w:rPr>
              <w:t>-9.1</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1090</w:t>
            </w:r>
          </w:p>
        </w:tc>
        <w:tc>
          <w:tcPr>
            <w:tcW w:w="2551" w:type="dxa"/>
          </w:tcPr>
          <w:p w:rsidR="007B0696" w:rsidRPr="00340914" w:rsidRDefault="007B0696" w:rsidP="007B0696">
            <w:pPr>
              <w:pStyle w:val="TAC"/>
              <w:rPr>
                <w:rFonts w:cs="Arial"/>
              </w:rPr>
            </w:pPr>
            <w:r w:rsidRPr="00340914">
              <w:rPr>
                <w:rFonts w:cs="Arial"/>
              </w:rPr>
              <w:t>-7.0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1730</w:t>
            </w:r>
          </w:p>
        </w:tc>
        <w:tc>
          <w:tcPr>
            <w:tcW w:w="2551" w:type="dxa"/>
          </w:tcPr>
          <w:p w:rsidR="007B0696" w:rsidRPr="00340914" w:rsidRDefault="007B0696" w:rsidP="007B0696">
            <w:pPr>
              <w:pStyle w:val="TAC"/>
              <w:rPr>
                <w:rFonts w:cs="Arial"/>
              </w:rPr>
            </w:pPr>
            <w:r w:rsidRPr="00340914">
              <w:rPr>
                <w:rFonts w:cs="Arial"/>
              </w:rPr>
              <w:t>-12.0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2510</w:t>
            </w:r>
          </w:p>
        </w:tc>
        <w:tc>
          <w:tcPr>
            <w:tcW w:w="2551" w:type="dxa"/>
          </w:tcPr>
          <w:p w:rsidR="007B0696" w:rsidRPr="00340914" w:rsidRDefault="007B0696" w:rsidP="007B0696">
            <w:pPr>
              <w:pStyle w:val="TAC"/>
              <w:rPr>
                <w:rFonts w:cs="Arial"/>
              </w:rPr>
            </w:pPr>
            <w:r w:rsidRPr="00340914">
              <w:rPr>
                <w:rFonts w:cs="Arial"/>
              </w:rPr>
              <w:t>-16.9</w:t>
            </w:r>
          </w:p>
        </w:tc>
      </w:tr>
    </w:tbl>
    <w:p w:rsidR="007B0696" w:rsidRPr="00340914" w:rsidRDefault="007B0696" w:rsidP="007B0696"/>
    <w:p w:rsidR="007B0696" w:rsidRPr="00340914" w:rsidRDefault="007B0696" w:rsidP="007B0696">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7B0696" w:rsidRPr="00340914" w:rsidTr="007B0696">
        <w:trPr>
          <w:jc w:val="center"/>
        </w:trPr>
        <w:tc>
          <w:tcPr>
            <w:tcW w:w="1823" w:type="dxa"/>
          </w:tcPr>
          <w:p w:rsidR="007B0696" w:rsidRPr="00340914" w:rsidRDefault="007B0696" w:rsidP="007B0696">
            <w:pPr>
              <w:pStyle w:val="TAH"/>
              <w:rPr>
                <w:rFonts w:cs="Arial"/>
              </w:rPr>
            </w:pPr>
            <w:r w:rsidRPr="00340914">
              <w:rPr>
                <w:rFonts w:cs="Arial"/>
              </w:rPr>
              <w:t>Excess tap delay [ns]</w:t>
            </w:r>
          </w:p>
        </w:tc>
        <w:tc>
          <w:tcPr>
            <w:tcW w:w="2551" w:type="dxa"/>
          </w:tcPr>
          <w:p w:rsidR="007B0696" w:rsidRPr="00340914" w:rsidRDefault="007B0696" w:rsidP="007B0696">
            <w:pPr>
              <w:pStyle w:val="TAH"/>
              <w:rPr>
                <w:rFonts w:cs="Arial"/>
              </w:rPr>
            </w:pPr>
            <w:r w:rsidRPr="00340914">
              <w:rPr>
                <w:rFonts w:cs="Arial"/>
              </w:rPr>
              <w:t>Relative power [dB]</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120</w:t>
            </w:r>
          </w:p>
        </w:tc>
        <w:tc>
          <w:tcPr>
            <w:tcW w:w="2551" w:type="dxa"/>
          </w:tcPr>
          <w:p w:rsidR="007B0696" w:rsidRPr="00340914" w:rsidRDefault="007B0696" w:rsidP="007B0696">
            <w:pPr>
              <w:pStyle w:val="TAC"/>
              <w:rPr>
                <w:rFonts w:cs="Arial"/>
              </w:rPr>
            </w:pPr>
            <w:r w:rsidRPr="00340914">
              <w:rPr>
                <w:rFonts w:cs="Arial"/>
              </w:rPr>
              <w:t>-1.0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w:t>
            </w:r>
          </w:p>
        </w:tc>
        <w:tc>
          <w:tcPr>
            <w:tcW w:w="2551" w:type="dxa"/>
          </w:tcPr>
          <w:p w:rsidR="007B0696" w:rsidRPr="00340914" w:rsidRDefault="007B0696" w:rsidP="007B0696">
            <w:pPr>
              <w:pStyle w:val="TAC"/>
              <w:rPr>
                <w:rFonts w:cs="Arial"/>
              </w:rPr>
            </w:pPr>
            <w:r w:rsidRPr="00340914">
              <w:rPr>
                <w:rFonts w:cs="Arial"/>
              </w:rPr>
              <w:t>0.0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1600</w:t>
            </w:r>
          </w:p>
        </w:tc>
        <w:tc>
          <w:tcPr>
            <w:tcW w:w="2551" w:type="dxa"/>
          </w:tcPr>
          <w:p w:rsidR="007B0696" w:rsidRPr="00340914" w:rsidRDefault="007B0696" w:rsidP="007B0696">
            <w:pPr>
              <w:pStyle w:val="TAC"/>
              <w:rPr>
                <w:rFonts w:cs="Arial"/>
              </w:rPr>
            </w:pPr>
            <w:r w:rsidRPr="00340914">
              <w:rPr>
                <w:rFonts w:cs="Arial"/>
              </w:rPr>
              <w:t>-3.0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2300</w:t>
            </w:r>
          </w:p>
        </w:tc>
        <w:tc>
          <w:tcPr>
            <w:tcW w:w="2551" w:type="dxa"/>
          </w:tcPr>
          <w:p w:rsidR="007B0696" w:rsidRPr="00340914" w:rsidRDefault="007B0696" w:rsidP="007B0696">
            <w:pPr>
              <w:pStyle w:val="TAC"/>
              <w:rPr>
                <w:rFonts w:cs="Arial"/>
              </w:rPr>
            </w:pPr>
            <w:r w:rsidRPr="00340914">
              <w:rPr>
                <w:rFonts w:cs="Arial"/>
              </w:rPr>
              <w:t>-5.0</w:t>
            </w:r>
          </w:p>
        </w:tc>
      </w:tr>
      <w:tr w:rsidR="007B0696" w:rsidRPr="00340914" w:rsidTr="007B0696">
        <w:trPr>
          <w:jc w:val="center"/>
        </w:trPr>
        <w:tc>
          <w:tcPr>
            <w:tcW w:w="1823" w:type="dxa"/>
          </w:tcPr>
          <w:p w:rsidR="007B0696" w:rsidRPr="00340914" w:rsidRDefault="007B0696" w:rsidP="007B0696">
            <w:pPr>
              <w:pStyle w:val="TAC"/>
              <w:rPr>
                <w:rFonts w:cs="Arial"/>
              </w:rPr>
            </w:pPr>
            <w:r w:rsidRPr="00340914">
              <w:rPr>
                <w:rFonts w:cs="Arial"/>
              </w:rPr>
              <w:t>5000</w:t>
            </w:r>
          </w:p>
        </w:tc>
        <w:tc>
          <w:tcPr>
            <w:tcW w:w="2551" w:type="dxa"/>
          </w:tcPr>
          <w:p w:rsidR="007B0696" w:rsidRPr="00340914" w:rsidRDefault="007B0696" w:rsidP="007B0696">
            <w:pPr>
              <w:pStyle w:val="TAC"/>
              <w:rPr>
                <w:rFonts w:cs="Arial"/>
              </w:rPr>
            </w:pPr>
            <w:r w:rsidRPr="00340914">
              <w:rPr>
                <w:rFonts w:cs="Arial"/>
              </w:rPr>
              <w:t>-7.0</w:t>
            </w:r>
          </w:p>
        </w:tc>
      </w:tr>
    </w:tbl>
    <w:p w:rsidR="007B0696" w:rsidRPr="00340914" w:rsidRDefault="007B0696" w:rsidP="007B0696">
      <w:pPr>
        <w:rPr>
          <w:noProof/>
        </w:rPr>
      </w:pPr>
    </w:p>
    <w:p w:rsidR="007B0696" w:rsidRPr="00340914" w:rsidRDefault="007B0696" w:rsidP="007B0696">
      <w:pPr>
        <w:rPr>
          <w:noProof/>
        </w:rPr>
      </w:pPr>
      <w:r w:rsidRPr="00340914">
        <w:rPr>
          <w:noProof/>
        </w:rPr>
        <w:lastRenderedPageBreak/>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 In addidion, 200 Hz Doppler frequency is specified for UL timing adjustment performance requirement.</w:t>
      </w:r>
    </w:p>
    <w:p w:rsidR="007B0696" w:rsidRPr="00340914" w:rsidRDefault="007B0696" w:rsidP="007B0696">
      <w:pPr>
        <w:rPr>
          <w:noProof/>
        </w:rPr>
      </w:pPr>
      <w:r w:rsidRPr="00340914">
        <w:t>For carrier aggregation requirements, the fading of the signals for each carrier shall be independent.</w:t>
      </w:r>
    </w:p>
    <w:p w:rsidR="007B0696" w:rsidRPr="00340914" w:rsidRDefault="007B0696" w:rsidP="007B0696">
      <w:pPr>
        <w:pStyle w:val="Heading1"/>
      </w:pPr>
      <w:bookmarkStart w:id="1956" w:name="_Toc20997929"/>
      <w:bookmarkStart w:id="1957" w:name="_Toc29478608"/>
      <w:bookmarkStart w:id="1958" w:name="_Toc35933206"/>
      <w:bookmarkStart w:id="1959" w:name="_Toc35935494"/>
      <w:bookmarkStart w:id="1960" w:name="_Toc37163078"/>
      <w:bookmarkStart w:id="1961" w:name="_Toc37173406"/>
      <w:bookmarkStart w:id="1962" w:name="_Toc37173658"/>
      <w:bookmarkStart w:id="1963" w:name="_Toc44754214"/>
      <w:r w:rsidRPr="00340914">
        <w:t>B.3</w:t>
      </w:r>
      <w:r w:rsidRPr="00340914">
        <w:tab/>
        <w:t>High speed train condition</w:t>
      </w:r>
      <w:bookmarkEnd w:id="1956"/>
      <w:bookmarkEnd w:id="1957"/>
      <w:bookmarkEnd w:id="1958"/>
      <w:bookmarkEnd w:id="1959"/>
      <w:bookmarkEnd w:id="1960"/>
      <w:bookmarkEnd w:id="1961"/>
      <w:bookmarkEnd w:id="1962"/>
      <w:bookmarkEnd w:id="1963"/>
    </w:p>
    <w:p w:rsidR="007B0696" w:rsidRPr="00340914" w:rsidRDefault="007B0696" w:rsidP="007B0696">
      <w:pPr>
        <w:rPr>
          <w:rFonts w:cs="v5.0.0"/>
        </w:rPr>
      </w:pPr>
      <w:r w:rsidRPr="00340914">
        <w:rPr>
          <w:rFonts w:cs="v5.0.0"/>
        </w:rPr>
        <w:t>High speed train conditions are as follows:</w:t>
      </w:r>
    </w:p>
    <w:p w:rsidR="007B0696" w:rsidRPr="00340914" w:rsidRDefault="007B0696" w:rsidP="007B0696">
      <w:pPr>
        <w:ind w:leftChars="100" w:left="200"/>
        <w:rPr>
          <w:lang w:val="it-IT"/>
        </w:rPr>
      </w:pPr>
      <w:r w:rsidRPr="00340914">
        <w:rPr>
          <w:lang w:val="it-IT"/>
        </w:rPr>
        <w:t>Scenario 1</w:t>
      </w:r>
      <w:r>
        <w:rPr>
          <w:lang w:val="it-IT"/>
        </w:rPr>
        <w:t xml:space="preserve"> </w:t>
      </w:r>
      <w:r w:rsidRPr="00086887">
        <w:rPr>
          <w:lang w:val="it-IT"/>
        </w:rPr>
        <w:t>/ Scenario 1-LTE500</w:t>
      </w:r>
      <w:r w:rsidRPr="00E64987">
        <w:rPr>
          <w:lang w:val="it-IT"/>
        </w:rPr>
        <w:t>a / Scenario 1-LTE500b</w:t>
      </w:r>
      <w:r w:rsidRPr="00340914">
        <w:rPr>
          <w:lang w:val="it-IT"/>
        </w:rPr>
        <w:t>: Open space</w:t>
      </w:r>
    </w:p>
    <w:p w:rsidR="007B0696" w:rsidRPr="00340914" w:rsidRDefault="007B0696" w:rsidP="007B0696">
      <w:pPr>
        <w:ind w:leftChars="100" w:left="200"/>
        <w:rPr>
          <w:rFonts w:cs="v5.0.0"/>
          <w:lang w:val="it-IT"/>
        </w:rPr>
      </w:pPr>
      <w:r w:rsidRPr="00340914">
        <w:rPr>
          <w:lang w:val="it-IT"/>
        </w:rPr>
        <w:t>Scenario 3</w:t>
      </w:r>
      <w:r>
        <w:rPr>
          <w:lang w:val="it-IT"/>
        </w:rPr>
        <w:t xml:space="preserve"> / Scenario 3-LTE500</w:t>
      </w:r>
      <w:r w:rsidRPr="00E64987">
        <w:rPr>
          <w:lang w:val="it-IT"/>
        </w:rPr>
        <w:t>a / Scenario 3-LTE500b</w:t>
      </w:r>
      <w:r w:rsidRPr="00340914">
        <w:rPr>
          <w:lang w:val="it-IT"/>
        </w:rPr>
        <w:t>: Tunnel for multi-antennas</w:t>
      </w:r>
    </w:p>
    <w:p w:rsidR="007B0696" w:rsidRPr="00340914" w:rsidRDefault="007B0696" w:rsidP="007B0696">
      <w:pPr>
        <w:rPr>
          <w:rFonts w:cs="v5.0.0"/>
        </w:rPr>
      </w:pPr>
      <w:r w:rsidRPr="00340914">
        <w:rPr>
          <w:rFonts w:cs="v5.0.0"/>
        </w:rPr>
        <w:t>The high speed train conditions for the test of the baseband performance are two non-fading propagation channels in both scenarios. For BS with Rx diversity defined in scenario 1</w:t>
      </w:r>
      <w:r>
        <w:rPr>
          <w:rFonts w:cs="v5.0.0"/>
        </w:rPr>
        <w:t xml:space="preserve"> </w:t>
      </w:r>
      <w:r>
        <w:rPr>
          <w:lang w:val="it-IT"/>
        </w:rPr>
        <w:t>/ Scenario 1-LTE500</w:t>
      </w:r>
      <w:r w:rsidRPr="00E64987">
        <w:rPr>
          <w:lang w:val="it-IT"/>
        </w:rPr>
        <w:t>a / Scenario 1-LTE500b</w:t>
      </w:r>
      <w:r w:rsidRPr="00340914">
        <w:rPr>
          <w:rFonts w:cs="v5.0.0"/>
        </w:rPr>
        <w:t>, the Doppler shift variation is the same between antennas.</w:t>
      </w:r>
    </w:p>
    <w:p w:rsidR="007B0696" w:rsidRPr="00340914" w:rsidRDefault="007B0696" w:rsidP="007B0696">
      <w:pPr>
        <w:rPr>
          <w:rFonts w:cs="v5.0.0"/>
        </w:rPr>
      </w:pPr>
      <w:r w:rsidRPr="00340914">
        <w:t>Doppler shift for both scenarios is given by:</w:t>
      </w:r>
    </w:p>
    <w:p w:rsidR="007B0696" w:rsidRPr="00340914" w:rsidRDefault="007B0696" w:rsidP="007B0696">
      <w:pPr>
        <w:pStyle w:val="EQ"/>
      </w:pPr>
      <w:r w:rsidRPr="00340914">
        <w:tab/>
      </w:r>
      <w:r w:rsidRPr="00340914">
        <w:rPr>
          <w:position w:val="-12"/>
        </w:rPr>
        <w:object w:dxaOrig="1780" w:dyaOrig="360">
          <v:shape id="_x0000_i1149" type="#_x0000_t75" style="width:101.15pt;height:21.85pt" o:ole="">
            <v:imagedata r:id="rId226" o:title=""/>
          </v:shape>
          <o:OLEObject Type="Embed" ProgID="Equation.3" ShapeID="_x0000_i1149" DrawAspect="Content" ObjectID="_1655367546" r:id="rId227"/>
        </w:object>
      </w:r>
      <w:r w:rsidRPr="00340914">
        <w:tab/>
        <w:t>(B.3.1)</w:t>
      </w:r>
    </w:p>
    <w:p w:rsidR="007B0696" w:rsidRPr="00340914" w:rsidRDefault="007B0696" w:rsidP="007B0696">
      <w:r w:rsidRPr="00340914">
        <w:t xml:space="preserve">where </w:t>
      </w:r>
      <w:r w:rsidRPr="00340914">
        <w:rPr>
          <w:position w:val="-10"/>
        </w:rPr>
        <w:object w:dxaOrig="460" w:dyaOrig="300">
          <v:shape id="_x0000_i1150" type="#_x0000_t75" style="width:29.15pt;height:14.15pt" o:ole="">
            <v:imagedata r:id="rId228" o:title=""/>
          </v:shape>
          <o:OLEObject Type="Embed" ProgID="Equation.3" ShapeID="_x0000_i1150" DrawAspect="Content" ObjectID="_1655367547" r:id="rId229"/>
        </w:object>
      </w:r>
      <w:r w:rsidRPr="00340914">
        <w:t xml:space="preserve"> is the Doppler shift and </w:t>
      </w:r>
      <w:r w:rsidRPr="00340914">
        <w:rPr>
          <w:position w:val="-10"/>
        </w:rPr>
        <w:object w:dxaOrig="279" w:dyaOrig="300">
          <v:shape id="_x0000_i1151" type="#_x0000_t75" style="width:14.15pt;height:14.15pt" o:ole="">
            <v:imagedata r:id="rId230" o:title=""/>
          </v:shape>
          <o:OLEObject Type="Embed" ProgID="Equation.3" ShapeID="_x0000_i1151" DrawAspect="Content" ObjectID="_1655367548" r:id="rId231"/>
        </w:object>
      </w:r>
      <w:r w:rsidRPr="00340914">
        <w:t xml:space="preserve"> is the maximum Doppler frequency. The cosine of angle </w:t>
      </w:r>
      <w:r w:rsidRPr="00340914">
        <w:rPr>
          <w:position w:val="-10"/>
        </w:rPr>
        <w:object w:dxaOrig="360" w:dyaOrig="300">
          <v:shape id="_x0000_i1152" type="#_x0000_t75" style="width:21.85pt;height:14.15pt" o:ole="">
            <v:imagedata r:id="rId232" o:title=""/>
          </v:shape>
          <o:OLEObject Type="Embed" ProgID="Equation.3" ShapeID="_x0000_i1152" DrawAspect="Content" ObjectID="_1655367549" r:id="rId233"/>
        </w:object>
      </w:r>
      <w:r w:rsidRPr="00340914">
        <w:t>is given by:</w:t>
      </w:r>
    </w:p>
    <w:p w:rsidR="007B0696" w:rsidRPr="00340914" w:rsidRDefault="007B0696" w:rsidP="007B0696">
      <w:pPr>
        <w:pStyle w:val="EQ"/>
      </w:pPr>
      <w:r w:rsidRPr="00340914">
        <w:tab/>
      </w:r>
      <w:r w:rsidRPr="00340914">
        <w:rPr>
          <w:position w:val="-36"/>
        </w:rPr>
        <w:object w:dxaOrig="2680" w:dyaOrig="700">
          <v:shape id="_x0000_i1153" type="#_x0000_t75" style="width:158.15pt;height:42.85pt" o:ole="">
            <v:imagedata r:id="rId234" o:title=""/>
          </v:shape>
          <o:OLEObject Type="Embed" ProgID="Equation.3" ShapeID="_x0000_i1153" DrawAspect="Content" ObjectID="_1655367550" r:id="rId235"/>
        </w:object>
      </w:r>
      <w:r w:rsidRPr="00340914">
        <w:t xml:space="preserve">, </w:t>
      </w:r>
      <w:r w:rsidRPr="00340914">
        <w:rPr>
          <w:position w:val="-10"/>
        </w:rPr>
        <w:object w:dxaOrig="1080" w:dyaOrig="300">
          <v:shape id="_x0000_i1154" type="#_x0000_t75" style="width:65.15pt;height:21.85pt" o:ole="">
            <v:imagedata r:id="rId236" o:title=""/>
          </v:shape>
          <o:OLEObject Type="Embed" ProgID="Equation.3" ShapeID="_x0000_i1154" DrawAspect="Content" ObjectID="_1655367551" r:id="rId237"/>
        </w:object>
      </w:r>
      <w:r w:rsidRPr="00340914">
        <w:tab/>
        <w:t>(B.3.2)</w:t>
      </w:r>
      <w:r w:rsidRPr="00340914">
        <w:tab/>
      </w:r>
    </w:p>
    <w:p w:rsidR="007B0696" w:rsidRPr="00340914" w:rsidRDefault="007B0696" w:rsidP="007B0696">
      <w:pPr>
        <w:pStyle w:val="EQ"/>
        <w:jc w:val="center"/>
      </w:pPr>
      <w:r w:rsidRPr="00340914">
        <w:rPr>
          <w:position w:val="-38"/>
        </w:rPr>
        <w:object w:dxaOrig="3340" w:dyaOrig="760">
          <v:shape id="_x0000_i1155" type="#_x0000_t75" style="width:201.85pt;height:42.85pt" o:ole="">
            <v:imagedata r:id="rId238" o:title=""/>
          </v:shape>
          <o:OLEObject Type="Embed" ProgID="Equation.3" ShapeID="_x0000_i1155" DrawAspect="Content" ObjectID="_1655367552" r:id="rId239"/>
        </w:object>
      </w:r>
      <w:r w:rsidRPr="00340914">
        <w:t xml:space="preserve">, </w:t>
      </w:r>
      <w:r w:rsidRPr="00340914">
        <w:rPr>
          <w:position w:val="-10"/>
        </w:rPr>
        <w:object w:dxaOrig="1200" w:dyaOrig="279">
          <v:shape id="_x0000_i1156" type="#_x0000_t75" style="width:93.85pt;height:21.85pt" o:ole="">
            <v:imagedata r:id="rId240" o:title=""/>
          </v:shape>
          <o:OLEObject Type="Embed" ProgID="Equation.3" ShapeID="_x0000_i1156" DrawAspect="Content" ObjectID="_1655367553" r:id="rId241"/>
        </w:object>
      </w:r>
      <w:r w:rsidRPr="00340914">
        <w:t xml:space="preserve">                           (B.3.3)</w:t>
      </w:r>
    </w:p>
    <w:p w:rsidR="007B0696" w:rsidRPr="00340914" w:rsidRDefault="007B0696" w:rsidP="007B0696">
      <w:pPr>
        <w:pStyle w:val="EQ"/>
        <w:jc w:val="center"/>
      </w:pPr>
      <w:r w:rsidRPr="00340914">
        <w:rPr>
          <w:position w:val="-10"/>
        </w:rPr>
        <w:object w:dxaOrig="2060" w:dyaOrig="279">
          <v:shape id="_x0000_i1157" type="#_x0000_t75" style="width:150.85pt;height:21.85pt" o:ole="">
            <v:imagedata r:id="rId242" o:title=""/>
          </v:shape>
          <o:OLEObject Type="Embed" ProgID="Equation.3" ShapeID="_x0000_i1157" DrawAspect="Content" ObjectID="_1655367554" r:id="rId243"/>
        </w:object>
      </w:r>
      <w:r w:rsidRPr="00340914">
        <w:t xml:space="preserve">, </w:t>
      </w:r>
      <w:r w:rsidRPr="00340914">
        <w:rPr>
          <w:position w:val="-12"/>
        </w:rPr>
        <w:object w:dxaOrig="1020" w:dyaOrig="360">
          <v:shape id="_x0000_i1158" type="#_x0000_t75" style="width:65.15pt;height:21.85pt" o:ole="">
            <v:imagedata r:id="rId244" o:title=""/>
          </v:shape>
          <o:OLEObject Type="Embed" ProgID="Equation.3" ShapeID="_x0000_i1158" DrawAspect="Content" ObjectID="_1655367555" r:id="rId245"/>
        </w:object>
      </w:r>
      <w:r w:rsidRPr="00340914">
        <w:t xml:space="preserve">                           (B.3.4)</w:t>
      </w:r>
    </w:p>
    <w:p w:rsidR="007B0696" w:rsidRPr="00340914" w:rsidRDefault="007B0696" w:rsidP="007B0696"/>
    <w:p w:rsidR="007B0696" w:rsidRPr="00340914" w:rsidRDefault="007B0696" w:rsidP="007B0696">
      <w:r w:rsidRPr="00340914">
        <w:t xml:space="preserve">where </w:t>
      </w:r>
      <w:r w:rsidRPr="00340914">
        <w:rPr>
          <w:position w:val="-10"/>
        </w:rPr>
        <w:object w:dxaOrig="520" w:dyaOrig="300">
          <v:shape id="_x0000_i1159" type="#_x0000_t75" style="width:29.15pt;height:14.15pt" o:ole="">
            <v:imagedata r:id="rId246" o:title=""/>
          </v:shape>
          <o:OLEObject Type="Embed" ProgID="Equation.3" ShapeID="_x0000_i1159" DrawAspect="Content" ObjectID="_1655367556" r:id="rId247"/>
        </w:object>
      </w:r>
      <w:r w:rsidRPr="00340914">
        <w:t xml:space="preserve"> is the initial distance of the train from BS, and </w:t>
      </w:r>
      <w:r w:rsidRPr="00340914">
        <w:rPr>
          <w:position w:val="-10"/>
        </w:rPr>
        <w:object w:dxaOrig="460" w:dyaOrig="300">
          <v:shape id="_x0000_i1160" type="#_x0000_t75" style="width:29.15pt;height:14.15pt" o:ole="">
            <v:imagedata r:id="rId248" o:title=""/>
          </v:shape>
          <o:OLEObject Type="Embed" ProgID="Equation.3" ShapeID="_x0000_i1160" DrawAspect="Content" ObjectID="_1655367557" r:id="rId249"/>
        </w:object>
      </w:r>
      <w:r w:rsidRPr="00340914">
        <w:t xml:space="preserve"> is BS-Railway track distance, both in meters; </w:t>
      </w:r>
      <w:r w:rsidRPr="00340914">
        <w:rPr>
          <w:position w:val="-6"/>
        </w:rPr>
        <w:object w:dxaOrig="160" w:dyaOrig="200">
          <v:shape id="_x0000_i1161" type="#_x0000_t75" style="width:7.3pt;height:14.15pt" o:ole="">
            <v:imagedata r:id="rId250" o:title=""/>
          </v:shape>
          <o:OLEObject Type="Embed" ProgID="Equation.3" ShapeID="_x0000_i1161" DrawAspect="Content" ObjectID="_1655367558" r:id="rId251"/>
        </w:object>
      </w:r>
      <w:r w:rsidRPr="00340914">
        <w:t xml:space="preserve"> is the velocity of the train in m/s, </w:t>
      </w:r>
      <w:r w:rsidRPr="00340914">
        <w:rPr>
          <w:position w:val="-6"/>
        </w:rPr>
        <w:object w:dxaOrig="139" w:dyaOrig="220">
          <v:shape id="_x0000_i1162" type="#_x0000_t75" style="width:7.3pt;height:14.15pt" o:ole="">
            <v:imagedata r:id="rId252" o:title=""/>
          </v:shape>
          <o:OLEObject Type="Embed" ProgID="Equation.3" ShapeID="_x0000_i1162" DrawAspect="Content" ObjectID="_1655367559" r:id="rId253"/>
        </w:object>
      </w:r>
      <w:r w:rsidRPr="00340914">
        <w:t xml:space="preserve"> is time in seconds.</w:t>
      </w:r>
    </w:p>
    <w:p w:rsidR="007B0696" w:rsidRPr="00340914" w:rsidRDefault="007B0696" w:rsidP="007B0696">
      <w:pPr>
        <w:pStyle w:val="MTDisplayEquation"/>
        <w:rPr>
          <w:lang w:eastAsia="ja-JP"/>
        </w:rPr>
      </w:pPr>
      <w:r w:rsidRPr="00340914">
        <w:t>Doppler shift and cosine angle is given by equation B.3.1 and B.3.2-B.3.4 respectively, where</w:t>
      </w:r>
      <w:r w:rsidRPr="00340914">
        <w:rPr>
          <w:lang w:eastAsia="ja-JP"/>
        </w:rPr>
        <w:t xml:space="preserve"> the required input parameters listed in table B.3-1</w:t>
      </w:r>
      <w:r w:rsidRPr="00340914">
        <w:t xml:space="preserve"> </w:t>
      </w:r>
      <w:r>
        <w:rPr>
          <w:lang w:eastAsia="ja-JP"/>
        </w:rPr>
        <w:t xml:space="preserve">and B.3-2, </w:t>
      </w:r>
      <w:r w:rsidRPr="00340914">
        <w:t>and the resulting Doppler shift shown in Figure B.3-1</w:t>
      </w:r>
      <w:r>
        <w:t>,</w:t>
      </w:r>
      <w:r w:rsidRPr="00340914">
        <w:t xml:space="preserve"> B.3-2</w:t>
      </w:r>
      <w:r>
        <w:t>, B.3-3</w:t>
      </w:r>
      <w:r w:rsidRPr="00E64987">
        <w:t>, B.3-4, B.3-5</w:t>
      </w:r>
      <w:r>
        <w:t xml:space="preserve"> and B.3-6</w:t>
      </w:r>
      <w:r w:rsidRPr="00340914">
        <w:t xml:space="preserve"> are applied for all frequency bands.</w:t>
      </w:r>
    </w:p>
    <w:p w:rsidR="007B0696" w:rsidRPr="00340914" w:rsidRDefault="007B0696" w:rsidP="007B0696">
      <w:pPr>
        <w:pStyle w:val="TH"/>
      </w:pPr>
      <w:r w:rsidRPr="00340914">
        <w:t>Table B.3-1: Parameters for high speed train conditions</w:t>
      </w:r>
      <w:r>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7B0696" w:rsidRPr="00340914" w:rsidTr="007B0696">
        <w:trPr>
          <w:trHeight w:val="40"/>
          <w:jc w:val="center"/>
        </w:trPr>
        <w:tc>
          <w:tcPr>
            <w:tcW w:w="1356" w:type="dxa"/>
            <w:vMerge w:val="restart"/>
          </w:tcPr>
          <w:p w:rsidR="007B0696" w:rsidRPr="00340914" w:rsidRDefault="007B0696" w:rsidP="007B0696">
            <w:pPr>
              <w:pStyle w:val="TAH"/>
              <w:rPr>
                <w:rFonts w:cs="v5.0.0"/>
              </w:rPr>
            </w:pPr>
            <w:r w:rsidRPr="00340914">
              <w:rPr>
                <w:rFonts w:cs="v5.0.0"/>
              </w:rPr>
              <w:t>Parameter</w:t>
            </w:r>
          </w:p>
        </w:tc>
        <w:tc>
          <w:tcPr>
            <w:tcW w:w="4036" w:type="dxa"/>
            <w:gridSpan w:val="2"/>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1356" w:type="dxa"/>
            <w:vMerge/>
          </w:tcPr>
          <w:p w:rsidR="007B0696" w:rsidRPr="00340914" w:rsidRDefault="007B0696" w:rsidP="007B0696">
            <w:pPr>
              <w:pStyle w:val="TAH"/>
              <w:rPr>
                <w:rFonts w:cs="v5.0.0"/>
              </w:rPr>
            </w:pPr>
          </w:p>
        </w:tc>
        <w:tc>
          <w:tcPr>
            <w:tcW w:w="1907" w:type="dxa"/>
          </w:tcPr>
          <w:p w:rsidR="007B0696" w:rsidRPr="00340914" w:rsidRDefault="007B0696" w:rsidP="007B0696">
            <w:pPr>
              <w:pStyle w:val="TAH"/>
              <w:rPr>
                <w:rFonts w:cs="v5.0.0"/>
              </w:rPr>
            </w:pPr>
            <w:r w:rsidRPr="00340914">
              <w:rPr>
                <w:rFonts w:cs="v5.0.0"/>
              </w:rPr>
              <w:t>Scenario 1</w:t>
            </w:r>
          </w:p>
        </w:tc>
        <w:tc>
          <w:tcPr>
            <w:tcW w:w="2129" w:type="dxa"/>
          </w:tcPr>
          <w:p w:rsidR="007B0696" w:rsidRPr="00340914" w:rsidRDefault="007B0696" w:rsidP="007B0696">
            <w:pPr>
              <w:pStyle w:val="TAH"/>
              <w:rPr>
                <w:rFonts w:cs="v5.0.0"/>
              </w:rPr>
            </w:pPr>
            <w:r w:rsidRPr="00340914">
              <w:rPr>
                <w:rFonts w:cs="v5.0.0"/>
              </w:rPr>
              <w:t>Scenario 3</w:t>
            </w:r>
          </w:p>
        </w:tc>
      </w:tr>
      <w:tr w:rsidR="007B0696" w:rsidRPr="00340914" w:rsidTr="007B0696">
        <w:trPr>
          <w:trHeight w:val="138"/>
          <w:jc w:val="center"/>
        </w:trPr>
        <w:tc>
          <w:tcPr>
            <w:tcW w:w="1356" w:type="dxa"/>
          </w:tcPr>
          <w:p w:rsidR="007B0696" w:rsidRPr="00340914" w:rsidRDefault="007B0696" w:rsidP="007B0696">
            <w:pPr>
              <w:pStyle w:val="TAC"/>
              <w:rPr>
                <w:rFonts w:cs="v5.0.0"/>
              </w:rPr>
            </w:pPr>
            <w:r w:rsidRPr="00340914">
              <w:rPr>
                <w:rFonts w:cs="Arial"/>
                <w:position w:val="-10"/>
                <w:sz w:val="20"/>
              </w:rPr>
              <w:object w:dxaOrig="300" w:dyaOrig="320">
                <v:shape id="_x0000_i1163" type="#_x0000_t75" style="width:14.15pt;height:21.85pt" o:ole="">
                  <v:imagedata r:id="rId254" o:title=""/>
                </v:shape>
                <o:OLEObject Type="Embed" ProgID="Equation.3" ShapeID="_x0000_i1163" DrawAspect="Content" ObjectID="_1655367560" r:id="rId255"/>
              </w:object>
            </w:r>
          </w:p>
        </w:tc>
        <w:tc>
          <w:tcPr>
            <w:tcW w:w="1907" w:type="dxa"/>
          </w:tcPr>
          <w:p w:rsidR="007B0696" w:rsidRPr="00340914" w:rsidRDefault="007B0696" w:rsidP="007B0696">
            <w:pPr>
              <w:pStyle w:val="TAC"/>
              <w:rPr>
                <w:rFonts w:cs="v5.0.0"/>
              </w:rPr>
            </w:pPr>
            <w:r w:rsidRPr="00340914">
              <w:rPr>
                <w:rFonts w:eastAsia="?? ??" w:cs="v5.0.0"/>
              </w:rPr>
              <w:t>1000 m</w:t>
            </w:r>
          </w:p>
        </w:tc>
        <w:tc>
          <w:tcPr>
            <w:tcW w:w="2129" w:type="dxa"/>
          </w:tcPr>
          <w:p w:rsidR="007B0696" w:rsidRPr="00340914" w:rsidRDefault="007B0696" w:rsidP="007B0696">
            <w:pPr>
              <w:pStyle w:val="TAC"/>
              <w:rPr>
                <w:rFonts w:cs="v5.0.0"/>
              </w:rPr>
            </w:pPr>
            <w:r w:rsidRPr="00340914">
              <w:rPr>
                <w:rFonts w:eastAsia="?? ??" w:cs="v5.0.0"/>
              </w:rPr>
              <w:t>300 m</w:t>
            </w:r>
          </w:p>
        </w:tc>
      </w:tr>
      <w:tr w:rsidR="007B0696" w:rsidRPr="00340914" w:rsidTr="007B0696">
        <w:trPr>
          <w:trHeight w:val="390"/>
          <w:jc w:val="center"/>
        </w:trPr>
        <w:tc>
          <w:tcPr>
            <w:tcW w:w="1356" w:type="dxa"/>
          </w:tcPr>
          <w:p w:rsidR="007B0696" w:rsidRPr="00340914" w:rsidRDefault="007B0696" w:rsidP="007B0696">
            <w:pPr>
              <w:pStyle w:val="TAC"/>
              <w:rPr>
                <w:rFonts w:cs="Arial"/>
              </w:rPr>
            </w:pPr>
            <w:r w:rsidRPr="00340914">
              <w:rPr>
                <w:rFonts w:cs="Arial"/>
                <w:position w:val="-10"/>
                <w:sz w:val="20"/>
              </w:rPr>
              <w:object w:dxaOrig="460" w:dyaOrig="300">
                <v:shape id="_x0000_i1164" type="#_x0000_t75" style="width:29.15pt;height:14.15pt" o:ole="">
                  <v:imagedata r:id="rId248" o:title=""/>
                </v:shape>
                <o:OLEObject Type="Embed" ProgID="Equation.3" ShapeID="_x0000_i1164" DrawAspect="Content" ObjectID="_1655367561" r:id="rId256"/>
              </w:object>
            </w:r>
          </w:p>
        </w:tc>
        <w:tc>
          <w:tcPr>
            <w:tcW w:w="1907" w:type="dxa"/>
            <w:vAlign w:val="center"/>
          </w:tcPr>
          <w:p w:rsidR="007B0696" w:rsidRPr="00340914" w:rsidRDefault="007B0696" w:rsidP="007B0696">
            <w:pPr>
              <w:pStyle w:val="TAC"/>
              <w:rPr>
                <w:rFonts w:cs="Arial"/>
              </w:rPr>
            </w:pPr>
            <w:r w:rsidRPr="00340914">
              <w:rPr>
                <w:rFonts w:eastAsia="?? ??" w:cs="v5.0.0"/>
              </w:rPr>
              <w:t>50 m</w:t>
            </w:r>
          </w:p>
        </w:tc>
        <w:tc>
          <w:tcPr>
            <w:tcW w:w="2129" w:type="dxa"/>
            <w:vAlign w:val="center"/>
          </w:tcPr>
          <w:p w:rsidR="007B0696" w:rsidRPr="00340914" w:rsidRDefault="007B0696" w:rsidP="007B0696">
            <w:pPr>
              <w:pStyle w:val="TAC"/>
              <w:rPr>
                <w:rFonts w:cs="Arial"/>
              </w:rPr>
            </w:pPr>
            <w:r w:rsidRPr="00340914">
              <w:rPr>
                <w:rFonts w:eastAsia="?? ??" w:cs="v5.0.0"/>
              </w:rPr>
              <w:t>2 m</w:t>
            </w:r>
          </w:p>
        </w:tc>
      </w:tr>
      <w:tr w:rsidR="007B0696" w:rsidRPr="00340914" w:rsidTr="007B0696">
        <w:trPr>
          <w:trHeight w:val="157"/>
          <w:jc w:val="center"/>
        </w:trPr>
        <w:tc>
          <w:tcPr>
            <w:tcW w:w="1356" w:type="dxa"/>
          </w:tcPr>
          <w:p w:rsidR="007B0696" w:rsidRPr="00340914" w:rsidRDefault="007B0696" w:rsidP="007B0696">
            <w:pPr>
              <w:pStyle w:val="TAC"/>
              <w:rPr>
                <w:rFonts w:cs="v5.0.0"/>
              </w:rPr>
            </w:pPr>
            <w:r w:rsidRPr="00340914">
              <w:rPr>
                <w:rFonts w:cs="Arial"/>
                <w:snapToGrid w:val="0"/>
                <w:position w:val="-6"/>
                <w:szCs w:val="21"/>
              </w:rPr>
              <w:object w:dxaOrig="160" w:dyaOrig="200">
                <v:shape id="_x0000_i1165" type="#_x0000_t75" style="width:7.3pt;height:7.3pt" o:ole="">
                  <v:imagedata r:id="rId257" o:title=""/>
                </v:shape>
                <o:OLEObject Type="Embed" ProgID="Equation.3" ShapeID="_x0000_i1165" DrawAspect="Content" ObjectID="_1655367562" r:id="rId258"/>
              </w:object>
            </w:r>
          </w:p>
        </w:tc>
        <w:tc>
          <w:tcPr>
            <w:tcW w:w="1907" w:type="dxa"/>
            <w:vAlign w:val="center"/>
          </w:tcPr>
          <w:p w:rsidR="007B0696" w:rsidRPr="00340914" w:rsidRDefault="007B0696" w:rsidP="007B0696">
            <w:pPr>
              <w:pStyle w:val="TAC"/>
              <w:rPr>
                <w:rFonts w:cs="v5.0.0"/>
              </w:rPr>
            </w:pPr>
            <w:r w:rsidRPr="00340914">
              <w:rPr>
                <w:rFonts w:eastAsia="?? ??" w:cs="v5.0.0"/>
              </w:rPr>
              <w:t>350 km/h</w:t>
            </w:r>
          </w:p>
        </w:tc>
        <w:tc>
          <w:tcPr>
            <w:tcW w:w="2129" w:type="dxa"/>
            <w:vAlign w:val="center"/>
          </w:tcPr>
          <w:p w:rsidR="007B0696" w:rsidRPr="00340914" w:rsidRDefault="007B0696" w:rsidP="007B0696">
            <w:pPr>
              <w:pStyle w:val="TAC"/>
              <w:rPr>
                <w:rFonts w:cs="v5.0.0"/>
              </w:rPr>
            </w:pPr>
            <w:r w:rsidRPr="00340914">
              <w:rPr>
                <w:rFonts w:eastAsia="?? ??" w:cs="v5.0.0"/>
              </w:rPr>
              <w:t>300 km/h</w:t>
            </w:r>
          </w:p>
        </w:tc>
      </w:tr>
      <w:tr w:rsidR="007B0696" w:rsidRPr="00340914" w:rsidTr="007B0696">
        <w:trPr>
          <w:trHeight w:val="40"/>
          <w:jc w:val="center"/>
        </w:trPr>
        <w:tc>
          <w:tcPr>
            <w:tcW w:w="1356" w:type="dxa"/>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66" type="#_x0000_t75" style="width:14.15pt;height:14.15pt" o:ole="">
                  <v:imagedata r:id="rId259" o:title=""/>
                </v:shape>
                <o:OLEObject Type="Embed" ProgID="Equation.3" ShapeID="_x0000_i1166" DrawAspect="Content" ObjectID="_1655367563" r:id="rId260"/>
              </w:object>
            </w:r>
          </w:p>
        </w:tc>
        <w:tc>
          <w:tcPr>
            <w:tcW w:w="1907" w:type="dxa"/>
            <w:vAlign w:val="center"/>
          </w:tcPr>
          <w:p w:rsidR="007B0696" w:rsidRPr="00340914" w:rsidRDefault="007B0696" w:rsidP="007B0696">
            <w:pPr>
              <w:pStyle w:val="TAC"/>
              <w:rPr>
                <w:rFonts w:cs="v5.0.0"/>
              </w:rPr>
            </w:pPr>
            <w:r w:rsidRPr="00340914">
              <w:rPr>
                <w:rFonts w:eastAsia="?? ??" w:cs="v5.0.0"/>
              </w:rPr>
              <w:t>1340 Hz</w:t>
            </w:r>
          </w:p>
        </w:tc>
        <w:tc>
          <w:tcPr>
            <w:tcW w:w="2129" w:type="dxa"/>
            <w:vAlign w:val="center"/>
          </w:tcPr>
          <w:p w:rsidR="007B0696" w:rsidRPr="00340914" w:rsidRDefault="007B0696" w:rsidP="007B0696">
            <w:pPr>
              <w:pStyle w:val="TAC"/>
              <w:rPr>
                <w:rFonts w:cs="v5.0.0"/>
              </w:rPr>
            </w:pPr>
            <w:r w:rsidRPr="00340914">
              <w:rPr>
                <w:rFonts w:eastAsia="?? ??" w:cs="v5.0.0"/>
              </w:rPr>
              <w:t>1150 Hz</w:t>
            </w:r>
          </w:p>
        </w:tc>
      </w:tr>
    </w:tbl>
    <w:p w:rsidR="007B0696" w:rsidRDefault="007B0696" w:rsidP="007B0696">
      <w:pPr>
        <w:rPr>
          <w:rFonts w:eastAsia="?? ??"/>
        </w:rPr>
      </w:pPr>
    </w:p>
    <w:p w:rsidR="007B0696" w:rsidRPr="00340914" w:rsidRDefault="007B0696" w:rsidP="007B0696">
      <w:pPr>
        <w:pStyle w:val="TH"/>
      </w:pPr>
      <w:r>
        <w:lastRenderedPageBreak/>
        <w:t>Table B.3-2</w:t>
      </w:r>
      <w:r w:rsidRPr="00340914">
        <w:t>: Parameters for high speed train conditions</w:t>
      </w:r>
      <w:r>
        <w:t xml:space="preserve"> for UE velocity up to 500 km/h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3"/>
        <w:gridCol w:w="1903"/>
        <w:gridCol w:w="2125"/>
        <w:gridCol w:w="2125"/>
        <w:gridCol w:w="2125"/>
      </w:tblGrid>
      <w:tr w:rsidR="007B0696" w:rsidRPr="00340914" w:rsidTr="007B0696">
        <w:trPr>
          <w:trHeight w:val="40"/>
          <w:jc w:val="center"/>
        </w:trPr>
        <w:tc>
          <w:tcPr>
            <w:tcW w:w="703" w:type="pct"/>
            <w:vMerge w:val="restart"/>
          </w:tcPr>
          <w:p w:rsidR="007B0696" w:rsidRPr="00340914" w:rsidRDefault="007B0696" w:rsidP="007B0696">
            <w:pPr>
              <w:pStyle w:val="TAH"/>
              <w:rPr>
                <w:rFonts w:cs="v5.0.0"/>
              </w:rPr>
            </w:pPr>
            <w:r w:rsidRPr="00340914">
              <w:rPr>
                <w:rFonts w:cs="v5.0.0"/>
              </w:rPr>
              <w:t>Parameter</w:t>
            </w:r>
          </w:p>
        </w:tc>
        <w:tc>
          <w:tcPr>
            <w:tcW w:w="4297" w:type="pct"/>
            <w:gridSpan w:val="4"/>
          </w:tcPr>
          <w:p w:rsidR="007B0696" w:rsidRPr="00340914" w:rsidRDefault="007B0696" w:rsidP="007B0696">
            <w:pPr>
              <w:pStyle w:val="TAH"/>
              <w:rPr>
                <w:rFonts w:cs="v5.0.0"/>
              </w:rPr>
            </w:pPr>
            <w:r w:rsidRPr="00340914">
              <w:rPr>
                <w:rFonts w:cs="v5.0.0"/>
              </w:rPr>
              <w:t>Value</w:t>
            </w:r>
          </w:p>
        </w:tc>
      </w:tr>
      <w:tr w:rsidR="007B0696" w:rsidRPr="00340914" w:rsidTr="007B0696">
        <w:trPr>
          <w:trHeight w:val="40"/>
          <w:jc w:val="center"/>
        </w:trPr>
        <w:tc>
          <w:tcPr>
            <w:tcW w:w="703" w:type="pct"/>
            <w:vMerge/>
          </w:tcPr>
          <w:p w:rsidR="007B0696" w:rsidRPr="00340914" w:rsidRDefault="007B0696" w:rsidP="007B0696">
            <w:pPr>
              <w:pStyle w:val="TAH"/>
              <w:rPr>
                <w:rFonts w:cs="v5.0.0"/>
              </w:rPr>
            </w:pPr>
          </w:p>
        </w:tc>
        <w:tc>
          <w:tcPr>
            <w:tcW w:w="988" w:type="pct"/>
          </w:tcPr>
          <w:p w:rsidR="007B0696" w:rsidRPr="00340914" w:rsidRDefault="007B0696" w:rsidP="007B0696">
            <w:pPr>
              <w:pStyle w:val="TAH"/>
              <w:rPr>
                <w:rFonts w:cs="v5.0.0"/>
              </w:rPr>
            </w:pPr>
            <w:r>
              <w:rPr>
                <w:lang w:val="it-IT"/>
              </w:rPr>
              <w:t>Scenario 1-LTE500a</w:t>
            </w:r>
          </w:p>
        </w:tc>
        <w:tc>
          <w:tcPr>
            <w:tcW w:w="1103" w:type="pct"/>
          </w:tcPr>
          <w:p w:rsidR="007B0696" w:rsidRPr="00340914" w:rsidRDefault="007B0696" w:rsidP="007B0696">
            <w:pPr>
              <w:pStyle w:val="TAH"/>
              <w:rPr>
                <w:rFonts w:cs="v5.0.0"/>
              </w:rPr>
            </w:pPr>
            <w:r>
              <w:rPr>
                <w:lang w:val="it-IT"/>
              </w:rPr>
              <w:t>Scenario 3-LTE500a</w:t>
            </w:r>
          </w:p>
        </w:tc>
        <w:tc>
          <w:tcPr>
            <w:tcW w:w="1103" w:type="pct"/>
          </w:tcPr>
          <w:p w:rsidR="007B0696" w:rsidRDefault="007B0696" w:rsidP="007B0696">
            <w:pPr>
              <w:pStyle w:val="TAH"/>
              <w:rPr>
                <w:lang w:val="it-IT"/>
              </w:rPr>
            </w:pPr>
            <w:r w:rsidRPr="00E64987">
              <w:rPr>
                <w:lang w:val="it-IT"/>
              </w:rPr>
              <w:t>Scenario 1-LTE500b</w:t>
            </w:r>
          </w:p>
        </w:tc>
        <w:tc>
          <w:tcPr>
            <w:tcW w:w="1103" w:type="pct"/>
          </w:tcPr>
          <w:p w:rsidR="007B0696" w:rsidRDefault="007B0696" w:rsidP="007B0696">
            <w:pPr>
              <w:pStyle w:val="TAH"/>
              <w:rPr>
                <w:lang w:val="it-IT"/>
              </w:rPr>
            </w:pPr>
            <w:r w:rsidRPr="00E64987">
              <w:rPr>
                <w:lang w:val="it-IT"/>
              </w:rPr>
              <w:t>Scenario 3-LTE500b</w:t>
            </w:r>
          </w:p>
        </w:tc>
      </w:tr>
      <w:tr w:rsidR="007B0696" w:rsidRPr="00340914" w:rsidTr="007B0696">
        <w:trPr>
          <w:trHeight w:val="138"/>
          <w:jc w:val="center"/>
        </w:trPr>
        <w:tc>
          <w:tcPr>
            <w:tcW w:w="703" w:type="pct"/>
          </w:tcPr>
          <w:p w:rsidR="007B0696" w:rsidRPr="00340914" w:rsidRDefault="007B0696" w:rsidP="007B0696">
            <w:pPr>
              <w:pStyle w:val="TAC"/>
              <w:rPr>
                <w:rFonts w:cs="v5.0.0"/>
              </w:rPr>
            </w:pPr>
            <w:r w:rsidRPr="00340914">
              <w:rPr>
                <w:rFonts w:cs="Arial"/>
                <w:position w:val="-10"/>
                <w:sz w:val="20"/>
              </w:rPr>
              <w:object w:dxaOrig="300" w:dyaOrig="320">
                <v:shape id="_x0000_i1167" type="#_x0000_t75" style="width:14.15pt;height:21.85pt" o:ole="">
                  <v:imagedata r:id="rId254" o:title=""/>
                </v:shape>
                <o:OLEObject Type="Embed" ProgID="Equation.3" ShapeID="_x0000_i1167" DrawAspect="Content" ObjectID="_1655367564" r:id="rId261"/>
              </w:object>
            </w:r>
          </w:p>
        </w:tc>
        <w:tc>
          <w:tcPr>
            <w:tcW w:w="988" w:type="pct"/>
          </w:tcPr>
          <w:p w:rsidR="007B0696" w:rsidRPr="00340914" w:rsidRDefault="007B0696" w:rsidP="007B0696">
            <w:pPr>
              <w:pStyle w:val="TAC"/>
              <w:rPr>
                <w:rFonts w:cs="v5.0.0"/>
              </w:rPr>
            </w:pPr>
            <w:r w:rsidRPr="00340914">
              <w:rPr>
                <w:rFonts w:eastAsia="?? ??" w:cs="v5.0.0"/>
              </w:rPr>
              <w:t>1000 m</w:t>
            </w:r>
          </w:p>
        </w:tc>
        <w:tc>
          <w:tcPr>
            <w:tcW w:w="1103" w:type="pct"/>
          </w:tcPr>
          <w:p w:rsidR="007B0696" w:rsidRPr="00340914" w:rsidRDefault="007B0696" w:rsidP="007B0696">
            <w:pPr>
              <w:pStyle w:val="TAC"/>
              <w:rPr>
                <w:rFonts w:cs="v5.0.0"/>
              </w:rPr>
            </w:pPr>
            <w:r w:rsidRPr="00340914">
              <w:rPr>
                <w:rFonts w:eastAsia="?? ??" w:cs="v5.0.0"/>
              </w:rPr>
              <w:t>300 m</w:t>
            </w:r>
          </w:p>
        </w:tc>
        <w:tc>
          <w:tcPr>
            <w:tcW w:w="1103" w:type="pct"/>
          </w:tcPr>
          <w:p w:rsidR="007B0696" w:rsidRPr="00340914" w:rsidRDefault="007B0696" w:rsidP="007B0696">
            <w:pPr>
              <w:pStyle w:val="TAC"/>
              <w:rPr>
                <w:rFonts w:eastAsia="?? ??" w:cs="v5.0.0"/>
              </w:rPr>
            </w:pPr>
            <w:r w:rsidRPr="00E64987">
              <w:rPr>
                <w:rFonts w:eastAsia="?? ??" w:cs="v5.0.0"/>
              </w:rPr>
              <w:t>1000 m</w:t>
            </w:r>
          </w:p>
        </w:tc>
        <w:tc>
          <w:tcPr>
            <w:tcW w:w="1103" w:type="pct"/>
          </w:tcPr>
          <w:p w:rsidR="007B0696" w:rsidRPr="00340914" w:rsidRDefault="007B0696" w:rsidP="007B0696">
            <w:pPr>
              <w:pStyle w:val="TAC"/>
              <w:rPr>
                <w:rFonts w:eastAsia="?? ??" w:cs="v5.0.0"/>
              </w:rPr>
            </w:pPr>
            <w:r w:rsidRPr="00E64987">
              <w:rPr>
                <w:rFonts w:eastAsia="?? ??" w:cs="v5.0.0"/>
              </w:rPr>
              <w:t>300 m</w:t>
            </w:r>
          </w:p>
        </w:tc>
      </w:tr>
      <w:tr w:rsidR="007B0696" w:rsidRPr="00340914" w:rsidTr="007B0696">
        <w:trPr>
          <w:trHeight w:val="390"/>
          <w:jc w:val="center"/>
        </w:trPr>
        <w:tc>
          <w:tcPr>
            <w:tcW w:w="703" w:type="pct"/>
          </w:tcPr>
          <w:p w:rsidR="007B0696" w:rsidRPr="00340914" w:rsidRDefault="007B0696" w:rsidP="007B0696">
            <w:pPr>
              <w:pStyle w:val="TAC"/>
              <w:rPr>
                <w:rFonts w:cs="Arial"/>
              </w:rPr>
            </w:pPr>
            <w:r w:rsidRPr="00340914">
              <w:rPr>
                <w:rFonts w:cs="Arial"/>
                <w:position w:val="-10"/>
                <w:sz w:val="20"/>
              </w:rPr>
              <w:object w:dxaOrig="460" w:dyaOrig="300">
                <v:shape id="_x0000_i1168" type="#_x0000_t75" style="width:29.15pt;height:14.15pt" o:ole="">
                  <v:imagedata r:id="rId248" o:title=""/>
                </v:shape>
                <o:OLEObject Type="Embed" ProgID="Equation.3" ShapeID="_x0000_i1168" DrawAspect="Content" ObjectID="_1655367565" r:id="rId262"/>
              </w:object>
            </w:r>
          </w:p>
        </w:tc>
        <w:tc>
          <w:tcPr>
            <w:tcW w:w="988" w:type="pct"/>
            <w:vAlign w:val="center"/>
          </w:tcPr>
          <w:p w:rsidR="007B0696" w:rsidRPr="00340914" w:rsidRDefault="007B0696" w:rsidP="007B0696">
            <w:pPr>
              <w:pStyle w:val="TAC"/>
              <w:rPr>
                <w:rFonts w:cs="Arial"/>
              </w:rPr>
            </w:pPr>
            <w:r w:rsidRPr="00340914">
              <w:rPr>
                <w:rFonts w:eastAsia="?? ??" w:cs="v5.0.0"/>
              </w:rPr>
              <w:t>50 m</w:t>
            </w:r>
          </w:p>
        </w:tc>
        <w:tc>
          <w:tcPr>
            <w:tcW w:w="1103" w:type="pct"/>
            <w:vAlign w:val="center"/>
          </w:tcPr>
          <w:p w:rsidR="007B0696" w:rsidRPr="00340914" w:rsidRDefault="007B0696" w:rsidP="007B0696">
            <w:pPr>
              <w:pStyle w:val="TAC"/>
              <w:rPr>
                <w:rFonts w:cs="Arial"/>
              </w:rPr>
            </w:pPr>
            <w:r w:rsidRPr="00340914">
              <w:rPr>
                <w:rFonts w:eastAsia="?? ??" w:cs="v5.0.0"/>
              </w:rPr>
              <w:t>2 m</w:t>
            </w:r>
          </w:p>
        </w:tc>
        <w:tc>
          <w:tcPr>
            <w:tcW w:w="1103" w:type="pct"/>
            <w:vAlign w:val="center"/>
          </w:tcPr>
          <w:p w:rsidR="007B0696" w:rsidRPr="00340914" w:rsidRDefault="007B0696" w:rsidP="007B0696">
            <w:pPr>
              <w:pStyle w:val="TAC"/>
              <w:rPr>
                <w:rFonts w:eastAsia="?? ??" w:cs="v5.0.0"/>
              </w:rPr>
            </w:pPr>
            <w:r w:rsidRPr="00E64987">
              <w:rPr>
                <w:rFonts w:eastAsia="?? ??" w:cs="v5.0.0"/>
              </w:rPr>
              <w:t>50 m</w:t>
            </w:r>
          </w:p>
        </w:tc>
        <w:tc>
          <w:tcPr>
            <w:tcW w:w="1103" w:type="pct"/>
            <w:vAlign w:val="center"/>
          </w:tcPr>
          <w:p w:rsidR="007B0696" w:rsidRPr="00340914" w:rsidRDefault="007B0696" w:rsidP="007B0696">
            <w:pPr>
              <w:pStyle w:val="TAC"/>
              <w:rPr>
                <w:rFonts w:eastAsia="?? ??" w:cs="v5.0.0"/>
              </w:rPr>
            </w:pPr>
            <w:r w:rsidRPr="00E64987">
              <w:rPr>
                <w:rFonts w:eastAsia="?? ??" w:cs="v5.0.0"/>
              </w:rPr>
              <w:t>2 m</w:t>
            </w:r>
          </w:p>
        </w:tc>
      </w:tr>
      <w:tr w:rsidR="007B0696" w:rsidRPr="00340914" w:rsidTr="007B0696">
        <w:trPr>
          <w:trHeight w:val="157"/>
          <w:jc w:val="center"/>
        </w:trPr>
        <w:tc>
          <w:tcPr>
            <w:tcW w:w="703" w:type="pct"/>
          </w:tcPr>
          <w:p w:rsidR="007B0696" w:rsidRPr="00340914" w:rsidRDefault="007B0696" w:rsidP="007B0696">
            <w:pPr>
              <w:pStyle w:val="TAC"/>
              <w:rPr>
                <w:rFonts w:cs="v5.0.0"/>
              </w:rPr>
            </w:pPr>
            <w:r w:rsidRPr="00340914">
              <w:rPr>
                <w:rFonts w:cs="Arial"/>
                <w:snapToGrid w:val="0"/>
                <w:position w:val="-6"/>
                <w:szCs w:val="21"/>
              </w:rPr>
              <w:object w:dxaOrig="160" w:dyaOrig="200">
                <v:shape id="_x0000_i1169" type="#_x0000_t75" style="width:7.3pt;height:7.3pt" o:ole="">
                  <v:imagedata r:id="rId257" o:title=""/>
                </v:shape>
                <o:OLEObject Type="Embed" ProgID="Equation.3" ShapeID="_x0000_i1169" DrawAspect="Content" ObjectID="_1655367566" r:id="rId263"/>
              </w:object>
            </w:r>
          </w:p>
        </w:tc>
        <w:tc>
          <w:tcPr>
            <w:tcW w:w="988"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Pr="00340914" w:rsidRDefault="007B0696" w:rsidP="007B0696">
            <w:pPr>
              <w:pStyle w:val="TAC"/>
              <w:rPr>
                <w:rFonts w:cs="v5.0.0"/>
              </w:rPr>
            </w:pPr>
            <w:r>
              <w:rPr>
                <w:rFonts w:eastAsia="?? ??" w:cs="v5.0.0"/>
              </w:rPr>
              <w:t>500</w:t>
            </w:r>
            <w:r w:rsidRPr="00340914">
              <w:rPr>
                <w:rFonts w:eastAsia="?? ??" w:cs="v5.0.0"/>
              </w:rPr>
              <w:t xml:space="preserve"> km/h</w:t>
            </w:r>
          </w:p>
        </w:tc>
        <w:tc>
          <w:tcPr>
            <w:tcW w:w="1103" w:type="pct"/>
            <w:vAlign w:val="center"/>
          </w:tcPr>
          <w:p w:rsidR="007B0696" w:rsidRDefault="007B0696" w:rsidP="007B0696">
            <w:pPr>
              <w:pStyle w:val="TAC"/>
              <w:rPr>
                <w:rFonts w:eastAsia="?? ??" w:cs="v5.0.0"/>
              </w:rPr>
            </w:pPr>
            <w:r w:rsidRPr="00E64987">
              <w:rPr>
                <w:rFonts w:eastAsia="?? ??" w:cs="v5.0.0"/>
              </w:rPr>
              <w:t>500 km/h</w:t>
            </w:r>
          </w:p>
        </w:tc>
        <w:tc>
          <w:tcPr>
            <w:tcW w:w="1103" w:type="pct"/>
            <w:vAlign w:val="center"/>
          </w:tcPr>
          <w:p w:rsidR="007B0696" w:rsidRDefault="007B0696" w:rsidP="007B0696">
            <w:pPr>
              <w:pStyle w:val="TAC"/>
              <w:rPr>
                <w:rFonts w:eastAsia="?? ??" w:cs="v5.0.0"/>
              </w:rPr>
            </w:pPr>
            <w:r w:rsidRPr="00E64987">
              <w:rPr>
                <w:rFonts w:eastAsia="?? ??" w:cs="v5.0.0"/>
              </w:rPr>
              <w:t>500 km/h</w:t>
            </w:r>
          </w:p>
        </w:tc>
      </w:tr>
      <w:tr w:rsidR="007B0696" w:rsidRPr="00340914" w:rsidTr="007B0696">
        <w:trPr>
          <w:trHeight w:val="40"/>
          <w:jc w:val="center"/>
        </w:trPr>
        <w:tc>
          <w:tcPr>
            <w:tcW w:w="703" w:type="pct"/>
          </w:tcPr>
          <w:p w:rsidR="007B0696" w:rsidRPr="00340914" w:rsidRDefault="007B0696" w:rsidP="007B0696">
            <w:pPr>
              <w:pStyle w:val="TAC"/>
              <w:rPr>
                <w:rFonts w:ascii="Symbol" w:hAnsi="Symbol" w:cs="v5.0.0"/>
              </w:rPr>
            </w:pPr>
            <w:r w:rsidRPr="00340914">
              <w:rPr>
                <w:rFonts w:cs="Arial"/>
                <w:snapToGrid w:val="0"/>
                <w:position w:val="-10"/>
                <w:szCs w:val="21"/>
              </w:rPr>
              <w:object w:dxaOrig="279" w:dyaOrig="300">
                <v:shape id="_x0000_i1170" type="#_x0000_t75" style="width:14.15pt;height:14.15pt" o:ole="">
                  <v:imagedata r:id="rId259" o:title=""/>
                </v:shape>
                <o:OLEObject Type="Embed" ProgID="Equation.3" ShapeID="_x0000_i1170" DrawAspect="Content" ObjectID="_1655367567" r:id="rId264"/>
              </w:object>
            </w:r>
          </w:p>
        </w:tc>
        <w:tc>
          <w:tcPr>
            <w:tcW w:w="988"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Pr="00340914" w:rsidRDefault="007B0696" w:rsidP="007B0696">
            <w:pPr>
              <w:pStyle w:val="TAC"/>
              <w:rPr>
                <w:rFonts w:cs="v5.0.0"/>
              </w:rPr>
            </w:pPr>
            <w:r w:rsidRPr="00E64987">
              <w:rPr>
                <w:rFonts w:eastAsia="?? ??" w:cs="v5.0.0"/>
              </w:rPr>
              <w:t>1944 Hz</w:t>
            </w:r>
          </w:p>
        </w:tc>
        <w:tc>
          <w:tcPr>
            <w:tcW w:w="1103" w:type="pct"/>
            <w:vAlign w:val="center"/>
          </w:tcPr>
          <w:p w:rsidR="007B0696" w:rsidRDefault="007B0696" w:rsidP="007B0696">
            <w:pPr>
              <w:pStyle w:val="TAC"/>
              <w:rPr>
                <w:rFonts w:eastAsia="?? ??" w:cs="v5.0.0"/>
              </w:rPr>
            </w:pPr>
            <w:r w:rsidRPr="00E64987">
              <w:rPr>
                <w:rFonts w:eastAsia="?? ??" w:cs="v5.0.0"/>
              </w:rPr>
              <w:t>1750 Hz</w:t>
            </w:r>
          </w:p>
        </w:tc>
        <w:tc>
          <w:tcPr>
            <w:tcW w:w="1103" w:type="pct"/>
            <w:vAlign w:val="center"/>
          </w:tcPr>
          <w:p w:rsidR="007B0696" w:rsidRDefault="007B0696" w:rsidP="007B0696">
            <w:pPr>
              <w:pStyle w:val="TAC"/>
              <w:rPr>
                <w:rFonts w:eastAsia="?? ??" w:cs="v5.0.0"/>
              </w:rPr>
            </w:pPr>
            <w:r w:rsidRPr="00E64987">
              <w:rPr>
                <w:rFonts w:eastAsia="?? ??" w:cs="v5.0.0"/>
              </w:rPr>
              <w:t>1750 Hz</w:t>
            </w:r>
          </w:p>
        </w:tc>
      </w:tr>
    </w:tbl>
    <w:p w:rsidR="007B0696" w:rsidRDefault="007B0696" w:rsidP="007B0696">
      <w:pPr>
        <w:rPr>
          <w:rFonts w:eastAsia="?? ??"/>
        </w:rPr>
      </w:pPr>
    </w:p>
    <w:p w:rsidR="007B0696" w:rsidRDefault="007B0696" w:rsidP="007B0696">
      <w:pPr>
        <w:pStyle w:val="NO"/>
        <w:rPr>
          <w:rFonts w:eastAsia="?? ??"/>
        </w:rPr>
      </w:pPr>
      <w:r w:rsidRPr="00340914">
        <w:rPr>
          <w:rFonts w:eastAsia="?? ??"/>
        </w:rPr>
        <w:t>NOTE</w:t>
      </w:r>
      <w:r>
        <w:rPr>
          <w:rFonts w:eastAsia="?? ??"/>
        </w:rPr>
        <w:t xml:space="preserve"> </w:t>
      </w:r>
      <w:r w:rsidRPr="00340914">
        <w:rPr>
          <w:rFonts w:eastAsia="?? ??"/>
        </w:rPr>
        <w:t>1:</w:t>
      </w:r>
      <w:r w:rsidRPr="00340914">
        <w:rPr>
          <w:rFonts w:eastAsia="?? ??"/>
        </w:rPr>
        <w:tab/>
      </w:r>
      <w:r w:rsidRPr="00340914">
        <w:t xml:space="preserve">Parameters for </w:t>
      </w:r>
      <w:r w:rsidRPr="00340914">
        <w:rPr>
          <w:rFonts w:eastAsia="?? ??"/>
        </w:rPr>
        <w:t xml:space="preserve">HST conditions in table B.3-1 including </w:t>
      </w:r>
      <w:r w:rsidRPr="00340914">
        <w:rPr>
          <w:szCs w:val="21"/>
        </w:rPr>
        <w:object w:dxaOrig="279" w:dyaOrig="300">
          <v:shape id="_x0000_i1171" type="#_x0000_t75" style="width:14.15pt;height:14.15pt" o:ole="">
            <v:imagedata r:id="rId259" o:title=""/>
          </v:shape>
          <o:OLEObject Type="Embed" ProgID="Equation.3" ShapeID="_x0000_i1171" DrawAspect="Content" ObjectID="_1655367568" r:id="rId265"/>
        </w:object>
      </w:r>
      <w:r w:rsidRPr="00340914">
        <w:rPr>
          <w:rFonts w:eastAsia="?? ??"/>
        </w:rPr>
        <w:t xml:space="preserve"> and Doppler shift trajectories presented on figures B.3-1 and B.3-2 were derived from Band1</w:t>
      </w:r>
      <w:r w:rsidRPr="00340914">
        <w:rPr>
          <w:rFonts w:hint="eastAsia"/>
          <w:lang w:eastAsia="zh-CN"/>
        </w:rPr>
        <w:t xml:space="preserve"> and </w:t>
      </w:r>
      <w:r w:rsidRPr="00340914">
        <w:t>are applied for</w:t>
      </w:r>
      <w:r w:rsidRPr="00340914">
        <w:rPr>
          <w:rFonts w:hint="eastAsia"/>
          <w:lang w:eastAsia="zh-CN"/>
        </w:rPr>
        <w:t xml:space="preserve"> performance </w:t>
      </w:r>
      <w:r w:rsidRPr="00340914">
        <w:rPr>
          <w:lang w:eastAsia="zh-CN"/>
        </w:rPr>
        <w:t>verification</w:t>
      </w:r>
      <w:r w:rsidRPr="00340914">
        <w:rPr>
          <w:rFonts w:hint="eastAsia"/>
          <w:lang w:eastAsia="zh-CN"/>
        </w:rPr>
        <w:t xml:space="preserve"> in </w:t>
      </w:r>
      <w:r w:rsidRPr="00340914">
        <w:t>all frequency bands</w:t>
      </w:r>
      <w:r w:rsidRPr="00340914">
        <w:rPr>
          <w:rFonts w:eastAsia="?? ??"/>
        </w:rPr>
        <w:t>.</w:t>
      </w:r>
    </w:p>
    <w:p w:rsidR="007B0696" w:rsidRPr="00E64987" w:rsidRDefault="007B0696" w:rsidP="007B0696">
      <w:pPr>
        <w:pStyle w:val="NO"/>
        <w:rPr>
          <w:rFonts w:eastAsia="?? ??"/>
        </w:rPr>
      </w:pPr>
      <w:r w:rsidRPr="00E64987">
        <w:rPr>
          <w:rFonts w:eastAsia="?? ??"/>
        </w:rPr>
        <w:t>NOTE</w:t>
      </w:r>
      <w:r>
        <w:rPr>
          <w:rFonts w:eastAsia="?? ??"/>
        </w:rPr>
        <w:t xml:space="preserve"> </w:t>
      </w:r>
      <w:r w:rsidRPr="00E64987">
        <w:rPr>
          <w:rFonts w:eastAsia="?? ??"/>
        </w:rPr>
        <w:t>2:</w:t>
      </w:r>
      <w:r w:rsidRPr="00E64987">
        <w:rPr>
          <w:rFonts w:eastAsia="?? ??"/>
        </w:rPr>
        <w:tab/>
      </w:r>
      <w:r w:rsidRPr="00E64987">
        <w:t xml:space="preserve">Parameters for </w:t>
      </w:r>
      <w:r w:rsidRPr="00E64987">
        <w:rPr>
          <w:rFonts w:eastAsia="?? ??"/>
        </w:rPr>
        <w:t>scenario 1-LTE500a and scenario 3-LTE500a in table B.3-2</w:t>
      </w:r>
      <w:r w:rsidRPr="006058E9">
        <w:rPr>
          <w:rFonts w:eastAsia="?? ??"/>
        </w:rPr>
        <w:t xml:space="preserve"> including </w:t>
      </w:r>
      <w:r w:rsidRPr="00E64987">
        <w:rPr>
          <w:szCs w:val="21"/>
        </w:rPr>
        <w:object w:dxaOrig="279" w:dyaOrig="300">
          <v:shape id="_x0000_i1172" type="#_x0000_t75" style="width:14.15pt;height:14.15pt" o:ole="">
            <v:imagedata r:id="rId259" o:title=""/>
          </v:shape>
          <o:OLEObject Type="Embed" ProgID="Equation.3" ShapeID="_x0000_i1172" DrawAspect="Content" ObjectID="_1655367569" r:id="rId266"/>
        </w:object>
      </w:r>
      <w:r w:rsidRPr="006058E9">
        <w:rPr>
          <w:rFonts w:eastAsia="?? ??"/>
        </w:rPr>
        <w:t xml:space="preserve"> and Doppler shift trajectories presented on figures B.3-3 and B.3-4 were derived from Band1</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Pr>
        <w:pStyle w:val="NO"/>
        <w:rPr>
          <w:rFonts w:eastAsia="?? ??"/>
        </w:rPr>
      </w:pPr>
      <w:r w:rsidRPr="00E64987">
        <w:rPr>
          <w:rFonts w:eastAsia="?? ??"/>
        </w:rPr>
        <w:t>NOTE</w:t>
      </w:r>
      <w:r>
        <w:rPr>
          <w:rFonts w:eastAsia="?? ??"/>
        </w:rPr>
        <w:t xml:space="preserve"> </w:t>
      </w:r>
      <w:r w:rsidRPr="00E64987">
        <w:rPr>
          <w:rFonts w:eastAsia="?? ??"/>
        </w:rPr>
        <w:t>3:</w:t>
      </w:r>
      <w:r w:rsidRPr="00E64987">
        <w:rPr>
          <w:rFonts w:eastAsia="?? ??"/>
        </w:rPr>
        <w:tab/>
      </w:r>
      <w:r w:rsidRPr="00E64987">
        <w:t xml:space="preserve">Parameters for </w:t>
      </w:r>
      <w:r w:rsidRPr="00E64987">
        <w:rPr>
          <w:rFonts w:eastAsia="?? ??"/>
        </w:rPr>
        <w:t>scenario 1-LTE500b and scenario 3-LTE500b in table B.3-2</w:t>
      </w:r>
      <w:r w:rsidRPr="006058E9">
        <w:rPr>
          <w:rFonts w:eastAsia="?? ??"/>
        </w:rPr>
        <w:t xml:space="preserve"> including </w:t>
      </w:r>
      <w:r w:rsidRPr="00E64987">
        <w:rPr>
          <w:szCs w:val="21"/>
        </w:rPr>
        <w:object w:dxaOrig="279" w:dyaOrig="300">
          <v:shape id="_x0000_i1173" type="#_x0000_t75" style="width:14.15pt;height:14.15pt" o:ole="">
            <v:imagedata r:id="rId259" o:title=""/>
          </v:shape>
          <o:OLEObject Type="Embed" ProgID="Equation.3" ShapeID="_x0000_i1173" DrawAspect="Content" ObjectID="_1655367570" r:id="rId267"/>
        </w:object>
      </w:r>
      <w:r w:rsidRPr="006058E9">
        <w:rPr>
          <w:rFonts w:eastAsia="?? ??"/>
        </w:rPr>
        <w:t xml:space="preserve"> and Doppler shift trajectories presented on figures B.3-5 and B.3-6 were derived from Band3</w:t>
      </w:r>
      <w:r w:rsidRPr="006058E9">
        <w:rPr>
          <w:lang w:eastAsia="zh-CN"/>
        </w:rPr>
        <w:t xml:space="preserve"> and </w:t>
      </w:r>
      <w:r w:rsidRPr="006058E9">
        <w:t>are applied for</w:t>
      </w:r>
      <w:r w:rsidRPr="00E64987">
        <w:rPr>
          <w:lang w:eastAsia="zh-CN"/>
        </w:rPr>
        <w:t xml:space="preserve"> performance verification in </w:t>
      </w:r>
      <w:r w:rsidRPr="00E64987">
        <w:t>all frequency bands</w:t>
      </w:r>
      <w:r w:rsidRPr="00E64987">
        <w:rPr>
          <w:rFonts w:eastAsia="?? ??"/>
        </w:rPr>
        <w:t>.</w:t>
      </w:r>
    </w:p>
    <w:p w:rsidR="007B0696" w:rsidRPr="00340914" w:rsidRDefault="007B0696" w:rsidP="007B0696"/>
    <w:p w:rsidR="007B0696" w:rsidRPr="00340914" w:rsidRDefault="007B0696" w:rsidP="007B0696">
      <w:pPr>
        <w:pStyle w:val="TH"/>
      </w:pPr>
      <w:r w:rsidRPr="007B0696">
        <w:rPr>
          <w:noProof/>
          <w:lang w:val="en-US"/>
        </w:rPr>
        <w:drawing>
          <wp:inline distT="0" distB="0" distL="0" distR="0">
            <wp:extent cx="4638675" cy="2886075"/>
            <wp:effectExtent l="0" t="0" r="0" b="0"/>
            <wp:docPr id="45113"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8"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Pr="00340914" w:rsidRDefault="007B0696" w:rsidP="007B0696">
      <w:pPr>
        <w:pStyle w:val="TF"/>
      </w:pPr>
      <w:r w:rsidRPr="00340914">
        <w:t>Figure B.3-1: Doppler shift trajectory for scenario 1</w:t>
      </w:r>
    </w:p>
    <w:p w:rsidR="007B0696" w:rsidRPr="00340914" w:rsidRDefault="007B0696" w:rsidP="007B0696"/>
    <w:p w:rsidR="007B0696" w:rsidRPr="00340914" w:rsidRDefault="007B0696" w:rsidP="007B0696">
      <w:pPr>
        <w:pStyle w:val="TH"/>
      </w:pPr>
      <w:r w:rsidRPr="007B0696">
        <w:rPr>
          <w:noProof/>
          <w:lang w:val="en-US"/>
        </w:rPr>
        <w:lastRenderedPageBreak/>
        <w:drawing>
          <wp:inline distT="0" distB="0" distL="0" distR="0">
            <wp:extent cx="4638675" cy="2886075"/>
            <wp:effectExtent l="0" t="0" r="0" b="0"/>
            <wp:docPr id="45112"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9" cstate="print">
                      <a:extLst>
                        <a:ext uri="{28A0092B-C50C-407E-A947-70E740481C1C}">
                          <a14:useLocalDpi xmlns:a14="http://schemas.microsoft.com/office/drawing/2010/main" val="0"/>
                        </a:ext>
                      </a:extLst>
                    </a:blip>
                    <a:srcRect/>
                    <a:stretch>
                      <a:fillRect/>
                    </a:stretch>
                  </pic:blipFill>
                  <pic:spPr bwMode="auto">
                    <a:xfrm>
                      <a:off x="0" y="0"/>
                      <a:ext cx="4638675" cy="2886075"/>
                    </a:xfrm>
                    <a:prstGeom prst="rect">
                      <a:avLst/>
                    </a:prstGeom>
                    <a:noFill/>
                    <a:ln>
                      <a:noFill/>
                    </a:ln>
                  </pic:spPr>
                </pic:pic>
              </a:graphicData>
            </a:graphic>
          </wp:inline>
        </w:drawing>
      </w:r>
    </w:p>
    <w:p w:rsidR="007B0696" w:rsidRDefault="007B0696" w:rsidP="007B0696">
      <w:pPr>
        <w:pStyle w:val="TF"/>
      </w:pPr>
      <w:r w:rsidRPr="00340914">
        <w:t>Figure B.3-2: Doppler shift trajectory for scenario 3</w:t>
      </w:r>
    </w:p>
    <w:p w:rsidR="007B0696" w:rsidRPr="00340914" w:rsidRDefault="007B0696" w:rsidP="007B0696"/>
    <w:p w:rsidR="007B0696" w:rsidRPr="006058E9" w:rsidRDefault="007B0696" w:rsidP="007B0696">
      <w:pPr>
        <w:pStyle w:val="TH"/>
      </w:pPr>
      <w:r w:rsidRPr="007B0696">
        <w:rPr>
          <w:noProof/>
          <w:lang w:val="en-US" w:eastAsia="ja-JP"/>
        </w:rPr>
        <w:drawing>
          <wp:inline distT="0" distB="0" distL="0" distR="0">
            <wp:extent cx="4572000" cy="2743200"/>
            <wp:effectExtent l="0" t="0" r="0" b="0"/>
            <wp:docPr id="45111"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5"/>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6058E9" w:rsidRDefault="007B0696" w:rsidP="007B0696">
      <w:pPr>
        <w:pStyle w:val="TF"/>
      </w:pPr>
      <w:r w:rsidRPr="00E64987">
        <w:t>Figure B.3-3: Doppler shift trajectory for scenario 1-LTE500a</w:t>
      </w:r>
    </w:p>
    <w:p w:rsidR="007B0696" w:rsidRPr="00E64987" w:rsidRDefault="007B0696" w:rsidP="007B0696"/>
    <w:p w:rsidR="007B0696" w:rsidRPr="006058E9" w:rsidRDefault="007B0696" w:rsidP="007B0696">
      <w:pPr>
        <w:pStyle w:val="TH"/>
      </w:pPr>
      <w:r w:rsidRPr="007B0696">
        <w:rPr>
          <w:noProof/>
          <w:lang w:val="en-US" w:eastAsia="ja-JP"/>
        </w:rPr>
        <w:lastRenderedPageBreak/>
        <w:drawing>
          <wp:inline distT="0" distB="0" distL="0" distR="0">
            <wp:extent cx="4600575" cy="2790825"/>
            <wp:effectExtent l="0" t="0" r="0" b="0"/>
            <wp:docPr id="45110"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6"/>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B.3-4: Doppler shift trajectory for scenario 3-LTE500a</w:t>
      </w:r>
    </w:p>
    <w:p w:rsidR="007B0696" w:rsidRPr="00E64987" w:rsidRDefault="007B0696" w:rsidP="007B0696"/>
    <w:p w:rsidR="007B0696" w:rsidRPr="00E64987" w:rsidRDefault="007B0696" w:rsidP="007B0696">
      <w:pPr>
        <w:pStyle w:val="TH"/>
      </w:pPr>
      <w:r w:rsidRPr="007B0696">
        <w:rPr>
          <w:noProof/>
          <w:lang w:val="en-US" w:eastAsia="ja-JP"/>
        </w:rPr>
        <w:drawing>
          <wp:inline distT="0" distB="0" distL="0" distR="0">
            <wp:extent cx="4572000" cy="2743200"/>
            <wp:effectExtent l="0" t="0" r="0" b="0"/>
            <wp:docPr id="45109"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4572000" cy="2743200"/>
                    </a:xfrm>
                    <a:prstGeom prst="rect">
                      <a:avLst/>
                    </a:prstGeom>
                    <a:noFill/>
                    <a:ln>
                      <a:noFill/>
                    </a:ln>
                  </pic:spPr>
                </pic:pic>
              </a:graphicData>
            </a:graphic>
          </wp:inline>
        </w:drawing>
      </w:r>
    </w:p>
    <w:p w:rsidR="007B0696" w:rsidRPr="00E64987" w:rsidRDefault="007B0696" w:rsidP="007B0696">
      <w:pPr>
        <w:pStyle w:val="TF"/>
      </w:pPr>
      <w:r w:rsidRPr="00E64987">
        <w:t>Figure B.3-5: Doppler shift trajectory for scenario 1-LTE500b</w:t>
      </w:r>
    </w:p>
    <w:p w:rsidR="007B0696" w:rsidRPr="00E64987" w:rsidRDefault="007B0696" w:rsidP="007B0696"/>
    <w:p w:rsidR="007B0696" w:rsidRPr="00E64987" w:rsidRDefault="007B0696" w:rsidP="007B0696">
      <w:pPr>
        <w:pStyle w:val="TH"/>
      </w:pPr>
      <w:r w:rsidRPr="007B0696">
        <w:rPr>
          <w:noProof/>
          <w:lang w:val="en-US" w:eastAsia="ja-JP"/>
        </w:rPr>
        <w:lastRenderedPageBreak/>
        <w:drawing>
          <wp:inline distT="0" distB="0" distL="0" distR="0">
            <wp:extent cx="4600575" cy="2790825"/>
            <wp:effectExtent l="0" t="0" r="0" b="0"/>
            <wp:docPr id="45108"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3"/>
                    <pic:cNvPicPr>
                      <a:picLocks noChangeAspect="1" noChangeArrowheads="1"/>
                    </pic:cNvPicPr>
                  </pic:nvPicPr>
                  <pic:blipFill>
                    <a:blip r:embed="rId273">
                      <a:extLst>
                        <a:ext uri="{28A0092B-C50C-407E-A947-70E740481C1C}">
                          <a14:useLocalDpi xmlns:a14="http://schemas.microsoft.com/office/drawing/2010/main" val="0"/>
                        </a:ext>
                      </a:extLst>
                    </a:blip>
                    <a:srcRect/>
                    <a:stretch>
                      <a:fillRect/>
                    </a:stretch>
                  </pic:blipFill>
                  <pic:spPr bwMode="auto">
                    <a:xfrm>
                      <a:off x="0" y="0"/>
                      <a:ext cx="4600575" cy="2790825"/>
                    </a:xfrm>
                    <a:prstGeom prst="rect">
                      <a:avLst/>
                    </a:prstGeom>
                    <a:noFill/>
                    <a:ln>
                      <a:noFill/>
                    </a:ln>
                  </pic:spPr>
                </pic:pic>
              </a:graphicData>
            </a:graphic>
          </wp:inline>
        </w:drawing>
      </w:r>
    </w:p>
    <w:p w:rsidR="007B0696" w:rsidRDefault="007B0696" w:rsidP="007B0696">
      <w:pPr>
        <w:pStyle w:val="TF"/>
      </w:pPr>
      <w:r w:rsidRPr="00E64987">
        <w:t>Figure B.3-6: Doppler shift trajectory for scenario 3-LTE500b</w:t>
      </w:r>
    </w:p>
    <w:p w:rsidR="007B0696" w:rsidRPr="00340914" w:rsidRDefault="007B0696" w:rsidP="007B0696"/>
    <w:p w:rsidR="007B0696" w:rsidRPr="00340914" w:rsidRDefault="007B0696" w:rsidP="007B0696">
      <w:pPr>
        <w:pStyle w:val="Heading1"/>
        <w:rPr>
          <w:noProof/>
        </w:rPr>
      </w:pPr>
      <w:bookmarkStart w:id="1964" w:name="_Toc20997930"/>
      <w:bookmarkStart w:id="1965" w:name="_Toc29478609"/>
      <w:bookmarkStart w:id="1966" w:name="_Toc35933207"/>
      <w:bookmarkStart w:id="1967" w:name="_Toc35935495"/>
      <w:bookmarkStart w:id="1968" w:name="_Toc37163079"/>
      <w:bookmarkStart w:id="1969" w:name="_Toc37173407"/>
      <w:bookmarkStart w:id="1970" w:name="_Toc37173659"/>
      <w:bookmarkStart w:id="1971" w:name="historyclause"/>
      <w:bookmarkStart w:id="1972" w:name="_Toc44754215"/>
      <w:r w:rsidRPr="00340914">
        <w:rPr>
          <w:noProof/>
        </w:rPr>
        <w:t>B.4</w:t>
      </w:r>
      <w:r w:rsidRPr="00340914">
        <w:rPr>
          <w:noProof/>
        </w:rPr>
        <w:tab/>
        <w:t>Moving propagation conditions</w:t>
      </w:r>
      <w:bookmarkEnd w:id="1964"/>
      <w:bookmarkEnd w:id="1965"/>
      <w:bookmarkEnd w:id="1966"/>
      <w:bookmarkEnd w:id="1967"/>
      <w:bookmarkEnd w:id="1968"/>
      <w:bookmarkEnd w:id="1969"/>
      <w:bookmarkEnd w:id="1970"/>
      <w:bookmarkEnd w:id="1972"/>
    </w:p>
    <w:p w:rsidR="007B0696" w:rsidRPr="00340914" w:rsidRDefault="007B0696" w:rsidP="007B0696">
      <w:pPr>
        <w:rPr>
          <w:rFonts w:cs="v5.0.0"/>
        </w:rPr>
      </w:pPr>
      <w:r w:rsidRPr="00340914">
        <w:rPr>
          <w:rFonts w:cs="v5.0.0"/>
        </w:rPr>
        <w:t xml:space="preserve">Figure B.4-1 illustrates the moving propagation conditions for the test of the UL timing adjustment performance. The time difference between the reference timing and the first tap is according Equation (B.4-1). The timing difference between moving UE and stationary UE is equal to </w:t>
      </w:r>
      <w:r w:rsidRPr="00340914">
        <w:t>Δτ</w:t>
      </w:r>
      <w:r w:rsidRPr="00340914">
        <w:rPr>
          <w:rFonts w:cs="v5.0.0"/>
        </w:rPr>
        <w:t xml:space="preserve"> - </w:t>
      </w:r>
      <w:r w:rsidRPr="00340914">
        <w:t>(</w:t>
      </w:r>
      <w:r w:rsidRPr="00340914">
        <w:rPr>
          <w:i/>
        </w:rPr>
        <w:t>T</w:t>
      </w:r>
      <w:r w:rsidRPr="00340914">
        <w:rPr>
          <w:i/>
          <w:vertAlign w:val="subscript"/>
        </w:rPr>
        <w:t>A</w:t>
      </w:r>
      <w:r w:rsidRPr="00340914">
        <w:t xml:space="preserve"> </w:t>
      </w:r>
      <w:r w:rsidRPr="00340914">
        <w:sym w:font="Symbol" w:char="F02D"/>
      </w:r>
      <w:r w:rsidRPr="00340914">
        <w:t>31)</w:t>
      </w:r>
      <w:r w:rsidRPr="00340914">
        <w:sym w:font="Symbol" w:char="F0B4"/>
      </w:r>
      <w:r w:rsidRPr="00340914">
        <w:t>16</w:t>
      </w:r>
      <w:r w:rsidRPr="00340914">
        <w:rPr>
          <w:i/>
        </w:rPr>
        <w:t>T</w:t>
      </w:r>
      <w:r w:rsidRPr="00340914">
        <w:rPr>
          <w:i/>
          <w:vertAlign w:val="subscript"/>
        </w:rPr>
        <w:t>s</w:t>
      </w:r>
      <w:r w:rsidRPr="00340914">
        <w:rPr>
          <w:rFonts w:cs="v5.0.0"/>
        </w:rPr>
        <w:t>. The relative timing among all taps is fixed. The parameters for the moving propagation conditions are shown in Table B.4-1.</w:t>
      </w:r>
    </w:p>
    <w:bookmarkStart w:id="1973" w:name="_MON_987702611"/>
    <w:bookmarkStart w:id="1974" w:name="_MON_987703631"/>
    <w:bookmarkStart w:id="1975" w:name="_MON_987703744"/>
    <w:bookmarkStart w:id="1976" w:name="_MON_987703773"/>
    <w:bookmarkStart w:id="1977" w:name="_MON_989248841"/>
    <w:bookmarkStart w:id="1978" w:name="_MON_1280167238"/>
    <w:bookmarkStart w:id="1979" w:name="_MON_1280167446"/>
    <w:bookmarkStart w:id="1980" w:name="_MON_1280167494"/>
    <w:bookmarkStart w:id="1981" w:name="_MON_987700724"/>
    <w:bookmarkStart w:id="1982" w:name="_MON_987701350"/>
    <w:bookmarkStart w:id="1983" w:name="_MON_987701393"/>
    <w:bookmarkStart w:id="1984" w:name="_MON_987701529"/>
    <w:bookmarkStart w:id="1985" w:name="_MON_987701557"/>
    <w:bookmarkStart w:id="1986" w:name="_MON_987701658"/>
    <w:bookmarkStart w:id="1987" w:name="_MON_987701769"/>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Start w:id="1988" w:name="_MON_987702060"/>
    <w:bookmarkEnd w:id="1988"/>
    <w:p w:rsidR="007B0696" w:rsidRPr="00340914" w:rsidRDefault="007B0696" w:rsidP="007B0696">
      <w:pPr>
        <w:pStyle w:val="TH"/>
      </w:pPr>
      <w:r w:rsidRPr="00340914">
        <w:object w:dxaOrig="4317" w:dyaOrig="2878">
          <v:shape id="_x0000_i1174" type="#_x0000_t75" style="width:267.05pt;height:108.9pt" o:ole="" fillcolor="window">
            <v:imagedata r:id="rId274" o:title=""/>
          </v:shape>
          <o:OLEObject Type="Embed" ProgID="Word.Picture.8" ShapeID="_x0000_i1174" DrawAspect="Content" ObjectID="_1655367571" r:id="rId275"/>
        </w:object>
      </w:r>
    </w:p>
    <w:p w:rsidR="007B0696" w:rsidRPr="00340914" w:rsidRDefault="007B0696" w:rsidP="007B0696">
      <w:pPr>
        <w:pStyle w:val="TF"/>
        <w:rPr>
          <w:rFonts w:cs="v5.0.0"/>
        </w:rPr>
      </w:pPr>
      <w:r w:rsidRPr="00340914">
        <w:t>Figure B.4-1: Moving propagation conditions</w:t>
      </w:r>
    </w:p>
    <w:p w:rsidR="007B0696" w:rsidRPr="00340914" w:rsidRDefault="007B0696" w:rsidP="007B0696">
      <w:pPr>
        <w:jc w:val="center"/>
      </w:pPr>
      <w:r w:rsidRPr="00340914">
        <w:t xml:space="preserve">                        </w:t>
      </w:r>
      <w:r w:rsidRPr="00340914">
        <w:rPr>
          <w:position w:val="-24"/>
        </w:rPr>
        <w:object w:dxaOrig="1920" w:dyaOrig="620">
          <v:shape id="_x0000_i1175" type="#_x0000_t75" style="width:92.05pt;height:29.15pt" o:ole="">
            <v:imagedata r:id="rId276" o:title=""/>
          </v:shape>
          <o:OLEObject Type="Embed" ProgID="Equation.3" ShapeID="_x0000_i1175" DrawAspect="Content" ObjectID="_1655367572" r:id="rId277"/>
        </w:object>
      </w:r>
      <w:r w:rsidRPr="00340914">
        <w:t xml:space="preserve">                               (B.4-1)</w:t>
      </w:r>
    </w:p>
    <w:p w:rsidR="007B0696" w:rsidRPr="00340914" w:rsidRDefault="007B0696" w:rsidP="007B0696">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7B0696" w:rsidRPr="00340914" w:rsidTr="007B0696">
        <w:trPr>
          <w:jc w:val="center"/>
        </w:trPr>
        <w:tc>
          <w:tcPr>
            <w:tcW w:w="2663" w:type="dxa"/>
          </w:tcPr>
          <w:p w:rsidR="007B0696" w:rsidRPr="00340914" w:rsidRDefault="007B0696" w:rsidP="007B0696">
            <w:pPr>
              <w:pStyle w:val="TAH"/>
              <w:rPr>
                <w:rFonts w:cs="v5.0.0"/>
              </w:rPr>
            </w:pPr>
            <w:r w:rsidRPr="00340914">
              <w:rPr>
                <w:rFonts w:cs="v5.0.0"/>
              </w:rPr>
              <w:t>Parameter</w:t>
            </w:r>
          </w:p>
        </w:tc>
        <w:tc>
          <w:tcPr>
            <w:tcW w:w="2236" w:type="dxa"/>
          </w:tcPr>
          <w:p w:rsidR="007B0696" w:rsidRPr="00340914" w:rsidRDefault="007B0696" w:rsidP="007B0696">
            <w:pPr>
              <w:pStyle w:val="TAH"/>
              <w:rPr>
                <w:rFonts w:cs="v5.0.0"/>
              </w:rPr>
            </w:pPr>
            <w:r w:rsidRPr="00340914">
              <w:rPr>
                <w:rFonts w:cs="v5.0.0"/>
              </w:rPr>
              <w:t>Scenario 1</w:t>
            </w:r>
          </w:p>
        </w:tc>
        <w:tc>
          <w:tcPr>
            <w:tcW w:w="2236" w:type="dxa"/>
          </w:tcPr>
          <w:p w:rsidR="007B0696" w:rsidRPr="00340914" w:rsidRDefault="007B0696" w:rsidP="007B0696">
            <w:pPr>
              <w:pStyle w:val="TAH"/>
              <w:rPr>
                <w:rFonts w:cs="v5.0.0"/>
              </w:rPr>
            </w:pPr>
            <w:r w:rsidRPr="00340914">
              <w:rPr>
                <w:rFonts w:cs="v5.0.0"/>
              </w:rPr>
              <w:t>Scenario 2</w:t>
            </w:r>
          </w:p>
        </w:tc>
      </w:tr>
      <w:tr w:rsidR="007B0696" w:rsidRPr="00340914" w:rsidTr="007B0696">
        <w:trPr>
          <w:jc w:val="center"/>
        </w:trPr>
        <w:tc>
          <w:tcPr>
            <w:tcW w:w="2663" w:type="dxa"/>
          </w:tcPr>
          <w:p w:rsidR="007B0696" w:rsidRPr="00340914" w:rsidRDefault="007B0696" w:rsidP="007B0696">
            <w:pPr>
              <w:pStyle w:val="TAC"/>
              <w:rPr>
                <w:rFonts w:cs="v5.0.0"/>
              </w:rPr>
            </w:pPr>
            <w:r w:rsidRPr="00340914">
              <w:rPr>
                <w:rFonts w:cs="v5.0.0"/>
              </w:rPr>
              <w:t>Channel model</w:t>
            </w:r>
          </w:p>
        </w:tc>
        <w:tc>
          <w:tcPr>
            <w:tcW w:w="2236" w:type="dxa"/>
          </w:tcPr>
          <w:p w:rsidR="007B0696" w:rsidRPr="00340914" w:rsidRDefault="007B0696" w:rsidP="007B0696">
            <w:pPr>
              <w:pStyle w:val="TAC"/>
              <w:rPr>
                <w:rFonts w:cs="v5.0.0"/>
              </w:rPr>
            </w:pPr>
            <w:r w:rsidRPr="00340914">
              <w:rPr>
                <w:rFonts w:cs="v5.0.0"/>
              </w:rPr>
              <w:t>Stationary UE: AWGN</w:t>
            </w:r>
          </w:p>
          <w:p w:rsidR="007B0696" w:rsidRPr="00340914" w:rsidRDefault="007B0696" w:rsidP="007B0696">
            <w:pPr>
              <w:pStyle w:val="TAC"/>
              <w:rPr>
                <w:rFonts w:cs="v5.0.0"/>
              </w:rPr>
            </w:pPr>
            <w:r w:rsidRPr="00340914">
              <w:rPr>
                <w:rFonts w:cs="v5.0.0"/>
              </w:rPr>
              <w:t>Moving UE: ETU200</w:t>
            </w:r>
          </w:p>
        </w:tc>
        <w:tc>
          <w:tcPr>
            <w:tcW w:w="2236" w:type="dxa"/>
          </w:tcPr>
          <w:p w:rsidR="007B0696" w:rsidRPr="00340914" w:rsidRDefault="007B0696" w:rsidP="007B0696">
            <w:pPr>
              <w:pStyle w:val="TAC"/>
              <w:rPr>
                <w:rFonts w:cs="v5.0.0"/>
              </w:rPr>
            </w:pPr>
            <w:r w:rsidRPr="00340914">
              <w:rPr>
                <w:rFonts w:cs="v5.0.0"/>
              </w:rPr>
              <w:t>AWGN</w:t>
            </w:r>
          </w:p>
        </w:tc>
      </w:tr>
      <w:tr w:rsidR="007B0696" w:rsidRPr="00340914" w:rsidTr="007B0696">
        <w:trPr>
          <w:jc w:val="center"/>
        </w:trPr>
        <w:tc>
          <w:tcPr>
            <w:tcW w:w="2663" w:type="dxa"/>
          </w:tcPr>
          <w:p w:rsidR="007B0696" w:rsidRPr="00340914" w:rsidRDefault="007B0696" w:rsidP="007B0696">
            <w:pPr>
              <w:pStyle w:val="TAC"/>
              <w:rPr>
                <w:rFonts w:cs="Arial"/>
              </w:rPr>
            </w:pPr>
            <w:r w:rsidRPr="00340914">
              <w:rPr>
                <w:rFonts w:cs="Arial"/>
              </w:rPr>
              <w:t>UE speed</w:t>
            </w:r>
          </w:p>
        </w:tc>
        <w:tc>
          <w:tcPr>
            <w:tcW w:w="2236" w:type="dxa"/>
          </w:tcPr>
          <w:p w:rsidR="007B0696" w:rsidRPr="00340914" w:rsidRDefault="007B0696" w:rsidP="007B0696">
            <w:pPr>
              <w:pStyle w:val="TAC"/>
              <w:rPr>
                <w:rFonts w:cs="Arial"/>
              </w:rPr>
            </w:pPr>
            <w:r w:rsidRPr="00340914">
              <w:rPr>
                <w:rFonts w:cs="Arial"/>
              </w:rPr>
              <w:t>120 km/h</w:t>
            </w:r>
          </w:p>
        </w:tc>
        <w:tc>
          <w:tcPr>
            <w:tcW w:w="2236" w:type="dxa"/>
          </w:tcPr>
          <w:p w:rsidR="007B0696" w:rsidRPr="00340914" w:rsidRDefault="007B0696" w:rsidP="007B0696">
            <w:pPr>
              <w:pStyle w:val="TAC"/>
              <w:rPr>
                <w:rFonts w:cs="Arial"/>
              </w:rPr>
            </w:pPr>
            <w:r w:rsidRPr="00340914">
              <w:rPr>
                <w:rFonts w:cs="Arial"/>
              </w:rPr>
              <w:t>350 km/h</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CP length</w:t>
            </w:r>
          </w:p>
        </w:tc>
        <w:tc>
          <w:tcPr>
            <w:tcW w:w="2236" w:type="dxa"/>
          </w:tcPr>
          <w:p w:rsidR="007B0696" w:rsidRPr="00340914" w:rsidRDefault="007B0696" w:rsidP="007B0696">
            <w:pPr>
              <w:pStyle w:val="TAC"/>
              <w:rPr>
                <w:rFonts w:cs="v5.0.0"/>
              </w:rPr>
            </w:pPr>
            <w:r w:rsidRPr="00340914">
              <w:rPr>
                <w:rFonts w:cs="v5.0.0"/>
              </w:rPr>
              <w:t>Normal</w:t>
            </w:r>
          </w:p>
        </w:tc>
        <w:tc>
          <w:tcPr>
            <w:tcW w:w="2236" w:type="dxa"/>
          </w:tcPr>
          <w:p w:rsidR="007B0696" w:rsidRPr="00340914" w:rsidRDefault="007B0696" w:rsidP="007B0696">
            <w:pPr>
              <w:pStyle w:val="TAC"/>
              <w:rPr>
                <w:rFonts w:cs="v5.0.0"/>
              </w:rPr>
            </w:pPr>
            <w:r w:rsidRPr="00340914">
              <w:rPr>
                <w:rFonts w:cs="v5.0.0"/>
              </w:rPr>
              <w:t>Normal</w:t>
            </w:r>
          </w:p>
        </w:tc>
      </w:tr>
      <w:tr w:rsidR="007B0696" w:rsidRPr="00340914" w:rsidTr="007B0696">
        <w:trPr>
          <w:jc w:val="center"/>
        </w:trPr>
        <w:tc>
          <w:tcPr>
            <w:tcW w:w="2663" w:type="dxa"/>
          </w:tcPr>
          <w:p w:rsidR="007B0696" w:rsidRPr="00340914" w:rsidRDefault="007B0696" w:rsidP="007B0696">
            <w:pPr>
              <w:pStyle w:val="TAC"/>
              <w:rPr>
                <w:rFonts w:ascii="Times New Roman" w:hAnsi="Times New Roman" w:cs="Arial"/>
              </w:rPr>
            </w:pPr>
            <w:r w:rsidRPr="00340914">
              <w:rPr>
                <w:rFonts w:ascii="Times New Roman" w:hAnsi="Times New Roman" w:cs="Arial"/>
              </w:rPr>
              <w:t>A</w:t>
            </w:r>
          </w:p>
        </w:tc>
        <w:tc>
          <w:tcPr>
            <w:tcW w:w="2236" w:type="dxa"/>
          </w:tcPr>
          <w:p w:rsidR="007B0696" w:rsidRPr="00340914" w:rsidRDefault="007B0696" w:rsidP="007B0696">
            <w:pPr>
              <w:pStyle w:val="TAC"/>
              <w:rPr>
                <w:rFonts w:ascii="Times New Roman" w:hAnsi="Times New Roman" w:cs="Arial"/>
              </w:rPr>
            </w:pPr>
            <w:r w:rsidRPr="00340914">
              <w:rPr>
                <w:rFonts w:cs="v5.0.0"/>
              </w:rPr>
              <w:t xml:space="preserve">10 </w:t>
            </w:r>
            <w:r w:rsidRPr="00340914">
              <w:rPr>
                <w:rFonts w:ascii="Symbol" w:hAnsi="Symbol" w:cs="v5.0.0"/>
              </w:rPr>
              <w:t></w:t>
            </w:r>
            <w:r w:rsidRPr="00340914">
              <w:rPr>
                <w:rFonts w:ascii="Times New Roman" w:hAnsi="Times New Roman" w:cs="Arial"/>
              </w:rPr>
              <w:t>s</w:t>
            </w:r>
          </w:p>
        </w:tc>
        <w:tc>
          <w:tcPr>
            <w:tcW w:w="2236" w:type="dxa"/>
          </w:tcPr>
          <w:p w:rsidR="007B0696" w:rsidRPr="00340914" w:rsidRDefault="007B0696" w:rsidP="007B0696">
            <w:pPr>
              <w:pStyle w:val="TAC"/>
              <w:rPr>
                <w:rFonts w:cs="v5.0.0"/>
              </w:rPr>
            </w:pPr>
            <w:r w:rsidRPr="00340914">
              <w:rPr>
                <w:rFonts w:cs="v5.0.0"/>
              </w:rPr>
              <w:t xml:space="preserve">10 </w:t>
            </w:r>
            <w:r w:rsidRPr="00340914">
              <w:rPr>
                <w:rFonts w:ascii="Symbol" w:hAnsi="Symbol" w:cs="v5.0.0"/>
              </w:rPr>
              <w:t></w:t>
            </w:r>
            <w:r w:rsidRPr="00340914">
              <w:rPr>
                <w:rFonts w:ascii="Times New Roman" w:hAnsi="Times New Roman" w:cs="Arial"/>
              </w:rPr>
              <w:t>s</w:t>
            </w:r>
          </w:p>
        </w:tc>
      </w:tr>
      <w:tr w:rsidR="007B0696" w:rsidRPr="00340914" w:rsidTr="007B0696">
        <w:trPr>
          <w:jc w:val="center"/>
        </w:trPr>
        <w:tc>
          <w:tcPr>
            <w:tcW w:w="2663" w:type="dxa"/>
          </w:tcPr>
          <w:p w:rsidR="007B0696" w:rsidRPr="00340914" w:rsidRDefault="007B0696" w:rsidP="007B0696">
            <w:pPr>
              <w:pStyle w:val="TAC"/>
              <w:rPr>
                <w:rFonts w:ascii="Symbol" w:hAnsi="Symbol" w:cs="Arial"/>
              </w:rPr>
            </w:pPr>
            <w:r w:rsidRPr="00340914">
              <w:rPr>
                <w:rFonts w:ascii="Symbol" w:hAnsi="Symbol" w:cs="Arial"/>
              </w:rPr>
              <w:t></w:t>
            </w:r>
            <w:r w:rsidRPr="00340914">
              <w:rPr>
                <w:rFonts w:ascii="Symbol" w:hAnsi="Symbol" w:cs="Arial"/>
              </w:rPr>
              <w:t></w:t>
            </w:r>
          </w:p>
        </w:tc>
        <w:tc>
          <w:tcPr>
            <w:tcW w:w="2236" w:type="dxa"/>
          </w:tcPr>
          <w:p w:rsidR="007B0696" w:rsidRPr="00340914" w:rsidRDefault="007B0696" w:rsidP="007B0696">
            <w:pPr>
              <w:pStyle w:val="TAC"/>
              <w:rPr>
                <w:rFonts w:cs="v5.0.0"/>
              </w:rPr>
            </w:pPr>
            <w:r w:rsidRPr="00340914">
              <w:rPr>
                <w:rFonts w:cs="v5.0.0"/>
              </w:rPr>
              <w:t>0.04 s</w:t>
            </w:r>
            <w:r w:rsidRPr="00340914">
              <w:rPr>
                <w:rFonts w:cs="v5.0.0"/>
                <w:vertAlign w:val="superscript"/>
              </w:rPr>
              <w:t>-1</w:t>
            </w:r>
          </w:p>
        </w:tc>
        <w:tc>
          <w:tcPr>
            <w:tcW w:w="2236" w:type="dxa"/>
          </w:tcPr>
          <w:p w:rsidR="007B0696" w:rsidRPr="00340914" w:rsidRDefault="007B0696" w:rsidP="007B0696">
            <w:pPr>
              <w:pStyle w:val="TAC"/>
              <w:rPr>
                <w:rFonts w:cs="v5.0.0"/>
              </w:rPr>
            </w:pPr>
            <w:r w:rsidRPr="00340914">
              <w:rPr>
                <w:rFonts w:cs="v5.0.0"/>
              </w:rPr>
              <w:t>0.13 s</w:t>
            </w:r>
            <w:r w:rsidRPr="00340914">
              <w:rPr>
                <w:rFonts w:cs="v5.0.0"/>
                <w:vertAlign w:val="superscript"/>
              </w:rPr>
              <w:t>-1</w:t>
            </w:r>
          </w:p>
        </w:tc>
      </w:tr>
    </w:tbl>
    <w:p w:rsidR="007B0696" w:rsidRPr="00340914" w:rsidRDefault="007B0696" w:rsidP="007B0696">
      <w:pPr>
        <w:ind w:left="1700" w:hangingChars="850" w:hanging="1700"/>
        <w:rPr>
          <w:rFonts w:cs="v5.0.0"/>
        </w:rPr>
      </w:pPr>
    </w:p>
    <w:p w:rsidR="007B0696" w:rsidRPr="00340914" w:rsidRDefault="007B0696" w:rsidP="007B0696">
      <w:pPr>
        <w:pStyle w:val="NO"/>
      </w:pPr>
      <w:r w:rsidRPr="00340914">
        <w:t>NOTE 1:</w:t>
      </w:r>
      <w:r w:rsidRPr="00340914">
        <w:tab/>
        <w:t>Multipath fading propagation conditions for Scenario 1 were derived for Band 1 with additional rounding applied to the Doppler frequency calculated for the specified UE speed.</w:t>
      </w:r>
    </w:p>
    <w:p w:rsidR="007B0696" w:rsidRPr="00340914" w:rsidRDefault="007B0696" w:rsidP="007B0696">
      <w:pPr>
        <w:pStyle w:val="NO"/>
      </w:pPr>
      <w:r w:rsidRPr="00340914">
        <w:lastRenderedPageBreak/>
        <w:t>NOTE 2:</w:t>
      </w:r>
      <w:r w:rsidRPr="00340914">
        <w:tab/>
        <w:t>In Scenario 2, Doppler shift is not taken into account.</w:t>
      </w:r>
    </w:p>
    <w:p w:rsidR="007B0696" w:rsidRPr="00340914" w:rsidRDefault="007B0696" w:rsidP="007B0696">
      <w:pPr>
        <w:pStyle w:val="Heading1"/>
      </w:pPr>
      <w:bookmarkStart w:id="1989" w:name="_Toc20997931"/>
      <w:bookmarkStart w:id="1990" w:name="_Toc29478610"/>
      <w:bookmarkStart w:id="1991" w:name="_Toc35933208"/>
      <w:bookmarkStart w:id="1992" w:name="_Toc35935496"/>
      <w:bookmarkStart w:id="1993" w:name="_Toc37163080"/>
      <w:bookmarkStart w:id="1994" w:name="_Toc37173408"/>
      <w:bookmarkStart w:id="1995" w:name="_Toc37173660"/>
      <w:bookmarkStart w:id="1996" w:name="_Toc44754216"/>
      <w:r w:rsidRPr="00340914">
        <w:t>B.</w:t>
      </w:r>
      <w:r w:rsidRPr="00340914">
        <w:rPr>
          <w:rFonts w:hint="eastAsia"/>
          <w:lang w:eastAsia="zh-CN"/>
        </w:rPr>
        <w:t>5</w:t>
      </w:r>
      <w:r w:rsidRPr="00340914">
        <w:tab/>
        <w:t>Multi-Antenna channel models</w:t>
      </w:r>
      <w:bookmarkEnd w:id="1989"/>
      <w:bookmarkEnd w:id="1990"/>
      <w:bookmarkEnd w:id="1991"/>
      <w:bookmarkEnd w:id="1992"/>
      <w:bookmarkEnd w:id="1993"/>
      <w:bookmarkEnd w:id="1994"/>
      <w:bookmarkEnd w:id="1995"/>
      <w:bookmarkEnd w:id="1996"/>
    </w:p>
    <w:p w:rsidR="007B0696" w:rsidRPr="00340914" w:rsidRDefault="007B0696" w:rsidP="007B0696">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rsidR="007B0696" w:rsidRPr="00340914" w:rsidRDefault="007B0696" w:rsidP="007B0696">
      <w:pPr>
        <w:pStyle w:val="Heading2"/>
        <w:rPr>
          <w:snapToGrid w:val="0"/>
        </w:rPr>
      </w:pPr>
      <w:bookmarkStart w:id="1997" w:name="_Toc20997932"/>
      <w:bookmarkStart w:id="1998" w:name="_Toc29478611"/>
      <w:bookmarkStart w:id="1999" w:name="_Toc35933209"/>
      <w:bookmarkStart w:id="2000" w:name="_Toc35935497"/>
      <w:bookmarkStart w:id="2001" w:name="_Toc37163081"/>
      <w:bookmarkStart w:id="2002" w:name="_Toc37173409"/>
      <w:bookmarkStart w:id="2003" w:name="_Toc37173661"/>
      <w:bookmarkStart w:id="2004" w:name="_Toc44754217"/>
      <w:r w:rsidRPr="00340914">
        <w:rPr>
          <w:rFonts w:hint="eastAsia"/>
          <w:snapToGrid w:val="0"/>
          <w:lang w:eastAsia="zh-CN"/>
        </w:rPr>
        <w:t>B.5.1</w:t>
      </w:r>
      <w:r w:rsidRPr="00340914">
        <w:rPr>
          <w:snapToGrid w:val="0"/>
        </w:rPr>
        <w:tab/>
        <w:t>Definition of MIMO Correlation Matrices</w:t>
      </w:r>
      <w:bookmarkEnd w:id="1997"/>
      <w:bookmarkEnd w:id="1998"/>
      <w:bookmarkEnd w:id="1999"/>
      <w:bookmarkEnd w:id="2000"/>
      <w:bookmarkEnd w:id="2001"/>
      <w:bookmarkEnd w:id="2002"/>
      <w:bookmarkEnd w:id="2003"/>
      <w:bookmarkEnd w:id="2004"/>
    </w:p>
    <w:p w:rsidR="007B0696" w:rsidRPr="00340914" w:rsidRDefault="007B0696" w:rsidP="007B0696">
      <w:pPr>
        <w:tabs>
          <w:tab w:val="left" w:pos="7470"/>
        </w:tabs>
        <w:jc w:val="both"/>
        <w:rPr>
          <w:sz w:val="22"/>
          <w:szCs w:val="22"/>
          <w:lang w:eastAsia="zh-CN"/>
        </w:rPr>
      </w:pPr>
    </w:p>
    <w:p w:rsidR="007B0696" w:rsidRPr="00340914" w:rsidRDefault="007B0696" w:rsidP="007B0696">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rsidR="007B0696" w:rsidRPr="00340914" w:rsidRDefault="007B0696" w:rsidP="007B0696">
      <w:pPr>
        <w:tabs>
          <w:tab w:val="left" w:pos="7470"/>
        </w:tabs>
        <w:jc w:val="both"/>
        <w:rPr>
          <w:lang w:eastAsia="zh-CN"/>
        </w:rPr>
      </w:pP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7B0696" w:rsidRPr="00340914" w:rsidTr="007B0696">
        <w:tc>
          <w:tcPr>
            <w:tcW w:w="2268" w:type="dxa"/>
          </w:tcPr>
          <w:p w:rsidR="007B0696" w:rsidRPr="00340914" w:rsidRDefault="007B0696" w:rsidP="007B0696">
            <w:pPr>
              <w:pStyle w:val="TAH"/>
              <w:rPr>
                <w:rFonts w:cs="Arial"/>
                <w:lang w:val="fr-FR"/>
              </w:rPr>
            </w:pPr>
          </w:p>
        </w:tc>
        <w:tc>
          <w:tcPr>
            <w:tcW w:w="1843" w:type="dxa"/>
          </w:tcPr>
          <w:p w:rsidR="007B0696" w:rsidRPr="00340914" w:rsidRDefault="007B0696" w:rsidP="007B0696">
            <w:pPr>
              <w:pStyle w:val="TAH"/>
              <w:rPr>
                <w:rFonts w:cs="Arial"/>
                <w:sz w:val="21"/>
                <w:szCs w:val="21"/>
                <w:lang w:bidi="bn-IN"/>
              </w:rPr>
            </w:pPr>
            <w:r w:rsidRPr="00340914">
              <w:rPr>
                <w:rFonts w:cs="Arial"/>
                <w:sz w:val="21"/>
                <w:szCs w:val="21"/>
                <w:lang w:bidi="bn-IN"/>
              </w:rPr>
              <w:t>One antenna</w:t>
            </w:r>
          </w:p>
        </w:tc>
        <w:tc>
          <w:tcPr>
            <w:tcW w:w="2126" w:type="dxa"/>
          </w:tcPr>
          <w:p w:rsidR="007B0696" w:rsidRPr="00340914" w:rsidRDefault="007B0696" w:rsidP="007B0696">
            <w:pPr>
              <w:pStyle w:val="TAH"/>
              <w:rPr>
                <w:rFonts w:cs="Arial"/>
                <w:sz w:val="21"/>
                <w:szCs w:val="21"/>
                <w:lang w:bidi="bn-IN"/>
              </w:rPr>
            </w:pPr>
            <w:r w:rsidRPr="00340914">
              <w:rPr>
                <w:rFonts w:cs="Arial"/>
                <w:sz w:val="21"/>
                <w:szCs w:val="21"/>
                <w:lang w:bidi="bn-IN"/>
              </w:rPr>
              <w:t>Two antennas</w:t>
            </w:r>
          </w:p>
        </w:tc>
        <w:tc>
          <w:tcPr>
            <w:tcW w:w="3119" w:type="dxa"/>
          </w:tcPr>
          <w:p w:rsidR="007B0696" w:rsidRPr="00340914" w:rsidRDefault="007B0696" w:rsidP="007B0696">
            <w:pPr>
              <w:pStyle w:val="TAH"/>
              <w:rPr>
                <w:rFonts w:cs="Arial"/>
                <w:sz w:val="21"/>
                <w:szCs w:val="21"/>
                <w:lang w:bidi="bn-IN"/>
              </w:rPr>
            </w:pPr>
            <w:r w:rsidRPr="00340914">
              <w:rPr>
                <w:rFonts w:cs="Arial"/>
                <w:sz w:val="21"/>
                <w:szCs w:val="21"/>
                <w:lang w:bidi="bn-IN"/>
              </w:rPr>
              <w:t>Four antennas</w:t>
            </w:r>
          </w:p>
        </w:tc>
      </w:tr>
      <w:tr w:rsidR="007B0696" w:rsidRPr="00340914" w:rsidTr="007B0696">
        <w:tc>
          <w:tcPr>
            <w:tcW w:w="2268" w:type="dxa"/>
            <w:vAlign w:val="center"/>
          </w:tcPr>
          <w:p w:rsidR="007B0696" w:rsidRPr="00340914" w:rsidRDefault="007B0696" w:rsidP="007B0696">
            <w:pPr>
              <w:pStyle w:val="TAH"/>
              <w:rPr>
                <w:rFonts w:cs="Arial"/>
              </w:rPr>
            </w:pPr>
            <w:r w:rsidRPr="00340914">
              <w:rPr>
                <w:rFonts w:cs="Arial"/>
                <w:lang w:bidi="bn-IN"/>
              </w:rPr>
              <w:t>eNode B Correlation</w:t>
            </w:r>
          </w:p>
        </w:tc>
        <w:tc>
          <w:tcPr>
            <w:tcW w:w="1843" w:type="dxa"/>
            <w:vAlign w:val="center"/>
          </w:tcPr>
          <w:p w:rsidR="007B0696" w:rsidRPr="00340914" w:rsidRDefault="007B0696" w:rsidP="007B0696">
            <w:pPr>
              <w:pStyle w:val="TAC"/>
              <w:rPr>
                <w:rFonts w:cs="Arial"/>
                <w:lang w:eastAsia="zh-CN"/>
              </w:rPr>
            </w:pPr>
            <w:r w:rsidRPr="00340914">
              <w:rPr>
                <w:rFonts w:cs="Arial"/>
                <w:position w:val="-12"/>
              </w:rPr>
              <w:object w:dxaOrig="840" w:dyaOrig="360">
                <v:shape id="_x0000_i1176" type="#_x0000_t75" style="width:42.85pt;height:21.85pt" o:ole="">
                  <v:imagedata r:id="rId278" o:title=""/>
                </v:shape>
                <o:OLEObject Type="Embed" ProgID="Equation.3" ShapeID="_x0000_i1176" DrawAspect="Content" ObjectID="_1655367573" r:id="rId279"/>
              </w:object>
            </w:r>
          </w:p>
        </w:tc>
        <w:tc>
          <w:tcPr>
            <w:tcW w:w="2126" w:type="dxa"/>
            <w:vAlign w:val="center"/>
          </w:tcPr>
          <w:p w:rsidR="007B0696" w:rsidRPr="00340914" w:rsidRDefault="007B0696" w:rsidP="007B0696">
            <w:pPr>
              <w:pStyle w:val="TAC"/>
              <w:rPr>
                <w:rFonts w:cs="Arial"/>
              </w:rPr>
            </w:pPr>
            <w:r w:rsidRPr="00340914">
              <w:rPr>
                <w:rFonts w:cs="Arial"/>
                <w:position w:val="-32"/>
              </w:rPr>
              <w:object w:dxaOrig="1680" w:dyaOrig="760">
                <v:shape id="_x0000_i1177" type="#_x0000_t75" style="width:86.15pt;height:35.1pt" o:ole="">
                  <v:imagedata r:id="rId280" o:title=""/>
                </v:shape>
                <o:OLEObject Type="Embed" ProgID="Equation.3" ShapeID="_x0000_i1177" DrawAspect="Content" ObjectID="_1655367574" r:id="rId281"/>
              </w:object>
            </w:r>
          </w:p>
        </w:tc>
        <w:tc>
          <w:tcPr>
            <w:tcW w:w="3119" w:type="dxa"/>
          </w:tcPr>
          <w:p w:rsidR="007B0696" w:rsidRPr="00340914" w:rsidRDefault="007B0696" w:rsidP="007B0696">
            <w:pPr>
              <w:pStyle w:val="TAC"/>
              <w:rPr>
                <w:rFonts w:cs="Arial"/>
              </w:rPr>
            </w:pPr>
            <w:r w:rsidRPr="00340914">
              <w:rPr>
                <w:rFonts w:cs="Arial"/>
                <w:position w:val="-72"/>
              </w:rPr>
              <w:object w:dxaOrig="2560" w:dyaOrig="1540">
                <v:shape id="_x0000_i1178" type="#_x0000_t75" style="width:129.85pt;height:79.3pt" o:ole="">
                  <v:imagedata r:id="rId282" o:title=""/>
                </v:shape>
                <o:OLEObject Type="Embed" ProgID="Equation.3" ShapeID="_x0000_i1178" DrawAspect="Content" ObjectID="_1655367575" r:id="rId283"/>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-2 defines the correlation matrix for the UE:</w:t>
      </w:r>
    </w:p>
    <w:p w:rsidR="007B0696" w:rsidRPr="00340914" w:rsidRDefault="007B0696" w:rsidP="007B0696">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57"/>
        <w:gridCol w:w="1614"/>
        <w:gridCol w:w="2043"/>
        <w:gridCol w:w="2833"/>
      </w:tblGrid>
      <w:tr w:rsidR="007B0696" w:rsidRPr="00340914" w:rsidTr="007B0696">
        <w:trPr>
          <w:trHeight w:val="255"/>
        </w:trPr>
        <w:tc>
          <w:tcPr>
            <w:tcW w:w="1843" w:type="dxa"/>
            <w:vAlign w:val="center"/>
          </w:tcPr>
          <w:p w:rsidR="007B0696" w:rsidRPr="00340914" w:rsidRDefault="007B0696" w:rsidP="007B0696">
            <w:pPr>
              <w:pStyle w:val="TAH"/>
              <w:rPr>
                <w:rFonts w:cs="Arial"/>
                <w:lang w:val="fr-FR"/>
              </w:rPr>
            </w:pPr>
          </w:p>
        </w:tc>
        <w:tc>
          <w:tcPr>
            <w:tcW w:w="1712" w:type="dxa"/>
          </w:tcPr>
          <w:p w:rsidR="007B0696" w:rsidRPr="00340914" w:rsidRDefault="007B0696" w:rsidP="007B0696">
            <w:pPr>
              <w:pStyle w:val="TAH"/>
              <w:rPr>
                <w:rFonts w:cs="Arial"/>
              </w:rPr>
            </w:pPr>
            <w:r w:rsidRPr="00340914">
              <w:rPr>
                <w:rFonts w:cs="Arial"/>
              </w:rPr>
              <w:t>One antenna</w:t>
            </w:r>
          </w:p>
        </w:tc>
        <w:tc>
          <w:tcPr>
            <w:tcW w:w="2080" w:type="dxa"/>
          </w:tcPr>
          <w:p w:rsidR="007B0696" w:rsidRPr="00340914" w:rsidRDefault="007B0696" w:rsidP="007B0696">
            <w:pPr>
              <w:pStyle w:val="TAH"/>
              <w:rPr>
                <w:rFonts w:cs="Arial"/>
              </w:rPr>
            </w:pPr>
            <w:r w:rsidRPr="00340914">
              <w:rPr>
                <w:rFonts w:cs="Arial"/>
              </w:rPr>
              <w:t>Two antennas</w:t>
            </w:r>
          </w:p>
        </w:tc>
        <w:tc>
          <w:tcPr>
            <w:tcW w:w="2836" w:type="dxa"/>
          </w:tcPr>
          <w:p w:rsidR="007B0696" w:rsidRPr="00340914" w:rsidRDefault="007B0696" w:rsidP="007B0696">
            <w:pPr>
              <w:pStyle w:val="TAH"/>
              <w:rPr>
                <w:rFonts w:cs="Arial"/>
              </w:rPr>
            </w:pPr>
            <w:r w:rsidRPr="00340914">
              <w:rPr>
                <w:rFonts w:cs="Arial"/>
              </w:rPr>
              <w:t>Four antennas</w:t>
            </w:r>
          </w:p>
        </w:tc>
      </w:tr>
      <w:tr w:rsidR="007B0696" w:rsidRPr="00340914" w:rsidTr="007B0696">
        <w:tc>
          <w:tcPr>
            <w:tcW w:w="1843" w:type="dxa"/>
            <w:vAlign w:val="center"/>
          </w:tcPr>
          <w:p w:rsidR="007B0696" w:rsidRPr="00340914" w:rsidRDefault="007B0696" w:rsidP="007B0696">
            <w:pPr>
              <w:pStyle w:val="TAH"/>
              <w:rPr>
                <w:rFonts w:cs="Arial"/>
              </w:rPr>
            </w:pPr>
            <w:r w:rsidRPr="00340914">
              <w:rPr>
                <w:rFonts w:cs="Arial"/>
              </w:rPr>
              <w:t>UE Correlation</w:t>
            </w:r>
          </w:p>
        </w:tc>
        <w:tc>
          <w:tcPr>
            <w:tcW w:w="1712" w:type="dxa"/>
            <w:vAlign w:val="center"/>
          </w:tcPr>
          <w:p w:rsidR="007B0696" w:rsidRPr="00340914" w:rsidRDefault="007B0696" w:rsidP="007B0696">
            <w:pPr>
              <w:pStyle w:val="TAC"/>
              <w:rPr>
                <w:rFonts w:cs="Arial"/>
              </w:rPr>
            </w:pPr>
            <w:r w:rsidRPr="00340914">
              <w:rPr>
                <w:rFonts w:cs="Arial"/>
                <w:position w:val="-10"/>
              </w:rPr>
              <w:object w:dxaOrig="700" w:dyaOrig="300">
                <v:shape id="_x0000_i1179" type="#_x0000_t75" style="width:36.9pt;height:14.15pt" o:ole="">
                  <v:imagedata r:id="rId284" o:title=""/>
                </v:shape>
                <o:OLEObject Type="Embed" ProgID="Equation.3" ShapeID="_x0000_i1179" DrawAspect="Content" ObjectID="_1655367576" r:id="rId285"/>
              </w:object>
            </w:r>
          </w:p>
        </w:tc>
        <w:tc>
          <w:tcPr>
            <w:tcW w:w="2080" w:type="dxa"/>
            <w:vAlign w:val="center"/>
          </w:tcPr>
          <w:p w:rsidR="007B0696" w:rsidRPr="00340914" w:rsidRDefault="007B0696" w:rsidP="007B0696">
            <w:pPr>
              <w:pStyle w:val="TAC"/>
              <w:rPr>
                <w:rFonts w:cs="Arial"/>
              </w:rPr>
            </w:pPr>
            <w:r w:rsidRPr="00340914">
              <w:rPr>
                <w:rFonts w:cs="Arial"/>
                <w:position w:val="-32"/>
              </w:rPr>
              <w:object w:dxaOrig="1640" w:dyaOrig="760">
                <v:shape id="_x0000_i1180" type="#_x0000_t75" style="width:78.85pt;height:35.1pt" o:ole="">
                  <v:imagedata r:id="rId286" o:title=""/>
                </v:shape>
                <o:OLEObject Type="Embed" ProgID="Equation.3" ShapeID="_x0000_i1180" DrawAspect="Content" ObjectID="_1655367577" r:id="rId287"/>
              </w:object>
            </w:r>
          </w:p>
        </w:tc>
        <w:tc>
          <w:tcPr>
            <w:tcW w:w="2836" w:type="dxa"/>
            <w:vAlign w:val="center"/>
          </w:tcPr>
          <w:p w:rsidR="007B0696" w:rsidRPr="00340914" w:rsidRDefault="007B0696" w:rsidP="007B0696">
            <w:pPr>
              <w:pStyle w:val="TAC"/>
              <w:rPr>
                <w:rFonts w:cs="Arial"/>
              </w:rPr>
            </w:pPr>
            <w:r w:rsidRPr="00340914">
              <w:rPr>
                <w:rFonts w:cs="Arial"/>
                <w:position w:val="-78"/>
              </w:rPr>
              <w:object w:dxaOrig="2620" w:dyaOrig="1660">
                <v:shape id="_x0000_i1181" type="#_x0000_t75" style="width:129.85pt;height:79.3pt" o:ole="">
                  <v:imagedata r:id="rId288" o:title=""/>
                </v:shape>
                <o:OLEObject Type="Embed" ProgID="Equation.3" ShapeID="_x0000_i1181" DrawAspect="Content" ObjectID="_1655367578" r:id="rId289"/>
              </w:object>
            </w:r>
          </w:p>
        </w:tc>
      </w:tr>
    </w:tbl>
    <w:p w:rsidR="007B0696" w:rsidRPr="00340914" w:rsidRDefault="007B0696" w:rsidP="007B0696"/>
    <w:p w:rsidR="007B0696" w:rsidRPr="00340914" w:rsidRDefault="007B0696" w:rsidP="007B0696">
      <w:r w:rsidRPr="00340914">
        <w:t>Table</w:t>
      </w:r>
      <w:r w:rsidRPr="00340914">
        <w:rPr>
          <w:rFonts w:hint="eastAsia"/>
          <w:lang w:eastAsia="zh-CN"/>
        </w:rPr>
        <w:t xml:space="preserve"> B.5.1</w:t>
      </w:r>
      <w:r w:rsidRPr="00340914">
        <w:t>-3 defines the channel spatial correlation matrix</w:t>
      </w:r>
      <w:r w:rsidRPr="007B0696">
        <w:rPr>
          <w:noProof/>
          <w:position w:val="-14"/>
          <w:lang w:val="en-US"/>
        </w:rPr>
        <w:drawing>
          <wp:inline distT="0" distB="0" distL="0" distR="0">
            <wp:extent cx="304800" cy="238125"/>
            <wp:effectExtent l="0" t="0" r="0" b="0"/>
            <wp:docPr id="45107"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Pr="00340914">
        <w:rPr>
          <w:lang w:eastAsia="zh-CN"/>
        </w:rPr>
        <w:t xml:space="preserve">eNodeB </w:t>
      </w:r>
      <w:r w:rsidRPr="00340914">
        <w:t xml:space="preserve">and </w:t>
      </w:r>
      <w:r w:rsidRPr="00340914">
        <w:rPr>
          <w:lang w:eastAsia="zh-CN"/>
        </w:rPr>
        <w:t>UE respectively</w:t>
      </w:r>
      <w:r w:rsidRPr="00340914">
        <w:t>.</w:t>
      </w:r>
    </w:p>
    <w:p w:rsidR="007B0696" w:rsidRPr="00340914" w:rsidRDefault="007B0696" w:rsidP="007B0696">
      <w:pPr>
        <w:pStyle w:val="TH"/>
      </w:pPr>
      <w:r w:rsidRPr="00340914">
        <w:lastRenderedPageBreak/>
        <w:t>Table</w:t>
      </w:r>
      <w:r w:rsidRPr="00340914">
        <w:rPr>
          <w:rFonts w:hint="eastAsia"/>
          <w:lang w:eastAsia="zh-CN"/>
        </w:rPr>
        <w:t xml:space="preserve"> B.5.1</w:t>
      </w:r>
      <w:r w:rsidRPr="00340914">
        <w:t xml:space="preserve">-3: </w:t>
      </w:r>
      <w:r w:rsidRPr="007B0696">
        <w:rPr>
          <w:noProof/>
          <w:position w:val="-14"/>
          <w:lang w:val="en-US"/>
        </w:rPr>
        <w:drawing>
          <wp:inline distT="0" distB="0" distL="0" distR="0">
            <wp:extent cx="304800" cy="238125"/>
            <wp:effectExtent l="0" t="0" r="0" b="0"/>
            <wp:docPr id="45106"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9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8"/>
        <w:gridCol w:w="7536"/>
      </w:tblGrid>
      <w:tr w:rsidR="007B0696" w:rsidRPr="00340914" w:rsidTr="007B0696">
        <w:tc>
          <w:tcPr>
            <w:tcW w:w="1767" w:type="dxa"/>
          </w:tcPr>
          <w:p w:rsidR="007B0696" w:rsidRPr="00340914" w:rsidRDefault="007B0696" w:rsidP="007B0696">
            <w:pPr>
              <w:pStyle w:val="TAH"/>
              <w:rPr>
                <w:rFonts w:cs="Arial"/>
              </w:rPr>
            </w:pPr>
            <w:r w:rsidRPr="00340914">
              <w:rPr>
                <w:rFonts w:cs="Arial"/>
              </w:rPr>
              <w:t>1x2 case</w:t>
            </w:r>
          </w:p>
        </w:tc>
        <w:tc>
          <w:tcPr>
            <w:tcW w:w="6987" w:type="dxa"/>
          </w:tcPr>
          <w:p w:rsidR="007B0696" w:rsidRPr="00340914" w:rsidRDefault="007B0696" w:rsidP="007B0696">
            <w:pPr>
              <w:pStyle w:val="TAC"/>
              <w:rPr>
                <w:rFonts w:cs="Arial"/>
                <w:b/>
              </w:rPr>
            </w:pPr>
            <w:r w:rsidRPr="00340914">
              <w:rPr>
                <w:rFonts w:cs="Arial"/>
                <w:position w:val="-32"/>
              </w:rPr>
              <w:object w:dxaOrig="2360" w:dyaOrig="760">
                <v:shape id="_x0000_i1182" type="#_x0000_t75" style="width:114.85pt;height:35.1pt" o:ole="">
                  <v:imagedata r:id="rId291" o:title=""/>
                </v:shape>
                <o:OLEObject Type="Embed" ProgID="Equation.DSMT4" ShapeID="_x0000_i1182" DrawAspect="Content" ObjectID="_1655367579" r:id="rId292"/>
              </w:object>
            </w:r>
          </w:p>
        </w:tc>
      </w:tr>
      <w:tr w:rsidR="007B0696" w:rsidRPr="00340914" w:rsidTr="007B0696">
        <w:tc>
          <w:tcPr>
            <w:tcW w:w="1767" w:type="dxa"/>
            <w:vAlign w:val="center"/>
          </w:tcPr>
          <w:p w:rsidR="007B0696" w:rsidRPr="00340914" w:rsidRDefault="007B0696" w:rsidP="007B0696">
            <w:pPr>
              <w:pStyle w:val="TAH"/>
              <w:rPr>
                <w:rFonts w:cs="Arial"/>
              </w:rPr>
            </w:pPr>
            <w:r w:rsidRPr="00340914">
              <w:rPr>
                <w:rFonts w:cs="Arial"/>
              </w:rPr>
              <w:t>2x2 case</w:t>
            </w:r>
          </w:p>
        </w:tc>
        <w:tc>
          <w:tcPr>
            <w:tcW w:w="6987" w:type="dxa"/>
            <w:vAlign w:val="center"/>
          </w:tcPr>
          <w:p w:rsidR="007B0696" w:rsidRPr="00340914" w:rsidRDefault="007B0696" w:rsidP="007B0696">
            <w:pPr>
              <w:pStyle w:val="TAC"/>
              <w:rPr>
                <w:rFonts w:cs="Arial"/>
                <w:sz w:val="28"/>
                <w:szCs w:val="28"/>
              </w:rPr>
            </w:pPr>
            <w:r w:rsidRPr="00340914">
              <w:rPr>
                <w:rFonts w:cs="Arial"/>
                <w:position w:val="-66"/>
                <w:sz w:val="28"/>
                <w:szCs w:val="28"/>
              </w:rPr>
              <w:object w:dxaOrig="6720" w:dyaOrig="1440">
                <v:shape id="_x0000_i1183" type="#_x0000_t75" style="width:337.2pt;height:1in" o:ole="">
                  <v:imagedata r:id="rId293" o:title=""/>
                </v:shape>
                <o:OLEObject Type="Embed" ProgID="Equation.DSMT4" ShapeID="_x0000_i1183" DrawAspect="Content" ObjectID="_1655367580" r:id="rId294"/>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lang w:eastAsia="zh-CN"/>
              </w:rPr>
              <w:t>2</w:t>
            </w:r>
            <w:r w:rsidRPr="00340914">
              <w:rPr>
                <w:rFonts w:cs="Arial"/>
                <w:sz w:val="21"/>
                <w:szCs w:val="21"/>
              </w:rPr>
              <w:t>x</w:t>
            </w:r>
            <w:r w:rsidRPr="00340914">
              <w:rPr>
                <w:rFonts w:cs="Arial"/>
                <w:sz w:val="21"/>
                <w:szCs w:val="21"/>
                <w:lang w:eastAsia="zh-CN"/>
              </w:rPr>
              <w:t>4</w:t>
            </w:r>
            <w:r w:rsidRPr="00340914">
              <w:rPr>
                <w:rFonts w:cs="Arial"/>
                <w:sz w:val="21"/>
                <w:szCs w:val="21"/>
              </w:rPr>
              <w:t xml:space="preserve"> case</w:t>
            </w:r>
          </w:p>
        </w:tc>
        <w:tc>
          <w:tcPr>
            <w:tcW w:w="6987" w:type="dxa"/>
            <w:vAlign w:val="center"/>
          </w:tcPr>
          <w:p w:rsidR="007B0696" w:rsidRPr="00340914" w:rsidRDefault="007B0696" w:rsidP="007B0696">
            <w:pPr>
              <w:pStyle w:val="TAC"/>
              <w:rPr>
                <w:rFonts w:cs="Arial"/>
              </w:rPr>
            </w:pPr>
            <w:r w:rsidRPr="00340914">
              <w:rPr>
                <w:rFonts w:cs="Arial"/>
                <w:position w:val="-94"/>
                <w:sz w:val="28"/>
                <w:szCs w:val="28"/>
              </w:rPr>
              <w:object w:dxaOrig="5620" w:dyaOrig="2000">
                <v:shape id="_x0000_i1184" type="#_x0000_t75" style="width:280.25pt;height:101.15pt" o:ole="">
                  <v:imagedata r:id="rId295" o:title=""/>
                </v:shape>
                <o:OLEObject Type="Embed" ProgID="Equation.DSMT4" ShapeID="_x0000_i1184" DrawAspect="Content" ObjectID="_1655367581" r:id="rId296"/>
              </w:object>
            </w:r>
          </w:p>
        </w:tc>
      </w:tr>
      <w:tr w:rsidR="007B0696" w:rsidRPr="00340914" w:rsidTr="007B0696">
        <w:tc>
          <w:tcPr>
            <w:tcW w:w="1767" w:type="dxa"/>
            <w:vAlign w:val="center"/>
          </w:tcPr>
          <w:p w:rsidR="007B0696" w:rsidRPr="00340914" w:rsidRDefault="007B0696" w:rsidP="007B0696">
            <w:pPr>
              <w:pStyle w:val="TAH"/>
              <w:rPr>
                <w:rFonts w:cs="Arial"/>
                <w:sz w:val="21"/>
                <w:szCs w:val="21"/>
              </w:rPr>
            </w:pPr>
            <w:r w:rsidRPr="00340914">
              <w:rPr>
                <w:rFonts w:cs="Arial"/>
                <w:sz w:val="21"/>
                <w:szCs w:val="21"/>
              </w:rPr>
              <w:t>4x4 case</w:t>
            </w:r>
          </w:p>
        </w:tc>
        <w:tc>
          <w:tcPr>
            <w:tcW w:w="6987" w:type="dxa"/>
            <w:vAlign w:val="center"/>
          </w:tcPr>
          <w:p w:rsidR="007B0696" w:rsidRPr="00340914" w:rsidRDefault="007B0696" w:rsidP="007B0696">
            <w:pPr>
              <w:pStyle w:val="TAC"/>
              <w:rPr>
                <w:rFonts w:cs="Arial"/>
                <w:sz w:val="28"/>
                <w:szCs w:val="28"/>
              </w:rPr>
            </w:pPr>
            <w:r w:rsidRPr="00340914">
              <w:rPr>
                <w:rFonts w:cs="Arial"/>
                <w:position w:val="-94"/>
                <w:sz w:val="28"/>
                <w:szCs w:val="28"/>
              </w:rPr>
              <w:object w:dxaOrig="7320" w:dyaOrig="2000">
                <v:shape id="_x0000_i1185" type="#_x0000_t75" style="width:365.9pt;height:101.15pt" o:ole="">
                  <v:imagedata r:id="rId297" o:title=""/>
                </v:shape>
                <o:OLEObject Type="Embed" ProgID="Equation.DSMT4" ShapeID="_x0000_i1185" DrawAspect="Content" ObjectID="_1655367582" r:id="rId298"/>
              </w:object>
            </w:r>
          </w:p>
        </w:tc>
      </w:tr>
    </w:tbl>
    <w:p w:rsidR="007B0696" w:rsidRPr="00340914" w:rsidRDefault="007B0696" w:rsidP="007B0696">
      <w:pPr>
        <w:jc w:val="both"/>
        <w:rPr>
          <w:sz w:val="22"/>
          <w:szCs w:val="22"/>
        </w:rPr>
      </w:pPr>
    </w:p>
    <w:p w:rsidR="007B0696" w:rsidRPr="00340914" w:rsidRDefault="007B0696" w:rsidP="007B0696">
      <w:r w:rsidRPr="00340914">
        <w:t xml:space="preserve">For cases with more antennas at either eNodeB or UE or both, the channel spatial correlation matrix can still be expressed as the Kronecker product of </w:t>
      </w:r>
      <w:r w:rsidRPr="007B0696">
        <w:rPr>
          <w:noProof/>
          <w:position w:val="-12"/>
          <w:lang w:val="en-US"/>
        </w:rPr>
        <w:drawing>
          <wp:inline distT="0" distB="0" distL="0" distR="0">
            <wp:extent cx="266700" cy="228600"/>
            <wp:effectExtent l="0" t="0" r="0" b="0"/>
            <wp:docPr id="45105"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9" cstate="print">
                      <a:extLst>
                        <a:ext uri="{28A0092B-C50C-407E-A947-70E740481C1C}">
                          <a14:useLocalDpi xmlns:a14="http://schemas.microsoft.com/office/drawing/2010/main" val="0"/>
                        </a:ext>
                      </a:extLst>
                    </a:blip>
                    <a:srcRect/>
                    <a:stretch>
                      <a:fillRect/>
                    </a:stretch>
                  </pic:blipFill>
                  <pic:spPr bwMode="auto">
                    <a:xfrm>
                      <a:off x="0" y="0"/>
                      <a:ext cx="266700" cy="228600"/>
                    </a:xfrm>
                    <a:prstGeom prst="rect">
                      <a:avLst/>
                    </a:prstGeom>
                    <a:noFill/>
                    <a:ln>
                      <a:noFill/>
                    </a:ln>
                  </pic:spPr>
                </pic:pic>
              </a:graphicData>
            </a:graphic>
          </wp:inline>
        </w:drawing>
      </w:r>
      <w:r w:rsidRPr="00340914">
        <w:t xml:space="preserve"> and </w:t>
      </w:r>
      <w:r w:rsidRPr="007B0696">
        <w:rPr>
          <w:noProof/>
          <w:position w:val="-12"/>
          <w:lang w:val="en-US"/>
        </w:rPr>
        <w:drawing>
          <wp:inline distT="0" distB="0" distL="0" distR="0">
            <wp:extent cx="304800" cy="228600"/>
            <wp:effectExtent l="0" t="0" r="0" b="0"/>
            <wp:docPr id="45104"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300"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v:shape id="_x0000_i1186" type="#_x0000_t75" style="width:86.15pt;height:21.85pt" o:ole="">
            <v:imagedata r:id="rId301" o:title=""/>
          </v:shape>
          <o:OLEObject Type="Embed" ProgID="Equation.DSMT4" ShapeID="_x0000_i1186" DrawAspect="Content" ObjectID="_1655367583" r:id="rId302"/>
        </w:object>
      </w:r>
      <w:r w:rsidRPr="00340914">
        <w:t>.</w:t>
      </w:r>
    </w:p>
    <w:p w:rsidR="007B0696" w:rsidRPr="00340914" w:rsidRDefault="007B0696" w:rsidP="007B0696">
      <w:pPr>
        <w:pStyle w:val="Heading2"/>
        <w:rPr>
          <w:snapToGrid w:val="0"/>
        </w:rPr>
      </w:pPr>
      <w:bookmarkStart w:id="2005" w:name="_Toc20997933"/>
      <w:bookmarkStart w:id="2006" w:name="_Toc29478612"/>
      <w:bookmarkStart w:id="2007" w:name="_Toc35933210"/>
      <w:bookmarkStart w:id="2008" w:name="_Toc35935498"/>
      <w:bookmarkStart w:id="2009" w:name="_Toc37163082"/>
      <w:bookmarkStart w:id="2010" w:name="_Toc37173410"/>
      <w:bookmarkStart w:id="2011" w:name="_Toc37173662"/>
      <w:bookmarkStart w:id="2012" w:name="_Toc44754218"/>
      <w:r w:rsidRPr="00340914">
        <w:rPr>
          <w:rFonts w:hint="eastAsia"/>
          <w:snapToGrid w:val="0"/>
        </w:rPr>
        <w:t>B.5</w:t>
      </w:r>
      <w:r w:rsidRPr="00340914">
        <w:rPr>
          <w:snapToGrid w:val="0"/>
        </w:rPr>
        <w:t>.2</w:t>
      </w:r>
      <w:r w:rsidRPr="00340914">
        <w:rPr>
          <w:snapToGrid w:val="0"/>
        </w:rPr>
        <w:tab/>
        <w:t>MIMO Correlation Matrices at High, Medium and Low Level</w:t>
      </w:r>
      <w:bookmarkEnd w:id="2005"/>
      <w:bookmarkEnd w:id="2006"/>
      <w:bookmarkEnd w:id="2007"/>
      <w:bookmarkEnd w:id="2008"/>
      <w:bookmarkEnd w:id="2009"/>
      <w:bookmarkEnd w:id="2010"/>
      <w:bookmarkEnd w:id="2011"/>
      <w:bookmarkEnd w:id="2012"/>
    </w:p>
    <w:p w:rsidR="007B0696" w:rsidRPr="00340914" w:rsidRDefault="007B0696" w:rsidP="007B0696">
      <w:r w:rsidRPr="00340914">
        <w:rPr>
          <w:lang w:val="en-US"/>
        </w:rPr>
        <w:t xml:space="preserve">The </w:t>
      </w:r>
      <w:r w:rsidRPr="007B0696">
        <w:rPr>
          <w:noProof/>
          <w:position w:val="-6"/>
          <w:lang w:val="en-US"/>
        </w:rPr>
        <w:drawing>
          <wp:inline distT="0" distB="0" distL="0" distR="0">
            <wp:extent cx="152400" cy="142875"/>
            <wp:effectExtent l="0" t="0" r="0" b="0"/>
            <wp:docPr id="4510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340914">
        <w:t xml:space="preserve"> and </w:t>
      </w:r>
      <w:r w:rsidRPr="007B0696">
        <w:rPr>
          <w:noProof/>
          <w:position w:val="-10"/>
          <w:lang w:val="en-US"/>
        </w:rPr>
        <w:drawing>
          <wp:inline distT="0" distB="0" distL="0" distR="0">
            <wp:extent cx="152400" cy="200025"/>
            <wp:effectExtent l="0" t="0" r="0" b="0"/>
            <wp:docPr id="45102"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rsidR="007B0696" w:rsidRPr="00340914" w:rsidRDefault="007B0696" w:rsidP="007B0696">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7B0696" w:rsidRPr="00340914" w:rsidTr="007B0696">
        <w:trPr>
          <w:trHeight w:val="135"/>
          <w:jc w:val="center"/>
        </w:trPr>
        <w:tc>
          <w:tcPr>
            <w:tcW w:w="2540" w:type="dxa"/>
            <w:gridSpan w:val="2"/>
          </w:tcPr>
          <w:p w:rsidR="007B0696" w:rsidRPr="00340914" w:rsidRDefault="007B0696" w:rsidP="007B0696">
            <w:pPr>
              <w:pStyle w:val="TAH"/>
              <w:rPr>
                <w:rFonts w:cs="Arial"/>
                <w:lang w:val="en-US"/>
              </w:rPr>
            </w:pPr>
            <w:r w:rsidRPr="00340914">
              <w:rPr>
                <w:rFonts w:cs="Arial"/>
                <w:lang w:val="en-US"/>
              </w:rPr>
              <w:t>Low correlation</w:t>
            </w:r>
          </w:p>
        </w:tc>
        <w:tc>
          <w:tcPr>
            <w:tcW w:w="2540" w:type="dxa"/>
            <w:gridSpan w:val="2"/>
          </w:tcPr>
          <w:p w:rsidR="007B0696" w:rsidRPr="00340914" w:rsidRDefault="007B0696" w:rsidP="007B0696">
            <w:pPr>
              <w:pStyle w:val="TAH"/>
              <w:rPr>
                <w:rFonts w:cs="Arial"/>
                <w:lang w:val="en-US"/>
              </w:rPr>
            </w:pPr>
            <w:r w:rsidRPr="00340914">
              <w:rPr>
                <w:rFonts w:cs="Arial"/>
                <w:lang w:val="en-US"/>
              </w:rPr>
              <w:t>Medium Correlation</w:t>
            </w:r>
          </w:p>
        </w:tc>
        <w:tc>
          <w:tcPr>
            <w:tcW w:w="2541" w:type="dxa"/>
            <w:gridSpan w:val="2"/>
          </w:tcPr>
          <w:p w:rsidR="007B0696" w:rsidRPr="00340914" w:rsidRDefault="007B0696" w:rsidP="007B0696">
            <w:pPr>
              <w:pStyle w:val="TAH"/>
              <w:rPr>
                <w:rFonts w:cs="Arial"/>
                <w:lang w:val="en-US"/>
              </w:rPr>
            </w:pPr>
            <w:r w:rsidRPr="00340914">
              <w:rPr>
                <w:rFonts w:cs="Arial"/>
                <w:lang w:val="en-US"/>
              </w:rPr>
              <w:t>High Correlation</w:t>
            </w:r>
          </w:p>
        </w:tc>
      </w:tr>
      <w:tr w:rsidR="007B0696" w:rsidRPr="00340914" w:rsidTr="007B0696">
        <w:trPr>
          <w:trHeight w:val="70"/>
          <w:jc w:val="center"/>
        </w:trPr>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1"/>
            </w:r>
          </w:p>
        </w:tc>
        <w:tc>
          <w:tcPr>
            <w:tcW w:w="1270" w:type="dxa"/>
          </w:tcPr>
          <w:p w:rsidR="007B0696" w:rsidRPr="00340914" w:rsidRDefault="007B0696" w:rsidP="007B0696">
            <w:pPr>
              <w:pStyle w:val="TAC"/>
              <w:rPr>
                <w:rFonts w:cs="Arial"/>
                <w:vertAlign w:val="subscript"/>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0" w:type="dxa"/>
          </w:tcPr>
          <w:p w:rsidR="007B0696" w:rsidRPr="00340914" w:rsidRDefault="007B0696" w:rsidP="007B0696">
            <w:pPr>
              <w:pStyle w:val="TAC"/>
              <w:rPr>
                <w:rFonts w:cs="Arial"/>
                <w:lang w:val="en-US"/>
              </w:rPr>
            </w:pPr>
            <w:r w:rsidRPr="00340914">
              <w:rPr>
                <w:rFonts w:cs="Arial"/>
                <w:lang w:val="en-US"/>
              </w:rPr>
              <w:sym w:font="Symbol" w:char="F062"/>
            </w:r>
          </w:p>
        </w:tc>
        <w:tc>
          <w:tcPr>
            <w:tcW w:w="1270" w:type="dxa"/>
          </w:tcPr>
          <w:p w:rsidR="007B0696" w:rsidRPr="00340914" w:rsidRDefault="007B0696" w:rsidP="007B0696">
            <w:pPr>
              <w:pStyle w:val="TAC"/>
              <w:rPr>
                <w:rFonts w:cs="Arial"/>
                <w:lang w:val="en-US"/>
              </w:rPr>
            </w:pPr>
            <w:r w:rsidRPr="00340914">
              <w:rPr>
                <w:rFonts w:cs="Arial"/>
                <w:lang w:val="en-US"/>
              </w:rPr>
              <w:sym w:font="Symbol" w:char="F061"/>
            </w:r>
          </w:p>
        </w:tc>
        <w:tc>
          <w:tcPr>
            <w:tcW w:w="1271" w:type="dxa"/>
          </w:tcPr>
          <w:p w:rsidR="007B0696" w:rsidRPr="00340914" w:rsidRDefault="007B0696" w:rsidP="007B0696">
            <w:pPr>
              <w:pStyle w:val="TAC"/>
              <w:rPr>
                <w:rFonts w:cs="Arial"/>
                <w:lang w:val="en-US"/>
              </w:rPr>
            </w:pPr>
            <w:r w:rsidRPr="00340914">
              <w:rPr>
                <w:rFonts w:cs="Arial"/>
                <w:lang w:val="en-US"/>
              </w:rPr>
              <w:sym w:font="Symbol" w:char="F062"/>
            </w:r>
          </w:p>
        </w:tc>
      </w:tr>
      <w:tr w:rsidR="007B0696" w:rsidRPr="00340914" w:rsidTr="007B0696">
        <w:trPr>
          <w:trHeight w:val="135"/>
          <w:jc w:val="center"/>
        </w:trPr>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eastAsia="zh-CN"/>
              </w:rPr>
            </w:pPr>
            <w:r w:rsidRPr="00340914">
              <w:rPr>
                <w:rFonts w:cs="Arial"/>
                <w:lang w:val="en-US"/>
              </w:rPr>
              <w:t>0</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9</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lang w:val="en-US"/>
              </w:rPr>
              <w:t>0.</w:t>
            </w:r>
            <w:r w:rsidRPr="00340914">
              <w:rPr>
                <w:rFonts w:cs="Arial" w:hint="eastAsia"/>
                <w:lang w:val="en-US" w:eastAsia="zh-CN"/>
              </w:rPr>
              <w:t>3</w:t>
            </w:r>
            <w:r w:rsidRPr="00340914" w:rsidDel="007B7D8D">
              <w:rPr>
                <w:rFonts w:cs="Arial"/>
                <w:lang w:val="en-US"/>
              </w:rPr>
              <w:t xml:space="preserve"> </w:t>
            </w:r>
          </w:p>
        </w:tc>
        <w:tc>
          <w:tcPr>
            <w:tcW w:w="1270" w:type="dxa"/>
          </w:tcPr>
          <w:p w:rsidR="007B0696" w:rsidRPr="00340914" w:rsidRDefault="007B0696" w:rsidP="007B0696">
            <w:pPr>
              <w:pStyle w:val="TAC"/>
              <w:rPr>
                <w:rFonts w:cs="Arial"/>
                <w:lang w:val="en-US"/>
              </w:rPr>
            </w:pPr>
            <w:r w:rsidRPr="00340914">
              <w:rPr>
                <w:rFonts w:cs="Arial"/>
              </w:rPr>
              <w:t xml:space="preserve">0.9 </w:t>
            </w:r>
          </w:p>
        </w:tc>
        <w:tc>
          <w:tcPr>
            <w:tcW w:w="1271" w:type="dxa"/>
          </w:tcPr>
          <w:p w:rsidR="007B0696" w:rsidRPr="00340914" w:rsidRDefault="007B0696" w:rsidP="007B0696">
            <w:pPr>
              <w:pStyle w:val="TAC"/>
              <w:rPr>
                <w:rFonts w:cs="Arial"/>
                <w:lang w:val="en-US"/>
              </w:rPr>
            </w:pPr>
            <w:r w:rsidRPr="00340914">
              <w:rPr>
                <w:rFonts w:cs="Arial"/>
              </w:rPr>
              <w:t xml:space="preserve">0.9 </w:t>
            </w:r>
          </w:p>
        </w:tc>
      </w:tr>
    </w:tbl>
    <w:p w:rsidR="007B0696" w:rsidRPr="00340914" w:rsidRDefault="007B0696" w:rsidP="007B0696">
      <w:pPr>
        <w:jc w:val="both"/>
      </w:pPr>
    </w:p>
    <w:p w:rsidR="007B0696" w:rsidRPr="00340914" w:rsidRDefault="007B0696" w:rsidP="007B0696">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rsidR="007B0696" w:rsidRPr="00340914" w:rsidRDefault="007B0696" w:rsidP="007B0696">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rsidR="007B0696" w:rsidRPr="00340914" w:rsidRDefault="007B0696" w:rsidP="007B0696">
      <w:pPr>
        <w:pStyle w:val="EQ"/>
        <w:jc w:val="center"/>
      </w:pPr>
      <w:r w:rsidRPr="00340914">
        <w:rPr>
          <w:position w:val="-14"/>
        </w:rPr>
        <w:object w:dxaOrig="2840" w:dyaOrig="380">
          <v:shape id="_x0000_i1187" type="#_x0000_t75" style="width:2in;height:21.85pt" o:ole="">
            <v:imagedata r:id="rId305" o:title=""/>
          </v:shape>
          <o:OLEObject Type="Embed" ProgID="Equation.3" ShapeID="_x0000_i1187" DrawAspect="Content" ObjectID="_1655367584" r:id="rId306"/>
        </w:object>
      </w:r>
    </w:p>
    <w:p w:rsidR="007B0696" w:rsidRPr="00340914" w:rsidRDefault="007B0696" w:rsidP="007B0696">
      <w:pPr>
        <w:rPr>
          <w:noProof/>
        </w:rPr>
      </w:pPr>
      <w:r w:rsidRPr="00340914">
        <w:rPr>
          <w:noProof/>
        </w:rPr>
        <w:t xml:space="preserve">Where the value </w:t>
      </w:r>
      <w:r>
        <w:rPr>
          <w:noProof/>
        </w:rPr>
        <w:t>"</w:t>
      </w:r>
      <w:r w:rsidRPr="00340914">
        <w:rPr>
          <w:noProof/>
        </w:rPr>
        <w:t>a</w:t>
      </w:r>
      <w:r>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rsidR="007B0696" w:rsidRPr="00340914" w:rsidRDefault="007B0696" w:rsidP="007B0696">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rsidR="007B0696" w:rsidRPr="00340914" w:rsidRDefault="007B0696" w:rsidP="007B0696">
      <w:pPr>
        <w:pStyle w:val="TH"/>
      </w:pPr>
      <w:r w:rsidRPr="00340914">
        <w:lastRenderedPageBreak/>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7B0696" w:rsidRPr="00340914" w:rsidTr="007B0696">
        <w:tc>
          <w:tcPr>
            <w:tcW w:w="495" w:type="pct"/>
          </w:tcPr>
          <w:p w:rsidR="007B0696" w:rsidRPr="00340914" w:rsidRDefault="007B0696" w:rsidP="007B0696">
            <w:pPr>
              <w:pStyle w:val="TAH"/>
              <w:rPr>
                <w:rFonts w:cs="Arial"/>
              </w:rPr>
            </w:pPr>
            <w:r w:rsidRPr="00340914">
              <w:rPr>
                <w:rFonts w:cs="Arial"/>
              </w:rPr>
              <w:t>1x2 case</w:t>
            </w:r>
          </w:p>
        </w:tc>
        <w:tc>
          <w:tcPr>
            <w:tcW w:w="4505" w:type="pct"/>
          </w:tcPr>
          <w:p w:rsidR="007B0696" w:rsidRPr="00340914" w:rsidRDefault="007B0696" w:rsidP="007B0696">
            <w:pPr>
              <w:pStyle w:val="TAC"/>
              <w:rPr>
                <w:rFonts w:cs="Arial"/>
                <w:b/>
              </w:rPr>
            </w:pPr>
            <w:r w:rsidRPr="00340914">
              <w:rPr>
                <w:rFonts w:cs="Arial"/>
                <w:position w:val="-26"/>
              </w:rPr>
              <w:object w:dxaOrig="1400" w:dyaOrig="620">
                <v:shape id="_x0000_i1188" type="#_x0000_t75" style="width:1in;height:29.15pt" o:ole="">
                  <v:imagedata r:id="rId307" o:title=""/>
                </v:shape>
                <o:OLEObject Type="Embed" ProgID="Equation.3" ShapeID="_x0000_i1188" DrawAspect="Content" ObjectID="_1655367585" r:id="rId308"/>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rPr>
              <w:t>2x2 case</w:t>
            </w:r>
          </w:p>
        </w:tc>
        <w:tc>
          <w:tcPr>
            <w:tcW w:w="4505" w:type="pct"/>
            <w:vAlign w:val="center"/>
          </w:tcPr>
          <w:p w:rsidR="007B0696" w:rsidRPr="00340914" w:rsidRDefault="007B0696" w:rsidP="007B0696">
            <w:pPr>
              <w:pStyle w:val="TAC"/>
              <w:rPr>
                <w:rFonts w:cs="Arial"/>
              </w:rPr>
            </w:pPr>
            <w:r w:rsidRPr="00340914">
              <w:rPr>
                <w:rFonts w:cs="Arial"/>
                <w:position w:val="-56"/>
              </w:rPr>
              <w:object w:dxaOrig="2299" w:dyaOrig="1219">
                <v:shape id="_x0000_i1189" type="#_x0000_t75" style="width:114.85pt;height:64.7pt" o:ole="">
                  <v:imagedata r:id="rId309" o:title=""/>
                </v:shape>
                <o:OLEObject Type="Embed" ProgID="Equation.3" ShapeID="_x0000_i1189" DrawAspect="Content" ObjectID="_1655367586" r:id="rId310"/>
              </w:object>
            </w:r>
          </w:p>
        </w:tc>
      </w:tr>
      <w:tr w:rsidR="007B0696" w:rsidRPr="00340914" w:rsidTr="007B0696">
        <w:tc>
          <w:tcPr>
            <w:tcW w:w="495" w:type="pct"/>
            <w:vAlign w:val="center"/>
          </w:tcPr>
          <w:p w:rsidR="007B0696" w:rsidRPr="00340914" w:rsidRDefault="007B0696" w:rsidP="007B0696">
            <w:pPr>
              <w:pStyle w:val="TAH"/>
              <w:rPr>
                <w:rFonts w:cs="Arial"/>
                <w:lang w:eastAsia="zh-CN"/>
              </w:rPr>
            </w:pP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505" w:type="pct"/>
            <w:vAlign w:val="center"/>
          </w:tcPr>
          <w:p w:rsidR="007B0696" w:rsidRPr="00340914" w:rsidRDefault="007B0696" w:rsidP="007B0696">
            <w:pPr>
              <w:pStyle w:val="TAC"/>
              <w:rPr>
                <w:rFonts w:cs="Arial"/>
              </w:rPr>
            </w:pPr>
            <w:r w:rsidRPr="00340914">
              <w:rPr>
                <w:rFonts w:cs="Arial"/>
                <w:position w:val="-96"/>
              </w:rPr>
              <w:object w:dxaOrig="8040" w:dyaOrig="2040">
                <v:shape id="_x0000_i1190" type="#_x0000_t75" style="width:317.15pt;height:79.3pt" o:ole="">
                  <v:imagedata r:id="rId311" o:title=""/>
                </v:shape>
                <o:OLEObject Type="Embed" ProgID="Equation.DSMT4" ShapeID="_x0000_i1190" DrawAspect="Content" ObjectID="_1655367587" r:id="rId312"/>
              </w:object>
            </w:r>
          </w:p>
        </w:tc>
      </w:tr>
      <w:tr w:rsidR="007B0696" w:rsidRPr="00340914" w:rsidTr="007B0696">
        <w:tc>
          <w:tcPr>
            <w:tcW w:w="495" w:type="pct"/>
            <w:vAlign w:val="center"/>
          </w:tcPr>
          <w:p w:rsidR="007B0696" w:rsidRPr="00340914" w:rsidRDefault="007B0696" w:rsidP="007B0696">
            <w:pPr>
              <w:pStyle w:val="TAH"/>
              <w:rPr>
                <w:rFonts w:cs="Arial"/>
              </w:rPr>
            </w:pPr>
            <w:r w:rsidRPr="00340914">
              <w:rPr>
                <w:rFonts w:cs="Arial"/>
              </w:rPr>
              <w:t>4x4 case</w:t>
            </w:r>
          </w:p>
        </w:tc>
        <w:tc>
          <w:tcPr>
            <w:tcW w:w="4505" w:type="pct"/>
            <w:vAlign w:val="center"/>
          </w:tcPr>
          <w:p w:rsidR="007B0696" w:rsidRPr="00340914" w:rsidRDefault="007B0696" w:rsidP="007B0696">
            <w:pPr>
              <w:pStyle w:val="TAC"/>
              <w:rPr>
                <w:rFonts w:cs="Arial"/>
              </w:rPr>
            </w:pPr>
            <w:r w:rsidRPr="00340914">
              <w:rPr>
                <w:rFonts w:cs="Arial"/>
                <w:position w:val="-26"/>
              </w:rPr>
              <w:object w:dxaOrig="14940" w:dyaOrig="5760">
                <v:shape id="_x0000_i1191" type="#_x0000_t75" style="width:403.3pt;height:186.85pt" o:ole="">
                  <v:imagedata r:id="rId313" o:title=""/>
                </v:shape>
                <o:OLEObject Type="Embed" ProgID="Equation.3" ShapeID="_x0000_i1191" DrawAspect="Content" ObjectID="_1655367588" r:id="rId314"/>
              </w:object>
            </w:r>
          </w:p>
        </w:tc>
      </w:tr>
    </w:tbl>
    <w:p w:rsidR="007B0696" w:rsidRPr="00340914" w:rsidRDefault="007B0696" w:rsidP="007B0696"/>
    <w:p w:rsidR="007B0696" w:rsidRPr="00340914" w:rsidRDefault="007B0696" w:rsidP="007B0696">
      <w:pPr>
        <w:pStyle w:val="TH"/>
      </w:pPr>
      <w:r w:rsidRPr="00340914">
        <w:lastRenderedPageBreak/>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7B0696" w:rsidRPr="00340914" w:rsidTr="007B0696">
        <w:tc>
          <w:tcPr>
            <w:tcW w:w="554"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rsidR="007B0696" w:rsidRPr="00340914" w:rsidRDefault="007B0696" w:rsidP="007B0696">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7B0696" w:rsidRPr="00340914" w:rsidTr="007B0696">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v:shape id="_x0000_i1192" type="#_x0000_t75" style="width:224.2pt;height:57.85pt" o:ole="">
                  <v:imagedata r:id="rId315" o:title=""/>
                </v:shape>
                <o:OLEObject Type="Embed" ProgID="Equation.DSMT4" ShapeID="_x0000_i1192" DrawAspect="Content" ObjectID="_1655367589" r:id="rId316"/>
              </w:object>
            </w:r>
            <w:r w:rsidRPr="00340914">
              <w:rPr>
                <w:rFonts w:hint="eastAsia"/>
                <w:lang w:eastAsia="zh-CN"/>
              </w:rPr>
              <w:t>]</w:t>
            </w:r>
          </w:p>
        </w:tc>
      </w:tr>
      <w:tr w:rsidR="007B0696" w:rsidRPr="00340914" w:rsidTr="007B0696">
        <w:trPr>
          <w:trHeight w:val="2688"/>
        </w:trPr>
        <w:tc>
          <w:tcPr>
            <w:tcW w:w="554" w:type="pct"/>
            <w:vAlign w:val="center"/>
          </w:tcPr>
          <w:p w:rsidR="007B0696" w:rsidRPr="00340914" w:rsidRDefault="007B0696" w:rsidP="007B0696">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v:shape id="_x0000_i1193" type="#_x0000_t75" style="width:402.85pt;height:108.9pt" o:ole="">
                  <v:imagedata r:id="rId317" o:title=""/>
                </v:shape>
                <o:OLEObject Type="Embed" ProgID="Equation.DSMT4" ShapeID="_x0000_i1193" DrawAspect="Content" ObjectID="_1655367590" r:id="rId318"/>
              </w:object>
            </w:r>
            <w:r w:rsidRPr="00340914">
              <w:rPr>
                <w:rFonts w:hint="eastAsia"/>
                <w:lang w:eastAsia="zh-CN"/>
              </w:rPr>
              <w:t>]</w:t>
            </w:r>
          </w:p>
        </w:tc>
      </w:tr>
      <w:tr w:rsidR="007B0696" w:rsidRPr="00340914" w:rsidTr="007B0696">
        <w:trPr>
          <w:trHeight w:val="902"/>
        </w:trPr>
        <w:tc>
          <w:tcPr>
            <w:tcW w:w="554" w:type="pct"/>
          </w:tcPr>
          <w:p w:rsidR="007B0696" w:rsidRPr="00340914" w:rsidRDefault="007B0696" w:rsidP="007B0696">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rsidR="007B0696" w:rsidRPr="00340914" w:rsidRDefault="007B0696" w:rsidP="007B0696">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v:shape id="_x0000_i1194" type="#_x0000_t75" style="width:417.85pt;height:150.85pt" o:ole="">
                  <v:imagedata r:id="rId319" o:title=""/>
                </v:shape>
                <o:OLEObject Type="Embed" ProgID="Equation.DSMT4" ShapeID="_x0000_i1194" DrawAspect="Content" ObjectID="_1655367591" r:id="rId320"/>
              </w:object>
            </w:r>
            <w:r w:rsidRPr="00340914">
              <w:rPr>
                <w:rFonts w:hint="eastAsia"/>
                <w:lang w:eastAsia="zh-CN"/>
              </w:rPr>
              <w:t>]</w:t>
            </w:r>
          </w:p>
        </w:tc>
      </w:tr>
    </w:tbl>
    <w:p w:rsidR="007B0696" w:rsidRPr="00340914" w:rsidRDefault="007B0696" w:rsidP="007B0696"/>
    <w:p w:rsidR="007B0696" w:rsidRPr="00340914" w:rsidRDefault="007B0696" w:rsidP="007B0696">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7B0696" w:rsidRPr="00340914" w:rsidTr="007B0696">
        <w:tc>
          <w:tcPr>
            <w:tcW w:w="2835" w:type="dxa"/>
          </w:tcPr>
          <w:p w:rsidR="007B0696" w:rsidRPr="00340914" w:rsidRDefault="007B0696" w:rsidP="007B0696">
            <w:pPr>
              <w:pStyle w:val="TAH"/>
              <w:rPr>
                <w:rFonts w:cs="Arial"/>
              </w:rPr>
            </w:pPr>
            <w:r w:rsidRPr="00340914">
              <w:rPr>
                <w:rFonts w:cs="Arial"/>
              </w:rPr>
              <w:t>1x2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5" type="#_x0000_t75" style="width:42.85pt;height:14.15pt" o:ole="">
                  <v:imagedata r:id="rId321" o:title=""/>
                </v:shape>
                <o:OLEObject Type="Embed" ProgID="Equation.3" ShapeID="_x0000_i1195" DrawAspect="Content" ObjectID="_1655367592" r:id="rId322"/>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rPr>
              <w:t xml:space="preserve"> 1x</w:t>
            </w:r>
            <w:r w:rsidRPr="00340914">
              <w:rPr>
                <w:rFonts w:cs="Arial" w:hint="eastAsia"/>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6" type="#_x0000_t75" style="width:42.85pt;height:14.15pt" o:ole="">
                  <v:imagedata r:id="rId323" o:title=""/>
                </v:shape>
                <o:OLEObject Type="Embed" ProgID="Equation.3" ShapeID="_x0000_i1196" DrawAspect="Content" ObjectID="_1655367593" r:id="rId324"/>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2x2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7" type="#_x0000_t75" style="width:42.85pt;height:14.15pt" o:ole="">
                  <v:imagedata r:id="rId323" o:title=""/>
                </v:shape>
                <o:OLEObject Type="Embed" ProgID="Equation.3" ShapeID="_x0000_i1197" DrawAspect="Content" ObjectID="_1655367594" r:id="rId325"/>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lang w:eastAsia="zh-CN"/>
              </w:rPr>
              <w:t>2</w:t>
            </w:r>
            <w:r w:rsidRPr="00340914">
              <w:rPr>
                <w:rFonts w:cs="Arial"/>
              </w:rPr>
              <w:t>x</w:t>
            </w:r>
            <w:r w:rsidRPr="00340914">
              <w:rPr>
                <w:rFonts w:cs="Arial"/>
                <w:lang w:eastAsia="zh-CN"/>
              </w:rPr>
              <w:t>4</w:t>
            </w:r>
            <w:r w:rsidRPr="00340914">
              <w:rPr>
                <w:rFonts w:cs="Arial"/>
              </w:rPr>
              <w:t xml:space="preserve"> case</w:t>
            </w:r>
          </w:p>
        </w:tc>
        <w:tc>
          <w:tcPr>
            <w:tcW w:w="4961" w:type="dxa"/>
          </w:tcPr>
          <w:p w:rsidR="007B0696" w:rsidRPr="00340914" w:rsidRDefault="007B0696" w:rsidP="007B0696">
            <w:pPr>
              <w:pStyle w:val="TAC"/>
              <w:rPr>
                <w:rFonts w:cs="Arial"/>
              </w:rPr>
            </w:pPr>
            <w:r w:rsidRPr="00340914">
              <w:rPr>
                <w:rFonts w:cs="Arial"/>
                <w:position w:val="-10"/>
              </w:rPr>
              <w:object w:dxaOrig="820" w:dyaOrig="300">
                <v:shape id="_x0000_i1198" type="#_x0000_t75" style="width:42.85pt;height:14.15pt" o:ole="">
                  <v:imagedata r:id="rId326" o:title=""/>
                </v:shape>
                <o:OLEObject Type="Embed" ProgID="Equation.3" ShapeID="_x0000_i1198" DrawAspect="Content" ObjectID="_1655367595" r:id="rId327"/>
              </w:object>
            </w:r>
          </w:p>
        </w:tc>
      </w:tr>
      <w:tr w:rsidR="007B0696" w:rsidRPr="00340914" w:rsidTr="007B0696">
        <w:tc>
          <w:tcPr>
            <w:tcW w:w="2835" w:type="dxa"/>
          </w:tcPr>
          <w:p w:rsidR="007B0696" w:rsidRPr="00340914" w:rsidRDefault="007B0696" w:rsidP="007B0696">
            <w:pPr>
              <w:pStyle w:val="TAH"/>
              <w:rPr>
                <w:rFonts w:cs="Arial"/>
              </w:rPr>
            </w:pPr>
            <w:r w:rsidRPr="00340914">
              <w:rPr>
                <w:rFonts w:cs="Arial" w:hint="eastAsia"/>
                <w:lang w:eastAsia="zh-CN"/>
              </w:rPr>
              <w:t xml:space="preserve"> </w:t>
            </w:r>
            <w:r w:rsidRPr="00340914">
              <w:rPr>
                <w:rFonts w:cs="Arial"/>
              </w:rPr>
              <w:t>4x4 case</w:t>
            </w:r>
          </w:p>
        </w:tc>
        <w:tc>
          <w:tcPr>
            <w:tcW w:w="4961" w:type="dxa"/>
          </w:tcPr>
          <w:p w:rsidR="007B0696" w:rsidRPr="00340914" w:rsidRDefault="007B0696" w:rsidP="007B0696">
            <w:pPr>
              <w:pStyle w:val="TAC"/>
              <w:rPr>
                <w:rFonts w:cs="Arial"/>
              </w:rPr>
            </w:pPr>
            <w:r w:rsidRPr="00340914">
              <w:rPr>
                <w:rFonts w:cs="Arial"/>
                <w:position w:val="-10"/>
              </w:rPr>
              <w:object w:dxaOrig="880" w:dyaOrig="300">
                <v:shape id="_x0000_i1199" type="#_x0000_t75" style="width:42.85pt;height:14.15pt" o:ole="">
                  <v:imagedata r:id="rId328" o:title=""/>
                </v:shape>
                <o:OLEObject Type="Embed" ProgID="Equation.3" ShapeID="_x0000_i1199" DrawAspect="Content" ObjectID="_1655367596" r:id="rId329"/>
              </w:object>
            </w:r>
          </w:p>
        </w:tc>
      </w:tr>
    </w:tbl>
    <w:p w:rsidR="007B0696" w:rsidRPr="00340914" w:rsidRDefault="007B0696" w:rsidP="007B0696"/>
    <w:p w:rsidR="007B0696" w:rsidRPr="00340914" w:rsidRDefault="007B0696" w:rsidP="007B0696">
      <w:r w:rsidRPr="00340914">
        <w:t>In Table B.</w:t>
      </w:r>
      <w:r w:rsidRPr="00340914">
        <w:rPr>
          <w:rFonts w:hint="eastAsia"/>
          <w:lang w:eastAsia="zh-CN"/>
        </w:rPr>
        <w:t>5.2-4</w:t>
      </w:r>
      <w:r w:rsidRPr="00340914">
        <w:t xml:space="preserve">, </w:t>
      </w:r>
      <w:r w:rsidRPr="00340914">
        <w:rPr>
          <w:position w:val="-10"/>
        </w:rPr>
        <w:object w:dxaOrig="260" w:dyaOrig="300">
          <v:shape id="_x0000_i1200" type="#_x0000_t75" style="width:14.15pt;height:14.15pt" o:ole="">
            <v:imagedata r:id="rId330" o:title=""/>
          </v:shape>
          <o:OLEObject Type="Embed" ProgID="Equation.3" ShapeID="_x0000_i1200" DrawAspect="Content" ObjectID="_1655367597" r:id="rId331"/>
        </w:object>
      </w:r>
      <w:r w:rsidRPr="00340914">
        <w:t xml:space="preserve"> is a </w:t>
      </w:r>
      <w:r w:rsidRPr="00340914">
        <w:rPr>
          <w:position w:val="-6"/>
        </w:rPr>
        <w:object w:dxaOrig="480" w:dyaOrig="260">
          <v:shape id="_x0000_i1201" type="#_x0000_t75" style="width:21.85pt;height:14.15pt" o:ole="">
            <v:imagedata r:id="rId332" o:title=""/>
          </v:shape>
          <o:OLEObject Type="Embed" ProgID="Equation.3" ShapeID="_x0000_i1201" DrawAspect="Content" ObjectID="_1655367598" r:id="rId333"/>
        </w:object>
      </w:r>
      <w:r w:rsidRPr="00340914">
        <w:t xml:space="preserve"> identity matrix.</w:t>
      </w:r>
    </w:p>
    <w:p w:rsidR="007B0696" w:rsidRPr="00340914" w:rsidRDefault="007B0696" w:rsidP="007B0696">
      <w:pPr>
        <w:pStyle w:val="NO"/>
      </w:pPr>
      <w:r w:rsidRPr="00340914">
        <w:rPr>
          <w:sz w:val="22"/>
          <w:szCs w:val="22"/>
        </w:rPr>
        <w:t>NOTE:</w:t>
      </w:r>
      <w:r w:rsidRPr="00340914">
        <w:rPr>
          <w:sz w:val="22"/>
          <w:szCs w:val="22"/>
        </w:rPr>
        <w:tab/>
      </w:r>
      <w:r w:rsidRPr="00340914">
        <w:t>For completeness, the 1x2 cases were defined for high, medium and low correlation but for Rel-8 onwards for 1Tx, performance requirements exist only for low correlation.</w:t>
      </w:r>
    </w:p>
    <w:p w:rsidR="007B0696" w:rsidRPr="00340914" w:rsidRDefault="007B0696" w:rsidP="007B0696">
      <w:pPr>
        <w:pStyle w:val="Heading1"/>
        <w:rPr>
          <w:rFonts w:eastAsia="SimSun"/>
          <w:lang w:eastAsia="zh-CN"/>
        </w:rPr>
      </w:pPr>
      <w:bookmarkStart w:id="2013" w:name="_Toc20997934"/>
      <w:bookmarkStart w:id="2014" w:name="_Toc29478613"/>
      <w:bookmarkStart w:id="2015" w:name="_Toc35933211"/>
      <w:bookmarkStart w:id="2016" w:name="_Toc35935499"/>
      <w:bookmarkStart w:id="2017" w:name="_Toc37163083"/>
      <w:bookmarkStart w:id="2018" w:name="_Toc37173411"/>
      <w:bookmarkStart w:id="2019" w:name="_Toc37173663"/>
      <w:bookmarkStart w:id="2020" w:name="_Toc44754219"/>
      <w:r w:rsidRPr="00340914">
        <w:rPr>
          <w:rFonts w:eastAsia="SimSun"/>
          <w:lang w:eastAsia="zh-CN"/>
        </w:rPr>
        <w:t>B.5A</w:t>
      </w:r>
      <w:r w:rsidRPr="00340914">
        <w:rPr>
          <w:rFonts w:eastAsia="SimSun"/>
          <w:lang w:eastAsia="zh-CN"/>
        </w:rPr>
        <w:tab/>
        <w:t>Multi-Antenna channel models using cross polarized antennas</w:t>
      </w:r>
      <w:bookmarkEnd w:id="2013"/>
      <w:bookmarkEnd w:id="2014"/>
      <w:bookmarkEnd w:id="2015"/>
      <w:bookmarkEnd w:id="2016"/>
      <w:bookmarkEnd w:id="2017"/>
      <w:bookmarkEnd w:id="2018"/>
      <w:bookmarkEnd w:id="2019"/>
      <w:bookmarkEnd w:id="2020"/>
    </w:p>
    <w:p w:rsidR="007B0696" w:rsidRPr="00340914" w:rsidRDefault="007B0696" w:rsidP="007B0696">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rsidR="007B0696" w:rsidRPr="00340914" w:rsidRDefault="007B0696" w:rsidP="007B0696">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rsidR="007B0696" w:rsidRPr="00340914" w:rsidRDefault="007B0696" w:rsidP="007B0696">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rsidR="007B0696" w:rsidRPr="00340914" w:rsidRDefault="007B0696" w:rsidP="007B0696">
      <w:pPr>
        <w:snapToGrid w:val="0"/>
        <w:spacing w:after="120"/>
        <w:jc w:val="both"/>
        <w:rPr>
          <w:lang w:eastAsia="zh-CN"/>
        </w:rPr>
      </w:pPr>
      <w:r w:rsidRPr="00340914">
        <w:rPr>
          <w:rFonts w:hint="eastAsia"/>
          <w:lang w:eastAsia="zh-CN"/>
        </w:rPr>
        <w:lastRenderedPageBreak/>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rsidR="007B0696" w:rsidRPr="00340914" w:rsidRDefault="007B0696" w:rsidP="007B0696">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rsidR="007B0696" w:rsidRPr="00340914" w:rsidRDefault="007B0696" w:rsidP="007B0696">
      <w:pPr>
        <w:pStyle w:val="Heading2"/>
        <w:ind w:left="1120" w:hanging="1120"/>
        <w:rPr>
          <w:rFonts w:eastAsia="SimSun"/>
          <w:snapToGrid w:val="0"/>
          <w:lang w:eastAsia="zh-CN"/>
        </w:rPr>
      </w:pPr>
      <w:bookmarkStart w:id="2021" w:name="_Toc20997935"/>
      <w:bookmarkStart w:id="2022" w:name="_Toc29478614"/>
      <w:bookmarkStart w:id="2023" w:name="_Toc35933212"/>
      <w:bookmarkStart w:id="2024" w:name="_Toc35935500"/>
      <w:bookmarkStart w:id="2025" w:name="_Toc37163084"/>
      <w:bookmarkStart w:id="2026" w:name="_Toc37173412"/>
      <w:bookmarkStart w:id="2027" w:name="_Toc37173664"/>
      <w:bookmarkStart w:id="2028" w:name="_Toc44754220"/>
      <w:r w:rsidRPr="00340914">
        <w:rPr>
          <w:snapToGrid w:val="0"/>
          <w:lang w:eastAsia="zh-CN"/>
        </w:rPr>
        <w:t>B.5</w:t>
      </w:r>
      <w:r w:rsidRPr="00340914">
        <w:rPr>
          <w:rFonts w:eastAsia="SimSun"/>
          <w:snapToGrid w:val="0"/>
          <w:lang w:eastAsia="zh-CN"/>
        </w:rPr>
        <w:t>A</w:t>
      </w:r>
      <w:r w:rsidRPr="00340914">
        <w:rPr>
          <w:snapToGrid w:val="0"/>
          <w:lang w:eastAsia="zh-CN"/>
        </w:rPr>
        <w:t>.1</w:t>
      </w:r>
      <w:r w:rsidRPr="00340914">
        <w:rPr>
          <w:snapToGrid w:val="0"/>
          <w:lang w:eastAsia="zh-CN"/>
        </w:rPr>
        <w:tab/>
        <w:t>Definition of MIMO Correlation Matrices</w:t>
      </w:r>
      <w:r w:rsidRPr="00340914">
        <w:rPr>
          <w:rFonts w:eastAsia="SimSun"/>
          <w:snapToGrid w:val="0"/>
          <w:lang w:eastAsia="zh-CN"/>
        </w:rPr>
        <w:t xml:space="preserve"> using cross polarized antennas</w:t>
      </w:r>
      <w:bookmarkEnd w:id="2021"/>
      <w:bookmarkEnd w:id="2022"/>
      <w:bookmarkEnd w:id="2023"/>
      <w:bookmarkEnd w:id="2024"/>
      <w:bookmarkEnd w:id="2025"/>
      <w:bookmarkEnd w:id="2026"/>
      <w:bookmarkEnd w:id="2027"/>
      <w:bookmarkEnd w:id="2028"/>
    </w:p>
    <w:p w:rsidR="007B0696" w:rsidRPr="00340914" w:rsidRDefault="007B0696" w:rsidP="007B0696">
      <w:pPr>
        <w:snapToGrid w:val="0"/>
        <w:spacing w:after="120"/>
      </w:pPr>
      <w:r w:rsidRPr="00340914">
        <w:rPr>
          <w:rFonts w:hint="eastAsia"/>
          <w:lang w:eastAsia="zh-CN"/>
        </w:rPr>
        <w:t>For t</w:t>
      </w:r>
      <w:r w:rsidRPr="00340914">
        <w:t>he channel spatial correlation matrix, the following is used:</w:t>
      </w:r>
    </w:p>
    <w:p w:rsidR="007B0696" w:rsidRPr="00340914" w:rsidRDefault="007B0696" w:rsidP="007B0696">
      <w:pPr>
        <w:pStyle w:val="EQ"/>
        <w:snapToGrid w:val="0"/>
        <w:spacing w:after="120"/>
        <w:jc w:val="center"/>
        <w:rPr>
          <w:noProof w:val="0"/>
          <w:lang w:eastAsia="zh-CN"/>
        </w:rPr>
      </w:pPr>
      <w:r w:rsidRPr="00340914">
        <w:rPr>
          <w:noProof w:val="0"/>
          <w:position w:val="-14"/>
        </w:rPr>
        <w:object w:dxaOrig="2980" w:dyaOrig="380">
          <v:shape id="_x0000_i1202" type="#_x0000_t75" style="width:150.85pt;height:21.85pt" o:ole="">
            <v:imagedata r:id="rId334" o:title=""/>
          </v:shape>
          <o:OLEObject Type="Embed" ProgID="Equation.DSMT4" ShapeID="_x0000_i1202" DrawAspect="Content" ObjectID="_1655367599" r:id="rId335"/>
        </w:object>
      </w:r>
    </w:p>
    <w:p w:rsidR="007B0696" w:rsidRPr="00340914" w:rsidRDefault="007B0696" w:rsidP="007B0696">
      <w:r w:rsidRPr="00340914">
        <w:t>Where</w:t>
      </w:r>
    </w:p>
    <w:p w:rsidR="007B0696" w:rsidRPr="00340914" w:rsidRDefault="007B0696" w:rsidP="007B0696">
      <w:pPr>
        <w:pStyle w:val="B1"/>
        <w:rPr>
          <w:lang w:eastAsia="zh-CN"/>
        </w:rPr>
      </w:pPr>
      <w:r w:rsidRPr="00340914">
        <w:rPr>
          <w:lang w:bidi="bn-IN"/>
        </w:rPr>
        <w:t>-</w:t>
      </w:r>
      <w:r w:rsidRPr="00340914">
        <w:rPr>
          <w:lang w:bidi="bn-IN"/>
        </w:rPr>
        <w:tab/>
      </w:r>
      <w:r w:rsidRPr="007B0696">
        <w:rPr>
          <w:noProof/>
          <w:position w:val="-10"/>
          <w:lang w:val="en-US"/>
        </w:rPr>
        <w:drawing>
          <wp:inline distT="0" distB="0" distL="0" distR="0">
            <wp:extent cx="276225" cy="200025"/>
            <wp:effectExtent l="0" t="0" r="0" b="0"/>
            <wp:docPr id="4510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340914">
        <w:t xml:space="preserve"> is the spatial correlation matrix at the UE with same polarization</w:t>
      </w:r>
      <w:r w:rsidRPr="00340914">
        <w:rPr>
          <w:rFonts w:hint="eastAsia"/>
          <w:lang w:eastAsia="zh-CN"/>
        </w:rPr>
        <w:t>,</w:t>
      </w:r>
    </w:p>
    <w:p w:rsidR="007B0696" w:rsidRPr="00340914" w:rsidRDefault="007B0696" w:rsidP="007B0696">
      <w:pPr>
        <w:pStyle w:val="B1"/>
      </w:pPr>
      <w:r w:rsidRPr="00340914">
        <w:rPr>
          <w:lang w:bidi="bn-IN"/>
        </w:rPr>
        <w:t>-</w:t>
      </w:r>
      <w:r w:rsidRPr="00340914">
        <w:rPr>
          <w:lang w:bidi="bn-IN"/>
        </w:rPr>
        <w:tab/>
      </w:r>
      <w:r w:rsidRPr="007B0696">
        <w:rPr>
          <w:noProof/>
          <w:position w:val="-10"/>
          <w:lang w:val="en-US"/>
        </w:rPr>
        <w:drawing>
          <wp:inline distT="0" distB="0" distL="0" distR="0">
            <wp:extent cx="314325" cy="200025"/>
            <wp:effectExtent l="0" t="0" r="0" b="0"/>
            <wp:docPr id="45100"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314325" cy="200025"/>
                    </a:xfrm>
                    <a:prstGeom prst="rect">
                      <a:avLst/>
                    </a:prstGeom>
                    <a:noFill/>
                    <a:ln>
                      <a:noFill/>
                    </a:ln>
                  </pic:spPr>
                </pic:pic>
              </a:graphicData>
            </a:graphic>
          </wp:inline>
        </w:drawing>
      </w:r>
      <w:r w:rsidRPr="00340914">
        <w:t xml:space="preserve"> is the spatial correlation matrix at the eNB with same polarization,</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v:shape id="_x0000_i1203" type="#_x0000_t75" style="width:21.85pt;height:14.15pt" o:ole="">
            <v:imagedata r:id="rId338" o:title=""/>
          </v:shape>
          <o:OLEObject Type="Embed" ProgID="Equation.DSMT4" ShapeID="_x0000_i1203" DrawAspect="Content" ObjectID="_1655367600" r:id="rId339"/>
        </w:object>
      </w:r>
      <w:r w:rsidRPr="00340914">
        <w:t xml:space="preserve"> is a polarization correlation matrix</w:t>
      </w:r>
      <w:r w:rsidRPr="00340914">
        <w:rPr>
          <w:rFonts w:ascii="SimSun" w:eastAsia="SimSun" w:hAnsi="SimSun" w:hint="eastAsia"/>
          <w:lang w:eastAsia="zh-CN"/>
        </w:rPr>
        <w:t>,</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v:shape id="_x0000_i1204" type="#_x0000_t75" style="width:14.15pt;height:14.15pt" o:ole="">
            <v:imagedata r:id="rId340" o:title=""/>
          </v:shape>
          <o:OLEObject Type="Embed" ProgID="Equation.DSMT4" ShapeID="_x0000_i1204" DrawAspect="Content" ObjectID="_1655367601" r:id="rId341"/>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rsidR="007B0696" w:rsidRPr="00340914" w:rsidRDefault="007B0696" w:rsidP="007B0696">
      <w:pPr>
        <w:pStyle w:val="B1"/>
        <w:rPr>
          <w:rFonts w:eastAsia="SimSun"/>
          <w:lang w:eastAsia="zh-CN"/>
        </w:rPr>
      </w:pPr>
      <w:r w:rsidRPr="00340914">
        <w:rPr>
          <w:lang w:bidi="bn-IN"/>
        </w:rPr>
        <w:t>-</w:t>
      </w:r>
      <w:r w:rsidRPr="00340914">
        <w:rPr>
          <w:lang w:bidi="bn-IN"/>
        </w:rPr>
        <w:tab/>
      </w:r>
      <w:r w:rsidRPr="007B0696">
        <w:rPr>
          <w:noProof/>
          <w:position w:val="-10"/>
          <w:lang w:val="en-US"/>
        </w:rPr>
        <w:drawing>
          <wp:inline distT="0" distB="0" distL="0" distR="0">
            <wp:extent cx="276225" cy="238125"/>
            <wp:effectExtent l="0" t="0" r="0" b="0"/>
            <wp:docPr id="4509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340914">
        <w:t>denotes transpose.</w:t>
      </w:r>
    </w:p>
    <w:p w:rsidR="007B0696" w:rsidRPr="00340914" w:rsidRDefault="007B0696" w:rsidP="007B0696">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rsidR="007B0696" w:rsidRPr="00340914" w:rsidRDefault="007B0696" w:rsidP="007B0696">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7B0696" w:rsidRPr="00340914" w:rsidTr="007B0696">
        <w:trPr>
          <w:jc w:val="center"/>
        </w:trPr>
        <w:tc>
          <w:tcPr>
            <w:tcW w:w="2268" w:type="dxa"/>
          </w:tcPr>
          <w:p w:rsidR="007B0696" w:rsidRPr="00340914" w:rsidRDefault="007B0696" w:rsidP="007B0696">
            <w:pPr>
              <w:pStyle w:val="TAH"/>
              <w:rPr>
                <w:rFonts w:cs="Arial"/>
                <w:lang w:val="fr-FR"/>
              </w:rPr>
            </w:pPr>
          </w:p>
        </w:tc>
        <w:tc>
          <w:tcPr>
            <w:tcW w:w="2135" w:type="dxa"/>
          </w:tcPr>
          <w:p w:rsidR="007B0696" w:rsidRPr="00340914" w:rsidRDefault="007B0696" w:rsidP="007B0696">
            <w:pPr>
              <w:pStyle w:val="TAH"/>
              <w:rPr>
                <w:rFonts w:cs="Arial"/>
                <w:szCs w:val="21"/>
                <w:lang w:bidi="bn-IN"/>
              </w:rPr>
            </w:pPr>
            <w:r w:rsidRPr="00340914">
              <w:rPr>
                <w:rFonts w:cs="Arial"/>
                <w:szCs w:val="21"/>
                <w:lang w:bidi="bn-IN"/>
              </w:rPr>
              <w:t xml:space="preserve">One </w:t>
            </w:r>
            <w:r w:rsidRPr="00340914">
              <w:rPr>
                <w:rFonts w:cs="Arial" w:hint="eastAsia"/>
                <w:szCs w:val="21"/>
                <w:lang w:eastAsia="zh-CN" w:bidi="bn-IN"/>
              </w:rPr>
              <w:t xml:space="preserve">TX </w:t>
            </w:r>
            <w:r w:rsidRPr="00340914">
              <w:rPr>
                <w:rFonts w:cs="Arial"/>
                <w:szCs w:val="21"/>
                <w:lang w:bidi="bn-IN"/>
              </w:rPr>
              <w:t>antenna</w:t>
            </w:r>
          </w:p>
        </w:tc>
        <w:tc>
          <w:tcPr>
            <w:tcW w:w="2976" w:type="dxa"/>
          </w:tcPr>
          <w:p w:rsidR="007B0696" w:rsidRPr="00340914" w:rsidRDefault="007B0696" w:rsidP="007B0696">
            <w:pPr>
              <w:pStyle w:val="TAH"/>
              <w:rPr>
                <w:rFonts w:cs="Arial"/>
                <w:szCs w:val="21"/>
                <w:lang w:bidi="bn-IN"/>
              </w:rPr>
            </w:pPr>
            <w:r w:rsidRPr="00340914">
              <w:rPr>
                <w:rFonts w:cs="Arial"/>
                <w:szCs w:val="21"/>
                <w:lang w:bidi="bn-IN"/>
              </w:rPr>
              <w:t>Multiple TX antennas</w:t>
            </w:r>
          </w:p>
        </w:tc>
      </w:tr>
      <w:tr w:rsidR="007B0696" w:rsidRPr="00340914" w:rsidTr="007B0696">
        <w:trPr>
          <w:jc w:val="center"/>
        </w:trPr>
        <w:tc>
          <w:tcPr>
            <w:tcW w:w="2268" w:type="dxa"/>
            <w:vAlign w:val="center"/>
          </w:tcPr>
          <w:p w:rsidR="007B0696" w:rsidRPr="00340914" w:rsidRDefault="007B0696" w:rsidP="007B0696">
            <w:pPr>
              <w:pStyle w:val="TAH"/>
              <w:rPr>
                <w:rFonts w:cs="Arial"/>
                <w:lang w:eastAsia="zh-CN"/>
              </w:rPr>
            </w:pPr>
            <w:r w:rsidRPr="00340914">
              <w:rPr>
                <w:rFonts w:cs="Arial" w:hint="eastAsia"/>
                <w:lang w:val="fr-FR" w:eastAsia="zh-CN"/>
              </w:rPr>
              <w:t>P</w:t>
            </w:r>
            <w:r w:rsidRPr="00340914">
              <w:rPr>
                <w:rFonts w:cs="Arial"/>
                <w:lang w:val="fr-FR"/>
              </w:rPr>
              <w:t>olarization correlation matrix</w:t>
            </w:r>
          </w:p>
        </w:tc>
        <w:tc>
          <w:tcPr>
            <w:tcW w:w="2135" w:type="dxa"/>
            <w:vAlign w:val="center"/>
          </w:tcPr>
          <w:p w:rsidR="007B0696" w:rsidRPr="00340914" w:rsidRDefault="007B0696" w:rsidP="007B0696">
            <w:pPr>
              <w:pStyle w:val="TAC"/>
              <w:rPr>
                <w:rFonts w:cs="Arial"/>
                <w:lang w:eastAsia="zh-CN"/>
              </w:rPr>
            </w:pPr>
            <w:r w:rsidRPr="00340914">
              <w:rPr>
                <w:rFonts w:cs="Arial"/>
                <w:position w:val="-26"/>
              </w:rPr>
              <w:object w:dxaOrig="1340" w:dyaOrig="620">
                <v:shape id="_x0000_i1205" type="#_x0000_t75" style="width:1in;height:35.1pt" o:ole="">
                  <v:imagedata r:id="rId343" o:title=""/>
                </v:shape>
                <o:OLEObject Type="Embed" ProgID="Equation.DSMT4" ShapeID="_x0000_i1205" DrawAspect="Content" ObjectID="_1655367602" r:id="rId344"/>
              </w:object>
            </w:r>
          </w:p>
        </w:tc>
        <w:tc>
          <w:tcPr>
            <w:tcW w:w="2976" w:type="dxa"/>
            <w:vAlign w:val="center"/>
          </w:tcPr>
          <w:p w:rsidR="007B0696" w:rsidRPr="00340914" w:rsidRDefault="007B0696" w:rsidP="007B0696">
            <w:pPr>
              <w:pStyle w:val="TAC"/>
              <w:rPr>
                <w:rFonts w:cs="Arial"/>
              </w:rPr>
            </w:pPr>
            <w:r w:rsidRPr="00340914">
              <w:rPr>
                <w:rFonts w:cs="Arial"/>
                <w:position w:val="-56"/>
              </w:rPr>
              <w:object w:dxaOrig="2000" w:dyaOrig="1219">
                <v:shape id="_x0000_i1206" type="#_x0000_t75" style="width:108.9pt;height:64.7pt" o:ole="">
                  <v:imagedata r:id="rId345" o:title=""/>
                </v:shape>
                <o:OLEObject Type="Embed" ProgID="Equation.DSMT4" ShapeID="_x0000_i1206" DrawAspect="Content" ObjectID="_1655367603" r:id="rId346"/>
              </w:objec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v:shape id="_x0000_i1207" type="#_x0000_t75" style="width:14.15pt;height:14.15pt" o:ole="">
            <v:imagedata r:id="rId340" o:title=""/>
          </v:shape>
          <o:OLEObject Type="Embed" ProgID="Equation.DSMT4" ShapeID="_x0000_i1207" DrawAspect="Content" ObjectID="_1655367604" r:id="rId347"/>
        </w:object>
      </w:r>
      <w:r w:rsidRPr="00340914">
        <w:rPr>
          <w:rFonts w:eastAsia="SimSun" w:hint="eastAsia"/>
          <w:lang w:eastAsia="zh-CN"/>
        </w:rPr>
        <w:t>is</w:t>
      </w:r>
      <w:r w:rsidRPr="00340914">
        <w:rPr>
          <w:rFonts w:hint="eastAsia"/>
          <w:lang w:eastAsia="zh-CN"/>
        </w:rPr>
        <w:t xml:space="preserve"> defined as</w:t>
      </w:r>
    </w:p>
    <w:p w:rsidR="007B0696" w:rsidRPr="00340914" w:rsidRDefault="007B0696" w:rsidP="007B0696">
      <w:pPr>
        <w:pStyle w:val="EQ"/>
        <w:jc w:val="center"/>
        <w:rPr>
          <w:noProof w:val="0"/>
          <w:lang w:eastAsia="zh-CN"/>
        </w:rPr>
      </w:pPr>
      <w:r w:rsidRPr="00340914">
        <w:rPr>
          <w:position w:val="-50"/>
          <w:sz w:val="21"/>
          <w:szCs w:val="21"/>
        </w:rPr>
        <w:object w:dxaOrig="8800" w:dyaOrig="1100">
          <v:shape id="_x0000_i1208" type="#_x0000_t75" style="width:425.15pt;height:50.15pt" o:ole="">
            <v:imagedata r:id="rId348" o:title=""/>
          </v:shape>
          <o:OLEObject Type="Embed" ProgID="Equation.DSMT4" ShapeID="_x0000_i1208" DrawAspect="Content" ObjectID="_1655367605" r:id="rId349"/>
        </w:object>
      </w:r>
    </w:p>
    <w:p w:rsidR="007B0696" w:rsidRPr="00340914" w:rsidRDefault="007B0696" w:rsidP="007B0696">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v:shape id="_x0000_i1209" type="#_x0000_t75" style="width:14.15pt;height:14.15pt" o:ole="">
            <v:imagedata r:id="rId350" o:title=""/>
          </v:shape>
          <o:OLEObject Type="Embed" ProgID="Equation.DSMT4" ShapeID="_x0000_i1209" DrawAspect="Content" ObjectID="_1655367606" r:id="rId351"/>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v:shape id="_x0000_i1210" type="#_x0000_t75" style="width:14.15pt;height:14.15pt" o:ole="">
            <v:imagedata r:id="rId352" o:title=""/>
          </v:shape>
          <o:OLEObject Type="Embed" ProgID="Equation.DSMT4" ShapeID="_x0000_i1210" DrawAspect="Content" ObjectID="_1655367607" r:id="rId353"/>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v:shape id="_x0000_i1211" type="#_x0000_t75" style="width:21.85pt;height:14.15pt" o:ole="">
            <v:imagedata r:id="rId354" o:title=""/>
          </v:shape>
          <o:OLEObject Type="Embed" ProgID="Equation.DSMT4" ShapeID="_x0000_i1211" DrawAspect="Content" ObjectID="_1655367608" r:id="rId355"/>
        </w:object>
      </w:r>
      <w:r w:rsidRPr="00340914">
        <w:rPr>
          <w:rFonts w:eastAsia="SimSun" w:hint="eastAsia"/>
          <w:lang w:eastAsia="zh-CN"/>
        </w:rPr>
        <w:t xml:space="preserve"> is the ceiling operator.</w:t>
      </w:r>
    </w:p>
    <w:p w:rsidR="007B0696" w:rsidRPr="00340914" w:rsidRDefault="007B0696" w:rsidP="007B0696">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v:shape id="_x0000_i1212" type="#_x0000_t75" style="width:14.15pt;height:14.15pt" o:ole="">
            <v:imagedata r:id="rId340" o:title=""/>
          </v:shape>
          <o:OLEObject Type="Embed" ProgID="Equation.DSMT4" ShapeID="_x0000_i1212" DrawAspect="Content" ObjectID="_1655367609" r:id="rId356"/>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rsidR="007B0696" w:rsidRPr="00340914" w:rsidRDefault="007B0696" w:rsidP="007B0696">
      <w:pPr>
        <w:pStyle w:val="Heading2"/>
        <w:ind w:left="1120" w:hanging="1120"/>
        <w:rPr>
          <w:rFonts w:eastAsia="SimSun"/>
          <w:snapToGrid w:val="0"/>
          <w:lang w:eastAsia="zh-CN"/>
        </w:rPr>
      </w:pPr>
      <w:bookmarkStart w:id="2029" w:name="_Toc20997936"/>
      <w:bookmarkStart w:id="2030" w:name="_Toc29478615"/>
      <w:bookmarkStart w:id="2031" w:name="_Toc35933213"/>
      <w:bookmarkStart w:id="2032" w:name="_Toc35935501"/>
      <w:bookmarkStart w:id="2033" w:name="_Toc37163085"/>
      <w:bookmarkStart w:id="2034" w:name="_Toc37173413"/>
      <w:bookmarkStart w:id="2035" w:name="_Toc37173665"/>
      <w:bookmarkStart w:id="2036" w:name="_Toc44754221"/>
      <w:r w:rsidRPr="00340914">
        <w:rPr>
          <w:rFonts w:hint="eastAsia"/>
          <w:snapToGrid w:val="0"/>
          <w:lang w:eastAsia="zh-CN"/>
        </w:rPr>
        <w:t>B.5A.2</w:t>
      </w:r>
      <w:r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2029"/>
      <w:bookmarkEnd w:id="2030"/>
      <w:bookmarkEnd w:id="2031"/>
      <w:bookmarkEnd w:id="2032"/>
      <w:bookmarkEnd w:id="2033"/>
      <w:bookmarkEnd w:id="2034"/>
      <w:bookmarkEnd w:id="2035"/>
      <w:bookmarkEnd w:id="2036"/>
    </w:p>
    <w:p w:rsidR="007B0696" w:rsidRPr="00340914" w:rsidRDefault="007B0696" w:rsidP="007B0696">
      <w:pPr>
        <w:pStyle w:val="Heading3"/>
        <w:rPr>
          <w:rFonts w:eastAsia="SimSun"/>
          <w:lang w:eastAsia="zh-CN"/>
        </w:rPr>
      </w:pPr>
      <w:bookmarkStart w:id="2037" w:name="_Toc20997937"/>
      <w:bookmarkStart w:id="2038" w:name="_Toc29478616"/>
      <w:bookmarkStart w:id="2039" w:name="_Toc35933214"/>
      <w:bookmarkStart w:id="2040" w:name="_Toc35935502"/>
      <w:bookmarkStart w:id="2041" w:name="_Toc37163086"/>
      <w:bookmarkStart w:id="2042" w:name="_Toc37173414"/>
      <w:bookmarkStart w:id="2043" w:name="_Toc37173666"/>
      <w:bookmarkStart w:id="2044" w:name="_Toc44754222"/>
      <w:r w:rsidRPr="00340914">
        <w:rPr>
          <w:rFonts w:eastAsia="SimSun"/>
        </w:rPr>
        <w:t>B.5A.2.1</w:t>
      </w:r>
      <w:r w:rsidRPr="00340914">
        <w:rPr>
          <w:rFonts w:eastAsia="SimSun"/>
        </w:rPr>
        <w:tab/>
        <w:t>Spatial Correlation Matrices at UE side</w:t>
      </w:r>
      <w:bookmarkEnd w:id="2037"/>
      <w:bookmarkEnd w:id="2038"/>
      <w:bookmarkEnd w:id="2039"/>
      <w:bookmarkEnd w:id="2040"/>
      <w:bookmarkEnd w:id="2041"/>
      <w:bookmarkEnd w:id="2042"/>
      <w:bookmarkEnd w:id="2043"/>
      <w:bookmarkEnd w:id="2044"/>
    </w:p>
    <w:p w:rsidR="007B0696" w:rsidRPr="00340914" w:rsidRDefault="007B0696" w:rsidP="007B0696">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v:shape id="_x0000_i1213" type="#_x0000_t75" style="width:36.9pt;height:14.15pt" o:ole="">
            <v:imagedata r:id="rId357" o:title=""/>
          </v:shape>
          <o:OLEObject Type="Embed" ProgID="Equation.DSMT4" ShapeID="_x0000_i1213" DrawAspect="Content" ObjectID="_1655367610" r:id="rId358"/>
        </w:object>
      </w:r>
      <w:r w:rsidRPr="00340914">
        <w:rPr>
          <w:rFonts w:eastAsia="SimSun" w:hint="eastAsia"/>
          <w:szCs w:val="21"/>
          <w:lang w:eastAsia="zh-CN"/>
        </w:rPr>
        <w:t>.</w:t>
      </w:r>
    </w:p>
    <w:p w:rsidR="007B0696" w:rsidRPr="00340914" w:rsidRDefault="007B0696" w:rsidP="007B0696">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v:shape id="_x0000_i1214" type="#_x0000_t75" style="width:36.9pt;height:14.15pt" o:ole="">
            <v:imagedata r:id="rId357" o:title=""/>
          </v:shape>
          <o:OLEObject Type="Embed" ProgID="Equation.DSMT4" ShapeID="_x0000_i1214" DrawAspect="Content" ObjectID="_1655367611" r:id="rId359"/>
        </w:object>
      </w:r>
      <w:r w:rsidRPr="00340914">
        <w:rPr>
          <w:rFonts w:eastAsia="SimSun" w:hint="eastAsia"/>
          <w:szCs w:val="21"/>
          <w:lang w:eastAsia="zh-CN"/>
        </w:rPr>
        <w:t>.</w:t>
      </w:r>
    </w:p>
    <w:p w:rsidR="007B0696" w:rsidRPr="00340914" w:rsidRDefault="007B0696" w:rsidP="007B0696">
      <w:pPr>
        <w:pStyle w:val="BodyText"/>
        <w:snapToGrid w:val="0"/>
        <w:rPr>
          <w:rStyle w:val="Heading4Char"/>
        </w:rPr>
      </w:pPr>
      <w:r w:rsidRPr="00340914">
        <w:rPr>
          <w:rFonts w:eastAsia="SimSun"/>
          <w:szCs w:val="21"/>
          <w:lang w:val="en-US" w:eastAsia="zh-CN"/>
        </w:rPr>
        <w:lastRenderedPageBreak/>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v:shape id="_x0000_i1215" type="#_x0000_t75" style="width:1in;height:36.9pt" o:ole="">
            <v:imagedata r:id="rId360" o:title=""/>
          </v:shape>
          <o:OLEObject Type="Embed" ProgID="Equation.DSMT4" ShapeID="_x0000_i1215" DrawAspect="Content" ObjectID="_1655367612" r:id="rId361"/>
        </w:object>
      </w:r>
      <w:r w:rsidRPr="00340914">
        <w:rPr>
          <w:rFonts w:eastAsia="SimSun"/>
          <w:szCs w:val="21"/>
          <w:lang w:eastAsia="zh-CN"/>
        </w:rPr>
        <w:t>.</w:t>
      </w:r>
    </w:p>
    <w:p w:rsidR="007B0696" w:rsidRPr="00340914" w:rsidRDefault="007B0696" w:rsidP="007B0696">
      <w:pPr>
        <w:pStyle w:val="Heading3"/>
        <w:rPr>
          <w:rFonts w:eastAsia="SimSun"/>
          <w:bCs/>
        </w:rPr>
      </w:pPr>
      <w:bookmarkStart w:id="2045" w:name="_Toc20997938"/>
      <w:bookmarkStart w:id="2046" w:name="_Toc29478617"/>
      <w:bookmarkStart w:id="2047" w:name="_Toc35933215"/>
      <w:bookmarkStart w:id="2048" w:name="_Toc35935503"/>
      <w:bookmarkStart w:id="2049" w:name="_Toc37163087"/>
      <w:bookmarkStart w:id="2050" w:name="_Toc37173415"/>
      <w:bookmarkStart w:id="2051" w:name="_Toc37173667"/>
      <w:bookmarkStart w:id="2052" w:name="_Toc44754223"/>
      <w:r w:rsidRPr="00340914">
        <w:rPr>
          <w:rFonts w:eastAsia="SimSun"/>
        </w:rPr>
        <w:t>B.5A.2.2</w:t>
      </w:r>
      <w:r w:rsidRPr="00340914">
        <w:rPr>
          <w:rFonts w:eastAsia="SimSun"/>
        </w:rPr>
        <w:tab/>
        <w:t>Spatial Correlation Matrices at eNB side</w:t>
      </w:r>
      <w:bookmarkEnd w:id="2045"/>
      <w:bookmarkEnd w:id="2046"/>
      <w:bookmarkEnd w:id="2047"/>
      <w:bookmarkEnd w:id="2048"/>
      <w:bookmarkEnd w:id="2049"/>
      <w:bookmarkEnd w:id="2050"/>
      <w:bookmarkEnd w:id="2051"/>
      <w:bookmarkEnd w:id="2052"/>
    </w:p>
    <w:p w:rsidR="007B0696" w:rsidRPr="00340914" w:rsidRDefault="007B0696" w:rsidP="007B0696">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v:shape id="_x0000_i1216" type="#_x0000_t75" style="width:36.9pt;height:14.15pt" o:ole="">
            <v:imagedata r:id="rId362" o:title=""/>
          </v:shape>
          <o:OLEObject Type="Embed" ProgID="Equation.DSMT4" ShapeID="_x0000_i1216" DrawAspect="Content" ObjectID="_1655367613" r:id="rId363"/>
        </w:object>
      </w:r>
      <w:r w:rsidRPr="00340914">
        <w:rPr>
          <w:rFonts w:eastAsia="SimSun"/>
          <w:lang w:eastAsia="zh-CN"/>
        </w:rPr>
        <w:t>.</w:t>
      </w:r>
    </w:p>
    <w:p w:rsidR="007B0696" w:rsidRPr="00340914" w:rsidRDefault="007B0696" w:rsidP="007B0696">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v:shape id="_x0000_i1217" type="#_x0000_t75" style="width:1in;height:36.9pt" o:ole="">
            <v:imagedata r:id="rId364" o:title=""/>
          </v:shape>
          <o:OLEObject Type="Embed" ProgID="Equation.DSMT4" ShapeID="_x0000_i1217" DrawAspect="Content" ObjectID="_1655367614" r:id="rId365"/>
        </w:object>
      </w:r>
      <w:r w:rsidRPr="00340914">
        <w:rPr>
          <w:rFonts w:eastAsia="SimSun"/>
          <w:lang w:eastAsia="zh-CN"/>
        </w:rPr>
        <w:t>.</w:t>
      </w:r>
    </w:p>
    <w:p w:rsidR="007B0696" w:rsidRPr="00340914" w:rsidRDefault="007B0696" w:rsidP="007B0696">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v:shape id="_x0000_i1218" type="#_x0000_t75" style="width:165.85pt;height:57.85pt" o:ole="">
            <v:imagedata r:id="rId366" o:title=""/>
          </v:shape>
          <o:OLEObject Type="Embed" ProgID="Equation.DSMT4" ShapeID="_x0000_i1218" DrawAspect="Content" ObjectID="_1655367615" r:id="rId367"/>
        </w:object>
      </w:r>
      <w:r w:rsidRPr="00340914">
        <w:rPr>
          <w:rFonts w:eastAsia="SimSun"/>
          <w:lang w:eastAsia="zh-CN"/>
        </w:rPr>
        <w:t>.</w:t>
      </w:r>
    </w:p>
    <w:p w:rsidR="007B0696" w:rsidRPr="00340914" w:rsidRDefault="007B0696" w:rsidP="007B0696">
      <w:pPr>
        <w:pStyle w:val="Heading2"/>
        <w:ind w:left="1120" w:hanging="1120"/>
        <w:rPr>
          <w:snapToGrid w:val="0"/>
          <w:lang w:eastAsia="zh-CN"/>
        </w:rPr>
      </w:pPr>
      <w:bookmarkStart w:id="2053" w:name="_Toc20997939"/>
      <w:bookmarkStart w:id="2054" w:name="_Toc29478618"/>
      <w:bookmarkStart w:id="2055" w:name="_Toc35933216"/>
      <w:bookmarkStart w:id="2056" w:name="_Toc35935504"/>
      <w:bookmarkStart w:id="2057" w:name="_Toc37163088"/>
      <w:bookmarkStart w:id="2058" w:name="_Toc37173416"/>
      <w:bookmarkStart w:id="2059" w:name="_Toc37173668"/>
      <w:bookmarkStart w:id="2060" w:name="_Toc44754224"/>
      <w:r w:rsidRPr="00340914">
        <w:rPr>
          <w:snapToGrid w:val="0"/>
          <w:lang w:eastAsia="zh-CN"/>
        </w:rPr>
        <w:t>B.5A.3</w:t>
      </w:r>
      <w:r w:rsidRPr="00340914">
        <w:rPr>
          <w:snapToGrid w:val="0"/>
          <w:lang w:eastAsia="zh-CN"/>
        </w:rPr>
        <w:tab/>
        <w:t>MIMO Correlation Matrices using cross polarized antennas</w:t>
      </w:r>
      <w:bookmarkEnd w:id="2053"/>
      <w:bookmarkEnd w:id="2054"/>
      <w:bookmarkEnd w:id="2055"/>
      <w:bookmarkEnd w:id="2056"/>
      <w:bookmarkEnd w:id="2057"/>
      <w:bookmarkEnd w:id="2058"/>
      <w:bookmarkEnd w:id="2059"/>
      <w:bookmarkEnd w:id="2060"/>
    </w:p>
    <w:p w:rsidR="007B0696" w:rsidRPr="00340914" w:rsidRDefault="007B0696" w:rsidP="007B0696">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rsidR="007B0696" w:rsidRPr="00340914" w:rsidRDefault="007B0696" w:rsidP="007B0696">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7B0696" w:rsidRPr="00340914" w:rsidTr="007B0696">
        <w:trPr>
          <w:jc w:val="center"/>
        </w:trPr>
        <w:tc>
          <w:tcPr>
            <w:tcW w:w="8571" w:type="dxa"/>
            <w:gridSpan w:val="3"/>
            <w:vAlign w:val="center"/>
          </w:tcPr>
          <w:p w:rsidR="007B0696" w:rsidRPr="00340914" w:rsidRDefault="007B0696" w:rsidP="007B0696">
            <w:pPr>
              <w:pStyle w:val="TAH"/>
              <w:rPr>
                <w:rFonts w:cs="Arial"/>
              </w:rPr>
            </w:pPr>
            <w:r w:rsidRPr="00340914">
              <w:rPr>
                <w:rFonts w:cs="Arial" w:hint="eastAsia"/>
                <w:lang w:eastAsia="zh-CN"/>
              </w:rPr>
              <w:t>Low</w:t>
            </w:r>
            <w:r w:rsidRPr="00340914">
              <w:rPr>
                <w:rFonts w:cs="Arial"/>
              </w:rPr>
              <w:t xml:space="preserve"> spatial correlation</w:t>
            </w:r>
          </w:p>
        </w:tc>
      </w:tr>
      <w:tr w:rsidR="007B0696" w:rsidRPr="00340914" w:rsidTr="007B0696">
        <w:trPr>
          <w:jc w:val="center"/>
        </w:trPr>
        <w:tc>
          <w:tcPr>
            <w:tcW w:w="3010" w:type="dxa"/>
            <w:vAlign w:val="center"/>
          </w:tcPr>
          <w:p w:rsidR="007B0696" w:rsidRPr="00340914" w:rsidRDefault="007B0696" w:rsidP="007B0696">
            <w:pPr>
              <w:snapToGrid w:val="0"/>
              <w:jc w:val="center"/>
            </w:pPr>
            <w:r w:rsidRPr="00340914">
              <w:rPr>
                <w:rFonts w:ascii="Symbol" w:hAnsi="Symbol"/>
              </w:rPr>
              <w:t></w:t>
            </w:r>
          </w:p>
        </w:tc>
        <w:tc>
          <w:tcPr>
            <w:tcW w:w="3119" w:type="dxa"/>
            <w:vAlign w:val="center"/>
          </w:tcPr>
          <w:p w:rsidR="007B0696" w:rsidRPr="00340914" w:rsidRDefault="007B0696" w:rsidP="007B0696">
            <w:pPr>
              <w:snapToGrid w:val="0"/>
              <w:jc w:val="center"/>
            </w:pPr>
            <w:r w:rsidRPr="00340914">
              <w:rPr>
                <w:rFonts w:ascii="Symbol" w:hAnsi="Symbol"/>
              </w:rPr>
              <w:t></w:t>
            </w:r>
          </w:p>
        </w:tc>
        <w:tc>
          <w:tcPr>
            <w:tcW w:w="2442" w:type="dxa"/>
            <w:vAlign w:val="center"/>
          </w:tcPr>
          <w:p w:rsidR="007B0696" w:rsidRPr="00340914" w:rsidRDefault="007B0696" w:rsidP="007B0696">
            <w:pPr>
              <w:snapToGrid w:val="0"/>
              <w:jc w:val="center"/>
            </w:pPr>
            <w:r w:rsidRPr="00340914">
              <w:rPr>
                <w:rFonts w:ascii="Symbol" w:hAnsi="Symbol"/>
              </w:rPr>
              <w:t></w:t>
            </w:r>
          </w:p>
        </w:tc>
      </w:tr>
      <w:tr w:rsidR="007B0696" w:rsidRPr="00340914" w:rsidTr="007B0696">
        <w:trPr>
          <w:jc w:val="center"/>
        </w:trPr>
        <w:tc>
          <w:tcPr>
            <w:tcW w:w="3010" w:type="dxa"/>
            <w:vAlign w:val="center"/>
          </w:tcPr>
          <w:p w:rsidR="007B0696" w:rsidRPr="00340914" w:rsidRDefault="007B0696" w:rsidP="007B0696">
            <w:pPr>
              <w:pStyle w:val="TAC"/>
              <w:rPr>
                <w:rFonts w:eastAsia="SimSun" w:cs="Arial"/>
                <w:lang w:eastAsia="zh-CN"/>
              </w:rPr>
            </w:pPr>
            <w:r w:rsidRPr="00340914">
              <w:rPr>
                <w:rFonts w:cs="Arial"/>
              </w:rPr>
              <w:t>0</w:t>
            </w:r>
          </w:p>
        </w:tc>
        <w:tc>
          <w:tcPr>
            <w:tcW w:w="3119" w:type="dxa"/>
            <w:vAlign w:val="center"/>
          </w:tcPr>
          <w:p w:rsidR="007B0696" w:rsidRPr="00340914" w:rsidRDefault="007B0696" w:rsidP="007B0696">
            <w:pPr>
              <w:pStyle w:val="TAC"/>
              <w:rPr>
                <w:rFonts w:eastAsia="SimSun" w:cs="Arial"/>
                <w:lang w:eastAsia="zh-CN"/>
              </w:rPr>
            </w:pPr>
            <w:r w:rsidRPr="00340914">
              <w:rPr>
                <w:rFonts w:cs="Arial"/>
              </w:rPr>
              <w:t>0</w:t>
            </w:r>
          </w:p>
        </w:tc>
        <w:tc>
          <w:tcPr>
            <w:tcW w:w="2442" w:type="dxa"/>
            <w:vAlign w:val="center"/>
          </w:tcPr>
          <w:p w:rsidR="007B0696" w:rsidRPr="00340914" w:rsidRDefault="007B0696" w:rsidP="007B0696">
            <w:pPr>
              <w:pStyle w:val="TAC"/>
              <w:rPr>
                <w:rFonts w:eastAsia="SimSun" w:cs="Arial"/>
                <w:lang w:eastAsia="zh-CN"/>
              </w:rPr>
            </w:pPr>
            <w:r w:rsidRPr="00340914">
              <w:rPr>
                <w:rFonts w:cs="Arial" w:hint="eastAsia"/>
              </w:rPr>
              <w:t>0</w:t>
            </w:r>
          </w:p>
        </w:tc>
      </w:tr>
      <w:tr w:rsidR="007B0696" w:rsidRPr="00340914" w:rsidTr="007B0696">
        <w:trPr>
          <w:jc w:val="center"/>
        </w:trPr>
        <w:tc>
          <w:tcPr>
            <w:tcW w:w="8571" w:type="dxa"/>
            <w:gridSpan w:val="3"/>
          </w:tcPr>
          <w:p w:rsidR="007B0696" w:rsidRPr="00340914" w:rsidRDefault="007B0696" w:rsidP="007B0696">
            <w:pPr>
              <w:pStyle w:val="TAN"/>
              <w:rPr>
                <w:rFonts w:cs="Arial"/>
                <w:lang w:eastAsia="zh-CN"/>
              </w:rPr>
            </w:pPr>
            <w:r w:rsidRPr="00340914">
              <w:rPr>
                <w:rFonts w:cs="Arial"/>
              </w:rPr>
              <w:t>Note 1:</w:t>
            </w:r>
            <w:r w:rsidRPr="00340914">
              <w:rPr>
                <w:rFonts w:cs="Arial"/>
              </w:rPr>
              <w:tab/>
              <w:t xml:space="preserve">Value of </w:t>
            </w:r>
            <w:r w:rsidRPr="00340914">
              <w:rPr>
                <w:rFonts w:cs="Arial"/>
                <w:i/>
              </w:rPr>
              <w:t>α</w:t>
            </w:r>
            <w:r w:rsidRPr="00340914">
              <w:rPr>
                <w:rFonts w:cs="Arial" w:hint="eastAsia"/>
              </w:rPr>
              <w:t xml:space="preserve"> </w:t>
            </w:r>
            <w:r w:rsidRPr="00340914">
              <w:rPr>
                <w:rFonts w:cs="Arial"/>
              </w:rPr>
              <w:t>applies when more than one pair of cross-polarized antenna elements at eNB side.</w:t>
            </w:r>
          </w:p>
          <w:p w:rsidR="007B0696" w:rsidRPr="00340914" w:rsidRDefault="007B0696" w:rsidP="007B0696">
            <w:pPr>
              <w:pStyle w:val="TAN"/>
              <w:rPr>
                <w:rFonts w:cs="Arial"/>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rsidR="007B0696" w:rsidRPr="00340914" w:rsidRDefault="007B0696" w:rsidP="007B0696">
      <w:pPr>
        <w:rPr>
          <w:rFonts w:eastAsia="SimSun"/>
          <w:lang w:eastAsia="zh-CN"/>
        </w:rPr>
      </w:pPr>
    </w:p>
    <w:p w:rsidR="007B0696" w:rsidRPr="00340914" w:rsidRDefault="007B0696" w:rsidP="007B0696">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rsidR="007B0696" w:rsidRPr="00340914" w:rsidRDefault="007B0696" w:rsidP="007B0696">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ascii="Arial" w:eastAsia="SimSun" w:hAnsi="Arial"/>
                <w:b/>
                <w:szCs w:val="18"/>
                <w:lang w:eastAsia="zh-CN"/>
              </w:rPr>
            </w:pPr>
            <w:r w:rsidRPr="00340914">
              <w:rPr>
                <w:position w:val="-10"/>
              </w:rPr>
              <w:object w:dxaOrig="740" w:dyaOrig="300">
                <v:shape id="_x0000_i1219" type="#_x0000_t75" style="width:36.9pt;height:14.15pt" o:ole="">
                  <v:imagedata r:id="rId368" o:title=""/>
                </v:shape>
                <o:OLEObject Type="Embed" ProgID="Equation.DSMT4" ShapeID="_x0000_i1219" DrawAspect="Content" ObjectID="_1655367616" r:id="rId369"/>
              </w:object>
            </w:r>
          </w:p>
        </w:tc>
      </w:tr>
      <w:tr w:rsidR="007B0696" w:rsidRPr="00340914" w:rsidTr="007B0696">
        <w:trPr>
          <w:jc w:val="center"/>
        </w:trPr>
        <w:tc>
          <w:tcPr>
            <w:tcW w:w="1874" w:type="pct"/>
            <w:vAlign w:val="center"/>
          </w:tcPr>
          <w:p w:rsidR="007B0696" w:rsidRPr="00340914" w:rsidRDefault="007B0696" w:rsidP="007B0696">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rsidR="007B0696" w:rsidRPr="00340914" w:rsidRDefault="007B0696" w:rsidP="007B0696">
            <w:pPr>
              <w:jc w:val="center"/>
              <w:rPr>
                <w:rFonts w:eastAsia="SimSun"/>
                <w:szCs w:val="18"/>
                <w:lang w:eastAsia="zh-CN"/>
              </w:rPr>
            </w:pPr>
            <w:r w:rsidRPr="00340914">
              <w:rPr>
                <w:position w:val="-10"/>
              </w:rPr>
              <w:object w:dxaOrig="780" w:dyaOrig="300">
                <v:shape id="_x0000_i1220" type="#_x0000_t75" style="width:35.1pt;height:14.15pt" o:ole="">
                  <v:imagedata r:id="rId370" o:title=""/>
                </v:shape>
                <o:OLEObject Type="Embed" ProgID="Equation.DSMT4" ShapeID="_x0000_i1220" DrawAspect="Content" ObjectID="_1655367617" r:id="rId371"/>
              </w:object>
            </w:r>
          </w:p>
        </w:tc>
      </w:tr>
    </w:tbl>
    <w:p w:rsidR="007B0696" w:rsidRPr="00340914" w:rsidRDefault="007B0696" w:rsidP="007B0696">
      <w:pPr>
        <w:spacing w:beforeLines="50" w:before="120"/>
        <w:rPr>
          <w:rFonts w:eastAsia="SimSun"/>
        </w:rPr>
      </w:pPr>
      <w:r w:rsidRPr="00340914">
        <w:rPr>
          <w:rFonts w:eastAsia="SimSun"/>
        </w:rPr>
        <w:t xml:space="preserve">In Table B.5A.3-2, </w:t>
      </w:r>
      <w:r w:rsidRPr="007B0696">
        <w:rPr>
          <w:rFonts w:eastAsia="SimSun"/>
          <w:noProof/>
          <w:position w:val="-10"/>
          <w:lang w:val="en-US"/>
        </w:rPr>
        <w:drawing>
          <wp:inline distT="0" distB="0" distL="0" distR="0">
            <wp:extent cx="161925" cy="190500"/>
            <wp:effectExtent l="0" t="0" r="0" b="0"/>
            <wp:docPr id="45098"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72"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340914">
        <w:rPr>
          <w:rFonts w:eastAsia="SimSun"/>
        </w:rPr>
        <w:t xml:space="preserve"> is a </w:t>
      </w:r>
      <w:r w:rsidRPr="007B0696">
        <w:rPr>
          <w:rFonts w:eastAsia="SimSun"/>
          <w:noProof/>
          <w:position w:val="-6"/>
          <w:lang w:val="en-US"/>
        </w:rPr>
        <w:drawing>
          <wp:inline distT="0" distB="0" distL="0" distR="0">
            <wp:extent cx="304800" cy="161925"/>
            <wp:effectExtent l="0" t="0" r="0" b="0"/>
            <wp:docPr id="45097"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73"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340914">
        <w:rPr>
          <w:rFonts w:eastAsia="SimSun"/>
        </w:rPr>
        <w:t xml:space="preserve"> identity matrix.</w:t>
      </w:r>
    </w:p>
    <w:p w:rsidR="007B0696" w:rsidRPr="00340914" w:rsidRDefault="007B0696" w:rsidP="007B0696">
      <w:pPr>
        <w:pStyle w:val="Heading1"/>
        <w:rPr>
          <w:lang w:eastAsia="zh-CN"/>
        </w:rPr>
      </w:pPr>
      <w:bookmarkStart w:id="2061" w:name="_Toc20997940"/>
      <w:bookmarkStart w:id="2062" w:name="_Toc29478619"/>
      <w:bookmarkStart w:id="2063" w:name="_Toc35933217"/>
      <w:bookmarkStart w:id="2064" w:name="_Toc35935505"/>
      <w:bookmarkStart w:id="2065" w:name="_Toc37163089"/>
      <w:bookmarkStart w:id="2066" w:name="_Toc37173417"/>
      <w:bookmarkStart w:id="2067" w:name="_Toc37173669"/>
      <w:bookmarkStart w:id="2068" w:name="_Toc44754225"/>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 </w:t>
      </w:r>
      <w:r w:rsidRPr="00340914">
        <w:rPr>
          <w:lang w:eastAsia="zh-CN"/>
        </w:rPr>
        <w:t>and type B</w:t>
      </w:r>
      <w:bookmarkEnd w:id="2061"/>
      <w:bookmarkEnd w:id="2062"/>
      <w:bookmarkEnd w:id="2063"/>
      <w:bookmarkEnd w:id="2064"/>
      <w:bookmarkEnd w:id="2065"/>
      <w:bookmarkEnd w:id="2066"/>
      <w:bookmarkEnd w:id="2067"/>
      <w:bookmarkEnd w:id="2068"/>
    </w:p>
    <w:p w:rsidR="007B0696" w:rsidRPr="00340914" w:rsidRDefault="007B0696" w:rsidP="007B0696">
      <w:pPr>
        <w:rPr>
          <w:lang w:eastAsia="zh-CN"/>
        </w:rPr>
      </w:pPr>
      <w:r w:rsidRPr="00340914">
        <w:t xml:space="preserve">This clause provides a description for the modelling of </w:t>
      </w:r>
      <w:r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Pr="00340914">
        <w:rPr>
          <w:lang w:eastAsia="zh-CN"/>
        </w:rPr>
        <w:t xml:space="preserve"> and type B</w:t>
      </w:r>
      <w:r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rsidR="007B0696" w:rsidRPr="00340914" w:rsidRDefault="007B0696" w:rsidP="007B0696">
      <w:pPr>
        <w:pStyle w:val="Heading2"/>
        <w:rPr>
          <w:snapToGrid w:val="0"/>
          <w:lang w:eastAsia="zh-CN"/>
        </w:rPr>
      </w:pPr>
      <w:bookmarkStart w:id="2069" w:name="_Toc20997941"/>
      <w:bookmarkStart w:id="2070" w:name="_Toc29478620"/>
      <w:bookmarkStart w:id="2071" w:name="_Toc35933218"/>
      <w:bookmarkStart w:id="2072" w:name="_Toc35935506"/>
      <w:bookmarkStart w:id="2073" w:name="_Toc37163090"/>
      <w:bookmarkStart w:id="2074" w:name="_Toc37173418"/>
      <w:bookmarkStart w:id="2075" w:name="_Toc37173670"/>
      <w:bookmarkStart w:id="2076" w:name="_Toc44754226"/>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2069"/>
      <w:bookmarkEnd w:id="2070"/>
      <w:bookmarkEnd w:id="2071"/>
      <w:bookmarkEnd w:id="2072"/>
      <w:bookmarkEnd w:id="2073"/>
      <w:bookmarkEnd w:id="2074"/>
      <w:bookmarkEnd w:id="2075"/>
      <w:bookmarkEnd w:id="2076"/>
    </w:p>
    <w:p w:rsidR="007B0696" w:rsidRPr="00340914" w:rsidRDefault="007B0696" w:rsidP="007B0696">
      <w:r w:rsidRPr="00340914">
        <w:t xml:space="preserve">Each </w:t>
      </w:r>
      <w:r w:rsidRPr="00340914">
        <w:rPr>
          <w:rFonts w:hint="eastAsia"/>
          <w:lang w:eastAsia="zh-CN"/>
        </w:rPr>
        <w:t>inter-cell interferer</w:t>
      </w:r>
      <w:r w:rsidRPr="00340914">
        <w:t xml:space="preserve"> involved in enhanced performance requirements </w:t>
      </w:r>
      <w:r w:rsidRPr="00340914">
        <w:rPr>
          <w:rFonts w:hint="eastAsia"/>
          <w:lang w:eastAsia="zh-CN"/>
        </w:rPr>
        <w:t>type A</w:t>
      </w:r>
      <w:r w:rsidRPr="00340914">
        <w:rPr>
          <w:lang w:eastAsia="zh-CN"/>
        </w:rPr>
        <w:t xml:space="preserve"> and type B</w:t>
      </w:r>
      <w:r w:rsidRPr="00340914">
        <w:t xml:space="preserve"> is characterized by its associated dominant interferer proportion (DIP) value:</w:t>
      </w:r>
    </w:p>
    <w:p w:rsidR="007B0696" w:rsidRPr="00340914" w:rsidRDefault="007B0696" w:rsidP="007B0696">
      <w:pPr>
        <w:pStyle w:val="EQ"/>
        <w:jc w:val="center"/>
        <w:rPr>
          <w:sz w:val="21"/>
          <w:lang w:eastAsia="zh-CN"/>
        </w:rPr>
      </w:pPr>
      <w:r w:rsidRPr="00340914">
        <w:rPr>
          <w:position w:val="-22"/>
        </w:rPr>
        <w:object w:dxaOrig="1100" w:dyaOrig="680">
          <v:shape id="_x0000_i1221" type="#_x0000_t75" style="width:57.85pt;height:36.9pt" o:ole="">
            <v:imagedata r:id="rId374" o:title=""/>
          </v:shape>
          <o:OLEObject Type="Embed" ProgID="Equation.DSMT4" ShapeID="_x0000_i1221" DrawAspect="Content" ObjectID="_1655367618" r:id="rId375"/>
        </w:object>
      </w:r>
      <w:r w:rsidRPr="00340914">
        <w:rPr>
          <w:rFonts w:hint="eastAsia"/>
          <w:lang w:eastAsia="zh-CN"/>
        </w:rPr>
        <w:t xml:space="preserve"> (</w:t>
      </w:r>
      <w:r w:rsidRPr="00340914">
        <w:rPr>
          <w:position w:val="-6"/>
        </w:rPr>
        <w:object w:dxaOrig="139" w:dyaOrig="240">
          <v:shape id="_x0000_i1222" type="#_x0000_t75" style="width:7.3pt;height:14.15pt" o:ole="">
            <v:imagedata r:id="rId376" o:title=""/>
          </v:shape>
          <o:OLEObject Type="Embed" ProgID="Equation.DSMT4" ShapeID="_x0000_i1222" DrawAspect="Content" ObjectID="_1655367619" r:id="rId377"/>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v:shape id="_x0000_i1223" type="#_x0000_t75" style="width:14.15pt;height:14.15pt" o:ole="">
            <v:imagedata r:id="rId378" o:title=""/>
          </v:shape>
          <o:OLEObject Type="Embed" ProgID="Equation.DSMT4" ShapeID="_x0000_i1223" DrawAspect="Content" ObjectID="_1655367620" r:id="rId379"/>
        </w:object>
      </w:r>
      <w:r w:rsidRPr="00340914">
        <w:rPr>
          <w:rFonts w:hint="eastAsia"/>
          <w:lang w:eastAsia="zh-CN"/>
        </w:rPr>
        <w:t>)</w:t>
      </w:r>
    </w:p>
    <w:p w:rsidR="007B0696" w:rsidRPr="00340914" w:rsidRDefault="007B0696" w:rsidP="007B0696">
      <w:pPr>
        <w:rPr>
          <w:lang w:eastAsia="zh-CN"/>
        </w:rPr>
      </w:pPr>
      <w:r w:rsidRPr="00340914">
        <w:t xml:space="preserve">where  </w:t>
      </w:r>
      <w:r w:rsidRPr="00340914">
        <w:rPr>
          <w:position w:val="-16"/>
        </w:rPr>
        <w:object w:dxaOrig="440" w:dyaOrig="420">
          <v:shape id="_x0000_i1224" type="#_x0000_t75" style="width:21.85pt;height:20.05pt" o:ole="">
            <v:imagedata r:id="rId380" o:title=""/>
          </v:shape>
          <o:OLEObject Type="Embed" ProgID="Equation.DSMT4" ShapeID="_x0000_i1224" DrawAspect="Content" ObjectID="_1655367621" r:id="rId381"/>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inter-cell interferer </w:t>
      </w:r>
      <w:r w:rsidRPr="00340914">
        <w:t>involved in the requirement scenario</w:t>
      </w:r>
      <w:r w:rsidRPr="00340914">
        <w:rPr>
          <w:rFonts w:hint="eastAsia"/>
          <w:lang w:eastAsia="zh-CN"/>
        </w:rPr>
        <w:t xml:space="preserve"> and </w:t>
      </w:r>
      <w:r w:rsidRPr="00340914">
        <w:rPr>
          <w:position w:val="-28"/>
        </w:rPr>
        <w:object w:dxaOrig="1540" w:dyaOrig="639">
          <v:shape id="_x0000_i1225" type="#_x0000_t75" style="width:79.3pt;height:36.9pt" o:ole="">
            <v:imagedata r:id="rId382" o:title=""/>
          </v:shape>
          <o:OLEObject Type="Embed" ProgID="Equation.DSMT4" ShapeID="_x0000_i1225" DrawAspect="Content" ObjectID="_1655367622" r:id="rId383"/>
        </w:object>
      </w:r>
      <w:r w:rsidRPr="00340914">
        <w:rPr>
          <w:rFonts w:hint="eastAsia"/>
          <w:lang w:eastAsia="zh-CN"/>
        </w:rPr>
        <w:t xml:space="preserve"> where </w:t>
      </w:r>
      <w:r w:rsidRPr="00340914">
        <w:rPr>
          <w:position w:val="-6"/>
        </w:rPr>
        <w:object w:dxaOrig="260" w:dyaOrig="260">
          <v:shape id="_x0000_i1226" type="#_x0000_t75" style="width:14.15pt;height:14.15pt" o:ole="">
            <v:imagedata r:id="rId384" o:title=""/>
          </v:shape>
          <o:OLEObject Type="Embed" ProgID="Equation.DSMT4" ShapeID="_x0000_i1226" DrawAspect="Content" ObjectID="_1655367623" r:id="rId385"/>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w:t>
      </w:r>
      <w:r>
        <w:t>clause</w:t>
      </w:r>
      <w:r w:rsidRPr="00340914">
        <w:t xml:space="preserve"> </w:t>
      </w:r>
      <w:r w:rsidRPr="00340914">
        <w:rPr>
          <w:rFonts w:hint="eastAsia"/>
          <w:lang w:eastAsia="zh-CN"/>
        </w:rPr>
        <w:t>8.1</w:t>
      </w:r>
      <w:r w:rsidRPr="00340914">
        <w:t xml:space="preserve"> and </w:t>
      </w:r>
      <w:r w:rsidRPr="00340914">
        <w:rPr>
          <w:position w:val="-4"/>
        </w:rPr>
        <w:object w:dxaOrig="300" w:dyaOrig="240">
          <v:shape id="_x0000_i1227" type="#_x0000_t75" style="width:14.15pt;height:14.15pt" o:ole="">
            <v:imagedata r:id="rId378" o:title=""/>
          </v:shape>
          <o:OLEObject Type="Embed" ProgID="Equation.DSMT4" ShapeID="_x0000_i1227" DrawAspect="Content" ObjectID="_1655367624" r:id="rId386"/>
        </w:object>
      </w:r>
      <w:r w:rsidRPr="00340914">
        <w:t xml:space="preserve"> is the total number of </w:t>
      </w:r>
      <w:r w:rsidRPr="00340914">
        <w:rPr>
          <w:lang w:eastAsia="zh-CN"/>
        </w:rPr>
        <w:t>simultaneous</w:t>
      </w:r>
      <w:r w:rsidRPr="00340914">
        <w:rPr>
          <w:rFonts w:hint="eastAsia"/>
          <w:lang w:eastAsia="zh-CN"/>
        </w:rPr>
        <w:t>ly transmitted inter-cell interferers</w:t>
      </w:r>
      <w:r w:rsidRPr="00340914">
        <w:t xml:space="preserve"> involved in a given requirement scenario.</w:t>
      </w:r>
    </w:p>
    <w:p w:rsidR="007B0696" w:rsidRPr="00340914" w:rsidRDefault="007B0696" w:rsidP="007B0696">
      <w:pPr>
        <w:pStyle w:val="Heading2"/>
        <w:rPr>
          <w:snapToGrid w:val="0"/>
          <w:lang w:eastAsia="zh-CN"/>
        </w:rPr>
      </w:pPr>
      <w:bookmarkStart w:id="2077" w:name="_Toc20997942"/>
      <w:bookmarkStart w:id="2078" w:name="_Toc29478621"/>
      <w:bookmarkStart w:id="2079" w:name="_Toc35933219"/>
      <w:bookmarkStart w:id="2080" w:name="_Toc35935507"/>
      <w:bookmarkStart w:id="2081" w:name="_Toc37163091"/>
      <w:bookmarkStart w:id="2082" w:name="_Toc37173419"/>
      <w:bookmarkStart w:id="2083" w:name="_Toc37173671"/>
      <w:bookmarkStart w:id="2084" w:name="_Toc44754227"/>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2077"/>
      <w:bookmarkEnd w:id="2078"/>
      <w:bookmarkEnd w:id="2079"/>
      <w:bookmarkEnd w:id="2080"/>
      <w:bookmarkEnd w:id="2081"/>
      <w:bookmarkEnd w:id="2082"/>
      <w:bookmarkEnd w:id="2083"/>
      <w:bookmarkEnd w:id="2084"/>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inter-cell interferer(s) are time-</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Pr="00340914">
        <w:rPr>
          <w:rFonts w:hint="eastAsia"/>
          <w:lang w:eastAsia="zh-CN"/>
        </w:rPr>
        <w:t xml:space="preserve"> for </w:t>
      </w:r>
      <w:r w:rsidRPr="00340914">
        <w:rPr>
          <w:lang w:eastAsia="zh-CN"/>
        </w:rPr>
        <w:t>enhanced performance requirements type A</w:t>
      </w:r>
      <w:r w:rsidRPr="00340914">
        <w:rPr>
          <w:rFonts w:hint="eastAsia"/>
          <w:lang w:eastAsia="zh-CN"/>
        </w:rPr>
        <w:t xml:space="preserve">, and </w:t>
      </w:r>
      <w:r w:rsidRPr="00340914">
        <w:rPr>
          <w:lang w:eastAsia="zh-CN"/>
        </w:rPr>
        <w:t>Table 8.2.9-1</w:t>
      </w:r>
      <w:r w:rsidRPr="00340914">
        <w:rPr>
          <w:rFonts w:hint="eastAsia"/>
          <w:lang w:eastAsia="zh-CN"/>
        </w:rPr>
        <w:t xml:space="preserve"> to </w:t>
      </w:r>
      <w:r w:rsidRPr="00340914">
        <w:rPr>
          <w:lang w:eastAsia="zh-CN"/>
        </w:rPr>
        <w:t>Table 8.2.9-</w:t>
      </w:r>
      <w:r w:rsidRPr="00340914">
        <w:rPr>
          <w:rFonts w:hint="eastAsia"/>
          <w:lang w:eastAsia="zh-CN"/>
        </w:rPr>
        <w:t xml:space="preserve">2 for </w:t>
      </w:r>
      <w:r w:rsidRPr="00340914">
        <w:rPr>
          <w:lang w:eastAsia="zh-CN"/>
        </w:rPr>
        <w:t xml:space="preserve">enhanced performance requirements type </w:t>
      </w:r>
      <w:r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rsidR="007B0696" w:rsidRPr="00340914" w:rsidRDefault="007B0696" w:rsidP="007B0696">
      <w:pPr>
        <w:pStyle w:val="Heading2"/>
        <w:rPr>
          <w:snapToGrid w:val="0"/>
          <w:lang w:eastAsia="zh-CN"/>
        </w:rPr>
      </w:pPr>
      <w:bookmarkStart w:id="2085" w:name="_Toc20997943"/>
      <w:bookmarkStart w:id="2086" w:name="_Toc29478622"/>
      <w:bookmarkStart w:id="2087" w:name="_Toc35933220"/>
      <w:bookmarkStart w:id="2088" w:name="_Toc35935508"/>
      <w:bookmarkStart w:id="2089" w:name="_Toc37163092"/>
      <w:bookmarkStart w:id="2090" w:name="_Toc37173420"/>
      <w:bookmarkStart w:id="2091" w:name="_Toc37173672"/>
      <w:bookmarkStart w:id="2092" w:name="_Toc44754228"/>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2085"/>
      <w:bookmarkEnd w:id="2086"/>
      <w:bookmarkEnd w:id="2087"/>
      <w:bookmarkEnd w:id="2088"/>
      <w:bookmarkEnd w:id="2089"/>
      <w:bookmarkEnd w:id="2090"/>
      <w:bookmarkEnd w:id="2091"/>
      <w:bookmarkEnd w:id="2092"/>
    </w:p>
    <w:p w:rsidR="007B0696" w:rsidRPr="00340914" w:rsidRDefault="007B0696" w:rsidP="007B0696">
      <w:pPr>
        <w:rPr>
          <w:lang w:eastAsia="zh-CN"/>
        </w:rPr>
      </w:pPr>
      <w:r w:rsidRPr="00340914">
        <w:t xml:space="preserve">This </w:t>
      </w:r>
      <w:r>
        <w:t>clause</w:t>
      </w:r>
      <w:r w:rsidRPr="00340914">
        <w:t xml:space="preserve"> provides interference modelling for each explicitly modelled </w:t>
      </w:r>
      <w:r w:rsidRPr="00340914">
        <w:rPr>
          <w:rFonts w:hint="eastAsia"/>
          <w:lang w:eastAsia="zh-CN"/>
        </w:rPr>
        <w:t>inter-cell</w:t>
      </w:r>
      <w:r w:rsidRPr="00340914">
        <w:t xml:space="preserve"> interfer</w:t>
      </w:r>
      <w:r w:rsidRPr="00340914">
        <w:rPr>
          <w:rFonts w:hint="eastAsia"/>
          <w:lang w:eastAsia="zh-CN"/>
        </w:rPr>
        <w:t>er</w:t>
      </w:r>
      <w:r w:rsidRPr="00340914">
        <w:t xml:space="preserve"> in the requirement scenario</w:t>
      </w:r>
      <w:r w:rsidRPr="00340914">
        <w:rPr>
          <w:rFonts w:hint="eastAsia"/>
          <w:lang w:eastAsia="zh-CN"/>
        </w:rPr>
        <w:t xml:space="preserve"> where the inter-cell interferer(s) are time-a</w:t>
      </w:r>
      <w:r w:rsidRPr="00340914">
        <w:rPr>
          <w:lang w:eastAsia="zh-CN"/>
        </w:rPr>
        <w:t>synchronous</w:t>
      </w:r>
      <w:r w:rsidRPr="00340914">
        <w:rPr>
          <w:rFonts w:hint="eastAsia"/>
          <w:lang w:eastAsia="zh-CN"/>
        </w:rPr>
        <w:t xml:space="preserve"> with the tested signal</w:t>
      </w:r>
      <w:r w:rsidRPr="00340914">
        <w:t>.</w:t>
      </w:r>
    </w:p>
    <w:p w:rsidR="007B0696" w:rsidRPr="00340914" w:rsidRDefault="007B0696" w:rsidP="007B0696">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Pr="00340914">
        <w:rPr>
          <w:rFonts w:hint="eastAsia"/>
          <w:lang w:eastAsia="zh-CN"/>
        </w:rPr>
        <w:t xml:space="preserve">same </w:t>
      </w:r>
      <w:r w:rsidRPr="00340914">
        <w:rPr>
          <w:lang w:eastAsia="zh-CN"/>
        </w:rPr>
        <w:t xml:space="preserve">resource blocks </w:t>
      </w:r>
      <w:r w:rsidRPr="00340914">
        <w:rPr>
          <w:rFonts w:hint="eastAsia"/>
          <w:lang w:eastAsia="zh-CN"/>
        </w:rPr>
        <w:t xml:space="preserve">as the tested signal,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rsidR="007B0696" w:rsidRPr="00340914" w:rsidRDefault="007B0696" w:rsidP="007B0696">
      <w:pPr>
        <w:pStyle w:val="TH"/>
        <w:rPr>
          <w:lang w:val="en-US" w:eastAsia="zh-CN"/>
        </w:rPr>
      </w:pPr>
      <w:r w:rsidRPr="007B0696">
        <w:rPr>
          <w:noProof/>
          <w:lang w:val="en-US"/>
        </w:rPr>
        <w:drawing>
          <wp:inline distT="0" distB="0" distL="0" distR="0">
            <wp:extent cx="4857750" cy="1209675"/>
            <wp:effectExtent l="0" t="0" r="0" b="0"/>
            <wp:docPr id="4509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4857750" cy="1209675"/>
                    </a:xfrm>
                    <a:prstGeom prst="rect">
                      <a:avLst/>
                    </a:prstGeom>
                    <a:noFill/>
                    <a:ln>
                      <a:noFill/>
                    </a:ln>
                  </pic:spPr>
                </pic:pic>
              </a:graphicData>
            </a:graphic>
          </wp:inline>
        </w:drawing>
      </w:r>
    </w:p>
    <w:p w:rsidR="007B0696" w:rsidRPr="00340914" w:rsidRDefault="007B0696" w:rsidP="007B0696">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rsidR="007B0696" w:rsidRPr="00340914" w:rsidRDefault="007B0696" w:rsidP="007B0696">
      <w:pPr>
        <w:pStyle w:val="Heading8"/>
      </w:pPr>
      <w:r w:rsidRPr="00340914">
        <w:br w:type="page"/>
      </w:r>
      <w:bookmarkStart w:id="2093" w:name="_Toc20997944"/>
      <w:bookmarkStart w:id="2094" w:name="_Toc29478623"/>
      <w:bookmarkStart w:id="2095" w:name="_Toc35933221"/>
      <w:bookmarkStart w:id="2096" w:name="_Toc35935509"/>
      <w:bookmarkStart w:id="2097" w:name="_Toc37163093"/>
      <w:bookmarkStart w:id="2098" w:name="_Toc37173421"/>
      <w:bookmarkStart w:id="2099" w:name="_Toc37173673"/>
      <w:bookmarkStart w:id="2100" w:name="_Toc44754229"/>
      <w:r w:rsidRPr="00340914">
        <w:lastRenderedPageBreak/>
        <w:t xml:space="preserve">Annex C (normative): </w:t>
      </w:r>
      <w:r w:rsidRPr="00340914">
        <w:br/>
        <w:t>Characteristics of the interfering signals</w:t>
      </w:r>
      <w:bookmarkEnd w:id="2093"/>
      <w:bookmarkEnd w:id="2094"/>
      <w:bookmarkEnd w:id="2095"/>
      <w:bookmarkEnd w:id="2096"/>
      <w:bookmarkEnd w:id="2097"/>
      <w:bookmarkEnd w:id="2098"/>
      <w:bookmarkEnd w:id="2099"/>
      <w:bookmarkEnd w:id="2100"/>
    </w:p>
    <w:p w:rsidR="007B0696" w:rsidRPr="00340914" w:rsidRDefault="007B0696" w:rsidP="007B0696">
      <w:pPr>
        <w:rPr>
          <w:rFonts w:cs="v4.2.0"/>
        </w:rPr>
      </w:pPr>
      <w:r w:rsidRPr="00340914">
        <w:rPr>
          <w:rFonts w:cs="v4.2.0"/>
        </w:rPr>
        <w:t>For E-UTRA or E-UTRA with NB-IoT (in-band and/or guard band operation) BS, 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7B0696" w:rsidRPr="00340914" w:rsidRDefault="007B0696" w:rsidP="007B0696">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rPr>
            </w:pPr>
            <w:r w:rsidRPr="00340914">
              <w:rPr>
                <w:rFonts w:cs="Arial"/>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In-channel selectivity</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16QAM</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Adjacent channel selectivity and narrow-band 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rPr>
            </w:pPr>
            <w:r w:rsidRPr="00340914">
              <w:rPr>
                <w:rFonts w:cs="Arial"/>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rPr>
            </w:pPr>
            <w:r w:rsidRPr="00340914">
              <w:rPr>
                <w:rFonts w:cs="Arial"/>
              </w:rPr>
              <w:t>QPSK</w:t>
            </w:r>
          </w:p>
        </w:tc>
      </w:tr>
    </w:tbl>
    <w:p w:rsidR="007B0696" w:rsidRPr="00340914" w:rsidRDefault="007B0696" w:rsidP="007B0696"/>
    <w:p w:rsidR="007B0696" w:rsidRPr="00340914" w:rsidRDefault="007B0696" w:rsidP="007B0696">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7B0696" w:rsidRPr="00340914" w:rsidRDefault="007B0696" w:rsidP="007B0696">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rsidR="007B0696" w:rsidRPr="00340914" w:rsidRDefault="007B0696" w:rsidP="007B0696">
            <w:pPr>
              <w:pStyle w:val="TAH"/>
              <w:rPr>
                <w:rFonts w:cs="Arial"/>
                <w:lang w:eastAsia="ja-JP"/>
              </w:rPr>
            </w:pPr>
            <w:r w:rsidRPr="00340914">
              <w:rPr>
                <w:rFonts w:cs="Arial"/>
                <w:lang w:eastAsia="ja-JP"/>
              </w:rPr>
              <w:t>Modulation</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7B0696" w:rsidRPr="00340914" w:rsidTr="007B0696">
        <w:trPr>
          <w:cantSplit/>
          <w:trHeight w:val="113"/>
          <w:jc w:val="center"/>
        </w:trPr>
        <w:tc>
          <w:tcPr>
            <w:tcW w:w="2447" w:type="dxa"/>
            <w:shd w:val="clear" w:color="auto" w:fill="auto"/>
            <w:tcMar>
              <w:top w:w="0" w:type="dxa"/>
              <w:left w:w="108" w:type="dxa"/>
              <w:bottom w:w="0" w:type="dxa"/>
              <w:right w:w="108" w:type="dxa"/>
            </w:tcMar>
          </w:tcPr>
          <w:p w:rsidR="007B0696" w:rsidRPr="00340914" w:rsidRDefault="007B0696" w:rsidP="007B0696">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rsidR="007B0696" w:rsidRPr="00340914" w:rsidRDefault="007B0696" w:rsidP="007B0696">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rsidR="007B0696" w:rsidRPr="00340914" w:rsidRDefault="007B0696" w:rsidP="007B0696"/>
    <w:p w:rsidR="007B0696" w:rsidRPr="00340914" w:rsidRDefault="007B0696" w:rsidP="007B0696">
      <w:pPr>
        <w:pStyle w:val="Heading8"/>
      </w:pPr>
      <w:r w:rsidRPr="00340914">
        <w:br w:type="page"/>
      </w:r>
      <w:bookmarkStart w:id="2101" w:name="_Toc20997945"/>
      <w:bookmarkStart w:id="2102" w:name="_Toc29478624"/>
      <w:bookmarkStart w:id="2103" w:name="_Toc35933222"/>
      <w:bookmarkStart w:id="2104" w:name="_Toc35935510"/>
      <w:bookmarkStart w:id="2105" w:name="_Toc37163094"/>
      <w:bookmarkStart w:id="2106" w:name="_Toc37173422"/>
      <w:bookmarkStart w:id="2107" w:name="_Toc37173674"/>
      <w:bookmarkStart w:id="2108" w:name="_Toc44754230"/>
      <w:r w:rsidRPr="00340914">
        <w:lastRenderedPageBreak/>
        <w:t xml:space="preserve">Annex D (normative): </w:t>
      </w:r>
      <w:r w:rsidRPr="00340914">
        <w:br/>
        <w:t>Environmental requirements for the BS equipment</w:t>
      </w:r>
      <w:bookmarkEnd w:id="2101"/>
      <w:bookmarkEnd w:id="2102"/>
      <w:bookmarkEnd w:id="2103"/>
      <w:bookmarkEnd w:id="2104"/>
      <w:bookmarkEnd w:id="2105"/>
      <w:bookmarkEnd w:id="2106"/>
      <w:bookmarkEnd w:id="2107"/>
      <w:bookmarkEnd w:id="2108"/>
    </w:p>
    <w:p w:rsidR="007B0696" w:rsidRPr="00340914" w:rsidRDefault="007B0696" w:rsidP="007B0696">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rsidR="007B0696" w:rsidRPr="00340914" w:rsidRDefault="007B0696" w:rsidP="007B0696">
      <w:pPr>
        <w:pStyle w:val="EX"/>
      </w:pPr>
      <w:r w:rsidRPr="00340914">
        <w:t>60 721-3-3</w:t>
      </w:r>
      <w:r w:rsidRPr="00340914">
        <w:tab/>
        <w:t>"Stationary use at weather protected locations" [13]</w:t>
      </w:r>
    </w:p>
    <w:p w:rsidR="007B0696" w:rsidRPr="00340914" w:rsidRDefault="007B0696" w:rsidP="007B0696">
      <w:pPr>
        <w:pStyle w:val="EX"/>
      </w:pPr>
      <w:r w:rsidRPr="00340914">
        <w:t>60 721-3-4</w:t>
      </w:r>
      <w:r w:rsidRPr="00340914">
        <w:tab/>
        <w:t>"Stationary use at non weather protected locations" [14]</w:t>
      </w:r>
    </w:p>
    <w:p w:rsidR="007B0696" w:rsidRPr="00340914" w:rsidRDefault="007B0696" w:rsidP="007B0696">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rsidR="007B0696" w:rsidRPr="00340914" w:rsidRDefault="007B0696" w:rsidP="007B0696">
      <w:pPr>
        <w:pStyle w:val="Heading8"/>
      </w:pPr>
      <w:r w:rsidRPr="00340914">
        <w:br w:type="page"/>
      </w:r>
      <w:bookmarkStart w:id="2109" w:name="_Toc20997946"/>
      <w:bookmarkStart w:id="2110" w:name="_Toc29478625"/>
      <w:bookmarkStart w:id="2111" w:name="_Toc35933223"/>
      <w:bookmarkStart w:id="2112" w:name="_Toc35935511"/>
      <w:bookmarkStart w:id="2113" w:name="_Toc37163095"/>
      <w:bookmarkStart w:id="2114" w:name="_Toc37173423"/>
      <w:bookmarkStart w:id="2115" w:name="_Toc37173675"/>
      <w:bookmarkStart w:id="2116" w:name="_Toc44754231"/>
      <w:r w:rsidRPr="00340914">
        <w:lastRenderedPageBreak/>
        <w:t xml:space="preserve">Annex E (normative): </w:t>
      </w:r>
      <w:r w:rsidRPr="00340914">
        <w:br/>
        <w:t>Error Vector Magnitude</w:t>
      </w:r>
      <w:bookmarkEnd w:id="2109"/>
      <w:bookmarkEnd w:id="2110"/>
      <w:bookmarkEnd w:id="2111"/>
      <w:bookmarkEnd w:id="2112"/>
      <w:bookmarkEnd w:id="2113"/>
      <w:bookmarkEnd w:id="2114"/>
      <w:bookmarkEnd w:id="2115"/>
      <w:bookmarkEnd w:id="2116"/>
    </w:p>
    <w:p w:rsidR="007B0696" w:rsidRPr="00340914" w:rsidRDefault="007B0696" w:rsidP="007B0696">
      <w:pPr>
        <w:pStyle w:val="Heading1"/>
      </w:pPr>
      <w:bookmarkStart w:id="2117" w:name="_Toc20997947"/>
      <w:bookmarkStart w:id="2118" w:name="_Toc29478626"/>
      <w:bookmarkStart w:id="2119" w:name="_Toc35933224"/>
      <w:bookmarkStart w:id="2120" w:name="_Toc35935512"/>
      <w:bookmarkStart w:id="2121" w:name="_Toc37163096"/>
      <w:bookmarkStart w:id="2122" w:name="_Toc37173424"/>
      <w:bookmarkStart w:id="2123" w:name="_Toc37173676"/>
      <w:bookmarkStart w:id="2124" w:name="_Toc44754232"/>
      <w:r w:rsidRPr="00340914">
        <w:t>E.1</w:t>
      </w:r>
      <w:r w:rsidRPr="00340914">
        <w:tab/>
        <w:t>Reference point for measurement</w:t>
      </w:r>
      <w:bookmarkEnd w:id="2117"/>
      <w:bookmarkEnd w:id="2118"/>
      <w:bookmarkEnd w:id="2119"/>
      <w:bookmarkEnd w:id="2120"/>
      <w:bookmarkEnd w:id="2121"/>
      <w:bookmarkEnd w:id="2122"/>
      <w:bookmarkEnd w:id="2123"/>
      <w:bookmarkEnd w:id="2124"/>
    </w:p>
    <w:p w:rsidR="007B0696" w:rsidRPr="00340914" w:rsidRDefault="007B0696" w:rsidP="007B0696">
      <w:r w:rsidRPr="00340914">
        <w:t>The EVM shall be measured at the point after the FFT and a zero-forcing (ZF) equalizer in the receiver, as depicted in Figure E.1-1 below.</w:t>
      </w:r>
    </w:p>
    <w:p w:rsidR="007B0696" w:rsidRPr="00340914" w:rsidRDefault="007B0696" w:rsidP="007B0696">
      <w:pPr>
        <w:pStyle w:val="TH"/>
      </w:pPr>
      <w:r w:rsidRPr="00340914">
        <w:object w:dxaOrig="9719" w:dyaOrig="5050">
          <v:shape id="_x0000_i1228" type="#_x0000_t75" style="width:6in;height:223.3pt" o:ole="">
            <v:imagedata r:id="rId388" o:title=""/>
          </v:shape>
          <o:OLEObject Type="Embed" ProgID="Word.Picture.8" ShapeID="_x0000_i1228" DrawAspect="Content" ObjectID="_1655367625" r:id="rId389"/>
        </w:object>
      </w:r>
    </w:p>
    <w:p w:rsidR="007B0696" w:rsidRPr="00340914" w:rsidRDefault="007B0696" w:rsidP="007B0696">
      <w:pPr>
        <w:pStyle w:val="TF"/>
      </w:pPr>
      <w:r w:rsidRPr="00340914">
        <w:t>Figure E.1-1: Reference point for EVM measurement</w:t>
      </w:r>
    </w:p>
    <w:p w:rsidR="007B0696" w:rsidRPr="00340914" w:rsidRDefault="007B0696" w:rsidP="007B0696">
      <w:pPr>
        <w:pStyle w:val="Heading1"/>
      </w:pPr>
      <w:bookmarkStart w:id="2125" w:name="_Toc20997948"/>
      <w:bookmarkStart w:id="2126" w:name="_Toc29478627"/>
      <w:bookmarkStart w:id="2127" w:name="_Toc35933225"/>
      <w:bookmarkStart w:id="2128" w:name="_Toc35935513"/>
      <w:bookmarkStart w:id="2129" w:name="_Toc37163097"/>
      <w:bookmarkStart w:id="2130" w:name="_Toc37173425"/>
      <w:bookmarkStart w:id="2131" w:name="_Toc37173677"/>
      <w:bookmarkStart w:id="2132" w:name="_Toc44754233"/>
      <w:r w:rsidRPr="00340914">
        <w:t>E.2</w:t>
      </w:r>
      <w:r w:rsidRPr="00340914">
        <w:tab/>
        <w:t>Basic unit of measurement</w:t>
      </w:r>
      <w:bookmarkEnd w:id="2125"/>
      <w:bookmarkEnd w:id="2126"/>
      <w:bookmarkEnd w:id="2127"/>
      <w:bookmarkEnd w:id="2128"/>
      <w:bookmarkEnd w:id="2129"/>
      <w:bookmarkEnd w:id="2130"/>
      <w:bookmarkEnd w:id="2131"/>
      <w:bookmarkEnd w:id="2132"/>
    </w:p>
    <w:p w:rsidR="007B0696" w:rsidRPr="00340914" w:rsidRDefault="007B0696" w:rsidP="007B0696">
      <w:r w:rsidRPr="00340914">
        <w:t xml:space="preserve">The basic unit of EVM measurement is defined over one subframe (1ms) for subframe TTI and over one sTTI when supporting sTTI feature in the time domain and </w:t>
      </w:r>
      <w:r w:rsidRPr="00340914">
        <w:rPr>
          <w:position w:val="-12"/>
        </w:rPr>
        <w:object w:dxaOrig="499" w:dyaOrig="380">
          <v:shape id="_x0000_i1229" type="#_x0000_t75" style="width:21.85pt;height:21.85pt" o:ole="">
            <v:imagedata r:id="rId390" o:title=""/>
          </v:shape>
          <o:OLEObject Type="Embed" ProgID="Equation.3" ShapeID="_x0000_i1229" DrawAspect="Content" ObjectID="_1655367626" r:id="rId391"/>
        </w:object>
      </w:r>
      <w:r w:rsidRPr="00340914">
        <w:t xml:space="preserve"> subcarriers (180kHz) in the frequency domain:</w:t>
      </w:r>
    </w:p>
    <w:p w:rsidR="007B0696" w:rsidRPr="00340914" w:rsidRDefault="007B0696" w:rsidP="007B0696">
      <w:pPr>
        <w:tabs>
          <w:tab w:val="right" w:pos="9630"/>
        </w:tabs>
        <w:ind w:firstLine="180"/>
      </w:pPr>
    </w:p>
    <w:p w:rsidR="007B0696" w:rsidRPr="00340914" w:rsidRDefault="007B0696" w:rsidP="007B0696">
      <w:pPr>
        <w:pStyle w:val="EQ"/>
      </w:pPr>
      <w:r w:rsidRPr="00340914">
        <w:rPr>
          <w:position w:val="-56"/>
        </w:rPr>
        <w:object w:dxaOrig="3500" w:dyaOrig="1260">
          <v:shape id="_x0000_i1230" type="#_x0000_t75" style="width:187.3pt;height:64.7pt" o:ole="">
            <v:imagedata r:id="rId392" o:title=""/>
          </v:shape>
          <o:OLEObject Type="Embed" ProgID="Equation.3" ShapeID="_x0000_i1230" DrawAspect="Content" ObjectID="_1655367627" r:id="rId393"/>
        </w:object>
      </w:r>
    </w:p>
    <w:p w:rsidR="007B0696" w:rsidRPr="00340914" w:rsidRDefault="007B0696" w:rsidP="007B0696">
      <w:r w:rsidRPr="00340914">
        <w:t>where</w:t>
      </w:r>
    </w:p>
    <w:p w:rsidR="007B0696" w:rsidRPr="00340914" w:rsidRDefault="007B0696" w:rsidP="007B0696">
      <w:r w:rsidRPr="00340914">
        <w:rPr>
          <w:position w:val="-4"/>
        </w:rPr>
        <w:object w:dxaOrig="200" w:dyaOrig="220">
          <v:shape id="_x0000_i1231" type="#_x0000_t75" style="width:7.3pt;height:7.3pt" o:ole="">
            <v:imagedata r:id="rId394" o:title=""/>
          </v:shape>
          <o:OLEObject Type="Embed" ProgID="Equation.3" ShapeID="_x0000_i1231" DrawAspect="Content" ObjectID="_1655367628" r:id="rId395"/>
        </w:object>
      </w:r>
      <w:r w:rsidRPr="00340914">
        <w:rPr>
          <w:i/>
        </w:rPr>
        <w:t xml:space="preserve"> </w:t>
      </w:r>
      <w:r w:rsidRPr="00340914">
        <w:t>is the set of symbols with the considered modulation scheme being active within the subframe or within the sTTI,</w:t>
      </w:r>
    </w:p>
    <w:p w:rsidR="007B0696" w:rsidRPr="00340914" w:rsidRDefault="007B0696" w:rsidP="007B0696">
      <w:r w:rsidRPr="00340914">
        <w:rPr>
          <w:position w:val="-10"/>
        </w:rPr>
        <w:object w:dxaOrig="440" w:dyaOrig="300">
          <v:shape id="_x0000_i1232" type="#_x0000_t75" style="width:21.85pt;height:14.15pt" o:ole="">
            <v:imagedata r:id="rId396" o:title=""/>
          </v:shape>
          <o:OLEObject Type="Embed" ProgID="Equation.3" ShapeID="_x0000_i1232" DrawAspect="Content" ObjectID="_1655367629" r:id="rId397"/>
        </w:object>
      </w:r>
      <w:r w:rsidRPr="00340914">
        <w:t xml:space="preserve">is the set of subcarriers within the </w:t>
      </w:r>
      <w:r w:rsidRPr="00340914">
        <w:rPr>
          <w:position w:val="-10"/>
        </w:rPr>
        <w:object w:dxaOrig="480" w:dyaOrig="340">
          <v:shape id="_x0000_i1233" type="#_x0000_t75" style="width:21.85pt;height:14.15pt" o:ole="">
            <v:imagedata r:id="rId398" o:title=""/>
          </v:shape>
          <o:OLEObject Type="Embed" ProgID="Equation.3" ShapeID="_x0000_i1233" DrawAspect="Content" ObjectID="_1655367630" r:id="rId399"/>
        </w:object>
      </w:r>
      <w:r w:rsidRPr="00340914">
        <w:t xml:space="preserve"> subcarriers with the considered modulation scheme being active in symbol </w:t>
      </w:r>
      <w:r w:rsidRPr="00340914">
        <w:rPr>
          <w:i/>
        </w:rPr>
        <w:t>t</w:t>
      </w:r>
      <w:r w:rsidRPr="00340914">
        <w:t>,</w:t>
      </w:r>
    </w:p>
    <w:p w:rsidR="007B0696" w:rsidRPr="00340914" w:rsidRDefault="007B0696" w:rsidP="007B0696">
      <w:r w:rsidRPr="00340914">
        <w:rPr>
          <w:position w:val="-10"/>
        </w:rPr>
        <w:object w:dxaOrig="600" w:dyaOrig="300">
          <v:shape id="_x0000_i1234" type="#_x0000_t75" style="width:29.15pt;height:14.15pt" o:ole="">
            <v:imagedata r:id="rId400" o:title=""/>
          </v:shape>
          <o:OLEObject Type="Embed" ProgID="Equation.3" ShapeID="_x0000_i1234" DrawAspect="Content" ObjectID="_1655367631" r:id="rId401"/>
        </w:object>
      </w:r>
      <w:r w:rsidRPr="00340914">
        <w:rPr>
          <w:iCs/>
        </w:rPr>
        <w:t xml:space="preserve"> is</w:t>
      </w:r>
      <w:r w:rsidRPr="00340914">
        <w:t xml:space="preserve"> the ideal signal reconstructed by the measurement equipment in accordance with relevant Tx models,</w:t>
      </w:r>
    </w:p>
    <w:p w:rsidR="007B0696" w:rsidRPr="00340914" w:rsidRDefault="007B0696" w:rsidP="007B0696">
      <w:r w:rsidRPr="00340914">
        <w:rPr>
          <w:position w:val="-10"/>
        </w:rPr>
        <w:object w:dxaOrig="680" w:dyaOrig="300">
          <v:shape id="_x0000_i1235" type="#_x0000_t75" style="width:36.9pt;height:14.15pt" o:ole="">
            <v:imagedata r:id="rId402" o:title=""/>
          </v:shape>
          <o:OLEObject Type="Embed" ProgID="Equation.3" ShapeID="_x0000_i1235" DrawAspect="Content" ObjectID="_1655367632" r:id="rId403"/>
        </w:object>
      </w:r>
      <w:r w:rsidRPr="00340914">
        <w:t xml:space="preserve"> is the modified signal under test defined in E.3.</w:t>
      </w:r>
    </w:p>
    <w:p w:rsidR="007B0696" w:rsidRPr="00340914" w:rsidRDefault="007B0696" w:rsidP="007B0696">
      <w:pPr>
        <w:pStyle w:val="NO"/>
        <w:rPr>
          <w:rFonts w:eastAsia="SimSun"/>
        </w:rPr>
      </w:pPr>
      <w:r w:rsidRPr="00340914">
        <w:rPr>
          <w:rFonts w:eastAsia="SimSun"/>
        </w:rPr>
        <w:lastRenderedPageBreak/>
        <w:t>Note:</w:t>
      </w:r>
      <w:r w:rsidRPr="00340914">
        <w:rPr>
          <w:rFonts w:eastAsia="SimSun"/>
        </w:rPr>
        <w:tab/>
        <w:t>Although the basic unit of measurement is one subframe or one sTTI, the equalizer is calculated over 10 subframe measurement periods to reduce the impact of noise in the reference symbols. The boundaries of the 10 subframe measurement periods need not be aligned with radio frame boundaries.</w:t>
      </w:r>
    </w:p>
    <w:p w:rsidR="007B0696" w:rsidRPr="00340914" w:rsidRDefault="007B0696" w:rsidP="007B0696">
      <w:pPr>
        <w:pStyle w:val="Heading1"/>
      </w:pPr>
      <w:bookmarkStart w:id="2133" w:name="_Toc20997949"/>
      <w:bookmarkStart w:id="2134" w:name="_Toc29478628"/>
      <w:bookmarkStart w:id="2135" w:name="_Toc35933226"/>
      <w:bookmarkStart w:id="2136" w:name="_Toc35935514"/>
      <w:bookmarkStart w:id="2137" w:name="_Toc37163098"/>
      <w:bookmarkStart w:id="2138" w:name="_Toc37173426"/>
      <w:bookmarkStart w:id="2139" w:name="_Toc37173678"/>
      <w:bookmarkStart w:id="2140" w:name="_Toc44754234"/>
      <w:r w:rsidRPr="00340914">
        <w:t>E.3</w:t>
      </w:r>
      <w:r w:rsidRPr="00340914">
        <w:tab/>
        <w:t>Modified signal under test</w:t>
      </w:r>
      <w:bookmarkEnd w:id="2133"/>
      <w:bookmarkEnd w:id="2134"/>
      <w:bookmarkEnd w:id="2135"/>
      <w:bookmarkEnd w:id="2136"/>
      <w:bookmarkEnd w:id="2137"/>
      <w:bookmarkEnd w:id="2138"/>
      <w:bookmarkEnd w:id="2139"/>
      <w:bookmarkEnd w:id="2140"/>
    </w:p>
    <w:p w:rsidR="007B0696" w:rsidRPr="00340914" w:rsidRDefault="007B0696" w:rsidP="007B0696">
      <w:r w:rsidRPr="00340914">
        <w:t>Implicit in the definition of EVM is an assumption that the receiver is able to compensate a number of transmitter impairments. The signal under test is equalised and decoded according to:</w:t>
      </w:r>
    </w:p>
    <w:p w:rsidR="007B0696" w:rsidRPr="00340914" w:rsidRDefault="007B0696" w:rsidP="007B0696">
      <w:pPr>
        <w:pStyle w:val="EQ"/>
        <w:jc w:val="center"/>
      </w:pPr>
      <w:r w:rsidRPr="00340914">
        <w:rPr>
          <w:position w:val="-30"/>
        </w:rPr>
        <w:object w:dxaOrig="4020" w:dyaOrig="740">
          <v:shape id="_x0000_i1236" type="#_x0000_t75" style="width:200.95pt;height:36.9pt" o:ole="">
            <v:imagedata r:id="rId404" o:title=""/>
          </v:shape>
          <o:OLEObject Type="Embed" ProgID="Equation.3" ShapeID="_x0000_i1236" DrawAspect="Content" ObjectID="_1655367633" r:id="rId405"/>
        </w:object>
      </w:r>
    </w:p>
    <w:p w:rsidR="007B0696" w:rsidRPr="00340914" w:rsidRDefault="007B0696" w:rsidP="007B0696">
      <w:r w:rsidRPr="00340914">
        <w:t>where</w:t>
      </w:r>
    </w:p>
    <w:p w:rsidR="007B0696" w:rsidRPr="00340914" w:rsidRDefault="007B0696" w:rsidP="007B0696">
      <w:r w:rsidRPr="00340914">
        <w:rPr>
          <w:position w:val="-10"/>
        </w:rPr>
        <w:object w:dxaOrig="460" w:dyaOrig="320">
          <v:shape id="_x0000_i1237" type="#_x0000_t75" style="width:21.85pt;height:14.15pt" o:ole="">
            <v:imagedata r:id="rId406" o:title=""/>
          </v:shape>
          <o:OLEObject Type="Embed" ProgID="Equation.3" ShapeID="_x0000_i1237" DrawAspect="Content" ObjectID="_1655367634" r:id="rId407"/>
        </w:object>
      </w:r>
      <w:r w:rsidRPr="00340914">
        <w:t xml:space="preserve"> is the time domain samples of the signal under test.</w:t>
      </w:r>
    </w:p>
    <w:p w:rsidR="007B0696" w:rsidRPr="00340914" w:rsidRDefault="007B0696" w:rsidP="007B0696">
      <w:r w:rsidRPr="00340914">
        <w:rPr>
          <w:position w:val="-6"/>
        </w:rPr>
        <w:object w:dxaOrig="360" w:dyaOrig="300">
          <v:shape id="_x0000_i1238" type="#_x0000_t75" style="width:21.85pt;height:14.15pt" o:ole="" fillcolor="window">
            <v:imagedata r:id="rId408" o:title=""/>
          </v:shape>
          <o:OLEObject Type="Embed" ProgID="Equation.3" ShapeID="_x0000_i1238" DrawAspect="Content" ObjectID="_1655367635" r:id="rId409"/>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rsidR="007B0696" w:rsidRPr="00340914" w:rsidRDefault="007B0696" w:rsidP="007B0696">
      <w:r w:rsidRPr="00340914">
        <w:rPr>
          <w:position w:val="-10"/>
        </w:rPr>
        <w:object w:dxaOrig="360" w:dyaOrig="380">
          <v:shape id="_x0000_i1239" type="#_x0000_t75" style="width:21.85pt;height:21.85pt" o:ole="" fillcolor="window">
            <v:imagedata r:id="rId410" o:title=""/>
          </v:shape>
          <o:OLEObject Type="Embed" ProgID="Equation.3" ShapeID="_x0000_i1239" DrawAspect="Content" ObjectID="_1655367636" r:id="rId411"/>
        </w:object>
      </w:r>
      <w:r w:rsidRPr="00340914">
        <w:t xml:space="preserve"> is the RF frequency offset.</w:t>
      </w:r>
    </w:p>
    <w:p w:rsidR="007B0696" w:rsidRPr="00340914" w:rsidRDefault="007B0696" w:rsidP="007B0696">
      <w:r w:rsidRPr="00340914">
        <w:rPr>
          <w:position w:val="-10"/>
        </w:rPr>
        <w:object w:dxaOrig="580" w:dyaOrig="320">
          <v:shape id="_x0000_i1240" type="#_x0000_t75" style="width:29.15pt;height:14.15pt" o:ole="" fillcolor="window">
            <v:imagedata r:id="rId412" o:title=""/>
          </v:shape>
          <o:OLEObject Type="Embed" ProgID="Equation.3" ShapeID="_x0000_i1240" DrawAspect="Content" ObjectID="_1655367637" r:id="rId413"/>
        </w:object>
      </w:r>
      <w:r w:rsidRPr="00340914">
        <w:t xml:space="preserve"> is the phase response of the TX chain.</w:t>
      </w:r>
    </w:p>
    <w:p w:rsidR="007B0696" w:rsidRPr="00340914" w:rsidRDefault="007B0696" w:rsidP="007B0696">
      <w:r w:rsidRPr="00340914">
        <w:rPr>
          <w:position w:val="-10"/>
        </w:rPr>
        <w:object w:dxaOrig="560" w:dyaOrig="320">
          <v:shape id="_x0000_i1241" type="#_x0000_t75" style="width:29.15pt;height:14.15pt" o:ole="" fillcolor="window">
            <v:imagedata r:id="rId414" o:title=""/>
          </v:shape>
          <o:OLEObject Type="Embed" ProgID="Equation.3" ShapeID="_x0000_i1241" DrawAspect="Content" ObjectID="_1655367638" r:id="rId415"/>
        </w:object>
      </w:r>
      <w:r w:rsidRPr="00340914">
        <w:t xml:space="preserve"> is the amplitude response of the TX chain.</w:t>
      </w:r>
    </w:p>
    <w:p w:rsidR="007B0696" w:rsidRPr="00340914" w:rsidRDefault="007B0696" w:rsidP="007B0696">
      <w:pPr>
        <w:pStyle w:val="FP"/>
      </w:pPr>
    </w:p>
    <w:p w:rsidR="007B0696" w:rsidRPr="00340914" w:rsidRDefault="007B0696" w:rsidP="007B0696">
      <w:pPr>
        <w:pStyle w:val="Heading1"/>
      </w:pPr>
      <w:bookmarkStart w:id="2141" w:name="_Toc20997950"/>
      <w:bookmarkStart w:id="2142" w:name="_Toc29478629"/>
      <w:bookmarkStart w:id="2143" w:name="_Toc35933227"/>
      <w:bookmarkStart w:id="2144" w:name="_Toc35935515"/>
      <w:bookmarkStart w:id="2145" w:name="_Toc37163099"/>
      <w:bookmarkStart w:id="2146" w:name="_Toc37173427"/>
      <w:bookmarkStart w:id="2147" w:name="_Toc37173679"/>
      <w:bookmarkStart w:id="2148" w:name="_Toc44754235"/>
      <w:r w:rsidRPr="00340914">
        <w:t>E.4</w:t>
      </w:r>
      <w:r w:rsidRPr="00340914">
        <w:tab/>
        <w:t>Estimation of frequency offset</w:t>
      </w:r>
      <w:bookmarkEnd w:id="2141"/>
      <w:bookmarkEnd w:id="2142"/>
      <w:bookmarkEnd w:id="2143"/>
      <w:bookmarkEnd w:id="2144"/>
      <w:bookmarkEnd w:id="2145"/>
      <w:bookmarkEnd w:id="2146"/>
      <w:bookmarkEnd w:id="2147"/>
      <w:bookmarkEnd w:id="2148"/>
    </w:p>
    <w:p w:rsidR="007B0696" w:rsidRPr="00340914" w:rsidRDefault="007B0696" w:rsidP="007B0696">
      <w:r w:rsidRPr="00340914">
        <w:t xml:space="preserve">The observation period for determining the frequency offset </w:t>
      </w:r>
      <w:r w:rsidRPr="00340914">
        <w:rPr>
          <w:position w:val="-10"/>
        </w:rPr>
        <w:object w:dxaOrig="360" w:dyaOrig="380">
          <v:shape id="_x0000_i1242" type="#_x0000_t75" style="width:21.85pt;height:21.85pt" o:ole="" fillcolor="window">
            <v:imagedata r:id="rId410" o:title=""/>
          </v:shape>
          <o:OLEObject Type="Embed" ProgID="Equation.3" ShapeID="_x0000_i1242" DrawAspect="Content" ObjectID="_1655367639" r:id="rId416"/>
        </w:object>
      </w:r>
      <w:r w:rsidRPr="00340914">
        <w:t xml:space="preserve"> shall be 1 ms.</w:t>
      </w:r>
    </w:p>
    <w:p w:rsidR="007B0696" w:rsidRPr="00340914" w:rsidRDefault="007B0696" w:rsidP="007B0696">
      <w:pPr>
        <w:pStyle w:val="FP"/>
      </w:pPr>
    </w:p>
    <w:p w:rsidR="007B0696" w:rsidRPr="00340914" w:rsidRDefault="007B0696" w:rsidP="007B0696">
      <w:pPr>
        <w:pStyle w:val="Heading1"/>
      </w:pPr>
      <w:bookmarkStart w:id="2149" w:name="_Toc20997951"/>
      <w:bookmarkStart w:id="2150" w:name="_Toc29478630"/>
      <w:bookmarkStart w:id="2151" w:name="_Toc35933228"/>
      <w:bookmarkStart w:id="2152" w:name="_Toc35935516"/>
      <w:bookmarkStart w:id="2153" w:name="_Toc37163100"/>
      <w:bookmarkStart w:id="2154" w:name="_Toc37173428"/>
      <w:bookmarkStart w:id="2155" w:name="_Toc37173680"/>
      <w:bookmarkStart w:id="2156" w:name="_Toc44754236"/>
      <w:r w:rsidRPr="00340914">
        <w:t>E.5</w:t>
      </w:r>
      <w:r w:rsidRPr="00340914">
        <w:tab/>
        <w:t>Estimation of time offset</w:t>
      </w:r>
      <w:bookmarkEnd w:id="2149"/>
      <w:bookmarkEnd w:id="2150"/>
      <w:bookmarkEnd w:id="2151"/>
      <w:bookmarkEnd w:id="2152"/>
      <w:bookmarkEnd w:id="2153"/>
      <w:bookmarkEnd w:id="2154"/>
      <w:bookmarkEnd w:id="2155"/>
      <w:bookmarkEnd w:id="2156"/>
    </w:p>
    <w:p w:rsidR="007B0696" w:rsidRPr="00340914" w:rsidRDefault="007B0696" w:rsidP="007B0696">
      <w:r w:rsidRPr="00340914">
        <w:t xml:space="preserve">The observation period for determining the sample timing difference </w:t>
      </w:r>
      <w:r w:rsidRPr="00340914">
        <w:rPr>
          <w:position w:val="-6"/>
        </w:rPr>
        <w:object w:dxaOrig="360" w:dyaOrig="300">
          <v:shape id="_x0000_i1243" type="#_x0000_t75" style="width:18.7pt;height:15.05pt" o:ole="" fillcolor="window">
            <v:imagedata r:id="rId408" o:title=""/>
          </v:shape>
          <o:OLEObject Type="Embed" ProgID="Equation.3" ShapeID="_x0000_i1243" DrawAspect="Content" ObjectID="_1655367640" r:id="rId417"/>
        </w:object>
      </w:r>
      <w:r w:rsidRPr="00340914">
        <w:t>shall be 1 ms.</w:t>
      </w:r>
    </w:p>
    <w:p w:rsidR="007B0696" w:rsidRPr="00340914" w:rsidRDefault="007B0696" w:rsidP="007B0696">
      <w:r w:rsidRPr="00340914">
        <w:t xml:space="preserve">In the following  </w:t>
      </w:r>
      <w:r w:rsidRPr="00340914">
        <w:rPr>
          <w:position w:val="-6"/>
        </w:rPr>
        <w:object w:dxaOrig="360" w:dyaOrig="279">
          <v:shape id="_x0000_i1244" type="#_x0000_t75" style="width:18.7pt;height:12.75pt" o:ole="" fillcolor="window">
            <v:imagedata r:id="rId418" o:title=""/>
          </v:shape>
          <o:OLEObject Type="Embed" ProgID="Equation.3" ShapeID="_x0000_i1244" DrawAspect="Content" ObjectID="_1655367641" r:id="rId419"/>
        </w:object>
      </w:r>
      <w:r w:rsidRPr="00340914">
        <w:t xml:space="preserve"> represents the middle sample of the EVM window of length </w:t>
      </w:r>
      <w:r w:rsidRPr="00340914">
        <w:rPr>
          <w:position w:val="-6"/>
        </w:rPr>
        <w:object w:dxaOrig="279" w:dyaOrig="279">
          <v:shape id="_x0000_i1245" type="#_x0000_t75" style="width:12.75pt;height:12.75pt" o:ole="">
            <v:imagedata r:id="rId420" o:title=""/>
          </v:shape>
          <o:OLEObject Type="Embed" ProgID="Equation.3" ShapeID="_x0000_i1245" DrawAspect="Content" ObjectID="_1655367642" r:id="rId421"/>
        </w:object>
      </w:r>
      <w:r w:rsidRPr="00340914">
        <w:t xml:space="preserve"> (defined in E.5.1)  or the last sample of the first window half if </w:t>
      </w:r>
      <w:r w:rsidRPr="00340914">
        <w:rPr>
          <w:position w:val="-6"/>
        </w:rPr>
        <w:object w:dxaOrig="279" w:dyaOrig="279">
          <v:shape id="_x0000_i1246" type="#_x0000_t75" style="width:12.75pt;height:12.75pt" o:ole="">
            <v:imagedata r:id="rId420" o:title=""/>
          </v:shape>
          <o:OLEObject Type="Embed" ProgID="Equation.3" ShapeID="_x0000_i1246" DrawAspect="Content" ObjectID="_1655367643" r:id="rId422"/>
        </w:object>
      </w:r>
      <w:r w:rsidRPr="00340914">
        <w:t>is even.</w:t>
      </w:r>
    </w:p>
    <w:p w:rsidR="007B0696" w:rsidRPr="00340914" w:rsidRDefault="007B0696" w:rsidP="007B0696">
      <w:r w:rsidRPr="00340914">
        <w:rPr>
          <w:position w:val="-6"/>
        </w:rPr>
        <w:object w:dxaOrig="360" w:dyaOrig="279">
          <v:shape id="_x0000_i1247" type="#_x0000_t75" style="width:18.7pt;height:12.75pt" o:ole="" fillcolor="window">
            <v:imagedata r:id="rId418" o:title=""/>
          </v:shape>
          <o:OLEObject Type="Embed" ProgID="Equation.3" ShapeID="_x0000_i1247" DrawAspect="Content" ObjectID="_1655367644" r:id="rId423"/>
        </w:object>
      </w:r>
      <w:r w:rsidRPr="00340914">
        <w:t>is estimated</w:t>
      </w:r>
      <w:r w:rsidRPr="00340914" w:rsidDel="00F534B2">
        <w:t xml:space="preserve"> </w:t>
      </w:r>
      <w:r w:rsidRPr="00340914">
        <w:t xml:space="preserve">so that the EVM window of length </w:t>
      </w:r>
      <w:r w:rsidRPr="00340914">
        <w:rPr>
          <w:position w:val="-6"/>
        </w:rPr>
        <w:object w:dxaOrig="279" w:dyaOrig="279">
          <v:shape id="_x0000_i1248" type="#_x0000_t75" style="width:12.75pt;height:12.75pt" o:ole="">
            <v:imagedata r:id="rId420" o:title=""/>
          </v:shape>
          <o:OLEObject Type="Embed" ProgID="Equation.3" ShapeID="_x0000_i1248" DrawAspect="Content" ObjectID="_1655367645" r:id="rId424"/>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7B0696" w:rsidRPr="00340914" w:rsidRDefault="007B0696" w:rsidP="007B0696">
      <w:r w:rsidRPr="00340914">
        <w:t xml:space="preserve">Two values for </w:t>
      </w:r>
      <w:r w:rsidRPr="00340914">
        <w:rPr>
          <w:position w:val="-6"/>
        </w:rPr>
        <w:object w:dxaOrig="360" w:dyaOrig="300">
          <v:shape id="_x0000_i1249" type="#_x0000_t75" style="width:18.7pt;height:15.05pt" o:ole="" fillcolor="window">
            <v:imagedata r:id="rId425" o:title=""/>
          </v:shape>
          <o:OLEObject Type="Embed" ProgID="Equation.3" ShapeID="_x0000_i1249" DrawAspect="Content" ObjectID="_1655367646" r:id="rId426"/>
        </w:object>
      </w:r>
      <w:r w:rsidRPr="00340914">
        <w:t xml:space="preserve"> are determined:</w:t>
      </w:r>
    </w:p>
    <w:p w:rsidR="007B0696" w:rsidRPr="00340914" w:rsidRDefault="007B0696" w:rsidP="007B0696">
      <w:r w:rsidRPr="00340914">
        <w:rPr>
          <w:position w:val="-28"/>
        </w:rPr>
        <w:object w:dxaOrig="2000" w:dyaOrig="680">
          <v:shape id="_x0000_i1250" type="#_x0000_t75" style="width:101.15pt;height:33.7pt" o:ole="" fillcolor="window">
            <v:imagedata r:id="rId427" o:title=""/>
          </v:shape>
          <o:OLEObject Type="Embed" ProgID="Equation.3" ShapeID="_x0000_i1250" DrawAspect="Content" ObjectID="_1655367647" r:id="rId428"/>
        </w:object>
      </w:r>
      <w:r w:rsidRPr="00340914">
        <w:t xml:space="preserve"> and</w:t>
      </w:r>
    </w:p>
    <w:p w:rsidR="007B0696" w:rsidRPr="00340914" w:rsidRDefault="007B0696" w:rsidP="007B0696">
      <w:r w:rsidRPr="00340914">
        <w:rPr>
          <w:position w:val="-28"/>
        </w:rPr>
        <w:object w:dxaOrig="1640" w:dyaOrig="680">
          <v:shape id="_x0000_i1251" type="#_x0000_t75" style="width:82.5pt;height:33.7pt" o:ole="" fillcolor="window">
            <v:imagedata r:id="rId429" o:title=""/>
          </v:shape>
          <o:OLEObject Type="Embed" ProgID="Equation.3" ShapeID="_x0000_i1251" DrawAspect="Content" ObjectID="_1655367648" r:id="rId430"/>
        </w:object>
      </w:r>
      <w:r w:rsidRPr="00340914">
        <w:t xml:space="preserve"> where </w:t>
      </w:r>
      <w:r w:rsidRPr="00340914">
        <w:rPr>
          <w:position w:val="-6"/>
        </w:rPr>
        <w:object w:dxaOrig="600" w:dyaOrig="279">
          <v:shape id="_x0000_i1252" type="#_x0000_t75" style="width:30.1pt;height:12.75pt" o:ole="" fillcolor="window">
            <v:imagedata r:id="rId431" o:title=""/>
          </v:shape>
          <o:OLEObject Type="Embed" ProgID="Equation.3" ShapeID="_x0000_i1252" DrawAspect="Content" ObjectID="_1655367649" r:id="rId432"/>
        </w:object>
      </w:r>
      <w:r w:rsidRPr="00340914">
        <w:t xml:space="preserve"> if </w:t>
      </w:r>
      <w:r w:rsidRPr="00340914">
        <w:rPr>
          <w:position w:val="-6"/>
        </w:rPr>
        <w:object w:dxaOrig="279" w:dyaOrig="279">
          <v:shape id="_x0000_i1253" type="#_x0000_t75" style="width:12.75pt;height:12.75pt" o:ole="">
            <v:imagedata r:id="rId433" o:title=""/>
          </v:shape>
          <o:OLEObject Type="Embed" ProgID="Equation.3" ShapeID="_x0000_i1253" DrawAspect="Content" ObjectID="_1655367650" r:id="rId434"/>
        </w:object>
      </w:r>
      <w:r w:rsidRPr="00340914">
        <w:t xml:space="preserve"> is odd and </w:t>
      </w:r>
      <w:r w:rsidRPr="00340914">
        <w:rPr>
          <w:position w:val="-6"/>
        </w:rPr>
        <w:object w:dxaOrig="560" w:dyaOrig="279">
          <v:shape id="_x0000_i1254" type="#_x0000_t75" style="width:29.15pt;height:12.75pt" o:ole="" fillcolor="window">
            <v:imagedata r:id="rId435" o:title=""/>
          </v:shape>
          <o:OLEObject Type="Embed" ProgID="Equation.3" ShapeID="_x0000_i1254" DrawAspect="Content" ObjectID="_1655367651" r:id="rId436"/>
        </w:object>
      </w:r>
      <w:r w:rsidRPr="00340914">
        <w:t xml:space="preserve"> if </w:t>
      </w:r>
      <w:r w:rsidRPr="00340914">
        <w:rPr>
          <w:position w:val="-6"/>
        </w:rPr>
        <w:object w:dxaOrig="279" w:dyaOrig="279">
          <v:shape id="_x0000_i1255" type="#_x0000_t75" style="width:12.75pt;height:12.75pt" o:ole="">
            <v:imagedata r:id="rId437" o:title=""/>
          </v:shape>
          <o:OLEObject Type="Embed" ProgID="Equation.3" ShapeID="_x0000_i1255" DrawAspect="Content" ObjectID="_1655367652" r:id="rId438"/>
        </w:object>
      </w:r>
      <w:r w:rsidRPr="00340914">
        <w:t>is even.</w:t>
      </w:r>
    </w:p>
    <w:p w:rsidR="007B0696" w:rsidRPr="00340914" w:rsidRDefault="007B0696" w:rsidP="007B0696">
      <w:r w:rsidRPr="00340914">
        <w:lastRenderedPageBreak/>
        <w:t xml:space="preserve">When the cyclic prefix length varies from symbol to symbol (e.g. time multiplexed MBMS and unicast) then  </w:t>
      </w:r>
      <w:r w:rsidRPr="00340914">
        <w:rPr>
          <w:position w:val="-4"/>
        </w:rPr>
        <w:object w:dxaOrig="220" w:dyaOrig="260">
          <v:shape id="_x0000_i1256" type="#_x0000_t75" style="width:10.5pt;height:12.75pt" o:ole="">
            <v:imagedata r:id="rId439" o:title=""/>
          </v:shape>
          <o:OLEObject Type="Embed" ProgID="Equation.3" ShapeID="_x0000_i1256" DrawAspect="Content" ObjectID="_1655367653" r:id="rId440"/>
        </w:object>
      </w:r>
      <w:r w:rsidRPr="00340914">
        <w:t xml:space="preserve"> shall be further restricted to the subset of symbols with the considered modulation scheme being active and with the considered cyclic prefix length type.</w:t>
      </w:r>
    </w:p>
    <w:p w:rsidR="007B0696" w:rsidRPr="00340914" w:rsidRDefault="007B0696" w:rsidP="007B0696">
      <w:pPr>
        <w:pStyle w:val="Heading2"/>
      </w:pPr>
      <w:bookmarkStart w:id="2157" w:name="_Toc20997952"/>
      <w:bookmarkStart w:id="2158" w:name="_Toc29478631"/>
      <w:bookmarkStart w:id="2159" w:name="_Toc35933229"/>
      <w:bookmarkStart w:id="2160" w:name="_Toc35935517"/>
      <w:bookmarkStart w:id="2161" w:name="_Toc37163101"/>
      <w:bookmarkStart w:id="2162" w:name="_Toc37173429"/>
      <w:bookmarkStart w:id="2163" w:name="_Toc37173681"/>
      <w:bookmarkStart w:id="2164" w:name="_Toc44754237"/>
      <w:r w:rsidRPr="00340914">
        <w:t>E.5.1</w:t>
      </w:r>
      <w:r w:rsidRPr="00340914">
        <w:tab/>
        <w:t>Window length</w:t>
      </w:r>
      <w:bookmarkEnd w:id="2157"/>
      <w:bookmarkEnd w:id="2158"/>
      <w:bookmarkEnd w:id="2159"/>
      <w:bookmarkEnd w:id="2160"/>
      <w:bookmarkEnd w:id="2161"/>
      <w:bookmarkEnd w:id="2162"/>
      <w:bookmarkEnd w:id="2163"/>
      <w:bookmarkEnd w:id="2164"/>
    </w:p>
    <w:p w:rsidR="007B0696" w:rsidRPr="00340914" w:rsidRDefault="007B0696" w:rsidP="007B0696">
      <w:pPr>
        <w:tabs>
          <w:tab w:val="right" w:pos="9630"/>
        </w:tabs>
        <w:jc w:val="both"/>
      </w:pPr>
      <w:r w:rsidRPr="00340914">
        <w:t xml:space="preserve">Table E.5.1-1 and Table E.5.1-1a below specify EVM window length (W) for normal CP, the cyclic prefix length </w:t>
      </w:r>
      <w:r w:rsidRPr="00340914">
        <w:rPr>
          <w:position w:val="-14"/>
        </w:rPr>
        <w:object w:dxaOrig="380" w:dyaOrig="340">
          <v:shape id="_x0000_i1257" type="#_x0000_t75" style="width:18.7pt;height:17.3pt" o:ole="">
            <v:imagedata r:id="rId441" o:title=""/>
          </v:shape>
          <o:OLEObject Type="Embed" ProgID="Equation.3" ShapeID="_x0000_i1257" DrawAspect="Content" ObjectID="_1655367654" r:id="rId442"/>
        </w:object>
      </w:r>
      <w:r w:rsidRPr="00340914">
        <w:t xml:space="preserve"> is 160 for symbols 0 and 144 for symbols 1-6.</w:t>
      </w:r>
    </w:p>
    <w:p w:rsidR="007B0696" w:rsidRPr="00340914" w:rsidRDefault="007B0696" w:rsidP="007B0696">
      <w:pPr>
        <w:tabs>
          <w:tab w:val="right" w:pos="9630"/>
        </w:tabs>
        <w:jc w:val="both"/>
      </w:pPr>
      <w:r w:rsidRPr="00340914">
        <w:t xml:space="preserve">Table E.5.1-2, Table E.5.1-2a and Table E.5.1-2b specify the EVM window length (W) for extended CP for 15 kHz, 7.5 kHz and 1.25 kHz sub-carrier spacing, the cyclic prefix length </w:t>
      </w:r>
      <w:r w:rsidRPr="00340914">
        <w:rPr>
          <w:position w:val="-14"/>
        </w:rPr>
        <w:object w:dxaOrig="380" w:dyaOrig="340">
          <v:shape id="_x0000_i1258" type="#_x0000_t75" style="width:18.7pt;height:17.3pt" o:ole="">
            <v:imagedata r:id="rId441" o:title=""/>
          </v:shape>
          <o:OLEObject Type="Embed" ProgID="Equation.3" ShapeID="_x0000_i1258" DrawAspect="Content" ObjectID="_1655367655" r:id="rId443"/>
        </w:object>
      </w:r>
      <w:r w:rsidRPr="00340914">
        <w:t xml:space="preserve"> is 512, 1024 and 6144 respectively.</w:t>
      </w:r>
    </w:p>
    <w:p w:rsidR="007B0696" w:rsidRPr="00340914" w:rsidRDefault="007B0696" w:rsidP="007B0696">
      <w:pPr>
        <w:pStyle w:val="TH"/>
      </w:pPr>
      <w:r w:rsidRPr="00340914">
        <w:t>Table E.5.1-1: EVM window length for normal CP</w:t>
      </w:r>
      <w:r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7B0696" w:rsidRPr="00340914" w:rsidTr="007B0696">
        <w:tc>
          <w:tcPr>
            <w:tcW w:w="1170" w:type="dxa"/>
            <w:shd w:val="clear" w:color="auto" w:fill="F3F3F3"/>
            <w:vAlign w:val="center"/>
          </w:tcPr>
          <w:p w:rsidR="007B0696" w:rsidRPr="00340914" w:rsidRDefault="007B0696" w:rsidP="007B0696">
            <w:pPr>
              <w:pStyle w:val="TAH"/>
              <w:rPr>
                <w:rFonts w:cs="Arial"/>
              </w:rPr>
            </w:pPr>
            <w:r w:rsidRPr="00340914">
              <w:rPr>
                <w:rFonts w:cs="Arial"/>
              </w:rPr>
              <w:t>Channel</w:t>
            </w:r>
            <w:r w:rsidRPr="00340914">
              <w:rPr>
                <w:rFonts w:cs="Arial"/>
              </w:rPr>
              <w:br/>
              <w:t>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170" w:type="dxa"/>
            <w:shd w:val="clear" w:color="auto" w:fill="F3F3F3"/>
            <w:vAlign w:val="center"/>
          </w:tcPr>
          <w:p w:rsidR="007B0696" w:rsidRPr="00340914" w:rsidRDefault="007B0696" w:rsidP="007B0696">
            <w:pPr>
              <w:pStyle w:val="TAH"/>
              <w:rPr>
                <w:rFonts w:cs="Arial"/>
              </w:rPr>
            </w:pPr>
          </w:p>
        </w:tc>
        <w:tc>
          <w:tcPr>
            <w:tcW w:w="1416" w:type="dxa"/>
            <w:shd w:val="clear" w:color="auto" w:fill="F3F3F3"/>
          </w:tcPr>
          <w:p w:rsidR="007B0696" w:rsidRPr="00340914" w:rsidRDefault="007B0696" w:rsidP="007B0696">
            <w:pPr>
              <w:pStyle w:val="TAH"/>
              <w:rPr>
                <w:rFonts w:cs="Arial"/>
              </w:rPr>
            </w:pPr>
            <w:r w:rsidRPr="00340914">
              <w:rPr>
                <w:rFonts w:cs="Arial"/>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Cyclic prefix length  for symbols 1</w:t>
            </w:r>
            <w:r w:rsidRPr="00340914">
              <w:rPr>
                <w:rFonts w:cs="Arial"/>
              </w:rPr>
              <w:noBreakHyphen/>
              <w:t>6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for symbols 1</w:t>
            </w:r>
            <w:r w:rsidRPr="00340914">
              <w:rPr>
                <w:rFonts w:cs="Arial"/>
              </w:rPr>
              <w:noBreakHyphen/>
              <w:t>6</w:t>
            </w:r>
            <w:r w:rsidRPr="00340914">
              <w:rPr>
                <w:rFonts w:cs="Arial"/>
                <w:vertAlign w:val="superscript"/>
              </w:rPr>
              <w:t>(Note 1)</w:t>
            </w:r>
            <w:r w:rsidRPr="00340914">
              <w:rPr>
                <w:rFonts w:cs="Arial"/>
              </w:rPr>
              <w:t xml:space="preserve"> [%]</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9</w:t>
            </w:r>
          </w:p>
        </w:tc>
        <w:tc>
          <w:tcPr>
            <w:tcW w:w="1170" w:type="dxa"/>
            <w:vAlign w:val="center"/>
          </w:tcPr>
          <w:p w:rsidR="007B0696" w:rsidRPr="00340914" w:rsidRDefault="007B0696" w:rsidP="007B0696">
            <w:pPr>
              <w:pStyle w:val="TAC"/>
              <w:rPr>
                <w:rFonts w:cs="Arial"/>
              </w:rPr>
            </w:pPr>
            <w:r w:rsidRPr="00340914">
              <w:rPr>
                <w:rFonts w:cs="Arial"/>
              </w:rPr>
              <w:t>5</w:t>
            </w:r>
          </w:p>
        </w:tc>
        <w:tc>
          <w:tcPr>
            <w:tcW w:w="1170" w:type="dxa"/>
          </w:tcPr>
          <w:p w:rsidR="007B0696" w:rsidRPr="00340914" w:rsidRDefault="007B0696" w:rsidP="007B0696">
            <w:pPr>
              <w:pStyle w:val="TAC"/>
              <w:rPr>
                <w:rFonts w:cs="Arial"/>
              </w:rPr>
            </w:pPr>
            <w:r w:rsidRPr="00340914">
              <w:rPr>
                <w:rFonts w:cs="Arial"/>
              </w:rPr>
              <w:t>55.6</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18</w:t>
            </w:r>
          </w:p>
        </w:tc>
        <w:tc>
          <w:tcPr>
            <w:tcW w:w="1170" w:type="dxa"/>
            <w:vAlign w:val="center"/>
          </w:tcPr>
          <w:p w:rsidR="007B0696" w:rsidRPr="00340914" w:rsidRDefault="007B0696" w:rsidP="007B0696">
            <w:pPr>
              <w:pStyle w:val="TAC"/>
              <w:rPr>
                <w:rFonts w:cs="Arial"/>
              </w:rPr>
            </w:pPr>
            <w:r w:rsidRPr="00340914">
              <w:rPr>
                <w:rFonts w:cs="Arial"/>
              </w:rPr>
              <w:t>12</w:t>
            </w:r>
          </w:p>
        </w:tc>
        <w:tc>
          <w:tcPr>
            <w:tcW w:w="1170" w:type="dxa"/>
          </w:tcPr>
          <w:p w:rsidR="007B0696" w:rsidRPr="00340914" w:rsidRDefault="007B0696" w:rsidP="007B0696">
            <w:pPr>
              <w:pStyle w:val="TAC"/>
              <w:rPr>
                <w:rFonts w:cs="Arial"/>
              </w:rPr>
            </w:pPr>
            <w:r w:rsidRPr="00340914">
              <w:rPr>
                <w:rFonts w:cs="Arial"/>
              </w:rPr>
              <w:t>66.7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40</w:t>
            </w:r>
          </w:p>
        </w:tc>
        <w:tc>
          <w:tcPr>
            <w:tcW w:w="1170" w:type="dxa"/>
            <w:vAlign w:val="center"/>
          </w:tcPr>
          <w:p w:rsidR="007B0696" w:rsidRPr="00340914" w:rsidRDefault="007B0696" w:rsidP="007B0696">
            <w:pPr>
              <w:pStyle w:val="TAC"/>
              <w:rPr>
                <w:rFonts w:cs="Arial"/>
              </w:rPr>
            </w:pPr>
            <w:r w:rsidRPr="00340914">
              <w:rPr>
                <w:rFonts w:cs="Arial"/>
              </w:rPr>
              <w:t>36</w:t>
            </w:r>
          </w:p>
        </w:tc>
        <w:tc>
          <w:tcPr>
            <w:tcW w:w="1170" w:type="dxa"/>
            <w:vAlign w:val="center"/>
          </w:tcPr>
          <w:p w:rsidR="007B0696" w:rsidRPr="00340914" w:rsidRDefault="007B0696" w:rsidP="007B0696">
            <w:pPr>
              <w:pStyle w:val="TAC"/>
              <w:rPr>
                <w:rFonts w:cs="Arial"/>
              </w:rPr>
            </w:pPr>
            <w:r w:rsidRPr="00340914">
              <w:rPr>
                <w:rFonts w:cs="Arial"/>
              </w:rPr>
              <w:t>32</w:t>
            </w:r>
          </w:p>
        </w:tc>
        <w:tc>
          <w:tcPr>
            <w:tcW w:w="1170" w:type="dxa"/>
          </w:tcPr>
          <w:p w:rsidR="007B0696" w:rsidRPr="00340914" w:rsidRDefault="007B0696" w:rsidP="007B0696">
            <w:pPr>
              <w:pStyle w:val="TAC"/>
              <w:rPr>
                <w:rFonts w:cs="Arial"/>
              </w:rPr>
            </w:pPr>
            <w:r w:rsidRPr="00340914">
              <w:rPr>
                <w:rFonts w:cs="Arial"/>
              </w:rPr>
              <w:t>88.9</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80</w:t>
            </w:r>
          </w:p>
        </w:tc>
        <w:tc>
          <w:tcPr>
            <w:tcW w:w="1170" w:type="dxa"/>
            <w:vAlign w:val="center"/>
          </w:tcPr>
          <w:p w:rsidR="007B0696" w:rsidRPr="00340914" w:rsidRDefault="007B0696" w:rsidP="007B0696">
            <w:pPr>
              <w:pStyle w:val="TAC"/>
              <w:rPr>
                <w:rFonts w:cs="Arial"/>
              </w:rPr>
            </w:pPr>
            <w:r w:rsidRPr="00340914">
              <w:rPr>
                <w:rFonts w:cs="Arial"/>
              </w:rPr>
              <w:t>72</w:t>
            </w:r>
          </w:p>
        </w:tc>
        <w:tc>
          <w:tcPr>
            <w:tcW w:w="1170" w:type="dxa"/>
            <w:vAlign w:val="center"/>
          </w:tcPr>
          <w:p w:rsidR="007B0696" w:rsidRPr="00340914" w:rsidRDefault="007B0696" w:rsidP="007B0696">
            <w:pPr>
              <w:pStyle w:val="TAC"/>
              <w:rPr>
                <w:rFonts w:cs="Arial"/>
              </w:rPr>
            </w:pPr>
            <w:r w:rsidRPr="00340914">
              <w:rPr>
                <w:rFonts w:cs="Arial"/>
              </w:rPr>
              <w:t>66</w:t>
            </w:r>
          </w:p>
        </w:tc>
        <w:tc>
          <w:tcPr>
            <w:tcW w:w="1170" w:type="dxa"/>
          </w:tcPr>
          <w:p w:rsidR="007B0696" w:rsidRPr="00340914" w:rsidRDefault="007B0696" w:rsidP="007B0696">
            <w:pPr>
              <w:pStyle w:val="TAC"/>
              <w:rPr>
                <w:rFonts w:cs="Arial"/>
              </w:rPr>
            </w:pPr>
            <w:r w:rsidRPr="00340914">
              <w:rPr>
                <w:rFonts w:cs="Arial"/>
              </w:rPr>
              <w:t>91.7</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120</w:t>
            </w:r>
          </w:p>
        </w:tc>
        <w:tc>
          <w:tcPr>
            <w:tcW w:w="1170" w:type="dxa"/>
            <w:vAlign w:val="center"/>
          </w:tcPr>
          <w:p w:rsidR="007B0696" w:rsidRPr="00340914" w:rsidRDefault="007B0696" w:rsidP="007B0696">
            <w:pPr>
              <w:pStyle w:val="TAC"/>
              <w:rPr>
                <w:rFonts w:cs="Arial"/>
              </w:rPr>
            </w:pPr>
            <w:r w:rsidRPr="00340914">
              <w:rPr>
                <w:rFonts w:cs="Arial"/>
              </w:rPr>
              <w:t>108</w:t>
            </w:r>
          </w:p>
        </w:tc>
        <w:tc>
          <w:tcPr>
            <w:tcW w:w="1170" w:type="dxa"/>
            <w:vAlign w:val="center"/>
          </w:tcPr>
          <w:p w:rsidR="007B0696" w:rsidRPr="00340914" w:rsidRDefault="007B0696" w:rsidP="007B0696">
            <w:pPr>
              <w:pStyle w:val="TAC"/>
              <w:rPr>
                <w:rFonts w:cs="Arial"/>
              </w:rPr>
            </w:pPr>
            <w:r w:rsidRPr="00340914">
              <w:rPr>
                <w:rFonts w:cs="Arial"/>
              </w:rPr>
              <w:t>102</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170" w:type="dxa"/>
          </w:tcPr>
          <w:p w:rsidR="007B0696" w:rsidRPr="00340914" w:rsidRDefault="007B0696" w:rsidP="007B0696">
            <w:pPr>
              <w:pStyle w:val="TAC"/>
              <w:rPr>
                <w:rFonts w:cs="Arial"/>
              </w:rPr>
            </w:pPr>
          </w:p>
        </w:tc>
        <w:tc>
          <w:tcPr>
            <w:tcW w:w="1416" w:type="dxa"/>
          </w:tcPr>
          <w:p w:rsidR="007B0696" w:rsidRPr="00340914" w:rsidRDefault="007B0696" w:rsidP="007B0696">
            <w:pPr>
              <w:pStyle w:val="TAC"/>
              <w:rPr>
                <w:rFonts w:cs="Arial"/>
              </w:rPr>
            </w:pPr>
            <w:r w:rsidRPr="00340914">
              <w:rPr>
                <w:rFonts w:cs="Arial"/>
              </w:rPr>
              <w:t>160</w:t>
            </w:r>
          </w:p>
        </w:tc>
        <w:tc>
          <w:tcPr>
            <w:tcW w:w="1170" w:type="dxa"/>
            <w:vAlign w:val="center"/>
          </w:tcPr>
          <w:p w:rsidR="007B0696" w:rsidRPr="00340914" w:rsidRDefault="007B0696" w:rsidP="007B0696">
            <w:pPr>
              <w:pStyle w:val="TAC"/>
              <w:rPr>
                <w:rFonts w:cs="Arial"/>
              </w:rPr>
            </w:pPr>
            <w:r w:rsidRPr="00340914">
              <w:rPr>
                <w:rFonts w:cs="Arial"/>
              </w:rPr>
              <w:t>144</w:t>
            </w:r>
          </w:p>
        </w:tc>
        <w:tc>
          <w:tcPr>
            <w:tcW w:w="1170" w:type="dxa"/>
            <w:vAlign w:val="center"/>
          </w:tcPr>
          <w:p w:rsidR="007B0696" w:rsidRPr="00340914" w:rsidRDefault="007B0696" w:rsidP="007B0696">
            <w:pPr>
              <w:pStyle w:val="TAC"/>
              <w:rPr>
                <w:rFonts w:cs="Arial"/>
              </w:rPr>
            </w:pPr>
            <w:r w:rsidRPr="00340914">
              <w:rPr>
                <w:rFonts w:cs="Arial"/>
              </w:rPr>
              <w:t>136</w:t>
            </w:r>
          </w:p>
        </w:tc>
        <w:tc>
          <w:tcPr>
            <w:tcW w:w="1170" w:type="dxa"/>
          </w:tcPr>
          <w:p w:rsidR="007B0696" w:rsidRPr="00340914" w:rsidRDefault="007B0696" w:rsidP="007B0696">
            <w:pPr>
              <w:pStyle w:val="TAC"/>
              <w:rPr>
                <w:rFonts w:cs="Arial"/>
              </w:rPr>
            </w:pPr>
            <w:r w:rsidRPr="00340914">
              <w:rPr>
                <w:rFonts w:cs="Arial"/>
              </w:rPr>
              <w:t>94.4</w:t>
            </w:r>
          </w:p>
        </w:tc>
      </w:tr>
      <w:tr w:rsidR="007B0696" w:rsidRPr="00340914" w:rsidTr="007B0696">
        <w:tc>
          <w:tcPr>
            <w:tcW w:w="8436" w:type="dxa"/>
            <w:gridSpan w:val="7"/>
            <w:vAlign w:val="center"/>
          </w:tcPr>
          <w:p w:rsidR="007B0696" w:rsidRPr="00340914" w:rsidRDefault="007B0696" w:rsidP="007B0696">
            <w:pPr>
              <w:pStyle w:val="TAN"/>
              <w:rPr>
                <w:rFonts w:cs="Arial"/>
              </w:rPr>
            </w:pPr>
            <w:r w:rsidRPr="00340914">
              <w:rPr>
                <w:rFonts w:cs="Arial"/>
              </w:rPr>
              <w:t>Note 1:</w:t>
            </w:r>
            <w:r w:rsidRPr="00340914">
              <w:rPr>
                <w:rFonts w:cs="Arial"/>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FFT size</w:t>
            </w:r>
          </w:p>
        </w:tc>
        <w:tc>
          <w:tcPr>
            <w:tcW w:w="1416" w:type="dxa"/>
            <w:shd w:val="clear" w:color="auto" w:fill="F3F3F3"/>
          </w:tcPr>
          <w:p w:rsidR="007B0696" w:rsidRPr="00340914" w:rsidRDefault="007B0696" w:rsidP="007B0696">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rsidR="007B0696" w:rsidRPr="00340914" w:rsidRDefault="007B0696" w:rsidP="007B0696">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Pr="00340914">
              <w:rPr>
                <w:rFonts w:cs="Arial"/>
                <w:vertAlign w:val="superscript"/>
              </w:rPr>
              <w:t>(Note 1)</w:t>
            </w:r>
            <w:r w:rsidRPr="00340914">
              <w:rPr>
                <w:rFonts w:cs="Arial"/>
                <w:lang w:eastAsia="ja-JP"/>
              </w:rPr>
              <w:t xml:space="preserve"> [%]</w:t>
            </w:r>
          </w:p>
        </w:tc>
      </w:tr>
      <w:tr w:rsidR="007B0696" w:rsidRPr="00340914" w:rsidTr="007B0696">
        <w:trPr>
          <w:jc w:val="center"/>
        </w:trPr>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128</w:t>
            </w:r>
          </w:p>
        </w:tc>
        <w:tc>
          <w:tcPr>
            <w:tcW w:w="1416" w:type="dxa"/>
          </w:tcPr>
          <w:p w:rsidR="007B0696" w:rsidRPr="00340914" w:rsidRDefault="007B0696" w:rsidP="007B0696">
            <w:pPr>
              <w:pStyle w:val="TAC"/>
              <w:rPr>
                <w:rFonts w:cs="Arial"/>
                <w:lang w:eastAsia="zh-CN"/>
              </w:rPr>
            </w:pPr>
            <w:r w:rsidRPr="00340914">
              <w:rPr>
                <w:rFonts w:cs="Arial" w:hint="eastAsia"/>
                <w:lang w:eastAsia="zh-CN"/>
              </w:rPr>
              <w:t>10</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9</w:t>
            </w:r>
          </w:p>
        </w:tc>
        <w:tc>
          <w:tcPr>
            <w:tcW w:w="1170" w:type="dxa"/>
            <w:vAlign w:val="center"/>
          </w:tcPr>
          <w:p w:rsidR="007B0696" w:rsidRPr="00340914" w:rsidRDefault="007B0696" w:rsidP="007B0696">
            <w:pPr>
              <w:pStyle w:val="TAC"/>
              <w:rPr>
                <w:rFonts w:cs="Arial"/>
                <w:lang w:eastAsia="zh-CN"/>
              </w:rPr>
            </w:pPr>
            <w:r w:rsidRPr="00340914">
              <w:rPr>
                <w:rFonts w:cs="Arial" w:hint="eastAsia"/>
                <w:lang w:eastAsia="zh-CN"/>
              </w:rPr>
              <w:t>3</w:t>
            </w:r>
          </w:p>
        </w:tc>
        <w:tc>
          <w:tcPr>
            <w:tcW w:w="1170" w:type="dxa"/>
          </w:tcPr>
          <w:p w:rsidR="007B0696" w:rsidRPr="00340914" w:rsidRDefault="007B0696" w:rsidP="007B0696">
            <w:pPr>
              <w:pStyle w:val="TAC"/>
              <w:rPr>
                <w:rFonts w:cs="Arial"/>
                <w:lang w:eastAsia="zh-CN"/>
              </w:rPr>
            </w:pPr>
            <w:r w:rsidRPr="00340914">
              <w:rPr>
                <w:rFonts w:cs="Arial" w:hint="eastAsia"/>
                <w:lang w:eastAsia="zh-CN"/>
              </w:rPr>
              <w:t>33.3</w:t>
            </w:r>
          </w:p>
        </w:tc>
      </w:tr>
      <w:tr w:rsidR="007B0696" w:rsidRPr="00340914" w:rsidTr="007B0696">
        <w:trPr>
          <w:jc w:val="center"/>
        </w:trPr>
        <w:tc>
          <w:tcPr>
            <w:tcW w:w="6096" w:type="dxa"/>
            <w:gridSpan w:val="5"/>
            <w:vAlign w:val="center"/>
          </w:tcPr>
          <w:p w:rsidR="007B0696" w:rsidRPr="00340914" w:rsidRDefault="007B0696" w:rsidP="007B0696">
            <w:pPr>
              <w:pStyle w:val="TAN"/>
              <w:rPr>
                <w:rFonts w:cs="Arial"/>
                <w:lang w:eastAsia="ja-JP"/>
              </w:rPr>
            </w:pPr>
            <w:r w:rsidRPr="00340914">
              <w:rPr>
                <w:rFonts w:cs="Arial"/>
                <w:lang w:eastAsia="ja-JP"/>
              </w:rPr>
              <w:t>Note 1:</w:t>
            </w:r>
            <w:r w:rsidRPr="00340914">
              <w:rPr>
                <w:rFonts w:cs="Arial"/>
                <w:lang w:eastAsia="ja-JP"/>
              </w:rPr>
              <w:tab/>
              <w:t>These percentages are informative and apply to symbols 1 through 6. Symbol 0 has a longer CP and therefore a lower percentage.</w:t>
            </w:r>
          </w:p>
        </w:tc>
      </w:tr>
    </w:tbl>
    <w:p w:rsidR="007B0696" w:rsidRPr="00340914" w:rsidRDefault="007B0696" w:rsidP="007B0696"/>
    <w:p w:rsidR="007B0696" w:rsidRPr="00340914" w:rsidRDefault="007B0696" w:rsidP="007B0696">
      <w:pPr>
        <w:pStyle w:val="TH"/>
      </w:pPr>
      <w:r w:rsidRPr="00340914">
        <w:t>Table E.5.1-2 EVM window length for extended CP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128</w:t>
            </w:r>
          </w:p>
        </w:tc>
        <w:tc>
          <w:tcPr>
            <w:tcW w:w="1435" w:type="dxa"/>
            <w:vAlign w:val="center"/>
          </w:tcPr>
          <w:p w:rsidR="007B0696" w:rsidRPr="00340914" w:rsidRDefault="007B0696" w:rsidP="007B0696">
            <w:pPr>
              <w:pStyle w:val="TAC"/>
              <w:rPr>
                <w:rFonts w:cs="Arial"/>
              </w:rPr>
            </w:pPr>
            <w:r w:rsidRPr="00340914">
              <w:rPr>
                <w:rFonts w:cs="Arial"/>
              </w:rPr>
              <w:t>32</w:t>
            </w:r>
          </w:p>
        </w:tc>
        <w:tc>
          <w:tcPr>
            <w:tcW w:w="1170" w:type="dxa"/>
            <w:vAlign w:val="center"/>
          </w:tcPr>
          <w:p w:rsidR="007B0696" w:rsidRPr="00340914" w:rsidRDefault="007B0696" w:rsidP="007B0696">
            <w:pPr>
              <w:pStyle w:val="TAC"/>
              <w:rPr>
                <w:rFonts w:cs="Arial"/>
              </w:rPr>
            </w:pPr>
            <w:r w:rsidRPr="00340914">
              <w:rPr>
                <w:rFonts w:cs="Arial"/>
              </w:rPr>
              <w:t>28</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58</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124</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250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378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504</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lastRenderedPageBreak/>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256</w:t>
            </w:r>
          </w:p>
        </w:tc>
        <w:tc>
          <w:tcPr>
            <w:tcW w:w="1435" w:type="dxa"/>
            <w:vAlign w:val="center"/>
          </w:tcPr>
          <w:p w:rsidR="007B0696" w:rsidRPr="00340914" w:rsidRDefault="007B0696" w:rsidP="007B0696">
            <w:pPr>
              <w:pStyle w:val="TAC"/>
              <w:rPr>
                <w:rFonts w:cs="Arial"/>
              </w:rPr>
            </w:pPr>
            <w:r w:rsidRPr="00340914">
              <w:rPr>
                <w:rFonts w:cs="Arial"/>
              </w:rPr>
              <w:t>64</w:t>
            </w:r>
          </w:p>
        </w:tc>
        <w:tc>
          <w:tcPr>
            <w:tcW w:w="1170" w:type="dxa"/>
            <w:vAlign w:val="center"/>
          </w:tcPr>
          <w:p w:rsidR="007B0696" w:rsidRPr="00340914" w:rsidRDefault="007B0696" w:rsidP="007B0696">
            <w:pPr>
              <w:pStyle w:val="TAC"/>
              <w:rPr>
                <w:rFonts w:cs="Arial"/>
              </w:rPr>
            </w:pPr>
            <w:r w:rsidRPr="00340914">
              <w:rPr>
                <w:rFonts w:cs="Arial"/>
              </w:rPr>
              <w:t>56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512</w:t>
            </w:r>
          </w:p>
        </w:tc>
        <w:tc>
          <w:tcPr>
            <w:tcW w:w="1435" w:type="dxa"/>
            <w:vAlign w:val="center"/>
          </w:tcPr>
          <w:p w:rsidR="007B0696" w:rsidRPr="00340914" w:rsidRDefault="007B0696" w:rsidP="007B0696">
            <w:pPr>
              <w:pStyle w:val="TAC"/>
              <w:rPr>
                <w:rFonts w:cs="Arial"/>
              </w:rPr>
            </w:pPr>
            <w:r w:rsidRPr="00340914">
              <w:rPr>
                <w:rFonts w:cs="Arial"/>
              </w:rPr>
              <w:t>128</w:t>
            </w:r>
          </w:p>
        </w:tc>
        <w:tc>
          <w:tcPr>
            <w:tcW w:w="1170" w:type="dxa"/>
            <w:vAlign w:val="center"/>
          </w:tcPr>
          <w:p w:rsidR="007B0696" w:rsidRPr="00340914" w:rsidRDefault="007B0696" w:rsidP="007B0696">
            <w:pPr>
              <w:pStyle w:val="TAC"/>
              <w:rPr>
                <w:rFonts w:cs="Arial"/>
              </w:rPr>
            </w:pPr>
            <w:r w:rsidRPr="00340914">
              <w:rPr>
                <w:rFonts w:cs="Arial"/>
              </w:rPr>
              <w:t>116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1024</w:t>
            </w:r>
          </w:p>
        </w:tc>
        <w:tc>
          <w:tcPr>
            <w:tcW w:w="1435" w:type="dxa"/>
            <w:vAlign w:val="center"/>
          </w:tcPr>
          <w:p w:rsidR="007B0696" w:rsidRPr="00340914" w:rsidRDefault="007B0696" w:rsidP="007B0696">
            <w:pPr>
              <w:pStyle w:val="TAC"/>
              <w:rPr>
                <w:rFonts w:cs="Arial"/>
              </w:rPr>
            </w:pPr>
            <w:r w:rsidRPr="00340914">
              <w:rPr>
                <w:rFonts w:cs="Arial"/>
              </w:rPr>
              <w:t>256</w:t>
            </w:r>
          </w:p>
        </w:tc>
        <w:tc>
          <w:tcPr>
            <w:tcW w:w="1170" w:type="dxa"/>
            <w:vAlign w:val="center"/>
          </w:tcPr>
          <w:p w:rsidR="007B0696" w:rsidRPr="00340914" w:rsidRDefault="007B0696" w:rsidP="007B0696">
            <w:pPr>
              <w:pStyle w:val="TAC"/>
              <w:rPr>
                <w:rFonts w:cs="Arial"/>
              </w:rPr>
            </w:pPr>
            <w:r w:rsidRPr="00340914">
              <w:rPr>
                <w:rFonts w:cs="Arial"/>
              </w:rPr>
              <w:t>248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2048</w:t>
            </w:r>
          </w:p>
        </w:tc>
        <w:tc>
          <w:tcPr>
            <w:tcW w:w="1435" w:type="dxa"/>
            <w:vAlign w:val="center"/>
          </w:tcPr>
          <w:p w:rsidR="007B0696" w:rsidRPr="00340914" w:rsidRDefault="007B0696" w:rsidP="007B0696">
            <w:pPr>
              <w:pStyle w:val="TAC"/>
              <w:rPr>
                <w:rFonts w:cs="Arial"/>
              </w:rPr>
            </w:pPr>
            <w:r w:rsidRPr="00340914">
              <w:rPr>
                <w:rFonts w:cs="Arial"/>
              </w:rPr>
              <w:t>512</w:t>
            </w:r>
          </w:p>
        </w:tc>
        <w:tc>
          <w:tcPr>
            <w:tcW w:w="1170" w:type="dxa"/>
            <w:vAlign w:val="center"/>
          </w:tcPr>
          <w:p w:rsidR="007B0696" w:rsidRPr="00340914" w:rsidRDefault="007B0696" w:rsidP="007B0696">
            <w:pPr>
              <w:pStyle w:val="TAC"/>
              <w:rPr>
                <w:rFonts w:cs="Arial"/>
              </w:rPr>
            </w:pPr>
            <w:r w:rsidRPr="00340914">
              <w:rPr>
                <w:rFonts w:cs="Arial"/>
              </w:rPr>
              <w:t>500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756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4096</w:t>
            </w:r>
          </w:p>
        </w:tc>
        <w:tc>
          <w:tcPr>
            <w:tcW w:w="1435" w:type="dxa"/>
            <w:vAlign w:val="center"/>
          </w:tcPr>
          <w:p w:rsidR="007B0696" w:rsidRPr="00340914" w:rsidRDefault="007B0696" w:rsidP="007B0696">
            <w:pPr>
              <w:pStyle w:val="TAC"/>
              <w:rPr>
                <w:rFonts w:cs="Arial"/>
              </w:rPr>
            </w:pPr>
            <w:r w:rsidRPr="00340914">
              <w:rPr>
                <w:rFonts w:cs="Arial"/>
              </w:rPr>
              <w:t>1024</w:t>
            </w:r>
          </w:p>
        </w:tc>
        <w:tc>
          <w:tcPr>
            <w:tcW w:w="1170" w:type="dxa"/>
            <w:vAlign w:val="center"/>
          </w:tcPr>
          <w:p w:rsidR="007B0696" w:rsidRPr="00340914" w:rsidRDefault="007B0696" w:rsidP="007B0696">
            <w:pPr>
              <w:pStyle w:val="TAC"/>
              <w:rPr>
                <w:rFonts w:cs="Arial"/>
              </w:rPr>
            </w:pPr>
            <w:r w:rsidRPr="00340914">
              <w:rPr>
                <w:rFonts w:cs="Arial"/>
              </w:rPr>
              <w:t>1008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7B0696" w:rsidRPr="00340914" w:rsidTr="007B0696">
        <w:trPr>
          <w:jc w:val="center"/>
        </w:trPr>
        <w:tc>
          <w:tcPr>
            <w:tcW w:w="1170" w:type="dxa"/>
            <w:shd w:val="clear" w:color="auto" w:fill="F3F3F3"/>
            <w:vAlign w:val="center"/>
          </w:tcPr>
          <w:p w:rsidR="007B0696" w:rsidRPr="00340914" w:rsidRDefault="007B0696" w:rsidP="007B0696">
            <w:pPr>
              <w:pStyle w:val="TAH"/>
              <w:rPr>
                <w:rFonts w:cs="Arial"/>
              </w:rPr>
            </w:pPr>
            <w:r w:rsidRPr="00340914">
              <w:rPr>
                <w:rFonts w:cs="Arial"/>
              </w:rPr>
              <w:t>Channel Bandwidth [MHz]</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FFT size</w:t>
            </w:r>
          </w:p>
        </w:tc>
        <w:tc>
          <w:tcPr>
            <w:tcW w:w="1435" w:type="dxa"/>
            <w:shd w:val="clear" w:color="auto" w:fill="F3F3F3"/>
            <w:vAlign w:val="center"/>
          </w:tcPr>
          <w:p w:rsidR="007B0696" w:rsidRPr="00340914" w:rsidRDefault="007B0696" w:rsidP="007B0696">
            <w:pPr>
              <w:pStyle w:val="TAH"/>
              <w:rPr>
                <w:rFonts w:cs="Arial"/>
              </w:rPr>
            </w:pPr>
            <w:r w:rsidRPr="00340914">
              <w:rPr>
                <w:rFonts w:cs="Arial"/>
              </w:rPr>
              <w:t>Cyclic prefix in FFT samples</w:t>
            </w:r>
          </w:p>
        </w:tc>
        <w:tc>
          <w:tcPr>
            <w:tcW w:w="1170" w:type="dxa"/>
            <w:shd w:val="clear" w:color="auto" w:fill="F3F3F3"/>
            <w:vAlign w:val="center"/>
          </w:tcPr>
          <w:p w:rsidR="007B0696" w:rsidRPr="00340914" w:rsidRDefault="007B0696" w:rsidP="007B0696">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7B0696" w:rsidRPr="00340914" w:rsidRDefault="007B0696" w:rsidP="007B0696">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1.4</w:t>
            </w:r>
          </w:p>
        </w:tc>
        <w:tc>
          <w:tcPr>
            <w:tcW w:w="1170" w:type="dxa"/>
            <w:vAlign w:val="center"/>
          </w:tcPr>
          <w:p w:rsidR="007B0696" w:rsidRPr="00340914" w:rsidRDefault="007B0696" w:rsidP="007B0696">
            <w:pPr>
              <w:pStyle w:val="TAC"/>
              <w:rPr>
                <w:rFonts w:cs="Arial"/>
              </w:rPr>
            </w:pPr>
            <w:r w:rsidRPr="00340914">
              <w:rPr>
                <w:rFonts w:cs="Arial"/>
              </w:rPr>
              <w:t>1536</w:t>
            </w:r>
          </w:p>
        </w:tc>
        <w:tc>
          <w:tcPr>
            <w:tcW w:w="1435" w:type="dxa"/>
            <w:vAlign w:val="center"/>
          </w:tcPr>
          <w:p w:rsidR="007B0696" w:rsidRPr="00340914" w:rsidRDefault="007B0696" w:rsidP="007B0696">
            <w:pPr>
              <w:pStyle w:val="TAC"/>
              <w:rPr>
                <w:rFonts w:cs="Arial"/>
              </w:rPr>
            </w:pPr>
            <w:r w:rsidRPr="00340914">
              <w:rPr>
                <w:rFonts w:cs="Arial"/>
              </w:rPr>
              <w:t>384</w:t>
            </w:r>
          </w:p>
        </w:tc>
        <w:tc>
          <w:tcPr>
            <w:tcW w:w="1170" w:type="dxa"/>
            <w:vAlign w:val="center"/>
          </w:tcPr>
          <w:p w:rsidR="007B0696" w:rsidRPr="00340914" w:rsidRDefault="007B0696" w:rsidP="007B0696">
            <w:pPr>
              <w:pStyle w:val="TAC"/>
              <w:rPr>
                <w:rFonts w:cs="Arial"/>
              </w:rPr>
            </w:pPr>
            <w:r w:rsidRPr="00340914">
              <w:rPr>
                <w:rFonts w:cs="Arial"/>
              </w:rPr>
              <w:t>336</w:t>
            </w:r>
          </w:p>
        </w:tc>
        <w:tc>
          <w:tcPr>
            <w:tcW w:w="1402" w:type="dxa"/>
          </w:tcPr>
          <w:p w:rsidR="007B0696" w:rsidRPr="00340914" w:rsidRDefault="007B0696" w:rsidP="007B0696">
            <w:pPr>
              <w:pStyle w:val="TAC"/>
              <w:rPr>
                <w:rFonts w:cs="Arial"/>
              </w:rPr>
            </w:pPr>
            <w:r w:rsidRPr="00340914">
              <w:rPr>
                <w:rFonts w:cs="Arial"/>
              </w:rPr>
              <w:t>87.5</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3</w:t>
            </w:r>
          </w:p>
        </w:tc>
        <w:tc>
          <w:tcPr>
            <w:tcW w:w="1170" w:type="dxa"/>
            <w:vAlign w:val="center"/>
          </w:tcPr>
          <w:p w:rsidR="007B0696" w:rsidRPr="00340914" w:rsidRDefault="007B0696" w:rsidP="007B0696">
            <w:pPr>
              <w:pStyle w:val="TAC"/>
              <w:rPr>
                <w:rFonts w:cs="Arial"/>
              </w:rPr>
            </w:pPr>
            <w:r w:rsidRPr="00340914">
              <w:rPr>
                <w:rFonts w:cs="Arial"/>
              </w:rPr>
              <w:t>3072</w:t>
            </w:r>
          </w:p>
        </w:tc>
        <w:tc>
          <w:tcPr>
            <w:tcW w:w="1435" w:type="dxa"/>
            <w:vAlign w:val="center"/>
          </w:tcPr>
          <w:p w:rsidR="007B0696" w:rsidRPr="00340914" w:rsidRDefault="007B0696" w:rsidP="007B0696">
            <w:pPr>
              <w:pStyle w:val="TAC"/>
              <w:rPr>
                <w:rFonts w:cs="Arial"/>
              </w:rPr>
            </w:pPr>
            <w:r w:rsidRPr="00340914">
              <w:rPr>
                <w:rFonts w:cs="Arial"/>
              </w:rPr>
              <w:t>768</w:t>
            </w:r>
          </w:p>
        </w:tc>
        <w:tc>
          <w:tcPr>
            <w:tcW w:w="1170" w:type="dxa"/>
            <w:vAlign w:val="center"/>
          </w:tcPr>
          <w:p w:rsidR="007B0696" w:rsidRPr="00340914" w:rsidRDefault="007B0696" w:rsidP="007B0696">
            <w:pPr>
              <w:pStyle w:val="TAC"/>
              <w:rPr>
                <w:rFonts w:cs="Arial"/>
              </w:rPr>
            </w:pPr>
            <w:r w:rsidRPr="00340914">
              <w:rPr>
                <w:rFonts w:cs="Arial"/>
              </w:rPr>
              <w:t>696</w:t>
            </w:r>
          </w:p>
        </w:tc>
        <w:tc>
          <w:tcPr>
            <w:tcW w:w="1402" w:type="dxa"/>
          </w:tcPr>
          <w:p w:rsidR="007B0696" w:rsidRPr="00340914" w:rsidRDefault="007B0696" w:rsidP="007B0696">
            <w:pPr>
              <w:pStyle w:val="TAC"/>
              <w:rPr>
                <w:rFonts w:cs="Arial"/>
              </w:rPr>
            </w:pPr>
            <w:r w:rsidRPr="00340914">
              <w:rPr>
                <w:rFonts w:cs="Arial"/>
              </w:rPr>
              <w:t>90.6</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5</w:t>
            </w:r>
          </w:p>
        </w:tc>
        <w:tc>
          <w:tcPr>
            <w:tcW w:w="1170" w:type="dxa"/>
            <w:vAlign w:val="center"/>
          </w:tcPr>
          <w:p w:rsidR="007B0696" w:rsidRPr="00340914" w:rsidRDefault="007B0696" w:rsidP="007B0696">
            <w:pPr>
              <w:pStyle w:val="TAC"/>
              <w:rPr>
                <w:rFonts w:cs="Arial"/>
              </w:rPr>
            </w:pPr>
            <w:r w:rsidRPr="00340914">
              <w:rPr>
                <w:rFonts w:cs="Arial"/>
              </w:rPr>
              <w:t>6144</w:t>
            </w:r>
          </w:p>
        </w:tc>
        <w:tc>
          <w:tcPr>
            <w:tcW w:w="1435" w:type="dxa"/>
            <w:vAlign w:val="center"/>
          </w:tcPr>
          <w:p w:rsidR="007B0696" w:rsidRPr="00340914" w:rsidRDefault="007B0696" w:rsidP="007B0696">
            <w:pPr>
              <w:pStyle w:val="TAC"/>
              <w:rPr>
                <w:rFonts w:cs="Arial"/>
              </w:rPr>
            </w:pPr>
            <w:r w:rsidRPr="00340914">
              <w:rPr>
                <w:rFonts w:cs="Arial"/>
              </w:rPr>
              <w:t>1536</w:t>
            </w:r>
          </w:p>
        </w:tc>
        <w:tc>
          <w:tcPr>
            <w:tcW w:w="1170" w:type="dxa"/>
            <w:vAlign w:val="center"/>
          </w:tcPr>
          <w:p w:rsidR="007B0696" w:rsidRPr="00340914" w:rsidRDefault="007B0696" w:rsidP="007B0696">
            <w:pPr>
              <w:pStyle w:val="TAC"/>
              <w:rPr>
                <w:rFonts w:cs="Arial"/>
              </w:rPr>
            </w:pPr>
            <w:r w:rsidRPr="00340914">
              <w:rPr>
                <w:rFonts w:cs="Arial"/>
              </w:rPr>
              <w:t>1488</w:t>
            </w:r>
          </w:p>
        </w:tc>
        <w:tc>
          <w:tcPr>
            <w:tcW w:w="1402" w:type="dxa"/>
          </w:tcPr>
          <w:p w:rsidR="007B0696" w:rsidRPr="00340914" w:rsidRDefault="007B0696" w:rsidP="007B0696">
            <w:pPr>
              <w:pStyle w:val="TAC"/>
              <w:rPr>
                <w:rFonts w:cs="Arial"/>
              </w:rPr>
            </w:pPr>
            <w:r w:rsidRPr="00340914">
              <w:rPr>
                <w:rFonts w:cs="Arial"/>
              </w:rPr>
              <w:t>96.9</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10</w:t>
            </w:r>
          </w:p>
        </w:tc>
        <w:tc>
          <w:tcPr>
            <w:tcW w:w="1170" w:type="dxa"/>
            <w:vAlign w:val="center"/>
          </w:tcPr>
          <w:p w:rsidR="007B0696" w:rsidRPr="00340914" w:rsidRDefault="007B0696" w:rsidP="007B0696">
            <w:pPr>
              <w:pStyle w:val="TAC"/>
              <w:rPr>
                <w:rFonts w:cs="Arial"/>
              </w:rPr>
            </w:pPr>
            <w:r w:rsidRPr="00340914">
              <w:rPr>
                <w:rFonts w:cs="Arial"/>
              </w:rPr>
              <w:t>12288</w:t>
            </w:r>
          </w:p>
        </w:tc>
        <w:tc>
          <w:tcPr>
            <w:tcW w:w="1435" w:type="dxa"/>
            <w:vAlign w:val="center"/>
          </w:tcPr>
          <w:p w:rsidR="007B0696" w:rsidRPr="00340914" w:rsidRDefault="007B0696" w:rsidP="007B0696">
            <w:pPr>
              <w:pStyle w:val="TAC"/>
              <w:rPr>
                <w:rFonts w:cs="Arial"/>
              </w:rPr>
            </w:pPr>
            <w:r w:rsidRPr="00340914">
              <w:rPr>
                <w:rFonts w:cs="Arial"/>
              </w:rPr>
              <w:t>3072</w:t>
            </w:r>
          </w:p>
        </w:tc>
        <w:tc>
          <w:tcPr>
            <w:tcW w:w="1170" w:type="dxa"/>
            <w:vAlign w:val="center"/>
          </w:tcPr>
          <w:p w:rsidR="007B0696" w:rsidRPr="00340914" w:rsidRDefault="007B0696" w:rsidP="007B0696">
            <w:pPr>
              <w:pStyle w:val="TAC"/>
              <w:rPr>
                <w:rFonts w:cs="Arial"/>
              </w:rPr>
            </w:pPr>
            <w:r w:rsidRPr="00340914">
              <w:rPr>
                <w:rFonts w:cs="Arial"/>
              </w:rPr>
              <w:t>3000</w:t>
            </w:r>
          </w:p>
        </w:tc>
        <w:tc>
          <w:tcPr>
            <w:tcW w:w="1402" w:type="dxa"/>
          </w:tcPr>
          <w:p w:rsidR="007B0696" w:rsidRPr="00340914" w:rsidRDefault="007B0696" w:rsidP="007B0696">
            <w:pPr>
              <w:pStyle w:val="TAC"/>
              <w:rPr>
                <w:rFonts w:cs="Arial"/>
              </w:rPr>
            </w:pPr>
            <w:r w:rsidRPr="00340914">
              <w:rPr>
                <w:rFonts w:cs="Arial"/>
              </w:rPr>
              <w:t>97.7</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15</w:t>
            </w:r>
          </w:p>
        </w:tc>
        <w:tc>
          <w:tcPr>
            <w:tcW w:w="1170" w:type="dxa"/>
            <w:vAlign w:val="center"/>
          </w:tcPr>
          <w:p w:rsidR="007B0696" w:rsidRPr="00340914" w:rsidRDefault="007B0696" w:rsidP="007B0696">
            <w:pPr>
              <w:pStyle w:val="TAC"/>
              <w:rPr>
                <w:rFonts w:cs="Arial"/>
              </w:rPr>
            </w:pPr>
            <w:r w:rsidRPr="00340914">
              <w:rPr>
                <w:rFonts w:cs="Arial"/>
              </w:rPr>
              <w:t>18432</w:t>
            </w:r>
          </w:p>
        </w:tc>
        <w:tc>
          <w:tcPr>
            <w:tcW w:w="1435" w:type="dxa"/>
            <w:vAlign w:val="center"/>
          </w:tcPr>
          <w:p w:rsidR="007B0696" w:rsidRPr="00340914" w:rsidRDefault="007B0696" w:rsidP="007B0696">
            <w:pPr>
              <w:pStyle w:val="TAC"/>
              <w:rPr>
                <w:rFonts w:cs="Arial"/>
              </w:rPr>
            </w:pPr>
            <w:r w:rsidRPr="00340914">
              <w:rPr>
                <w:rFonts w:cs="Arial"/>
              </w:rPr>
              <w:t>4608</w:t>
            </w:r>
          </w:p>
        </w:tc>
        <w:tc>
          <w:tcPr>
            <w:tcW w:w="1170" w:type="dxa"/>
            <w:vAlign w:val="center"/>
          </w:tcPr>
          <w:p w:rsidR="007B0696" w:rsidRPr="00340914" w:rsidRDefault="007B0696" w:rsidP="007B0696">
            <w:pPr>
              <w:pStyle w:val="TAC"/>
              <w:rPr>
                <w:rFonts w:cs="Arial"/>
              </w:rPr>
            </w:pPr>
            <w:r w:rsidRPr="00340914">
              <w:rPr>
                <w:rFonts w:cs="Arial"/>
              </w:rPr>
              <w:t>4536</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1170" w:type="dxa"/>
            <w:vAlign w:val="center"/>
          </w:tcPr>
          <w:p w:rsidR="007B0696" w:rsidRPr="00340914" w:rsidRDefault="007B0696" w:rsidP="007B0696">
            <w:pPr>
              <w:pStyle w:val="TAC"/>
              <w:rPr>
                <w:rFonts w:cs="Arial"/>
              </w:rPr>
            </w:pPr>
            <w:r w:rsidRPr="00340914">
              <w:rPr>
                <w:rFonts w:cs="Arial"/>
              </w:rPr>
              <w:t>20</w:t>
            </w:r>
          </w:p>
        </w:tc>
        <w:tc>
          <w:tcPr>
            <w:tcW w:w="1170" w:type="dxa"/>
            <w:vAlign w:val="center"/>
          </w:tcPr>
          <w:p w:rsidR="007B0696" w:rsidRPr="00340914" w:rsidRDefault="007B0696" w:rsidP="007B0696">
            <w:pPr>
              <w:pStyle w:val="TAC"/>
              <w:rPr>
                <w:rFonts w:cs="Arial"/>
              </w:rPr>
            </w:pPr>
            <w:r w:rsidRPr="00340914">
              <w:rPr>
                <w:rFonts w:cs="Arial"/>
              </w:rPr>
              <w:t>24576</w:t>
            </w:r>
          </w:p>
        </w:tc>
        <w:tc>
          <w:tcPr>
            <w:tcW w:w="1435" w:type="dxa"/>
            <w:vAlign w:val="center"/>
          </w:tcPr>
          <w:p w:rsidR="007B0696" w:rsidRPr="00340914" w:rsidRDefault="007B0696" w:rsidP="007B0696">
            <w:pPr>
              <w:pStyle w:val="TAC"/>
              <w:rPr>
                <w:rFonts w:cs="Arial"/>
              </w:rPr>
            </w:pPr>
            <w:r w:rsidRPr="00340914">
              <w:rPr>
                <w:rFonts w:cs="Arial"/>
              </w:rPr>
              <w:t>6144</w:t>
            </w:r>
          </w:p>
        </w:tc>
        <w:tc>
          <w:tcPr>
            <w:tcW w:w="1170" w:type="dxa"/>
            <w:vAlign w:val="center"/>
          </w:tcPr>
          <w:p w:rsidR="007B0696" w:rsidRPr="00340914" w:rsidRDefault="007B0696" w:rsidP="007B0696">
            <w:pPr>
              <w:pStyle w:val="TAC"/>
              <w:rPr>
                <w:rFonts w:cs="Arial"/>
              </w:rPr>
            </w:pPr>
            <w:r w:rsidRPr="00340914">
              <w:rPr>
                <w:rFonts w:cs="Arial"/>
              </w:rPr>
              <w:t>6048</w:t>
            </w:r>
          </w:p>
        </w:tc>
        <w:tc>
          <w:tcPr>
            <w:tcW w:w="1402" w:type="dxa"/>
          </w:tcPr>
          <w:p w:rsidR="007B0696" w:rsidRPr="00340914" w:rsidRDefault="007B0696" w:rsidP="007B0696">
            <w:pPr>
              <w:pStyle w:val="TAC"/>
              <w:rPr>
                <w:rFonts w:cs="Arial"/>
              </w:rPr>
            </w:pPr>
            <w:r w:rsidRPr="00340914">
              <w:rPr>
                <w:rFonts w:cs="Arial"/>
              </w:rPr>
              <w:t>98.4</w:t>
            </w:r>
          </w:p>
        </w:tc>
      </w:tr>
      <w:tr w:rsidR="007B0696" w:rsidRPr="00340914" w:rsidTr="007B0696">
        <w:trPr>
          <w:jc w:val="center"/>
        </w:trPr>
        <w:tc>
          <w:tcPr>
            <w:tcW w:w="6347" w:type="dxa"/>
            <w:gridSpan w:val="5"/>
            <w:vAlign w:val="center"/>
          </w:tcPr>
          <w:p w:rsidR="007B0696" w:rsidRPr="00340914" w:rsidRDefault="007B0696" w:rsidP="007B0696">
            <w:pPr>
              <w:pStyle w:val="TAN"/>
              <w:rPr>
                <w:rFonts w:cs="Arial"/>
              </w:rPr>
            </w:pPr>
            <w:r w:rsidRPr="00340914">
              <w:rPr>
                <w:rFonts w:cs="Arial"/>
              </w:rPr>
              <w:t>Note 1:</w:t>
            </w:r>
            <w:r w:rsidRPr="00340914">
              <w:rPr>
                <w:rFonts w:cs="Arial"/>
              </w:rPr>
              <w:tab/>
              <w:t xml:space="preserve">These percentages are informative. </w:t>
            </w:r>
          </w:p>
        </w:tc>
      </w:tr>
    </w:tbl>
    <w:p w:rsidR="007B0696" w:rsidRPr="00340914" w:rsidRDefault="007B0696" w:rsidP="007B0696"/>
    <w:p w:rsidR="007B0696" w:rsidRPr="00340914" w:rsidRDefault="007B0696" w:rsidP="007B0696">
      <w:pPr>
        <w:pStyle w:val="Heading1"/>
      </w:pPr>
      <w:bookmarkStart w:id="2165" w:name="_Toc20997953"/>
      <w:bookmarkStart w:id="2166" w:name="_Toc29478632"/>
      <w:bookmarkStart w:id="2167" w:name="_Toc35933230"/>
      <w:bookmarkStart w:id="2168" w:name="_Toc35935518"/>
      <w:bookmarkStart w:id="2169" w:name="_Toc37163102"/>
      <w:bookmarkStart w:id="2170" w:name="_Toc37173430"/>
      <w:bookmarkStart w:id="2171" w:name="_Toc37173682"/>
      <w:bookmarkStart w:id="2172" w:name="_Toc44754238"/>
      <w:r w:rsidRPr="00340914">
        <w:t>E.6</w:t>
      </w:r>
      <w:r w:rsidRPr="00340914">
        <w:tab/>
        <w:t>Estimation of TX chain amplitude and frequency response parameters</w:t>
      </w:r>
      <w:bookmarkEnd w:id="2165"/>
      <w:bookmarkEnd w:id="2166"/>
      <w:bookmarkEnd w:id="2167"/>
      <w:bookmarkEnd w:id="2168"/>
      <w:bookmarkEnd w:id="2169"/>
      <w:bookmarkEnd w:id="2170"/>
      <w:bookmarkEnd w:id="2171"/>
      <w:bookmarkEnd w:id="2172"/>
    </w:p>
    <w:p w:rsidR="007B0696" w:rsidRPr="00340914" w:rsidRDefault="007B0696" w:rsidP="007B0696">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Pr="00340914">
        <w:rPr>
          <w:position w:val="-10"/>
        </w:rPr>
        <w:object w:dxaOrig="560" w:dyaOrig="320">
          <v:shape id="_x0000_i1259" type="#_x0000_t75" style="width:29.15pt;height:15.95pt" o:ole="" fillcolor="window">
            <v:imagedata r:id="rId444" o:title=""/>
          </v:shape>
          <o:OLEObject Type="Embed" ProgID="Equation.3" ShapeID="_x0000_i1259" DrawAspect="Content" ObjectID="_1655367656" r:id="rId445"/>
        </w:object>
      </w:r>
      <w:r w:rsidRPr="00340914">
        <w:t xml:space="preserve">and </w:t>
      </w:r>
      <w:r w:rsidRPr="00340914">
        <w:rPr>
          <w:position w:val="-10"/>
        </w:rPr>
        <w:object w:dxaOrig="580" w:dyaOrig="320">
          <v:shape id="_x0000_i1260" type="#_x0000_t75" style="width:29.15pt;height:15.95pt" o:ole="" fillcolor="window">
            <v:imagedata r:id="rId446" o:title=""/>
          </v:shape>
          <o:OLEObject Type="Embed" ProgID="Equation.3" ShapeID="_x0000_i1260" DrawAspect="Content" ObjectID="_1655367657" r:id="rId447"/>
        </w:object>
      </w:r>
      <w:r w:rsidRPr="00340914">
        <w:t xml:space="preserve"> are determined as follows:</w:t>
      </w:r>
    </w:p>
    <w:p w:rsidR="007B0696" w:rsidRPr="00340914" w:rsidRDefault="007B0696" w:rsidP="007B0696">
      <w:pPr>
        <w:pStyle w:val="B1"/>
      </w:pPr>
      <w:r w:rsidRPr="00340914">
        <w:t>1.</w:t>
      </w:r>
      <w:r w:rsidRPr="00340914">
        <w:tab/>
        <w:t xml:space="preserve">Calculate the complex ratios (amplitude and phase) of the post-FFT acquired signal </w:t>
      </w:r>
      <w:r w:rsidRPr="00340914">
        <w:rPr>
          <w:position w:val="-10"/>
        </w:rPr>
        <w:object w:dxaOrig="800" w:dyaOrig="320">
          <v:shape id="_x0000_i1261" type="#_x0000_t75" style="width:40.55pt;height:15.95pt" o:ole="" fillcolor="window">
            <v:imagedata r:id="rId448" o:title=""/>
          </v:shape>
          <o:OLEObject Type="Embed" ProgID="Equation.3" ShapeID="_x0000_i1261" DrawAspect="Content" ObjectID="_1655367658" r:id="rId449"/>
        </w:object>
      </w:r>
      <w:r w:rsidRPr="00340914">
        <w:t xml:space="preserve"> and the post-FFT Ideal signal </w:t>
      </w:r>
      <w:r w:rsidRPr="00340914">
        <w:rPr>
          <w:position w:val="-10"/>
        </w:rPr>
        <w:object w:dxaOrig="780" w:dyaOrig="340">
          <v:shape id="_x0000_i1262" type="#_x0000_t75" style="width:39.2pt;height:17.3pt" o:ole="" fillcolor="window">
            <v:imagedata r:id="rId450" o:title=""/>
          </v:shape>
          <o:OLEObject Type="Embed" ProgID="Equation.3" ShapeID="_x0000_i1262" DrawAspect="Content" ObjectID="_1655367659" r:id="rId451"/>
        </w:object>
      </w:r>
      <w:r w:rsidRPr="00340914">
        <w:t>, for each reference symbol, over 10 subframes. This process creates a set of complex ratios:</w:t>
      </w:r>
    </w:p>
    <w:p w:rsidR="007B0696" w:rsidRPr="00340914" w:rsidRDefault="007B0696" w:rsidP="007B0696">
      <w:pPr>
        <w:ind w:left="720"/>
        <w:rPr>
          <w:sz w:val="18"/>
        </w:rPr>
      </w:pPr>
      <w:r w:rsidRPr="00340914">
        <w:rPr>
          <w:position w:val="-30"/>
          <w:sz w:val="18"/>
        </w:rPr>
        <w:object w:dxaOrig="2380" w:dyaOrig="680">
          <v:shape id="_x0000_i1263" type="#_x0000_t75" style="width:127.6pt;height:32.8pt" o:ole="">
            <v:imagedata r:id="rId452" o:title=""/>
          </v:shape>
          <o:OLEObject Type="Embed" ProgID="Equation.3" ShapeID="_x0000_i1263" DrawAspect="Content" ObjectID="_1655367660" r:id="rId453"/>
        </w:object>
      </w:r>
    </w:p>
    <w:p w:rsidR="007B0696" w:rsidRPr="00340914" w:rsidRDefault="007B0696" w:rsidP="007B0696">
      <w:r w:rsidRPr="00340914">
        <w:rPr>
          <w:noProof/>
        </w:rPr>
        <w:t xml:space="preserve">Where the </w:t>
      </w:r>
      <w:r w:rsidRPr="00340914">
        <w:t xml:space="preserve">post-FFT Ideal signal </w:t>
      </w:r>
      <w:r w:rsidRPr="00340914">
        <w:rPr>
          <w:position w:val="-10"/>
        </w:rPr>
        <w:object w:dxaOrig="780" w:dyaOrig="340">
          <v:shape id="_x0000_i1264" type="#_x0000_t75" style="width:39.2pt;height:17.3pt" o:ole="" fillcolor="window">
            <v:imagedata r:id="rId450" o:title=""/>
          </v:shape>
          <o:OLEObject Type="Embed" ProgID="Equation.3" ShapeID="_x0000_i1264" DrawAspect="Content" ObjectID="_1655367661" r:id="rId454"/>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rsidR="007B0696" w:rsidRPr="00340914" w:rsidRDefault="007B0696" w:rsidP="007B0696">
      <w:pPr>
        <w:pStyle w:val="B1"/>
      </w:pPr>
      <w:r w:rsidRPr="00340914">
        <w:t>2.</w:t>
      </w:r>
      <w:r w:rsidRPr="00340914">
        <w:tab/>
        <w:t xml:space="preserve">Perform time averaging at each reference signal subcarrier of the complex ratios, the time-averaging length is 10 subframes. Prior to the averaging of the phases </w:t>
      </w:r>
      <w:r w:rsidRPr="00340914">
        <w:rPr>
          <w:position w:val="-12"/>
        </w:rPr>
        <w:object w:dxaOrig="760" w:dyaOrig="360">
          <v:shape id="_x0000_i1265" type="#_x0000_t75" style="width:38.3pt;height:18.7pt" o:ole="">
            <v:imagedata r:id="rId455" o:title=""/>
          </v:shape>
          <o:OLEObject Type="Embed" ProgID="Equation.3" ShapeID="_x0000_i1265" DrawAspect="Content" ObjectID="_1655367662" r:id="rId456"/>
        </w:object>
      </w:r>
      <w:r w:rsidRPr="00340914">
        <w:t xml:space="preserve"> an unwrap operation must be performed according to the following definition: The unwrap operation corrects the radian phase angles of </w:t>
      </w:r>
      <w:r w:rsidRPr="00340914">
        <w:rPr>
          <w:position w:val="-12"/>
        </w:rPr>
        <w:object w:dxaOrig="760" w:dyaOrig="360">
          <v:shape id="_x0000_i1266" type="#_x0000_t75" style="width:38.3pt;height:18.7pt" o:ole="">
            <v:imagedata r:id="rId457" o:title=""/>
          </v:shape>
          <o:OLEObject Type="Embed" ProgID="Equation.3" ShapeID="_x0000_i1266" DrawAspect="Content" ObjectID="_1655367663" r:id="rId458"/>
        </w:object>
      </w:r>
      <w:r w:rsidRPr="00340914">
        <w:t xml:space="preserve"> by adding multiples of 2*PI when absolute phase jumps between consecutive time instances t</w:t>
      </w:r>
      <w:r w:rsidRPr="00340914">
        <w:rPr>
          <w:vertAlign w:val="subscript"/>
        </w:rPr>
        <w:t>i</w:t>
      </w:r>
      <w:r w:rsidRPr="00340914">
        <w:t xml:space="preserve"> are greater then or equal to the jump tolerance of PI radians. This process creates an average amplitude and phase for each reference signal subcarrier (i.e. every third subcarrier with the exception of the reference subcarrier spacing across the DC subcarrier).</w:t>
      </w:r>
    </w:p>
    <w:p w:rsidR="007B0696" w:rsidRPr="00340914" w:rsidRDefault="007B0696" w:rsidP="007B0696">
      <w:pPr>
        <w:ind w:left="720"/>
        <w:rPr>
          <w:sz w:val="18"/>
        </w:rPr>
      </w:pPr>
      <w:r w:rsidRPr="00340914">
        <w:rPr>
          <w:position w:val="-24"/>
          <w:sz w:val="18"/>
        </w:rPr>
        <w:object w:dxaOrig="1760" w:dyaOrig="960">
          <v:shape id="_x0000_i1267" type="#_x0000_t75" style="width:93.85pt;height:46.5pt" o:ole="">
            <v:imagedata r:id="rId459" o:title=""/>
          </v:shape>
          <o:OLEObject Type="Embed" ProgID="Equation.3" ShapeID="_x0000_i1267" DrawAspect="Content" ObjectID="_1655367664" r:id="rId460"/>
        </w:object>
      </w:r>
    </w:p>
    <w:p w:rsidR="007B0696" w:rsidRPr="00340914" w:rsidRDefault="007B0696" w:rsidP="007B0696">
      <w:pPr>
        <w:ind w:left="720"/>
        <w:rPr>
          <w:sz w:val="18"/>
        </w:rPr>
      </w:pPr>
      <w:r w:rsidRPr="00340914">
        <w:rPr>
          <w:position w:val="-24"/>
          <w:sz w:val="18"/>
        </w:rPr>
        <w:object w:dxaOrig="1820" w:dyaOrig="960">
          <v:shape id="_x0000_i1268" type="#_x0000_t75" style="width:96.6pt;height:46.5pt" o:ole="">
            <v:imagedata r:id="rId461" o:title=""/>
          </v:shape>
          <o:OLEObject Type="Embed" ProgID="Equation.3" ShapeID="_x0000_i1268" DrawAspect="Content" ObjectID="_1655367665" r:id="rId462"/>
        </w:object>
      </w:r>
    </w:p>
    <w:p w:rsidR="007B0696" w:rsidRPr="00340914" w:rsidRDefault="007B0696" w:rsidP="007B0696">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t>'</w:t>
      </w:r>
      <w:r w:rsidRPr="00340914">
        <w:rPr>
          <w:noProof/>
        </w:rPr>
        <w:t xml:space="preserve">(f,t) </w:t>
      </w:r>
      <w:r w:rsidRPr="00340914">
        <w:t xml:space="preserve">for each reference signal subcarrier </w:t>
      </w:r>
      <w:r w:rsidRPr="00340914">
        <w:rPr>
          <w:position w:val="-10"/>
        </w:rPr>
        <w:object w:dxaOrig="240" w:dyaOrig="320">
          <v:shape id="_x0000_i1269" type="#_x0000_t75" style="width:11.85pt;height:15.95pt" o:ole="">
            <v:imagedata r:id="rId463" o:title=""/>
          </v:shape>
          <o:OLEObject Type="Embed" ProgID="Equation.3" ShapeID="_x0000_i1269" DrawAspect="Content" ObjectID="_1655367666" r:id="rId464"/>
        </w:object>
      </w:r>
      <w:r w:rsidRPr="00340914">
        <w:t>.</w:t>
      </w:r>
    </w:p>
    <w:p w:rsidR="007B0696" w:rsidRPr="00340914" w:rsidRDefault="007B0696" w:rsidP="007B0696">
      <w:pPr>
        <w:pStyle w:val="B1"/>
      </w:pPr>
      <w:r w:rsidRPr="00340914">
        <w:rPr>
          <w:rFonts w:eastAsia="SimSun"/>
        </w:rPr>
        <w:t>3.</w:t>
      </w:r>
      <w:r w:rsidRPr="00340914">
        <w:rPr>
          <w:rFonts w:eastAsia="SimSun"/>
        </w:rPr>
        <w:tab/>
        <w:t xml:space="preserve">The </w:t>
      </w:r>
      <w:r w:rsidRPr="00340914" w:rsidDel="001A020D">
        <w:rPr>
          <w:rFonts w:eastAsia="SimSun"/>
        </w:rPr>
        <w:t>equalizer coefficients</w:t>
      </w:r>
      <w:r w:rsidRPr="00340914">
        <w:rPr>
          <w:rFonts w:eastAsia="SimSun"/>
        </w:rPr>
        <w:t xml:space="preserve"> for amplitude and phase </w:t>
      </w:r>
      <w:r w:rsidRPr="00340914">
        <w:rPr>
          <w:position w:val="-10"/>
        </w:rPr>
        <w:object w:dxaOrig="540" w:dyaOrig="340">
          <v:shape id="_x0000_i1270" type="#_x0000_t75" style="width:27.8pt;height:17.3pt" o:ole="" fillcolor="window">
            <v:imagedata r:id="rId465" o:title=""/>
          </v:shape>
          <o:OLEObject Type="Embed" ProgID="Equation.3" ShapeID="_x0000_i1270" DrawAspect="Content" ObjectID="_1655367667" r:id="rId466"/>
        </w:object>
      </w:r>
      <w:r w:rsidRPr="00340914">
        <w:t xml:space="preserve"> and </w:t>
      </w:r>
      <w:r w:rsidRPr="00340914">
        <w:rPr>
          <w:position w:val="-10"/>
        </w:rPr>
        <w:object w:dxaOrig="560" w:dyaOrig="340">
          <v:shape id="_x0000_i1271" type="#_x0000_t75" style="width:29.15pt;height:17.3pt" o:ole="" fillcolor="window">
            <v:imagedata r:id="rId467" o:title=""/>
          </v:shape>
          <o:OLEObject Type="Embed" ProgID="Equation.3" ShapeID="_x0000_i1271" DrawAspect="Content" ObjectID="_1655367668" r:id="rId468"/>
        </w:object>
      </w:r>
      <w:r w:rsidRPr="00340914">
        <w:t xml:space="preserve"> </w:t>
      </w:r>
      <w:r w:rsidRPr="00340914">
        <w:rPr>
          <w:rFonts w:eastAsia="SimSun"/>
        </w:rPr>
        <w:t xml:space="preserve">at the reference signal subcarriers  </w:t>
      </w:r>
      <w:r w:rsidRPr="00340914">
        <w:t>are obtained by computing the moving average</w:t>
      </w:r>
      <w:r w:rsidRPr="00340914" w:rsidDel="001A020D">
        <w:rPr>
          <w:rFonts w:eastAsia="SimSun"/>
        </w:rPr>
        <w:t xml:space="preserve"> </w:t>
      </w:r>
      <w:r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7B0696" w:rsidRPr="00340914" w:rsidRDefault="007B0696" w:rsidP="007B0696">
      <w:pPr>
        <w:pStyle w:val="B1"/>
      </w:pPr>
      <w:r w:rsidRPr="00340914">
        <w:t>4.</w:t>
      </w:r>
      <w:r w:rsidRPr="00340914">
        <w:tab/>
        <w:t xml:space="preserve">Perform linear interpolation from the </w:t>
      </w:r>
      <w:r w:rsidRPr="00340914" w:rsidDel="001A020D">
        <w:rPr>
          <w:rFonts w:eastAsia="SimSun"/>
        </w:rPr>
        <w:t>equalizer coefficients</w:t>
      </w:r>
      <w:r w:rsidRPr="00340914" w:rsidDel="009E6DE9">
        <w:t xml:space="preserve"> </w:t>
      </w:r>
      <w:r w:rsidRPr="00340914">
        <w:rPr>
          <w:position w:val="-10"/>
        </w:rPr>
        <w:object w:dxaOrig="540" w:dyaOrig="340">
          <v:shape id="_x0000_i1272" type="#_x0000_t75" style="width:27.8pt;height:17.3pt" o:ole="" fillcolor="window">
            <v:imagedata r:id="rId465" o:title=""/>
          </v:shape>
          <o:OLEObject Type="Embed" ProgID="Equation.3" ShapeID="_x0000_i1272" DrawAspect="Content" ObjectID="_1655367669" r:id="rId469"/>
        </w:object>
      </w:r>
      <w:r w:rsidRPr="00340914">
        <w:t xml:space="preserve"> and </w:t>
      </w:r>
      <w:r w:rsidRPr="00340914">
        <w:rPr>
          <w:position w:val="-10"/>
        </w:rPr>
        <w:object w:dxaOrig="560" w:dyaOrig="340">
          <v:shape id="_x0000_i1273" type="#_x0000_t75" style="width:29.15pt;height:17.3pt" o:ole="" fillcolor="window">
            <v:imagedata r:id="rId467" o:title=""/>
          </v:shape>
          <o:OLEObject Type="Embed" ProgID="Equation.3" ShapeID="_x0000_i1273" DrawAspect="Content" ObjectID="_1655367670" r:id="rId470"/>
        </w:object>
      </w:r>
      <w:r w:rsidRPr="00340914">
        <w:t xml:space="preserve"> to compute coefficients </w:t>
      </w:r>
      <w:r w:rsidRPr="00340914">
        <w:rPr>
          <w:position w:val="-10"/>
        </w:rPr>
        <w:object w:dxaOrig="560" w:dyaOrig="320">
          <v:shape id="_x0000_i1274" type="#_x0000_t75" style="width:29.15pt;height:15.95pt" o:ole="" fillcolor="window">
            <v:imagedata r:id="rId471" o:title=""/>
          </v:shape>
          <o:OLEObject Type="Embed" ProgID="Equation.3" ShapeID="_x0000_i1274" DrawAspect="Content" ObjectID="_1655367671" r:id="rId472"/>
        </w:object>
      </w:r>
      <w:r w:rsidRPr="00340914">
        <w:t xml:space="preserve">, </w:t>
      </w:r>
      <w:r w:rsidRPr="00340914">
        <w:rPr>
          <w:position w:val="-10"/>
        </w:rPr>
        <w:object w:dxaOrig="580" w:dyaOrig="320">
          <v:shape id="_x0000_i1275" type="#_x0000_t75" style="width:29.15pt;height:15.95pt" o:ole="" fillcolor="window">
            <v:imagedata r:id="rId473" o:title=""/>
          </v:shape>
          <o:OLEObject Type="Embed" ProgID="Equation.3" ShapeID="_x0000_i1275" DrawAspect="Content" ObjectID="_1655367672" r:id="rId474"/>
        </w:object>
      </w:r>
      <w:r w:rsidRPr="00340914">
        <w:t xml:space="preserve"> for each subcarrier.</w:t>
      </w:r>
    </w:p>
    <w:bookmarkStart w:id="2173" w:name="_MON_1354977729"/>
    <w:bookmarkEnd w:id="2173"/>
    <w:bookmarkStart w:id="2174" w:name="_MON_1417454025"/>
    <w:bookmarkEnd w:id="2174"/>
    <w:p w:rsidR="007B0696" w:rsidRPr="00340914" w:rsidRDefault="007B0696" w:rsidP="007B0696">
      <w:pPr>
        <w:pStyle w:val="TH"/>
      </w:pPr>
      <w:r w:rsidRPr="00340914">
        <w:object w:dxaOrig="6660" w:dyaOrig="5230">
          <v:shape id="_x0000_i1276" type="#_x0000_t75" style="width:333.1pt;height:261.55pt" o:ole="">
            <v:imagedata r:id="rId475" o:title=""/>
          </v:shape>
          <o:OLEObject Type="Embed" ProgID="Word.Picture.8" ShapeID="_x0000_i1276" DrawAspect="Content" ObjectID="_1655367673" r:id="rId476"/>
        </w:object>
      </w:r>
    </w:p>
    <w:p w:rsidR="007B0696" w:rsidRPr="00340914" w:rsidRDefault="007B0696" w:rsidP="007B0696">
      <w:pPr>
        <w:pStyle w:val="TF"/>
      </w:pPr>
      <w:r w:rsidRPr="00340914">
        <w:t>Figure E.6-1: Reference subcarrier smoothing in the frequency domain</w:t>
      </w:r>
    </w:p>
    <w:p w:rsidR="007B0696" w:rsidRPr="00340914" w:rsidRDefault="007B0696" w:rsidP="007B0696">
      <w:pPr>
        <w:pStyle w:val="Heading1"/>
      </w:pPr>
      <w:bookmarkStart w:id="2175" w:name="_Toc20997954"/>
      <w:bookmarkStart w:id="2176" w:name="_Toc29478633"/>
      <w:bookmarkStart w:id="2177" w:name="_Toc35933231"/>
      <w:bookmarkStart w:id="2178" w:name="_Toc35935519"/>
      <w:bookmarkStart w:id="2179" w:name="_Toc37163103"/>
      <w:bookmarkStart w:id="2180" w:name="_Toc37173431"/>
      <w:bookmarkStart w:id="2181" w:name="_Toc37173683"/>
      <w:bookmarkStart w:id="2182" w:name="_Toc44754239"/>
      <w:r w:rsidRPr="00340914">
        <w:t>E.7</w:t>
      </w:r>
      <w:r w:rsidRPr="00340914">
        <w:tab/>
        <w:t>Averaged EVM</w:t>
      </w:r>
      <w:bookmarkEnd w:id="2175"/>
      <w:bookmarkEnd w:id="2176"/>
      <w:bookmarkEnd w:id="2177"/>
      <w:bookmarkEnd w:id="2178"/>
      <w:bookmarkEnd w:id="2179"/>
      <w:bookmarkEnd w:id="2180"/>
      <w:bookmarkEnd w:id="2181"/>
      <w:bookmarkEnd w:id="2182"/>
    </w:p>
    <w:p w:rsidR="007B0696" w:rsidRPr="00340914" w:rsidRDefault="007B0696" w:rsidP="007B0696">
      <w:r w:rsidRPr="00340914">
        <w:t>EVM is averaged over all allocated downlink resource blocks with the considered modulation scheme in the frequency domain, and a minimum of 10 downlink subframes:</w:t>
      </w:r>
    </w:p>
    <w:p w:rsidR="007B0696" w:rsidRPr="00340914" w:rsidRDefault="007B0696" w:rsidP="007B0696">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rsidR="007B0696" w:rsidRPr="00340914" w:rsidRDefault="007B0696" w:rsidP="007B0696">
      <w:r w:rsidRPr="00340914">
        <w:rPr>
          <w:rFonts w:eastAsia="SimSun"/>
        </w:rPr>
        <w:t xml:space="preserve">For TDD the </w:t>
      </w:r>
      <w:r w:rsidRPr="00340914">
        <w:t>averaging in the time domain</w:t>
      </w:r>
      <w:r w:rsidRPr="00340914">
        <w:rPr>
          <w:rFonts w:eastAsia="SimSun"/>
        </w:rPr>
        <w:t xml:space="preserve"> can be calculated from subframes of different frames and should have a minimum of 10 subframes averaging length. </w:t>
      </w:r>
      <w:r w:rsidRPr="00340914">
        <w:t>TDD special fields (DwPTS and GP) are not included in the averaging.</w:t>
      </w:r>
    </w:p>
    <w:p w:rsidR="007B0696" w:rsidRPr="00340914" w:rsidRDefault="007B0696" w:rsidP="007B0696">
      <w:pPr>
        <w:pStyle w:val="EQ"/>
        <w:rPr>
          <w:rFonts w:eastAsia="×–¾’©‘Ì"/>
        </w:rPr>
      </w:pPr>
      <w:r w:rsidRPr="00340914">
        <w:rPr>
          <w:rFonts w:eastAsia="×–¾’©‘Ì"/>
          <w:position w:val="-64"/>
        </w:rPr>
        <w:object w:dxaOrig="3280" w:dyaOrig="1120">
          <v:shape id="_x0000_i1277" type="#_x0000_t75" style="width:164.5pt;height:56.05pt" o:ole="">
            <v:imagedata r:id="rId477" o:title=""/>
          </v:shape>
          <o:OLEObject Type="Embed" ProgID="Equation.3" ShapeID="_x0000_i1277" DrawAspect="Content" ObjectID="_1655367674" r:id="rId478"/>
        </w:object>
      </w:r>
    </w:p>
    <w:p w:rsidR="007B0696" w:rsidRPr="00340914" w:rsidRDefault="007B0696" w:rsidP="007B0696">
      <w:r w:rsidRPr="00340914">
        <w:rPr>
          <w:iCs/>
        </w:rPr>
        <w:lastRenderedPageBreak/>
        <w:t xml:space="preserve">Where </w:t>
      </w:r>
      <w:r w:rsidRPr="00340914">
        <w:rPr>
          <w:i/>
        </w:rPr>
        <w:t>Ni</w:t>
      </w:r>
      <w:r w:rsidRPr="00340914">
        <w:t xml:space="preserve"> is the number of resource blocks with the considered modulation scheme in subframe or sTTI </w:t>
      </w:r>
      <w:r w:rsidRPr="00340914">
        <w:rPr>
          <w:i/>
        </w:rPr>
        <w:t xml:space="preserve">i </w:t>
      </w:r>
      <w:r w:rsidRPr="00340914">
        <w:t xml:space="preserve">and </w:t>
      </w:r>
      <w:r w:rsidRPr="00340914">
        <w:rPr>
          <w:i/>
        </w:rPr>
        <w:t>N</w:t>
      </w:r>
      <w:r w:rsidRPr="00340914">
        <w:rPr>
          <w:i/>
          <w:vertAlign w:val="subscript"/>
        </w:rPr>
        <w:t>dl</w:t>
      </w:r>
      <w:r w:rsidRPr="00340914">
        <w:t xml:space="preserve"> is the number of allocated downlink subframes or sTTI in one frame.</w:t>
      </w:r>
    </w:p>
    <w:p w:rsidR="007B0696" w:rsidRPr="00340914" w:rsidRDefault="007B0696" w:rsidP="007B0696">
      <w:pPr>
        <w:rPr>
          <w:iCs/>
        </w:rPr>
      </w:pPr>
    </w:p>
    <w:p w:rsidR="007B0696" w:rsidRPr="00340914" w:rsidRDefault="007B0696" w:rsidP="007B0696">
      <w:r w:rsidRPr="00340914">
        <w:t>The EVM requirements shall be tested against the maximum of  the RMS average at the window W extremities of the EVM measurements:</w:t>
      </w:r>
    </w:p>
    <w:p w:rsidR="007B0696" w:rsidRPr="00340914" w:rsidRDefault="007B0696" w:rsidP="007B0696">
      <w:r w:rsidRPr="00340914">
        <w:t xml:space="preserve">Thus </w:t>
      </w:r>
      <w:r w:rsidRPr="00340914">
        <w:rPr>
          <w:rFonts w:eastAsia="×–¾’©‘Ì"/>
          <w:position w:val="-8"/>
        </w:rPr>
        <w:object w:dxaOrig="1040" w:dyaOrig="360">
          <v:shape id="_x0000_i1278" type="#_x0000_t75" style="width:52.4pt;height:18.7pt" o:ole="">
            <v:imagedata r:id="rId479" o:title=""/>
          </v:shape>
          <o:OLEObject Type="Embed" ProgID="Equation.3" ShapeID="_x0000_i1278" DrawAspect="Content" ObjectID="_1655367675" r:id="rId480"/>
        </w:object>
      </w:r>
      <w:r w:rsidRPr="00340914">
        <w:rPr>
          <w:vertAlign w:val="subscript"/>
        </w:rPr>
        <w:t xml:space="preserve"> </w:t>
      </w:r>
      <w:r w:rsidRPr="00340914">
        <w:t xml:space="preserve"> is calculated using </w:t>
      </w:r>
      <w:r w:rsidRPr="00340914">
        <w:rPr>
          <w:position w:val="-12"/>
        </w:rPr>
        <w:object w:dxaOrig="900" w:dyaOrig="360">
          <v:shape id="_x0000_i1279" type="#_x0000_t75" style="width:44.2pt;height:18.7pt" o:ole="" fillcolor="window">
            <v:imagedata r:id="rId481" o:title=""/>
          </v:shape>
          <o:OLEObject Type="Embed" ProgID="Equation.3" ShapeID="_x0000_i1279" DrawAspect="Content" ObjectID="_1655367676" r:id="rId482"/>
        </w:object>
      </w:r>
      <w:r w:rsidRPr="00340914" w:rsidDel="00D815B2">
        <w:t>in the expressions above</w:t>
      </w:r>
      <w:r w:rsidRPr="00340914">
        <w:t xml:space="preserve"> and </w:t>
      </w:r>
      <w:r w:rsidRPr="00340914">
        <w:rPr>
          <w:rFonts w:eastAsia="×–¾’©‘Ì"/>
          <w:position w:val="-10"/>
        </w:rPr>
        <w:object w:dxaOrig="1100" w:dyaOrig="380">
          <v:shape id="_x0000_i1280" type="#_x0000_t75" style="width:54.7pt;height:18.7pt" o:ole="">
            <v:imagedata r:id="rId483" o:title=""/>
          </v:shape>
          <o:OLEObject Type="Embed" ProgID="Equation.3" ShapeID="_x0000_i1280" DrawAspect="Content" ObjectID="_1655367677" r:id="rId484"/>
        </w:object>
      </w:r>
      <w:r w:rsidRPr="00340914">
        <w:t xml:space="preserve">is calculated using </w:t>
      </w:r>
      <w:r w:rsidRPr="00340914">
        <w:rPr>
          <w:position w:val="-12"/>
        </w:rPr>
        <w:object w:dxaOrig="900" w:dyaOrig="360">
          <v:shape id="_x0000_i1281" type="#_x0000_t75" style="width:44.2pt;height:18.7pt" o:ole="" fillcolor="window">
            <v:imagedata r:id="rId485" o:title=""/>
          </v:shape>
          <o:OLEObject Type="Embed" ProgID="Equation.3" ShapeID="_x0000_i1281" DrawAspect="Content" ObjectID="_1655367678" r:id="rId486"/>
        </w:object>
      </w:r>
      <w:r w:rsidRPr="00340914">
        <w:t xml:space="preserve"> in the </w:t>
      </w:r>
      <w:r w:rsidRPr="00340914">
        <w:rPr>
          <w:position w:val="-14"/>
        </w:rPr>
        <w:object w:dxaOrig="980" w:dyaOrig="420">
          <v:shape id="_x0000_i1282" type="#_x0000_t75" style="width:48.75pt;height:20.05pt" o:ole="">
            <v:imagedata r:id="rId487" o:title=""/>
          </v:shape>
          <o:OLEObject Type="Embed" ProgID="Equation.3" ShapeID="_x0000_i1282" DrawAspect="Content" ObjectID="_1655367679" r:id="rId488"/>
        </w:object>
      </w:r>
      <w:r w:rsidRPr="00340914">
        <w:t xml:space="preserve"> calculation.</w:t>
      </w:r>
    </w:p>
    <w:p w:rsidR="007B0696" w:rsidRPr="00340914" w:rsidRDefault="007B0696" w:rsidP="007B0696">
      <w:r w:rsidRPr="00340914">
        <w:t>Thus we get:</w:t>
      </w:r>
    </w:p>
    <w:p w:rsidR="007B0696" w:rsidRPr="00340914" w:rsidRDefault="007B0696" w:rsidP="007B0696">
      <w:pPr>
        <w:pStyle w:val="EQ"/>
        <w:rPr>
          <w:iCs/>
        </w:rPr>
      </w:pPr>
      <w:r w:rsidRPr="00340914">
        <w:rPr>
          <w:rFonts w:eastAsia="×–¾’©‘Ì"/>
          <w:position w:val="-14"/>
        </w:rPr>
        <w:object w:dxaOrig="3960" w:dyaOrig="420">
          <v:shape id="_x0000_i1283" type="#_x0000_t75" style="width:198.7pt;height:20.05pt" o:ole="">
            <v:imagedata r:id="rId489" o:title=""/>
          </v:shape>
          <o:OLEObject Type="Embed" ProgID="Equation.3" ShapeID="_x0000_i1283" DrawAspect="Content" ObjectID="_1655367680" r:id="rId490"/>
        </w:object>
      </w:r>
    </w:p>
    <w:p w:rsidR="007B0696" w:rsidRPr="00340914" w:rsidRDefault="007B0696" w:rsidP="007B0696">
      <w:r w:rsidRPr="00340914">
        <w:rPr>
          <w:rFonts w:eastAsia="×–¾’©‘Ì"/>
        </w:rPr>
        <w:t xml:space="preserve">The averaged EVM with the minimum averaging length of at least 10 subframes is then achieved by further averaging of the </w:t>
      </w:r>
      <w:r w:rsidRPr="00340914">
        <w:rPr>
          <w:position w:val="-14"/>
        </w:rPr>
        <w:object w:dxaOrig="960" w:dyaOrig="380">
          <v:shape id="_x0000_i1284" type="#_x0000_t75" style="width:47.85pt;height:18.7pt" o:ole="">
            <v:imagedata r:id="rId491" o:title=""/>
          </v:shape>
          <o:OLEObject Type="Embed" ProgID="Equation.3" ShapeID="_x0000_i1284" DrawAspect="Content" ObjectID="_1655367681" r:id="rId492"/>
        </w:object>
      </w:r>
      <w:r w:rsidRPr="00340914">
        <w:t xml:space="preserve"> results</w:t>
      </w:r>
    </w:p>
    <w:p w:rsidR="007B0696" w:rsidRPr="00340914" w:rsidRDefault="007B0696" w:rsidP="007B0696">
      <w:pPr>
        <w:pStyle w:val="EQ"/>
        <w:rPr>
          <w:iCs/>
        </w:rPr>
      </w:pPr>
      <w:r w:rsidRPr="00340914">
        <w:rPr>
          <w:rFonts w:eastAsia="×–¾’©‘Ì"/>
          <w:position w:val="-34"/>
        </w:rPr>
        <w:object w:dxaOrig="3040" w:dyaOrig="840">
          <v:shape id="_x0000_i1285" type="#_x0000_t75" style="width:152.2pt;height:41.9pt" o:ole="">
            <v:imagedata r:id="rId493" o:title=""/>
          </v:shape>
          <o:OLEObject Type="Embed" ProgID="Equation.3" ShapeID="_x0000_i1285" DrawAspect="Content" ObjectID="_1655367682" r:id="rId494"/>
        </w:object>
      </w:r>
      <w:r w:rsidRPr="00340914">
        <w:rPr>
          <w:rFonts w:eastAsia="×–¾’©‘Ì"/>
        </w:rPr>
        <w:t xml:space="preserve">, </w:t>
      </w:r>
      <w:r w:rsidRPr="00340914">
        <w:rPr>
          <w:position w:val="-32"/>
        </w:rPr>
        <w:object w:dxaOrig="1480" w:dyaOrig="760">
          <v:shape id="_x0000_i1286" type="#_x0000_t75" style="width:74.3pt;height:38.3pt" o:ole="">
            <v:imagedata r:id="rId495" o:title=""/>
          </v:shape>
          <o:OLEObject Type="Embed" ProgID="Equation.3" ShapeID="_x0000_i1286" DrawAspect="Content" ObjectID="_1655367683" r:id="rId496"/>
        </w:object>
      </w:r>
    </w:p>
    <w:p w:rsidR="007B0696" w:rsidRPr="00340914" w:rsidRDefault="007B0696" w:rsidP="007B0696"/>
    <w:p w:rsidR="007B0696" w:rsidRPr="00340914" w:rsidRDefault="007B0696" w:rsidP="007B0696">
      <w:pPr>
        <w:pStyle w:val="Heading8"/>
      </w:pPr>
      <w:r w:rsidRPr="00340914">
        <w:br w:type="page"/>
      </w:r>
      <w:bookmarkStart w:id="2183" w:name="_Toc20997955"/>
      <w:bookmarkStart w:id="2184" w:name="_Toc29478634"/>
      <w:bookmarkStart w:id="2185" w:name="_Toc35933232"/>
      <w:bookmarkStart w:id="2186" w:name="_Toc35935520"/>
      <w:bookmarkStart w:id="2187" w:name="_Toc37163104"/>
      <w:bookmarkStart w:id="2188" w:name="_Toc37173432"/>
      <w:bookmarkStart w:id="2189" w:name="_Toc37173684"/>
      <w:bookmarkStart w:id="2190" w:name="_Toc44754240"/>
      <w:r w:rsidRPr="00340914">
        <w:lastRenderedPageBreak/>
        <w:t>Annex F (Informative): Unwanted emission requirements for multi-carrier BS</w:t>
      </w:r>
      <w:bookmarkEnd w:id="2183"/>
      <w:bookmarkEnd w:id="2184"/>
      <w:bookmarkEnd w:id="2185"/>
      <w:bookmarkEnd w:id="2186"/>
      <w:bookmarkEnd w:id="2187"/>
      <w:bookmarkEnd w:id="2188"/>
      <w:bookmarkEnd w:id="2189"/>
      <w:bookmarkEnd w:id="2190"/>
    </w:p>
    <w:p w:rsidR="007B0696" w:rsidRPr="00340914" w:rsidRDefault="007B0696" w:rsidP="007B0696">
      <w:pPr>
        <w:pStyle w:val="Heading1"/>
      </w:pPr>
      <w:bookmarkStart w:id="2191" w:name="_Toc20997956"/>
      <w:bookmarkStart w:id="2192" w:name="_Toc29478635"/>
      <w:bookmarkStart w:id="2193" w:name="_Toc35933233"/>
      <w:bookmarkStart w:id="2194" w:name="_Toc35935521"/>
      <w:bookmarkStart w:id="2195" w:name="_Toc37163105"/>
      <w:bookmarkStart w:id="2196" w:name="_Toc37173433"/>
      <w:bookmarkStart w:id="2197" w:name="_Toc37173685"/>
      <w:bookmarkStart w:id="2198" w:name="_Toc44754241"/>
      <w:r w:rsidRPr="00340914">
        <w:t>F.1</w:t>
      </w:r>
      <w:r w:rsidRPr="00340914">
        <w:tab/>
        <w:t>General</w:t>
      </w:r>
      <w:bookmarkEnd w:id="2191"/>
      <w:bookmarkEnd w:id="2192"/>
      <w:bookmarkEnd w:id="2193"/>
      <w:bookmarkEnd w:id="2194"/>
      <w:bookmarkEnd w:id="2195"/>
      <w:bookmarkEnd w:id="2196"/>
      <w:bookmarkEnd w:id="2197"/>
      <w:bookmarkEnd w:id="2198"/>
    </w:p>
    <w:p w:rsidR="007B0696" w:rsidRPr="00340914" w:rsidRDefault="007B0696" w:rsidP="007B0696">
      <w:r w:rsidRPr="00340914">
        <w:t xml:space="preserve">In </w:t>
      </w:r>
      <w:r>
        <w:t>clause</w:t>
      </w:r>
      <w:r w:rsidRPr="00340914">
        <w:t xml:space="preserve"> 6.6, unwanted emission requirements for single carrier or multi-carrier BS are specified. This multi-carrier BS corresponds to a multi-carrier BS for E-UTRA, </w:t>
      </w:r>
      <w:r w:rsidRPr="00340914">
        <w:rPr>
          <w:rFonts w:eastAsia="SimSun"/>
        </w:rPr>
        <w:t xml:space="preserve">or a BS supporting </w:t>
      </w:r>
      <w:r w:rsidRPr="00340914">
        <w:t xml:space="preserve">intra-band </w:t>
      </w:r>
      <w:r w:rsidRPr="00340914">
        <w:rPr>
          <w:rFonts w:eastAsia="SimSun"/>
        </w:rPr>
        <w:t>contiguous CA</w:t>
      </w:r>
      <w:r w:rsidRPr="00340914">
        <w:t>. The following two pragmatic scenarios are considered in this annex:</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different E-UTRA channel bandwidths, covering all scenarios except the channel bandwidth of the outermost carrier less than 5 MHz</w:t>
      </w:r>
    </w:p>
    <w:p w:rsidR="007B0696" w:rsidRPr="00340914" w:rsidRDefault="007B0696" w:rsidP="007B0696">
      <w:pPr>
        <w:pStyle w:val="B1"/>
        <w:keepNext/>
        <w:rPr>
          <w:kern w:val="2"/>
        </w:rPr>
      </w:pPr>
      <w:r w:rsidRPr="00340914">
        <w:rPr>
          <w:rFonts w:cs="v5.0.0"/>
        </w:rPr>
        <w:t>-</w:t>
      </w:r>
      <w:r w:rsidRPr="00340914">
        <w:rPr>
          <w:rFonts w:cs="v5.0.0"/>
        </w:rPr>
        <w:tab/>
        <w:t xml:space="preserve">multi-carrier </w:t>
      </w:r>
      <w:r w:rsidRPr="00340914">
        <w:rPr>
          <w:kern w:val="2"/>
        </w:rPr>
        <w:t>BS of E-UTRA and UTRA, covering all scenarios except the channel bandwidth of the outermost carrier less than 5 MHz.</w:t>
      </w:r>
    </w:p>
    <w:p w:rsidR="007B0696" w:rsidRPr="00340914" w:rsidRDefault="007B0696" w:rsidP="007B0696">
      <w:pPr>
        <w:pStyle w:val="B1"/>
        <w:keepNext/>
        <w:ind w:left="0" w:firstLine="0"/>
        <w:rPr>
          <w:kern w:val="2"/>
        </w:rPr>
      </w:pPr>
      <w:r w:rsidRPr="00340914">
        <w:t xml:space="preserve">All scenarios for channel bandwidths of the outermost carrier less than 5 MHz are for further study. </w:t>
      </w:r>
      <w:r w:rsidRPr="00340914">
        <w:rPr>
          <w:kern w:val="2"/>
        </w:rPr>
        <w:t xml:space="preserve"> </w:t>
      </w:r>
      <w:r w:rsidRPr="00340914">
        <w:t xml:space="preserve">The guidelines below assumes that the power spectral density of the multiple carriers is the same. </w:t>
      </w:r>
      <w:r w:rsidRPr="00340914">
        <w:rPr>
          <w:kern w:val="2"/>
        </w:rPr>
        <w:t>All other combinations of multiple carriers are ffs.</w:t>
      </w:r>
    </w:p>
    <w:p w:rsidR="007B0696" w:rsidRPr="00340914" w:rsidRDefault="007B0696" w:rsidP="007B0696">
      <w:pPr>
        <w:pStyle w:val="NO"/>
      </w:pPr>
      <w:r w:rsidRPr="00340914">
        <w:rPr>
          <w:kern w:val="2"/>
        </w:rPr>
        <w:t>Note 1:</w:t>
      </w:r>
      <w:r w:rsidRPr="00340914">
        <w:rPr>
          <w:kern w:val="2"/>
        </w:rPr>
        <w:tab/>
      </w:r>
      <w:r w:rsidRPr="00340914">
        <w:t>Further information and analysis for these scenarios can be found in TR 36.942 [9].</w:t>
      </w:r>
    </w:p>
    <w:p w:rsidR="007B0696" w:rsidRPr="00340914" w:rsidRDefault="007B0696" w:rsidP="007B0696">
      <w:pPr>
        <w:pStyle w:val="FP"/>
        <w:rPr>
          <w:kern w:val="2"/>
        </w:rPr>
      </w:pPr>
    </w:p>
    <w:p w:rsidR="007B0696" w:rsidRPr="00340914" w:rsidRDefault="007B0696" w:rsidP="007B0696">
      <w:pPr>
        <w:pStyle w:val="Heading1"/>
      </w:pPr>
      <w:bookmarkStart w:id="2199" w:name="_Toc20997957"/>
      <w:bookmarkStart w:id="2200" w:name="_Toc29478636"/>
      <w:bookmarkStart w:id="2201" w:name="_Toc35933234"/>
      <w:bookmarkStart w:id="2202" w:name="_Toc35935522"/>
      <w:bookmarkStart w:id="2203" w:name="_Toc37163106"/>
      <w:bookmarkStart w:id="2204" w:name="_Toc37173434"/>
      <w:bookmarkStart w:id="2205" w:name="_Toc37173686"/>
      <w:bookmarkStart w:id="2206" w:name="_Toc44754242"/>
      <w:r w:rsidRPr="00340914">
        <w:t>F.2</w:t>
      </w:r>
      <w:r w:rsidRPr="00340914">
        <w:tab/>
        <w:t>Multi-carrier BS of different E-UTRA channel bandwidths</w:t>
      </w:r>
      <w:bookmarkEnd w:id="2199"/>
      <w:bookmarkEnd w:id="2200"/>
      <w:bookmarkEnd w:id="2201"/>
      <w:bookmarkEnd w:id="2202"/>
      <w:bookmarkEnd w:id="2203"/>
      <w:bookmarkEnd w:id="2204"/>
      <w:bookmarkEnd w:id="2205"/>
      <w:bookmarkEnd w:id="2206"/>
    </w:p>
    <w:p w:rsidR="007B0696" w:rsidRPr="00340914" w:rsidRDefault="007B0696" w:rsidP="007B0696">
      <w:pPr>
        <w:rPr>
          <w:kern w:val="2"/>
        </w:rPr>
      </w:pPr>
      <w:r w:rsidRPr="00340914">
        <w:rPr>
          <w:kern w:val="2"/>
        </w:rPr>
        <w:t>For a multi-carrier E-UTRA BS transmitting a group of carriers of different channel bandwidths, the channel bandwidth of the outermost carriers (≥5 MHz) should be considered for ACLR and Operating band unwanted emission requirements. That is, the corresponding requirements for the channel bandwidth of each of the outermost carriers should be applied at the respective side of the group of transmitted carriers.</w:t>
      </w:r>
    </w:p>
    <w:p w:rsidR="007B0696" w:rsidRPr="00340914" w:rsidRDefault="007B0696" w:rsidP="007B0696">
      <w:pPr>
        <w:pStyle w:val="Heading1"/>
      </w:pPr>
      <w:bookmarkStart w:id="2207" w:name="_Toc20997958"/>
      <w:bookmarkStart w:id="2208" w:name="_Toc29478637"/>
      <w:bookmarkStart w:id="2209" w:name="_Toc35933235"/>
      <w:bookmarkStart w:id="2210" w:name="_Toc35935523"/>
      <w:bookmarkStart w:id="2211" w:name="_Toc37163107"/>
      <w:bookmarkStart w:id="2212" w:name="_Toc37173435"/>
      <w:bookmarkStart w:id="2213" w:name="_Toc37173687"/>
      <w:bookmarkStart w:id="2214" w:name="_Toc44754243"/>
      <w:r w:rsidRPr="00340914">
        <w:t>F.3</w:t>
      </w:r>
      <w:r w:rsidRPr="00340914">
        <w:tab/>
        <w:t>Multi-carrier BS of E-UTRA and UTRA</w:t>
      </w:r>
      <w:bookmarkEnd w:id="2207"/>
      <w:bookmarkEnd w:id="2208"/>
      <w:bookmarkEnd w:id="2209"/>
      <w:bookmarkEnd w:id="2210"/>
      <w:bookmarkEnd w:id="2211"/>
      <w:bookmarkEnd w:id="2212"/>
      <w:bookmarkEnd w:id="2213"/>
      <w:bookmarkEnd w:id="2214"/>
    </w:p>
    <w:p w:rsidR="007B0696" w:rsidRPr="00340914" w:rsidRDefault="007B0696" w:rsidP="007B0696">
      <w:pPr>
        <w:pStyle w:val="Guidance"/>
        <w:rPr>
          <w:i w:val="0"/>
          <w:color w:val="auto"/>
          <w:kern w:val="2"/>
        </w:rPr>
      </w:pPr>
      <w:r w:rsidRPr="00340914">
        <w:rPr>
          <w:i w:val="0"/>
          <w:color w:val="auto"/>
          <w:kern w:val="2"/>
        </w:rPr>
        <w:t>For a multi-carrier BS transmitting a group of carriers of E-UTRA and UTRA, the RAT being used on the outermost carriers (≥5 MHz) should be considered for ACLR and Operating band unwanted emission requirements. That is, the corresponding requirements for the RAT being used on each of the outermost carriers should be applied at the respective side of the group of transmitted carriers.</w:t>
      </w:r>
    </w:p>
    <w:p w:rsidR="007B0696" w:rsidRPr="00340914" w:rsidRDefault="007B0696" w:rsidP="007B0696">
      <w:pPr>
        <w:pStyle w:val="Heading8"/>
      </w:pPr>
      <w:r w:rsidRPr="00340914">
        <w:rPr>
          <w:i/>
          <w:kern w:val="2"/>
        </w:rPr>
        <w:br w:type="page"/>
      </w:r>
      <w:bookmarkStart w:id="2215" w:name="_Toc20997959"/>
      <w:bookmarkStart w:id="2216" w:name="_Toc29478638"/>
      <w:bookmarkStart w:id="2217" w:name="_Toc35933236"/>
      <w:bookmarkStart w:id="2218" w:name="_Toc35935524"/>
      <w:bookmarkStart w:id="2219" w:name="_Toc37163108"/>
      <w:bookmarkStart w:id="2220" w:name="_Toc37173436"/>
      <w:bookmarkStart w:id="2221" w:name="_Toc37173688"/>
      <w:bookmarkStart w:id="2222" w:name="_Toc44754244"/>
      <w:r w:rsidRPr="00340914">
        <w:lastRenderedPageBreak/>
        <w:t>Annex G (Informative):</w:t>
      </w:r>
      <w:r w:rsidRPr="00340914">
        <w:tab/>
        <w:t>Regional requirement for protection of DTT</w:t>
      </w:r>
      <w:bookmarkEnd w:id="2215"/>
      <w:bookmarkEnd w:id="2216"/>
      <w:bookmarkEnd w:id="2217"/>
      <w:bookmarkEnd w:id="2218"/>
      <w:bookmarkEnd w:id="2219"/>
      <w:bookmarkEnd w:id="2220"/>
      <w:bookmarkEnd w:id="2221"/>
      <w:bookmarkEnd w:id="2222"/>
    </w:p>
    <w:p w:rsidR="007B0696" w:rsidRPr="00340914" w:rsidRDefault="007B0696" w:rsidP="007B0696"/>
    <w:p w:rsidR="007B0696" w:rsidRPr="00340914" w:rsidRDefault="007B0696" w:rsidP="007B0696">
      <w:pPr>
        <w:pStyle w:val="Heading1"/>
      </w:pPr>
      <w:bookmarkStart w:id="2223" w:name="_Toc20997960"/>
      <w:bookmarkStart w:id="2224" w:name="_Toc29478639"/>
      <w:bookmarkStart w:id="2225" w:name="_Toc35933237"/>
      <w:bookmarkStart w:id="2226" w:name="_Toc35935525"/>
      <w:bookmarkStart w:id="2227" w:name="_Toc37163109"/>
      <w:bookmarkStart w:id="2228" w:name="_Toc37173437"/>
      <w:bookmarkStart w:id="2229" w:name="_Toc37173689"/>
      <w:bookmarkStart w:id="2230" w:name="_Toc44754245"/>
      <w:r w:rsidRPr="00340914">
        <w:t>G.1</w:t>
      </w:r>
      <w:r w:rsidRPr="00340914">
        <w:tab/>
        <w:t>Regional requirement for protection of DTT</w:t>
      </w:r>
      <w:bookmarkEnd w:id="2223"/>
      <w:bookmarkEnd w:id="2224"/>
      <w:bookmarkEnd w:id="2225"/>
      <w:bookmarkEnd w:id="2226"/>
      <w:bookmarkEnd w:id="2227"/>
      <w:bookmarkEnd w:id="2228"/>
      <w:bookmarkEnd w:id="2229"/>
      <w:bookmarkEnd w:id="2230"/>
    </w:p>
    <w:p w:rsidR="007B0696" w:rsidRPr="00340914" w:rsidRDefault="007B0696" w:rsidP="007B0696">
      <w:r w:rsidRPr="00340914">
        <w:t xml:space="preserve">The European Communications Committee (ECC) has adopted the </w:t>
      </w:r>
      <w:r>
        <w:rPr>
          <w:noProof/>
        </w:rPr>
        <w:t>"</w:t>
      </w:r>
      <w:r w:rsidRPr="00340914">
        <w:t>ECC Decision on harmonised conditions for Mobile/Fixed Communications Networks operating in the band 790-862 MHz</w:t>
      </w:r>
      <w:r>
        <w:rPr>
          <w:noProof/>
        </w:rPr>
        <w:t>"</w:t>
      </w:r>
      <w:r w:rsidRPr="00340914">
        <w:t xml:space="preserve"> [12] applicable for BS operating in band 20. The decision defines a requirement for </w:t>
      </w:r>
      <w:r>
        <w:rPr>
          <w:noProof/>
        </w:rPr>
        <w:t>"</w:t>
      </w:r>
      <w:r w:rsidRPr="00340914">
        <w:t xml:space="preserve">Out-of-block BEM baseline requirements for </w:t>
      </w:r>
      <w:r>
        <w:t>'</w:t>
      </w:r>
      <w:r w:rsidRPr="00340914">
        <w:t>mobile/fixed communications network</w:t>
      </w:r>
      <w:r>
        <w:t>'</w:t>
      </w:r>
      <w:r w:rsidRPr="00340914">
        <w:t xml:space="preserve"> (MFCN) base stations within the spectrum allocated to the broadcasting (DTT) service</w:t>
      </w:r>
      <w:r>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7B0696" w:rsidRPr="00340914" w:rsidRDefault="007B0696" w:rsidP="007B0696">
      <w:r w:rsidRPr="00340914">
        <w:t>For band 20, compliance with the regulatory requirements in Europe referenced above can be assessed based on the manufacturer</w:t>
      </w:r>
      <w:r>
        <w:t>'</w:t>
      </w:r>
      <w:r w:rsidRPr="00340914">
        <w:t>s declaration of P</w:t>
      </w:r>
      <w:r w:rsidRPr="00340914">
        <w:rPr>
          <w:vertAlign w:val="subscript"/>
        </w:rPr>
        <w:t>EM,N</w:t>
      </w:r>
      <w:r w:rsidRPr="00340914">
        <w:t xml:space="preserve"> specified in </w:t>
      </w:r>
      <w:r>
        <w:t>clause</w:t>
      </w:r>
      <w:r w:rsidRPr="00340914">
        <w:t xml:space="preserv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rsidR="007B0696" w:rsidRPr="00340914" w:rsidRDefault="007B0696" w:rsidP="007B0696">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[12] limits the EIRP level to the Maximum level in Table G-1 for the protection case(s) defined in the regulation.</w:t>
      </w:r>
    </w:p>
    <w:p w:rsidR="007B0696" w:rsidRPr="00340914" w:rsidRDefault="007B0696" w:rsidP="007B0696">
      <w:pPr>
        <w:pStyle w:val="TH"/>
      </w:pPr>
      <w:r w:rsidRPr="00340914">
        <w:t>Table G-1: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7B0696" w:rsidRPr="00340914" w:rsidTr="007B0696">
        <w:trPr>
          <w:cantSplit/>
          <w:jc w:val="center"/>
        </w:trPr>
        <w:tc>
          <w:tcPr>
            <w:tcW w:w="1795" w:type="dxa"/>
          </w:tcPr>
          <w:p w:rsidR="007B0696" w:rsidRPr="00340914" w:rsidRDefault="007B0696" w:rsidP="007B0696">
            <w:pPr>
              <w:pStyle w:val="TAH"/>
              <w:rPr>
                <w:rFonts w:cs="v5.0.0"/>
              </w:rPr>
            </w:pPr>
            <w:r w:rsidRPr="00340914">
              <w:rPr>
                <w:rFonts w:cs="v5.0.0"/>
              </w:rPr>
              <w:t>Case</w:t>
            </w:r>
          </w:p>
        </w:tc>
        <w:tc>
          <w:tcPr>
            <w:tcW w:w="1701" w:type="dxa"/>
          </w:tcPr>
          <w:p w:rsidR="007B0696" w:rsidRPr="00340914" w:rsidRDefault="007B0696" w:rsidP="007B0696">
            <w:pPr>
              <w:pStyle w:val="TAH"/>
              <w:rPr>
                <w:rFonts w:cs="v5.0.0"/>
              </w:rPr>
            </w:pPr>
            <w:r w:rsidRPr="00340914">
              <w:rPr>
                <w:rFonts w:cs="v5.0.0"/>
              </w:rPr>
              <w:t>Measurement filter centre frequency</w:t>
            </w:r>
          </w:p>
        </w:tc>
        <w:tc>
          <w:tcPr>
            <w:tcW w:w="2268" w:type="dxa"/>
          </w:tcPr>
          <w:p w:rsidR="007B0696" w:rsidRPr="00340914" w:rsidRDefault="007B0696" w:rsidP="007B0696">
            <w:pPr>
              <w:pStyle w:val="TAH"/>
              <w:rPr>
                <w:rFonts w:cs="v5.0.0"/>
                <w:vertAlign w:val="subscript"/>
              </w:rPr>
            </w:pPr>
            <w:r w:rsidRPr="00340914">
              <w:rPr>
                <w:rFonts w:cs="v5.0.0"/>
              </w:rPr>
              <w:t>Condition on BS maximum aggregate EIRP / 10 MHz, P</w:t>
            </w:r>
            <w:r w:rsidRPr="00340914">
              <w:rPr>
                <w:rFonts w:cs="v5.0.0"/>
                <w:vertAlign w:val="subscript"/>
              </w:rPr>
              <w:t>EIRP_10MHz</w:t>
            </w:r>
          </w:p>
          <w:p w:rsidR="007B0696" w:rsidRPr="00340914" w:rsidRDefault="007B0696" w:rsidP="007B0696">
            <w:pPr>
              <w:pStyle w:val="TAH"/>
              <w:rPr>
                <w:rFonts w:cs="v5.0.0"/>
              </w:rPr>
            </w:pPr>
            <w:r w:rsidRPr="00340914">
              <w:rPr>
                <w:rFonts w:cs="Arial"/>
              </w:rPr>
              <w:t>(Note)</w:t>
            </w:r>
            <w:r w:rsidRPr="00340914">
              <w:rPr>
                <w:rFonts w:cs="v5.0.0"/>
              </w:rPr>
              <w:t xml:space="preserve"> </w:t>
            </w:r>
          </w:p>
        </w:tc>
        <w:tc>
          <w:tcPr>
            <w:tcW w:w="1984" w:type="dxa"/>
          </w:tcPr>
          <w:p w:rsidR="007B0696" w:rsidRPr="00340914" w:rsidRDefault="007B0696" w:rsidP="007B0696">
            <w:pPr>
              <w:pStyle w:val="TAH"/>
              <w:rPr>
                <w:rFonts w:cs="v5.0.0"/>
              </w:rPr>
            </w:pPr>
            <w:r w:rsidRPr="00340914">
              <w:rPr>
                <w:rFonts w:cs="v5.0.0"/>
              </w:rPr>
              <w:t>Maximum Level</w:t>
            </w:r>
          </w:p>
          <w:p w:rsidR="007B0696" w:rsidRPr="00340914" w:rsidRDefault="007B0696" w:rsidP="007B0696">
            <w:pPr>
              <w:pStyle w:val="TAH"/>
              <w:rPr>
                <w:rFonts w:cs="v5.0.0"/>
              </w:rPr>
            </w:pPr>
            <w:r w:rsidRPr="00340914">
              <w:rPr>
                <w:rFonts w:cs="Arial"/>
              </w:rPr>
              <w:t>P</w:t>
            </w:r>
            <w:r w:rsidRPr="00340914">
              <w:rPr>
                <w:rFonts w:cs="Arial"/>
                <w:vertAlign w:val="subscript"/>
              </w:rPr>
              <w:t>EIRP,N,MAX</w:t>
            </w:r>
          </w:p>
        </w:tc>
        <w:tc>
          <w:tcPr>
            <w:tcW w:w="1512" w:type="dxa"/>
          </w:tcPr>
          <w:p w:rsidR="007B0696" w:rsidRPr="00340914" w:rsidRDefault="007B0696" w:rsidP="007B0696">
            <w:pPr>
              <w:pStyle w:val="TAH"/>
              <w:rPr>
                <w:rFonts w:cs="v5.0.0"/>
              </w:rPr>
            </w:pPr>
            <w:r w:rsidRPr="00340914">
              <w:rPr>
                <w:rFonts w:cs="v5.0.0"/>
              </w:rPr>
              <w:t>Measurement Bandwidth</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A: for DTT frequencies where broadcasting is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59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-23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val="restart"/>
          </w:tcPr>
          <w:p w:rsidR="007B0696" w:rsidRPr="00340914" w:rsidRDefault="007B0696" w:rsidP="007B0696">
            <w:pPr>
              <w:pStyle w:val="TAL"/>
              <w:rPr>
                <w:rFonts w:cs="Arial"/>
              </w:rPr>
            </w:pPr>
            <w:r w:rsidRPr="00340914">
              <w:rPr>
                <w:rFonts w:cs="Arial"/>
              </w:rPr>
              <w:t>B: for DTT frequencies where broadcasting is subject to an intermediate level of protection</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w:t>
            </w:r>
            <w:r w:rsidRPr="00340914">
              <w:rPr>
                <w:rFonts w:cs="Arial"/>
              </w:rPr>
              <w:sym w:font="Symbol" w:char="F0B3"/>
            </w:r>
            <w:r w:rsidRPr="00340914">
              <w:rPr>
                <w:rFonts w:cs="Arial"/>
              </w:rPr>
              <w:t xml:space="preserve"> 59 dBm</w:t>
            </w:r>
          </w:p>
        </w:tc>
        <w:tc>
          <w:tcPr>
            <w:tcW w:w="1984" w:type="dxa"/>
          </w:tcPr>
          <w:p w:rsidR="007B0696" w:rsidRPr="00340914" w:rsidRDefault="007B0696" w:rsidP="007B0696">
            <w:pPr>
              <w:pStyle w:val="TAC"/>
              <w:rPr>
                <w:rFonts w:cs="Arial"/>
              </w:rPr>
            </w:pPr>
            <w:r w:rsidRPr="00340914">
              <w:rPr>
                <w:rFonts w:cs="Arial"/>
              </w:rPr>
              <w:t xml:space="preserve">10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 xml:space="preserve">36 </w:t>
            </w:r>
            <w:r w:rsidRPr="00340914">
              <w:rPr>
                <w:rFonts w:cs="Arial"/>
              </w:rPr>
              <w:sym w:font="Symbol" w:char="F0A3"/>
            </w:r>
            <w:r w:rsidRPr="00340914">
              <w:rPr>
                <w:rFonts w:cs="Arial"/>
              </w:rPr>
              <w:t xml:space="preserve"> P</w:t>
            </w:r>
            <w:r w:rsidRPr="00340914">
              <w:rPr>
                <w:rFonts w:cs="Arial"/>
                <w:vertAlign w:val="subscript"/>
              </w:rPr>
              <w:t>EIRP_10MHz</w:t>
            </w:r>
            <w:r w:rsidRPr="00340914">
              <w:rPr>
                <w:rFonts w:cs="Arial"/>
              </w:rPr>
              <w:t xml:space="preserve"> &lt; 59 dBm</w:t>
            </w:r>
          </w:p>
        </w:tc>
        <w:tc>
          <w:tcPr>
            <w:tcW w:w="1984"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 49 dBm</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vMerge/>
          </w:tcPr>
          <w:p w:rsidR="007B0696" w:rsidRPr="00340914" w:rsidRDefault="007B0696" w:rsidP="007B0696">
            <w:pPr>
              <w:pStyle w:val="TAL"/>
              <w:rPr>
                <w:rFonts w:cs="Arial"/>
              </w:rPr>
            </w:pP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P</w:t>
            </w:r>
            <w:r w:rsidRPr="00340914">
              <w:rPr>
                <w:rFonts w:cs="Arial"/>
                <w:vertAlign w:val="subscript"/>
              </w:rPr>
              <w:t>EIRP_10MHz</w:t>
            </w:r>
            <w:r w:rsidRPr="00340914">
              <w:rPr>
                <w:rFonts w:cs="Arial"/>
              </w:rPr>
              <w:t xml:space="preserve"> &lt; 36 dBm</w:t>
            </w:r>
          </w:p>
        </w:tc>
        <w:tc>
          <w:tcPr>
            <w:tcW w:w="1984" w:type="dxa"/>
          </w:tcPr>
          <w:p w:rsidR="007B0696" w:rsidRPr="00340914" w:rsidRDefault="007B0696" w:rsidP="007B0696">
            <w:pPr>
              <w:pStyle w:val="TAC"/>
              <w:rPr>
                <w:rFonts w:cs="Arial"/>
              </w:rPr>
            </w:pPr>
            <w:r w:rsidRPr="00340914">
              <w:rPr>
                <w:rFonts w:cs="Arial"/>
              </w:rPr>
              <w:t xml:space="preserve">-13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1795" w:type="dxa"/>
          </w:tcPr>
          <w:p w:rsidR="007B0696" w:rsidRPr="00340914" w:rsidRDefault="007B0696" w:rsidP="007B0696">
            <w:pPr>
              <w:pStyle w:val="TAL"/>
              <w:rPr>
                <w:rFonts w:cs="Arial"/>
              </w:rPr>
            </w:pPr>
            <w:r w:rsidRPr="00340914">
              <w:rPr>
                <w:rFonts w:cs="Arial"/>
              </w:rPr>
              <w:t>C: for DTT frequencies where broadcasting is not protected</w:t>
            </w:r>
          </w:p>
        </w:tc>
        <w:tc>
          <w:tcPr>
            <w:tcW w:w="1701" w:type="dxa"/>
          </w:tcPr>
          <w:p w:rsidR="007B0696" w:rsidRPr="00340914" w:rsidRDefault="007B0696" w:rsidP="007B0696">
            <w:pPr>
              <w:pStyle w:val="TAC"/>
              <w:rPr>
                <w:rFonts w:cs="Arial"/>
              </w:rPr>
            </w:pPr>
            <w:r w:rsidRPr="00340914">
              <w:rPr>
                <w:rFonts w:cs="Arial"/>
              </w:rPr>
              <w:t>N*8 + 306 MHz,</w:t>
            </w:r>
          </w:p>
          <w:p w:rsidR="007B0696" w:rsidRPr="00340914" w:rsidRDefault="007B0696" w:rsidP="007B0696">
            <w:pPr>
              <w:pStyle w:val="TAC"/>
              <w:rPr>
                <w:rFonts w:cs="Arial"/>
              </w:rPr>
            </w:pPr>
            <w:r w:rsidRPr="00340914">
              <w:rPr>
                <w:rFonts w:cs="Arial"/>
              </w:rPr>
              <w:t xml:space="preserve">21 ≤ N ≤ 60 </w:t>
            </w:r>
          </w:p>
        </w:tc>
        <w:tc>
          <w:tcPr>
            <w:tcW w:w="2268" w:type="dxa"/>
          </w:tcPr>
          <w:p w:rsidR="007B0696" w:rsidRPr="00340914" w:rsidRDefault="007B0696" w:rsidP="007B0696">
            <w:pPr>
              <w:pStyle w:val="TAC"/>
              <w:rPr>
                <w:rFonts w:cs="Arial"/>
              </w:rPr>
            </w:pPr>
            <w:r w:rsidRPr="00340914">
              <w:rPr>
                <w:rFonts w:cs="Arial"/>
              </w:rPr>
              <w:t>N.A.</w:t>
            </w:r>
          </w:p>
        </w:tc>
        <w:tc>
          <w:tcPr>
            <w:tcW w:w="1984" w:type="dxa"/>
          </w:tcPr>
          <w:p w:rsidR="007B0696" w:rsidRPr="00340914" w:rsidRDefault="007B0696" w:rsidP="007B0696">
            <w:pPr>
              <w:pStyle w:val="TAC"/>
              <w:rPr>
                <w:rFonts w:cs="Arial"/>
              </w:rPr>
            </w:pPr>
            <w:r w:rsidRPr="00340914">
              <w:rPr>
                <w:rFonts w:cs="Arial"/>
              </w:rPr>
              <w:t xml:space="preserve">22 dBm  </w:t>
            </w:r>
          </w:p>
        </w:tc>
        <w:tc>
          <w:tcPr>
            <w:tcW w:w="1512" w:type="dxa"/>
          </w:tcPr>
          <w:p w:rsidR="007B0696" w:rsidRPr="00340914" w:rsidRDefault="007B0696" w:rsidP="007B0696">
            <w:pPr>
              <w:pStyle w:val="TAC"/>
              <w:rPr>
                <w:rFonts w:cs="Arial"/>
              </w:rPr>
            </w:pPr>
            <w:r w:rsidRPr="00340914">
              <w:rPr>
                <w:rFonts w:cs="Arial"/>
              </w:rPr>
              <w:t>8 MHz</w:t>
            </w:r>
          </w:p>
        </w:tc>
      </w:tr>
      <w:tr w:rsidR="007B0696" w:rsidRPr="00340914" w:rsidTr="007B0696">
        <w:trPr>
          <w:cantSplit/>
          <w:jc w:val="center"/>
        </w:trPr>
        <w:tc>
          <w:tcPr>
            <w:tcW w:w="9260" w:type="dxa"/>
            <w:gridSpan w:val="5"/>
          </w:tcPr>
          <w:p w:rsidR="007B0696" w:rsidRPr="00340914" w:rsidRDefault="007B0696" w:rsidP="007B0696">
            <w:pPr>
              <w:pStyle w:val="TAN"/>
              <w:rPr>
                <w:rFonts w:cs="Arial"/>
              </w:rPr>
            </w:pPr>
            <w:r w:rsidRPr="00340914">
              <w:rPr>
                <w:rFonts w:cs="Arial"/>
              </w:rPr>
              <w:t>NOTE:     P</w:t>
            </w:r>
            <w:r w:rsidRPr="00340914">
              <w:rPr>
                <w:rFonts w:cs="Arial"/>
                <w:vertAlign w:val="subscript"/>
              </w:rPr>
              <w:t>EIRP_10MHz</w:t>
            </w:r>
            <w:r w:rsidRPr="00340914">
              <w:rPr>
                <w:rFonts w:cs="Arial"/>
              </w:rPr>
              <w:t xml:space="preserve"> (dBm) is defined by the expression P</w:t>
            </w:r>
            <w:r w:rsidRPr="00340914">
              <w:rPr>
                <w:rFonts w:cs="Arial"/>
                <w:vertAlign w:val="subscript"/>
              </w:rPr>
              <w:t>EIRP_10MHz</w:t>
            </w:r>
            <w:r w:rsidRPr="00340914">
              <w:rPr>
                <w:rFonts w:cs="Arial"/>
              </w:rPr>
              <w:t xml:space="preserve">  = P</w:t>
            </w:r>
            <w:r w:rsidRPr="00340914">
              <w:rPr>
                <w:rFonts w:cs="Arial"/>
                <w:vertAlign w:val="subscript"/>
              </w:rPr>
              <w:t xml:space="preserve">10MHz </w:t>
            </w:r>
            <w:r w:rsidRPr="00340914">
              <w:rPr>
                <w:rFonts w:cs="Arial"/>
              </w:rPr>
              <w:t>+ G</w:t>
            </w:r>
            <w:r w:rsidRPr="00340914">
              <w:rPr>
                <w:rFonts w:cs="Arial"/>
                <w:vertAlign w:val="subscript"/>
              </w:rPr>
              <w:t xml:space="preserve">ant </w:t>
            </w:r>
            <w:r w:rsidRPr="00340914">
              <w:rPr>
                <w:rFonts w:cs="Arial"/>
              </w:rPr>
              <w:t xml:space="preserve"> + 10*log10(N</w:t>
            </w:r>
            <w:r w:rsidRPr="00340914">
              <w:rPr>
                <w:rFonts w:cs="Arial"/>
                <w:vertAlign w:val="subscript"/>
              </w:rPr>
              <w:t xml:space="preserve">ant </w:t>
            </w:r>
            <w:r w:rsidRPr="00340914">
              <w:rPr>
                <w:rFonts w:cs="Arial"/>
              </w:rPr>
              <w:t>)</w:t>
            </w:r>
          </w:p>
        </w:tc>
      </w:tr>
    </w:tbl>
    <w:p w:rsidR="007B0696" w:rsidRPr="00340914" w:rsidRDefault="007B0696" w:rsidP="007B0696"/>
    <w:p w:rsidR="007B0696" w:rsidRPr="00340914" w:rsidRDefault="007B0696" w:rsidP="007B0696">
      <w:pPr>
        <w:pStyle w:val="Heading1"/>
      </w:pPr>
      <w:bookmarkStart w:id="2231" w:name="_Toc20997961"/>
      <w:bookmarkStart w:id="2232" w:name="_Toc29478640"/>
      <w:bookmarkStart w:id="2233" w:name="_Toc35933238"/>
      <w:bookmarkStart w:id="2234" w:name="_Toc35935526"/>
      <w:bookmarkStart w:id="2235" w:name="_Toc37163110"/>
      <w:bookmarkStart w:id="2236" w:name="_Toc37173438"/>
      <w:bookmarkStart w:id="2237" w:name="_Toc37173690"/>
      <w:bookmarkStart w:id="2238" w:name="_Toc44754246"/>
      <w:r w:rsidRPr="00340914">
        <w:t>G.2</w:t>
      </w:r>
      <w:r w:rsidRPr="00340914">
        <w:tab/>
        <w:t>Regional requirement for Public Safety LTE BS in Korea</w:t>
      </w:r>
      <w:bookmarkEnd w:id="2231"/>
      <w:bookmarkEnd w:id="2232"/>
      <w:bookmarkEnd w:id="2233"/>
      <w:bookmarkEnd w:id="2234"/>
      <w:bookmarkEnd w:id="2235"/>
      <w:bookmarkEnd w:id="2236"/>
      <w:bookmarkEnd w:id="2237"/>
      <w:bookmarkEnd w:id="2238"/>
    </w:p>
    <w:p w:rsidR="007B0696" w:rsidRPr="00340914" w:rsidRDefault="007B0696" w:rsidP="007B0696">
      <w:pPr>
        <w:rPr>
          <w:rFonts w:eastAsia="Batang"/>
        </w:rPr>
      </w:pPr>
      <w:r w:rsidRPr="00340914">
        <w:rPr>
          <w:rFonts w:eastAsia="Batang"/>
        </w:rPr>
        <w:t>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w:t>
      </w:r>
      <w:r w:rsidRPr="00340914">
        <w:rPr>
          <w:rFonts w:eastAsia="Batang"/>
        </w:rPr>
        <w:lastRenderedPageBreak/>
        <w:t>30, "Article 17 of Technical Requirements of the Other Service Radio Equipment for Simple radio station, Space station and Earth station (Radio Equipment for Integrated Public Network)".</w:t>
      </w:r>
    </w:p>
    <w:p w:rsidR="007B0696" w:rsidRPr="00340914" w:rsidRDefault="007B0696" w:rsidP="007B0696">
      <w:pPr>
        <w:pStyle w:val="TH"/>
      </w:pPr>
      <w:r w:rsidRPr="007B0696">
        <w:rPr>
          <w:noProof/>
          <w:lang w:val="en-US"/>
        </w:rPr>
        <w:drawing>
          <wp:inline distT="0" distB="0" distL="0" distR="0">
            <wp:extent cx="6334125" cy="657225"/>
            <wp:effectExtent l="0" t="0" r="0" b="0"/>
            <wp:docPr id="45095"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7">
                      <a:extLst>
                        <a:ext uri="{28A0092B-C50C-407E-A947-70E740481C1C}">
                          <a14:useLocalDpi xmlns:a14="http://schemas.microsoft.com/office/drawing/2010/main" val="0"/>
                        </a:ext>
                      </a:extLst>
                    </a:blip>
                    <a:srcRect/>
                    <a:stretch>
                      <a:fillRect/>
                    </a:stretch>
                  </pic:blipFill>
                  <pic:spPr bwMode="auto">
                    <a:xfrm>
                      <a:off x="0" y="0"/>
                      <a:ext cx="6334125" cy="657225"/>
                    </a:xfrm>
                    <a:prstGeom prst="rect">
                      <a:avLst/>
                    </a:prstGeom>
                    <a:noFill/>
                    <a:ln>
                      <a:noFill/>
                    </a:ln>
                  </pic:spPr>
                </pic:pic>
              </a:graphicData>
            </a:graphic>
          </wp:inline>
        </w:drawing>
      </w:r>
    </w:p>
    <w:p w:rsidR="007B0696" w:rsidRPr="00340914" w:rsidRDefault="007B0696" w:rsidP="007B0696">
      <w:pPr>
        <w:pStyle w:val="TF"/>
        <w:rPr>
          <w:rFonts w:eastAsia="Batang"/>
        </w:rPr>
      </w:pPr>
      <w:r w:rsidRPr="00340914">
        <w:t>Figure G.2-1 Frequency Allocation in Korea</w:t>
      </w:r>
    </w:p>
    <w:p w:rsidR="007B0696" w:rsidRPr="00340914" w:rsidRDefault="007B0696" w:rsidP="007B0696">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2"/>
        <w:gridCol w:w="3534"/>
        <w:gridCol w:w="4457"/>
      </w:tblGrid>
      <w:tr w:rsidR="007B0696" w:rsidRPr="00340914" w:rsidTr="007B0696">
        <w:tc>
          <w:tcPr>
            <w:tcW w:w="1560" w:type="dxa"/>
            <w:vMerge w:val="restart"/>
            <w:shd w:val="clear" w:color="auto" w:fill="auto"/>
            <w:vAlign w:val="center"/>
          </w:tcPr>
          <w:p w:rsidR="007B0696" w:rsidRPr="00340914" w:rsidRDefault="007B0696" w:rsidP="007B0696">
            <w:pPr>
              <w:pStyle w:val="TAH"/>
              <w:rPr>
                <w:rFonts w:cs="Arial"/>
              </w:rPr>
            </w:pPr>
            <w:r w:rsidRPr="00340914">
              <w:rPr>
                <w:rFonts w:cs="Arial"/>
              </w:rPr>
              <w:t>PS- LTE Operating Band</w:t>
            </w:r>
          </w:p>
        </w:tc>
        <w:tc>
          <w:tcPr>
            <w:tcW w:w="3685" w:type="dxa"/>
            <w:vAlign w:val="center"/>
          </w:tcPr>
          <w:p w:rsidR="007B0696" w:rsidRPr="00340914" w:rsidRDefault="007B0696" w:rsidP="007B0696">
            <w:pPr>
              <w:pStyle w:val="TAH"/>
              <w:rPr>
                <w:rFonts w:cs="Arial"/>
              </w:rPr>
            </w:pPr>
            <w:r w:rsidRPr="00340914">
              <w:rPr>
                <w:rFonts w:cs="Arial"/>
              </w:rPr>
              <w:t>Downlink</w:t>
            </w:r>
          </w:p>
        </w:tc>
        <w:tc>
          <w:tcPr>
            <w:tcW w:w="4678" w:type="dxa"/>
            <w:vAlign w:val="center"/>
          </w:tcPr>
          <w:p w:rsidR="007B0696" w:rsidRPr="00340914" w:rsidRDefault="007B0696" w:rsidP="007B0696">
            <w:pPr>
              <w:pStyle w:val="TAH"/>
              <w:rPr>
                <w:rFonts w:cs="Arial"/>
              </w:rPr>
            </w:pPr>
            <w:r w:rsidRPr="00340914">
              <w:rPr>
                <w:rFonts w:cs="Arial"/>
              </w:rPr>
              <w:t>Uplink</w:t>
            </w:r>
          </w:p>
        </w:tc>
      </w:tr>
      <w:tr w:rsidR="007B0696" w:rsidRPr="00340914" w:rsidTr="007B0696">
        <w:trPr>
          <w:trHeight w:val="226"/>
        </w:trPr>
        <w:tc>
          <w:tcPr>
            <w:tcW w:w="1560" w:type="dxa"/>
            <w:vMerge/>
            <w:shd w:val="clear" w:color="auto" w:fill="auto"/>
            <w:vAlign w:val="center"/>
          </w:tcPr>
          <w:p w:rsidR="007B0696" w:rsidRPr="00340914" w:rsidRDefault="007B0696" w:rsidP="007B0696">
            <w:pPr>
              <w:pStyle w:val="TAH"/>
              <w:rPr>
                <w:rFonts w:cs="Arial"/>
              </w:rPr>
            </w:pPr>
          </w:p>
        </w:tc>
        <w:tc>
          <w:tcPr>
            <w:tcW w:w="3685" w:type="dxa"/>
            <w:vAlign w:val="center"/>
          </w:tcPr>
          <w:p w:rsidR="007B0696" w:rsidRPr="00340914" w:rsidRDefault="007B0696" w:rsidP="007B0696">
            <w:pPr>
              <w:pStyle w:val="TAH"/>
              <w:rPr>
                <w:rFonts w:cs="Arial"/>
              </w:rPr>
            </w:pPr>
            <w:r w:rsidRPr="00340914">
              <w:rPr>
                <w:rFonts w:cs="Arial"/>
                <w:b w:val="0"/>
                <w:bCs/>
              </w:rPr>
              <w:t>[MHz]</w:t>
            </w:r>
          </w:p>
        </w:tc>
        <w:tc>
          <w:tcPr>
            <w:tcW w:w="4678" w:type="dxa"/>
            <w:vAlign w:val="center"/>
          </w:tcPr>
          <w:p w:rsidR="007B0696" w:rsidRPr="00340914" w:rsidRDefault="007B0696" w:rsidP="007B0696">
            <w:pPr>
              <w:pStyle w:val="TAH"/>
              <w:rPr>
                <w:rFonts w:cs="Arial"/>
              </w:rPr>
            </w:pPr>
            <w:r w:rsidRPr="00340914">
              <w:rPr>
                <w:rFonts w:cs="Arial"/>
                <w:b w:val="0"/>
                <w:bCs/>
              </w:rPr>
              <w:t>[MHz]</w:t>
            </w:r>
          </w:p>
        </w:tc>
      </w:tr>
      <w:tr w:rsidR="007B0696" w:rsidRPr="00340914" w:rsidTr="007B0696">
        <w:tc>
          <w:tcPr>
            <w:tcW w:w="1560" w:type="dxa"/>
            <w:vAlign w:val="center"/>
          </w:tcPr>
          <w:p w:rsidR="007B0696" w:rsidRPr="00340914" w:rsidRDefault="007B0696" w:rsidP="007B0696">
            <w:pPr>
              <w:pStyle w:val="TAC"/>
              <w:rPr>
                <w:rFonts w:cs="Arial"/>
              </w:rPr>
            </w:pPr>
            <w:r w:rsidRPr="00340914">
              <w:rPr>
                <w:rFonts w:cs="Arial"/>
              </w:rPr>
              <w:t>28</w:t>
            </w:r>
          </w:p>
        </w:tc>
        <w:tc>
          <w:tcPr>
            <w:tcW w:w="3685" w:type="dxa"/>
            <w:vAlign w:val="center"/>
          </w:tcPr>
          <w:p w:rsidR="007B0696" w:rsidRPr="00340914" w:rsidRDefault="007B0696" w:rsidP="007B0696">
            <w:pPr>
              <w:pStyle w:val="TAC"/>
              <w:rPr>
                <w:rFonts w:cs="Arial"/>
              </w:rPr>
            </w:pPr>
            <w:r w:rsidRPr="00340914">
              <w:rPr>
                <w:rFonts w:cs="Arial" w:hint="eastAsia"/>
              </w:rPr>
              <w:t>773 - 783</w:t>
            </w:r>
          </w:p>
        </w:tc>
        <w:tc>
          <w:tcPr>
            <w:tcW w:w="4678" w:type="dxa"/>
            <w:vAlign w:val="center"/>
          </w:tcPr>
          <w:p w:rsidR="007B0696" w:rsidRPr="00340914" w:rsidRDefault="007B0696" w:rsidP="007B0696">
            <w:pPr>
              <w:pStyle w:val="TAC"/>
              <w:rPr>
                <w:rFonts w:cs="Arial"/>
              </w:rPr>
            </w:pPr>
            <w:r w:rsidRPr="00340914">
              <w:rPr>
                <w:rFonts w:cs="Arial" w:hint="eastAsia"/>
              </w:rPr>
              <w:t>718 - 728</w:t>
            </w:r>
          </w:p>
        </w:tc>
      </w:tr>
    </w:tbl>
    <w:p w:rsidR="007B0696" w:rsidRPr="00340914" w:rsidRDefault="007B0696" w:rsidP="007B0696">
      <w:pPr>
        <w:tabs>
          <w:tab w:val="left" w:pos="1728"/>
        </w:tabs>
        <w:rPr>
          <w:rFonts w:eastAsia="Batang"/>
        </w:rPr>
      </w:pPr>
    </w:p>
    <w:p w:rsidR="007B0696" w:rsidRPr="00340914" w:rsidRDefault="007B0696" w:rsidP="007B0696">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3"/>
        <w:gridCol w:w="2175"/>
        <w:gridCol w:w="1829"/>
        <w:gridCol w:w="1829"/>
        <w:gridCol w:w="2365"/>
      </w:tblGrid>
      <w:tr w:rsidR="007B0696" w:rsidRPr="00340914" w:rsidTr="007B0696">
        <w:trPr>
          <w:trHeight w:val="629"/>
          <w:jc w:val="center"/>
        </w:trPr>
        <w:tc>
          <w:tcPr>
            <w:tcW w:w="1467" w:type="dxa"/>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 [MHz]</w:t>
            </w:r>
          </w:p>
        </w:tc>
        <w:tc>
          <w:tcPr>
            <w:tcW w:w="2308" w:type="dxa"/>
            <w:vAlign w:val="center"/>
          </w:tcPr>
          <w:p w:rsidR="007B0696" w:rsidRPr="00340914" w:rsidRDefault="007B0696" w:rsidP="007B0696">
            <w:pPr>
              <w:pStyle w:val="TAH"/>
              <w:rPr>
                <w:rFonts w:cs="Arial"/>
              </w:rPr>
            </w:pPr>
            <w:r w:rsidRPr="00340914">
              <w:rPr>
                <w:rFonts w:cs="Arial"/>
              </w:rPr>
              <w:t>Wanted signal mean power [dBm]</w:t>
            </w:r>
          </w:p>
        </w:tc>
        <w:tc>
          <w:tcPr>
            <w:tcW w:w="1904" w:type="dxa"/>
            <w:vAlign w:val="center"/>
          </w:tcPr>
          <w:p w:rsidR="007B0696" w:rsidRPr="00340914" w:rsidRDefault="007B0696" w:rsidP="007B0696">
            <w:pPr>
              <w:pStyle w:val="TAH"/>
              <w:rPr>
                <w:rFonts w:cs="Arial"/>
              </w:rPr>
            </w:pPr>
            <w:r w:rsidRPr="00340914">
              <w:rPr>
                <w:rFonts w:cs="Arial"/>
              </w:rPr>
              <w:t>Interfering signal mean power [dBm]</w:t>
            </w:r>
          </w:p>
        </w:tc>
        <w:tc>
          <w:tcPr>
            <w:tcW w:w="1904"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497"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467" w:type="dxa"/>
            <w:vAlign w:val="center"/>
          </w:tcPr>
          <w:p w:rsidR="007B0696" w:rsidRPr="00340914" w:rsidRDefault="007B0696" w:rsidP="007B0696">
            <w:pPr>
              <w:pStyle w:val="TAC"/>
              <w:rPr>
                <w:rFonts w:cs="Arial"/>
              </w:rPr>
            </w:pPr>
            <w:r w:rsidRPr="00340914">
              <w:rPr>
                <w:rFonts w:cs="Arial"/>
              </w:rPr>
              <w:t>10</w:t>
            </w:r>
          </w:p>
        </w:tc>
        <w:tc>
          <w:tcPr>
            <w:tcW w:w="2308"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1904" w:type="dxa"/>
            <w:vAlign w:val="center"/>
          </w:tcPr>
          <w:p w:rsidR="007B0696" w:rsidRPr="00340914" w:rsidRDefault="007B0696" w:rsidP="007B0696">
            <w:pPr>
              <w:pStyle w:val="TAC"/>
              <w:rPr>
                <w:rFonts w:cs="Arial"/>
              </w:rPr>
            </w:pPr>
            <w:r w:rsidRPr="00340914">
              <w:rPr>
                <w:rFonts w:cs="Arial"/>
              </w:rPr>
              <w:t>-21</w:t>
            </w:r>
          </w:p>
        </w:tc>
        <w:tc>
          <w:tcPr>
            <w:tcW w:w="1904" w:type="dxa"/>
            <w:vAlign w:val="center"/>
          </w:tcPr>
          <w:p w:rsidR="007B0696" w:rsidRPr="00340914" w:rsidRDefault="007B0696" w:rsidP="007B0696">
            <w:pPr>
              <w:pStyle w:val="TAC"/>
              <w:rPr>
                <w:rFonts w:cs="Arial"/>
              </w:rPr>
            </w:pPr>
            <w:r w:rsidRPr="00340914">
              <w:rPr>
                <w:rFonts w:cs="Arial" w:hint="eastAsia"/>
              </w:rPr>
              <w:t>701.5, 707.5</w:t>
            </w:r>
          </w:p>
        </w:tc>
        <w:tc>
          <w:tcPr>
            <w:tcW w:w="2497"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80" w:type="dxa"/>
            <w:gridSpan w:val="5"/>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7.2.1.</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221"/>
        <w:gridCol w:w="1736"/>
        <w:gridCol w:w="1761"/>
        <w:gridCol w:w="2435"/>
      </w:tblGrid>
      <w:tr w:rsidR="007B0696" w:rsidRPr="00340914" w:rsidTr="007B0696">
        <w:trPr>
          <w:jc w:val="center"/>
        </w:trPr>
        <w:tc>
          <w:tcPr>
            <w:tcW w:w="727" w:type="pct"/>
            <w:shd w:val="clear" w:color="auto" w:fill="auto"/>
            <w:vAlign w:val="center"/>
          </w:tcPr>
          <w:p w:rsidR="007B0696" w:rsidRPr="00344F02" w:rsidRDefault="007B0696" w:rsidP="007B0696">
            <w:pPr>
              <w:pStyle w:val="TAH"/>
              <w:rPr>
                <w:rFonts w:cs="Arial"/>
                <w:lang w:val="sv-FI"/>
              </w:rPr>
            </w:pPr>
            <w:r w:rsidRPr="00344F02">
              <w:rPr>
                <w:rFonts w:cs="Arial"/>
                <w:lang w:val="sv-FI"/>
              </w:rPr>
              <w:t>E-UTRA</w:t>
            </w:r>
          </w:p>
          <w:p w:rsidR="007B0696" w:rsidRPr="00344F02" w:rsidRDefault="007B0696" w:rsidP="007B0696">
            <w:pPr>
              <w:pStyle w:val="TAH"/>
              <w:rPr>
                <w:rFonts w:cs="Arial"/>
                <w:lang w:val="sv-FI"/>
              </w:rPr>
            </w:pPr>
            <w:r w:rsidRPr="00344F02">
              <w:rPr>
                <w:rFonts w:cs="Arial"/>
                <w:lang w:val="sv-FI"/>
              </w:rPr>
              <w:t>channel bandwidth</w:t>
            </w:r>
            <w:r w:rsidRPr="00344F02">
              <w:rPr>
                <w:rFonts w:cs="Arial" w:hint="eastAsia"/>
                <w:lang w:val="sv-FI" w:eastAsia="zh-CN"/>
              </w:rPr>
              <w:t xml:space="preserve"> </w:t>
            </w:r>
            <w:r w:rsidRPr="00344F02">
              <w:rPr>
                <w:rFonts w:cs="Arial"/>
                <w:lang w:val="sv-FI"/>
              </w:rPr>
              <w:t>[MHz]</w:t>
            </w:r>
          </w:p>
        </w:tc>
        <w:tc>
          <w:tcPr>
            <w:tcW w:w="1164" w:type="pct"/>
            <w:shd w:val="clear" w:color="auto" w:fill="auto"/>
            <w:vAlign w:val="center"/>
          </w:tcPr>
          <w:p w:rsidR="007B0696" w:rsidRPr="00340914" w:rsidRDefault="007B0696" w:rsidP="007B0696">
            <w:pPr>
              <w:pStyle w:val="TAH"/>
              <w:rPr>
                <w:rFonts w:cs="Arial"/>
              </w:rPr>
            </w:pPr>
            <w:r w:rsidRPr="00340914">
              <w:rPr>
                <w:rFonts w:cs="Arial"/>
              </w:rPr>
              <w:t>Wanted signal mean power [dBm]</w:t>
            </w:r>
          </w:p>
        </w:tc>
        <w:tc>
          <w:tcPr>
            <w:tcW w:w="910" w:type="pct"/>
            <w:shd w:val="clear" w:color="auto" w:fill="auto"/>
            <w:vAlign w:val="center"/>
          </w:tcPr>
          <w:p w:rsidR="007B0696" w:rsidRPr="00340914" w:rsidRDefault="007B0696" w:rsidP="007B0696">
            <w:pPr>
              <w:pStyle w:val="TAH"/>
              <w:rPr>
                <w:rFonts w:cs="Arial"/>
              </w:rPr>
            </w:pPr>
            <w:r w:rsidRPr="00340914">
              <w:rPr>
                <w:rFonts w:cs="Arial"/>
              </w:rPr>
              <w:t>Interfering signal mean power [dBm]</w:t>
            </w:r>
          </w:p>
        </w:tc>
        <w:tc>
          <w:tcPr>
            <w:tcW w:w="923" w:type="pct"/>
            <w:shd w:val="clear" w:color="auto" w:fill="auto"/>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1276" w:type="pct"/>
            <w:shd w:val="clear" w:color="auto" w:fill="auto"/>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8"/>
          <w:jc w:val="center"/>
        </w:trPr>
        <w:tc>
          <w:tcPr>
            <w:tcW w:w="727" w:type="pct"/>
            <w:shd w:val="clear" w:color="auto" w:fill="auto"/>
            <w:vAlign w:val="center"/>
          </w:tcPr>
          <w:p w:rsidR="007B0696" w:rsidRPr="00340914" w:rsidRDefault="007B0696" w:rsidP="007B0696">
            <w:pPr>
              <w:pStyle w:val="TAC"/>
              <w:rPr>
                <w:rFonts w:cs="Arial"/>
              </w:rPr>
            </w:pPr>
            <w:r w:rsidRPr="00340914">
              <w:rPr>
                <w:rFonts w:cs="Arial"/>
              </w:rPr>
              <w:t>10</w:t>
            </w:r>
          </w:p>
        </w:tc>
        <w:tc>
          <w:tcPr>
            <w:tcW w:w="1164" w:type="pct"/>
            <w:shd w:val="clear" w:color="auto" w:fill="auto"/>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+ 6dB*</w:t>
            </w:r>
          </w:p>
        </w:tc>
        <w:tc>
          <w:tcPr>
            <w:tcW w:w="910" w:type="pct"/>
            <w:shd w:val="clear" w:color="auto" w:fill="auto"/>
            <w:vAlign w:val="center"/>
          </w:tcPr>
          <w:p w:rsidR="007B0696" w:rsidRPr="00340914" w:rsidRDefault="007B0696" w:rsidP="007B0696">
            <w:pPr>
              <w:pStyle w:val="TAC"/>
              <w:rPr>
                <w:rFonts w:cs="Arial"/>
                <w:lang w:eastAsia="zh-CN"/>
              </w:rPr>
            </w:pPr>
            <w:r w:rsidRPr="00340914">
              <w:rPr>
                <w:rFonts w:cs="Arial"/>
              </w:rPr>
              <w:t>-13</w:t>
            </w:r>
          </w:p>
        </w:tc>
        <w:tc>
          <w:tcPr>
            <w:tcW w:w="923" w:type="pct"/>
            <w:shd w:val="clear" w:color="auto" w:fill="auto"/>
            <w:vAlign w:val="center"/>
          </w:tcPr>
          <w:p w:rsidR="007B0696" w:rsidRPr="00340914" w:rsidRDefault="007B0696" w:rsidP="007B0696">
            <w:pPr>
              <w:pStyle w:val="TAC"/>
              <w:rPr>
                <w:rFonts w:cs="Arial"/>
              </w:rPr>
            </w:pPr>
            <w:r w:rsidRPr="00340914">
              <w:rPr>
                <w:rFonts w:cs="Arial" w:hint="eastAsia"/>
              </w:rPr>
              <w:t>701.5, 707.5</w:t>
            </w:r>
          </w:p>
        </w:tc>
        <w:tc>
          <w:tcPr>
            <w:tcW w:w="1276" w:type="pct"/>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8"/>
          <w:jc w:val="center"/>
        </w:trPr>
        <w:tc>
          <w:tcPr>
            <w:tcW w:w="5000" w:type="pct"/>
            <w:gridSpan w:val="5"/>
            <w:shd w:val="clear" w:color="auto" w:fill="auto"/>
            <w:vAlign w:val="center"/>
          </w:tcPr>
          <w:p w:rsidR="007B0696" w:rsidRPr="00340914" w:rsidRDefault="007B0696" w:rsidP="007B0696">
            <w:pPr>
              <w:pStyle w:val="TAN"/>
              <w:rPr>
                <w:rFonts w:cs="v4.2.0"/>
                <w:sz w:val="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sz w:val="20"/>
              </w:rPr>
              <w:t xml:space="preserve">TS 36.104 [2] </w:t>
            </w:r>
            <w:r>
              <w:rPr>
                <w:rFonts w:cs="v4.2.0"/>
                <w:sz w:val="20"/>
              </w:rPr>
              <w:t>clause</w:t>
            </w:r>
            <w:r w:rsidRPr="00340914">
              <w:rPr>
                <w:rFonts w:cs="v4.2.0"/>
                <w:sz w:val="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rPr>
                <w:t>7.2.1</w:t>
              </w:r>
            </w:smartTag>
            <w:r w:rsidRPr="00340914">
              <w:rPr>
                <w:rFonts w:cs="v4.2.0"/>
                <w:sz w:val="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rPr>
          <w:rFonts w:cs="v4.2.0"/>
        </w:rPr>
      </w:pPr>
    </w:p>
    <w:p w:rsidR="007B0696" w:rsidRPr="00340914" w:rsidRDefault="007B0696" w:rsidP="007B0696">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2203"/>
        <w:gridCol w:w="1843"/>
        <w:gridCol w:w="1843"/>
        <w:gridCol w:w="2392"/>
      </w:tblGrid>
      <w:tr w:rsidR="007B0696" w:rsidRPr="00340914" w:rsidTr="007B0696">
        <w:trPr>
          <w:trHeight w:val="629"/>
          <w:jc w:val="center"/>
        </w:trPr>
        <w:tc>
          <w:tcPr>
            <w:tcW w:w="1370"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315" w:type="dxa"/>
            <w:vAlign w:val="center"/>
          </w:tcPr>
          <w:p w:rsidR="007B0696" w:rsidRPr="00340914" w:rsidRDefault="007B0696" w:rsidP="007B0696">
            <w:pPr>
              <w:pStyle w:val="TAH"/>
              <w:rPr>
                <w:rFonts w:cs="Arial"/>
              </w:rPr>
            </w:pPr>
            <w:r w:rsidRPr="00340914">
              <w:rPr>
                <w:rFonts w:cs="Arial"/>
              </w:rPr>
              <w:t>Wanted signal mean power [dBm]</w:t>
            </w:r>
          </w:p>
        </w:tc>
        <w:tc>
          <w:tcPr>
            <w:tcW w:w="1907" w:type="dxa"/>
            <w:vAlign w:val="center"/>
          </w:tcPr>
          <w:p w:rsidR="007B0696" w:rsidRPr="00340914" w:rsidRDefault="007B0696" w:rsidP="007B0696">
            <w:pPr>
              <w:pStyle w:val="TAH"/>
              <w:rPr>
                <w:rFonts w:cs="Arial"/>
              </w:rPr>
            </w:pPr>
            <w:r w:rsidRPr="00340914">
              <w:rPr>
                <w:rFonts w:cs="Arial"/>
              </w:rPr>
              <w:t>Interfering signal mean power [dBm]</w:t>
            </w:r>
          </w:p>
        </w:tc>
        <w:tc>
          <w:tcPr>
            <w:tcW w:w="1907" w:type="dxa"/>
            <w:vAlign w:val="center"/>
          </w:tcPr>
          <w:p w:rsidR="007B0696" w:rsidRPr="00340914" w:rsidRDefault="007B0696" w:rsidP="007B0696">
            <w:pPr>
              <w:pStyle w:val="TAH"/>
              <w:rPr>
                <w:rFonts w:cs="Arial"/>
              </w:rPr>
            </w:pPr>
            <w:r w:rsidRPr="00340914">
              <w:rPr>
                <w:rFonts w:cs="Arial"/>
              </w:rPr>
              <w:t xml:space="preserve"> Interfering signal centre frequency [MHz]</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trHeight w:val="487"/>
          <w:jc w:val="center"/>
        </w:trPr>
        <w:tc>
          <w:tcPr>
            <w:tcW w:w="1370" w:type="dxa"/>
            <w:vAlign w:val="center"/>
          </w:tcPr>
          <w:p w:rsidR="007B0696" w:rsidRPr="00340914" w:rsidRDefault="007B0696" w:rsidP="007B0696">
            <w:pPr>
              <w:pStyle w:val="TAC"/>
              <w:rPr>
                <w:rFonts w:cs="Arial"/>
              </w:rPr>
            </w:pPr>
            <w:r w:rsidRPr="00340914">
              <w:rPr>
                <w:rFonts w:cs="Arial"/>
              </w:rPr>
              <w:t>10</w:t>
            </w:r>
          </w:p>
        </w:tc>
        <w:tc>
          <w:tcPr>
            <w:tcW w:w="2315"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 </w:t>
            </w:r>
            <w:r w:rsidRPr="00340914">
              <w:rPr>
                <w:rFonts w:cs="Arial"/>
                <w:lang w:eastAsia="zh-CN"/>
              </w:rPr>
              <w:t>22</w:t>
            </w:r>
            <w:r w:rsidRPr="00340914">
              <w:rPr>
                <w:rFonts w:cs="Arial"/>
              </w:rPr>
              <w:t>dB*</w:t>
            </w:r>
          </w:p>
        </w:tc>
        <w:tc>
          <w:tcPr>
            <w:tcW w:w="1907" w:type="dxa"/>
            <w:vAlign w:val="center"/>
          </w:tcPr>
          <w:p w:rsidR="007B0696" w:rsidRPr="00340914" w:rsidRDefault="007B0696" w:rsidP="007B0696">
            <w:pPr>
              <w:pStyle w:val="TAC"/>
              <w:rPr>
                <w:rFonts w:cs="Arial"/>
                <w:lang w:eastAsia="zh-CN"/>
              </w:rPr>
            </w:pPr>
            <w:r w:rsidRPr="00340914">
              <w:rPr>
                <w:rFonts w:cs="Arial"/>
              </w:rPr>
              <w:t>+3</w:t>
            </w:r>
          </w:p>
        </w:tc>
        <w:tc>
          <w:tcPr>
            <w:tcW w:w="1907"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trHeight w:val="487"/>
          <w:jc w:val="center"/>
        </w:trPr>
        <w:tc>
          <w:tcPr>
            <w:tcW w:w="10002" w:type="dxa"/>
            <w:gridSpan w:val="5"/>
            <w:vAlign w:val="center"/>
          </w:tcPr>
          <w:p w:rsidR="007B0696" w:rsidRPr="00340914" w:rsidRDefault="007B0696" w:rsidP="007B0696">
            <w:pPr>
              <w:pStyle w:val="TAN"/>
              <w:rPr>
                <w:rFonts w:cs="v4.2.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cs="v4.2.0"/>
              </w:rPr>
              <w:t xml:space="preserve">TS 36.104 [2] </w:t>
            </w:r>
            <w:r>
              <w:rPr>
                <w:rFonts w:cs="v4.2.0"/>
              </w:rPr>
              <w:t>clause</w:t>
            </w:r>
            <w:r w:rsidRPr="00340914">
              <w:rPr>
                <w:rFonts w:cs="v4.2.0"/>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4.2.0"/>
                </w:rPr>
                <w:t>7.2.1</w:t>
              </w:r>
            </w:smartTag>
            <w:r w:rsidRPr="00340914">
              <w:rPr>
                <w:rFonts w:cs="v4.2.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Pr>
        <w:tabs>
          <w:tab w:val="left" w:pos="1728"/>
        </w:tabs>
        <w:rPr>
          <w:rFonts w:eastAsia="Batang"/>
        </w:rPr>
      </w:pPr>
    </w:p>
    <w:p w:rsidR="007B0696" w:rsidRPr="00340914" w:rsidRDefault="007B0696" w:rsidP="007B0696">
      <w:pPr>
        <w:pStyle w:val="TH"/>
        <w:rPr>
          <w:rFonts w:eastAsia="Osaka"/>
        </w:rPr>
      </w:pPr>
      <w:r w:rsidRPr="00340914">
        <w:rPr>
          <w:rFonts w:eastAsia="Osaka"/>
        </w:rPr>
        <w:lastRenderedPageBreak/>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5"/>
        <w:gridCol w:w="2203"/>
        <w:gridCol w:w="1422"/>
        <w:gridCol w:w="2273"/>
        <w:gridCol w:w="2418"/>
      </w:tblGrid>
      <w:tr w:rsidR="007B0696" w:rsidRPr="00340914" w:rsidTr="007B0696">
        <w:trPr>
          <w:jc w:val="center"/>
        </w:trPr>
        <w:tc>
          <w:tcPr>
            <w:tcW w:w="1328" w:type="dxa"/>
            <w:shd w:val="clear" w:color="auto" w:fill="auto"/>
            <w:vAlign w:val="center"/>
          </w:tcPr>
          <w:p w:rsidR="007B0696" w:rsidRPr="00340914" w:rsidRDefault="007B0696" w:rsidP="007B0696">
            <w:pPr>
              <w:pStyle w:val="TAH"/>
              <w:rPr>
                <w:rFonts w:cs="Arial"/>
                <w:lang w:val="it-IT"/>
              </w:rPr>
            </w:pPr>
            <w:r w:rsidRPr="00340914">
              <w:rPr>
                <w:rFonts w:cs="Arial"/>
                <w:lang w:val="it-IT"/>
              </w:rPr>
              <w:t>E-UTRA</w:t>
            </w:r>
          </w:p>
          <w:p w:rsidR="007B0696" w:rsidRPr="00340914" w:rsidRDefault="007B0696" w:rsidP="007B0696">
            <w:pPr>
              <w:pStyle w:val="TAH"/>
              <w:rPr>
                <w:rFonts w:cs="Arial"/>
                <w:lang w:val="it-IT"/>
              </w:rPr>
            </w:pPr>
            <w:r w:rsidRPr="00340914">
              <w:rPr>
                <w:rFonts w:cs="Arial"/>
                <w:lang w:val="it-IT"/>
              </w:rPr>
              <w:t>channel bandwidth [MHz]</w:t>
            </w:r>
          </w:p>
        </w:tc>
        <w:tc>
          <w:tcPr>
            <w:tcW w:w="2287" w:type="dxa"/>
            <w:vAlign w:val="center"/>
          </w:tcPr>
          <w:p w:rsidR="007B0696" w:rsidRPr="00340914" w:rsidRDefault="007B0696" w:rsidP="007B0696">
            <w:pPr>
              <w:pStyle w:val="TAH"/>
              <w:rPr>
                <w:rFonts w:cs="Arial"/>
              </w:rPr>
            </w:pPr>
            <w:r w:rsidRPr="00340914">
              <w:rPr>
                <w:rFonts w:cs="Arial"/>
              </w:rPr>
              <w:t>Wanted signal mean power [dBm]</w:t>
            </w:r>
          </w:p>
        </w:tc>
        <w:tc>
          <w:tcPr>
            <w:tcW w:w="1442" w:type="dxa"/>
            <w:vAlign w:val="center"/>
          </w:tcPr>
          <w:p w:rsidR="007B0696" w:rsidRPr="00340914" w:rsidRDefault="007B0696" w:rsidP="007B0696">
            <w:pPr>
              <w:pStyle w:val="TAH"/>
              <w:rPr>
                <w:rFonts w:cs="Arial"/>
              </w:rPr>
            </w:pPr>
            <w:r w:rsidRPr="00340914">
              <w:rPr>
                <w:rFonts w:cs="Arial"/>
              </w:rPr>
              <w:t>Interfering signal mean power [dBm]</w:t>
            </w:r>
          </w:p>
        </w:tc>
        <w:tc>
          <w:tcPr>
            <w:tcW w:w="2349" w:type="dxa"/>
            <w:vAlign w:val="center"/>
          </w:tcPr>
          <w:p w:rsidR="007B0696" w:rsidRPr="00340914" w:rsidRDefault="007B0696" w:rsidP="007B0696">
            <w:pPr>
              <w:pStyle w:val="TAH"/>
              <w:rPr>
                <w:rFonts w:cs="Arial"/>
              </w:rPr>
            </w:pPr>
            <w:r w:rsidRPr="00340914">
              <w:rPr>
                <w:rFonts w:cs="Arial"/>
              </w:rPr>
              <w:t xml:space="preserve"> Interfering signal centre </w:t>
            </w:r>
          </w:p>
        </w:tc>
        <w:tc>
          <w:tcPr>
            <w:tcW w:w="2503" w:type="dxa"/>
            <w:vAlign w:val="center"/>
          </w:tcPr>
          <w:p w:rsidR="007B0696" w:rsidRPr="00340914" w:rsidRDefault="007B0696" w:rsidP="007B0696">
            <w:pPr>
              <w:pStyle w:val="TAH"/>
              <w:rPr>
                <w:rFonts w:cs="Arial"/>
              </w:rPr>
            </w:pPr>
            <w:r w:rsidRPr="00340914">
              <w:rPr>
                <w:rFonts w:cs="Arial"/>
              </w:rPr>
              <w:t>Type of interfering signal</w:t>
            </w:r>
          </w:p>
        </w:tc>
      </w:tr>
      <w:tr w:rsidR="007B0696" w:rsidRPr="00340914" w:rsidTr="007B0696">
        <w:trPr>
          <w:jc w:val="center"/>
        </w:trPr>
        <w:tc>
          <w:tcPr>
            <w:tcW w:w="1328" w:type="dxa"/>
            <w:vAlign w:val="center"/>
          </w:tcPr>
          <w:p w:rsidR="007B0696" w:rsidRPr="00340914" w:rsidRDefault="007B0696" w:rsidP="007B0696">
            <w:pPr>
              <w:pStyle w:val="TAC"/>
              <w:rPr>
                <w:rFonts w:cs="Arial"/>
              </w:rPr>
            </w:pPr>
            <w:r w:rsidRPr="00340914">
              <w:rPr>
                <w:rFonts w:cs="Arial"/>
              </w:rPr>
              <w:t>10</w:t>
            </w:r>
          </w:p>
        </w:tc>
        <w:tc>
          <w:tcPr>
            <w:tcW w:w="2287" w:type="dxa"/>
            <w:vAlign w:val="center"/>
          </w:tcPr>
          <w:p w:rsidR="007B0696" w:rsidRPr="00340914" w:rsidRDefault="007B0696" w:rsidP="007B0696">
            <w:pPr>
              <w:pStyle w:val="TAC"/>
              <w:rPr>
                <w:rFonts w:cs="Arial"/>
              </w:rPr>
            </w:pPr>
            <w:r w:rsidRPr="00340914">
              <w:rPr>
                <w:rFonts w:cs="Arial"/>
              </w:rPr>
              <w:t>P</w:t>
            </w:r>
            <w:r w:rsidRPr="00340914">
              <w:rPr>
                <w:rFonts w:cs="Arial"/>
                <w:vertAlign w:val="subscript"/>
              </w:rPr>
              <w:t>REFSENS</w:t>
            </w:r>
            <w:r w:rsidRPr="00340914">
              <w:rPr>
                <w:rFonts w:cs="Arial"/>
              </w:rPr>
              <w:t xml:space="preserve"> +1dB*</w:t>
            </w:r>
          </w:p>
        </w:tc>
        <w:tc>
          <w:tcPr>
            <w:tcW w:w="1442" w:type="dxa"/>
            <w:vAlign w:val="center"/>
          </w:tcPr>
          <w:p w:rsidR="007B0696" w:rsidRPr="00340914" w:rsidRDefault="007B0696" w:rsidP="007B0696">
            <w:pPr>
              <w:pStyle w:val="TAC"/>
              <w:rPr>
                <w:rFonts w:cs="Arial"/>
              </w:rPr>
            </w:pPr>
            <w:r w:rsidRPr="00340914">
              <w:rPr>
                <w:rFonts w:cs="Arial"/>
              </w:rPr>
              <w:t>-21</w:t>
            </w:r>
          </w:p>
        </w:tc>
        <w:tc>
          <w:tcPr>
            <w:tcW w:w="2349" w:type="dxa"/>
            <w:vAlign w:val="center"/>
          </w:tcPr>
          <w:p w:rsidR="007B0696" w:rsidRPr="00340914" w:rsidRDefault="007B0696" w:rsidP="007B0696">
            <w:pPr>
              <w:pStyle w:val="TAC"/>
              <w:rPr>
                <w:rFonts w:cs="Arial"/>
              </w:rPr>
            </w:pPr>
            <w:r w:rsidRPr="00340914">
              <w:rPr>
                <w:rFonts w:cs="Arial" w:hint="eastAsia"/>
              </w:rPr>
              <w:t>701.5, 707.5</w:t>
            </w:r>
          </w:p>
        </w:tc>
        <w:tc>
          <w:tcPr>
            <w:tcW w:w="2503" w:type="dxa"/>
            <w:shd w:val="clear" w:color="auto" w:fill="auto"/>
            <w:vAlign w:val="center"/>
          </w:tcPr>
          <w:p w:rsidR="007B0696" w:rsidRPr="00340914" w:rsidRDefault="007B0696" w:rsidP="007B0696">
            <w:pPr>
              <w:pStyle w:val="TAC"/>
              <w:rPr>
                <w:rFonts w:cs="Arial"/>
              </w:rPr>
            </w:pPr>
            <w:r w:rsidRPr="00340914">
              <w:rPr>
                <w:rFonts w:cs="Arial"/>
              </w:rPr>
              <w:t>5MHz E-UTRA signal</w:t>
            </w:r>
          </w:p>
        </w:tc>
      </w:tr>
      <w:tr w:rsidR="007B0696" w:rsidRPr="00340914" w:rsidTr="007B0696">
        <w:trPr>
          <w:jc w:val="center"/>
        </w:trPr>
        <w:tc>
          <w:tcPr>
            <w:tcW w:w="9909" w:type="dxa"/>
            <w:gridSpan w:val="5"/>
            <w:vAlign w:val="center"/>
          </w:tcPr>
          <w:p w:rsidR="007B0696" w:rsidRPr="00340914" w:rsidRDefault="007B0696" w:rsidP="007B0696">
            <w:pPr>
              <w:pStyle w:val="TAN"/>
              <w:rPr>
                <w:rFonts w:eastAsia="Osaka" w:cs="v5.0.0"/>
              </w:rPr>
            </w:pPr>
            <w:r w:rsidRPr="00340914">
              <w:rPr>
                <w:rFonts w:cs="Arial"/>
              </w:rPr>
              <w:t>Note*:</w:t>
            </w:r>
            <w:r w:rsidRPr="00340914">
              <w:rPr>
                <w:rFonts w:cs="Arial"/>
              </w:rPr>
              <w:tab/>
              <w:t>P</w:t>
            </w:r>
            <w:r w:rsidRPr="00340914">
              <w:rPr>
                <w:rFonts w:cs="Arial"/>
                <w:vertAlign w:val="subscript"/>
              </w:rPr>
              <w:t>REFSENS</w:t>
            </w:r>
            <w:r w:rsidRPr="00340914" w:rsidDel="00A31D92">
              <w:rPr>
                <w:rFonts w:cs="Arial"/>
              </w:rPr>
              <w:t xml:space="preserve"> </w:t>
            </w:r>
            <w:r w:rsidRPr="00340914">
              <w:rPr>
                <w:rFonts w:cs="Arial"/>
              </w:rPr>
              <w:t xml:space="preserve">depends on the channel bandwidth as specified in </w:t>
            </w:r>
            <w:r w:rsidRPr="00340914">
              <w:rPr>
                <w:rFonts w:eastAsia="Osaka" w:cs="v5.0.0"/>
              </w:rPr>
              <w:t>Table</w:t>
            </w:r>
            <w:r w:rsidRPr="00340914">
              <w:rPr>
                <w:rFonts w:cs="v5.0.0"/>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7.2.1</w:t>
              </w:r>
            </w:smartTag>
            <w:r w:rsidRPr="00340914">
              <w:rPr>
                <w:rFonts w:cs="v5.0.0"/>
              </w:rPr>
              <w:t>-</w:t>
            </w:r>
            <w:r w:rsidRPr="00340914">
              <w:rPr>
                <w:rFonts w:cs="v5.0.0" w:hint="eastAsia"/>
              </w:rPr>
              <w:t>4</w:t>
            </w:r>
            <w:r w:rsidRPr="00340914">
              <w:rPr>
                <w:rFonts w:eastAsia="Osaka" w:cs="v5.0.0"/>
              </w:rPr>
              <w:t>.</w:t>
            </w:r>
          </w:p>
          <w:p w:rsidR="007B0696" w:rsidRPr="00340914" w:rsidRDefault="007B0696" w:rsidP="007B0696">
            <w:pPr>
              <w:pStyle w:val="TAN"/>
              <w:rPr>
                <w:rFonts w:cs="Arial"/>
              </w:rPr>
            </w:pPr>
            <w:r w:rsidRPr="00340914">
              <w:rPr>
                <w:rFonts w:cs="Arial"/>
              </w:rPr>
              <w:t>Note**:</w:t>
            </w:r>
            <w:r w:rsidRPr="00340914">
              <w:rPr>
                <w:rFonts w:cs="Arial"/>
              </w:rPr>
              <w:tab/>
              <w:t xml:space="preserve">Refer to </w:t>
            </w:r>
            <w:r>
              <w:rPr>
                <w:rFonts w:cs="Arial"/>
              </w:rPr>
              <w:t>TS</w:t>
            </w:r>
            <w:r w:rsidRPr="00340914">
              <w:rPr>
                <w:rFonts w:cs="Arial"/>
              </w:rPr>
              <w:t xml:space="preserve"> 36.141, E-UTRA Test Mode 1.1 (E-TM1.1) The interfering signal shall be applied to the receiver antenna respectively.</w:t>
            </w:r>
          </w:p>
        </w:tc>
      </w:tr>
    </w:tbl>
    <w:p w:rsidR="007B0696" w:rsidRPr="00340914" w:rsidRDefault="007B0696" w:rsidP="007B0696"/>
    <w:p w:rsidR="007B0696" w:rsidRPr="00340914" w:rsidRDefault="007B0696" w:rsidP="007B0696">
      <w:pPr>
        <w:sectPr w:rsidR="007B0696" w:rsidRPr="00340914">
          <w:footnotePr>
            <w:numRestart w:val="eachSect"/>
          </w:footnotePr>
          <w:pgSz w:w="11907" w:h="16840" w:code="9"/>
          <w:pgMar w:top="1416" w:right="1133" w:bottom="1133" w:left="1133" w:header="850" w:footer="340" w:gutter="0"/>
          <w:cols w:space="720"/>
          <w:formProt w:val="0"/>
        </w:sectPr>
      </w:pPr>
    </w:p>
    <w:p w:rsidR="007B0696" w:rsidRPr="00340914" w:rsidRDefault="007B0696" w:rsidP="007B0696">
      <w:pPr>
        <w:pStyle w:val="Heading8"/>
      </w:pPr>
      <w:bookmarkStart w:id="2239" w:name="_Toc20997962"/>
      <w:bookmarkStart w:id="2240" w:name="_Toc29478641"/>
      <w:bookmarkStart w:id="2241" w:name="_Toc35933239"/>
      <w:bookmarkStart w:id="2242" w:name="_Toc35935527"/>
      <w:bookmarkStart w:id="2243" w:name="_Toc37163111"/>
      <w:bookmarkStart w:id="2244" w:name="_Toc37173439"/>
      <w:bookmarkStart w:id="2245" w:name="_Toc37173691"/>
      <w:bookmarkStart w:id="2246" w:name="_Toc44754247"/>
      <w:r w:rsidRPr="00340914">
        <w:lastRenderedPageBreak/>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2239"/>
      <w:bookmarkEnd w:id="2240"/>
      <w:bookmarkEnd w:id="2241"/>
      <w:bookmarkEnd w:id="2242"/>
      <w:bookmarkEnd w:id="2243"/>
      <w:bookmarkEnd w:id="2244"/>
      <w:bookmarkEnd w:id="2245"/>
      <w:bookmarkEnd w:id="2246"/>
    </w:p>
    <w:p w:rsidR="007B0696" w:rsidRPr="00340914" w:rsidRDefault="007B0696" w:rsidP="007B0696"/>
    <w:p w:rsidR="007B0696" w:rsidRPr="00340914" w:rsidRDefault="007B0696" w:rsidP="007B0696">
      <w:pPr>
        <w:pStyle w:val="Heading1"/>
      </w:pPr>
      <w:bookmarkStart w:id="2247" w:name="_Toc20997963"/>
      <w:bookmarkStart w:id="2248" w:name="_Toc29478642"/>
      <w:bookmarkStart w:id="2249" w:name="_Toc35933240"/>
      <w:bookmarkStart w:id="2250" w:name="_Toc35935528"/>
      <w:bookmarkStart w:id="2251" w:name="_Toc37163112"/>
      <w:bookmarkStart w:id="2252" w:name="_Toc37173440"/>
      <w:bookmarkStart w:id="2253" w:name="_Toc37173692"/>
      <w:bookmarkStart w:id="2254" w:name="_Toc44754248"/>
      <w:r w:rsidRPr="00340914">
        <w:t>H.1</w:t>
      </w:r>
      <w:r w:rsidRPr="00340914">
        <w:tab/>
        <w:t>Calculation of EIRP based on manufacturer declarations and site specific conditions</w:t>
      </w:r>
      <w:bookmarkEnd w:id="2247"/>
      <w:bookmarkEnd w:id="2248"/>
      <w:bookmarkEnd w:id="2249"/>
      <w:bookmarkEnd w:id="2250"/>
      <w:bookmarkEnd w:id="2251"/>
      <w:bookmarkEnd w:id="2252"/>
      <w:bookmarkEnd w:id="2253"/>
      <w:bookmarkEnd w:id="2254"/>
    </w:p>
    <w:p w:rsidR="007B0696" w:rsidRPr="00340914" w:rsidRDefault="007B0696" w:rsidP="007B0696">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7B0696" w:rsidRPr="00340914" w:rsidRDefault="007B0696" w:rsidP="007B0696">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requirements on the local site conditions.</w:t>
      </w:r>
    </w:p>
    <w:p w:rsidR="007B0696" w:rsidRPr="00340914" w:rsidRDefault="007B0696" w:rsidP="007B0696">
      <w:r w:rsidRPr="00340914">
        <w:t>For the case when the base station manufacturer maximum output power or unwanted emission declarations apply per antenna connector, the maximum EIRP can be estimated using the following formulas:</w:t>
      </w:r>
    </w:p>
    <w:p w:rsidR="007B0696" w:rsidRPr="00340914" w:rsidRDefault="007B0696" w:rsidP="007B0696">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rsidR="007B0696" w:rsidRPr="00340914" w:rsidRDefault="007B0696" w:rsidP="007B0696">
      <w:pPr>
        <w:ind w:left="568"/>
      </w:pPr>
      <w:r w:rsidRPr="00340914">
        <w:t>EIRP per cell</w:t>
      </w:r>
      <w:r w:rsidRPr="00340914">
        <w:rPr>
          <w:rFonts w:hint="eastAsia"/>
          <w:lang w:eastAsia="zh-CN"/>
        </w:rPr>
        <w:t xml:space="preserve"> or per BS</w:t>
      </w:r>
      <w:r w:rsidRPr="00340914">
        <w:t>:</w:t>
      </w:r>
      <w:r w:rsidRPr="00340914">
        <w:tab/>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rsidR="007B0696" w:rsidRPr="00340914" w:rsidRDefault="007B0696" w:rsidP="007B0696">
      <w:r w:rsidRPr="00340914">
        <w:t>In case the EIRP requirement is set per polarisation, the summation shall be made per polarisation.</w:t>
      </w:r>
    </w:p>
    <w:p w:rsidR="007B0696" w:rsidRPr="00340914" w:rsidRDefault="007B0696" w:rsidP="007B0696">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rsidR="007B0696" w:rsidRPr="00340914" w:rsidRDefault="007B0696" w:rsidP="007B0696">
      <w:r w:rsidRPr="00340914">
        <w:t>"P</w:t>
      </w:r>
      <w:r w:rsidRPr="00340914">
        <w:rPr>
          <w:vertAlign w:val="subscript"/>
        </w:rPr>
        <w:t>Tx</w:t>
      </w:r>
      <w:r w:rsidRPr="00340914">
        <w:t>" is the conducted power or power spectral density declared by the manufacturer in dBm (or dBm/measurement BW)</w:t>
      </w:r>
    </w:p>
    <w:p w:rsidR="007B0696" w:rsidRPr="00340914" w:rsidRDefault="007B0696" w:rsidP="007B0696">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7B0696" w:rsidRPr="00340914" w:rsidRDefault="007B0696" w:rsidP="007B0696">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rsidR="007B0696" w:rsidRPr="00340914" w:rsidRDefault="007B0696" w:rsidP="007B0696">
      <w:r w:rsidRPr="00340914">
        <w:t>"Cell" is in this annex used in the sense that it is the limited geographical area covered by the carrier transmitted from one site.</w:t>
      </w:r>
    </w:p>
    <w:p w:rsidR="007B0696" w:rsidRPr="00CF7493" w:rsidRDefault="007B0696" w:rsidP="007B0696">
      <w:pPr>
        <w:pStyle w:val="Heading8"/>
      </w:pPr>
      <w:r w:rsidRPr="00340914">
        <w:br w:type="page"/>
      </w:r>
      <w:bookmarkStart w:id="2255" w:name="_Toc20997964"/>
      <w:bookmarkStart w:id="2256" w:name="_Toc29478643"/>
      <w:bookmarkStart w:id="2257" w:name="_Toc35933241"/>
      <w:bookmarkStart w:id="2258" w:name="_Toc35935529"/>
      <w:bookmarkStart w:id="2259" w:name="_Toc37163113"/>
      <w:bookmarkStart w:id="2260" w:name="_Toc37173441"/>
      <w:bookmarkStart w:id="2261" w:name="_Toc37173693"/>
      <w:bookmarkStart w:id="2262" w:name="_Toc44754249"/>
      <w:r w:rsidRPr="00CF7493">
        <w:lastRenderedPageBreak/>
        <w:t xml:space="preserve">Annex I (Informative): </w:t>
      </w:r>
      <w:r w:rsidRPr="00CF7493">
        <w:br/>
        <w:t>Change history</w:t>
      </w:r>
      <w:bookmarkEnd w:id="1971"/>
      <w:bookmarkEnd w:id="2255"/>
      <w:bookmarkEnd w:id="2256"/>
      <w:bookmarkEnd w:id="2257"/>
      <w:bookmarkEnd w:id="2258"/>
      <w:bookmarkEnd w:id="2259"/>
      <w:bookmarkEnd w:id="2260"/>
      <w:bookmarkEnd w:id="2261"/>
      <w:bookmarkEnd w:id="2262"/>
    </w:p>
    <w:p w:rsidR="007B0696" w:rsidRPr="00CF7493" w:rsidRDefault="007B0696" w:rsidP="007B0696">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1021"/>
        <w:gridCol w:w="1134"/>
        <w:gridCol w:w="709"/>
        <w:gridCol w:w="567"/>
        <w:gridCol w:w="425"/>
        <w:gridCol w:w="4222"/>
        <w:gridCol w:w="852"/>
      </w:tblGrid>
      <w:tr w:rsidR="007B0696" w:rsidRPr="00CF7493" w:rsidTr="007B0696">
        <w:trPr>
          <w:cantSplit/>
        </w:trPr>
        <w:tc>
          <w:tcPr>
            <w:tcW w:w="9889" w:type="dxa"/>
            <w:gridSpan w:val="8"/>
          </w:tcPr>
          <w:p w:rsidR="007B0696" w:rsidRPr="00CF7493" w:rsidRDefault="007B0696" w:rsidP="007B0696">
            <w:pPr>
              <w:pStyle w:val="TAL"/>
              <w:jc w:val="center"/>
              <w:rPr>
                <w:rFonts w:cs="Arial"/>
                <w:b/>
                <w:sz w:val="16"/>
              </w:rPr>
            </w:pPr>
            <w:r w:rsidRPr="00CF7493">
              <w:rPr>
                <w:rFonts w:cs="Arial"/>
                <w:b/>
              </w:rPr>
              <w:lastRenderedPageBreak/>
              <w:t>Change history</w:t>
            </w:r>
          </w:p>
        </w:tc>
      </w:tr>
      <w:tr w:rsidR="007B0696" w:rsidRPr="00CF7493" w:rsidTr="00344F02">
        <w:trPr>
          <w:cantSplit/>
        </w:trPr>
        <w:tc>
          <w:tcPr>
            <w:tcW w:w="959" w:type="dxa"/>
          </w:tcPr>
          <w:p w:rsidR="007B0696" w:rsidRPr="00CF7493" w:rsidRDefault="007B0696" w:rsidP="007B0696">
            <w:pPr>
              <w:pStyle w:val="TAL"/>
              <w:rPr>
                <w:rFonts w:cs="Arial"/>
                <w:b/>
                <w:sz w:val="16"/>
              </w:rPr>
            </w:pPr>
            <w:r w:rsidRPr="00CF7493">
              <w:rPr>
                <w:rFonts w:cs="Arial"/>
                <w:b/>
                <w:sz w:val="16"/>
              </w:rPr>
              <w:t>Date</w:t>
            </w:r>
          </w:p>
        </w:tc>
        <w:tc>
          <w:tcPr>
            <w:tcW w:w="1021" w:type="dxa"/>
          </w:tcPr>
          <w:p w:rsidR="007B0696" w:rsidRPr="00CF7493" w:rsidRDefault="007B0696" w:rsidP="007B0696">
            <w:pPr>
              <w:pStyle w:val="TAL"/>
              <w:rPr>
                <w:rFonts w:cs="Arial"/>
                <w:b/>
                <w:sz w:val="16"/>
              </w:rPr>
            </w:pPr>
            <w:r w:rsidRPr="00CF7493">
              <w:rPr>
                <w:rFonts w:cs="Arial"/>
                <w:b/>
                <w:sz w:val="16"/>
              </w:rPr>
              <w:t>Meeting</w:t>
            </w:r>
          </w:p>
        </w:tc>
        <w:tc>
          <w:tcPr>
            <w:tcW w:w="1134" w:type="dxa"/>
          </w:tcPr>
          <w:p w:rsidR="007B0696" w:rsidRPr="00CF7493" w:rsidRDefault="007B0696" w:rsidP="007B0696">
            <w:pPr>
              <w:pStyle w:val="TAL"/>
              <w:rPr>
                <w:rFonts w:cs="Arial"/>
                <w:b/>
                <w:sz w:val="16"/>
              </w:rPr>
            </w:pPr>
            <w:r w:rsidRPr="00CF7493">
              <w:rPr>
                <w:rFonts w:cs="Arial"/>
                <w:b/>
                <w:sz w:val="16"/>
              </w:rPr>
              <w:t>TDoc</w:t>
            </w:r>
          </w:p>
        </w:tc>
        <w:tc>
          <w:tcPr>
            <w:tcW w:w="709" w:type="dxa"/>
          </w:tcPr>
          <w:p w:rsidR="007B0696" w:rsidRPr="00CF7493" w:rsidRDefault="007B0696" w:rsidP="007B0696">
            <w:pPr>
              <w:pStyle w:val="TAL"/>
              <w:rPr>
                <w:rFonts w:cs="Arial"/>
                <w:b/>
                <w:sz w:val="16"/>
              </w:rPr>
            </w:pPr>
            <w:r w:rsidRPr="00CF7493">
              <w:rPr>
                <w:rFonts w:cs="Arial"/>
                <w:b/>
                <w:sz w:val="16"/>
              </w:rPr>
              <w:t>CR</w:t>
            </w:r>
          </w:p>
        </w:tc>
        <w:tc>
          <w:tcPr>
            <w:tcW w:w="567" w:type="dxa"/>
          </w:tcPr>
          <w:p w:rsidR="007B0696" w:rsidRPr="00CF7493" w:rsidRDefault="007B0696" w:rsidP="007B0696">
            <w:pPr>
              <w:pStyle w:val="TAL"/>
              <w:rPr>
                <w:rFonts w:cs="Arial"/>
                <w:b/>
                <w:sz w:val="16"/>
              </w:rPr>
            </w:pPr>
            <w:r w:rsidRPr="00CF7493">
              <w:rPr>
                <w:rFonts w:cs="Arial"/>
                <w:b/>
                <w:sz w:val="16"/>
              </w:rPr>
              <w:t>Rev</w:t>
            </w:r>
          </w:p>
        </w:tc>
        <w:tc>
          <w:tcPr>
            <w:tcW w:w="425" w:type="dxa"/>
          </w:tcPr>
          <w:p w:rsidR="007B0696" w:rsidRPr="00CF7493" w:rsidRDefault="007B0696" w:rsidP="007B0696">
            <w:pPr>
              <w:pStyle w:val="TAL"/>
              <w:rPr>
                <w:rFonts w:cs="Arial"/>
                <w:b/>
                <w:sz w:val="16"/>
              </w:rPr>
            </w:pPr>
            <w:r w:rsidRPr="00CF7493">
              <w:rPr>
                <w:rFonts w:cs="Arial"/>
                <w:b/>
                <w:sz w:val="16"/>
              </w:rPr>
              <w:t>Cat</w:t>
            </w:r>
          </w:p>
        </w:tc>
        <w:tc>
          <w:tcPr>
            <w:tcW w:w="4222" w:type="dxa"/>
          </w:tcPr>
          <w:p w:rsidR="007B0696" w:rsidRPr="00CF7493" w:rsidRDefault="007B0696" w:rsidP="007B0696">
            <w:pPr>
              <w:pStyle w:val="TAL"/>
              <w:rPr>
                <w:rFonts w:cs="Arial"/>
                <w:b/>
                <w:sz w:val="16"/>
              </w:rPr>
            </w:pPr>
            <w:r w:rsidRPr="00CF7493">
              <w:rPr>
                <w:rFonts w:cs="Arial"/>
                <w:b/>
                <w:sz w:val="16"/>
              </w:rPr>
              <w:t>Subject/Comment</w:t>
            </w:r>
          </w:p>
        </w:tc>
        <w:tc>
          <w:tcPr>
            <w:tcW w:w="852" w:type="dxa"/>
          </w:tcPr>
          <w:p w:rsidR="007B0696" w:rsidRPr="00CF7493" w:rsidRDefault="007B0696" w:rsidP="007B0696">
            <w:pPr>
              <w:pStyle w:val="TAL"/>
              <w:rPr>
                <w:rFonts w:cs="Arial"/>
                <w:b/>
                <w:sz w:val="16"/>
              </w:rPr>
            </w:pPr>
            <w:r w:rsidRPr="00CF7493">
              <w:rPr>
                <w:rFonts w:cs="Arial"/>
                <w:b/>
                <w:sz w:val="16"/>
              </w:rPr>
              <w:t>New version</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2007-08</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R4-071465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TS skeleton created from 3GPP TS template.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0.0.1</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R4-071709</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Agreed TP in RAN4#44: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R4-071466</w:t>
            </w:r>
            <w:r w:rsidRPr="00CF7493">
              <w:rPr>
                <w:rFonts w:cs="Arial"/>
                <w:snapToGrid w:val="0"/>
                <w:sz w:val="16"/>
                <w:szCs w:val="16"/>
              </w:rPr>
              <w:t>, "TP Common definitions for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0.0.2</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2007-10</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RAN4#44bis</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R4-071782</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lang w:val="pt-BR"/>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RAN4#44bis:</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R4-071681</w:t>
            </w:r>
            <w:r w:rsidRPr="00CF7493">
              <w:rPr>
                <w:rFonts w:cs="Arial"/>
                <w:snapToGrid w:val="0"/>
                <w:sz w:val="16"/>
                <w:szCs w:val="16"/>
                <w:lang w:val="pt-BR"/>
              </w:rPr>
              <w:t>, "TP 36.104: General (6.1)".</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R4-071740</w:t>
            </w:r>
            <w:r w:rsidRPr="00CF7493">
              <w:rPr>
                <w:rFonts w:cs="Arial"/>
                <w:snapToGrid w:val="0"/>
                <w:sz w:val="16"/>
                <w:szCs w:val="16"/>
                <w:lang w:val="pt-BR"/>
              </w:rPr>
              <w:t>, "E-UTRA FDD BS general receiver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R4-072157</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napToGrid w:val="0"/>
                <w:sz w:val="16"/>
                <w:szCs w:val="16"/>
              </w:rPr>
              <w:t>Agreed TP in RAN4#45: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R4-071854</w:t>
            </w:r>
            <w:r w:rsidRPr="00CF7493">
              <w:rPr>
                <w:rFonts w:cs="Arial"/>
                <w:snapToGrid w:val="0"/>
                <w:sz w:val="16"/>
                <w:szCs w:val="16"/>
              </w:rPr>
              <w:t>,  "E-UTRA FDD BS Reference sensitivity level"</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R4-071858</w:t>
            </w:r>
            <w:r w:rsidRPr="00CF7493">
              <w:rPr>
                <w:rFonts w:cs="Arial"/>
                <w:snapToGrid w:val="0"/>
                <w:sz w:val="16"/>
                <w:szCs w:val="16"/>
                <w:lang w:val="pt-BR"/>
              </w:rPr>
              <w:t>,  "E-UTRA FDD BS Receiver intermodulation"</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R4-071859</w:t>
            </w:r>
            <w:r w:rsidRPr="00CF7493">
              <w:rPr>
                <w:rFonts w:cs="Arial"/>
                <w:snapToGrid w:val="0"/>
                <w:sz w:val="16"/>
                <w:szCs w:val="16"/>
              </w:rPr>
              <w:t>,  "E-UTRA FDD BS Fixed Reference Channels"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R4-071860</w:t>
            </w:r>
            <w:r w:rsidRPr="00CF7493">
              <w:rPr>
                <w:rFonts w:cs="Arial"/>
                <w:snapToGrid w:val="0"/>
                <w:sz w:val="16"/>
                <w:szCs w:val="16"/>
              </w:rPr>
              <w:t>,  "E-UTRA FDD BS In-channel selectivity"</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R4-071964</w:t>
            </w:r>
            <w:r w:rsidRPr="00CF7493">
              <w:rPr>
                <w:rFonts w:cs="Arial"/>
                <w:snapToGrid w:val="0"/>
                <w:sz w:val="16"/>
                <w:szCs w:val="16"/>
              </w:rPr>
              <w:t>,  "TS 36.104: TP for Unwanted emissions (6.6)"</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R4-071968</w:t>
            </w:r>
            <w:r w:rsidRPr="00CF7493">
              <w:rPr>
                <w:rFonts w:cs="Arial"/>
                <w:snapToGrid w:val="0"/>
                <w:sz w:val="16"/>
                <w:szCs w:val="16"/>
              </w:rPr>
              <w:t>,  "TS 36.104: TP for Tx Intermodulation (6.7)"</w:t>
            </w:r>
          </w:p>
          <w:p w:rsidR="007B0696" w:rsidRPr="00CF7493" w:rsidRDefault="007B0696" w:rsidP="007B0696">
            <w:pPr>
              <w:pStyle w:val="TAL"/>
              <w:rPr>
                <w:rFonts w:cs="Arial"/>
                <w:snapToGrid w:val="0"/>
                <w:sz w:val="16"/>
                <w:szCs w:val="16"/>
              </w:rPr>
            </w:pPr>
            <w:r w:rsidRPr="00CF7493">
              <w:rPr>
                <w:rFonts w:cs="Arial"/>
                <w:b/>
                <w:bCs/>
                <w:snapToGrid w:val="0"/>
                <w:sz w:val="16"/>
                <w:szCs w:val="16"/>
              </w:rPr>
              <w:t>R4-071969</w:t>
            </w:r>
            <w:r w:rsidRPr="00CF7493">
              <w:rPr>
                <w:rFonts w:cs="Arial"/>
                <w:snapToGrid w:val="0"/>
                <w:sz w:val="16"/>
                <w:szCs w:val="16"/>
              </w:rPr>
              <w:t>,  "TS 36.104: TP for Rx spurious emissions (7.6)"</w:t>
            </w:r>
          </w:p>
          <w:p w:rsidR="007B0696" w:rsidRPr="00CF7493" w:rsidRDefault="007B0696" w:rsidP="007B0696">
            <w:pPr>
              <w:pStyle w:val="TAL"/>
              <w:rPr>
                <w:rFonts w:cs="Arial"/>
                <w:snapToGrid w:val="0"/>
                <w:sz w:val="16"/>
                <w:szCs w:val="16"/>
                <w:lang w:val="nb-NO"/>
              </w:rPr>
            </w:pPr>
            <w:r w:rsidRPr="00CF7493">
              <w:rPr>
                <w:rFonts w:cs="Arial"/>
                <w:b/>
                <w:bCs/>
                <w:snapToGrid w:val="0"/>
                <w:sz w:val="16"/>
                <w:szCs w:val="16"/>
                <w:lang w:val="nb-NO"/>
              </w:rPr>
              <w:t>R4-072123</w:t>
            </w:r>
            <w:r w:rsidRPr="00CF7493">
              <w:rPr>
                <w:rFonts w:cs="Arial"/>
                <w:snapToGrid w:val="0"/>
                <w:sz w:val="16"/>
                <w:szCs w:val="16"/>
                <w:lang w:val="nb-NO"/>
              </w:rPr>
              <w:t>,  "TS 36.104: TP for General (4)"</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R4-072124</w:t>
            </w:r>
            <w:r w:rsidRPr="00CF7493">
              <w:rPr>
                <w:rFonts w:cs="Arial"/>
                <w:snapToGrid w:val="0"/>
                <w:sz w:val="16"/>
                <w:szCs w:val="16"/>
              </w:rPr>
              <w:t>,  "TS 36.104: TP for Operating band unwanted emissions (6.6.3)"</w:t>
            </w:r>
          </w:p>
          <w:p w:rsidR="007B0696" w:rsidRPr="00CF7493" w:rsidRDefault="007B0696" w:rsidP="007B0696">
            <w:pPr>
              <w:pStyle w:val="TAL"/>
              <w:rPr>
                <w:rFonts w:cs="Arial"/>
                <w:snapToGrid w:val="0"/>
                <w:sz w:val="16"/>
                <w:szCs w:val="16"/>
                <w:lang w:val="pt-BR"/>
              </w:rPr>
            </w:pPr>
            <w:r w:rsidRPr="00CF7493">
              <w:rPr>
                <w:rFonts w:cs="Arial"/>
                <w:b/>
                <w:bCs/>
                <w:snapToGrid w:val="0"/>
                <w:sz w:val="16"/>
                <w:szCs w:val="16"/>
                <w:lang w:val="pt-BR"/>
              </w:rPr>
              <w:t>R4-072126</w:t>
            </w:r>
            <w:r w:rsidRPr="00CF7493">
              <w:rPr>
                <w:rFonts w:cs="Arial"/>
                <w:snapToGrid w:val="0"/>
                <w:sz w:val="16"/>
                <w:szCs w:val="16"/>
                <w:lang w:val="pt-BR"/>
              </w:rPr>
              <w:t>,  "E-UTRA FDD BS Dynamic range"</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R4-072127</w:t>
            </w:r>
            <w:r w:rsidRPr="00CF7493">
              <w:rPr>
                <w:rFonts w:cs="Arial"/>
                <w:snapToGrid w:val="0"/>
                <w:sz w:val="16"/>
                <w:szCs w:val="16"/>
              </w:rPr>
              <w:t>,  "E-UTRA FDD BS Adjacent channel selectivity and narrow band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R4-072128</w:t>
            </w:r>
            <w:r w:rsidRPr="00CF7493">
              <w:rPr>
                <w:rFonts w:cs="Arial"/>
                <w:snapToGrid w:val="0"/>
                <w:sz w:val="16"/>
                <w:szCs w:val="16"/>
              </w:rPr>
              <w:t>,  "TS 36.104: TP for Propagation conditions for BS (Annex B)"</w:t>
            </w:r>
          </w:p>
          <w:p w:rsidR="007B0696" w:rsidRPr="00CF7493" w:rsidRDefault="007B0696" w:rsidP="007B0696">
            <w:pPr>
              <w:pStyle w:val="TAL"/>
              <w:rPr>
                <w:rFonts w:cs="Arial"/>
                <w:snapToGrid w:val="0"/>
                <w:sz w:val="16"/>
                <w:szCs w:val="16"/>
                <w:lang w:val="sv-SE"/>
              </w:rPr>
            </w:pPr>
            <w:r w:rsidRPr="00CF7493">
              <w:rPr>
                <w:rFonts w:cs="Arial"/>
                <w:b/>
                <w:bCs/>
                <w:snapToGrid w:val="0"/>
                <w:sz w:val="16"/>
                <w:szCs w:val="16"/>
                <w:lang w:val="sv-SE"/>
              </w:rPr>
              <w:t>R4-072130</w:t>
            </w:r>
            <w:r w:rsidRPr="00CF7493">
              <w:rPr>
                <w:rFonts w:cs="Arial"/>
                <w:snapToGrid w:val="0"/>
                <w:sz w:val="16"/>
                <w:szCs w:val="16"/>
                <w:lang w:val="sv-SE"/>
              </w:rPr>
              <w:t>,  "E-UTRA FDD BS Blocking"</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R4-072155</w:t>
            </w:r>
            <w:r w:rsidRPr="00CF7493">
              <w:rPr>
                <w:rFonts w:cs="Arial"/>
                <w:snapToGrid w:val="0"/>
                <w:sz w:val="16"/>
                <w:szCs w:val="16"/>
              </w:rPr>
              <w:t>,  "TS 36.104: TP for Occupied bandwidth (6.6.1)"</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R4-072162</w:t>
            </w:r>
            <w:r w:rsidRPr="00CF7493">
              <w:rPr>
                <w:rFonts w:cs="Arial"/>
                <w:snapToGrid w:val="0"/>
                <w:sz w:val="16"/>
                <w:szCs w:val="16"/>
              </w:rPr>
              <w:t>,  "TP to 36.104 on performance requirements"</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R4-072177</w:t>
            </w:r>
            <w:r w:rsidRPr="00CF7493">
              <w:rPr>
                <w:rFonts w:cs="Arial"/>
                <w:snapToGrid w:val="0"/>
                <w:sz w:val="16"/>
                <w:szCs w:val="16"/>
              </w:rPr>
              <w:t>,  "TS 36.104: TP for Frequency bands and channel arrangement (5)"</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R4-072185</w:t>
            </w:r>
            <w:r w:rsidRPr="00CF7493">
              <w:rPr>
                <w:rFonts w:cs="Arial"/>
                <w:snapToGrid w:val="0"/>
                <w:sz w:val="16"/>
                <w:szCs w:val="16"/>
              </w:rPr>
              <w:t>,  "TS 36.104: TP for ACLR (6.6.2)"</w:t>
            </w:r>
          </w:p>
          <w:p w:rsidR="007B0696" w:rsidRPr="00CF7493" w:rsidRDefault="007B0696" w:rsidP="007B0696">
            <w:pPr>
              <w:pStyle w:val="TAL"/>
              <w:rPr>
                <w:rFonts w:cs="Arial"/>
                <w:snapToGrid w:val="0"/>
                <w:sz w:val="16"/>
                <w:szCs w:val="16"/>
              </w:rPr>
            </w:pPr>
            <w:r w:rsidRPr="00CF7493">
              <w:rPr>
                <w:rFonts w:cs="Arial"/>
                <w:b/>
                <w:bCs/>
                <w:snapToGrid w:val="0"/>
                <w:sz w:val="16"/>
                <w:szCs w:val="16"/>
              </w:rPr>
              <w:t>R4-072205</w:t>
            </w:r>
            <w:r w:rsidRPr="00CF7493">
              <w:rPr>
                <w:rFonts w:cs="Arial"/>
                <w:snapToGrid w:val="0"/>
                <w:sz w:val="16"/>
                <w:szCs w:val="16"/>
              </w:rPr>
              <w:t>,  "</w:t>
            </w:r>
            <w:r w:rsidRPr="00CF7493">
              <w:rPr>
                <w:rFonts w:cs="Arial"/>
                <w:sz w:val="16"/>
                <w:szCs w:val="16"/>
              </w:rPr>
              <w:t xml:space="preserve"> </w:t>
            </w:r>
            <w:r w:rsidRPr="00CF7493">
              <w:rPr>
                <w:rFonts w:cs="Arial"/>
                <w:snapToGrid w:val="0"/>
                <w:sz w:val="16"/>
                <w:szCs w:val="16"/>
              </w:rPr>
              <w:t>TS 36.104: TP for Transmitter spurious emissions (6.6.4)"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0.2.0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RAN#38</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RP-070975</w:t>
            </w: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Presentation to TSG</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1.0.0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2007-11</w:t>
            </w:r>
          </w:p>
        </w:tc>
        <w:tc>
          <w:tcPr>
            <w:tcW w:w="1021" w:type="dxa"/>
          </w:tcPr>
          <w:p w:rsidR="007B0696" w:rsidRPr="00CF7493" w:rsidRDefault="007B0696" w:rsidP="007B0696">
            <w:pPr>
              <w:pStyle w:val="TAL"/>
              <w:rPr>
                <w:rFonts w:cs="Arial"/>
                <w:snapToGrid w:val="0"/>
                <w:sz w:val="16"/>
                <w:szCs w:val="16"/>
              </w:rPr>
            </w:pPr>
          </w:p>
        </w:tc>
        <w:tc>
          <w:tcPr>
            <w:tcW w:w="1134" w:type="dxa"/>
          </w:tcPr>
          <w:p w:rsidR="007B0696" w:rsidRPr="00CF7493" w:rsidRDefault="007B0696" w:rsidP="007B0696">
            <w:pPr>
              <w:pStyle w:val="TAL"/>
              <w:rPr>
                <w:rFonts w:cs="Arial"/>
                <w:snapToGrid w:val="0"/>
                <w:sz w:val="16"/>
                <w:szCs w:val="16"/>
              </w:rPr>
            </w:pPr>
          </w:p>
        </w:tc>
        <w:tc>
          <w:tcPr>
            <w:tcW w:w="709" w:type="dxa"/>
          </w:tcPr>
          <w:p w:rsidR="007B0696" w:rsidRPr="00CF7493" w:rsidRDefault="007B0696" w:rsidP="007B0696">
            <w:pPr>
              <w:pStyle w:val="TAL"/>
              <w:rPr>
                <w:rFonts w:cs="Arial"/>
                <w:snapToGrid w:val="0"/>
                <w:sz w:val="16"/>
                <w:szCs w:val="16"/>
              </w:rPr>
            </w:pP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sz w:val="16"/>
                <w:szCs w:val="16"/>
              </w:rPr>
              <w:t xml:space="preserve">Approved version at TSG RAN </w:t>
            </w:r>
            <w:r w:rsidRPr="00CF7493">
              <w:rPr>
                <w:rFonts w:cs="Arial"/>
                <w:snapToGrid w:val="0"/>
                <w:sz w:val="16"/>
                <w:szCs w:val="16"/>
              </w:rPr>
              <w:t>#38</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RAN#39</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RP-080123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Combined updates of E-UTRA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RAN#40</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RP-080325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napToGrid w:val="0"/>
                <w:sz w:val="16"/>
                <w:szCs w:val="16"/>
              </w:rPr>
            </w:pPr>
          </w:p>
        </w:tc>
        <w:tc>
          <w:tcPr>
            <w:tcW w:w="4222" w:type="dxa"/>
          </w:tcPr>
          <w:p w:rsidR="007B0696" w:rsidRPr="00CF7493" w:rsidRDefault="007B0696" w:rsidP="007B0696">
            <w:pPr>
              <w:pStyle w:val="TAL"/>
              <w:rPr>
                <w:rFonts w:cs="Arial"/>
                <w:snapToGrid w:val="0"/>
                <w:sz w:val="16"/>
                <w:szCs w:val="16"/>
              </w:rPr>
            </w:pPr>
            <w:r w:rsidRPr="00CF7493">
              <w:rPr>
                <w:rFonts w:cs="Arial"/>
                <w:noProof/>
                <w:sz w:val="16"/>
                <w:szCs w:val="16"/>
              </w:rPr>
              <w:t>Updates of E-UTRA BS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8.2.0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for LTE BS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14</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Unwanted emission requirements for multi-carrier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emission requirements for co-existence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UL timing adjustment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highs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Additional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Fixed Reference Channels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brackets and notes related to test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High Speed Train scenarios modification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Several modifications for TS36.104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Removal of notes on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Abbreviations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19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eNodeB performance requirements for PUSCH and RF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on High Speed train model in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RAN#41</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RP-080641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ACLR for multi-carrier E-UTRA BS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8.3.0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updates of TS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the figure with the transmission bandwidth configuration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Modification to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38</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Alignement of clause 5 betweeb E-UTRA specs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output power dynamics requirement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BS ON-OFF Mask</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RP-080918</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RE power control dynamic range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RP-080919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BS RF requirements for Band 17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lastRenderedPageBreak/>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RP-080920</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total dynamic range limits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RP-080921</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39</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 of TDD-FDD coexistance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Multi User PUCCH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PRACH demodulation requirements update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25</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Updates of Fized Reference Channels and requirements for UL timing adjustment and PUCCH format 2</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RP-080922</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eNB performance requirements for HARQ-ACK multiplexed on PUSCH</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General updates to Clause 8 and appendix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24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LTE TDD Update for Annex E of 36.104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32</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eNB HST propagation conditions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2008-12</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#42</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RP-080927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31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of eNB performance requirements for high speed train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8.4.0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53</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EARFCN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Height w:val="62"/>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60</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Regional requirement on maximum rated power for Band 34</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45</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additional requirements for operating band unwanted emissions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of PHS band including the future plan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Unsynchronized TDD coexistence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transmitter transient period</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eNB ACS frequency offset</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lang w:eastAsia="zh-CN"/>
              </w:rPr>
              <w:t>Correction to unwanted emission limit for 3MHz(E-UTRA bands &lt; 1GHz) for Category A</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46</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UL timing adjustment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47</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lang w:eastAsia="zh-CN"/>
              </w:rPr>
              <w:t>Modifications on PUSCH high speed train test case</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Clarification on PUCCH ACK/NAK repetitions for BS performance tests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PUSCH ACK/NAK simulation assumptions finalization for simulations with implementation margins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2009-03</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#43</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RP-090177</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59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noProof/>
                <w:sz w:val="16"/>
                <w:szCs w:val="16"/>
              </w:rPr>
              <w:t>HARQ-ACK multiplexed on PUSCH performance requirement results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8.5.0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requirements for multicarrier BS. (Technically Endorsed CR in R4-50bis - R4-091375)</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62</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67</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DL RS power</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69</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to Receiver Dynamic Range minimum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RP-090545</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8.6.0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2009-05</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#44</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RP-090559</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61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Introduction of Extended LTE800 requirements. (Technically Endorsed CR in R4-50bis - R4-091060)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9.0.0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71</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 of the UL timing adjustment performance determination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73</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Corrections to E-UTRA Rx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78</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Clarifications on testing UL timing adjustment requirements</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RP-090953</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90</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Correction on Table A.3-1 FRC parameters for performance requirements (QPSK 1/3) of Annex 3</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RP-090954</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86</w:t>
            </w:r>
          </w:p>
        </w:tc>
        <w:tc>
          <w:tcPr>
            <w:tcW w:w="567" w:type="dxa"/>
          </w:tcPr>
          <w:p w:rsidR="007B0696" w:rsidRPr="00CF7493" w:rsidRDefault="007B0696" w:rsidP="007B0696">
            <w:pPr>
              <w:pStyle w:val="TAL"/>
              <w:rPr>
                <w:rFonts w:cs="Arial"/>
                <w:snapToGrid w:val="0"/>
                <w:sz w:val="16"/>
                <w:szCs w:val="16"/>
              </w:rPr>
            </w:pPr>
            <w:r w:rsidRPr="00CF7493">
              <w:rPr>
                <w:rFonts w:cs="Arial"/>
                <w:snapToGrid w:val="0"/>
                <w:sz w:val="16"/>
                <w:szCs w:val="16"/>
              </w:rPr>
              <w:t>2</w:t>
            </w: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sz w:val="16"/>
                <w:szCs w:val="16"/>
              </w:rPr>
              <w:t>LTE operating band unwanted emissions revision</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pStyle w:val="TAL"/>
              <w:rPr>
                <w:rFonts w:cs="Arial"/>
                <w:snapToGrid w:val="0"/>
                <w:sz w:val="16"/>
                <w:szCs w:val="16"/>
              </w:rPr>
            </w:pPr>
            <w:r w:rsidRPr="00CF7493">
              <w:rPr>
                <w:rFonts w:cs="Arial"/>
                <w:snapToGrid w:val="0"/>
                <w:sz w:val="16"/>
                <w:szCs w:val="16"/>
              </w:rPr>
              <w:t>2009-09</w:t>
            </w:r>
          </w:p>
        </w:tc>
        <w:tc>
          <w:tcPr>
            <w:tcW w:w="1021" w:type="dxa"/>
          </w:tcPr>
          <w:p w:rsidR="007B0696" w:rsidRPr="00CF7493" w:rsidRDefault="007B0696" w:rsidP="007B0696">
            <w:pPr>
              <w:pStyle w:val="TAL"/>
              <w:rPr>
                <w:rFonts w:cs="Arial"/>
                <w:snapToGrid w:val="0"/>
                <w:sz w:val="16"/>
                <w:szCs w:val="16"/>
              </w:rPr>
            </w:pPr>
            <w:r w:rsidRPr="00CF7493">
              <w:rPr>
                <w:rFonts w:cs="Arial"/>
                <w:snapToGrid w:val="0"/>
                <w:sz w:val="16"/>
                <w:szCs w:val="16"/>
              </w:rPr>
              <w:t>RAN #45</w:t>
            </w:r>
          </w:p>
        </w:tc>
        <w:tc>
          <w:tcPr>
            <w:tcW w:w="1134" w:type="dxa"/>
          </w:tcPr>
          <w:p w:rsidR="007B0696" w:rsidRPr="00CF7493" w:rsidRDefault="007B0696" w:rsidP="007B0696">
            <w:pPr>
              <w:pStyle w:val="TAL"/>
              <w:rPr>
                <w:rFonts w:cs="Arial"/>
                <w:snapToGrid w:val="0"/>
                <w:sz w:val="16"/>
                <w:szCs w:val="16"/>
              </w:rPr>
            </w:pPr>
            <w:r w:rsidRPr="00CF7493">
              <w:rPr>
                <w:rFonts w:cs="Arial"/>
                <w:snapToGrid w:val="0"/>
                <w:sz w:val="16"/>
                <w:szCs w:val="16"/>
              </w:rPr>
              <w:t>RP-090826</w:t>
            </w:r>
          </w:p>
        </w:tc>
        <w:tc>
          <w:tcPr>
            <w:tcW w:w="709" w:type="dxa"/>
          </w:tcPr>
          <w:p w:rsidR="007B0696" w:rsidRPr="00CF7493" w:rsidRDefault="007B0696" w:rsidP="007B0696">
            <w:pPr>
              <w:pStyle w:val="TAL"/>
              <w:rPr>
                <w:rFonts w:cs="Arial"/>
                <w:snapToGrid w:val="0"/>
                <w:sz w:val="16"/>
                <w:szCs w:val="16"/>
              </w:rPr>
            </w:pPr>
            <w:r w:rsidRPr="00CF7493">
              <w:rPr>
                <w:rFonts w:cs="Arial"/>
                <w:snapToGrid w:val="0"/>
                <w:sz w:val="16"/>
                <w:szCs w:val="16"/>
              </w:rPr>
              <w:t>74</w:t>
            </w:r>
          </w:p>
        </w:tc>
        <w:tc>
          <w:tcPr>
            <w:tcW w:w="567" w:type="dxa"/>
          </w:tcPr>
          <w:p w:rsidR="007B0696" w:rsidRPr="00CF7493" w:rsidRDefault="007B0696" w:rsidP="007B0696">
            <w:pPr>
              <w:pStyle w:val="TAL"/>
              <w:rPr>
                <w:rFonts w:cs="Arial"/>
                <w:snapToGrid w:val="0"/>
                <w:sz w:val="16"/>
                <w:szCs w:val="16"/>
              </w:rPr>
            </w:pPr>
          </w:p>
        </w:tc>
        <w:tc>
          <w:tcPr>
            <w:tcW w:w="425" w:type="dxa"/>
          </w:tcPr>
          <w:p w:rsidR="007B0696" w:rsidRPr="00CF7493" w:rsidRDefault="007B0696" w:rsidP="007B0696">
            <w:pPr>
              <w:pStyle w:val="TAL"/>
              <w:rPr>
                <w:rFonts w:cs="Arial"/>
                <w:noProof/>
                <w:sz w:val="16"/>
                <w:szCs w:val="16"/>
              </w:rPr>
            </w:pPr>
          </w:p>
        </w:tc>
        <w:tc>
          <w:tcPr>
            <w:tcW w:w="4222" w:type="dxa"/>
          </w:tcPr>
          <w:p w:rsidR="007B0696" w:rsidRPr="00CF7493" w:rsidRDefault="007B0696" w:rsidP="007B0696">
            <w:pPr>
              <w:pStyle w:val="TAL"/>
              <w:rPr>
                <w:rFonts w:cs="Arial"/>
                <w:noProof/>
                <w:sz w:val="16"/>
                <w:szCs w:val="16"/>
              </w:rPr>
            </w:pPr>
            <w:r w:rsidRPr="00CF7493">
              <w:rPr>
                <w:rFonts w:cs="Arial"/>
                <w:noProof/>
              </w:rPr>
              <w:t>Correction of spurious emission requirements for LTE800</w:t>
            </w:r>
          </w:p>
        </w:tc>
        <w:tc>
          <w:tcPr>
            <w:tcW w:w="852" w:type="dxa"/>
          </w:tcPr>
          <w:p w:rsidR="007B0696" w:rsidRPr="00CF7493" w:rsidRDefault="007B0696" w:rsidP="007B0696">
            <w:pPr>
              <w:pStyle w:val="TAL"/>
              <w:rPr>
                <w:rFonts w:cs="Arial"/>
                <w:snapToGrid w:val="0"/>
                <w:sz w:val="16"/>
                <w:szCs w:val="16"/>
              </w:rPr>
            </w:pPr>
            <w:r w:rsidRPr="00CF7493">
              <w:rPr>
                <w:rFonts w:cs="Arial"/>
                <w:snapToGrid w:val="0"/>
                <w:sz w:val="16"/>
                <w:szCs w:val="16"/>
              </w:rPr>
              <w:t>9.1.0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099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lastRenderedPageBreak/>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RP-091276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129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132</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RP-091284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RP-091265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139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2009-12</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RP-46</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RP-091293</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141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9.2.0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155</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152</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160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145</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146</w:t>
            </w:r>
          </w:p>
        </w:tc>
        <w:tc>
          <w:tcPr>
            <w:tcW w:w="567"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153</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144</w:t>
            </w:r>
          </w:p>
        </w:tc>
        <w:tc>
          <w:tcPr>
            <w:tcW w:w="567" w:type="dxa"/>
            <w:vAlign w:val="center"/>
          </w:tcPr>
          <w:p w:rsidR="007B0696" w:rsidRPr="00CF7493" w:rsidRDefault="007B0696" w:rsidP="007B0696">
            <w:pPr>
              <w:spacing w:after="0"/>
              <w:rPr>
                <w:rFonts w:ascii="Arial" w:hAnsi="Arial" w:cs="Arial"/>
                <w:sz w:val="16"/>
                <w:szCs w:val="16"/>
              </w:rPr>
            </w:pPr>
          </w:p>
        </w:tc>
        <w:tc>
          <w:tcPr>
            <w:tcW w:w="425" w:type="dxa"/>
            <w:vAlign w:val="center"/>
          </w:tcPr>
          <w:p w:rsidR="007B0696" w:rsidRPr="00CF7493" w:rsidRDefault="007B0696" w:rsidP="007B0696">
            <w:pPr>
              <w:spacing w:after="0"/>
              <w:rPr>
                <w:rFonts w:ascii="Arial" w:hAnsi="Arial" w:cs="Arial"/>
                <w:sz w:val="16"/>
                <w:szCs w:val="16"/>
              </w:rPr>
            </w:pPr>
          </w:p>
        </w:tc>
        <w:tc>
          <w:tcPr>
            <w:tcW w:w="4222" w:type="dxa"/>
            <w:vAlign w:val="center"/>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156</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150</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157</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158</w:t>
            </w:r>
          </w:p>
        </w:tc>
        <w:tc>
          <w:tcPr>
            <w:tcW w:w="567" w:type="dxa"/>
            <w:vAlign w:val="bottom"/>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2010-03</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RP-47</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149</w:t>
            </w:r>
          </w:p>
        </w:tc>
        <w:tc>
          <w:tcPr>
            <w:tcW w:w="567"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9.3.0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164</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172</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2010-06</w:t>
            </w:r>
          </w:p>
        </w:tc>
        <w:tc>
          <w:tcPr>
            <w:tcW w:w="1021"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168</w:t>
            </w:r>
          </w:p>
        </w:tc>
        <w:tc>
          <w:tcPr>
            <w:tcW w:w="567" w:type="dxa"/>
          </w:tcPr>
          <w:p w:rsidR="007B0696" w:rsidRPr="00CF7493" w:rsidRDefault="007B0696" w:rsidP="007B0696">
            <w:pPr>
              <w:spacing w:after="0"/>
              <w:rPr>
                <w:rFonts w:ascii="Arial" w:hAnsi="Arial" w:cs="Arial"/>
                <w:sz w:val="16"/>
                <w:szCs w:val="16"/>
              </w:rPr>
            </w:pPr>
          </w:p>
        </w:tc>
        <w:tc>
          <w:tcPr>
            <w:tcW w:w="425" w:type="dxa"/>
            <w:vAlign w:val="bottom"/>
          </w:tcPr>
          <w:p w:rsidR="007B0696" w:rsidRPr="00CF7493" w:rsidRDefault="007B0696" w:rsidP="007B0696">
            <w:pPr>
              <w:spacing w:after="0"/>
              <w:rPr>
                <w:rFonts w:ascii="Arial" w:hAnsi="Arial" w:cs="Arial"/>
                <w:sz w:val="16"/>
                <w:szCs w:val="16"/>
              </w:rPr>
            </w:pPr>
          </w:p>
        </w:tc>
        <w:tc>
          <w:tcPr>
            <w:tcW w:w="4222" w:type="dxa"/>
            <w:vAlign w:val="bottom"/>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9.4.0</w:t>
            </w:r>
          </w:p>
        </w:tc>
      </w:tr>
      <w:tr w:rsidR="007B0696" w:rsidRPr="00CF7493" w:rsidTr="00344F02">
        <w:trPr>
          <w:cantSplit/>
          <w:trHeight w:val="301"/>
        </w:trPr>
        <w:tc>
          <w:tcPr>
            <w:tcW w:w="959" w:type="dxa"/>
          </w:tcPr>
          <w:p w:rsidR="007B0696" w:rsidRPr="00CF7493" w:rsidRDefault="007B0696" w:rsidP="007B0696">
            <w:pPr>
              <w:pStyle w:val="TAL"/>
              <w:rPr>
                <w:rFonts w:cs="Arial"/>
                <w:sz w:val="16"/>
                <w:szCs w:val="16"/>
              </w:rPr>
            </w:pPr>
            <w:r w:rsidRPr="00CF7493">
              <w:rPr>
                <w:rFonts w:cs="Arial"/>
                <w:sz w:val="16"/>
                <w:szCs w:val="16"/>
              </w:rPr>
              <w:t>2010-09</w:t>
            </w:r>
          </w:p>
        </w:tc>
        <w:tc>
          <w:tcPr>
            <w:tcW w:w="1021" w:type="dxa"/>
          </w:tcPr>
          <w:p w:rsidR="007B0696" w:rsidRPr="00CF7493" w:rsidRDefault="007B0696" w:rsidP="007B0696">
            <w:pPr>
              <w:pStyle w:val="TAL"/>
              <w:rPr>
                <w:rFonts w:cs="Arial"/>
                <w:sz w:val="16"/>
                <w:szCs w:val="16"/>
              </w:rPr>
            </w:pPr>
            <w:r w:rsidRPr="00CF7493">
              <w:rPr>
                <w:rFonts w:cs="Arial"/>
                <w:sz w:val="16"/>
                <w:szCs w:val="16"/>
              </w:rPr>
              <w:t>RP-49</w:t>
            </w:r>
          </w:p>
        </w:tc>
        <w:tc>
          <w:tcPr>
            <w:tcW w:w="1134" w:type="dxa"/>
          </w:tcPr>
          <w:p w:rsidR="007B0696" w:rsidRPr="00CF7493" w:rsidRDefault="007B0696" w:rsidP="007B0696">
            <w:pPr>
              <w:pStyle w:val="TAL"/>
              <w:rPr>
                <w:rFonts w:cs="Arial"/>
                <w:sz w:val="16"/>
                <w:szCs w:val="16"/>
              </w:rPr>
            </w:pPr>
            <w:r w:rsidRPr="00CF7493">
              <w:rPr>
                <w:rFonts w:cs="Arial"/>
                <w:sz w:val="16"/>
                <w:szCs w:val="16"/>
              </w:rPr>
              <w:t>RP-100920</w:t>
            </w:r>
          </w:p>
        </w:tc>
        <w:tc>
          <w:tcPr>
            <w:tcW w:w="709" w:type="dxa"/>
          </w:tcPr>
          <w:p w:rsidR="007B0696" w:rsidRPr="00CF7493" w:rsidRDefault="007B0696" w:rsidP="007B0696">
            <w:pPr>
              <w:pStyle w:val="TAL"/>
              <w:rPr>
                <w:rFonts w:cs="Arial"/>
                <w:sz w:val="16"/>
                <w:szCs w:val="16"/>
              </w:rPr>
            </w:pPr>
            <w:r w:rsidRPr="00CF7493">
              <w:rPr>
                <w:rFonts w:cs="Arial"/>
                <w:sz w:val="16"/>
                <w:szCs w:val="16"/>
              </w:rPr>
              <w:t>178</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UL Timing Adjustment: Stationary UE propagation channel clarification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9.5.0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2010-09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RP-49</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RP-100927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173</w:t>
            </w:r>
          </w:p>
        </w:tc>
        <w:tc>
          <w:tcPr>
            <w:tcW w:w="567" w:type="dxa"/>
          </w:tcPr>
          <w:p w:rsidR="007B0696" w:rsidRPr="00CF7493" w:rsidRDefault="007B0696" w:rsidP="007B0696">
            <w:pPr>
              <w:spacing w:after="0"/>
              <w:rPr>
                <w:rFonts w:ascii="Arial" w:hAnsi="Arial" w:cs="Arial"/>
                <w:sz w:val="16"/>
                <w:szCs w:val="16"/>
              </w:rPr>
            </w:pP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10.0.0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RP-101327</w:t>
            </w:r>
          </w:p>
        </w:tc>
        <w:tc>
          <w:tcPr>
            <w:tcW w:w="709" w:type="dxa"/>
          </w:tcPr>
          <w:p w:rsidR="007B0696" w:rsidRPr="00CF7493" w:rsidRDefault="007B0696" w:rsidP="007B0696">
            <w:pPr>
              <w:pStyle w:val="TAC"/>
              <w:rPr>
                <w:rFonts w:cs="Arial"/>
                <w:sz w:val="16"/>
                <w:szCs w:val="16"/>
              </w:rPr>
            </w:pPr>
            <w:r w:rsidRPr="00CF7493">
              <w:rPr>
                <w:rFonts w:cs="Arial"/>
                <w:sz w:val="16"/>
                <w:szCs w:val="16"/>
              </w:rPr>
              <w:t>194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12 channel arrangement correction on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190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PUCCH format 2 performance requirements definition clarification</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RP-101328</w:t>
            </w:r>
          </w:p>
        </w:tc>
        <w:tc>
          <w:tcPr>
            <w:tcW w:w="709" w:type="dxa"/>
          </w:tcPr>
          <w:p w:rsidR="007B0696" w:rsidRPr="00CF7493" w:rsidRDefault="007B0696" w:rsidP="007B0696">
            <w:pPr>
              <w:pStyle w:val="TAC"/>
              <w:rPr>
                <w:rFonts w:cs="Arial"/>
                <w:sz w:val="16"/>
                <w:szCs w:val="16"/>
              </w:rPr>
            </w:pPr>
            <w:r w:rsidRPr="00CF7493">
              <w:rPr>
                <w:rFonts w:cs="Arial"/>
                <w:sz w:val="16"/>
                <w:szCs w:val="16"/>
              </w:rPr>
              <w:t>203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on multi user PUCCH test</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183</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Equaliser coefficient derivation for EVM</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186</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Corrections on table reference for Local Area BS co-located with another BS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RP-101342</w:t>
            </w:r>
          </w:p>
        </w:tc>
        <w:tc>
          <w:tcPr>
            <w:tcW w:w="709" w:type="dxa"/>
          </w:tcPr>
          <w:p w:rsidR="007B0696" w:rsidRPr="00CF7493" w:rsidRDefault="007B0696" w:rsidP="007B0696">
            <w:pPr>
              <w:pStyle w:val="TAC"/>
              <w:rPr>
                <w:rFonts w:cs="Arial"/>
                <w:sz w:val="16"/>
                <w:szCs w:val="16"/>
              </w:rPr>
            </w:pPr>
            <w:r w:rsidRPr="00CF7493">
              <w:rPr>
                <w:rFonts w:cs="Arial"/>
                <w:sz w:val="16"/>
                <w:szCs w:val="16"/>
              </w:rPr>
              <w:t>200</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Correction of applicability of requirements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RP-101356</w:t>
            </w:r>
          </w:p>
        </w:tc>
        <w:tc>
          <w:tcPr>
            <w:tcW w:w="709" w:type="dxa"/>
          </w:tcPr>
          <w:p w:rsidR="007B0696" w:rsidRPr="00CF7493" w:rsidRDefault="007B0696" w:rsidP="007B0696">
            <w:pPr>
              <w:pStyle w:val="TAC"/>
              <w:rPr>
                <w:rFonts w:cs="Arial"/>
                <w:sz w:val="16"/>
                <w:szCs w:val="16"/>
              </w:rPr>
            </w:pPr>
            <w:r w:rsidRPr="00CF7493">
              <w:rPr>
                <w:rFonts w:cs="Arial"/>
                <w:sz w:val="16"/>
                <w:szCs w:val="16"/>
              </w:rPr>
              <w:t>181</w:t>
            </w:r>
          </w:p>
        </w:tc>
        <w:tc>
          <w:tcPr>
            <w:tcW w:w="567" w:type="dxa"/>
          </w:tcPr>
          <w:p w:rsidR="007B0696" w:rsidRPr="00CF7493" w:rsidRDefault="007B0696" w:rsidP="007B0696">
            <w:pPr>
              <w:pStyle w:val="TAC"/>
              <w:rPr>
                <w:rFonts w:cs="Arial"/>
                <w:sz w:val="16"/>
                <w:szCs w:val="16"/>
              </w:rPr>
            </w:pPr>
            <w:r w:rsidRPr="00CF7493">
              <w:rPr>
                <w:rFonts w:cs="Arial"/>
                <w:sz w:val="16"/>
                <w:szCs w:val="16"/>
              </w:rPr>
              <w:t>3</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CR UMTS/LTE-3500 TDD spectrum band definition additions for BS to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RP-101358</w:t>
            </w:r>
          </w:p>
        </w:tc>
        <w:tc>
          <w:tcPr>
            <w:tcW w:w="709" w:type="dxa"/>
          </w:tcPr>
          <w:p w:rsidR="007B0696" w:rsidRPr="00CF7493" w:rsidRDefault="007B0696" w:rsidP="007B0696">
            <w:pPr>
              <w:pStyle w:val="TAC"/>
              <w:rPr>
                <w:rFonts w:cs="Arial"/>
                <w:sz w:val="16"/>
                <w:szCs w:val="16"/>
              </w:rPr>
            </w:pPr>
            <w:r w:rsidRPr="00CF7493">
              <w:rPr>
                <w:rFonts w:cs="Arial"/>
                <w:sz w:val="16"/>
                <w:szCs w:val="16"/>
              </w:rPr>
              <w:t>191</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Base Station Rated Output Power with up to 8 Transmit Antennas</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pStyle w:val="TAC"/>
              <w:rPr>
                <w:rFonts w:cs="Arial"/>
                <w:sz w:val="16"/>
                <w:szCs w:val="16"/>
              </w:rPr>
            </w:pPr>
            <w:r w:rsidRPr="00CF7493">
              <w:rPr>
                <w:rFonts w:cs="Arial"/>
                <w:sz w:val="16"/>
                <w:szCs w:val="16"/>
              </w:rPr>
              <w:t>2010-12</w:t>
            </w:r>
          </w:p>
        </w:tc>
        <w:tc>
          <w:tcPr>
            <w:tcW w:w="1021" w:type="dxa"/>
          </w:tcPr>
          <w:p w:rsidR="007B0696" w:rsidRPr="00CF7493" w:rsidRDefault="007B0696" w:rsidP="007B0696">
            <w:pPr>
              <w:pStyle w:val="TAC"/>
              <w:rPr>
                <w:rFonts w:cs="Arial"/>
                <w:sz w:val="16"/>
                <w:szCs w:val="16"/>
              </w:rPr>
            </w:pPr>
            <w:r w:rsidRPr="00CF7493">
              <w:rPr>
                <w:rFonts w:cs="Arial"/>
                <w:sz w:val="16"/>
                <w:szCs w:val="16"/>
              </w:rPr>
              <w:t>RP-50</w:t>
            </w:r>
          </w:p>
        </w:tc>
        <w:tc>
          <w:tcPr>
            <w:tcW w:w="1134" w:type="dxa"/>
          </w:tcPr>
          <w:p w:rsidR="007B0696" w:rsidRPr="00CF7493" w:rsidRDefault="007B0696" w:rsidP="007B0696">
            <w:pPr>
              <w:pStyle w:val="TAC"/>
              <w:rPr>
                <w:rFonts w:cs="Arial"/>
                <w:sz w:val="16"/>
                <w:szCs w:val="16"/>
              </w:rPr>
            </w:pPr>
            <w:r w:rsidRPr="00CF7493">
              <w:rPr>
                <w:rFonts w:cs="Arial"/>
                <w:sz w:val="16"/>
                <w:szCs w:val="16"/>
              </w:rPr>
              <w:t>RP-101359</w:t>
            </w:r>
          </w:p>
        </w:tc>
        <w:tc>
          <w:tcPr>
            <w:tcW w:w="709" w:type="dxa"/>
          </w:tcPr>
          <w:p w:rsidR="007B0696" w:rsidRPr="00CF7493" w:rsidRDefault="007B0696" w:rsidP="007B0696">
            <w:pPr>
              <w:pStyle w:val="TAC"/>
              <w:rPr>
                <w:rFonts w:cs="Arial"/>
                <w:sz w:val="16"/>
                <w:szCs w:val="16"/>
              </w:rPr>
            </w:pPr>
            <w:r w:rsidRPr="00CF7493">
              <w:rPr>
                <w:rFonts w:cs="Arial"/>
                <w:sz w:val="16"/>
                <w:szCs w:val="16"/>
              </w:rPr>
              <w:t>204</w:t>
            </w:r>
          </w:p>
        </w:tc>
        <w:tc>
          <w:tcPr>
            <w:tcW w:w="567" w:type="dxa"/>
          </w:tcPr>
          <w:p w:rsidR="007B0696" w:rsidRPr="00CF7493" w:rsidRDefault="007B0696" w:rsidP="007B0696">
            <w:pPr>
              <w:pStyle w:val="TAC"/>
              <w:rPr>
                <w:rFonts w:cs="Arial"/>
                <w:sz w:val="16"/>
                <w:szCs w:val="16"/>
              </w:rPr>
            </w:pPr>
            <w:r w:rsidRPr="00CF7493">
              <w:rPr>
                <w:rFonts w:cs="Arial"/>
                <w:sz w:val="16"/>
                <w:szCs w:val="16"/>
              </w:rPr>
              <w:t> </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Introduction of Carrier Aggregation for LTE in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10.1.0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RP-110360</w:t>
            </w:r>
          </w:p>
        </w:tc>
        <w:tc>
          <w:tcPr>
            <w:tcW w:w="709" w:type="dxa"/>
          </w:tcPr>
          <w:p w:rsidR="007B0696" w:rsidRPr="00CF7493" w:rsidRDefault="007B0696" w:rsidP="007B0696">
            <w:pPr>
              <w:pStyle w:val="TAC"/>
              <w:rPr>
                <w:rFonts w:cs="Arial"/>
                <w:sz w:val="16"/>
                <w:szCs w:val="16"/>
              </w:rPr>
            </w:pPr>
            <w:r w:rsidRPr="00CF7493">
              <w:rPr>
                <w:rFonts w:cs="Arial"/>
                <w:sz w:val="16"/>
                <w:szCs w:val="16"/>
              </w:rPr>
              <w:t>179</w:t>
            </w:r>
          </w:p>
        </w:tc>
        <w:tc>
          <w:tcPr>
            <w:tcW w:w="567" w:type="dxa"/>
          </w:tcPr>
          <w:p w:rsidR="007B0696" w:rsidRPr="00CF7493" w:rsidRDefault="007B0696" w:rsidP="007B0696">
            <w:pPr>
              <w:pStyle w:val="TAC"/>
              <w:rPr>
                <w:rFonts w:cs="Arial"/>
                <w:sz w:val="16"/>
                <w:szCs w:val="16"/>
              </w:rPr>
            </w:pPr>
            <w:r w:rsidRPr="00CF7493">
              <w:rPr>
                <w:rFonts w:cs="Arial"/>
                <w:sz w:val="16"/>
                <w:szCs w:val="16"/>
              </w:rPr>
              <w:t>4</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 xml:space="preserve">Introduction of L-Band in TS 36.104  </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lastRenderedPageBreak/>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RP-110357</w:t>
            </w:r>
          </w:p>
        </w:tc>
        <w:tc>
          <w:tcPr>
            <w:tcW w:w="709" w:type="dxa"/>
          </w:tcPr>
          <w:p w:rsidR="007B0696" w:rsidRPr="00CF7493" w:rsidRDefault="007B0696" w:rsidP="007B0696">
            <w:pPr>
              <w:pStyle w:val="TAC"/>
              <w:rPr>
                <w:rFonts w:cs="Arial"/>
                <w:sz w:val="16"/>
                <w:szCs w:val="16"/>
              </w:rPr>
            </w:pPr>
            <w:r w:rsidRPr="00CF7493">
              <w:rPr>
                <w:rFonts w:cs="Arial"/>
                <w:sz w:val="16"/>
                <w:szCs w:val="16"/>
              </w:rPr>
              <w:t>210</w:t>
            </w:r>
          </w:p>
        </w:tc>
        <w:tc>
          <w:tcPr>
            <w:tcW w:w="567" w:type="dxa"/>
          </w:tcPr>
          <w:p w:rsidR="007B0696" w:rsidRPr="00CF7493" w:rsidRDefault="007B0696" w:rsidP="007B0696">
            <w:pPr>
              <w:pStyle w:val="TAC"/>
              <w:rPr>
                <w:rFonts w:cs="Arial"/>
                <w:sz w:val="16"/>
                <w:szCs w:val="16"/>
              </w:rPr>
            </w:pPr>
            <w:r w:rsidRPr="00CF7493">
              <w:rPr>
                <w:rFonts w:cs="Arial"/>
                <w:sz w:val="16"/>
                <w:szCs w:val="16"/>
              </w:rPr>
              <w:t>2</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Band 42 and 43 co-existence for UMTS/LTE 3500 (TDD) for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2011-04</w:t>
            </w:r>
          </w:p>
        </w:tc>
        <w:tc>
          <w:tcPr>
            <w:tcW w:w="1021" w:type="dxa"/>
          </w:tcPr>
          <w:p w:rsidR="007B0696" w:rsidRPr="00CF7493" w:rsidRDefault="007B0696" w:rsidP="007B0696">
            <w:pPr>
              <w:pStyle w:val="TAC"/>
              <w:rPr>
                <w:rFonts w:cs="Arial"/>
                <w:sz w:val="16"/>
                <w:szCs w:val="16"/>
              </w:rPr>
            </w:pPr>
            <w:r w:rsidRPr="00CF7493">
              <w:rPr>
                <w:rFonts w:cs="Arial"/>
                <w:sz w:val="16"/>
                <w:szCs w:val="16"/>
              </w:rPr>
              <w:t>RP-51</w:t>
            </w:r>
          </w:p>
        </w:tc>
        <w:tc>
          <w:tcPr>
            <w:tcW w:w="1134" w:type="dxa"/>
          </w:tcPr>
          <w:p w:rsidR="007B0696" w:rsidRPr="00CF7493" w:rsidRDefault="007B0696" w:rsidP="007B0696">
            <w:pPr>
              <w:pStyle w:val="TAC"/>
              <w:rPr>
                <w:rFonts w:cs="Arial"/>
                <w:sz w:val="16"/>
                <w:szCs w:val="16"/>
              </w:rPr>
            </w:pPr>
            <w:r w:rsidRPr="00CF7493">
              <w:rPr>
                <w:rFonts w:cs="Arial"/>
                <w:sz w:val="16"/>
                <w:szCs w:val="16"/>
              </w:rPr>
              <w:t>RP-110344</w:t>
            </w:r>
          </w:p>
        </w:tc>
        <w:tc>
          <w:tcPr>
            <w:tcW w:w="709" w:type="dxa"/>
          </w:tcPr>
          <w:p w:rsidR="007B0696" w:rsidRPr="00CF7493" w:rsidRDefault="007B0696" w:rsidP="007B0696">
            <w:pPr>
              <w:pStyle w:val="TAC"/>
              <w:rPr>
                <w:rFonts w:cs="Arial"/>
                <w:sz w:val="16"/>
                <w:szCs w:val="16"/>
              </w:rPr>
            </w:pPr>
            <w:r w:rsidRPr="00CF7493">
              <w:rPr>
                <w:rFonts w:cs="Arial"/>
                <w:sz w:val="16"/>
                <w:szCs w:val="16"/>
              </w:rPr>
              <w:t>212</w:t>
            </w:r>
          </w:p>
        </w:tc>
        <w:tc>
          <w:tcPr>
            <w:tcW w:w="567" w:type="dxa"/>
          </w:tcPr>
          <w:p w:rsidR="007B0696" w:rsidRPr="00CF7493" w:rsidRDefault="007B0696" w:rsidP="007B0696">
            <w:pPr>
              <w:pStyle w:val="TAC"/>
              <w:rPr>
                <w:rFonts w:cs="Arial"/>
                <w:sz w:val="16"/>
                <w:szCs w:val="16"/>
              </w:rPr>
            </w:pPr>
            <w:r w:rsidRPr="00CF7493">
              <w:rPr>
                <w:rFonts w:cs="Arial"/>
                <w:sz w:val="16"/>
                <w:szCs w:val="16"/>
              </w:rPr>
              <w:t>-</w:t>
            </w:r>
          </w:p>
        </w:tc>
        <w:tc>
          <w:tcPr>
            <w:tcW w:w="425" w:type="dxa"/>
          </w:tcPr>
          <w:p w:rsidR="007B0696" w:rsidRPr="00CF7493" w:rsidRDefault="007B0696" w:rsidP="007B0696">
            <w:pPr>
              <w:pStyle w:val="TAC"/>
              <w:jc w:val="left"/>
              <w:rPr>
                <w:rFonts w:cs="Arial"/>
                <w:sz w:val="16"/>
                <w:szCs w:val="16"/>
              </w:rPr>
            </w:pPr>
          </w:p>
        </w:tc>
        <w:tc>
          <w:tcPr>
            <w:tcW w:w="4222" w:type="dxa"/>
          </w:tcPr>
          <w:p w:rsidR="007B0696" w:rsidRPr="00CF7493" w:rsidRDefault="007B0696" w:rsidP="007B0696">
            <w:pPr>
              <w:pStyle w:val="TAC"/>
              <w:jc w:val="left"/>
              <w:rPr>
                <w:rFonts w:cs="Arial"/>
                <w:sz w:val="16"/>
                <w:szCs w:val="16"/>
              </w:rPr>
            </w:pPr>
            <w:r w:rsidRPr="00CF7493">
              <w:rPr>
                <w:rFonts w:cs="Arial"/>
                <w:sz w:val="16"/>
                <w:szCs w:val="16"/>
              </w:rPr>
              <w:t>Operating band unwanted emissions for Band 1, 33 and 34 (TS 36.104)</w:t>
            </w:r>
          </w:p>
        </w:tc>
        <w:tc>
          <w:tcPr>
            <w:tcW w:w="852" w:type="dxa"/>
          </w:tcPr>
          <w:p w:rsidR="007B0696" w:rsidRPr="00CF7493" w:rsidRDefault="007B0696" w:rsidP="007B0696">
            <w:pPr>
              <w:pStyle w:val="TAC"/>
              <w:rPr>
                <w:rFonts w:cs="Arial"/>
                <w:sz w:val="16"/>
                <w:szCs w:val="16"/>
              </w:rPr>
            </w:pPr>
            <w:r w:rsidRPr="00CF7493">
              <w:rPr>
                <w:rFonts w:cs="Arial"/>
                <w:sz w:val="16"/>
                <w:szCs w:val="16"/>
              </w:rPr>
              <w:t>10.2.0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218</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7B0696" w:rsidRPr="00CF7493" w:rsidRDefault="007B0696" w:rsidP="007B0696">
            <w:pPr>
              <w:pStyle w:val="TAC"/>
              <w:rPr>
                <w:rFonts w:cs="Arial"/>
                <w:sz w:val="16"/>
                <w:szCs w:val="16"/>
              </w:rPr>
            </w:pPr>
            <w:r w:rsidRPr="00CF7493">
              <w:rPr>
                <w:rFonts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221</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RP-110807</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RP-110804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214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RP-110795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rPr>
            </w:pPr>
            <w:r w:rsidRPr="00CF7493">
              <w:rPr>
                <w:rFonts w:ascii="Arial" w:hAnsi="Arial" w:cs="Arial"/>
                <w:sz w:val="16"/>
                <w:szCs w:val="16"/>
              </w:rPr>
              <w:t>2011-06</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RP-52</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RP-110811</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223</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7B0696" w:rsidRPr="00CF7493" w:rsidRDefault="007B0696" w:rsidP="007B0696">
            <w:pPr>
              <w:spacing w:after="0"/>
              <w:rPr>
                <w:rFonts w:ascii="Arial" w:hAnsi="Arial" w:cs="Arial"/>
              </w:rPr>
            </w:pPr>
            <w:r w:rsidRPr="00CF7493">
              <w:rPr>
                <w:rFonts w:ascii="Arial" w:hAnsi="Arial" w:cs="Arial"/>
                <w:sz w:val="16"/>
                <w:szCs w:val="16"/>
              </w:rPr>
              <w:t>10.3.0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249</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RP-111255</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247</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RP-111259</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RP-111260</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236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240</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RP-111262</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244</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RP-111264</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245</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 </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2011-09</w:t>
            </w:r>
          </w:p>
        </w:tc>
        <w:tc>
          <w:tcPr>
            <w:tcW w:w="1021"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RP-53</w:t>
            </w:r>
          </w:p>
        </w:tc>
        <w:tc>
          <w:tcPr>
            <w:tcW w:w="1134"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RP-111266</w:t>
            </w:r>
          </w:p>
        </w:tc>
        <w:tc>
          <w:tcPr>
            <w:tcW w:w="709"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226</w:t>
            </w:r>
          </w:p>
        </w:tc>
        <w:tc>
          <w:tcPr>
            <w:tcW w:w="567"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2</w:t>
            </w:r>
          </w:p>
        </w:tc>
        <w:tc>
          <w:tcPr>
            <w:tcW w:w="425" w:type="dxa"/>
          </w:tcPr>
          <w:p w:rsidR="007B0696" w:rsidRPr="00CF7493" w:rsidRDefault="007B0696" w:rsidP="007B0696">
            <w:pPr>
              <w:spacing w:after="0"/>
              <w:rPr>
                <w:rFonts w:ascii="Arial" w:hAnsi="Arial" w:cs="Arial"/>
                <w:sz w:val="16"/>
                <w:szCs w:val="16"/>
              </w:rPr>
            </w:pPr>
          </w:p>
        </w:tc>
        <w:tc>
          <w:tcPr>
            <w:tcW w:w="422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7B0696" w:rsidRPr="00CF7493" w:rsidRDefault="007B0696" w:rsidP="007B0696">
            <w:pPr>
              <w:spacing w:after="0"/>
              <w:rPr>
                <w:rFonts w:ascii="Arial" w:hAnsi="Arial" w:cs="Arial"/>
                <w:sz w:val="16"/>
                <w:szCs w:val="16"/>
              </w:rPr>
            </w:pPr>
            <w:r w:rsidRPr="00CF7493">
              <w:rPr>
                <w:rFonts w:ascii="Arial" w:hAnsi="Arial" w:cs="Arial"/>
                <w:sz w:val="16"/>
                <w:szCs w:val="16"/>
              </w:rPr>
              <w:t>10.4.0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lastRenderedPageBreak/>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RP-111684</w:t>
            </w:r>
          </w:p>
        </w:tc>
        <w:tc>
          <w:tcPr>
            <w:tcW w:w="709" w:type="dxa"/>
          </w:tcPr>
          <w:p w:rsidR="007B0696" w:rsidRPr="00CF7493" w:rsidRDefault="007B0696" w:rsidP="007B0696">
            <w:pPr>
              <w:pStyle w:val="TAL"/>
              <w:rPr>
                <w:rFonts w:cs="Arial"/>
                <w:sz w:val="16"/>
                <w:szCs w:val="16"/>
              </w:rPr>
            </w:pPr>
            <w:r w:rsidRPr="00CF7493">
              <w:rPr>
                <w:rFonts w:cs="Arial"/>
                <w:sz w:val="16"/>
                <w:szCs w:val="16"/>
              </w:rPr>
              <w:t>254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for uplink demodulation performance</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RP-111734</w:t>
            </w:r>
          </w:p>
        </w:tc>
        <w:tc>
          <w:tcPr>
            <w:tcW w:w="709" w:type="dxa"/>
          </w:tcPr>
          <w:p w:rsidR="007B0696" w:rsidRPr="00CF7493" w:rsidRDefault="007B0696" w:rsidP="007B0696">
            <w:pPr>
              <w:pStyle w:val="TAL"/>
              <w:rPr>
                <w:rFonts w:cs="Arial"/>
                <w:sz w:val="16"/>
                <w:szCs w:val="16"/>
              </w:rPr>
            </w:pPr>
            <w:r w:rsidRPr="00CF7493">
              <w:rPr>
                <w:rFonts w:cs="Arial"/>
                <w:sz w:val="16"/>
                <w:szCs w:val="16"/>
              </w:rPr>
              <w:t>255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Clarification of general blocking requirements for co-existence in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RP-111686</w:t>
            </w:r>
          </w:p>
        </w:tc>
        <w:tc>
          <w:tcPr>
            <w:tcW w:w="709" w:type="dxa"/>
          </w:tcPr>
          <w:p w:rsidR="007B0696" w:rsidRPr="00CF7493" w:rsidRDefault="007B0696" w:rsidP="007B0696">
            <w:pPr>
              <w:pStyle w:val="TAL"/>
              <w:rPr>
                <w:rFonts w:cs="Arial"/>
                <w:sz w:val="16"/>
                <w:szCs w:val="16"/>
              </w:rPr>
            </w:pPr>
            <w:r w:rsidRPr="00CF7493">
              <w:rPr>
                <w:rFonts w:cs="Arial"/>
                <w:sz w:val="16"/>
                <w:szCs w:val="16"/>
              </w:rPr>
              <w:t>256</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Requirements for HeNB  Power Setting for HeNB-eNB Scenario</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RP-111691</w:t>
            </w:r>
          </w:p>
        </w:tc>
        <w:tc>
          <w:tcPr>
            <w:tcW w:w="709" w:type="dxa"/>
          </w:tcPr>
          <w:p w:rsidR="007B0696" w:rsidRPr="00CF7493" w:rsidRDefault="007B0696" w:rsidP="007B0696">
            <w:pPr>
              <w:pStyle w:val="TAL"/>
              <w:rPr>
                <w:rFonts w:cs="Arial"/>
                <w:sz w:val="16"/>
                <w:szCs w:val="16"/>
              </w:rPr>
            </w:pPr>
            <w:r w:rsidRPr="00CF7493">
              <w:rPr>
                <w:rFonts w:cs="Arial"/>
                <w:sz w:val="16"/>
                <w:szCs w:val="16"/>
              </w:rPr>
              <w:t>260</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CA PUCCH performance requirements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RP-111687</w:t>
            </w:r>
          </w:p>
        </w:tc>
        <w:tc>
          <w:tcPr>
            <w:tcW w:w="709" w:type="dxa"/>
          </w:tcPr>
          <w:p w:rsidR="007B0696" w:rsidRPr="00CF7493" w:rsidRDefault="007B0696" w:rsidP="007B0696">
            <w:pPr>
              <w:pStyle w:val="TAL"/>
              <w:rPr>
                <w:rFonts w:cs="Arial"/>
                <w:sz w:val="16"/>
                <w:szCs w:val="16"/>
              </w:rPr>
            </w:pPr>
            <w:r w:rsidRPr="00CF7493">
              <w:rPr>
                <w:rFonts w:cs="Arial"/>
                <w:sz w:val="16"/>
                <w:szCs w:val="16"/>
              </w:rPr>
              <w:t>261</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TX ON or OFF CR 36.104</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2011-12</w:t>
            </w:r>
          </w:p>
        </w:tc>
        <w:tc>
          <w:tcPr>
            <w:tcW w:w="1021" w:type="dxa"/>
          </w:tcPr>
          <w:p w:rsidR="007B0696" w:rsidRPr="00CF7493" w:rsidRDefault="007B0696" w:rsidP="007B0696">
            <w:pPr>
              <w:pStyle w:val="TAL"/>
              <w:rPr>
                <w:rFonts w:cs="Arial"/>
                <w:sz w:val="16"/>
                <w:szCs w:val="16"/>
              </w:rPr>
            </w:pPr>
            <w:r w:rsidRPr="00CF7493">
              <w:rPr>
                <w:rFonts w:cs="Arial"/>
                <w:sz w:val="16"/>
                <w:szCs w:val="16"/>
              </w:rPr>
              <w:t>RP-54</w:t>
            </w:r>
          </w:p>
        </w:tc>
        <w:tc>
          <w:tcPr>
            <w:tcW w:w="1134" w:type="dxa"/>
          </w:tcPr>
          <w:p w:rsidR="007B0696" w:rsidRPr="00CF7493" w:rsidRDefault="007B0696" w:rsidP="007B0696">
            <w:pPr>
              <w:pStyle w:val="TAL"/>
              <w:rPr>
                <w:rFonts w:cs="Arial"/>
                <w:sz w:val="16"/>
                <w:szCs w:val="16"/>
              </w:rPr>
            </w:pPr>
            <w:r w:rsidRPr="00CF7493">
              <w:rPr>
                <w:rFonts w:cs="Arial"/>
                <w:sz w:val="16"/>
                <w:szCs w:val="16"/>
              </w:rPr>
              <w:t>RP-111733</w:t>
            </w:r>
          </w:p>
        </w:tc>
        <w:tc>
          <w:tcPr>
            <w:tcW w:w="709" w:type="dxa"/>
          </w:tcPr>
          <w:p w:rsidR="007B0696" w:rsidRPr="00CF7493" w:rsidRDefault="007B0696" w:rsidP="007B0696">
            <w:pPr>
              <w:pStyle w:val="TAL"/>
              <w:rPr>
                <w:rFonts w:cs="Arial"/>
                <w:sz w:val="16"/>
                <w:szCs w:val="16"/>
              </w:rPr>
            </w:pPr>
            <w:r w:rsidRPr="00CF7493">
              <w:rPr>
                <w:rFonts w:cs="Arial"/>
                <w:sz w:val="16"/>
                <w:szCs w:val="16"/>
              </w:rPr>
              <w:t>262</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frequency range for spurious emission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10.5.0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RP-120296</w:t>
            </w:r>
          </w:p>
        </w:tc>
        <w:tc>
          <w:tcPr>
            <w:tcW w:w="709" w:type="dxa"/>
          </w:tcPr>
          <w:p w:rsidR="007B0696" w:rsidRPr="00CF7493" w:rsidRDefault="007B0696" w:rsidP="007B0696">
            <w:pPr>
              <w:pStyle w:val="TAL"/>
              <w:rPr>
                <w:rFonts w:cs="Arial"/>
                <w:sz w:val="16"/>
                <w:szCs w:val="16"/>
              </w:rPr>
            </w:pPr>
            <w:r w:rsidRPr="00CF7493">
              <w:rPr>
                <w:rFonts w:cs="Arial"/>
                <w:sz w:val="16"/>
                <w:szCs w:val="16"/>
              </w:rPr>
              <w:t>265</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CR: Add the Tx antenna number for CA PUCCH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RP-120304</w:t>
            </w:r>
          </w:p>
        </w:tc>
        <w:tc>
          <w:tcPr>
            <w:tcW w:w="709" w:type="dxa"/>
          </w:tcPr>
          <w:p w:rsidR="007B0696" w:rsidRPr="00CF7493" w:rsidRDefault="007B0696" w:rsidP="007B0696">
            <w:pPr>
              <w:pStyle w:val="TAL"/>
              <w:rPr>
                <w:rFonts w:cs="Arial"/>
                <w:sz w:val="16"/>
                <w:szCs w:val="16"/>
              </w:rPr>
            </w:pPr>
            <w:r w:rsidRPr="00CF7493">
              <w:rPr>
                <w:rFonts w:cs="Arial"/>
                <w:sz w:val="16"/>
                <w:szCs w:val="16"/>
              </w:rPr>
              <w:t>267</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Definition of synchronized operation</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RP-120295</w:t>
            </w:r>
          </w:p>
        </w:tc>
        <w:tc>
          <w:tcPr>
            <w:tcW w:w="709" w:type="dxa"/>
          </w:tcPr>
          <w:p w:rsidR="007B0696" w:rsidRPr="00CF7493" w:rsidRDefault="007B0696" w:rsidP="007B0696">
            <w:pPr>
              <w:pStyle w:val="TAL"/>
              <w:rPr>
                <w:rFonts w:cs="Arial"/>
                <w:sz w:val="16"/>
                <w:szCs w:val="16"/>
              </w:rPr>
            </w:pPr>
            <w:r w:rsidRPr="00CF7493">
              <w:rPr>
                <w:rFonts w:cs="Arial"/>
                <w:sz w:val="16"/>
                <w:szCs w:val="16"/>
              </w:rPr>
              <w:t>268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Finalizing Home BS Output Power parameter for co-channel E-UTRA protection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RP-120298</w:t>
            </w:r>
          </w:p>
        </w:tc>
        <w:tc>
          <w:tcPr>
            <w:tcW w:w="709" w:type="dxa"/>
          </w:tcPr>
          <w:p w:rsidR="007B0696" w:rsidRPr="00CF7493" w:rsidRDefault="007B0696" w:rsidP="007B0696">
            <w:pPr>
              <w:pStyle w:val="TAL"/>
              <w:rPr>
                <w:rFonts w:cs="Arial"/>
                <w:sz w:val="16"/>
                <w:szCs w:val="16"/>
              </w:rPr>
            </w:pPr>
            <w:r w:rsidRPr="00CF7493">
              <w:rPr>
                <w:rFonts w:cs="Arial"/>
                <w:sz w:val="16"/>
                <w:szCs w:val="16"/>
              </w:rPr>
              <w:t>272</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Addition of Band 23 HeNB specifications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RP-120303</w:t>
            </w:r>
          </w:p>
        </w:tc>
        <w:tc>
          <w:tcPr>
            <w:tcW w:w="709" w:type="dxa"/>
          </w:tcPr>
          <w:p w:rsidR="007B0696" w:rsidRPr="00CF7493" w:rsidRDefault="007B0696" w:rsidP="007B0696">
            <w:pPr>
              <w:pStyle w:val="TAL"/>
              <w:rPr>
                <w:rFonts w:cs="Arial"/>
                <w:sz w:val="16"/>
                <w:szCs w:val="16"/>
              </w:rPr>
            </w:pPr>
            <w:r w:rsidRPr="00CF7493">
              <w:rPr>
                <w:rFonts w:cs="Arial"/>
                <w:sz w:val="16"/>
                <w:szCs w:val="16"/>
              </w:rPr>
              <w:t>273</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Editorial corrections in BS output power requirements</w:t>
            </w:r>
          </w:p>
        </w:tc>
        <w:tc>
          <w:tcPr>
            <w:tcW w:w="852" w:type="dxa"/>
          </w:tcPr>
          <w:p w:rsidR="007B0696" w:rsidRPr="00CF7493" w:rsidRDefault="007B0696" w:rsidP="007B0696">
            <w:pPr>
              <w:pStyle w:val="TAL"/>
              <w:rPr>
                <w:rFonts w:cs="Arial"/>
                <w:sz w:val="16"/>
                <w:szCs w:val="16"/>
              </w:rPr>
            </w:pPr>
            <w:r w:rsidRPr="00CF7493">
              <w:rPr>
                <w:rFonts w:cs="Arial"/>
                <w:sz w:val="16"/>
                <w:szCs w:val="16"/>
              </w:rPr>
              <w:t>10.6.0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RP-120309</w:t>
            </w:r>
          </w:p>
        </w:tc>
        <w:tc>
          <w:tcPr>
            <w:tcW w:w="709" w:type="dxa"/>
          </w:tcPr>
          <w:p w:rsidR="007B0696" w:rsidRPr="00CF7493" w:rsidRDefault="007B0696" w:rsidP="007B0696">
            <w:pPr>
              <w:pStyle w:val="TAL"/>
              <w:rPr>
                <w:rFonts w:cs="Arial"/>
                <w:sz w:val="16"/>
                <w:szCs w:val="16"/>
              </w:rPr>
            </w:pPr>
            <w:r w:rsidRPr="00CF7493">
              <w:rPr>
                <w:rFonts w:cs="Arial"/>
                <w:sz w:val="16"/>
                <w:szCs w:val="16"/>
              </w:rPr>
              <w:t>263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RP-120310</w:t>
            </w:r>
          </w:p>
        </w:tc>
        <w:tc>
          <w:tcPr>
            <w:tcW w:w="709" w:type="dxa"/>
          </w:tcPr>
          <w:p w:rsidR="007B0696" w:rsidRPr="00CF7493" w:rsidRDefault="007B0696" w:rsidP="007B0696">
            <w:pPr>
              <w:pStyle w:val="TAL"/>
              <w:rPr>
                <w:rFonts w:cs="Arial"/>
                <w:sz w:val="16"/>
                <w:szCs w:val="16"/>
              </w:rPr>
            </w:pPr>
            <w:r w:rsidRPr="00CF7493">
              <w:rPr>
                <w:rFonts w:cs="Arial"/>
                <w:sz w:val="16"/>
                <w:szCs w:val="16"/>
              </w:rPr>
              <w:t>264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TS36.104 change for B41 CA</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2012-03</w:t>
            </w:r>
          </w:p>
        </w:tc>
        <w:tc>
          <w:tcPr>
            <w:tcW w:w="1021" w:type="dxa"/>
          </w:tcPr>
          <w:p w:rsidR="007B0696" w:rsidRPr="00CF7493" w:rsidRDefault="007B0696" w:rsidP="007B0696">
            <w:pPr>
              <w:pStyle w:val="TAL"/>
              <w:rPr>
                <w:rFonts w:cs="Arial"/>
                <w:sz w:val="16"/>
                <w:szCs w:val="16"/>
              </w:rPr>
            </w:pPr>
            <w:r w:rsidRPr="00CF7493">
              <w:rPr>
                <w:rFonts w:cs="Arial"/>
                <w:sz w:val="16"/>
                <w:szCs w:val="16"/>
              </w:rPr>
              <w:t>RP-55</w:t>
            </w:r>
          </w:p>
        </w:tc>
        <w:tc>
          <w:tcPr>
            <w:tcW w:w="1134" w:type="dxa"/>
          </w:tcPr>
          <w:p w:rsidR="007B0696" w:rsidRPr="00CF7493" w:rsidRDefault="007B0696" w:rsidP="007B0696">
            <w:pPr>
              <w:pStyle w:val="TAL"/>
              <w:rPr>
                <w:rFonts w:cs="Arial"/>
                <w:sz w:val="16"/>
                <w:szCs w:val="16"/>
              </w:rPr>
            </w:pPr>
            <w:r w:rsidRPr="00CF7493">
              <w:rPr>
                <w:rFonts w:cs="Arial"/>
                <w:sz w:val="16"/>
                <w:szCs w:val="16"/>
              </w:rPr>
              <w:t>RP-120305</w:t>
            </w:r>
          </w:p>
        </w:tc>
        <w:tc>
          <w:tcPr>
            <w:tcW w:w="709" w:type="dxa"/>
          </w:tcPr>
          <w:p w:rsidR="007B0696" w:rsidRPr="00CF7493" w:rsidRDefault="007B0696" w:rsidP="007B0696">
            <w:pPr>
              <w:pStyle w:val="TAL"/>
              <w:rPr>
                <w:rFonts w:cs="Arial"/>
                <w:sz w:val="16"/>
                <w:szCs w:val="16"/>
              </w:rPr>
            </w:pPr>
            <w:r w:rsidRPr="00CF7493">
              <w:rPr>
                <w:rFonts w:cs="Arial"/>
                <w:sz w:val="16"/>
                <w:szCs w:val="16"/>
              </w:rPr>
              <w:t>274</w:t>
            </w:r>
          </w:p>
        </w:tc>
        <w:tc>
          <w:tcPr>
            <w:tcW w:w="567" w:type="dxa"/>
          </w:tcPr>
          <w:p w:rsidR="007B0696" w:rsidRPr="00CF7493" w:rsidRDefault="007B0696" w:rsidP="007B0696">
            <w:pPr>
              <w:pStyle w:val="TAL"/>
              <w:rPr>
                <w:rFonts w:cs="Arial"/>
                <w:sz w:val="16"/>
                <w:szCs w:val="16"/>
              </w:rPr>
            </w:pPr>
            <w:r w:rsidRPr="00CF7493">
              <w:rPr>
                <w:rFonts w:cs="Arial"/>
                <w:sz w:val="16"/>
                <w:szCs w:val="16"/>
              </w:rPr>
              <w:t> </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26/XXVI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11.0.0</w:t>
            </w:r>
          </w:p>
        </w:tc>
      </w:tr>
      <w:tr w:rsidR="007B0696" w:rsidRPr="00CF7493" w:rsidTr="00344F02">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Band13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298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Band4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RP-120791</w:t>
            </w:r>
          </w:p>
        </w:tc>
        <w:tc>
          <w:tcPr>
            <w:tcW w:w="709" w:type="dxa"/>
          </w:tcPr>
          <w:p w:rsidR="007B0696" w:rsidRPr="00CF7493" w:rsidRDefault="007B0696" w:rsidP="007B0696">
            <w:pPr>
              <w:pStyle w:val="TAL"/>
              <w:rPr>
                <w:rFonts w:cs="Arial"/>
                <w:sz w:val="16"/>
                <w:szCs w:val="16"/>
              </w:rPr>
            </w:pPr>
            <w:r w:rsidRPr="00CF7493">
              <w:rPr>
                <w:rFonts w:cs="Arial"/>
                <w:sz w:val="16"/>
                <w:szCs w:val="16"/>
              </w:rPr>
              <w:t>299</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e850_LB (Band 27)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RP-120773</w:t>
            </w:r>
          </w:p>
        </w:tc>
        <w:tc>
          <w:tcPr>
            <w:tcW w:w="709" w:type="dxa"/>
          </w:tcPr>
          <w:p w:rsidR="007B0696" w:rsidRPr="00CF7493" w:rsidRDefault="007B0696" w:rsidP="007B0696">
            <w:pPr>
              <w:pStyle w:val="TAL"/>
              <w:rPr>
                <w:rFonts w:cs="Arial"/>
                <w:sz w:val="16"/>
                <w:szCs w:val="16"/>
              </w:rPr>
            </w:pPr>
            <w:r w:rsidRPr="00CF7493">
              <w:rPr>
                <w:rFonts w:cs="Arial"/>
                <w:sz w:val="16"/>
                <w:szCs w:val="16"/>
              </w:rPr>
              <w:t>280</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Band19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RP-120782</w:t>
            </w:r>
          </w:p>
        </w:tc>
        <w:tc>
          <w:tcPr>
            <w:tcW w:w="709" w:type="dxa"/>
          </w:tcPr>
          <w:p w:rsidR="007B0696" w:rsidRPr="00CF7493" w:rsidRDefault="007B0696" w:rsidP="007B0696">
            <w:pPr>
              <w:pStyle w:val="TAL"/>
              <w:rPr>
                <w:rFonts w:cs="Arial"/>
                <w:sz w:val="16"/>
                <w:szCs w:val="16"/>
              </w:rPr>
            </w:pPr>
            <w:r w:rsidRPr="00CF7493">
              <w:rPr>
                <w:rFonts w:cs="Arial"/>
                <w:sz w:val="16"/>
                <w:szCs w:val="16"/>
              </w:rPr>
              <w:t>294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Time alignment error headline</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RP-120764</w:t>
            </w:r>
          </w:p>
        </w:tc>
        <w:tc>
          <w:tcPr>
            <w:tcW w:w="709" w:type="dxa"/>
          </w:tcPr>
          <w:p w:rsidR="007B0696" w:rsidRPr="00CF7493" w:rsidRDefault="007B0696" w:rsidP="007B0696">
            <w:pPr>
              <w:pStyle w:val="TAL"/>
              <w:rPr>
                <w:rFonts w:cs="Arial"/>
                <w:sz w:val="16"/>
                <w:szCs w:val="16"/>
              </w:rPr>
            </w:pPr>
            <w:r w:rsidRPr="00CF7493">
              <w:rPr>
                <w:rFonts w:cs="Arial"/>
                <w:sz w:val="16"/>
                <w:szCs w:val="16"/>
              </w:rPr>
              <w:t>305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of PHS protection requirements for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279</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Corrections related to intra-band non-contiguous operation for E-UTRA</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RP-120788</w:t>
            </w:r>
          </w:p>
        </w:tc>
        <w:tc>
          <w:tcPr>
            <w:tcW w:w="709" w:type="dxa"/>
          </w:tcPr>
          <w:p w:rsidR="007B0696" w:rsidRPr="00CF7493" w:rsidRDefault="007B0696" w:rsidP="007B0696">
            <w:pPr>
              <w:pStyle w:val="TAL"/>
              <w:rPr>
                <w:rFonts w:cs="Arial"/>
                <w:sz w:val="16"/>
                <w:szCs w:val="16"/>
              </w:rPr>
            </w:pPr>
            <w:r w:rsidRPr="00CF7493">
              <w:rPr>
                <w:rFonts w:cs="Arial"/>
                <w:sz w:val="16"/>
                <w:szCs w:val="16"/>
              </w:rPr>
              <w:t>285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time alignment error requirement for intra-band non-contiguous carrier aggregation</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286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APAC700(FDD) into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2012-06</w:t>
            </w:r>
          </w:p>
        </w:tc>
        <w:tc>
          <w:tcPr>
            <w:tcW w:w="1021" w:type="dxa"/>
          </w:tcPr>
          <w:p w:rsidR="007B0696" w:rsidRPr="00CF7493" w:rsidRDefault="007B0696" w:rsidP="007B0696">
            <w:pPr>
              <w:pStyle w:val="TAL"/>
              <w:rPr>
                <w:rFonts w:cs="Arial"/>
                <w:sz w:val="16"/>
                <w:szCs w:val="16"/>
              </w:rPr>
            </w:pPr>
            <w:r w:rsidRPr="00CF7493">
              <w:rPr>
                <w:rFonts w:cs="Arial"/>
                <w:sz w:val="16"/>
                <w:szCs w:val="16"/>
              </w:rPr>
              <w:t>RP-56</w:t>
            </w:r>
          </w:p>
        </w:tc>
        <w:tc>
          <w:tcPr>
            <w:tcW w:w="1134" w:type="dxa"/>
          </w:tcPr>
          <w:p w:rsidR="007B0696" w:rsidRPr="00CF7493" w:rsidRDefault="007B0696" w:rsidP="007B0696">
            <w:pPr>
              <w:pStyle w:val="TAL"/>
              <w:rPr>
                <w:rFonts w:cs="Arial"/>
                <w:sz w:val="16"/>
                <w:szCs w:val="16"/>
              </w:rPr>
            </w:pPr>
            <w:r w:rsidRPr="00CF7493">
              <w:rPr>
                <w:rFonts w:cs="Arial"/>
                <w:sz w:val="16"/>
                <w:szCs w:val="16"/>
              </w:rPr>
              <w:t>RP-120793</w:t>
            </w:r>
          </w:p>
        </w:tc>
        <w:tc>
          <w:tcPr>
            <w:tcW w:w="709" w:type="dxa"/>
          </w:tcPr>
          <w:p w:rsidR="007B0696" w:rsidRPr="00CF7493" w:rsidRDefault="007B0696" w:rsidP="007B0696">
            <w:pPr>
              <w:pStyle w:val="TAL"/>
              <w:rPr>
                <w:rFonts w:cs="Arial"/>
                <w:sz w:val="16"/>
                <w:szCs w:val="16"/>
              </w:rPr>
            </w:pPr>
            <w:r w:rsidRPr="00CF7493">
              <w:rPr>
                <w:rFonts w:cs="Arial"/>
                <w:sz w:val="16"/>
                <w:szCs w:val="16"/>
              </w:rPr>
              <w:t>292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Band 44</w:t>
            </w:r>
          </w:p>
        </w:tc>
        <w:tc>
          <w:tcPr>
            <w:tcW w:w="852" w:type="dxa"/>
          </w:tcPr>
          <w:p w:rsidR="007B0696" w:rsidRPr="00CF7493" w:rsidRDefault="007B0696" w:rsidP="007B0696">
            <w:pPr>
              <w:pStyle w:val="TAL"/>
              <w:rPr>
                <w:rFonts w:cs="Arial"/>
                <w:sz w:val="16"/>
                <w:szCs w:val="16"/>
              </w:rPr>
            </w:pPr>
            <w:r w:rsidRPr="00CF7493">
              <w:rPr>
                <w:rFonts w:cs="Arial"/>
                <w:sz w:val="16"/>
                <w:szCs w:val="16"/>
              </w:rPr>
              <w:t>11.1.0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RP-121328</w:t>
            </w:r>
          </w:p>
        </w:tc>
        <w:tc>
          <w:tcPr>
            <w:tcW w:w="709" w:type="dxa"/>
          </w:tcPr>
          <w:p w:rsidR="007B0696" w:rsidRPr="00CF7493" w:rsidRDefault="007B0696" w:rsidP="007B0696">
            <w:pPr>
              <w:pStyle w:val="TAL"/>
              <w:rPr>
                <w:rFonts w:cs="Arial"/>
                <w:sz w:val="16"/>
                <w:szCs w:val="16"/>
              </w:rPr>
            </w:pPr>
            <w:r w:rsidRPr="00CF7493">
              <w:rPr>
                <w:rFonts w:cs="Arial"/>
                <w:sz w:val="16"/>
                <w:szCs w:val="16"/>
              </w:rPr>
              <w:t>306</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Band2 + Band17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307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Correction to intra-band non-contiguous carrier aggregation bands acronym</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RP-121335</w:t>
            </w:r>
          </w:p>
        </w:tc>
        <w:tc>
          <w:tcPr>
            <w:tcW w:w="709" w:type="dxa"/>
          </w:tcPr>
          <w:p w:rsidR="007B0696" w:rsidRPr="00CF7493" w:rsidRDefault="007B0696" w:rsidP="007B0696">
            <w:pPr>
              <w:pStyle w:val="TAL"/>
              <w:rPr>
                <w:rFonts w:cs="Arial"/>
                <w:sz w:val="16"/>
                <w:szCs w:val="16"/>
              </w:rPr>
            </w:pPr>
            <w:r w:rsidRPr="00CF7493">
              <w:rPr>
                <w:rFonts w:cs="Arial"/>
                <w:sz w:val="16"/>
                <w:szCs w:val="16"/>
              </w:rPr>
              <w:t>308</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Band1 + Band21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RP-121327</w:t>
            </w:r>
          </w:p>
        </w:tc>
        <w:tc>
          <w:tcPr>
            <w:tcW w:w="709" w:type="dxa"/>
          </w:tcPr>
          <w:p w:rsidR="007B0696" w:rsidRPr="00CF7493" w:rsidRDefault="007B0696" w:rsidP="007B0696">
            <w:pPr>
              <w:pStyle w:val="TAL"/>
              <w:rPr>
                <w:rFonts w:cs="Arial"/>
                <w:sz w:val="16"/>
                <w:szCs w:val="16"/>
              </w:rPr>
            </w:pPr>
            <w:r w:rsidRPr="00CF7493">
              <w:rPr>
                <w:rFonts w:cs="Arial"/>
                <w:sz w:val="16"/>
                <w:szCs w:val="16"/>
              </w:rPr>
              <w:t>309</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CA_B7_B20 in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RP-121301</w:t>
            </w:r>
          </w:p>
        </w:tc>
        <w:tc>
          <w:tcPr>
            <w:tcW w:w="709" w:type="dxa"/>
          </w:tcPr>
          <w:p w:rsidR="007B0696" w:rsidRPr="00CF7493" w:rsidRDefault="007B0696" w:rsidP="007B0696">
            <w:pPr>
              <w:pStyle w:val="TAL"/>
              <w:rPr>
                <w:rFonts w:cs="Arial"/>
                <w:sz w:val="16"/>
                <w:szCs w:val="16"/>
              </w:rPr>
            </w:pPr>
            <w:r w:rsidRPr="00CF7493">
              <w:rPr>
                <w:rFonts w:cs="Arial"/>
                <w:sz w:val="16"/>
                <w:szCs w:val="16"/>
              </w:rPr>
              <w:t>312</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Japanese regulatory requirements for LTE band 8, 36.104 R11</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313</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Performant requirements of PUCCH format 2 with DTX detection for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RP-121334</w:t>
            </w:r>
          </w:p>
        </w:tc>
        <w:tc>
          <w:tcPr>
            <w:tcW w:w="709" w:type="dxa"/>
          </w:tcPr>
          <w:p w:rsidR="007B0696" w:rsidRPr="00CF7493" w:rsidRDefault="007B0696" w:rsidP="007B0696">
            <w:pPr>
              <w:pStyle w:val="TAL"/>
              <w:rPr>
                <w:rFonts w:cs="Arial"/>
                <w:sz w:val="16"/>
                <w:szCs w:val="16"/>
              </w:rPr>
            </w:pPr>
            <w:r w:rsidRPr="00CF7493">
              <w:rPr>
                <w:rFonts w:cs="Arial"/>
                <w:sz w:val="16"/>
                <w:szCs w:val="16"/>
              </w:rPr>
              <w:t>314</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Add requirements for inter-band CA of B_1-18 in TS36.104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RP-121338</w:t>
            </w:r>
          </w:p>
        </w:tc>
        <w:tc>
          <w:tcPr>
            <w:tcW w:w="709" w:type="dxa"/>
          </w:tcPr>
          <w:p w:rsidR="007B0696" w:rsidRPr="00CF7493" w:rsidRDefault="007B0696" w:rsidP="007B0696">
            <w:pPr>
              <w:pStyle w:val="TAL"/>
              <w:rPr>
                <w:rFonts w:cs="Arial"/>
                <w:sz w:val="16"/>
                <w:szCs w:val="16"/>
              </w:rPr>
            </w:pPr>
            <w:r w:rsidRPr="00CF7493">
              <w:rPr>
                <w:rFonts w:cs="Arial"/>
                <w:sz w:val="16"/>
                <w:szCs w:val="16"/>
              </w:rPr>
              <w:t>315</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TS 36.104 CR for CA_7</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RP-121340</w:t>
            </w:r>
          </w:p>
        </w:tc>
        <w:tc>
          <w:tcPr>
            <w:tcW w:w="709" w:type="dxa"/>
          </w:tcPr>
          <w:p w:rsidR="007B0696" w:rsidRPr="00CF7493" w:rsidRDefault="007B0696" w:rsidP="007B0696">
            <w:pPr>
              <w:pStyle w:val="TAL"/>
              <w:rPr>
                <w:rFonts w:cs="Arial"/>
                <w:sz w:val="16"/>
                <w:szCs w:val="16"/>
              </w:rPr>
            </w:pPr>
            <w:r w:rsidRPr="00CF7493">
              <w:rPr>
                <w:rFonts w:cs="Arial"/>
                <w:sz w:val="16"/>
                <w:szCs w:val="16"/>
              </w:rPr>
              <w:t>316</w:t>
            </w:r>
          </w:p>
        </w:tc>
        <w:tc>
          <w:tcPr>
            <w:tcW w:w="567" w:type="dxa"/>
          </w:tcPr>
          <w:p w:rsidR="007B0696" w:rsidRPr="00CF7493" w:rsidRDefault="007B0696" w:rsidP="007B0696">
            <w:pPr>
              <w:pStyle w:val="TAL"/>
              <w:rPr>
                <w:rFonts w:cs="Arial"/>
                <w:sz w:val="16"/>
                <w:szCs w:val="16"/>
              </w:rPr>
            </w:pPr>
            <w:r w:rsidRPr="00CF7493">
              <w:rPr>
                <w:rFonts w:cs="Arial"/>
                <w:sz w:val="16"/>
                <w:szCs w:val="16"/>
              </w:rPr>
              <w:t>2</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Reusing band 41 requirements for the Japan 2.5G TDD band</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RP-121329</w:t>
            </w:r>
          </w:p>
        </w:tc>
        <w:tc>
          <w:tcPr>
            <w:tcW w:w="709" w:type="dxa"/>
          </w:tcPr>
          <w:p w:rsidR="007B0696" w:rsidRPr="00CF7493" w:rsidRDefault="007B0696" w:rsidP="007B0696">
            <w:pPr>
              <w:pStyle w:val="TAL"/>
              <w:rPr>
                <w:rFonts w:cs="Arial"/>
                <w:sz w:val="16"/>
                <w:szCs w:val="16"/>
              </w:rPr>
            </w:pPr>
            <w:r w:rsidRPr="00CF7493">
              <w:rPr>
                <w:rFonts w:cs="Arial"/>
                <w:sz w:val="16"/>
                <w:szCs w:val="16"/>
              </w:rPr>
              <w:t>317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Band5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RP-121321</w:t>
            </w:r>
          </w:p>
        </w:tc>
        <w:tc>
          <w:tcPr>
            <w:tcW w:w="709" w:type="dxa"/>
          </w:tcPr>
          <w:p w:rsidR="007B0696" w:rsidRPr="00CF7493" w:rsidRDefault="007B0696" w:rsidP="007B0696">
            <w:pPr>
              <w:pStyle w:val="TAL"/>
              <w:rPr>
                <w:rFonts w:cs="Arial"/>
                <w:sz w:val="16"/>
                <w:szCs w:val="16"/>
              </w:rPr>
            </w:pPr>
            <w:r w:rsidRPr="00CF7493">
              <w:rPr>
                <w:rFonts w:cs="Arial"/>
                <w:sz w:val="16"/>
                <w:szCs w:val="16"/>
              </w:rPr>
              <w:t>318</w:t>
            </w:r>
          </w:p>
        </w:tc>
        <w:tc>
          <w:tcPr>
            <w:tcW w:w="567" w:type="dxa"/>
          </w:tcPr>
          <w:p w:rsidR="007B0696" w:rsidRPr="00CF7493" w:rsidRDefault="007B0696" w:rsidP="007B0696">
            <w:pPr>
              <w:pStyle w:val="TAL"/>
              <w:rPr>
                <w:rFonts w:cs="Arial"/>
                <w:sz w:val="16"/>
                <w:szCs w:val="16"/>
              </w:rPr>
            </w:pPr>
            <w:r w:rsidRPr="00CF7493">
              <w:rPr>
                <w:rFonts w:cs="Arial"/>
                <w:sz w:val="16"/>
                <w:szCs w:val="16"/>
              </w:rPr>
              <w:t>1</w:t>
            </w: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Intra-band non-contiguous CA BS receiver requirement</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RP-121300</w:t>
            </w:r>
          </w:p>
        </w:tc>
        <w:tc>
          <w:tcPr>
            <w:tcW w:w="709" w:type="dxa"/>
          </w:tcPr>
          <w:p w:rsidR="007B0696" w:rsidRPr="00CF7493" w:rsidRDefault="007B0696" w:rsidP="007B0696">
            <w:pPr>
              <w:pStyle w:val="TAL"/>
              <w:rPr>
                <w:rFonts w:cs="Arial"/>
                <w:sz w:val="16"/>
                <w:szCs w:val="16"/>
              </w:rPr>
            </w:pPr>
            <w:r w:rsidRPr="00CF7493">
              <w:rPr>
                <w:rFonts w:cs="Arial"/>
                <w:sz w:val="16"/>
                <w:szCs w:val="16"/>
              </w:rPr>
              <w:t>324</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Modificaitions of frequency ranges on spurious emission requirements for Band 6, 18, 19</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RP-121331</w:t>
            </w:r>
          </w:p>
        </w:tc>
        <w:tc>
          <w:tcPr>
            <w:tcW w:w="709" w:type="dxa"/>
          </w:tcPr>
          <w:p w:rsidR="007B0696" w:rsidRPr="00CF7493" w:rsidRDefault="007B0696" w:rsidP="007B0696">
            <w:pPr>
              <w:pStyle w:val="TAL"/>
              <w:rPr>
                <w:rFonts w:cs="Arial"/>
                <w:sz w:val="16"/>
                <w:szCs w:val="16"/>
              </w:rPr>
            </w:pPr>
            <w:r w:rsidRPr="00CF7493">
              <w:rPr>
                <w:rFonts w:cs="Arial"/>
                <w:sz w:val="16"/>
                <w:szCs w:val="16"/>
              </w:rPr>
              <w:t>325</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Band3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Pr>
          <w:p w:rsidR="007B0696" w:rsidRPr="00CF7493" w:rsidRDefault="007B0696" w:rsidP="007B0696">
            <w:pPr>
              <w:pStyle w:val="TAL"/>
              <w:rPr>
                <w:rFonts w:cs="Arial"/>
                <w:sz w:val="16"/>
                <w:szCs w:val="16"/>
              </w:rPr>
            </w:pPr>
            <w:r w:rsidRPr="00CF7493">
              <w:rPr>
                <w:rFonts w:cs="Arial"/>
                <w:sz w:val="16"/>
                <w:szCs w:val="16"/>
              </w:rPr>
              <w:t>RP-121333</w:t>
            </w:r>
          </w:p>
        </w:tc>
        <w:tc>
          <w:tcPr>
            <w:tcW w:w="709" w:type="dxa"/>
          </w:tcPr>
          <w:p w:rsidR="007B0696" w:rsidRPr="00CF7493" w:rsidRDefault="007B0696" w:rsidP="007B0696">
            <w:pPr>
              <w:pStyle w:val="TAL"/>
              <w:rPr>
                <w:rFonts w:cs="Arial"/>
                <w:sz w:val="16"/>
                <w:szCs w:val="16"/>
              </w:rPr>
            </w:pPr>
            <w:r w:rsidRPr="00CF7493">
              <w:rPr>
                <w:rFonts w:cs="Arial"/>
                <w:sz w:val="16"/>
                <w:szCs w:val="16"/>
              </w:rPr>
              <w:t>327</w:t>
            </w:r>
          </w:p>
        </w:tc>
        <w:tc>
          <w:tcPr>
            <w:tcW w:w="567" w:type="dxa"/>
          </w:tcPr>
          <w:p w:rsidR="007B0696" w:rsidRPr="00CF7493" w:rsidRDefault="007B0696" w:rsidP="007B0696">
            <w:pPr>
              <w:pStyle w:val="TAL"/>
              <w:rPr>
                <w:rFonts w:cs="Arial"/>
                <w:sz w:val="16"/>
                <w:szCs w:val="16"/>
              </w:rPr>
            </w:pPr>
          </w:p>
        </w:tc>
        <w:tc>
          <w:tcPr>
            <w:tcW w:w="425" w:type="dxa"/>
          </w:tcPr>
          <w:p w:rsidR="007B0696" w:rsidRPr="00CF7493" w:rsidRDefault="007B0696" w:rsidP="007B0696">
            <w:pPr>
              <w:pStyle w:val="TAL"/>
              <w:rPr>
                <w:rFonts w:cs="Arial"/>
                <w:sz w:val="16"/>
                <w:szCs w:val="16"/>
              </w:rPr>
            </w:pPr>
          </w:p>
        </w:tc>
        <w:tc>
          <w:tcPr>
            <w:tcW w:w="4222" w:type="dxa"/>
          </w:tcPr>
          <w:p w:rsidR="007B0696" w:rsidRPr="00CF7493" w:rsidRDefault="007B0696" w:rsidP="007B0696">
            <w:pPr>
              <w:pStyle w:val="TAL"/>
              <w:rPr>
                <w:rFonts w:cs="Arial"/>
                <w:sz w:val="16"/>
                <w:szCs w:val="16"/>
              </w:rPr>
            </w:pPr>
            <w:r w:rsidRPr="00CF7493">
              <w:rPr>
                <w:rFonts w:cs="Arial"/>
                <w:sz w:val="16"/>
                <w:szCs w:val="16"/>
              </w:rPr>
              <w:t>Introduction of CA band combination Band8 + Band20 to TS 36.104</w:t>
            </w:r>
          </w:p>
        </w:tc>
        <w:tc>
          <w:tcPr>
            <w:tcW w:w="852" w:type="dxa"/>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2012-09</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RP-121324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lang w:val="it-IT"/>
              </w:rPr>
            </w:pPr>
            <w:r w:rsidRPr="00CF7493">
              <w:rPr>
                <w:rFonts w:cs="Arial"/>
                <w:sz w:val="16"/>
                <w:szCs w:val="16"/>
                <w:lang w:val="it-IT"/>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RP-121892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r w:rsidRPr="00CF7493">
              <w:rPr>
                <w:rFonts w:cs="Arial"/>
                <w:sz w:val="16"/>
                <w:szCs w:val="16"/>
              </w:rPr>
              <w:t>RP-121901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29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2012-12</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7B0696" w:rsidRPr="00CF7493" w:rsidRDefault="007B0696" w:rsidP="007B0696">
            <w:pPr>
              <w:pStyle w:val="TAL"/>
              <w:rPr>
                <w:rFonts w:cs="Arial"/>
                <w:sz w:val="16"/>
                <w:szCs w:val="16"/>
              </w:rPr>
            </w:pP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11.3.1</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0290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 36.104 CR for CA_38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RP-130365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RP-59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RP-130287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11.5.0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2013-06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RP-130775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RP-131285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RP-131967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0452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RP-140375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RP-140946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RP-141201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RP-141706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569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RP-141108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577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RP-141562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RP-141463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RP-142154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593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619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12-2014</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RP-142190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12.6.0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RP-150391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MB and TDD+FDD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12.7.0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12.8.0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RP-150974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RP-150669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RP-151499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RP-151501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RP-69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RP-151204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RP-152132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0729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12-2015</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RP-70</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RP-152162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RP-160489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03/2016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RP-71</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RP-160490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0748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RP-116131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2016/06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0789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RP-116142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0799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RP-161126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13.4.0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06/2016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RP-72</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ascii="Calibri" w:hAnsi="Calibri" w:cs="Arial"/>
                <w:sz w:val="16"/>
                <w:szCs w:val="16"/>
              </w:rPr>
              <w:t>RP-161124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798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noProof/>
                <w:sz w:val="16"/>
                <w:szCs w:val="16"/>
                <w:lang w:eastAsia="zh-CN"/>
              </w:rPr>
            </w:pPr>
            <w:r w:rsidRPr="00CF7493">
              <w:rPr>
                <w:rFonts w:cs="Arial"/>
                <w:sz w:val="16"/>
                <w:szCs w:val="16"/>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RP-161640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Clarification on EARFCN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lastRenderedPageBreak/>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849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RP-161625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RP-161786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RP-161617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09/2016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RP-73</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RP-161638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857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RP-162388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RP-162428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0864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rFonts w:cs="Arial"/>
                <w:sz w:val="16"/>
                <w:szCs w:val="16"/>
              </w:rPr>
            </w:pPr>
            <w:r w:rsidRPr="00CF7493">
              <w:rPr>
                <w:rFonts w:cs="Arial"/>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0879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0888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0898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RP-162395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RP-162405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12/2016</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RP-74</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RP-162413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0918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RP-170553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RP-170577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RP-75</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RP-170566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RP-171282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0322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lastRenderedPageBreak/>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0944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RP-171310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4668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RP-171260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4678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RP-171299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06/2017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RP-76</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RP-171300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4686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RP-171968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RP-171933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14.5.0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4699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4707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RP-171956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3</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RP-171949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09/2017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RP-77</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RP-172048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4717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RP-172609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4727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RP-172704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4739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RP-172611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lastRenderedPageBreak/>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4747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RP-172598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RP-172587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4752</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12/2017</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RP-78</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RP-172550</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4753</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RP-180265</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RP-180272</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RP-180274</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4758</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RP-180281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4759</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RP-180279</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4760</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RP-180266</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4761</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RP-180293</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4764</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RP-180267</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4765</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RP-180271</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4766</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2018-03</w:t>
            </w:r>
          </w:p>
        </w:tc>
        <w:tc>
          <w:tcPr>
            <w:tcW w:w="1021"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RAN#79</w:t>
            </w:r>
          </w:p>
        </w:tc>
        <w:tc>
          <w:tcPr>
            <w:tcW w:w="1134"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RP-180278</w:t>
            </w:r>
          </w:p>
        </w:tc>
        <w:tc>
          <w:tcPr>
            <w:tcW w:w="709"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4767</w:t>
            </w:r>
          </w:p>
        </w:tc>
        <w:tc>
          <w:tcPr>
            <w:tcW w:w="567"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7B0696" w:rsidRPr="00CF7493" w:rsidRDefault="007B0696" w:rsidP="007B0696">
            <w:pPr>
              <w:pStyle w:val="TAL"/>
              <w:rPr>
                <w:sz w:val="16"/>
                <w:szCs w:val="16"/>
              </w:rPr>
            </w:pPr>
            <w:r w:rsidRPr="00CF7493">
              <w:rPr>
                <w:sz w:val="16"/>
                <w:szCs w:val="16"/>
              </w:rPr>
              <w:t>15.2.0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4DL/1UL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B0696" w:rsidRDefault="007B0696" w:rsidP="007B0696">
            <w:pPr>
              <w:pStyle w:val="TAL"/>
              <w:rPr>
                <w:noProof/>
                <w:sz w:val="16"/>
                <w:szCs w:val="16"/>
              </w:rPr>
            </w:pPr>
            <w:r w:rsidRPr="00CF7493">
              <w:rPr>
                <w:noProof/>
                <w:sz w:val="16"/>
                <w:szCs w:val="16"/>
                <w:lang w:eastAsia="ja-JP"/>
              </w:rPr>
              <w:t>Introduction of Rel-15 LTE 3DL/1UL combinations in 36.104</w:t>
            </w:r>
          </w:p>
          <w:p w:rsidR="007B0696" w:rsidRPr="007B0696" w:rsidRDefault="007B0696" w:rsidP="007B0696">
            <w:pPr>
              <w:pStyle w:val="TAL"/>
              <w:rPr>
                <w:noProof/>
                <w:sz w:val="16"/>
                <w:szCs w:val="16"/>
              </w:rPr>
            </w:pPr>
            <w:r w:rsidRPr="007B0696">
              <w:rPr>
                <w:rFonts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4799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2018-09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4800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15.4.0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81C7E">
              <w:rPr>
                <w:sz w:val="16"/>
                <w:szCs w:val="16"/>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ED2E6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4803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sz w:val="16"/>
                <w:szCs w:val="16"/>
              </w:rPr>
            </w:pPr>
            <w:r w:rsidRPr="007839C8">
              <w:rPr>
                <w:sz w:val="16"/>
                <w:szCs w:val="16"/>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Pr>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D2E68" w:rsidRDefault="007B0696" w:rsidP="007B0696">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sz w:val="16"/>
                <w:szCs w:val="16"/>
              </w:rPr>
            </w:pPr>
            <w:r w:rsidRPr="001D408A">
              <w:rPr>
                <w:sz w:val="16"/>
                <w:szCs w:val="16"/>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7839C8" w:rsidRDefault="007B0696" w:rsidP="007B0696">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sz w:val="16"/>
                <w:szCs w:val="16"/>
              </w:rPr>
            </w:pPr>
            <w:r w:rsidRPr="0039242C">
              <w:rPr>
                <w:sz w:val="16"/>
                <w:szCs w:val="16"/>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1D408A" w:rsidRDefault="007B0696" w:rsidP="007B0696">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sz w:val="16"/>
                <w:szCs w:val="16"/>
              </w:rPr>
            </w:pPr>
            <w:r w:rsidRPr="006C49B1">
              <w:rPr>
                <w:sz w:val="16"/>
                <w:szCs w:val="16"/>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39242C" w:rsidRDefault="007B0696" w:rsidP="007B0696">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15.5.0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sz w:val="16"/>
                <w:szCs w:val="16"/>
              </w:rPr>
            </w:pPr>
            <w:r w:rsidRPr="00211CD4">
              <w:rPr>
                <w:sz w:val="16"/>
                <w:szCs w:val="16"/>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4806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6C49B1" w:rsidRDefault="007B0696" w:rsidP="007B0696">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sz w:val="16"/>
                <w:szCs w:val="16"/>
              </w:rPr>
            </w:pPr>
            <w:r w:rsidRPr="00E35245">
              <w:rPr>
                <w:sz w:val="16"/>
                <w:szCs w:val="16"/>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211CD4" w:rsidRDefault="007B0696" w:rsidP="007B0696">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2018-12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A109D">
              <w:rPr>
                <w:sz w:val="16"/>
                <w:szCs w:val="16"/>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4811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16.0.0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56212">
              <w:rPr>
                <w:sz w:val="16"/>
                <w:szCs w:val="16"/>
              </w:rPr>
              <w:t>4829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56212">
              <w:rPr>
                <w:sz w:val="16"/>
                <w:szCs w:val="16"/>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lastRenderedPageBreak/>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C17DA">
              <w:rPr>
                <w:sz w:val="16"/>
                <w:szCs w:val="16"/>
              </w:rPr>
              <w:t>RP-19040</w:t>
            </w:r>
            <w:r>
              <w:rPr>
                <w:sz w:val="16"/>
                <w:szCs w:val="16"/>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4839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964FE">
              <w:rPr>
                <w:sz w:val="16"/>
                <w:szCs w:val="16"/>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4847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16.1.0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2726A4">
              <w:rPr>
                <w:sz w:val="16"/>
                <w:szCs w:val="16"/>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2726A4">
              <w:rPr>
                <w:sz w:val="16"/>
                <w:szCs w:val="16"/>
              </w:rPr>
              <w:t>4853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108D1">
              <w:rPr>
                <w:sz w:val="16"/>
                <w:szCs w:val="16"/>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4108D1">
              <w:rPr>
                <w:sz w:val="16"/>
                <w:szCs w:val="16"/>
              </w:rPr>
              <w:t>4857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E7121">
              <w:rPr>
                <w:sz w:val="16"/>
                <w:szCs w:val="16"/>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4858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4308FA">
              <w:rPr>
                <w:sz w:val="16"/>
                <w:szCs w:val="16"/>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B70CAC">
              <w:rPr>
                <w:sz w:val="16"/>
                <w:szCs w:val="16"/>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3C36A0">
              <w:rPr>
                <w:sz w:val="16"/>
                <w:szCs w:val="16"/>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1B36F7">
              <w:rPr>
                <w:sz w:val="16"/>
                <w:szCs w:val="16"/>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4868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sz w:val="16"/>
                <w:szCs w:val="16"/>
              </w:rPr>
            </w:pPr>
            <w:r w:rsidRPr="00E13E30">
              <w:rPr>
                <w:sz w:val="16"/>
                <w:szCs w:val="16"/>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35245" w:rsidRDefault="007B0696" w:rsidP="007B0696">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16.2.0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RP-1920</w:t>
            </w:r>
            <w:r>
              <w:rPr>
                <w:sz w:val="16"/>
                <w:szCs w:val="16"/>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4877</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4879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2019-09</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sz w:val="16"/>
                <w:szCs w:val="16"/>
              </w:rPr>
            </w:pPr>
            <w:r w:rsidRPr="00086887">
              <w:rPr>
                <w:sz w:val="16"/>
                <w:szCs w:val="16"/>
              </w:rPr>
              <w:t>RP-192</w:t>
            </w:r>
            <w:r>
              <w:rPr>
                <w:sz w:val="16"/>
                <w:szCs w:val="16"/>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E13E30" w:rsidRDefault="007B0696" w:rsidP="007B0696">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16.3.0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EF7939">
              <w:rPr>
                <w:sz w:val="16"/>
                <w:szCs w:val="16"/>
              </w:rPr>
              <w:t>RP-193013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EF7939">
              <w:rPr>
                <w:noProof/>
                <w:sz w:val="16"/>
                <w:szCs w:val="16"/>
                <w:lang w:eastAsia="ja-JP"/>
              </w:rPr>
              <w:t>Introduction of 2010-2025MHz SUL band into Rel-16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4883</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56544B">
              <w:rPr>
                <w:noProof/>
                <w:sz w:val="16"/>
                <w:szCs w:val="16"/>
                <w:lang w:eastAsia="ja-JP"/>
              </w:rPr>
              <w:t>CR to TS 36.104: Introduction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086887" w:rsidRDefault="007B0696" w:rsidP="007B0696">
            <w:pPr>
              <w:pStyle w:val="TAL"/>
              <w:rPr>
                <w:sz w:val="16"/>
                <w:szCs w:val="16"/>
              </w:rPr>
            </w:pPr>
            <w:r w:rsidRPr="0056544B">
              <w:rPr>
                <w:sz w:val="16"/>
                <w:szCs w:val="16"/>
              </w:rPr>
              <w:t>RP-193026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4884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D9759F" w:rsidRDefault="007B0696" w:rsidP="007B0696">
            <w:pPr>
              <w:pStyle w:val="TAL"/>
              <w:rPr>
                <w:noProof/>
                <w:sz w:val="16"/>
                <w:szCs w:val="16"/>
                <w:lang w:eastAsia="ja-JP"/>
              </w:rPr>
            </w:pPr>
            <w:r w:rsidRPr="000D0EAA">
              <w:rPr>
                <w:noProof/>
                <w:sz w:val="16"/>
                <w:szCs w:val="16"/>
                <w:lang w:eastAsia="ja-JP"/>
              </w:rPr>
              <w:t>CR to TS 36.104: Introduction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7B069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2019-12</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7B0696" w:rsidRPr="00CF7493" w:rsidRDefault="007B0696" w:rsidP="007B0696">
            <w:pPr>
              <w:pStyle w:val="TAL"/>
              <w:rPr>
                <w:sz w:val="16"/>
                <w:szCs w:val="16"/>
              </w:rPr>
            </w:pPr>
            <w:r w:rsidRPr="00CF7493">
              <w:rPr>
                <w:sz w:val="16"/>
                <w:szCs w:val="16"/>
              </w:rPr>
              <w:t>RAN#8</w:t>
            </w:r>
            <w:r>
              <w:rPr>
                <w:sz w:val="16"/>
                <w:szCs w:val="16"/>
              </w:rPr>
              <w:t>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0696" w:rsidRPr="0056544B" w:rsidRDefault="007B0696" w:rsidP="007B0696">
            <w:pPr>
              <w:pStyle w:val="TAL"/>
              <w:rPr>
                <w:sz w:val="16"/>
                <w:szCs w:val="16"/>
              </w:rPr>
            </w:pPr>
            <w:r w:rsidRPr="00E36E6B">
              <w:rPr>
                <w:sz w:val="16"/>
                <w:szCs w:val="16"/>
              </w:rPr>
              <w:t>RP-192842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sidRPr="00E36E6B">
              <w:rPr>
                <w:sz w:val="16"/>
                <w:szCs w:val="16"/>
              </w:rPr>
              <w:t>4888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7B0696" w:rsidRPr="000D0EAA" w:rsidRDefault="007B0696" w:rsidP="007B0696">
            <w:pPr>
              <w:pStyle w:val="TAL"/>
              <w:rPr>
                <w:noProof/>
                <w:sz w:val="16"/>
                <w:szCs w:val="16"/>
                <w:lang w:eastAsia="ja-JP"/>
              </w:rPr>
            </w:pPr>
            <w:r w:rsidRPr="00E36E6B">
              <w:rPr>
                <w:noProof/>
                <w:sz w:val="16"/>
                <w:szCs w:val="16"/>
                <w:lang w:eastAsia="ja-JP"/>
              </w:rPr>
              <w:t>CR to 36.104 on variable duplex FDD bands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0696" w:rsidRDefault="007B0696" w:rsidP="007B0696">
            <w:pPr>
              <w:pStyle w:val="TAL"/>
              <w:rPr>
                <w:sz w:val="16"/>
                <w:szCs w:val="16"/>
              </w:rPr>
            </w:pPr>
            <w:r>
              <w:rPr>
                <w:sz w:val="16"/>
                <w:szCs w:val="16"/>
              </w:rPr>
              <w:t>16.4.0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344F02"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sidRPr="00344F02">
              <w:rPr>
                <w:sz w:val="16"/>
                <w:szCs w:val="16"/>
              </w:rPr>
              <w:t>RP-200381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sz w:val="16"/>
                <w:szCs w:val="16"/>
              </w:rPr>
            </w:pPr>
            <w:r>
              <w:rPr>
                <w:sz w:val="16"/>
                <w:szCs w:val="16"/>
              </w:rPr>
              <w:t>4889</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344F02" w:rsidP="00344F02">
            <w:pPr>
              <w:pStyle w:val="TAL"/>
              <w:rPr>
                <w:noProof/>
                <w:sz w:val="16"/>
                <w:szCs w:val="16"/>
                <w:lang w:eastAsia="ja-JP"/>
              </w:rPr>
            </w:pPr>
            <w:r w:rsidRPr="00344F02">
              <w:rPr>
                <w:noProof/>
                <w:sz w:val="16"/>
                <w:szCs w:val="16"/>
                <w:lang w:eastAsia="ja-JP"/>
              </w:rPr>
              <w:t>Introduction of n26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RP-200382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4890</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B</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Introduction of n53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344F02"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344F02" w:rsidRPr="00CF7493" w:rsidRDefault="00855DE6" w:rsidP="00344F02">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sz w:val="16"/>
                <w:szCs w:val="16"/>
              </w:rPr>
            </w:pPr>
            <w:r>
              <w:rPr>
                <w:sz w:val="16"/>
                <w:szCs w:val="16"/>
              </w:rPr>
              <w:t>4891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44F02" w:rsidRDefault="00344F02" w:rsidP="00344F02">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344F02" w:rsidRPr="00E36E6B" w:rsidRDefault="00855DE6" w:rsidP="00344F02">
            <w:pPr>
              <w:pStyle w:val="TAL"/>
              <w:rPr>
                <w:noProof/>
                <w:sz w:val="16"/>
                <w:szCs w:val="16"/>
                <w:lang w:eastAsia="ja-JP"/>
              </w:rPr>
            </w:pPr>
            <w:r w:rsidRPr="00855DE6">
              <w:rPr>
                <w:noProof/>
                <w:sz w:val="16"/>
                <w:szCs w:val="16"/>
                <w:lang w:eastAsia="ja-JP"/>
              </w:rPr>
              <w:t>CR to TS 36.104 Updates of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44F02" w:rsidRDefault="00855DE6" w:rsidP="00344F02">
            <w:pPr>
              <w:pStyle w:val="TAL"/>
              <w:rPr>
                <w:sz w:val="16"/>
                <w:szCs w:val="16"/>
              </w:rPr>
            </w:pPr>
            <w:r>
              <w:rPr>
                <w:sz w:val="16"/>
                <w:szCs w:val="16"/>
              </w:rPr>
              <w:t>16.5.0</w:t>
            </w:r>
          </w:p>
        </w:tc>
      </w:tr>
      <w:tr w:rsidR="00855DE6"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2020-03</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855DE6" w:rsidRPr="00CF7493" w:rsidRDefault="00855DE6" w:rsidP="00855DE6">
            <w:pPr>
              <w:pStyle w:val="TAL"/>
              <w:rPr>
                <w:sz w:val="16"/>
                <w:szCs w:val="16"/>
              </w:rPr>
            </w:pPr>
            <w:r>
              <w:rPr>
                <w:sz w:val="16"/>
                <w:szCs w:val="16"/>
              </w:rPr>
              <w:t>RAN#87-e</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sidRPr="00855DE6">
              <w:rPr>
                <w:sz w:val="16"/>
                <w:szCs w:val="16"/>
              </w:rPr>
              <w:t>RP-200412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sz w:val="16"/>
                <w:szCs w:val="16"/>
              </w:rPr>
            </w:pPr>
            <w:r>
              <w:rPr>
                <w:sz w:val="16"/>
                <w:szCs w:val="16"/>
              </w:rPr>
              <w:t>4892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855DE6" w:rsidRPr="00E36E6B" w:rsidRDefault="00855DE6" w:rsidP="00855DE6">
            <w:pPr>
              <w:pStyle w:val="TAL"/>
              <w:rPr>
                <w:noProof/>
                <w:sz w:val="16"/>
                <w:szCs w:val="16"/>
                <w:lang w:eastAsia="ja-JP"/>
              </w:rPr>
            </w:pPr>
            <w:r w:rsidRPr="00855DE6">
              <w:rPr>
                <w:noProof/>
                <w:sz w:val="16"/>
                <w:szCs w:val="16"/>
                <w:lang w:eastAsia="ja-JP"/>
              </w:rPr>
              <w:t>CR to TS 36.104 Updates of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55DE6" w:rsidRDefault="00855DE6" w:rsidP="00855DE6">
            <w:pPr>
              <w:pStyle w:val="TAL"/>
              <w:rPr>
                <w:sz w:val="16"/>
                <w:szCs w:val="16"/>
              </w:rPr>
            </w:pPr>
            <w:r>
              <w:rPr>
                <w:sz w:val="16"/>
                <w:szCs w:val="16"/>
              </w:rPr>
              <w:t>16.5.0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4895</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noProof/>
                <w:sz w:val="16"/>
                <w:szCs w:val="16"/>
                <w:lang w:eastAsia="ja-JP"/>
              </w:rPr>
            </w:pPr>
            <w:r w:rsidRPr="00E32B73">
              <w:rPr>
                <w:noProof/>
                <w:sz w:val="16"/>
                <w:szCs w:val="16"/>
                <w:lang w:eastAsia="ja-JP"/>
              </w:rPr>
              <w:t>CR to TS 36.104  Finalization on PUSCH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4896</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F</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noProof/>
                <w:sz w:val="16"/>
                <w:szCs w:val="16"/>
                <w:lang w:eastAsia="ja-JP"/>
              </w:rPr>
            </w:pPr>
            <w:r w:rsidRPr="00E32B73">
              <w:rPr>
                <w:noProof/>
                <w:sz w:val="16"/>
                <w:szCs w:val="16"/>
                <w:lang w:eastAsia="ja-JP"/>
              </w:rPr>
              <w:t>CR to TS 36.104 Finalization on PRACH performance requirements for enhanced HST scenario</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4898</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CR: Updates to FeNB-IoT NPRACH TDD performance requirements in TS 36.104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r w:rsidR="00E32B73" w:rsidRPr="00CF7493" w:rsidTr="00344F0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2020-06</w:t>
            </w:r>
          </w:p>
        </w:tc>
        <w:tc>
          <w:tcPr>
            <w:tcW w:w="1021"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RAN#88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RP-200988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4902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A</w:t>
            </w:r>
          </w:p>
        </w:tc>
        <w:tc>
          <w:tcPr>
            <w:tcW w:w="422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CR to 36.104 on Removal of FFSs, brackets and TBD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2B73" w:rsidRPr="00E32B73" w:rsidRDefault="00E32B73" w:rsidP="00E32B73">
            <w:pPr>
              <w:pStyle w:val="TAL"/>
              <w:rPr>
                <w:sz w:val="16"/>
                <w:szCs w:val="16"/>
              </w:rPr>
            </w:pPr>
            <w:r w:rsidRPr="00E32B73">
              <w:rPr>
                <w:sz w:val="16"/>
                <w:szCs w:val="16"/>
              </w:rPr>
              <w:t>16.6.0</w:t>
            </w:r>
          </w:p>
        </w:tc>
      </w:tr>
    </w:tbl>
    <w:p w:rsidR="00080512" w:rsidRDefault="00080512" w:rsidP="007B0696"/>
    <w:sectPr w:rsidR="00080512">
      <w:headerReference w:type="default" r:id="rId498"/>
      <w:footerReference w:type="default" r:id="rId49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B08BA" w:rsidRDefault="007B08BA">
      <w:r>
        <w:separator/>
      </w:r>
    </w:p>
  </w:endnote>
  <w:endnote w:type="continuationSeparator" w:id="0">
    <w:p w:rsidR="007B08BA" w:rsidRDefault="007B0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MS Mincho"/>
    <w:panose1 w:val="02020609040205080304"/>
    <w:charset w:val="80"/>
    <w:family w:val="modern"/>
    <w:pitch w:val="fixed"/>
    <w:sig w:usb0="E00002FF" w:usb1="6AC7FDFB" w:usb2="08000012" w:usb3="00000000" w:csb0="0002009F" w:csb1="00000000"/>
  </w:font>
  <w:font w:name="v4.2.0">
    <w:altName w:val="Calibri"/>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Arial Unicode MS"/>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B08BA" w:rsidRDefault="007B08BA">
      <w:r>
        <w:separator/>
      </w:r>
    </w:p>
  </w:footnote>
  <w:footnote w:type="continuationSeparator" w:id="0">
    <w:p w:rsidR="007B08BA" w:rsidRDefault="007B08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Header"/>
      <w:framePr w:wrap="auto" w:vAnchor="text" w:hAnchor="margin" w:xAlign="right" w:y="1"/>
      <w:widowControl/>
    </w:pPr>
    <w:r>
      <w:fldChar w:fldCharType="begin"/>
    </w:r>
    <w:r>
      <w:instrText xml:space="preserve"> STYLEREF ZA </w:instrText>
    </w:r>
    <w:r>
      <w:fldChar w:fldCharType="separate"/>
    </w:r>
    <w:r w:rsidR="00246B70">
      <w:t>3GPP TS 36.104 V16.6.0 (2020-06)</w:t>
    </w:r>
    <w:r>
      <w:fldChar w:fldCharType="end"/>
    </w:r>
  </w:p>
  <w:p w:rsidR="00ED510D" w:rsidRDefault="00ED510D">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ED510D" w:rsidRDefault="00ED510D">
    <w:pPr>
      <w:pStyle w:val="Header"/>
      <w:framePr w:wrap="auto" w:vAnchor="text" w:hAnchor="margin" w:y="1"/>
      <w:widowControl/>
    </w:pPr>
    <w:r>
      <w:fldChar w:fldCharType="begin"/>
    </w:r>
    <w:r>
      <w:instrText xml:space="preserve"> STYLEREF ZGSM </w:instrText>
    </w:r>
    <w:r>
      <w:fldChar w:fldCharType="separate"/>
    </w:r>
    <w:r w:rsidR="00246B70">
      <w:t>Release 16</w:t>
    </w:r>
    <w:r>
      <w:fldChar w:fldCharType="end"/>
    </w:r>
  </w:p>
  <w:p w:rsidR="00ED510D" w:rsidRDefault="00ED510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ED510D" w:rsidRDefault="00ED510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46B70">
      <w:rPr>
        <w:rFonts w:ascii="Arial" w:hAnsi="Arial" w:cs="Arial"/>
        <w:b/>
        <w:noProof/>
        <w:sz w:val="18"/>
        <w:szCs w:val="18"/>
      </w:rPr>
      <w:t>3GPP TS 36.104 V16.6.0 (2020-06)</w:t>
    </w:r>
    <w:r>
      <w:rPr>
        <w:rFonts w:ascii="Arial" w:hAnsi="Arial" w:cs="Arial"/>
        <w:b/>
        <w:sz w:val="18"/>
        <w:szCs w:val="18"/>
      </w:rPr>
      <w:fldChar w:fldCharType="end"/>
    </w:r>
  </w:p>
  <w:p w:rsidR="00ED510D" w:rsidRDefault="00ED51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rsidR="00ED510D" w:rsidRDefault="00ED510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46B70">
      <w:rPr>
        <w:rFonts w:ascii="Arial" w:hAnsi="Arial" w:cs="Arial"/>
        <w:b/>
        <w:noProof/>
        <w:sz w:val="18"/>
        <w:szCs w:val="18"/>
      </w:rPr>
      <w:t>Release 16</w:t>
    </w:r>
    <w:r>
      <w:rPr>
        <w:rFonts w:ascii="Arial" w:hAnsi="Arial" w:cs="Arial"/>
        <w:b/>
        <w:sz w:val="18"/>
        <w:szCs w:val="18"/>
      </w:rPr>
      <w:fldChar w:fldCharType="end"/>
    </w:r>
  </w:p>
  <w:p w:rsidR="00ED510D" w:rsidRDefault="00ED510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3"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4"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5"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6"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7"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8"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9"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0"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4"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5"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2"/>
  </w:num>
  <w:num w:numId="4">
    <w:abstractNumId w:val="16"/>
  </w:num>
  <w:num w:numId="5">
    <w:abstractNumId w:val="1"/>
  </w:num>
  <w:num w:numId="6">
    <w:abstractNumId w:val="15"/>
  </w:num>
  <w:num w:numId="7">
    <w:abstractNumId w:val="17"/>
  </w:num>
  <w:num w:numId="8">
    <w:abstractNumId w:val="18"/>
  </w:num>
  <w:num w:numId="9">
    <w:abstractNumId w:val="10"/>
  </w:num>
  <w:num w:numId="10">
    <w:abstractNumId w:val="5"/>
  </w:num>
  <w:num w:numId="11">
    <w:abstractNumId w:val="3"/>
  </w:num>
  <w:num w:numId="12">
    <w:abstractNumId w:val="8"/>
  </w:num>
  <w:num w:numId="13">
    <w:abstractNumId w:val="12"/>
  </w:num>
  <w:num w:numId="14">
    <w:abstractNumId w:val="4"/>
  </w:num>
  <w:num w:numId="15">
    <w:abstractNumId w:val="13"/>
  </w:num>
  <w:num w:numId="16">
    <w:abstractNumId w:val="6"/>
  </w:num>
  <w:num w:numId="17">
    <w:abstractNumId w:val="18"/>
    <w:lvlOverride w:ilvl="0">
      <w:startOverride w:val="1"/>
    </w:lvlOverride>
  </w:num>
  <w:num w:numId="18">
    <w:abstractNumId w:val="9"/>
  </w:num>
  <w:num w:numId="19">
    <w:abstractNumId w:val="7"/>
  </w:num>
  <w:num w:numId="20">
    <w:abstractNumId w:val="11"/>
  </w:num>
  <w:num w:numId="2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58AB"/>
    <w:rsid w:val="00130F81"/>
    <w:rsid w:val="00133525"/>
    <w:rsid w:val="00135EA1"/>
    <w:rsid w:val="001A4C42"/>
    <w:rsid w:val="001A7420"/>
    <w:rsid w:val="001B6637"/>
    <w:rsid w:val="001C21C3"/>
    <w:rsid w:val="001D02C2"/>
    <w:rsid w:val="001F0C1D"/>
    <w:rsid w:val="001F1132"/>
    <w:rsid w:val="001F168B"/>
    <w:rsid w:val="002347A2"/>
    <w:rsid w:val="00246B70"/>
    <w:rsid w:val="002675F0"/>
    <w:rsid w:val="002B6339"/>
    <w:rsid w:val="002D6C70"/>
    <w:rsid w:val="002E00EE"/>
    <w:rsid w:val="003172DC"/>
    <w:rsid w:val="00344F02"/>
    <w:rsid w:val="0035462D"/>
    <w:rsid w:val="003765B8"/>
    <w:rsid w:val="003C3971"/>
    <w:rsid w:val="003D3B54"/>
    <w:rsid w:val="00423334"/>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70AFF"/>
    <w:rsid w:val="006738CA"/>
    <w:rsid w:val="006A323F"/>
    <w:rsid w:val="006B30D0"/>
    <w:rsid w:val="006C3D95"/>
    <w:rsid w:val="006E5C86"/>
    <w:rsid w:val="00701116"/>
    <w:rsid w:val="00713C44"/>
    <w:rsid w:val="007279CD"/>
    <w:rsid w:val="00734A5B"/>
    <w:rsid w:val="0074026F"/>
    <w:rsid w:val="007429F6"/>
    <w:rsid w:val="00744E76"/>
    <w:rsid w:val="00774DA4"/>
    <w:rsid w:val="00781F0F"/>
    <w:rsid w:val="007A5E9A"/>
    <w:rsid w:val="007B0696"/>
    <w:rsid w:val="007B08BA"/>
    <w:rsid w:val="007B600E"/>
    <w:rsid w:val="007F0F4A"/>
    <w:rsid w:val="008028A4"/>
    <w:rsid w:val="00807E62"/>
    <w:rsid w:val="00830747"/>
    <w:rsid w:val="00855DE6"/>
    <w:rsid w:val="008768CA"/>
    <w:rsid w:val="008C384C"/>
    <w:rsid w:val="0090271F"/>
    <w:rsid w:val="00902E23"/>
    <w:rsid w:val="009114D7"/>
    <w:rsid w:val="0091348E"/>
    <w:rsid w:val="00917CCB"/>
    <w:rsid w:val="00942EC2"/>
    <w:rsid w:val="00962678"/>
    <w:rsid w:val="009F37B7"/>
    <w:rsid w:val="00A10F02"/>
    <w:rsid w:val="00A164B4"/>
    <w:rsid w:val="00A26956"/>
    <w:rsid w:val="00A27486"/>
    <w:rsid w:val="00A5219C"/>
    <w:rsid w:val="00A53724"/>
    <w:rsid w:val="00A56066"/>
    <w:rsid w:val="00A73129"/>
    <w:rsid w:val="00A82346"/>
    <w:rsid w:val="00A87D0E"/>
    <w:rsid w:val="00A92BA1"/>
    <w:rsid w:val="00AC6BC6"/>
    <w:rsid w:val="00AE65E2"/>
    <w:rsid w:val="00B15449"/>
    <w:rsid w:val="00B4626A"/>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07327"/>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32B73"/>
    <w:rsid w:val="00E44582"/>
    <w:rsid w:val="00E77645"/>
    <w:rsid w:val="00EA15B0"/>
    <w:rsid w:val="00EA5EA7"/>
    <w:rsid w:val="00EA6D2A"/>
    <w:rsid w:val="00EC4A25"/>
    <w:rsid w:val="00ED510D"/>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1026"/>
    <o:shapelayout v:ext="edit">
      <o:idmap v:ext="edit" data="1"/>
    </o:shapelayout>
  </w:shapeDefaults>
  <w:decimalSymbol w:val="."/>
  <w:listSeparator w:val=","/>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uiPriority w:val="99"/>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link w:val="Heading1"/>
    <w:rsid w:val="007B0696"/>
    <w:rPr>
      <w:rFonts w:ascii="Arial" w:hAnsi="Arial"/>
      <w:sz w:val="36"/>
      <w:lang w:eastAsia="en-US"/>
    </w:rPr>
  </w:style>
  <w:style w:type="paragraph" w:styleId="Index1">
    <w:name w:val="index 1"/>
    <w:basedOn w:val="Normal"/>
    <w:rsid w:val="007B0696"/>
    <w:pPr>
      <w:keepLines/>
      <w:overflowPunct w:val="0"/>
      <w:autoSpaceDE w:val="0"/>
      <w:autoSpaceDN w:val="0"/>
      <w:adjustRightInd w:val="0"/>
      <w:spacing w:after="0"/>
      <w:textAlignment w:val="baseline"/>
    </w:pPr>
    <w:rPr>
      <w:lang w:eastAsia="en-GB"/>
    </w:rPr>
  </w:style>
  <w:style w:type="paragraph" w:styleId="Index2">
    <w:name w:val="index 2"/>
    <w:basedOn w:val="Index1"/>
    <w:rsid w:val="007B0696"/>
    <w:pPr>
      <w:ind w:left="284"/>
    </w:pPr>
  </w:style>
  <w:style w:type="character" w:styleId="FootnoteReference">
    <w:name w:val="footnote reference"/>
    <w:rsid w:val="007B0696"/>
    <w:rPr>
      <w:b/>
      <w:position w:val="6"/>
      <w:sz w:val="16"/>
    </w:rPr>
  </w:style>
  <w:style w:type="paragraph" w:styleId="FootnoteText">
    <w:name w:val="footnote text"/>
    <w:basedOn w:val="Normal"/>
    <w:link w:val="FootnoteTextChar"/>
    <w:rsid w:val="007B0696"/>
    <w:pPr>
      <w:keepLines/>
      <w:overflowPunct w:val="0"/>
      <w:autoSpaceDE w:val="0"/>
      <w:autoSpaceDN w:val="0"/>
      <w:adjustRightInd w:val="0"/>
      <w:spacing w:after="0"/>
      <w:ind w:left="454" w:hanging="454"/>
      <w:textAlignment w:val="baseline"/>
    </w:pPr>
    <w:rPr>
      <w:sz w:val="16"/>
      <w:lang w:eastAsia="en-GB"/>
    </w:rPr>
  </w:style>
  <w:style w:type="character" w:customStyle="1" w:styleId="FootnoteTextChar">
    <w:name w:val="Footnote Text Char"/>
    <w:basedOn w:val="DefaultParagraphFont"/>
    <w:link w:val="FootnoteText"/>
    <w:rsid w:val="007B0696"/>
    <w:rPr>
      <w:sz w:val="16"/>
    </w:rPr>
  </w:style>
  <w:style w:type="character" w:customStyle="1" w:styleId="NOChar">
    <w:name w:val="NO Char"/>
    <w:link w:val="NO"/>
    <w:qFormat/>
    <w:rsid w:val="007B0696"/>
    <w:rPr>
      <w:lang w:eastAsia="en-US"/>
    </w:rPr>
  </w:style>
  <w:style w:type="paragraph" w:styleId="ListNumber2">
    <w:name w:val="List Number 2"/>
    <w:basedOn w:val="ListNumber"/>
    <w:rsid w:val="007B0696"/>
    <w:pPr>
      <w:ind w:left="851"/>
    </w:pPr>
  </w:style>
  <w:style w:type="paragraph" w:styleId="ListNumber">
    <w:name w:val="List Number"/>
    <w:basedOn w:val="List"/>
    <w:rsid w:val="007B0696"/>
  </w:style>
  <w:style w:type="paragraph" w:styleId="List">
    <w:name w:val="List"/>
    <w:basedOn w:val="Normal"/>
    <w:rsid w:val="007B0696"/>
    <w:pPr>
      <w:overflowPunct w:val="0"/>
      <w:autoSpaceDE w:val="0"/>
      <w:autoSpaceDN w:val="0"/>
      <w:adjustRightInd w:val="0"/>
      <w:ind w:left="568" w:hanging="284"/>
      <w:textAlignment w:val="baseline"/>
    </w:pPr>
    <w:rPr>
      <w:lang w:eastAsia="en-GB"/>
    </w:rPr>
  </w:style>
  <w:style w:type="paragraph" w:styleId="ListBullet2">
    <w:name w:val="List Bullet 2"/>
    <w:basedOn w:val="ListBullet"/>
    <w:rsid w:val="007B0696"/>
    <w:pPr>
      <w:ind w:left="851"/>
    </w:pPr>
  </w:style>
  <w:style w:type="paragraph" w:styleId="ListBullet">
    <w:name w:val="List Bullet"/>
    <w:basedOn w:val="List"/>
    <w:rsid w:val="007B0696"/>
  </w:style>
  <w:style w:type="paragraph" w:styleId="ListBullet3">
    <w:name w:val="List Bullet 3"/>
    <w:basedOn w:val="ListBullet2"/>
    <w:rsid w:val="007B0696"/>
    <w:pPr>
      <w:ind w:left="1135"/>
    </w:pPr>
  </w:style>
  <w:style w:type="paragraph" w:styleId="List2">
    <w:name w:val="List 2"/>
    <w:basedOn w:val="List"/>
    <w:rsid w:val="007B0696"/>
    <w:pPr>
      <w:ind w:left="851"/>
    </w:pPr>
  </w:style>
  <w:style w:type="paragraph" w:styleId="List3">
    <w:name w:val="List 3"/>
    <w:basedOn w:val="List2"/>
    <w:rsid w:val="007B0696"/>
    <w:pPr>
      <w:ind w:left="1135"/>
    </w:pPr>
  </w:style>
  <w:style w:type="paragraph" w:styleId="List4">
    <w:name w:val="List 4"/>
    <w:basedOn w:val="List3"/>
    <w:rsid w:val="007B0696"/>
    <w:pPr>
      <w:ind w:left="1418"/>
    </w:pPr>
  </w:style>
  <w:style w:type="paragraph" w:styleId="List5">
    <w:name w:val="List 5"/>
    <w:basedOn w:val="List4"/>
    <w:rsid w:val="007B0696"/>
    <w:pPr>
      <w:ind w:left="1702"/>
    </w:pPr>
  </w:style>
  <w:style w:type="paragraph" w:styleId="ListBullet4">
    <w:name w:val="List Bullet 4"/>
    <w:basedOn w:val="ListBullet3"/>
    <w:rsid w:val="007B0696"/>
    <w:pPr>
      <w:ind w:left="1418"/>
    </w:pPr>
  </w:style>
  <w:style w:type="paragraph" w:styleId="ListBullet5">
    <w:name w:val="List Bullet 5"/>
    <w:basedOn w:val="ListBullet4"/>
    <w:rsid w:val="007B0696"/>
    <w:pPr>
      <w:ind w:left="1702"/>
    </w:pPr>
  </w:style>
  <w:style w:type="paragraph" w:styleId="IndexHeading">
    <w:name w:val="index heading"/>
    <w:basedOn w:val="Normal"/>
    <w:next w:val="Normal"/>
    <w:rsid w:val="007B0696"/>
    <w:pPr>
      <w:pBdr>
        <w:top w:val="single" w:sz="12" w:space="0" w:color="auto"/>
      </w:pBdr>
      <w:overflowPunct w:val="0"/>
      <w:autoSpaceDE w:val="0"/>
      <w:autoSpaceDN w:val="0"/>
      <w:adjustRightInd w:val="0"/>
      <w:spacing w:before="360" w:after="240"/>
      <w:textAlignment w:val="baseline"/>
    </w:pPr>
    <w:rPr>
      <w:b/>
      <w:i/>
      <w:sz w:val="26"/>
      <w:lang w:eastAsia="en-GB"/>
    </w:rPr>
  </w:style>
  <w:style w:type="paragraph" w:customStyle="1" w:styleId="INDENT1">
    <w:name w:val="INDENT1"/>
    <w:basedOn w:val="Normal"/>
    <w:rsid w:val="007B0696"/>
    <w:pPr>
      <w:overflowPunct w:val="0"/>
      <w:autoSpaceDE w:val="0"/>
      <w:autoSpaceDN w:val="0"/>
      <w:adjustRightInd w:val="0"/>
      <w:ind w:left="851"/>
      <w:textAlignment w:val="baseline"/>
    </w:pPr>
    <w:rPr>
      <w:lang w:eastAsia="en-GB"/>
    </w:rPr>
  </w:style>
  <w:style w:type="paragraph" w:customStyle="1" w:styleId="INDENT2">
    <w:name w:val="INDENT2"/>
    <w:basedOn w:val="Normal"/>
    <w:rsid w:val="007B0696"/>
    <w:pPr>
      <w:overflowPunct w:val="0"/>
      <w:autoSpaceDE w:val="0"/>
      <w:autoSpaceDN w:val="0"/>
      <w:adjustRightInd w:val="0"/>
      <w:ind w:left="1135" w:hanging="284"/>
      <w:textAlignment w:val="baseline"/>
    </w:pPr>
    <w:rPr>
      <w:lang w:eastAsia="en-GB"/>
    </w:rPr>
  </w:style>
  <w:style w:type="paragraph" w:customStyle="1" w:styleId="INDENT3">
    <w:name w:val="INDENT3"/>
    <w:basedOn w:val="Normal"/>
    <w:rsid w:val="007B0696"/>
    <w:pPr>
      <w:overflowPunct w:val="0"/>
      <w:autoSpaceDE w:val="0"/>
      <w:autoSpaceDN w:val="0"/>
      <w:adjustRightInd w:val="0"/>
      <w:ind w:left="1701" w:hanging="567"/>
      <w:textAlignment w:val="baseline"/>
    </w:pPr>
    <w:rPr>
      <w:lang w:eastAsia="en-GB"/>
    </w:rPr>
  </w:style>
  <w:style w:type="paragraph" w:customStyle="1" w:styleId="FigureTitle">
    <w:name w:val="Figure_Title"/>
    <w:basedOn w:val="Normal"/>
    <w:next w:val="Normal"/>
    <w:rsid w:val="007B069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en-GB"/>
    </w:rPr>
  </w:style>
  <w:style w:type="paragraph" w:customStyle="1" w:styleId="RecCCITT">
    <w:name w:val="Rec_CCITT_#"/>
    <w:basedOn w:val="Normal"/>
    <w:rsid w:val="007B0696"/>
    <w:pPr>
      <w:keepNext/>
      <w:keepLines/>
      <w:overflowPunct w:val="0"/>
      <w:autoSpaceDE w:val="0"/>
      <w:autoSpaceDN w:val="0"/>
      <w:adjustRightInd w:val="0"/>
      <w:textAlignment w:val="baseline"/>
    </w:pPr>
    <w:rPr>
      <w:b/>
      <w:lang w:eastAsia="en-GB"/>
    </w:rPr>
  </w:style>
  <w:style w:type="paragraph" w:customStyle="1" w:styleId="enumlev2">
    <w:name w:val="enumlev2"/>
    <w:basedOn w:val="Normal"/>
    <w:rsid w:val="007B069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paragraph" w:customStyle="1" w:styleId="CouvRecTitle">
    <w:name w:val="Couv Rec Title"/>
    <w:basedOn w:val="Normal"/>
    <w:rsid w:val="007B0696"/>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7B0696"/>
    <w:pPr>
      <w:overflowPunct w:val="0"/>
      <w:autoSpaceDE w:val="0"/>
      <w:autoSpaceDN w:val="0"/>
      <w:adjustRightInd w:val="0"/>
      <w:spacing w:before="120" w:after="120"/>
      <w:textAlignment w:val="baseline"/>
    </w:pPr>
    <w:rPr>
      <w:rFonts w:eastAsia="Malgun Gothic"/>
      <w:b/>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7B0696"/>
    <w:rPr>
      <w:rFonts w:eastAsia="Malgun Gothic"/>
      <w:b/>
      <w:lang w:eastAsia="en-US"/>
    </w:rPr>
  </w:style>
  <w:style w:type="paragraph" w:styleId="DocumentMap">
    <w:name w:val="Document Map"/>
    <w:basedOn w:val="Normal"/>
    <w:link w:val="DocumentMapChar"/>
    <w:rsid w:val="007B0696"/>
    <w:pPr>
      <w:shd w:val="clear" w:color="auto" w:fill="000080"/>
      <w:overflowPunct w:val="0"/>
      <w:autoSpaceDE w:val="0"/>
      <w:autoSpaceDN w:val="0"/>
      <w:adjustRightInd w:val="0"/>
      <w:textAlignment w:val="baseline"/>
    </w:pPr>
    <w:rPr>
      <w:rFonts w:ascii="Tahoma" w:hAnsi="Tahoma"/>
      <w:lang w:eastAsia="en-GB"/>
    </w:rPr>
  </w:style>
  <w:style w:type="character" w:customStyle="1" w:styleId="DocumentMapChar">
    <w:name w:val="Document Map Char"/>
    <w:basedOn w:val="DefaultParagraphFont"/>
    <w:link w:val="DocumentMap"/>
    <w:rsid w:val="007B0696"/>
    <w:rPr>
      <w:rFonts w:ascii="Tahoma" w:hAnsi="Tahoma"/>
      <w:shd w:val="clear" w:color="auto" w:fill="000080"/>
    </w:rPr>
  </w:style>
  <w:style w:type="paragraph" w:styleId="PlainText">
    <w:name w:val="Plain Text"/>
    <w:basedOn w:val="Normal"/>
    <w:link w:val="PlainTextChar"/>
    <w:rsid w:val="007B0696"/>
    <w:pPr>
      <w:overflowPunct w:val="0"/>
      <w:autoSpaceDE w:val="0"/>
      <w:autoSpaceDN w:val="0"/>
      <w:adjustRightInd w:val="0"/>
      <w:textAlignment w:val="baseline"/>
    </w:pPr>
    <w:rPr>
      <w:rFonts w:ascii="Courier New" w:hAnsi="Courier New"/>
      <w:lang w:val="nb-NO" w:eastAsia="en-GB"/>
    </w:rPr>
  </w:style>
  <w:style w:type="character" w:customStyle="1" w:styleId="PlainTextChar">
    <w:name w:val="Plain Text Char"/>
    <w:basedOn w:val="DefaultParagraphFont"/>
    <w:link w:val="PlainText"/>
    <w:rsid w:val="007B0696"/>
    <w:rPr>
      <w:rFonts w:ascii="Courier New" w:hAnsi="Courier New"/>
      <w:lang w:val="nb-NO"/>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7B0696"/>
    <w:pPr>
      <w:overflowPunct w:val="0"/>
      <w:autoSpaceDE w:val="0"/>
      <w:autoSpaceDN w:val="0"/>
      <w:adjustRightInd w:val="0"/>
      <w:textAlignment w:val="baseline"/>
    </w:pPr>
    <w:rPr>
      <w:rFonts w:eastAsia="Malgun Gothic"/>
      <w:lang w:eastAsia="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7B0696"/>
    <w:rPr>
      <w:rFonts w:eastAsia="Malgun Gothic"/>
    </w:rPr>
  </w:style>
  <w:style w:type="character" w:styleId="CommentReference">
    <w:name w:val="annotation reference"/>
    <w:rsid w:val="007B0696"/>
    <w:rPr>
      <w:sz w:val="16"/>
    </w:rPr>
  </w:style>
  <w:style w:type="paragraph" w:styleId="CommentText">
    <w:name w:val="annotation text"/>
    <w:basedOn w:val="Normal"/>
    <w:link w:val="CommentTextChar"/>
    <w:rsid w:val="007B0696"/>
    <w:pPr>
      <w:overflowPunct w:val="0"/>
      <w:autoSpaceDE w:val="0"/>
      <w:autoSpaceDN w:val="0"/>
      <w:adjustRightInd w:val="0"/>
      <w:textAlignment w:val="baseline"/>
    </w:pPr>
    <w:rPr>
      <w:lang w:eastAsia="en-GB"/>
    </w:rPr>
  </w:style>
  <w:style w:type="character" w:customStyle="1" w:styleId="CommentTextChar">
    <w:name w:val="Comment Text Char"/>
    <w:basedOn w:val="DefaultParagraphFont"/>
    <w:link w:val="CommentText"/>
    <w:rsid w:val="007B0696"/>
  </w:style>
  <w:style w:type="paragraph" w:customStyle="1" w:styleId="CRCoverPage">
    <w:name w:val="CR Cover Page"/>
    <w:link w:val="CRCoverPageChar"/>
    <w:rsid w:val="007B0696"/>
    <w:pPr>
      <w:spacing w:after="120"/>
    </w:pPr>
    <w:rPr>
      <w:rFonts w:ascii="Arial" w:eastAsia="Malgun Gothic" w:hAnsi="Arial"/>
      <w:lang w:val="en-US" w:eastAsia="en-US"/>
    </w:rPr>
  </w:style>
  <w:style w:type="paragraph" w:customStyle="1" w:styleId="MotorolaResponse1">
    <w:name w:val="Motorola Response1"/>
    <w:semiHidden/>
    <w:rsid w:val="007B0696"/>
    <w:pPr>
      <w:keepNext/>
      <w:numPr>
        <w:numId w:val="7"/>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msoins0">
    <w:name w:val="msoins"/>
    <w:rsid w:val="007B0696"/>
  </w:style>
  <w:style w:type="paragraph" w:customStyle="1" w:styleId="TableText">
    <w:name w:val="TableText"/>
    <w:basedOn w:val="BodyTextIndent"/>
    <w:rsid w:val="007B0696"/>
    <w:pPr>
      <w:keepNext/>
      <w:keepLines/>
      <w:spacing w:after="180"/>
      <w:ind w:left="0"/>
      <w:jc w:val="center"/>
    </w:pPr>
    <w:rPr>
      <w:snapToGrid w:val="0"/>
      <w:kern w:val="2"/>
      <w:lang w:eastAsia="en-US"/>
    </w:rPr>
  </w:style>
  <w:style w:type="paragraph" w:styleId="BodyTextIndent">
    <w:name w:val="Body Text Indent"/>
    <w:basedOn w:val="Normal"/>
    <w:link w:val="BodyTextIndentChar"/>
    <w:rsid w:val="007B0696"/>
    <w:pPr>
      <w:overflowPunct w:val="0"/>
      <w:autoSpaceDE w:val="0"/>
      <w:autoSpaceDN w:val="0"/>
      <w:adjustRightInd w:val="0"/>
      <w:spacing w:after="120"/>
      <w:ind w:left="283"/>
      <w:textAlignment w:val="baseline"/>
    </w:pPr>
    <w:rPr>
      <w:lang w:eastAsia="zh-CN"/>
    </w:rPr>
  </w:style>
  <w:style w:type="character" w:customStyle="1" w:styleId="BodyTextIndentChar">
    <w:name w:val="Body Text Indent Char"/>
    <w:basedOn w:val="DefaultParagraphFont"/>
    <w:link w:val="BodyTextIndent"/>
    <w:rsid w:val="007B0696"/>
    <w:rPr>
      <w:lang w:eastAsia="zh-CN"/>
    </w:rPr>
  </w:style>
  <w:style w:type="paragraph" w:customStyle="1" w:styleId="Norma">
    <w:name w:val="Norma"/>
    <w:basedOn w:val="Heading1"/>
    <w:rsid w:val="007B0696"/>
    <w:pPr>
      <w:overflowPunct w:val="0"/>
      <w:autoSpaceDE w:val="0"/>
      <w:autoSpaceDN w:val="0"/>
      <w:adjustRightInd w:val="0"/>
      <w:textAlignment w:val="baseline"/>
    </w:pPr>
    <w:rPr>
      <w:lang w:eastAsia="en-GB"/>
    </w:rPr>
  </w:style>
  <w:style w:type="character" w:customStyle="1" w:styleId="THChar">
    <w:name w:val="TH Char"/>
    <w:link w:val="TH"/>
    <w:qFormat/>
    <w:rsid w:val="007B0696"/>
    <w:rPr>
      <w:rFonts w:ascii="Arial" w:hAnsi="Arial"/>
      <w:b/>
      <w:lang w:eastAsia="en-US"/>
    </w:rPr>
  </w:style>
  <w:style w:type="paragraph" w:customStyle="1" w:styleId="MTDisplayEquation">
    <w:name w:val="MTDisplayEquation"/>
    <w:basedOn w:val="Normal"/>
    <w:rsid w:val="007B0696"/>
    <w:pPr>
      <w:tabs>
        <w:tab w:val="center" w:pos="4820"/>
        <w:tab w:val="right" w:pos="9640"/>
      </w:tabs>
      <w:overflowPunct w:val="0"/>
      <w:autoSpaceDE w:val="0"/>
      <w:autoSpaceDN w:val="0"/>
      <w:adjustRightInd w:val="0"/>
      <w:textAlignment w:val="baseline"/>
    </w:pPr>
    <w:rPr>
      <w:lang w:eastAsia="en-GB"/>
    </w:rPr>
  </w:style>
  <w:style w:type="paragraph" w:customStyle="1" w:styleId="B10">
    <w:name w:val="B1+"/>
    <w:basedOn w:val="B1"/>
    <w:rsid w:val="007B0696"/>
    <w:pPr>
      <w:tabs>
        <w:tab w:val="num" w:pos="737"/>
      </w:tabs>
      <w:overflowPunct w:val="0"/>
      <w:autoSpaceDE w:val="0"/>
      <w:autoSpaceDN w:val="0"/>
      <w:adjustRightInd w:val="0"/>
      <w:ind w:left="737" w:hanging="453"/>
      <w:textAlignment w:val="baseline"/>
    </w:pPr>
    <w:rPr>
      <w:lang w:eastAsia="en-GB"/>
    </w:rPr>
  </w:style>
  <w:style w:type="paragraph" w:customStyle="1" w:styleId="B20">
    <w:name w:val="B2+"/>
    <w:basedOn w:val="B2"/>
    <w:rsid w:val="007B0696"/>
    <w:pPr>
      <w:tabs>
        <w:tab w:val="num" w:pos="1191"/>
      </w:tabs>
      <w:overflowPunct w:val="0"/>
      <w:autoSpaceDE w:val="0"/>
      <w:autoSpaceDN w:val="0"/>
      <w:adjustRightInd w:val="0"/>
      <w:ind w:left="1191" w:hanging="454"/>
      <w:textAlignment w:val="baseline"/>
    </w:pPr>
    <w:rPr>
      <w:lang w:eastAsia="en-GB"/>
    </w:rPr>
  </w:style>
  <w:style w:type="paragraph" w:customStyle="1" w:styleId="B30">
    <w:name w:val="B3+"/>
    <w:basedOn w:val="B3"/>
    <w:rsid w:val="007B0696"/>
    <w:pPr>
      <w:tabs>
        <w:tab w:val="left" w:pos="1134"/>
        <w:tab w:val="num" w:pos="1644"/>
      </w:tabs>
      <w:overflowPunct w:val="0"/>
      <w:autoSpaceDE w:val="0"/>
      <w:autoSpaceDN w:val="0"/>
      <w:adjustRightInd w:val="0"/>
      <w:ind w:left="1644" w:hanging="453"/>
      <w:textAlignment w:val="baseline"/>
    </w:pPr>
    <w:rPr>
      <w:lang w:eastAsia="en-GB"/>
    </w:rPr>
  </w:style>
  <w:style w:type="paragraph" w:customStyle="1" w:styleId="BL">
    <w:name w:val="BL"/>
    <w:basedOn w:val="Normal"/>
    <w:rsid w:val="007B0696"/>
    <w:pPr>
      <w:numPr>
        <w:numId w:val="5"/>
      </w:numPr>
      <w:tabs>
        <w:tab w:val="left" w:pos="851"/>
      </w:tabs>
      <w:overflowPunct w:val="0"/>
      <w:autoSpaceDE w:val="0"/>
      <w:autoSpaceDN w:val="0"/>
      <w:adjustRightInd w:val="0"/>
      <w:textAlignment w:val="baseline"/>
    </w:pPr>
    <w:rPr>
      <w:lang w:eastAsia="en-GB"/>
    </w:rPr>
  </w:style>
  <w:style w:type="paragraph" w:customStyle="1" w:styleId="BN">
    <w:name w:val="BN"/>
    <w:basedOn w:val="Normal"/>
    <w:rsid w:val="007B0696"/>
    <w:pPr>
      <w:numPr>
        <w:numId w:val="6"/>
      </w:numPr>
      <w:overflowPunct w:val="0"/>
      <w:autoSpaceDE w:val="0"/>
      <w:autoSpaceDN w:val="0"/>
      <w:adjustRightInd w:val="0"/>
      <w:textAlignment w:val="baseline"/>
    </w:pPr>
    <w:rPr>
      <w:lang w:eastAsia="en-GB"/>
    </w:rPr>
  </w:style>
  <w:style w:type="paragraph" w:customStyle="1" w:styleId="FL">
    <w:name w:val="FL"/>
    <w:basedOn w:val="Normal"/>
    <w:rsid w:val="007B0696"/>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Reference">
    <w:name w:val="Reference"/>
    <w:basedOn w:val="Normal"/>
    <w:rsid w:val="007B0696"/>
    <w:pPr>
      <w:numPr>
        <w:numId w:val="8"/>
      </w:numPr>
      <w:overflowPunct w:val="0"/>
      <w:autoSpaceDE w:val="0"/>
      <w:autoSpaceDN w:val="0"/>
      <w:adjustRightInd w:val="0"/>
      <w:spacing w:before="120" w:after="0" w:line="280" w:lineRule="atLeast"/>
      <w:jc w:val="both"/>
      <w:textAlignment w:val="baseline"/>
    </w:pPr>
    <w:rPr>
      <w:rFonts w:eastAsia="MS Mincho"/>
      <w:lang w:eastAsia="en-GB"/>
    </w:rPr>
  </w:style>
  <w:style w:type="character" w:customStyle="1" w:styleId="B1Char">
    <w:name w:val="B1 Char"/>
    <w:link w:val="B1"/>
    <w:rsid w:val="007B0696"/>
    <w:rPr>
      <w:lang w:eastAsia="en-US"/>
    </w:rPr>
  </w:style>
  <w:style w:type="paragraph" w:customStyle="1" w:styleId="Atl">
    <w:name w:val="Atl"/>
    <w:basedOn w:val="Normal"/>
    <w:rsid w:val="007B069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
    <w:name w:val="Ch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Char">
    <w:name w:val="TAL Char"/>
    <w:link w:val="TAL"/>
    <w:rsid w:val="007B0696"/>
    <w:rPr>
      <w:rFonts w:ascii="Arial" w:hAnsi="Arial"/>
      <w:sz w:val="18"/>
      <w:lang w:eastAsia="en-US"/>
    </w:rPr>
  </w:style>
  <w:style w:type="paragraph" w:customStyle="1" w:styleId="ZchnZchn">
    <w:name w:val="Zchn Zchn"/>
    <w:semiHidden/>
    <w:rsid w:val="007B0696"/>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val="en-US" w:eastAsia="zh-CN"/>
    </w:rPr>
  </w:style>
  <w:style w:type="character" w:customStyle="1" w:styleId="TACChar">
    <w:name w:val="TAC Char"/>
    <w:link w:val="TAC"/>
    <w:qFormat/>
    <w:rsid w:val="007B0696"/>
    <w:rPr>
      <w:rFonts w:ascii="Arial" w:hAnsi="Arial"/>
      <w:sz w:val="18"/>
      <w:lang w:eastAsia="en-US"/>
    </w:rPr>
  </w:style>
  <w:style w:type="paragraph" w:customStyle="1" w:styleId="16">
    <w:name w:val="16"/>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
    <w:name w:val="20"/>
    <w:basedOn w:val="Normal"/>
    <w:rsid w:val="007B069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7B0696"/>
    <w:pPr>
      <w:keepLines w:val="0"/>
      <w:pBdr>
        <w:top w:val="none" w:sz="0" w:space="0" w:color="auto"/>
      </w:pBdr>
      <w:overflowPunct w:val="0"/>
      <w:autoSpaceDE w:val="0"/>
      <w:autoSpaceDN w:val="0"/>
      <w:adjustRightInd w:val="0"/>
      <w:ind w:left="0" w:firstLine="0"/>
      <w:textAlignment w:val="baseline"/>
    </w:pPr>
    <w:rPr>
      <w:b/>
      <w:noProof/>
      <w:color w:val="339966"/>
      <w:kern w:val="28"/>
      <w:sz w:val="28"/>
      <w:szCs w:val="28"/>
      <w:lang w:val="en-US" w:eastAsia="zh-CN"/>
    </w:rPr>
  </w:style>
  <w:style w:type="paragraph" w:customStyle="1" w:styleId="xl29">
    <w:name w:val="xl29"/>
    <w:basedOn w:val="Normal"/>
    <w:rsid w:val="007B069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table" w:customStyle="1" w:styleId="TableGrid1">
    <w:name w:val="Table Grid1"/>
    <w:basedOn w:val="TableNormal"/>
    <w:next w:val="TableGrid"/>
    <w:rsid w:val="007B069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7B0696"/>
    <w:rPr>
      <w:rFonts w:ascii="Arial" w:hAnsi="Arial"/>
      <w:b/>
      <w:sz w:val="18"/>
      <w:lang w:eastAsia="en-US"/>
    </w:rPr>
  </w:style>
  <w:style w:type="character" w:customStyle="1" w:styleId="TFChar">
    <w:name w:val="TF Char"/>
    <w:link w:val="TF"/>
    <w:rsid w:val="007B0696"/>
    <w:rPr>
      <w:rFonts w:ascii="Arial" w:hAnsi="Arial"/>
      <w:b/>
      <w:lang w:eastAsia="en-US"/>
    </w:rPr>
  </w:style>
  <w:style w:type="paragraph" w:customStyle="1" w:styleId="CarCar">
    <w:name w:val="Car Car"/>
    <w:semiHidden/>
    <w:rsid w:val="007B069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3Char1">
    <w:name w:val="Heading 3 Char1"/>
    <w:link w:val="Heading3"/>
    <w:rsid w:val="007B0696"/>
    <w:rPr>
      <w:rFonts w:ascii="Arial" w:hAnsi="Arial"/>
      <w:sz w:val="28"/>
      <w:lang w:eastAsia="en-US"/>
    </w:rPr>
  </w:style>
  <w:style w:type="character" w:customStyle="1" w:styleId="TANChar">
    <w:name w:val="TAN Char"/>
    <w:link w:val="TAN"/>
    <w:rsid w:val="007B0696"/>
    <w:rPr>
      <w:rFonts w:ascii="Arial" w:hAnsi="Arial"/>
      <w:sz w:val="18"/>
      <w:lang w:eastAsia="en-US"/>
    </w:rPr>
  </w:style>
  <w:style w:type="character" w:customStyle="1" w:styleId="TALCar">
    <w:name w:val="TAL Car"/>
    <w:rsid w:val="007B0696"/>
    <w:rPr>
      <w:rFonts w:ascii="Arial" w:hAnsi="Arial"/>
      <w:sz w:val="18"/>
      <w:lang w:val="en-GB" w:eastAsia="ja-JP" w:bidi="ar-SA"/>
    </w:rPr>
  </w:style>
  <w:style w:type="character" w:customStyle="1" w:styleId="Heading4Char">
    <w:name w:val="Heading 4 Char"/>
    <w:link w:val="Heading4"/>
    <w:rsid w:val="007B0696"/>
    <w:rPr>
      <w:rFonts w:ascii="Arial" w:hAnsi="Arial"/>
      <w:sz w:val="24"/>
      <w:lang w:eastAsia="en-US"/>
    </w:rPr>
  </w:style>
  <w:style w:type="paragraph" w:customStyle="1" w:styleId="1">
    <w:name w:val="样式1"/>
    <w:basedOn w:val="TAN"/>
    <w:qFormat/>
    <w:rsid w:val="007B0696"/>
    <w:pPr>
      <w:numPr>
        <w:numId w:val="12"/>
      </w:numPr>
      <w:overflowPunct w:val="0"/>
      <w:autoSpaceDE w:val="0"/>
      <w:autoSpaceDN w:val="0"/>
      <w:adjustRightInd w:val="0"/>
      <w:textAlignment w:val="baseline"/>
    </w:pPr>
    <w:rPr>
      <w:rFonts w:eastAsia="MS Mincho"/>
      <w:lang w:eastAsia="ja-JP"/>
    </w:rPr>
  </w:style>
  <w:style w:type="character" w:customStyle="1" w:styleId="Heading2Char">
    <w:name w:val="Heading 2 Char"/>
    <w:link w:val="Heading2"/>
    <w:rsid w:val="007B0696"/>
    <w:rPr>
      <w:rFonts w:ascii="Arial" w:hAnsi="Arial"/>
      <w:sz w:val="32"/>
      <w:lang w:eastAsia="en-US"/>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7B069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7B0696"/>
    <w:rPr>
      <w:rFonts w:ascii="Arial" w:eastAsia="Times New Roman" w:hAnsi="Arial"/>
      <w:sz w:val="36"/>
      <w:lang w:val="en-GB"/>
    </w:rPr>
  </w:style>
  <w:style w:type="paragraph" w:customStyle="1" w:styleId="tdoc-header">
    <w:name w:val="tdoc-header"/>
    <w:rsid w:val="007B0696"/>
    <w:rPr>
      <w:rFonts w:ascii="Arial" w:eastAsia="SimSun" w:hAnsi="Arial"/>
      <w:noProof/>
      <w:sz w:val="24"/>
      <w:lang w:eastAsia="en-US"/>
    </w:rPr>
  </w:style>
  <w:style w:type="paragraph" w:styleId="CommentSubject">
    <w:name w:val="annotation subject"/>
    <w:basedOn w:val="CommentText"/>
    <w:next w:val="CommentText"/>
    <w:link w:val="CommentSubjectChar"/>
    <w:rsid w:val="007B0696"/>
    <w:pPr>
      <w:overflowPunct/>
      <w:autoSpaceDE/>
      <w:autoSpaceDN/>
      <w:adjustRightInd/>
      <w:textAlignment w:val="auto"/>
    </w:pPr>
    <w:rPr>
      <w:rFonts w:eastAsia="SimSun"/>
      <w:b/>
      <w:bCs/>
      <w:lang w:eastAsia="en-US"/>
    </w:rPr>
  </w:style>
  <w:style w:type="character" w:customStyle="1" w:styleId="CommentSubjectChar">
    <w:name w:val="Comment Subject Char"/>
    <w:basedOn w:val="CommentTextChar"/>
    <w:link w:val="CommentSubject"/>
    <w:rsid w:val="007B0696"/>
    <w:rPr>
      <w:rFonts w:eastAsia="SimSun"/>
      <w:b/>
      <w:bCs/>
      <w:lang w:eastAsia="en-US"/>
    </w:rPr>
  </w:style>
  <w:style w:type="paragraph" w:styleId="NormalWeb">
    <w:name w:val="Normal (Web)"/>
    <w:basedOn w:val="Normal"/>
    <w:uiPriority w:val="99"/>
    <w:unhideWhenUsed/>
    <w:rsid w:val="007B0696"/>
    <w:pPr>
      <w:spacing w:before="100" w:beforeAutospacing="1" w:after="100" w:afterAutospacing="1"/>
    </w:pPr>
    <w:rPr>
      <w:rFonts w:ascii="SimSun" w:eastAsia="SimSun" w:hAnsi="SimSun" w:cs="SimSun"/>
      <w:sz w:val="24"/>
      <w:szCs w:val="24"/>
      <w:lang w:val="en-US" w:eastAsia="zh-CN"/>
    </w:rPr>
  </w:style>
  <w:style w:type="character" w:customStyle="1" w:styleId="TACCar">
    <w:name w:val="TAC Car"/>
    <w:rsid w:val="007B0696"/>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7B0696"/>
    <w:rPr>
      <w:rFonts w:ascii="Arial" w:eastAsia="Times New Roman" w:hAnsi="Arial" w:cs="Arial"/>
      <w:sz w:val="28"/>
      <w:szCs w:val="28"/>
      <w:lang w:val="en-GB"/>
    </w:rPr>
  </w:style>
  <w:style w:type="character" w:customStyle="1" w:styleId="CRCoverPageChar">
    <w:name w:val="CR Cover Page Char"/>
    <w:link w:val="CRCoverPage"/>
    <w:rsid w:val="007B0696"/>
    <w:rPr>
      <w:rFonts w:ascii="Arial" w:eastAsia="Malgun Gothic" w:hAnsi="Arial"/>
      <w:lang w:val="en-US" w:eastAsia="en-US"/>
    </w:rPr>
  </w:style>
  <w:style w:type="paragraph" w:customStyle="1" w:styleId="a">
    <w:name w:val="表格题注"/>
    <w:next w:val="Normal"/>
    <w:rsid w:val="007B0696"/>
    <w:pPr>
      <w:numPr>
        <w:numId w:val="18"/>
      </w:numPr>
      <w:spacing w:beforeLines="50" w:afterLines="50"/>
      <w:jc w:val="center"/>
    </w:pPr>
    <w:rPr>
      <w:rFonts w:eastAsia="Malgun Gothic"/>
      <w:b/>
      <w:lang w:eastAsia="zh-CN"/>
    </w:rPr>
  </w:style>
  <w:style w:type="character" w:customStyle="1" w:styleId="B1Char1">
    <w:name w:val="B1 Char1"/>
    <w:rsid w:val="007B0696"/>
    <w:rPr>
      <w:rFonts w:ascii="Times New Roman" w:hAnsi="Times New Roman"/>
      <w:lang w:val="en-GB" w:eastAsia="en-US"/>
    </w:rPr>
  </w:style>
  <w:style w:type="character" w:customStyle="1" w:styleId="FooterChar">
    <w:name w:val="Footer Char"/>
    <w:aliases w:val="footer odd Char,footer Char,fo Char,pie de página Char"/>
    <w:link w:val="Footer"/>
    <w:rsid w:val="007B0696"/>
    <w:rPr>
      <w:rFonts w:ascii="Arial" w:hAnsi="Arial"/>
      <w:b/>
      <w:i/>
      <w:noProof/>
      <w:sz w:val="18"/>
      <w:lang w:eastAsia="ja-JP"/>
    </w:rPr>
  </w:style>
  <w:style w:type="numbering" w:customStyle="1" w:styleId="10">
    <w:name w:val="无列表1"/>
    <w:next w:val="NoList"/>
    <w:uiPriority w:val="99"/>
    <w:semiHidden/>
    <w:unhideWhenUsed/>
    <w:rsid w:val="007B0696"/>
  </w:style>
  <w:style w:type="character" w:customStyle="1" w:styleId="Heading3Char">
    <w:name w:val="Heading 3 Char"/>
    <w:rsid w:val="007B0696"/>
    <w:rPr>
      <w:rFonts w:ascii="Arial" w:hAnsi="Arial"/>
      <w:sz w:val="28"/>
      <w:lang w:val="en-GB" w:eastAsia="en-US"/>
    </w:rPr>
  </w:style>
  <w:style w:type="paragraph" w:styleId="Revision">
    <w:name w:val="Revision"/>
    <w:hidden/>
    <w:uiPriority w:val="99"/>
    <w:semiHidden/>
    <w:rsid w:val="007B0696"/>
    <w:rPr>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6.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oleObject" Target="embeddings/oleObject172.bin"/><Relationship Id="rId366" Type="http://schemas.openxmlformats.org/officeDocument/2006/relationships/image" Target="media/image161.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image" Target="media/image193.wmf"/><Relationship Id="rId268" Type="http://schemas.openxmlformats.org/officeDocument/2006/relationships/image" Target="media/image107.emf"/><Relationship Id="rId475" Type="http://schemas.openxmlformats.org/officeDocument/2006/relationships/image" Target="media/image212.e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8.bin"/><Relationship Id="rId500" Type="http://schemas.openxmlformats.org/officeDocument/2006/relationships/fontTable" Target="fontTable.xml"/><Relationship Id="rId5" Type="http://schemas.openxmlformats.org/officeDocument/2006/relationships/settings" Target="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80.wmf"/><Relationship Id="rId279" Type="http://schemas.openxmlformats.org/officeDocument/2006/relationships/oleObject" Target="embeddings/oleObject152.bin"/><Relationship Id="rId444" Type="http://schemas.openxmlformats.org/officeDocument/2006/relationships/image" Target="media/image198.wmf"/><Relationship Id="rId486" Type="http://schemas.openxmlformats.org/officeDocument/2006/relationships/oleObject" Target="embeddings/oleObject257.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image" Target="media/image121.wmf"/><Relationship Id="rId304" Type="http://schemas.openxmlformats.org/officeDocument/2006/relationships/image" Target="media/image130.wmf"/><Relationship Id="rId346" Type="http://schemas.openxmlformats.org/officeDocument/2006/relationships/oleObject" Target="embeddings/oleObject182.bin"/><Relationship Id="rId388" Type="http://schemas.openxmlformats.org/officeDocument/2006/relationships/image" Target="media/image173.e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6.bin"/><Relationship Id="rId248" Type="http://schemas.openxmlformats.org/officeDocument/2006/relationships/image" Target="media/image101.wmf"/><Relationship Id="rId455" Type="http://schemas.openxmlformats.org/officeDocument/2006/relationships/image" Target="media/image203.wmf"/><Relationship Id="rId497" Type="http://schemas.openxmlformats.org/officeDocument/2006/relationships/image" Target="media/image223.png"/><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6.wmf"/><Relationship Id="rId357" Type="http://schemas.openxmlformats.org/officeDocument/2006/relationships/image" Target="media/image157.wmf"/><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09.bin"/><Relationship Id="rId259" Type="http://schemas.openxmlformats.org/officeDocument/2006/relationships/image" Target="media/image106.wmf"/><Relationship Id="rId424" Type="http://schemas.openxmlformats.org/officeDocument/2006/relationships/oleObject" Target="embeddings/oleObject224.bin"/><Relationship Id="rId466" Type="http://schemas.openxmlformats.org/officeDocument/2006/relationships/oleObject" Target="embeddings/oleObject246.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09.png"/><Relationship Id="rId326" Type="http://schemas.openxmlformats.org/officeDocument/2006/relationships/image" Target="media/image141.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image" Target="media/image194.wmf"/><Relationship Id="rId477" Type="http://schemas.openxmlformats.org/officeDocument/2006/relationships/image" Target="media/image213.wmf"/><Relationship Id="rId281" Type="http://schemas.openxmlformats.org/officeDocument/2006/relationships/oleObject" Target="embeddings/oleObject153.bin"/><Relationship Id="rId337" Type="http://schemas.openxmlformats.org/officeDocument/2006/relationships/image" Target="media/image147.wmf"/><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199.bin"/><Relationship Id="rId7" Type="http://schemas.openxmlformats.org/officeDocument/2006/relationships/footnotes" Target="foot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4.wmf"/><Relationship Id="rId404" Type="http://schemas.openxmlformats.org/officeDocument/2006/relationships/image" Target="media/image181.wmf"/><Relationship Id="rId446" Type="http://schemas.openxmlformats.org/officeDocument/2006/relationships/image" Target="media/image199.wmf"/><Relationship Id="rId250" Type="http://schemas.openxmlformats.org/officeDocument/2006/relationships/image" Target="media/image102.wmf"/><Relationship Id="rId292" Type="http://schemas.openxmlformats.org/officeDocument/2006/relationships/oleObject" Target="embeddings/oleObject158.bin"/><Relationship Id="rId306" Type="http://schemas.openxmlformats.org/officeDocument/2006/relationships/oleObject" Target="embeddings/oleObject163.bin"/><Relationship Id="rId488" Type="http://schemas.openxmlformats.org/officeDocument/2006/relationships/oleObject" Target="embeddings/oleObject258.bin"/><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oleObject" Target="embeddings/oleObject174.bin"/><Relationship Id="rId348" Type="http://schemas.openxmlformats.org/officeDocument/2006/relationships/image" Target="media/image153.wmf"/><Relationship Id="rId369" Type="http://schemas.openxmlformats.org/officeDocument/2006/relationships/oleObject" Target="embeddings/oleObject195.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image" Target="media/image169.wmf"/><Relationship Id="rId415" Type="http://schemas.openxmlformats.org/officeDocument/2006/relationships/oleObject" Target="embeddings/oleObject217.bin"/><Relationship Id="rId436" Type="http://schemas.openxmlformats.org/officeDocument/2006/relationships/oleObject" Target="embeddings/oleObject230.bin"/><Relationship Id="rId457" Type="http://schemas.openxmlformats.org/officeDocument/2006/relationships/image" Target="media/image204.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3.bin"/><Relationship Id="rId499" Type="http://schemas.openxmlformats.org/officeDocument/2006/relationships/footer" Target="footer2.xml"/><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7.wmf"/><Relationship Id="rId317" Type="http://schemas.openxmlformats.org/officeDocument/2006/relationships/image" Target="media/image137.wmf"/><Relationship Id="rId338" Type="http://schemas.openxmlformats.org/officeDocument/2006/relationships/image" Target="media/image148.wmf"/><Relationship Id="rId359" Type="http://schemas.openxmlformats.org/officeDocument/2006/relationships/oleObject" Target="embeddings/oleObject190.bin"/><Relationship Id="rId8" Type="http://schemas.openxmlformats.org/officeDocument/2006/relationships/endnotes" Target="endnotes.xml"/><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5.bin"/><Relationship Id="rId405" Type="http://schemas.openxmlformats.org/officeDocument/2006/relationships/oleObject" Target="embeddings/oleObject212.bin"/><Relationship Id="rId426" Type="http://schemas.openxmlformats.org/officeDocument/2006/relationships/oleObject" Target="embeddings/oleObject225.bin"/><Relationship Id="rId447" Type="http://schemas.openxmlformats.org/officeDocument/2006/relationships/oleObject" Target="embeddings/oleObject236.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7.bin"/><Relationship Id="rId489" Type="http://schemas.openxmlformats.org/officeDocument/2006/relationships/image" Target="media/image219.wmf"/><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png"/><Relationship Id="rId293" Type="http://schemas.openxmlformats.org/officeDocument/2006/relationships/image" Target="media/image123.wmf"/><Relationship Id="rId307" Type="http://schemas.openxmlformats.org/officeDocument/2006/relationships/image" Target="media/image132.wmf"/><Relationship Id="rId328" Type="http://schemas.openxmlformats.org/officeDocument/2006/relationships/image" Target="media/image142.wmf"/><Relationship Id="rId349" Type="http://schemas.openxmlformats.org/officeDocument/2006/relationships/oleObject" Target="embeddings/oleObject184.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8.wmf"/><Relationship Id="rId381" Type="http://schemas.openxmlformats.org/officeDocument/2006/relationships/oleObject" Target="embeddings/oleObject200.bin"/><Relationship Id="rId416" Type="http://schemas.openxmlformats.org/officeDocument/2006/relationships/oleObject" Target="embeddings/oleObject218.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image" Target="media/image195.wmf"/><Relationship Id="rId458" Type="http://schemas.openxmlformats.org/officeDocument/2006/relationships/oleObject" Target="embeddings/oleObject242.bin"/><Relationship Id="rId479" Type="http://schemas.openxmlformats.org/officeDocument/2006/relationships/image" Target="media/image214.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4.bin"/><Relationship Id="rId318" Type="http://schemas.openxmlformats.org/officeDocument/2006/relationships/oleObject" Target="embeddings/oleObject169.bin"/><Relationship Id="rId339" Type="http://schemas.openxmlformats.org/officeDocument/2006/relationships/oleObject" Target="embeddings/oleObject179.bin"/><Relationship Id="rId490" Type="http://schemas.openxmlformats.org/officeDocument/2006/relationships/oleObject" Target="embeddings/oleObject259.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image" Target="media/image154.wmf"/><Relationship Id="rId371" Type="http://schemas.openxmlformats.org/officeDocument/2006/relationships/oleObject" Target="embeddings/oleObject196.bin"/><Relationship Id="rId406" Type="http://schemas.openxmlformats.org/officeDocument/2006/relationships/image" Target="media/image182.wmf"/><Relationship Id="rId9" Type="http://schemas.openxmlformats.org/officeDocument/2006/relationships/image" Target="media/image1.jpeg"/><Relationship Id="rId210" Type="http://schemas.openxmlformats.org/officeDocument/2006/relationships/oleObject" Target="embeddings/oleObject115.bin"/><Relationship Id="rId392" Type="http://schemas.openxmlformats.org/officeDocument/2006/relationships/image" Target="media/image175.wmf"/><Relationship Id="rId427" Type="http://schemas.openxmlformats.org/officeDocument/2006/relationships/image" Target="media/image190.wmf"/><Relationship Id="rId448" Type="http://schemas.openxmlformats.org/officeDocument/2006/relationships/image" Target="media/image200.wmf"/><Relationship Id="rId469" Type="http://schemas.openxmlformats.org/officeDocument/2006/relationships/oleObject" Target="embeddings/oleObject248.bin"/><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image" Target="media/image112.png"/><Relationship Id="rId294" Type="http://schemas.openxmlformats.org/officeDocument/2006/relationships/oleObject" Target="embeddings/oleObject159.bin"/><Relationship Id="rId308" Type="http://schemas.openxmlformats.org/officeDocument/2006/relationships/oleObject" Target="embeddings/oleObject164.bin"/><Relationship Id="rId329" Type="http://schemas.openxmlformats.org/officeDocument/2006/relationships/oleObject" Target="embeddings/oleObject175.bin"/><Relationship Id="rId480" Type="http://schemas.openxmlformats.org/officeDocument/2006/relationships/oleObject" Target="embeddings/oleObject254.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image" Target="media/image149.wmf"/><Relationship Id="rId361" Type="http://schemas.openxmlformats.org/officeDocument/2006/relationships/oleObject" Target="embeddings/oleObject191.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70.wmf"/><Relationship Id="rId417" Type="http://schemas.openxmlformats.org/officeDocument/2006/relationships/oleObject" Target="embeddings/oleObject219.bin"/><Relationship Id="rId438" Type="http://schemas.openxmlformats.org/officeDocument/2006/relationships/oleObject" Target="embeddings/oleObject231.bin"/><Relationship Id="rId459" Type="http://schemas.openxmlformats.org/officeDocument/2006/relationships/image" Target="media/image205.wmf"/><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8.wmf"/><Relationship Id="rId319" Type="http://schemas.openxmlformats.org/officeDocument/2006/relationships/image" Target="media/image138.wmf"/><Relationship Id="rId470" Type="http://schemas.openxmlformats.org/officeDocument/2006/relationships/oleObject" Target="embeddings/oleObject249.bin"/><Relationship Id="rId491" Type="http://schemas.openxmlformats.org/officeDocument/2006/relationships/image" Target="media/image220.wmf"/><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3.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oleObject" Target="embeddings/oleObject185.bin"/><Relationship Id="rId372" Type="http://schemas.openxmlformats.org/officeDocument/2006/relationships/image" Target="media/image164.wmf"/><Relationship Id="rId393" Type="http://schemas.openxmlformats.org/officeDocument/2006/relationships/oleObject" Target="embeddings/oleObject206.bin"/><Relationship Id="rId407" Type="http://schemas.openxmlformats.org/officeDocument/2006/relationships/oleObject" Target="embeddings/oleObject213.bin"/><Relationship Id="rId428" Type="http://schemas.openxmlformats.org/officeDocument/2006/relationships/oleObject" Target="embeddings/oleObject226.bin"/><Relationship Id="rId449" Type="http://schemas.openxmlformats.org/officeDocument/2006/relationships/oleObject" Target="embeddings/oleObject237.bin"/><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3.wmf"/><Relationship Id="rId295" Type="http://schemas.openxmlformats.org/officeDocument/2006/relationships/image" Target="media/image124.wmf"/><Relationship Id="rId309" Type="http://schemas.openxmlformats.org/officeDocument/2006/relationships/image" Target="media/image133.wmf"/><Relationship Id="rId460" Type="http://schemas.openxmlformats.org/officeDocument/2006/relationships/oleObject" Target="embeddings/oleObject243.bin"/><Relationship Id="rId481" Type="http://schemas.openxmlformats.org/officeDocument/2006/relationships/image" Target="media/image215.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oleObject" Target="embeddings/oleObject170.bin"/><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0.bin"/><Relationship Id="rId362" Type="http://schemas.openxmlformats.org/officeDocument/2006/relationships/image" Target="media/image159.wmf"/><Relationship Id="rId383" Type="http://schemas.openxmlformats.org/officeDocument/2006/relationships/oleObject" Target="embeddings/oleObject201.bin"/><Relationship Id="rId418" Type="http://schemas.openxmlformats.org/officeDocument/2006/relationships/image" Target="media/image187.wmf"/><Relationship Id="rId439" Type="http://schemas.openxmlformats.org/officeDocument/2006/relationships/image" Target="media/image196.wmf"/><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oleObject" Target="embeddings/oleObject155.bin"/><Relationship Id="rId450" Type="http://schemas.openxmlformats.org/officeDocument/2006/relationships/image" Target="media/image201.wmf"/><Relationship Id="rId471" Type="http://schemas.openxmlformats.org/officeDocument/2006/relationships/image" Target="media/image210.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5.bin"/><Relationship Id="rId492" Type="http://schemas.openxmlformats.org/officeDocument/2006/relationships/oleObject" Target="embeddings/oleObject260.bin"/><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oleObject" Target="embeddings/oleObject176.bin"/><Relationship Id="rId352" Type="http://schemas.openxmlformats.org/officeDocument/2006/relationships/image" Target="media/image155.wmf"/><Relationship Id="rId373" Type="http://schemas.openxmlformats.org/officeDocument/2006/relationships/image" Target="media/image165.wmf"/><Relationship Id="rId394" Type="http://schemas.openxmlformats.org/officeDocument/2006/relationships/image" Target="media/image176.wmf"/><Relationship Id="rId408" Type="http://schemas.openxmlformats.org/officeDocument/2006/relationships/image" Target="media/image183.wmf"/><Relationship Id="rId429" Type="http://schemas.openxmlformats.org/officeDocument/2006/relationships/image" Target="media/image191.wmf"/><Relationship Id="rId1" Type="http://schemas.microsoft.com/office/2006/relationships/keyMapCustomizations" Target="customizations.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oleObject" Target="embeddings/oleObject232.bin"/><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0.bin"/><Relationship Id="rId296" Type="http://schemas.openxmlformats.org/officeDocument/2006/relationships/oleObject" Target="embeddings/oleObject160.bin"/><Relationship Id="rId300" Type="http://schemas.openxmlformats.org/officeDocument/2006/relationships/image" Target="media/image127.wmf"/><Relationship Id="rId461" Type="http://schemas.openxmlformats.org/officeDocument/2006/relationships/image" Target="media/image206.wmf"/><Relationship Id="rId482" Type="http://schemas.openxmlformats.org/officeDocument/2006/relationships/oleObject" Target="embeddings/oleObject255.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image" Target="media/image139.wmf"/><Relationship Id="rId342" Type="http://schemas.openxmlformats.org/officeDocument/2006/relationships/image" Target="media/image150.wmf"/><Relationship Id="rId363" Type="http://schemas.openxmlformats.org/officeDocument/2006/relationships/oleObject" Target="embeddings/oleObject192.bin"/><Relationship Id="rId384" Type="http://schemas.openxmlformats.org/officeDocument/2006/relationships/image" Target="media/image171.wmf"/><Relationship Id="rId419" Type="http://schemas.openxmlformats.org/officeDocument/2006/relationships/oleObject" Target="embeddings/oleObject220.bin"/><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7.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image" Target="media/image119.wmf"/><Relationship Id="rId451" Type="http://schemas.openxmlformats.org/officeDocument/2006/relationships/oleObject" Target="embeddings/oleObject238.bin"/><Relationship Id="rId472" Type="http://schemas.openxmlformats.org/officeDocument/2006/relationships/oleObject" Target="embeddings/oleObject250.bin"/><Relationship Id="rId493" Type="http://schemas.openxmlformats.org/officeDocument/2006/relationships/image" Target="media/image221.wmf"/><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4.wmf"/><Relationship Id="rId332" Type="http://schemas.openxmlformats.org/officeDocument/2006/relationships/image" Target="media/image144.wmf"/><Relationship Id="rId353" Type="http://schemas.openxmlformats.org/officeDocument/2006/relationships/oleObject" Target="embeddings/oleObject186.bin"/><Relationship Id="rId374" Type="http://schemas.openxmlformats.org/officeDocument/2006/relationships/image" Target="media/image166.wmf"/><Relationship Id="rId395" Type="http://schemas.openxmlformats.org/officeDocument/2006/relationships/oleObject" Target="embeddings/oleObject207.bin"/><Relationship Id="rId409" Type="http://schemas.openxmlformats.org/officeDocument/2006/relationships/oleObject" Target="embeddings/oleObject214.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image" Target="media/image188.wmf"/><Relationship Id="rId2" Type="http://schemas.openxmlformats.org/officeDocument/2006/relationships/customXml" Target="../customXml/item1.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4.wmf"/><Relationship Id="rId297" Type="http://schemas.openxmlformats.org/officeDocument/2006/relationships/image" Target="media/image125.wmf"/><Relationship Id="rId441" Type="http://schemas.openxmlformats.org/officeDocument/2006/relationships/image" Target="media/image197.wmf"/><Relationship Id="rId462" Type="http://schemas.openxmlformats.org/officeDocument/2006/relationships/oleObject" Target="embeddings/oleObject244.bin"/><Relationship Id="rId483" Type="http://schemas.openxmlformats.org/officeDocument/2006/relationships/image" Target="media/image216.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oleObject" Target="embeddings/oleObject171.bin"/><Relationship Id="rId343" Type="http://schemas.openxmlformats.org/officeDocument/2006/relationships/image" Target="media/image151.wmf"/><Relationship Id="rId364" Type="http://schemas.openxmlformats.org/officeDocument/2006/relationships/image" Target="media/image160.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2.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oleObject" Target="embeddings/oleObject148.bin"/><Relationship Id="rId287" Type="http://schemas.openxmlformats.org/officeDocument/2006/relationships/oleObject" Target="embeddings/oleObject156.bin"/><Relationship Id="rId410" Type="http://schemas.openxmlformats.org/officeDocument/2006/relationships/image" Target="media/image184.wmf"/><Relationship Id="rId431" Type="http://schemas.openxmlformats.org/officeDocument/2006/relationships/image" Target="media/image192.wmf"/><Relationship Id="rId452" Type="http://schemas.openxmlformats.org/officeDocument/2006/relationships/image" Target="media/image202.wmf"/><Relationship Id="rId473" Type="http://schemas.openxmlformats.org/officeDocument/2006/relationships/image" Target="media/image211.wmf"/><Relationship Id="rId494" Type="http://schemas.openxmlformats.org/officeDocument/2006/relationships/oleObject" Target="embeddings/oleObject261.bin"/><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6.bin"/><Relationship Id="rId333" Type="http://schemas.openxmlformats.org/officeDocument/2006/relationships/oleObject" Target="embeddings/oleObject177.bin"/><Relationship Id="rId354" Type="http://schemas.openxmlformats.org/officeDocument/2006/relationships/image" Target="media/image156.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7.bin"/><Relationship Id="rId396" Type="http://schemas.openxmlformats.org/officeDocument/2006/relationships/image" Target="media/image177.wmf"/><Relationship Id="rId3" Type="http://schemas.openxmlformats.org/officeDocument/2006/relationships/numbering" Target="numbering.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1.bin"/><Relationship Id="rId298" Type="http://schemas.openxmlformats.org/officeDocument/2006/relationships/oleObject" Target="embeddings/oleObject161.bin"/><Relationship Id="rId400" Type="http://schemas.openxmlformats.org/officeDocument/2006/relationships/image" Target="media/image179.wmf"/><Relationship Id="rId421" Type="http://schemas.openxmlformats.org/officeDocument/2006/relationships/oleObject" Target="embeddings/oleObject221.bin"/><Relationship Id="rId442" Type="http://schemas.openxmlformats.org/officeDocument/2006/relationships/oleObject" Target="embeddings/oleObject233.bin"/><Relationship Id="rId463" Type="http://schemas.openxmlformats.org/officeDocument/2006/relationships/image" Target="media/image207.wmf"/><Relationship Id="rId484" Type="http://schemas.openxmlformats.org/officeDocument/2006/relationships/oleObject" Target="embeddings/oleObject256.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image" Target="media/image140.wmf"/><Relationship Id="rId344" Type="http://schemas.openxmlformats.org/officeDocument/2006/relationships/oleObject" Target="embeddings/oleObject181.bin"/><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3.bin"/><Relationship Id="rId386" Type="http://schemas.openxmlformats.org/officeDocument/2006/relationships/oleObject" Target="embeddings/oleObject203.bin"/><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oleObject" Target="embeddings/oleObject149.bin"/><Relationship Id="rId288" Type="http://schemas.openxmlformats.org/officeDocument/2006/relationships/image" Target="media/image120.wmf"/><Relationship Id="rId411" Type="http://schemas.openxmlformats.org/officeDocument/2006/relationships/oleObject" Target="embeddings/oleObject215.bin"/><Relationship Id="rId432" Type="http://schemas.openxmlformats.org/officeDocument/2006/relationships/oleObject" Target="embeddings/oleObject228.bin"/><Relationship Id="rId453" Type="http://schemas.openxmlformats.org/officeDocument/2006/relationships/oleObject" Target="embeddings/oleObject239.bin"/><Relationship Id="rId474" Type="http://schemas.openxmlformats.org/officeDocument/2006/relationships/oleObject" Target="embeddings/oleObject251.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5.wmf"/><Relationship Id="rId495" Type="http://schemas.openxmlformats.org/officeDocument/2006/relationships/image" Target="media/image222.wmf"/><Relationship Id="rId10" Type="http://schemas.openxmlformats.org/officeDocument/2006/relationships/image" Target="media/image2.png"/><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7.bin"/><Relationship Id="rId376" Type="http://schemas.openxmlformats.org/officeDocument/2006/relationships/image" Target="media/image167.wmf"/><Relationship Id="rId397" Type="http://schemas.openxmlformats.org/officeDocument/2006/relationships/oleObject" Target="embeddings/oleObject208.bin"/><Relationship Id="rId4" Type="http://schemas.openxmlformats.org/officeDocument/2006/relationships/styles" Target="style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5.wmf"/><Relationship Id="rId401" Type="http://schemas.openxmlformats.org/officeDocument/2006/relationships/oleObject" Target="embeddings/oleObject210.bin"/><Relationship Id="rId422" Type="http://schemas.openxmlformats.org/officeDocument/2006/relationships/oleObject" Target="embeddings/oleObject222.bin"/><Relationship Id="rId443" Type="http://schemas.openxmlformats.org/officeDocument/2006/relationships/oleObject" Target="embeddings/oleObject234.bin"/><Relationship Id="rId464" Type="http://schemas.openxmlformats.org/officeDocument/2006/relationships/oleObject" Target="embeddings/oleObject245.bin"/><Relationship Id="rId303" Type="http://schemas.openxmlformats.org/officeDocument/2006/relationships/image" Target="media/image129.wmf"/><Relationship Id="rId485" Type="http://schemas.openxmlformats.org/officeDocument/2006/relationships/image" Target="media/image217.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image" Target="media/image152.wmf"/><Relationship Id="rId387" Type="http://schemas.openxmlformats.org/officeDocument/2006/relationships/image" Target="media/image172.png"/><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image" Target="media/image185.wmf"/><Relationship Id="rId107" Type="http://schemas.openxmlformats.org/officeDocument/2006/relationships/image" Target="media/image49.wmf"/><Relationship Id="rId289" Type="http://schemas.openxmlformats.org/officeDocument/2006/relationships/oleObject" Target="embeddings/oleObject157.bin"/><Relationship Id="rId454" Type="http://schemas.openxmlformats.org/officeDocument/2006/relationships/oleObject" Target="embeddings/oleObject240.bin"/><Relationship Id="rId496" Type="http://schemas.openxmlformats.org/officeDocument/2006/relationships/oleObject" Target="embeddings/oleObject262.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7.bin"/><Relationship Id="rId356" Type="http://schemas.openxmlformats.org/officeDocument/2006/relationships/oleObject" Target="embeddings/oleObject188.bin"/><Relationship Id="rId398" Type="http://schemas.openxmlformats.org/officeDocument/2006/relationships/image" Target="media/image178.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oleObject" Target="embeddings/oleObject223.bin"/><Relationship Id="rId258" Type="http://schemas.openxmlformats.org/officeDocument/2006/relationships/oleObject" Target="embeddings/oleObject141.bin"/><Relationship Id="rId465" Type="http://schemas.openxmlformats.org/officeDocument/2006/relationships/image" Target="media/image208.w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3.bin"/><Relationship Id="rId367" Type="http://schemas.openxmlformats.org/officeDocument/2006/relationships/oleObject" Target="embeddings/oleObject194.bin"/><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image" Target="media/image108.emf"/><Relationship Id="rId434" Type="http://schemas.openxmlformats.org/officeDocument/2006/relationships/oleObject" Target="embeddings/oleObject229.bin"/><Relationship Id="rId476" Type="http://schemas.openxmlformats.org/officeDocument/2006/relationships/oleObject" Target="embeddings/oleObject252.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6.wmf"/><Relationship Id="rId336" Type="http://schemas.openxmlformats.org/officeDocument/2006/relationships/image" Target="media/image146.wmf"/><Relationship Id="rId501" Type="http://schemas.openxmlformats.org/officeDocument/2006/relationships/theme" Target="theme/theme1.xml"/><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8.wmf"/><Relationship Id="rId403" Type="http://schemas.openxmlformats.org/officeDocument/2006/relationships/oleObject" Target="embeddings/oleObject211.bin"/><Relationship Id="rId6" Type="http://schemas.openxmlformats.org/officeDocument/2006/relationships/webSettings" Target="webSettings.xml"/><Relationship Id="rId238" Type="http://schemas.openxmlformats.org/officeDocument/2006/relationships/image" Target="media/image96.wmf"/><Relationship Id="rId445" Type="http://schemas.openxmlformats.org/officeDocument/2006/relationships/oleObject" Target="embeddings/oleObject235.bin"/><Relationship Id="rId487" Type="http://schemas.openxmlformats.org/officeDocument/2006/relationships/image" Target="media/image218.wmf"/><Relationship Id="rId291" Type="http://schemas.openxmlformats.org/officeDocument/2006/relationships/image" Target="media/image122.wmf"/><Relationship Id="rId305" Type="http://schemas.openxmlformats.org/officeDocument/2006/relationships/image" Target="media/image131.wmf"/><Relationship Id="rId347" Type="http://schemas.openxmlformats.org/officeDocument/2006/relationships/oleObject" Target="embeddings/oleObject183.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4.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image" Target="media/image186.wmf"/><Relationship Id="rId456" Type="http://schemas.openxmlformats.org/officeDocument/2006/relationships/oleObject" Target="embeddings/oleObject241.bin"/><Relationship Id="rId498" Type="http://schemas.openxmlformats.org/officeDocument/2006/relationships/header" Target="header4.xml"/><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8.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oleObject" Target="embeddings/oleObject189.bin"/><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9.wmf"/><Relationship Id="rId467" Type="http://schemas.openxmlformats.org/officeDocument/2006/relationships/image" Target="media/image209.wmf"/><Relationship Id="rId271" Type="http://schemas.openxmlformats.org/officeDocument/2006/relationships/image" Target="media/image11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2B7CE40-268C-474D-8483-D7FAA70973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Pages>
  <Words>95857</Words>
  <Characters>546388</Characters>
  <Application>Microsoft Office Word</Application>
  <DocSecurity>0</DocSecurity>
  <Lines>4553</Lines>
  <Paragraphs>1281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640964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Jayeeta Saha</cp:lastModifiedBy>
  <cp:revision>3</cp:revision>
  <cp:lastPrinted>2019-02-25T14:05:00Z</cp:lastPrinted>
  <dcterms:created xsi:type="dcterms:W3CDTF">2020-07-04T09:22:00Z</dcterms:created>
  <dcterms:modified xsi:type="dcterms:W3CDTF">2020-07-04T09:22:00Z</dcterms:modified>
</cp:coreProperties>
</file>