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502C2" w14:paraId="1863B370" w14:textId="77777777" w:rsidTr="00232B8C">
        <w:tc>
          <w:tcPr>
            <w:tcW w:w="10423" w:type="dxa"/>
            <w:gridSpan w:val="2"/>
            <w:shd w:val="clear" w:color="auto" w:fill="auto"/>
          </w:tcPr>
          <w:p w14:paraId="6064DC49" w14:textId="0B3AC9CC" w:rsidR="006502C2" w:rsidRPr="006502C2" w:rsidRDefault="006502C2" w:rsidP="00232B8C">
            <w:pPr>
              <w:pStyle w:val="ZA"/>
              <w:framePr w:w="0" w:hRule="auto" w:wrap="auto" w:vAnchor="margin" w:hAnchor="text" w:yAlign="inline"/>
            </w:pPr>
            <w:bookmarkStart w:id="0" w:name="page1"/>
            <w:r w:rsidRPr="006502C2">
              <w:rPr>
                <w:sz w:val="64"/>
              </w:rPr>
              <w:t xml:space="preserve">3GPP </w:t>
            </w:r>
            <w:bookmarkStart w:id="1" w:name="specType1"/>
            <w:r w:rsidRPr="006502C2">
              <w:rPr>
                <w:sz w:val="64"/>
              </w:rPr>
              <w:t>TS</w:t>
            </w:r>
            <w:bookmarkEnd w:id="1"/>
            <w:r w:rsidRPr="006502C2">
              <w:rPr>
                <w:sz w:val="64"/>
              </w:rPr>
              <w:t xml:space="preserve"> </w:t>
            </w:r>
            <w:bookmarkStart w:id="2" w:name="specNumber"/>
            <w:r w:rsidRPr="006502C2">
              <w:rPr>
                <w:sz w:val="64"/>
              </w:rPr>
              <w:t>38.</w:t>
            </w:r>
            <w:bookmarkEnd w:id="2"/>
            <w:r w:rsidRPr="006502C2">
              <w:rPr>
                <w:sz w:val="64"/>
              </w:rPr>
              <w:t xml:space="preserve">141-1 </w:t>
            </w:r>
            <w:r w:rsidRPr="006502C2">
              <w:t>V</w:t>
            </w:r>
            <w:bookmarkStart w:id="3" w:name="specVersion"/>
            <w:r w:rsidRPr="006502C2">
              <w:t>16.3.</w:t>
            </w:r>
            <w:bookmarkEnd w:id="3"/>
            <w:r w:rsidRPr="006502C2">
              <w:t xml:space="preserve">0 </w:t>
            </w:r>
            <w:r w:rsidRPr="006502C2">
              <w:rPr>
                <w:sz w:val="32"/>
              </w:rPr>
              <w:t>(</w:t>
            </w:r>
            <w:bookmarkStart w:id="4" w:name="issueDate"/>
            <w:r w:rsidRPr="006502C2">
              <w:rPr>
                <w:sz w:val="32"/>
              </w:rPr>
              <w:t>2020-</w:t>
            </w:r>
            <w:bookmarkEnd w:id="4"/>
            <w:r w:rsidRPr="006502C2">
              <w:rPr>
                <w:sz w:val="32"/>
              </w:rPr>
              <w:t>03)</w:t>
            </w:r>
          </w:p>
        </w:tc>
      </w:tr>
      <w:tr w:rsidR="006502C2" w:rsidRPr="006502C2" w14:paraId="53CB737D" w14:textId="77777777" w:rsidTr="00232B8C">
        <w:trPr>
          <w:trHeight w:hRule="exact" w:val="1134"/>
        </w:trPr>
        <w:tc>
          <w:tcPr>
            <w:tcW w:w="10423" w:type="dxa"/>
            <w:gridSpan w:val="2"/>
            <w:shd w:val="clear" w:color="auto" w:fill="auto"/>
          </w:tcPr>
          <w:p w14:paraId="27AA8560" w14:textId="5A7491D8" w:rsidR="006502C2" w:rsidRPr="006502C2" w:rsidRDefault="006502C2" w:rsidP="006502C2">
            <w:pPr>
              <w:pStyle w:val="ZB"/>
              <w:framePr w:w="0" w:hRule="auto" w:wrap="auto" w:vAnchor="margin" w:hAnchor="text" w:yAlign="inline"/>
            </w:pPr>
            <w:r w:rsidRPr="006502C2">
              <w:t xml:space="preserve">Technical </w:t>
            </w:r>
            <w:bookmarkStart w:id="5" w:name="spectype2"/>
            <w:r w:rsidRPr="006502C2">
              <w:t>Specification</w:t>
            </w:r>
            <w:bookmarkEnd w:id="5"/>
          </w:p>
        </w:tc>
      </w:tr>
      <w:tr w:rsidR="006502C2" w14:paraId="4642F00E" w14:textId="77777777" w:rsidTr="00232B8C">
        <w:trPr>
          <w:trHeight w:hRule="exact" w:val="3686"/>
        </w:trPr>
        <w:tc>
          <w:tcPr>
            <w:tcW w:w="10423" w:type="dxa"/>
            <w:gridSpan w:val="2"/>
            <w:shd w:val="clear" w:color="auto" w:fill="auto"/>
          </w:tcPr>
          <w:p w14:paraId="451D9BF8" w14:textId="77777777" w:rsidR="006502C2" w:rsidRPr="006502C2" w:rsidRDefault="006502C2" w:rsidP="006502C2">
            <w:pPr>
              <w:pStyle w:val="ZT"/>
              <w:framePr w:wrap="auto" w:hAnchor="text" w:yAlign="inline"/>
            </w:pPr>
            <w:r w:rsidRPr="006502C2">
              <w:t>3rd Generation Partnership Project;</w:t>
            </w:r>
          </w:p>
          <w:p w14:paraId="1BF563F2" w14:textId="77777777" w:rsidR="006502C2" w:rsidRPr="006502C2" w:rsidRDefault="006502C2" w:rsidP="006502C2">
            <w:pPr>
              <w:pStyle w:val="ZT"/>
              <w:framePr w:wrap="auto" w:hAnchor="text" w:yAlign="inline"/>
            </w:pPr>
            <w:r w:rsidRPr="006502C2">
              <w:t>Technical Specification Group Radio Access Network;</w:t>
            </w:r>
          </w:p>
          <w:p w14:paraId="3007EF24" w14:textId="77777777" w:rsidR="006502C2" w:rsidRPr="006502C2" w:rsidRDefault="006502C2" w:rsidP="006502C2">
            <w:pPr>
              <w:pStyle w:val="ZT"/>
              <w:framePr w:wrap="auto" w:hAnchor="text" w:yAlign="inline"/>
            </w:pPr>
            <w:r w:rsidRPr="006502C2">
              <w:t>NR;</w:t>
            </w:r>
          </w:p>
          <w:p w14:paraId="3B6E02B5" w14:textId="77777777" w:rsidR="006502C2" w:rsidRPr="006502C2" w:rsidRDefault="006502C2" w:rsidP="006502C2">
            <w:pPr>
              <w:pStyle w:val="ZT"/>
              <w:framePr w:wrap="auto" w:hAnchor="text" w:yAlign="inline"/>
            </w:pPr>
            <w:r w:rsidRPr="006502C2">
              <w:t>Base Station (BS) conformance testing</w:t>
            </w:r>
          </w:p>
          <w:p w14:paraId="066AB04D" w14:textId="77777777" w:rsidR="006502C2" w:rsidRPr="006502C2" w:rsidRDefault="006502C2" w:rsidP="006502C2">
            <w:pPr>
              <w:pStyle w:val="ZT"/>
              <w:framePr w:wrap="auto" w:hAnchor="text" w:yAlign="inline"/>
            </w:pPr>
            <w:r w:rsidRPr="006502C2">
              <w:t>Part 1: Conducted conformance testing</w:t>
            </w:r>
          </w:p>
          <w:p w14:paraId="1E0F2674" w14:textId="1D58B00A" w:rsidR="006502C2" w:rsidRPr="006502C2" w:rsidRDefault="006502C2" w:rsidP="00232B8C">
            <w:pPr>
              <w:pStyle w:val="ZT"/>
              <w:framePr w:wrap="auto" w:hAnchor="text" w:yAlign="inline"/>
              <w:rPr>
                <w:i/>
              </w:rPr>
            </w:pPr>
            <w:r w:rsidRPr="006502C2">
              <w:t>(Release 16)</w:t>
            </w:r>
          </w:p>
        </w:tc>
      </w:tr>
      <w:tr w:rsidR="006502C2" w14:paraId="4CEF93C7" w14:textId="77777777" w:rsidTr="00232B8C">
        <w:tc>
          <w:tcPr>
            <w:tcW w:w="10423" w:type="dxa"/>
            <w:gridSpan w:val="2"/>
            <w:shd w:val="clear" w:color="auto" w:fill="auto"/>
          </w:tcPr>
          <w:p w14:paraId="1100209B" w14:textId="77777777" w:rsidR="006502C2" w:rsidRPr="006502C2" w:rsidRDefault="006502C2" w:rsidP="00232B8C">
            <w:pPr>
              <w:pStyle w:val="ZU"/>
              <w:framePr w:w="0" w:wrap="auto" w:vAnchor="margin" w:hAnchor="text" w:yAlign="inline"/>
              <w:tabs>
                <w:tab w:val="right" w:pos="10206"/>
              </w:tabs>
              <w:jc w:val="left"/>
            </w:pPr>
            <w:r w:rsidRPr="00133525">
              <w:rPr>
                <w:color w:val="0000FF"/>
              </w:rPr>
              <w:tab/>
            </w:r>
          </w:p>
        </w:tc>
      </w:tr>
      <w:tr w:rsidR="006502C2" w14:paraId="4E2418BF" w14:textId="77777777" w:rsidTr="00232B8C">
        <w:trPr>
          <w:trHeight w:hRule="exact" w:val="1531"/>
        </w:trPr>
        <w:tc>
          <w:tcPr>
            <w:tcW w:w="4883" w:type="dxa"/>
            <w:shd w:val="clear" w:color="auto" w:fill="auto"/>
          </w:tcPr>
          <w:p w14:paraId="1E051F59" w14:textId="57673F8D" w:rsidR="006502C2" w:rsidRDefault="006502C2" w:rsidP="00232B8C">
            <w:r>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Default="006502C2" w:rsidP="00232B8C">
            <w:pPr>
              <w:jc w:val="right"/>
            </w:pPr>
            <w:bookmarkStart w:id="6" w:name="logos"/>
            <w:r>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6502C2" w14:paraId="447431F4" w14:textId="77777777" w:rsidTr="00232B8C">
        <w:trPr>
          <w:trHeight w:hRule="exact" w:val="5783"/>
        </w:trPr>
        <w:tc>
          <w:tcPr>
            <w:tcW w:w="10423" w:type="dxa"/>
            <w:gridSpan w:val="2"/>
            <w:shd w:val="clear" w:color="auto" w:fill="auto"/>
          </w:tcPr>
          <w:p w14:paraId="67DDD654" w14:textId="386AC8B5" w:rsidR="006502C2" w:rsidRPr="006502C2" w:rsidRDefault="006502C2" w:rsidP="00232B8C">
            <w:pPr>
              <w:pStyle w:val="Guidance"/>
              <w:rPr>
                <w:b/>
                <w:i w:val="0"/>
                <w:iCs/>
                <w:color w:val="auto"/>
              </w:rPr>
            </w:pPr>
          </w:p>
        </w:tc>
      </w:tr>
      <w:tr w:rsidR="006502C2" w14:paraId="00DD25B5" w14:textId="77777777" w:rsidTr="00232B8C">
        <w:trPr>
          <w:cantSplit/>
          <w:trHeight w:hRule="exact" w:val="964"/>
        </w:trPr>
        <w:tc>
          <w:tcPr>
            <w:tcW w:w="10423" w:type="dxa"/>
            <w:gridSpan w:val="2"/>
            <w:shd w:val="clear" w:color="auto" w:fill="auto"/>
          </w:tcPr>
          <w:p w14:paraId="38AD2486" w14:textId="77777777" w:rsidR="006502C2" w:rsidRPr="00133525" w:rsidRDefault="006502C2" w:rsidP="00232B8C">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655EFC13" w14:textId="77777777" w:rsidR="006502C2" w:rsidRPr="004D3578" w:rsidRDefault="006502C2" w:rsidP="00232B8C">
            <w:pPr>
              <w:pStyle w:val="ZV"/>
              <w:framePr w:w="0" w:wrap="auto" w:vAnchor="margin" w:hAnchor="text" w:yAlign="inline"/>
            </w:pPr>
          </w:p>
          <w:p w14:paraId="07F9451D" w14:textId="77777777" w:rsidR="006502C2" w:rsidRPr="00133525" w:rsidRDefault="006502C2" w:rsidP="00232B8C">
            <w:pPr>
              <w:rPr>
                <w:sz w:val="16"/>
              </w:rPr>
            </w:pPr>
          </w:p>
        </w:tc>
      </w:tr>
      <w:bookmarkEnd w:id="0"/>
    </w:tbl>
    <w:p w14:paraId="3EFC3EC3" w14:textId="77777777" w:rsidR="006502C2" w:rsidRPr="004D3578" w:rsidRDefault="006502C2" w:rsidP="006502C2">
      <w:pPr>
        <w:sectPr w:rsidR="006502C2" w:rsidRPr="004D3578"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14:paraId="253687A5" w14:textId="77777777" w:rsidTr="00232B8C">
        <w:trPr>
          <w:trHeight w:hRule="exact" w:val="5670"/>
        </w:trPr>
        <w:tc>
          <w:tcPr>
            <w:tcW w:w="10423" w:type="dxa"/>
            <w:shd w:val="clear" w:color="auto" w:fill="auto"/>
          </w:tcPr>
          <w:p w14:paraId="6E00868B" w14:textId="77777777" w:rsidR="006502C2" w:rsidRPr="002D32A6" w:rsidRDefault="006502C2" w:rsidP="00232B8C">
            <w:pPr>
              <w:pStyle w:val="Guidance"/>
              <w:rPr>
                <w:color w:val="auto"/>
              </w:rPr>
            </w:pPr>
            <w:bookmarkStart w:id="8" w:name="page2"/>
          </w:p>
        </w:tc>
      </w:tr>
      <w:tr w:rsidR="006502C2" w14:paraId="4EACA02B" w14:textId="77777777" w:rsidTr="00232B8C">
        <w:trPr>
          <w:trHeight w:hRule="exact" w:val="5387"/>
        </w:trPr>
        <w:tc>
          <w:tcPr>
            <w:tcW w:w="10423" w:type="dxa"/>
            <w:shd w:val="clear" w:color="auto" w:fill="auto"/>
          </w:tcPr>
          <w:p w14:paraId="37FE963D" w14:textId="77777777" w:rsidR="006502C2" w:rsidRPr="00133525" w:rsidRDefault="006502C2" w:rsidP="00232B8C">
            <w:pPr>
              <w:pStyle w:val="FP"/>
              <w:spacing w:after="240"/>
              <w:ind w:left="2835" w:right="2835"/>
              <w:jc w:val="center"/>
              <w:rPr>
                <w:rFonts w:ascii="Arial" w:hAnsi="Arial"/>
                <w:b/>
                <w:i/>
              </w:rPr>
            </w:pPr>
            <w:bookmarkStart w:id="9" w:name="coords3gpp"/>
            <w:r w:rsidRPr="00133525">
              <w:rPr>
                <w:rFonts w:ascii="Arial" w:hAnsi="Arial"/>
                <w:b/>
                <w:i/>
              </w:rPr>
              <w:t>3GPP</w:t>
            </w:r>
          </w:p>
          <w:p w14:paraId="3CD67F12" w14:textId="77777777" w:rsidR="006502C2" w:rsidRPr="004D3578" w:rsidRDefault="006502C2" w:rsidP="00232B8C">
            <w:pPr>
              <w:pStyle w:val="FP"/>
              <w:pBdr>
                <w:bottom w:val="single" w:sz="6" w:space="1" w:color="auto"/>
              </w:pBdr>
              <w:ind w:left="2835" w:right="2835"/>
              <w:jc w:val="center"/>
            </w:pPr>
            <w:r w:rsidRPr="004D3578">
              <w:t>Postal address</w:t>
            </w:r>
          </w:p>
          <w:p w14:paraId="0BD5B85F" w14:textId="77777777" w:rsidR="006502C2" w:rsidRPr="00133525" w:rsidRDefault="006502C2" w:rsidP="00232B8C">
            <w:pPr>
              <w:pStyle w:val="FP"/>
              <w:ind w:left="2835" w:right="2835"/>
              <w:jc w:val="center"/>
              <w:rPr>
                <w:rFonts w:ascii="Arial" w:hAnsi="Arial"/>
                <w:sz w:val="18"/>
              </w:rPr>
            </w:pPr>
          </w:p>
          <w:p w14:paraId="210EDE65" w14:textId="77777777" w:rsidR="006502C2" w:rsidRPr="004D3578" w:rsidRDefault="006502C2" w:rsidP="00232B8C">
            <w:pPr>
              <w:pStyle w:val="FP"/>
              <w:pBdr>
                <w:bottom w:val="single" w:sz="6" w:space="1" w:color="auto"/>
              </w:pBdr>
              <w:spacing w:before="240"/>
              <w:ind w:left="2835" w:right="2835"/>
              <w:jc w:val="center"/>
            </w:pPr>
            <w:r w:rsidRPr="004D3578">
              <w:t>3GPP support office address</w:t>
            </w:r>
          </w:p>
          <w:p w14:paraId="52767FEA"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650 Route des Lucioles - Sophia Antipolis</w:t>
            </w:r>
          </w:p>
          <w:p w14:paraId="271608D4"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Valbonne - FRANCE</w:t>
            </w:r>
          </w:p>
          <w:p w14:paraId="135D782C" w14:textId="77777777" w:rsidR="006502C2" w:rsidRPr="00133525" w:rsidRDefault="006502C2" w:rsidP="00232B8C">
            <w:pPr>
              <w:pStyle w:val="FP"/>
              <w:spacing w:after="20"/>
              <w:ind w:left="2835" w:right="2835"/>
              <w:jc w:val="center"/>
              <w:rPr>
                <w:rFonts w:ascii="Arial" w:hAnsi="Arial"/>
                <w:sz w:val="18"/>
              </w:rPr>
            </w:pPr>
            <w:r w:rsidRPr="00133525">
              <w:rPr>
                <w:rFonts w:ascii="Arial" w:hAnsi="Arial"/>
                <w:sz w:val="18"/>
              </w:rPr>
              <w:t>Tel.: +33 4 92 94 42 00 Fax: +33 4 93 65 47 16</w:t>
            </w:r>
          </w:p>
          <w:p w14:paraId="03D7EA95" w14:textId="77777777" w:rsidR="006502C2" w:rsidRPr="004D3578" w:rsidRDefault="006502C2" w:rsidP="00232B8C">
            <w:pPr>
              <w:pStyle w:val="FP"/>
              <w:pBdr>
                <w:bottom w:val="single" w:sz="6" w:space="1" w:color="auto"/>
              </w:pBdr>
              <w:spacing w:before="240"/>
              <w:ind w:left="2835" w:right="2835"/>
              <w:jc w:val="center"/>
            </w:pPr>
            <w:r w:rsidRPr="004D3578">
              <w:t>Internet</w:t>
            </w:r>
          </w:p>
          <w:p w14:paraId="0D4F0B42" w14:textId="77777777" w:rsidR="006502C2" w:rsidRPr="00133525" w:rsidRDefault="006502C2" w:rsidP="00232B8C">
            <w:pPr>
              <w:pStyle w:val="FP"/>
              <w:ind w:left="2835" w:right="2835"/>
              <w:jc w:val="center"/>
              <w:rPr>
                <w:rFonts w:ascii="Arial" w:hAnsi="Arial"/>
                <w:sz w:val="18"/>
              </w:rPr>
            </w:pPr>
            <w:r w:rsidRPr="00133525">
              <w:rPr>
                <w:rFonts w:ascii="Arial" w:hAnsi="Arial"/>
                <w:sz w:val="18"/>
              </w:rPr>
              <w:t>http://www.3gpp.org</w:t>
            </w:r>
            <w:bookmarkEnd w:id="9"/>
          </w:p>
          <w:p w14:paraId="2C6F8E23" w14:textId="77777777" w:rsidR="006502C2" w:rsidRDefault="006502C2" w:rsidP="00232B8C"/>
        </w:tc>
      </w:tr>
      <w:tr w:rsidR="006502C2" w14:paraId="310ABAF6" w14:textId="77777777" w:rsidTr="00232B8C">
        <w:tc>
          <w:tcPr>
            <w:tcW w:w="10423" w:type="dxa"/>
            <w:shd w:val="clear" w:color="auto" w:fill="auto"/>
            <w:vAlign w:val="bottom"/>
          </w:tcPr>
          <w:p w14:paraId="4F896816" w14:textId="77777777" w:rsidR="006502C2" w:rsidRPr="00133525" w:rsidRDefault="006502C2" w:rsidP="00232B8C">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56B055B" w14:textId="77777777" w:rsidR="006502C2" w:rsidRPr="004D3578" w:rsidRDefault="006502C2" w:rsidP="00232B8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5B96D71" w14:textId="77777777" w:rsidR="006502C2" w:rsidRPr="004D3578" w:rsidRDefault="006502C2" w:rsidP="00232B8C">
            <w:pPr>
              <w:pStyle w:val="FP"/>
              <w:jc w:val="center"/>
              <w:rPr>
                <w:noProof/>
              </w:rPr>
            </w:pPr>
          </w:p>
          <w:p w14:paraId="45A86BC8" w14:textId="3B0441C0" w:rsidR="006502C2" w:rsidRPr="00133525" w:rsidRDefault="006502C2" w:rsidP="00232B8C">
            <w:pPr>
              <w:pStyle w:val="FP"/>
              <w:jc w:val="center"/>
              <w:rPr>
                <w:noProof/>
                <w:sz w:val="18"/>
              </w:rPr>
            </w:pPr>
            <w:r w:rsidRPr="006502C2">
              <w:rPr>
                <w:noProof/>
                <w:sz w:val="18"/>
              </w:rPr>
              <w:t xml:space="preserve">© </w:t>
            </w:r>
            <w:bookmarkStart w:id="11" w:name="copyrightDate"/>
            <w:r w:rsidRPr="006502C2">
              <w:rPr>
                <w:noProof/>
                <w:sz w:val="18"/>
              </w:rPr>
              <w:t>20</w:t>
            </w:r>
            <w:bookmarkEnd w:id="11"/>
            <w:r w:rsidRPr="006502C2">
              <w:rPr>
                <w:noProof/>
                <w:sz w:val="18"/>
              </w:rPr>
              <w:t>20, 3G</w:t>
            </w:r>
            <w:r w:rsidRPr="00133525">
              <w:rPr>
                <w:noProof/>
                <w:sz w:val="18"/>
              </w:rPr>
              <w:t>PP Organizational Partners (ARIB, ATIS, CCSA, ETSI, TSDSI, TTA, TTC).</w:t>
            </w:r>
            <w:bookmarkStart w:id="12" w:name="copyrightaddon"/>
            <w:bookmarkEnd w:id="12"/>
          </w:p>
          <w:p w14:paraId="693BA86D" w14:textId="77777777" w:rsidR="006502C2" w:rsidRPr="00133525" w:rsidRDefault="006502C2" w:rsidP="00232B8C">
            <w:pPr>
              <w:pStyle w:val="FP"/>
              <w:jc w:val="center"/>
              <w:rPr>
                <w:noProof/>
                <w:sz w:val="18"/>
              </w:rPr>
            </w:pPr>
            <w:r w:rsidRPr="00133525">
              <w:rPr>
                <w:noProof/>
                <w:sz w:val="18"/>
              </w:rPr>
              <w:t>All rights reserved.</w:t>
            </w:r>
          </w:p>
          <w:p w14:paraId="30B95675" w14:textId="77777777" w:rsidR="006502C2" w:rsidRPr="00133525" w:rsidRDefault="006502C2" w:rsidP="00232B8C">
            <w:pPr>
              <w:pStyle w:val="FP"/>
              <w:rPr>
                <w:noProof/>
                <w:sz w:val="18"/>
              </w:rPr>
            </w:pPr>
          </w:p>
          <w:p w14:paraId="51369FD1" w14:textId="77777777" w:rsidR="006502C2" w:rsidRPr="00133525" w:rsidRDefault="006502C2" w:rsidP="00232B8C">
            <w:pPr>
              <w:pStyle w:val="FP"/>
              <w:rPr>
                <w:noProof/>
                <w:sz w:val="18"/>
              </w:rPr>
            </w:pPr>
            <w:r w:rsidRPr="00133525">
              <w:rPr>
                <w:noProof/>
                <w:sz w:val="18"/>
              </w:rPr>
              <w:t>UMTS™ is a Trade Mark of ETSI registered for the benefit of its members</w:t>
            </w:r>
          </w:p>
          <w:p w14:paraId="379E028C" w14:textId="77777777" w:rsidR="006502C2" w:rsidRPr="00133525" w:rsidRDefault="006502C2" w:rsidP="00232B8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D484BC" w14:textId="77777777" w:rsidR="006502C2" w:rsidRPr="00133525" w:rsidRDefault="006502C2" w:rsidP="00232B8C">
            <w:pPr>
              <w:pStyle w:val="FP"/>
              <w:rPr>
                <w:noProof/>
                <w:sz w:val="18"/>
              </w:rPr>
            </w:pPr>
            <w:r w:rsidRPr="00133525">
              <w:rPr>
                <w:noProof/>
                <w:sz w:val="18"/>
              </w:rPr>
              <w:t>GSM® and the GSM logo are registered and owned by the GSM Association</w:t>
            </w:r>
            <w:bookmarkEnd w:id="10"/>
          </w:p>
          <w:p w14:paraId="4AF4EBE6" w14:textId="77777777" w:rsidR="006502C2" w:rsidRDefault="006502C2" w:rsidP="00232B8C"/>
        </w:tc>
      </w:tr>
      <w:bookmarkEnd w:id="8"/>
    </w:tbl>
    <w:p w14:paraId="03B33222" w14:textId="77777777" w:rsidR="006502C2" w:rsidRPr="004D3578" w:rsidRDefault="006502C2" w:rsidP="006502C2">
      <w:pPr>
        <w:pStyle w:val="TT"/>
      </w:pPr>
      <w:r w:rsidRPr="004D3578">
        <w:br w:type="page"/>
      </w:r>
      <w:bookmarkStart w:id="13" w:name="tableOfContents"/>
      <w:bookmarkEnd w:id="13"/>
      <w:r w:rsidRPr="004D3578">
        <w:lastRenderedPageBreak/>
        <w:t>Contents</w:t>
      </w:r>
    </w:p>
    <w:p w14:paraId="7F207E39" w14:textId="0AA9F391" w:rsidR="002D32A6" w:rsidRDefault="002D32A6">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_Toc36644968 \h </w:instrText>
      </w:r>
      <w:r>
        <w:fldChar w:fldCharType="separate"/>
      </w:r>
      <w:r>
        <w:t>13</w:t>
      </w:r>
      <w:r>
        <w:fldChar w:fldCharType="end"/>
      </w:r>
    </w:p>
    <w:p w14:paraId="1C9753C3" w14:textId="1CD162AE" w:rsidR="002D32A6" w:rsidRDefault="002D32A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_Toc36644969 \h </w:instrText>
      </w:r>
      <w:r>
        <w:fldChar w:fldCharType="separate"/>
      </w:r>
      <w:r>
        <w:t>15</w:t>
      </w:r>
      <w:r>
        <w:fldChar w:fldCharType="end"/>
      </w:r>
    </w:p>
    <w:p w14:paraId="74751303" w14:textId="2455704B" w:rsidR="002D32A6" w:rsidRDefault="002D32A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_Toc36644970 \h </w:instrText>
      </w:r>
      <w:r>
        <w:fldChar w:fldCharType="separate"/>
      </w:r>
      <w:r>
        <w:t>15</w:t>
      </w:r>
      <w:r>
        <w:fldChar w:fldCharType="end"/>
      </w:r>
    </w:p>
    <w:p w14:paraId="4A675C9D" w14:textId="2817374D" w:rsidR="002D32A6" w:rsidRDefault="002D32A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_Toc36644971 \h </w:instrText>
      </w:r>
      <w:r>
        <w:fldChar w:fldCharType="separate"/>
      </w:r>
      <w:r>
        <w:t>17</w:t>
      </w:r>
      <w:r>
        <w:fldChar w:fldCharType="end"/>
      </w:r>
    </w:p>
    <w:p w14:paraId="7A58DD0E" w14:textId="59DA7814" w:rsidR="002D32A6" w:rsidRDefault="002D32A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_Toc36644972 \h </w:instrText>
      </w:r>
      <w:r>
        <w:fldChar w:fldCharType="separate"/>
      </w:r>
      <w:r>
        <w:t>17</w:t>
      </w:r>
      <w:r>
        <w:fldChar w:fldCharType="end"/>
      </w:r>
    </w:p>
    <w:p w14:paraId="3E25631D" w14:textId="768A707D" w:rsidR="002D32A6" w:rsidRDefault="002D32A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_Toc36644973 \h </w:instrText>
      </w:r>
      <w:r>
        <w:fldChar w:fldCharType="separate"/>
      </w:r>
      <w:r>
        <w:t>19</w:t>
      </w:r>
      <w:r>
        <w:fldChar w:fldCharType="end"/>
      </w:r>
    </w:p>
    <w:p w14:paraId="3B582148" w14:textId="52E83F13" w:rsidR="002D32A6" w:rsidRDefault="002D32A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_Toc36644974 \h </w:instrText>
      </w:r>
      <w:r>
        <w:fldChar w:fldCharType="separate"/>
      </w:r>
      <w:r>
        <w:t>21</w:t>
      </w:r>
      <w:r>
        <w:fldChar w:fldCharType="end"/>
      </w:r>
    </w:p>
    <w:p w14:paraId="3F01A784" w14:textId="40F71401" w:rsidR="002D32A6" w:rsidRDefault="002D32A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_Toc36644975 \h </w:instrText>
      </w:r>
      <w:r>
        <w:fldChar w:fldCharType="separate"/>
      </w:r>
      <w:r>
        <w:t>22</w:t>
      </w:r>
      <w:r>
        <w:fldChar w:fldCharType="end"/>
      </w:r>
    </w:p>
    <w:p w14:paraId="3D843D0F" w14:textId="77C2BB06" w:rsidR="002D32A6" w:rsidRDefault="002D32A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_Toc36644976 \h </w:instrText>
      </w:r>
      <w:r>
        <w:fldChar w:fldCharType="separate"/>
      </w:r>
      <w:r>
        <w:t>22</w:t>
      </w:r>
      <w:r>
        <w:fldChar w:fldCharType="end"/>
      </w:r>
    </w:p>
    <w:p w14:paraId="15273494" w14:textId="1C32CB4D" w:rsidR="002D32A6" w:rsidRDefault="002D32A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_Toc36644977 \h </w:instrText>
      </w:r>
      <w:r>
        <w:fldChar w:fldCharType="separate"/>
      </w:r>
      <w:r>
        <w:t>22</w:t>
      </w:r>
      <w:r>
        <w:fldChar w:fldCharType="end"/>
      </w:r>
    </w:p>
    <w:p w14:paraId="1C18DA39" w14:textId="566112D5" w:rsidR="002D32A6" w:rsidRDefault="002D32A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_Toc36644978 \h </w:instrText>
      </w:r>
      <w:r>
        <w:fldChar w:fldCharType="separate"/>
      </w:r>
      <w:r>
        <w:t>22</w:t>
      </w:r>
      <w:r>
        <w:fldChar w:fldCharType="end"/>
      </w:r>
    </w:p>
    <w:p w14:paraId="007888FD" w14:textId="67DA7614" w:rsidR="002D32A6" w:rsidRDefault="002D32A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_Toc36644979 \h </w:instrText>
      </w:r>
      <w:r>
        <w:fldChar w:fldCharType="separate"/>
      </w:r>
      <w:r>
        <w:t>22</w:t>
      </w:r>
      <w:r>
        <w:fldChar w:fldCharType="end"/>
      </w:r>
    </w:p>
    <w:p w14:paraId="2B2C01F1" w14:textId="672AFA34" w:rsidR="002D32A6" w:rsidRDefault="002D32A6">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r>
      <w:r>
        <w:instrText xml:space="preserve"> PAGEREF _Toc36644980 \h </w:instrText>
      </w:r>
      <w:r>
        <w:fldChar w:fldCharType="separate"/>
      </w:r>
      <w:r>
        <w:t>23</w:t>
      </w:r>
      <w:r>
        <w:fldChar w:fldCharType="end"/>
      </w:r>
    </w:p>
    <w:p w14:paraId="52533E96" w14:textId="7BEB925C" w:rsidR="002D32A6" w:rsidRDefault="002D32A6">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r>
      <w:r>
        <w:instrText xml:space="preserve"> PAGEREF _Toc36644981 \h </w:instrText>
      </w:r>
      <w:r>
        <w:fldChar w:fldCharType="separate"/>
      </w:r>
      <w:r>
        <w:t>24</w:t>
      </w:r>
      <w:r>
        <w:fldChar w:fldCharType="end"/>
      </w:r>
    </w:p>
    <w:p w14:paraId="5E94E322" w14:textId="1B354BEB" w:rsidR="002D32A6" w:rsidRDefault="002D32A6">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r>
      <w:r>
        <w:instrText xml:space="preserve"> PAGEREF _Toc36644982 \h </w:instrText>
      </w:r>
      <w:r>
        <w:fldChar w:fldCharType="separate"/>
      </w:r>
      <w:r>
        <w:t>27</w:t>
      </w:r>
      <w:r>
        <w:fldChar w:fldCharType="end"/>
      </w:r>
    </w:p>
    <w:p w14:paraId="10DA8165" w14:textId="26A0919A" w:rsidR="002D32A6" w:rsidRDefault="002D32A6">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_Toc36644983 \h </w:instrText>
      </w:r>
      <w:r>
        <w:fldChar w:fldCharType="separate"/>
      </w:r>
      <w:r>
        <w:t>27</w:t>
      </w:r>
      <w:r>
        <w:fldChar w:fldCharType="end"/>
      </w:r>
    </w:p>
    <w:p w14:paraId="29A2C4B4" w14:textId="29C85A6D" w:rsidR="002D32A6" w:rsidRDefault="002D32A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_Toc36644984 \h </w:instrText>
      </w:r>
      <w:r>
        <w:fldChar w:fldCharType="separate"/>
      </w:r>
      <w:r>
        <w:t>27</w:t>
      </w:r>
      <w:r>
        <w:fldChar w:fldCharType="end"/>
      </w:r>
    </w:p>
    <w:p w14:paraId="6460EC07" w14:textId="750653F2" w:rsidR="002D32A6" w:rsidRDefault="002D32A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_Toc36644985 \h </w:instrText>
      </w:r>
      <w:r>
        <w:fldChar w:fldCharType="separate"/>
      </w:r>
      <w:r>
        <w:t>27</w:t>
      </w:r>
      <w:r>
        <w:fldChar w:fldCharType="end"/>
      </w:r>
    </w:p>
    <w:p w14:paraId="754BC30C" w14:textId="4FB3C6F2" w:rsidR="002D32A6" w:rsidRDefault="002D32A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_Toc36644986 \h </w:instrText>
      </w:r>
      <w:r>
        <w:fldChar w:fldCharType="separate"/>
      </w:r>
      <w:r>
        <w:t>28</w:t>
      </w:r>
      <w:r>
        <w:fldChar w:fldCharType="end"/>
      </w:r>
    </w:p>
    <w:p w14:paraId="7686A2E2" w14:textId="59F93FAC" w:rsidR="002D32A6" w:rsidRDefault="002D32A6">
      <w:pPr>
        <w:pStyle w:val="TOC2"/>
        <w:rPr>
          <w:rFonts w:asciiTheme="minorHAnsi" w:hAnsiTheme="minorHAnsi" w:cstheme="minorBidi"/>
          <w:sz w:val="22"/>
          <w:szCs w:val="22"/>
          <w:lang w:eastAsia="en-GB"/>
        </w:rPr>
      </w:pPr>
      <w:r w:rsidRPr="00ED1F3B">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_Toc36644987 \h </w:instrText>
      </w:r>
      <w:r>
        <w:fldChar w:fldCharType="separate"/>
      </w:r>
      <w:r>
        <w:t>29</w:t>
      </w:r>
      <w:r>
        <w:fldChar w:fldCharType="end"/>
      </w:r>
    </w:p>
    <w:p w14:paraId="2623BE4D" w14:textId="1382633F" w:rsidR="002D32A6" w:rsidRDefault="002D32A6">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_Toc36644988 \h </w:instrText>
      </w:r>
      <w:r>
        <w:fldChar w:fldCharType="separate"/>
      </w:r>
      <w:r>
        <w:t>29</w:t>
      </w:r>
      <w:r>
        <w:fldChar w:fldCharType="end"/>
      </w:r>
    </w:p>
    <w:p w14:paraId="44484FBD" w14:textId="54679CDF" w:rsidR="002D32A6" w:rsidRDefault="002D32A6">
      <w:pPr>
        <w:pStyle w:val="TOC2"/>
        <w:rPr>
          <w:rFonts w:asciiTheme="minorHAnsi" w:hAnsiTheme="minorHAnsi" w:cstheme="minorBidi"/>
          <w:sz w:val="22"/>
          <w:szCs w:val="22"/>
          <w:lang w:eastAsia="en-GB"/>
        </w:rPr>
      </w:pPr>
      <w:r w:rsidRPr="00ED1F3B">
        <w:rPr>
          <w:rFonts w:cs="v4.2.0"/>
        </w:rPr>
        <w:t>4.5</w:t>
      </w:r>
      <w:r>
        <w:rPr>
          <w:rFonts w:asciiTheme="minorHAnsi" w:hAnsiTheme="minorHAnsi" w:cstheme="minorBidi"/>
          <w:sz w:val="22"/>
          <w:szCs w:val="22"/>
          <w:lang w:eastAsia="en-GB"/>
        </w:rPr>
        <w:tab/>
      </w:r>
      <w:r w:rsidRPr="00ED1F3B">
        <w:rPr>
          <w:rFonts w:cs="v4.2.0"/>
        </w:rPr>
        <w:t>BS configurations</w:t>
      </w:r>
      <w:r>
        <w:tab/>
      </w:r>
      <w:r>
        <w:fldChar w:fldCharType="begin"/>
      </w:r>
      <w:r>
        <w:instrText xml:space="preserve"> PAGEREF _Toc36644989 \h </w:instrText>
      </w:r>
      <w:r>
        <w:fldChar w:fldCharType="separate"/>
      </w:r>
      <w:r>
        <w:t>30</w:t>
      </w:r>
      <w:r>
        <w:fldChar w:fldCharType="end"/>
      </w:r>
    </w:p>
    <w:p w14:paraId="2527CF3E" w14:textId="379483D9" w:rsidR="002D32A6" w:rsidRDefault="002D32A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_Toc36644990 \h </w:instrText>
      </w:r>
      <w:r>
        <w:fldChar w:fldCharType="separate"/>
      </w:r>
      <w:r>
        <w:t>30</w:t>
      </w:r>
      <w:r>
        <w:fldChar w:fldCharType="end"/>
      </w:r>
    </w:p>
    <w:p w14:paraId="03463F3D" w14:textId="3D0488DB" w:rsidR="002D32A6" w:rsidRDefault="002D32A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_Toc36644991 \h </w:instrText>
      </w:r>
      <w:r>
        <w:fldChar w:fldCharType="separate"/>
      </w:r>
      <w:r>
        <w:t>30</w:t>
      </w:r>
      <w:r>
        <w:fldChar w:fldCharType="end"/>
      </w:r>
    </w:p>
    <w:p w14:paraId="38F4C61A" w14:textId="555A4CAE" w:rsidR="002D32A6" w:rsidRDefault="002D32A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_Toc36644992 \h </w:instrText>
      </w:r>
      <w:r>
        <w:fldChar w:fldCharType="separate"/>
      </w:r>
      <w:r>
        <w:t>30</w:t>
      </w:r>
      <w:r>
        <w:fldChar w:fldCharType="end"/>
      </w:r>
    </w:p>
    <w:p w14:paraId="21609D1B" w14:textId="420ECEF8" w:rsidR="002D32A6" w:rsidRDefault="002D32A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_Toc36644993 \h </w:instrText>
      </w:r>
      <w:r>
        <w:fldChar w:fldCharType="separate"/>
      </w:r>
      <w:r>
        <w:t>30</w:t>
      </w:r>
      <w:r>
        <w:fldChar w:fldCharType="end"/>
      </w:r>
    </w:p>
    <w:p w14:paraId="1277CE22" w14:textId="6E83ECD9" w:rsidR="002D32A6" w:rsidRDefault="002D32A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_Toc36644994 \h </w:instrText>
      </w:r>
      <w:r>
        <w:fldChar w:fldCharType="separate"/>
      </w:r>
      <w:r>
        <w:t>31</w:t>
      </w:r>
      <w:r>
        <w:fldChar w:fldCharType="end"/>
      </w:r>
    </w:p>
    <w:p w14:paraId="192BA01B" w14:textId="157FDE65" w:rsidR="002D32A6" w:rsidRDefault="002D32A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_Toc36644995 \h </w:instrText>
      </w:r>
      <w:r>
        <w:fldChar w:fldCharType="separate"/>
      </w:r>
      <w:r>
        <w:t>31</w:t>
      </w:r>
      <w:r>
        <w:fldChar w:fldCharType="end"/>
      </w:r>
    </w:p>
    <w:p w14:paraId="39A9F6AA" w14:textId="7F89BB95" w:rsidR="002D32A6" w:rsidRDefault="002D32A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_Toc36644996 \h </w:instrText>
      </w:r>
      <w:r>
        <w:fldChar w:fldCharType="separate"/>
      </w:r>
      <w:r>
        <w:t>31</w:t>
      </w:r>
      <w:r>
        <w:fldChar w:fldCharType="end"/>
      </w:r>
    </w:p>
    <w:p w14:paraId="48689CD7" w14:textId="22827042" w:rsidR="002D32A6" w:rsidRDefault="002D32A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_Toc36644997 \h </w:instrText>
      </w:r>
      <w:r>
        <w:fldChar w:fldCharType="separate"/>
      </w:r>
      <w:r>
        <w:t>31</w:t>
      </w:r>
      <w:r>
        <w:fldChar w:fldCharType="end"/>
      </w:r>
    </w:p>
    <w:p w14:paraId="7055D013" w14:textId="34BB851D" w:rsidR="002D32A6" w:rsidRDefault="002D32A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_Toc36644998 \h </w:instrText>
      </w:r>
      <w:r>
        <w:fldChar w:fldCharType="separate"/>
      </w:r>
      <w:r>
        <w:t>32</w:t>
      </w:r>
      <w:r>
        <w:fldChar w:fldCharType="end"/>
      </w:r>
    </w:p>
    <w:p w14:paraId="271C5F4A" w14:textId="531D1A3F" w:rsidR="002D32A6" w:rsidRDefault="002D32A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_Toc36644999 \h </w:instrText>
      </w:r>
      <w:r>
        <w:fldChar w:fldCharType="separate"/>
      </w:r>
      <w:r>
        <w:t>32</w:t>
      </w:r>
      <w:r>
        <w:fldChar w:fldCharType="end"/>
      </w:r>
    </w:p>
    <w:p w14:paraId="0680736D" w14:textId="2C555ADE" w:rsidR="002D32A6" w:rsidRDefault="002D32A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_Toc36645000 \h </w:instrText>
      </w:r>
      <w:r>
        <w:fldChar w:fldCharType="separate"/>
      </w:r>
      <w:r>
        <w:t>33</w:t>
      </w:r>
      <w:r>
        <w:fldChar w:fldCharType="end"/>
      </w:r>
    </w:p>
    <w:p w14:paraId="08D8D266" w14:textId="100AF0BE" w:rsidR="002D32A6" w:rsidRDefault="002D32A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_Toc36645001 \h </w:instrText>
      </w:r>
      <w:r>
        <w:fldChar w:fldCharType="separate"/>
      </w:r>
      <w:r>
        <w:t>33</w:t>
      </w:r>
      <w:r>
        <w:fldChar w:fldCharType="end"/>
      </w:r>
    </w:p>
    <w:p w14:paraId="010C5692" w14:textId="46D99BEC" w:rsidR="002D32A6" w:rsidRDefault="002D32A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_Toc36645002 \h </w:instrText>
      </w:r>
      <w:r>
        <w:fldChar w:fldCharType="separate"/>
      </w:r>
      <w:r>
        <w:t>33</w:t>
      </w:r>
      <w:r>
        <w:fldChar w:fldCharType="end"/>
      </w:r>
    </w:p>
    <w:p w14:paraId="5161C567" w14:textId="383A48F9" w:rsidR="002D32A6" w:rsidRDefault="002D32A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_Toc36645003 \h </w:instrText>
      </w:r>
      <w:r>
        <w:fldChar w:fldCharType="separate"/>
      </w:r>
      <w:r>
        <w:t>34</w:t>
      </w:r>
      <w:r>
        <w:fldChar w:fldCharType="end"/>
      </w:r>
    </w:p>
    <w:p w14:paraId="2EDEDA42" w14:textId="630273EF" w:rsidR="002D32A6" w:rsidRDefault="002D32A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_Toc36645004 \h </w:instrText>
      </w:r>
      <w:r>
        <w:fldChar w:fldCharType="separate"/>
      </w:r>
      <w:r>
        <w:t>34</w:t>
      </w:r>
      <w:r>
        <w:fldChar w:fldCharType="end"/>
      </w:r>
    </w:p>
    <w:p w14:paraId="3667F31D" w14:textId="6953DB43" w:rsidR="002D32A6" w:rsidRDefault="002D32A6">
      <w:pPr>
        <w:pStyle w:val="TOC2"/>
        <w:rPr>
          <w:rFonts w:asciiTheme="minorHAnsi" w:hAnsiTheme="minorHAnsi" w:cstheme="minorBidi"/>
          <w:sz w:val="22"/>
          <w:szCs w:val="22"/>
          <w:lang w:eastAsia="en-GB"/>
        </w:rPr>
      </w:pPr>
      <w:r w:rsidRPr="00ED1F3B">
        <w:rPr>
          <w:rFonts w:cs="v4.2.0"/>
        </w:rPr>
        <w:t>4.6</w:t>
      </w:r>
      <w:r>
        <w:rPr>
          <w:rFonts w:asciiTheme="minorHAnsi" w:hAnsiTheme="minorHAnsi" w:cstheme="minorBidi"/>
          <w:sz w:val="22"/>
          <w:szCs w:val="22"/>
          <w:lang w:eastAsia="en-GB"/>
        </w:rPr>
        <w:tab/>
      </w:r>
      <w:r w:rsidRPr="00ED1F3B">
        <w:rPr>
          <w:rFonts w:cs="v4.2.0"/>
        </w:rPr>
        <w:t>Manufacturer declarations</w:t>
      </w:r>
      <w:r>
        <w:tab/>
      </w:r>
      <w:r>
        <w:fldChar w:fldCharType="begin"/>
      </w:r>
      <w:r>
        <w:instrText xml:space="preserve"> PAGEREF _Toc36645005 \h </w:instrText>
      </w:r>
      <w:r>
        <w:fldChar w:fldCharType="separate"/>
      </w:r>
      <w:r>
        <w:t>34</w:t>
      </w:r>
      <w:r>
        <w:fldChar w:fldCharType="end"/>
      </w:r>
    </w:p>
    <w:p w14:paraId="4CE670E8" w14:textId="78A8D27C" w:rsidR="002D32A6" w:rsidRDefault="002D32A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_Toc36645006 \h </w:instrText>
      </w:r>
      <w:r>
        <w:fldChar w:fldCharType="separate"/>
      </w:r>
      <w:r>
        <w:t>38</w:t>
      </w:r>
      <w:r>
        <w:fldChar w:fldCharType="end"/>
      </w:r>
    </w:p>
    <w:p w14:paraId="3F865829" w14:textId="3989E372" w:rsidR="002D32A6" w:rsidRDefault="002D32A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_Toc36645007 \h </w:instrText>
      </w:r>
      <w:r>
        <w:fldChar w:fldCharType="separate"/>
      </w:r>
      <w:r>
        <w:t>38</w:t>
      </w:r>
      <w:r>
        <w:fldChar w:fldCharType="end"/>
      </w:r>
    </w:p>
    <w:p w14:paraId="1FF0FB9B" w14:textId="3D5410A8" w:rsidR="002D32A6" w:rsidRDefault="002D32A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_Toc36645008 \h </w:instrText>
      </w:r>
      <w:r>
        <w:fldChar w:fldCharType="separate"/>
      </w:r>
      <w:r>
        <w:t>38</w:t>
      </w:r>
      <w:r>
        <w:fldChar w:fldCharType="end"/>
      </w:r>
    </w:p>
    <w:p w14:paraId="7AF1338F" w14:textId="055A741B" w:rsidR="002D32A6" w:rsidRDefault="002D32A6">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_Toc36645009 \h </w:instrText>
      </w:r>
      <w:r>
        <w:fldChar w:fldCharType="separate"/>
      </w:r>
      <w:r>
        <w:t>38</w:t>
      </w:r>
      <w:r>
        <w:fldChar w:fldCharType="end"/>
      </w:r>
    </w:p>
    <w:p w14:paraId="1253F561" w14:textId="069D5CDB" w:rsidR="002D32A6" w:rsidRDefault="002D32A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_Toc36645010 \h </w:instrText>
      </w:r>
      <w:r>
        <w:fldChar w:fldCharType="separate"/>
      </w:r>
      <w:r>
        <w:t>38</w:t>
      </w:r>
      <w:r>
        <w:fldChar w:fldCharType="end"/>
      </w:r>
    </w:p>
    <w:p w14:paraId="39F94A9A" w14:textId="7C0C480F" w:rsidR="002D32A6" w:rsidRDefault="002D32A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_Toc36645011 \h </w:instrText>
      </w:r>
      <w:r>
        <w:fldChar w:fldCharType="separate"/>
      </w:r>
      <w:r>
        <w:t>39</w:t>
      </w:r>
      <w:r>
        <w:fldChar w:fldCharType="end"/>
      </w:r>
    </w:p>
    <w:p w14:paraId="2BAFD0E9" w14:textId="1F1013A7" w:rsidR="002D32A6" w:rsidRDefault="002D32A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_Toc36645012 \h </w:instrText>
      </w:r>
      <w:r>
        <w:fldChar w:fldCharType="separate"/>
      </w:r>
      <w:r>
        <w:t>39</w:t>
      </w:r>
      <w:r>
        <w:fldChar w:fldCharType="end"/>
      </w:r>
    </w:p>
    <w:p w14:paraId="12EE41C1" w14:textId="117BFE9D" w:rsidR="002D32A6" w:rsidRDefault="002D32A6">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_Toc36645013 \h </w:instrText>
      </w:r>
      <w:r>
        <w:fldChar w:fldCharType="separate"/>
      </w:r>
      <w:r>
        <w:t>39</w:t>
      </w:r>
      <w:r>
        <w:fldChar w:fldCharType="end"/>
      </w:r>
    </w:p>
    <w:p w14:paraId="595D4B0D" w14:textId="6E2ABB09" w:rsidR="002D32A6" w:rsidRDefault="002D32A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_Toc36645014 \h </w:instrText>
      </w:r>
      <w:r>
        <w:fldChar w:fldCharType="separate"/>
      </w:r>
      <w:r>
        <w:t>39</w:t>
      </w:r>
      <w:r>
        <w:fldChar w:fldCharType="end"/>
      </w:r>
    </w:p>
    <w:p w14:paraId="6B150591" w14:textId="0C084579" w:rsidR="002D32A6" w:rsidRDefault="002D32A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_Toc36645015 \h </w:instrText>
      </w:r>
      <w:r>
        <w:fldChar w:fldCharType="separate"/>
      </w:r>
      <w:r>
        <w:t>39</w:t>
      </w:r>
      <w:r>
        <w:fldChar w:fldCharType="end"/>
      </w:r>
    </w:p>
    <w:p w14:paraId="20836F55" w14:textId="1FD03662" w:rsidR="002D32A6" w:rsidRDefault="002D32A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_Toc36645016 \h </w:instrText>
      </w:r>
      <w:r>
        <w:fldChar w:fldCharType="separate"/>
      </w:r>
      <w:r>
        <w:t>40</w:t>
      </w:r>
      <w:r>
        <w:fldChar w:fldCharType="end"/>
      </w:r>
    </w:p>
    <w:p w14:paraId="6D52D9D5" w14:textId="0D418B54" w:rsidR="002D32A6" w:rsidRDefault="002D32A6">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_Toc36645017 \h </w:instrText>
      </w:r>
      <w:r>
        <w:fldChar w:fldCharType="separate"/>
      </w:r>
      <w:r>
        <w:t>40</w:t>
      </w:r>
      <w:r>
        <w:fldChar w:fldCharType="end"/>
      </w:r>
    </w:p>
    <w:p w14:paraId="1E7BA4EF" w14:textId="4E9BB22A" w:rsidR="002D32A6" w:rsidRDefault="002D32A6">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_Toc36645018 \h </w:instrText>
      </w:r>
      <w:r>
        <w:fldChar w:fldCharType="separate"/>
      </w:r>
      <w:r>
        <w:t>40</w:t>
      </w:r>
      <w:r>
        <w:fldChar w:fldCharType="end"/>
      </w:r>
    </w:p>
    <w:p w14:paraId="087335AD" w14:textId="2B0AE36F" w:rsidR="002D32A6" w:rsidRDefault="002D32A6">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_Toc36645019 \h </w:instrText>
      </w:r>
      <w:r>
        <w:fldChar w:fldCharType="separate"/>
      </w:r>
      <w:r>
        <w:t>40</w:t>
      </w:r>
      <w:r>
        <w:fldChar w:fldCharType="end"/>
      </w:r>
    </w:p>
    <w:p w14:paraId="46DEE0F3" w14:textId="616F3068" w:rsidR="002D32A6" w:rsidRDefault="002D32A6">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_Toc36645020 \h </w:instrText>
      </w:r>
      <w:r>
        <w:fldChar w:fldCharType="separate"/>
      </w:r>
      <w:r>
        <w:t>41</w:t>
      </w:r>
      <w:r>
        <w:fldChar w:fldCharType="end"/>
      </w:r>
    </w:p>
    <w:p w14:paraId="6F689F78" w14:textId="175A827E" w:rsidR="002D32A6" w:rsidRDefault="002D32A6">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_Toc36645021 \h </w:instrText>
      </w:r>
      <w:r>
        <w:fldChar w:fldCharType="separate"/>
      </w:r>
      <w:r>
        <w:t>41</w:t>
      </w:r>
      <w:r>
        <w:fldChar w:fldCharType="end"/>
      </w:r>
    </w:p>
    <w:p w14:paraId="1BBAAC97" w14:textId="6B45511F" w:rsidR="002D32A6" w:rsidRDefault="002D32A6">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_Toc36645022 \h </w:instrText>
      </w:r>
      <w:r>
        <w:fldChar w:fldCharType="separate"/>
      </w:r>
      <w:r>
        <w:t>41</w:t>
      </w:r>
      <w:r>
        <w:fldChar w:fldCharType="end"/>
      </w:r>
    </w:p>
    <w:p w14:paraId="637BE935" w14:textId="030225E9" w:rsidR="002D32A6" w:rsidRDefault="002D32A6">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_Toc36645023 \h </w:instrText>
      </w:r>
      <w:r>
        <w:fldChar w:fldCharType="separate"/>
      </w:r>
      <w:r>
        <w:t>41</w:t>
      </w:r>
      <w:r>
        <w:fldChar w:fldCharType="end"/>
      </w:r>
    </w:p>
    <w:p w14:paraId="23AE739E" w14:textId="15930B7C" w:rsidR="002D32A6" w:rsidRDefault="002D32A6">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_Toc36645024 \h </w:instrText>
      </w:r>
      <w:r>
        <w:fldChar w:fldCharType="separate"/>
      </w:r>
      <w:r>
        <w:t>42</w:t>
      </w:r>
      <w:r>
        <w:fldChar w:fldCharType="end"/>
      </w:r>
    </w:p>
    <w:p w14:paraId="7696344F" w14:textId="1DADDEFD" w:rsidR="002D32A6" w:rsidRDefault="002D32A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D1F3B">
        <w:rPr>
          <w:rFonts w:eastAsia="SimSun"/>
        </w:rPr>
        <w:t>General</w:t>
      </w:r>
      <w:r>
        <w:tab/>
      </w:r>
      <w:r>
        <w:fldChar w:fldCharType="begin"/>
      </w:r>
      <w:r>
        <w:instrText xml:space="preserve"> PAGEREF _Toc36645025 \h </w:instrText>
      </w:r>
      <w:r>
        <w:fldChar w:fldCharType="separate"/>
      </w:r>
      <w:r>
        <w:t>42</w:t>
      </w:r>
      <w:r>
        <w:fldChar w:fldCharType="end"/>
      </w:r>
    </w:p>
    <w:p w14:paraId="7B61B893" w14:textId="2F0F62BB" w:rsidR="002D32A6" w:rsidRDefault="002D32A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D1F3B">
        <w:rPr>
          <w:rFonts w:eastAsia="SimSun"/>
        </w:rPr>
        <w:t>Requirement set applicability</w:t>
      </w:r>
      <w:r>
        <w:tab/>
      </w:r>
      <w:r>
        <w:fldChar w:fldCharType="begin"/>
      </w:r>
      <w:r>
        <w:instrText xml:space="preserve"> PAGEREF _Toc36645026 \h </w:instrText>
      </w:r>
      <w:r>
        <w:fldChar w:fldCharType="separate"/>
      </w:r>
      <w:r>
        <w:t>42</w:t>
      </w:r>
      <w:r>
        <w:fldChar w:fldCharType="end"/>
      </w:r>
    </w:p>
    <w:p w14:paraId="6EF2E599" w14:textId="7D1268F8" w:rsidR="002D32A6" w:rsidRDefault="002D32A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D1F3B">
        <w:rPr>
          <w:rFonts w:eastAsia="SimSun"/>
          <w:lang w:eastAsia="zh-CN"/>
        </w:rPr>
        <w:t>t</w:t>
      </w:r>
      <w:r w:rsidRPr="00ED1F3B">
        <w:rPr>
          <w:rFonts w:eastAsia="SimSun"/>
        </w:rPr>
        <w:t xml:space="preserve">est configurations for </w:t>
      </w:r>
      <w:r w:rsidRPr="00ED1F3B">
        <w:rPr>
          <w:snapToGrid w:val="0"/>
          <w:lang w:eastAsia="zh-CN"/>
        </w:rPr>
        <w:t>single-band</w:t>
      </w:r>
      <w:r w:rsidRPr="00ED1F3B">
        <w:rPr>
          <w:i/>
          <w:snapToGrid w:val="0"/>
          <w:lang w:eastAsia="zh-CN"/>
        </w:rPr>
        <w:t xml:space="preserve"> </w:t>
      </w:r>
      <w:r w:rsidRPr="00ED1F3B">
        <w:rPr>
          <w:rFonts w:eastAsia="SimSun"/>
        </w:rPr>
        <w:t>operation</w:t>
      </w:r>
      <w:r>
        <w:tab/>
      </w:r>
      <w:r>
        <w:fldChar w:fldCharType="begin"/>
      </w:r>
      <w:r>
        <w:instrText xml:space="preserve"> PAGEREF _Toc36645027 \h </w:instrText>
      </w:r>
      <w:r>
        <w:fldChar w:fldCharType="separate"/>
      </w:r>
      <w:r>
        <w:t>42</w:t>
      </w:r>
      <w:r>
        <w:fldChar w:fldCharType="end"/>
      </w:r>
    </w:p>
    <w:p w14:paraId="775F04B5" w14:textId="530F02F9" w:rsidR="002D32A6" w:rsidRDefault="002D32A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D1F3B">
        <w:rPr>
          <w:rFonts w:eastAsia="SimSun"/>
        </w:rPr>
        <w:t xml:space="preserve"> test configurations for </w:t>
      </w:r>
      <w:r w:rsidRPr="00ED1F3B">
        <w:rPr>
          <w:iCs/>
          <w:lang w:val="en-US" w:eastAsia="zh-CN"/>
        </w:rPr>
        <w:t>multi-band</w:t>
      </w:r>
      <w:r w:rsidRPr="00ED1F3B">
        <w:rPr>
          <w:i/>
          <w:iCs/>
          <w:lang w:val="en-US" w:eastAsia="zh-CN"/>
        </w:rPr>
        <w:t xml:space="preserve"> </w:t>
      </w:r>
      <w:r w:rsidRPr="00ED1F3B">
        <w:rPr>
          <w:rFonts w:eastAsia="SimSun"/>
        </w:rPr>
        <w:t>operation</w:t>
      </w:r>
      <w:r>
        <w:tab/>
      </w:r>
      <w:r>
        <w:fldChar w:fldCharType="begin"/>
      </w:r>
      <w:r>
        <w:instrText xml:space="preserve"> PAGEREF _Toc36645028 \h </w:instrText>
      </w:r>
      <w:r>
        <w:fldChar w:fldCharType="separate"/>
      </w:r>
      <w:r>
        <w:t>43</w:t>
      </w:r>
      <w:r>
        <w:fldChar w:fldCharType="end"/>
      </w:r>
    </w:p>
    <w:p w14:paraId="134483C6" w14:textId="7C58CA52" w:rsidR="002D32A6" w:rsidRDefault="002D32A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_Toc36645029 \h </w:instrText>
      </w:r>
      <w:r>
        <w:fldChar w:fldCharType="separate"/>
      </w:r>
      <w:r>
        <w:t>44</w:t>
      </w:r>
      <w:r>
        <w:fldChar w:fldCharType="end"/>
      </w:r>
    </w:p>
    <w:p w14:paraId="46800BAF" w14:textId="61BB0D88" w:rsidR="002D32A6" w:rsidRDefault="002D32A6">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_Toc36645030 \h </w:instrText>
      </w:r>
      <w:r>
        <w:fldChar w:fldCharType="separate"/>
      </w:r>
      <w:r>
        <w:t>44</w:t>
      </w:r>
      <w:r>
        <w:fldChar w:fldCharType="end"/>
      </w:r>
    </w:p>
    <w:p w14:paraId="394D20BA" w14:textId="310DC18C" w:rsidR="002D32A6" w:rsidRDefault="002D32A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_Toc36645031 \h </w:instrText>
      </w:r>
      <w:r>
        <w:fldChar w:fldCharType="separate"/>
      </w:r>
      <w:r>
        <w:t>45</w:t>
      </w:r>
      <w:r>
        <w:fldChar w:fldCharType="end"/>
      </w:r>
    </w:p>
    <w:p w14:paraId="5EED457A" w14:textId="4701054D" w:rsidR="002D32A6" w:rsidRDefault="002D32A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_Toc36645032 \h </w:instrText>
      </w:r>
      <w:r>
        <w:fldChar w:fldCharType="separate"/>
      </w:r>
      <w:r>
        <w:t>45</w:t>
      </w:r>
      <w:r>
        <w:fldChar w:fldCharType="end"/>
      </w:r>
    </w:p>
    <w:p w14:paraId="4F8F4537" w14:textId="7B83418C" w:rsidR="002D32A6" w:rsidRDefault="002D32A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_Toc36645033 \h </w:instrText>
      </w:r>
      <w:r>
        <w:fldChar w:fldCharType="separate"/>
      </w:r>
      <w:r>
        <w:t>45</w:t>
      </w:r>
      <w:r>
        <w:fldChar w:fldCharType="end"/>
      </w:r>
    </w:p>
    <w:p w14:paraId="465F3E66" w14:textId="37581F1F" w:rsidR="002D32A6" w:rsidRDefault="002D32A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_Toc36645034 \h </w:instrText>
      </w:r>
      <w:r>
        <w:fldChar w:fldCharType="separate"/>
      </w:r>
      <w:r>
        <w:t>47</w:t>
      </w:r>
      <w:r>
        <w:fldChar w:fldCharType="end"/>
      </w:r>
    </w:p>
    <w:p w14:paraId="4EE9ACB7" w14:textId="3BF88CD6" w:rsidR="002D32A6" w:rsidRDefault="002D32A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_Toc36645035 \h </w:instrText>
      </w:r>
      <w:r>
        <w:fldChar w:fldCharType="separate"/>
      </w:r>
      <w:r>
        <w:t>48</w:t>
      </w:r>
      <w:r>
        <w:fldChar w:fldCharType="end"/>
      </w:r>
    </w:p>
    <w:p w14:paraId="7593C444" w14:textId="0EEE2A8F" w:rsidR="002D32A6" w:rsidRDefault="002D32A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_Toc36645036 \h </w:instrText>
      </w:r>
      <w:r>
        <w:fldChar w:fldCharType="separate"/>
      </w:r>
      <w:r>
        <w:t>48</w:t>
      </w:r>
      <w:r>
        <w:fldChar w:fldCharType="end"/>
      </w:r>
    </w:p>
    <w:p w14:paraId="40DD5219" w14:textId="182BBCDA" w:rsidR="002D32A6" w:rsidRDefault="002D32A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_Toc36645037 \h </w:instrText>
      </w:r>
      <w:r>
        <w:fldChar w:fldCharType="separate"/>
      </w:r>
      <w:r>
        <w:t>49</w:t>
      </w:r>
      <w:r>
        <w:fldChar w:fldCharType="end"/>
      </w:r>
    </w:p>
    <w:p w14:paraId="05A36A6B" w14:textId="6CB4809B" w:rsidR="002D32A6" w:rsidRDefault="002D32A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_Toc36645038 \h </w:instrText>
      </w:r>
      <w:r>
        <w:fldChar w:fldCharType="separate"/>
      </w:r>
      <w:r>
        <w:t>49</w:t>
      </w:r>
      <w:r>
        <w:fldChar w:fldCharType="end"/>
      </w:r>
    </w:p>
    <w:p w14:paraId="69363C79" w14:textId="529B691E" w:rsidR="002D32A6" w:rsidRDefault="002D32A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_Toc36645039 \h </w:instrText>
      </w:r>
      <w:r>
        <w:fldChar w:fldCharType="separate"/>
      </w:r>
      <w:r>
        <w:t>49</w:t>
      </w:r>
      <w:r>
        <w:fldChar w:fldCharType="end"/>
      </w:r>
    </w:p>
    <w:p w14:paraId="60BAD13C" w14:textId="6522D3F3" w:rsidR="002D32A6" w:rsidRDefault="002D32A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_Toc36645040 \h </w:instrText>
      </w:r>
      <w:r>
        <w:fldChar w:fldCharType="separate"/>
      </w:r>
      <w:r>
        <w:t>50</w:t>
      </w:r>
      <w:r>
        <w:fldChar w:fldCharType="end"/>
      </w:r>
    </w:p>
    <w:p w14:paraId="79F9DE7C" w14:textId="7A7941B8" w:rsidR="002D32A6" w:rsidRDefault="002D32A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_Toc36645041 \h </w:instrText>
      </w:r>
      <w:r>
        <w:fldChar w:fldCharType="separate"/>
      </w:r>
      <w:r>
        <w:t>50</w:t>
      </w:r>
      <w:r>
        <w:fldChar w:fldCharType="end"/>
      </w:r>
    </w:p>
    <w:p w14:paraId="01D92646" w14:textId="71163262" w:rsidR="002D32A6" w:rsidRDefault="002D32A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_Toc36645042 \h </w:instrText>
      </w:r>
      <w:r>
        <w:fldChar w:fldCharType="separate"/>
      </w:r>
      <w:r>
        <w:t>51</w:t>
      </w:r>
      <w:r>
        <w:fldChar w:fldCharType="end"/>
      </w:r>
    </w:p>
    <w:p w14:paraId="029DFC36" w14:textId="70B7D258" w:rsidR="002D32A6" w:rsidRDefault="002D32A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_Toc36645043 \h </w:instrText>
      </w:r>
      <w:r>
        <w:fldChar w:fldCharType="separate"/>
      </w:r>
      <w:r>
        <w:t>51</w:t>
      </w:r>
      <w:r>
        <w:fldChar w:fldCharType="end"/>
      </w:r>
    </w:p>
    <w:p w14:paraId="01E1609E" w14:textId="5932481C" w:rsidR="002D32A6" w:rsidRDefault="002D32A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_Toc36645044 \h </w:instrText>
      </w:r>
      <w:r>
        <w:fldChar w:fldCharType="separate"/>
      </w:r>
      <w:r>
        <w:t>52</w:t>
      </w:r>
      <w:r>
        <w:fldChar w:fldCharType="end"/>
      </w:r>
    </w:p>
    <w:p w14:paraId="3E442BF7" w14:textId="01063AB8" w:rsidR="002D32A6" w:rsidRDefault="002D32A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_Toc36645045 \h </w:instrText>
      </w:r>
      <w:r>
        <w:fldChar w:fldCharType="separate"/>
      </w:r>
      <w:r>
        <w:t>52</w:t>
      </w:r>
      <w:r>
        <w:fldChar w:fldCharType="end"/>
      </w:r>
    </w:p>
    <w:p w14:paraId="58577923" w14:textId="65656002" w:rsidR="002D32A6" w:rsidRDefault="002D32A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_Toc36645046 \h </w:instrText>
      </w:r>
      <w:r>
        <w:fldChar w:fldCharType="separate"/>
      </w:r>
      <w:r>
        <w:t>53</w:t>
      </w:r>
      <w:r>
        <w:fldChar w:fldCharType="end"/>
      </w:r>
    </w:p>
    <w:p w14:paraId="2ECF259B" w14:textId="394734F2" w:rsidR="002D32A6" w:rsidRDefault="002D32A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_Toc36645047 \h </w:instrText>
      </w:r>
      <w:r>
        <w:fldChar w:fldCharType="separate"/>
      </w:r>
      <w:r>
        <w:t>54</w:t>
      </w:r>
      <w:r>
        <w:fldChar w:fldCharType="end"/>
      </w:r>
    </w:p>
    <w:p w14:paraId="5BE288BE" w14:textId="4A5EDEEF" w:rsidR="002D32A6" w:rsidRDefault="002D32A6">
      <w:pPr>
        <w:pStyle w:val="TOC2"/>
        <w:rPr>
          <w:rFonts w:asciiTheme="minorHAnsi" w:hAnsiTheme="minorHAnsi" w:cstheme="minorBidi"/>
          <w:sz w:val="22"/>
          <w:szCs w:val="22"/>
          <w:lang w:eastAsia="en-GB"/>
        </w:rPr>
      </w:pPr>
      <w:r w:rsidRPr="00ED1F3B">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_Toc36645048 \h </w:instrText>
      </w:r>
      <w:r>
        <w:fldChar w:fldCharType="separate"/>
      </w:r>
      <w:r>
        <w:t>54</w:t>
      </w:r>
      <w:r>
        <w:fldChar w:fldCharType="end"/>
      </w:r>
    </w:p>
    <w:p w14:paraId="1CA4CE45" w14:textId="02AE7CD5" w:rsidR="002D32A6" w:rsidRDefault="002D32A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_Toc36645049 \h </w:instrText>
      </w:r>
      <w:r>
        <w:fldChar w:fldCharType="separate"/>
      </w:r>
      <w:r>
        <w:t>54</w:t>
      </w:r>
      <w:r>
        <w:fldChar w:fldCharType="end"/>
      </w:r>
    </w:p>
    <w:p w14:paraId="798A0075" w14:textId="526C6647" w:rsidR="002D32A6" w:rsidRDefault="002D32A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_Toc36645050 \h </w:instrText>
      </w:r>
      <w:r>
        <w:fldChar w:fldCharType="separate"/>
      </w:r>
      <w:r>
        <w:t>55</w:t>
      </w:r>
      <w:r>
        <w:fldChar w:fldCharType="end"/>
      </w:r>
    </w:p>
    <w:p w14:paraId="3E408F13" w14:textId="135EB9F6" w:rsidR="002D32A6" w:rsidRDefault="002D32A6">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_Toc36645051 \h </w:instrText>
      </w:r>
      <w:r>
        <w:fldChar w:fldCharType="separate"/>
      </w:r>
      <w:r>
        <w:t>57</w:t>
      </w:r>
      <w:r>
        <w:fldChar w:fldCharType="end"/>
      </w:r>
    </w:p>
    <w:p w14:paraId="4DBDAE6F" w14:textId="04C5BAE1" w:rsidR="002D32A6" w:rsidRDefault="002D32A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_Toc36645052 \h </w:instrText>
      </w:r>
      <w:r>
        <w:fldChar w:fldCharType="separate"/>
      </w:r>
      <w:r>
        <w:t>58</w:t>
      </w:r>
      <w:r>
        <w:fldChar w:fldCharType="end"/>
      </w:r>
    </w:p>
    <w:p w14:paraId="00D9ACB3" w14:textId="1736D45F" w:rsidR="002D32A6" w:rsidRDefault="002D32A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_Toc36645053 \h </w:instrText>
      </w:r>
      <w:r>
        <w:fldChar w:fldCharType="separate"/>
      </w:r>
      <w:r>
        <w:t>58</w:t>
      </w:r>
      <w:r>
        <w:fldChar w:fldCharType="end"/>
      </w:r>
    </w:p>
    <w:p w14:paraId="39C2F05F" w14:textId="6E2FA537" w:rsidR="002D32A6" w:rsidRDefault="002D32A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_Toc36645054 \h </w:instrText>
      </w:r>
      <w:r>
        <w:fldChar w:fldCharType="separate"/>
      </w:r>
      <w:r>
        <w:t>58</w:t>
      </w:r>
      <w:r>
        <w:fldChar w:fldCharType="end"/>
      </w:r>
    </w:p>
    <w:p w14:paraId="068C3FD6" w14:textId="4A5F8B1C" w:rsidR="002D32A6" w:rsidRDefault="002D32A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_Toc36645055 \h </w:instrText>
      </w:r>
      <w:r>
        <w:fldChar w:fldCharType="separate"/>
      </w:r>
      <w:r>
        <w:t>58</w:t>
      </w:r>
      <w:r>
        <w:fldChar w:fldCharType="end"/>
      </w:r>
    </w:p>
    <w:p w14:paraId="4D79B315" w14:textId="1DE0798B" w:rsidR="002D32A6" w:rsidRDefault="002D32A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_Toc36645056 \h </w:instrText>
      </w:r>
      <w:r>
        <w:fldChar w:fldCharType="separate"/>
      </w:r>
      <w:r>
        <w:t>58</w:t>
      </w:r>
      <w:r>
        <w:fldChar w:fldCharType="end"/>
      </w:r>
    </w:p>
    <w:p w14:paraId="50D80B43" w14:textId="7AE8FDE4" w:rsidR="002D32A6" w:rsidRDefault="002D32A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_Toc36645057 \h </w:instrText>
      </w:r>
      <w:r>
        <w:fldChar w:fldCharType="separate"/>
      </w:r>
      <w:r>
        <w:t>58</w:t>
      </w:r>
      <w:r>
        <w:fldChar w:fldCharType="end"/>
      </w:r>
    </w:p>
    <w:p w14:paraId="0B34F2FE" w14:textId="688E608B" w:rsidR="002D32A6" w:rsidRDefault="002D32A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_Toc36645058 \h </w:instrText>
      </w:r>
      <w:r>
        <w:fldChar w:fldCharType="separate"/>
      </w:r>
      <w:r>
        <w:t>59</w:t>
      </w:r>
      <w:r>
        <w:fldChar w:fldCharType="end"/>
      </w:r>
    </w:p>
    <w:p w14:paraId="095AB219" w14:textId="5D27A70A" w:rsidR="002D32A6" w:rsidRDefault="002D32A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_Toc36645059 \h </w:instrText>
      </w:r>
      <w:r>
        <w:fldChar w:fldCharType="separate"/>
      </w:r>
      <w:r>
        <w:t>59</w:t>
      </w:r>
      <w:r>
        <w:fldChar w:fldCharType="end"/>
      </w:r>
    </w:p>
    <w:p w14:paraId="776F28EB" w14:textId="52DC6CF7" w:rsidR="002D32A6" w:rsidRDefault="002D32A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_Toc36645060 \h </w:instrText>
      </w:r>
      <w:r>
        <w:fldChar w:fldCharType="separate"/>
      </w:r>
      <w:r>
        <w:t>59</w:t>
      </w:r>
      <w:r>
        <w:fldChar w:fldCharType="end"/>
      </w:r>
    </w:p>
    <w:p w14:paraId="7E81B647" w14:textId="16D2E5DA" w:rsidR="002D32A6" w:rsidRDefault="002D32A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_Toc36645061 \h </w:instrText>
      </w:r>
      <w:r>
        <w:fldChar w:fldCharType="separate"/>
      </w:r>
      <w:r>
        <w:t>59</w:t>
      </w:r>
      <w:r>
        <w:fldChar w:fldCharType="end"/>
      </w:r>
    </w:p>
    <w:p w14:paraId="513ACC2F" w14:textId="52256A9B" w:rsidR="002D32A6" w:rsidRDefault="002D32A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_Toc36645062 \h </w:instrText>
      </w:r>
      <w:r>
        <w:fldChar w:fldCharType="separate"/>
      </w:r>
      <w:r>
        <w:t>59</w:t>
      </w:r>
      <w:r>
        <w:fldChar w:fldCharType="end"/>
      </w:r>
    </w:p>
    <w:p w14:paraId="57B813CB" w14:textId="5D0A6C08" w:rsidR="002D32A6" w:rsidRDefault="002D32A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_Toc36645063 \h </w:instrText>
      </w:r>
      <w:r>
        <w:fldChar w:fldCharType="separate"/>
      </w:r>
      <w:r>
        <w:t>60</w:t>
      </w:r>
      <w:r>
        <w:fldChar w:fldCharType="end"/>
      </w:r>
    </w:p>
    <w:p w14:paraId="4BDC4217" w14:textId="72D8B1C9" w:rsidR="002D32A6" w:rsidRDefault="002D32A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_Toc36645064 \h </w:instrText>
      </w:r>
      <w:r>
        <w:fldChar w:fldCharType="separate"/>
      </w:r>
      <w:r>
        <w:t>60</w:t>
      </w:r>
      <w:r>
        <w:fldChar w:fldCharType="end"/>
      </w:r>
    </w:p>
    <w:p w14:paraId="5BE0430C" w14:textId="12505BAC" w:rsidR="002D32A6" w:rsidRDefault="002D32A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_Toc36645065 \h </w:instrText>
      </w:r>
      <w:r>
        <w:fldChar w:fldCharType="separate"/>
      </w:r>
      <w:r>
        <w:t>60</w:t>
      </w:r>
      <w:r>
        <w:fldChar w:fldCharType="end"/>
      </w:r>
    </w:p>
    <w:p w14:paraId="45790345" w14:textId="4203ED03" w:rsidR="002D32A6" w:rsidRDefault="002D32A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_Toc36645066 \h </w:instrText>
      </w:r>
      <w:r>
        <w:fldChar w:fldCharType="separate"/>
      </w:r>
      <w:r>
        <w:t>60</w:t>
      </w:r>
      <w:r>
        <w:fldChar w:fldCharType="end"/>
      </w:r>
    </w:p>
    <w:p w14:paraId="4E7F34B9" w14:textId="1F11829E" w:rsidR="002D32A6" w:rsidRDefault="002D32A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_Toc36645067 \h </w:instrText>
      </w:r>
      <w:r>
        <w:fldChar w:fldCharType="separate"/>
      </w:r>
      <w:r>
        <w:t>60</w:t>
      </w:r>
      <w:r>
        <w:fldChar w:fldCharType="end"/>
      </w:r>
    </w:p>
    <w:p w14:paraId="01168211" w14:textId="3A64B2F8" w:rsidR="002D32A6" w:rsidRDefault="002D32A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_Toc36645068 \h </w:instrText>
      </w:r>
      <w:r>
        <w:fldChar w:fldCharType="separate"/>
      </w:r>
      <w:r>
        <w:t>60</w:t>
      </w:r>
      <w:r>
        <w:fldChar w:fldCharType="end"/>
      </w:r>
    </w:p>
    <w:p w14:paraId="57886605" w14:textId="28F75092" w:rsidR="002D32A6" w:rsidRDefault="002D32A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_Toc36645069 \h </w:instrText>
      </w:r>
      <w:r>
        <w:fldChar w:fldCharType="separate"/>
      </w:r>
      <w:r>
        <w:t>61</w:t>
      </w:r>
      <w:r>
        <w:fldChar w:fldCharType="end"/>
      </w:r>
    </w:p>
    <w:p w14:paraId="26BEAF3A" w14:textId="758B5FB3" w:rsidR="002D32A6" w:rsidRDefault="002D32A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_Toc36645070 \h </w:instrText>
      </w:r>
      <w:r>
        <w:fldChar w:fldCharType="separate"/>
      </w:r>
      <w:r>
        <w:t>61</w:t>
      </w:r>
      <w:r>
        <w:fldChar w:fldCharType="end"/>
      </w:r>
    </w:p>
    <w:p w14:paraId="7C55081A" w14:textId="49E2B32A" w:rsidR="002D32A6" w:rsidRDefault="002D32A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_Toc36645071 \h </w:instrText>
      </w:r>
      <w:r>
        <w:fldChar w:fldCharType="separate"/>
      </w:r>
      <w:r>
        <w:t>61</w:t>
      </w:r>
      <w:r>
        <w:fldChar w:fldCharType="end"/>
      </w:r>
    </w:p>
    <w:p w14:paraId="6524CAF3" w14:textId="33C9D4A4" w:rsidR="002D32A6" w:rsidRDefault="002D32A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_Toc36645072 \h </w:instrText>
      </w:r>
      <w:r>
        <w:fldChar w:fldCharType="separate"/>
      </w:r>
      <w:r>
        <w:t>61</w:t>
      </w:r>
      <w:r>
        <w:fldChar w:fldCharType="end"/>
      </w:r>
    </w:p>
    <w:p w14:paraId="4F8AAFB5" w14:textId="1E5A2374" w:rsidR="002D32A6" w:rsidRDefault="002D32A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_Toc36645073 \h </w:instrText>
      </w:r>
      <w:r>
        <w:fldChar w:fldCharType="separate"/>
      </w:r>
      <w:r>
        <w:t>61</w:t>
      </w:r>
      <w:r>
        <w:fldChar w:fldCharType="end"/>
      </w:r>
    </w:p>
    <w:p w14:paraId="16838E05" w14:textId="47D992C7" w:rsidR="002D32A6" w:rsidRDefault="002D32A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_Toc36645074 \h </w:instrText>
      </w:r>
      <w:r>
        <w:fldChar w:fldCharType="separate"/>
      </w:r>
      <w:r>
        <w:t>61</w:t>
      </w:r>
      <w:r>
        <w:fldChar w:fldCharType="end"/>
      </w:r>
    </w:p>
    <w:p w14:paraId="4FEC126F" w14:textId="3F565628" w:rsidR="002D32A6" w:rsidRDefault="002D32A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_Toc36645075 \h </w:instrText>
      </w:r>
      <w:r>
        <w:fldChar w:fldCharType="separate"/>
      </w:r>
      <w:r>
        <w:t>61</w:t>
      </w:r>
      <w:r>
        <w:fldChar w:fldCharType="end"/>
      </w:r>
    </w:p>
    <w:p w14:paraId="2E8C0424" w14:textId="746E65CE" w:rsidR="002D32A6" w:rsidRDefault="002D32A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_Toc36645076 \h </w:instrText>
      </w:r>
      <w:r>
        <w:fldChar w:fldCharType="separate"/>
      </w:r>
      <w:r>
        <w:t>61</w:t>
      </w:r>
      <w:r>
        <w:fldChar w:fldCharType="end"/>
      </w:r>
    </w:p>
    <w:p w14:paraId="4C87AE6C" w14:textId="22E7C303" w:rsidR="002D32A6" w:rsidRDefault="002D32A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_Toc36645077 \h </w:instrText>
      </w:r>
      <w:r>
        <w:fldChar w:fldCharType="separate"/>
      </w:r>
      <w:r>
        <w:t>62</w:t>
      </w:r>
      <w:r>
        <w:fldChar w:fldCharType="end"/>
      </w:r>
    </w:p>
    <w:p w14:paraId="0C3B3ACE" w14:textId="59899271" w:rsidR="002D32A6" w:rsidRDefault="002D32A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_Toc36645078 \h </w:instrText>
      </w:r>
      <w:r>
        <w:fldChar w:fldCharType="separate"/>
      </w:r>
      <w:r>
        <w:t>62</w:t>
      </w:r>
      <w:r>
        <w:fldChar w:fldCharType="end"/>
      </w:r>
    </w:p>
    <w:p w14:paraId="574BB4F2" w14:textId="3407C173" w:rsidR="002D32A6" w:rsidRDefault="002D32A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_Toc36645079 \h </w:instrText>
      </w:r>
      <w:r>
        <w:fldChar w:fldCharType="separate"/>
      </w:r>
      <w:r>
        <w:t>62</w:t>
      </w:r>
      <w:r>
        <w:fldChar w:fldCharType="end"/>
      </w:r>
    </w:p>
    <w:p w14:paraId="0E698607" w14:textId="3B51F59D" w:rsidR="002D32A6" w:rsidRDefault="002D32A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_Toc36645080 \h </w:instrText>
      </w:r>
      <w:r>
        <w:fldChar w:fldCharType="separate"/>
      </w:r>
      <w:r>
        <w:t>62</w:t>
      </w:r>
      <w:r>
        <w:fldChar w:fldCharType="end"/>
      </w:r>
    </w:p>
    <w:p w14:paraId="0147736B" w14:textId="25FBF206" w:rsidR="002D32A6" w:rsidRDefault="002D32A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_Toc36645081 \h </w:instrText>
      </w:r>
      <w:r>
        <w:fldChar w:fldCharType="separate"/>
      </w:r>
      <w:r>
        <w:t>62</w:t>
      </w:r>
      <w:r>
        <w:fldChar w:fldCharType="end"/>
      </w:r>
    </w:p>
    <w:p w14:paraId="2D237E2E" w14:textId="4FD10C26" w:rsidR="002D32A6" w:rsidRDefault="002D32A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_Toc36645082 \h </w:instrText>
      </w:r>
      <w:r>
        <w:fldChar w:fldCharType="separate"/>
      </w:r>
      <w:r>
        <w:t>62</w:t>
      </w:r>
      <w:r>
        <w:fldChar w:fldCharType="end"/>
      </w:r>
    </w:p>
    <w:p w14:paraId="45AC67EE" w14:textId="46760B2E" w:rsidR="002D32A6" w:rsidRDefault="002D32A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_Toc36645083 \h </w:instrText>
      </w:r>
      <w:r>
        <w:fldChar w:fldCharType="separate"/>
      </w:r>
      <w:r>
        <w:t>63</w:t>
      </w:r>
      <w:r>
        <w:fldChar w:fldCharType="end"/>
      </w:r>
    </w:p>
    <w:p w14:paraId="021BE3CD" w14:textId="02B2944C" w:rsidR="002D32A6" w:rsidRDefault="002D32A6">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_Toc36645084 \h </w:instrText>
      </w:r>
      <w:r>
        <w:fldChar w:fldCharType="separate"/>
      </w:r>
      <w:r>
        <w:t>63</w:t>
      </w:r>
      <w:r>
        <w:fldChar w:fldCharType="end"/>
      </w:r>
    </w:p>
    <w:p w14:paraId="02FEF276" w14:textId="7DF5BE9C" w:rsidR="002D32A6" w:rsidRDefault="002D32A6">
      <w:pPr>
        <w:pStyle w:val="TOC3"/>
        <w:rPr>
          <w:rFonts w:asciiTheme="minorHAnsi" w:hAnsiTheme="minorHAnsi" w:cstheme="minorBidi"/>
          <w:sz w:val="22"/>
          <w:szCs w:val="22"/>
          <w:lang w:eastAsia="en-GB"/>
        </w:rPr>
      </w:pPr>
      <w:r w:rsidRPr="00ED1F3B">
        <w:rPr>
          <w:lang w:val="en-US" w:eastAsia="zh-CN"/>
        </w:rPr>
        <w:t>6.4.1</w:t>
      </w:r>
      <w:r>
        <w:rPr>
          <w:rFonts w:asciiTheme="minorHAnsi" w:hAnsiTheme="minorHAnsi" w:cstheme="minorBidi"/>
          <w:sz w:val="22"/>
          <w:szCs w:val="22"/>
          <w:lang w:eastAsia="en-GB"/>
        </w:rPr>
        <w:tab/>
      </w:r>
      <w:r w:rsidRPr="00ED1F3B">
        <w:rPr>
          <w:lang w:val="en-US" w:eastAsia="zh-CN"/>
        </w:rPr>
        <w:t>Transmitter OFF power</w:t>
      </w:r>
      <w:r>
        <w:tab/>
      </w:r>
      <w:r>
        <w:fldChar w:fldCharType="begin"/>
      </w:r>
      <w:r>
        <w:instrText xml:space="preserve"> PAGEREF _Toc36645085 \h </w:instrText>
      </w:r>
      <w:r>
        <w:fldChar w:fldCharType="separate"/>
      </w:r>
      <w:r>
        <w:t>63</w:t>
      </w:r>
      <w:r>
        <w:fldChar w:fldCharType="end"/>
      </w:r>
    </w:p>
    <w:p w14:paraId="09A85B2F" w14:textId="613F3328" w:rsidR="002D32A6" w:rsidRDefault="002D32A6">
      <w:pPr>
        <w:pStyle w:val="TOC4"/>
        <w:rPr>
          <w:rFonts w:asciiTheme="minorHAnsi" w:hAnsiTheme="minorHAnsi" w:cstheme="minorBidi"/>
          <w:sz w:val="22"/>
          <w:szCs w:val="22"/>
          <w:lang w:eastAsia="en-GB"/>
        </w:rPr>
      </w:pPr>
      <w:r w:rsidRPr="00ED1F3B">
        <w:rPr>
          <w:lang w:val="en-US" w:eastAsia="zh-CN"/>
        </w:rPr>
        <w:t>6.4.1.1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_Toc36645086 \h </w:instrText>
      </w:r>
      <w:r>
        <w:fldChar w:fldCharType="separate"/>
      </w:r>
      <w:r>
        <w:t>63</w:t>
      </w:r>
      <w:r>
        <w:fldChar w:fldCharType="end"/>
      </w:r>
    </w:p>
    <w:p w14:paraId="1ABEDB09" w14:textId="78890F18" w:rsidR="002D32A6" w:rsidRDefault="002D32A6">
      <w:pPr>
        <w:pStyle w:val="TOC4"/>
        <w:rPr>
          <w:rFonts w:asciiTheme="minorHAnsi" w:hAnsiTheme="minorHAnsi" w:cstheme="minorBidi"/>
          <w:sz w:val="22"/>
          <w:szCs w:val="22"/>
          <w:lang w:eastAsia="en-GB"/>
        </w:rPr>
      </w:pPr>
      <w:r w:rsidRPr="00ED1F3B">
        <w:rPr>
          <w:lang w:val="en-US" w:eastAsia="zh-CN"/>
        </w:rPr>
        <w:t>6.4.1.2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_Toc36645087 \h </w:instrText>
      </w:r>
      <w:r>
        <w:fldChar w:fldCharType="separate"/>
      </w:r>
      <w:r>
        <w:t>63</w:t>
      </w:r>
      <w:r>
        <w:fldChar w:fldCharType="end"/>
      </w:r>
    </w:p>
    <w:p w14:paraId="26E5A6A1" w14:textId="4EFDEC3C" w:rsidR="002D32A6" w:rsidRDefault="002D32A6">
      <w:pPr>
        <w:pStyle w:val="TOC4"/>
        <w:rPr>
          <w:rFonts w:asciiTheme="minorHAnsi" w:hAnsiTheme="minorHAnsi" w:cstheme="minorBidi"/>
          <w:sz w:val="22"/>
          <w:szCs w:val="22"/>
          <w:lang w:eastAsia="en-GB"/>
        </w:rPr>
      </w:pPr>
      <w:r w:rsidRPr="00ED1F3B">
        <w:rPr>
          <w:lang w:val="en-US" w:eastAsia="zh-CN"/>
        </w:rPr>
        <w:t>6.4.1.3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_Toc36645088 \h </w:instrText>
      </w:r>
      <w:r>
        <w:fldChar w:fldCharType="separate"/>
      </w:r>
      <w:r>
        <w:t>63</w:t>
      </w:r>
      <w:r>
        <w:fldChar w:fldCharType="end"/>
      </w:r>
    </w:p>
    <w:p w14:paraId="53364541" w14:textId="0596B536" w:rsidR="002D32A6" w:rsidRDefault="002D32A6">
      <w:pPr>
        <w:pStyle w:val="TOC4"/>
        <w:rPr>
          <w:rFonts w:asciiTheme="minorHAnsi" w:hAnsiTheme="minorHAnsi" w:cstheme="minorBidi"/>
          <w:sz w:val="22"/>
          <w:szCs w:val="22"/>
          <w:lang w:eastAsia="en-GB"/>
        </w:rPr>
      </w:pPr>
      <w:r w:rsidRPr="00ED1F3B">
        <w:rPr>
          <w:lang w:val="en-US" w:eastAsia="zh-CN"/>
        </w:rPr>
        <w:t>6.4.1.4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_Toc36645089 \h </w:instrText>
      </w:r>
      <w:r>
        <w:fldChar w:fldCharType="separate"/>
      </w:r>
      <w:r>
        <w:t>63</w:t>
      </w:r>
      <w:r>
        <w:fldChar w:fldCharType="end"/>
      </w:r>
    </w:p>
    <w:p w14:paraId="640BB57D" w14:textId="105E1663" w:rsidR="002D32A6" w:rsidRDefault="002D32A6">
      <w:pPr>
        <w:pStyle w:val="TOC4"/>
        <w:rPr>
          <w:rFonts w:asciiTheme="minorHAnsi" w:hAnsiTheme="minorHAnsi" w:cstheme="minorBidi"/>
          <w:sz w:val="22"/>
          <w:szCs w:val="22"/>
          <w:lang w:eastAsia="en-GB"/>
        </w:rPr>
      </w:pPr>
      <w:r w:rsidRPr="00ED1F3B">
        <w:rPr>
          <w:lang w:val="en-US" w:eastAsia="zh-CN"/>
        </w:rPr>
        <w:t>6.4.1.5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_Toc36645090 \h </w:instrText>
      </w:r>
      <w:r>
        <w:fldChar w:fldCharType="separate"/>
      </w:r>
      <w:r>
        <w:t>63</w:t>
      </w:r>
      <w:r>
        <w:fldChar w:fldCharType="end"/>
      </w:r>
    </w:p>
    <w:p w14:paraId="303E6550" w14:textId="29CADE57" w:rsidR="002D32A6" w:rsidRDefault="002D32A6">
      <w:pPr>
        <w:pStyle w:val="TOC3"/>
        <w:rPr>
          <w:rFonts w:asciiTheme="minorHAnsi" w:hAnsiTheme="minorHAnsi" w:cstheme="minorBidi"/>
          <w:sz w:val="22"/>
          <w:szCs w:val="22"/>
          <w:lang w:eastAsia="en-GB"/>
        </w:rPr>
      </w:pPr>
      <w:r w:rsidRPr="00ED1F3B">
        <w:rPr>
          <w:lang w:val="en-US" w:eastAsia="zh-CN"/>
        </w:rPr>
        <w:t>6.4.2</w:t>
      </w:r>
      <w:r>
        <w:rPr>
          <w:rFonts w:asciiTheme="minorHAnsi" w:hAnsiTheme="minorHAnsi" w:cstheme="minorBidi"/>
          <w:sz w:val="22"/>
          <w:szCs w:val="22"/>
          <w:lang w:eastAsia="en-GB"/>
        </w:rPr>
        <w:tab/>
      </w:r>
      <w:r w:rsidRPr="00ED1F3B">
        <w:rPr>
          <w:lang w:val="en-US" w:eastAsia="zh-CN"/>
        </w:rPr>
        <w:t>Transmitter transient period</w:t>
      </w:r>
      <w:r>
        <w:tab/>
      </w:r>
      <w:r>
        <w:fldChar w:fldCharType="begin"/>
      </w:r>
      <w:r>
        <w:instrText xml:space="preserve"> PAGEREF _Toc36645091 \h </w:instrText>
      </w:r>
      <w:r>
        <w:fldChar w:fldCharType="separate"/>
      </w:r>
      <w:r>
        <w:t>64</w:t>
      </w:r>
      <w:r>
        <w:fldChar w:fldCharType="end"/>
      </w:r>
    </w:p>
    <w:p w14:paraId="64C16CED" w14:textId="17EDB402" w:rsidR="002D32A6" w:rsidRDefault="002D32A6">
      <w:pPr>
        <w:pStyle w:val="TOC4"/>
        <w:rPr>
          <w:rFonts w:asciiTheme="minorHAnsi" w:hAnsiTheme="minorHAnsi" w:cstheme="minorBidi"/>
          <w:sz w:val="22"/>
          <w:szCs w:val="22"/>
          <w:lang w:eastAsia="en-GB"/>
        </w:rPr>
      </w:pPr>
      <w:r w:rsidRPr="00ED1F3B">
        <w:rPr>
          <w:lang w:val="en-US" w:eastAsia="zh-CN"/>
        </w:rPr>
        <w:t>6.4.2.1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_Toc36645092 \h </w:instrText>
      </w:r>
      <w:r>
        <w:fldChar w:fldCharType="separate"/>
      </w:r>
      <w:r>
        <w:t>64</w:t>
      </w:r>
      <w:r>
        <w:fldChar w:fldCharType="end"/>
      </w:r>
    </w:p>
    <w:p w14:paraId="6B7CA925" w14:textId="79E31E15" w:rsidR="002D32A6" w:rsidRDefault="002D32A6">
      <w:pPr>
        <w:pStyle w:val="TOC4"/>
        <w:rPr>
          <w:rFonts w:asciiTheme="minorHAnsi" w:hAnsiTheme="minorHAnsi" w:cstheme="minorBidi"/>
          <w:sz w:val="22"/>
          <w:szCs w:val="22"/>
          <w:lang w:eastAsia="en-GB"/>
        </w:rPr>
      </w:pPr>
      <w:r w:rsidRPr="00ED1F3B">
        <w:rPr>
          <w:lang w:val="en-US" w:eastAsia="zh-CN"/>
        </w:rPr>
        <w:t>6.4.2.2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_Toc36645093 \h </w:instrText>
      </w:r>
      <w:r>
        <w:fldChar w:fldCharType="separate"/>
      </w:r>
      <w:r>
        <w:t>64</w:t>
      </w:r>
      <w:r>
        <w:fldChar w:fldCharType="end"/>
      </w:r>
    </w:p>
    <w:p w14:paraId="2871E39C" w14:textId="30316A04" w:rsidR="002D32A6" w:rsidRDefault="002D32A6">
      <w:pPr>
        <w:pStyle w:val="TOC4"/>
        <w:rPr>
          <w:rFonts w:asciiTheme="minorHAnsi" w:hAnsiTheme="minorHAnsi" w:cstheme="minorBidi"/>
          <w:sz w:val="22"/>
          <w:szCs w:val="22"/>
          <w:lang w:eastAsia="en-GB"/>
        </w:rPr>
      </w:pPr>
      <w:r w:rsidRPr="00ED1F3B">
        <w:rPr>
          <w:lang w:val="en-US" w:eastAsia="zh-CN"/>
        </w:rPr>
        <w:t>6.4.2.3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_Toc36645094 \h </w:instrText>
      </w:r>
      <w:r>
        <w:fldChar w:fldCharType="separate"/>
      </w:r>
      <w:r>
        <w:t>64</w:t>
      </w:r>
      <w:r>
        <w:fldChar w:fldCharType="end"/>
      </w:r>
    </w:p>
    <w:p w14:paraId="34359231" w14:textId="363CE108" w:rsidR="002D32A6" w:rsidRDefault="002D32A6">
      <w:pPr>
        <w:pStyle w:val="TOC4"/>
        <w:rPr>
          <w:rFonts w:asciiTheme="minorHAnsi" w:hAnsiTheme="minorHAnsi" w:cstheme="minorBidi"/>
          <w:sz w:val="22"/>
          <w:szCs w:val="22"/>
          <w:lang w:eastAsia="en-GB"/>
        </w:rPr>
      </w:pPr>
      <w:r w:rsidRPr="00ED1F3B">
        <w:rPr>
          <w:lang w:val="en-US" w:eastAsia="zh-CN"/>
        </w:rPr>
        <w:t>6.4.2.4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_Toc36645095 \h </w:instrText>
      </w:r>
      <w:r>
        <w:fldChar w:fldCharType="separate"/>
      </w:r>
      <w:r>
        <w:t>64</w:t>
      </w:r>
      <w:r>
        <w:fldChar w:fldCharType="end"/>
      </w:r>
    </w:p>
    <w:p w14:paraId="06363653" w14:textId="35116312" w:rsidR="002D32A6" w:rsidRDefault="002D32A6">
      <w:pPr>
        <w:pStyle w:val="TOC5"/>
        <w:rPr>
          <w:rFonts w:asciiTheme="minorHAnsi" w:hAnsiTheme="minorHAnsi" w:cstheme="minorBidi"/>
          <w:sz w:val="22"/>
          <w:szCs w:val="22"/>
          <w:lang w:eastAsia="en-GB"/>
        </w:rPr>
      </w:pPr>
      <w:r w:rsidRPr="00ED1F3B">
        <w:rPr>
          <w:lang w:val="en-US" w:eastAsia="zh-CN"/>
        </w:rPr>
        <w:t>6.4.2.4.1</w:t>
      </w:r>
      <w:r>
        <w:rPr>
          <w:rFonts w:asciiTheme="minorHAnsi" w:hAnsiTheme="minorHAnsi" w:cstheme="minorBidi"/>
          <w:sz w:val="22"/>
          <w:szCs w:val="22"/>
          <w:lang w:eastAsia="en-GB"/>
        </w:rPr>
        <w:tab/>
      </w:r>
      <w:r w:rsidRPr="00ED1F3B">
        <w:rPr>
          <w:lang w:val="en-US" w:eastAsia="zh-CN"/>
        </w:rPr>
        <w:t>Initial conditions</w:t>
      </w:r>
      <w:r>
        <w:tab/>
      </w:r>
      <w:r>
        <w:fldChar w:fldCharType="begin"/>
      </w:r>
      <w:r>
        <w:instrText xml:space="preserve"> PAGEREF _Toc36645096 \h </w:instrText>
      </w:r>
      <w:r>
        <w:fldChar w:fldCharType="separate"/>
      </w:r>
      <w:r>
        <w:t>64</w:t>
      </w:r>
      <w:r>
        <w:fldChar w:fldCharType="end"/>
      </w:r>
    </w:p>
    <w:p w14:paraId="68CEBD6E" w14:textId="6C89194F" w:rsidR="002D32A6" w:rsidRDefault="002D32A6">
      <w:pPr>
        <w:pStyle w:val="TOC5"/>
        <w:rPr>
          <w:rFonts w:asciiTheme="minorHAnsi" w:hAnsiTheme="minorHAnsi" w:cstheme="minorBidi"/>
          <w:sz w:val="22"/>
          <w:szCs w:val="22"/>
          <w:lang w:eastAsia="en-GB"/>
        </w:rPr>
      </w:pPr>
      <w:r w:rsidRPr="00ED1F3B">
        <w:rPr>
          <w:lang w:val="en-US" w:eastAsia="zh-CN"/>
        </w:rPr>
        <w:t>6.4.2.4.2</w:t>
      </w:r>
      <w:r>
        <w:rPr>
          <w:rFonts w:asciiTheme="minorHAnsi" w:hAnsiTheme="minorHAnsi" w:cstheme="minorBidi"/>
          <w:sz w:val="22"/>
          <w:szCs w:val="22"/>
          <w:lang w:eastAsia="en-GB"/>
        </w:rPr>
        <w:tab/>
      </w:r>
      <w:r w:rsidRPr="00ED1F3B">
        <w:rPr>
          <w:lang w:val="en-US" w:eastAsia="zh-CN"/>
        </w:rPr>
        <w:t>Procedure</w:t>
      </w:r>
      <w:r>
        <w:tab/>
      </w:r>
      <w:r>
        <w:fldChar w:fldCharType="begin"/>
      </w:r>
      <w:r>
        <w:instrText xml:space="preserve"> PAGEREF _Toc36645097 \h </w:instrText>
      </w:r>
      <w:r>
        <w:fldChar w:fldCharType="separate"/>
      </w:r>
      <w:r>
        <w:t>65</w:t>
      </w:r>
      <w:r>
        <w:fldChar w:fldCharType="end"/>
      </w:r>
    </w:p>
    <w:p w14:paraId="5E461667" w14:textId="024A0338" w:rsidR="002D32A6" w:rsidRDefault="002D32A6">
      <w:pPr>
        <w:pStyle w:val="TOC4"/>
        <w:rPr>
          <w:rFonts w:asciiTheme="minorHAnsi" w:hAnsiTheme="minorHAnsi" w:cstheme="minorBidi"/>
          <w:sz w:val="22"/>
          <w:szCs w:val="22"/>
          <w:lang w:eastAsia="en-GB"/>
        </w:rPr>
      </w:pPr>
      <w:r w:rsidRPr="00ED1F3B">
        <w:rPr>
          <w:lang w:val="en-US" w:eastAsia="zh-CN"/>
        </w:rPr>
        <w:t>6.4.2.5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_Toc36645098 \h </w:instrText>
      </w:r>
      <w:r>
        <w:fldChar w:fldCharType="separate"/>
      </w:r>
      <w:r>
        <w:t>65</w:t>
      </w:r>
      <w:r>
        <w:fldChar w:fldCharType="end"/>
      </w:r>
    </w:p>
    <w:p w14:paraId="41D64768" w14:textId="38CE23FF" w:rsidR="002D32A6" w:rsidRDefault="002D32A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_Toc36645099 \h </w:instrText>
      </w:r>
      <w:r>
        <w:fldChar w:fldCharType="separate"/>
      </w:r>
      <w:r>
        <w:t>65</w:t>
      </w:r>
      <w:r>
        <w:fldChar w:fldCharType="end"/>
      </w:r>
    </w:p>
    <w:p w14:paraId="547E4064" w14:textId="601C4376" w:rsidR="002D32A6" w:rsidRDefault="002D32A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_Toc36645100 \h </w:instrText>
      </w:r>
      <w:r>
        <w:fldChar w:fldCharType="separate"/>
      </w:r>
      <w:r>
        <w:t>65</w:t>
      </w:r>
      <w:r>
        <w:fldChar w:fldCharType="end"/>
      </w:r>
    </w:p>
    <w:p w14:paraId="0A790D7B" w14:textId="262ED2EF" w:rsidR="002D32A6" w:rsidRDefault="002D32A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_Toc36645101 \h </w:instrText>
      </w:r>
      <w:r>
        <w:fldChar w:fldCharType="separate"/>
      </w:r>
      <w:r>
        <w:t>66</w:t>
      </w:r>
      <w:r>
        <w:fldChar w:fldCharType="end"/>
      </w:r>
    </w:p>
    <w:p w14:paraId="6106D04B" w14:textId="251F7B11" w:rsidR="002D32A6" w:rsidRDefault="002D32A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_Toc36645102 \h </w:instrText>
      </w:r>
      <w:r>
        <w:fldChar w:fldCharType="separate"/>
      </w:r>
      <w:r>
        <w:t>66</w:t>
      </w:r>
      <w:r>
        <w:fldChar w:fldCharType="end"/>
      </w:r>
    </w:p>
    <w:p w14:paraId="5D71B851" w14:textId="698162DF" w:rsidR="002D32A6" w:rsidRDefault="002D32A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_Toc36645103 \h </w:instrText>
      </w:r>
      <w:r>
        <w:fldChar w:fldCharType="separate"/>
      </w:r>
      <w:r>
        <w:t>66</w:t>
      </w:r>
      <w:r>
        <w:fldChar w:fldCharType="end"/>
      </w:r>
    </w:p>
    <w:p w14:paraId="6EB8EAEB" w14:textId="391C2C5F" w:rsidR="002D32A6" w:rsidRDefault="002D32A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_Toc36645104 \h </w:instrText>
      </w:r>
      <w:r>
        <w:fldChar w:fldCharType="separate"/>
      </w:r>
      <w:r>
        <w:t>66</w:t>
      </w:r>
      <w:r>
        <w:fldChar w:fldCharType="end"/>
      </w:r>
    </w:p>
    <w:p w14:paraId="47191E00" w14:textId="591F0821" w:rsidR="002D32A6" w:rsidRDefault="002D32A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_Toc36645105 \h </w:instrText>
      </w:r>
      <w:r>
        <w:fldChar w:fldCharType="separate"/>
      </w:r>
      <w:r>
        <w:t>66</w:t>
      </w:r>
      <w:r>
        <w:fldChar w:fldCharType="end"/>
      </w:r>
    </w:p>
    <w:p w14:paraId="29A0BDBE" w14:textId="46057A25" w:rsidR="002D32A6" w:rsidRDefault="002D32A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_Toc36645106 \h </w:instrText>
      </w:r>
      <w:r>
        <w:fldChar w:fldCharType="separate"/>
      </w:r>
      <w:r>
        <w:t>66</w:t>
      </w:r>
      <w:r>
        <w:fldChar w:fldCharType="end"/>
      </w:r>
    </w:p>
    <w:p w14:paraId="169BF067" w14:textId="388A3851" w:rsidR="002D32A6" w:rsidRDefault="002D32A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_Toc36645107 \h </w:instrText>
      </w:r>
      <w:r>
        <w:fldChar w:fldCharType="separate"/>
      </w:r>
      <w:r>
        <w:t>66</w:t>
      </w:r>
      <w:r>
        <w:fldChar w:fldCharType="end"/>
      </w:r>
    </w:p>
    <w:p w14:paraId="776252BE" w14:textId="27ECD9BD" w:rsidR="002D32A6" w:rsidRDefault="002D32A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_Toc36645108 \h </w:instrText>
      </w:r>
      <w:r>
        <w:fldChar w:fldCharType="separate"/>
      </w:r>
      <w:r>
        <w:t>66</w:t>
      </w:r>
      <w:r>
        <w:fldChar w:fldCharType="end"/>
      </w:r>
    </w:p>
    <w:p w14:paraId="120D2D20" w14:textId="221035BF" w:rsidR="002D32A6" w:rsidRDefault="002D32A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_Toc36645109 \h </w:instrText>
      </w:r>
      <w:r>
        <w:fldChar w:fldCharType="separate"/>
      </w:r>
      <w:r>
        <w:t>66</w:t>
      </w:r>
      <w:r>
        <w:fldChar w:fldCharType="end"/>
      </w:r>
    </w:p>
    <w:p w14:paraId="1E88DFE5" w14:textId="280E2A3D" w:rsidR="002D32A6" w:rsidRDefault="002D32A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_Toc36645110 \h </w:instrText>
      </w:r>
      <w:r>
        <w:fldChar w:fldCharType="separate"/>
      </w:r>
      <w:r>
        <w:t>67</w:t>
      </w:r>
      <w:r>
        <w:fldChar w:fldCharType="end"/>
      </w:r>
    </w:p>
    <w:p w14:paraId="040221AC" w14:textId="05BC5AF4" w:rsidR="002D32A6" w:rsidRDefault="002D32A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_Toc36645111 \h </w:instrText>
      </w:r>
      <w:r>
        <w:fldChar w:fldCharType="separate"/>
      </w:r>
      <w:r>
        <w:t>67</w:t>
      </w:r>
      <w:r>
        <w:fldChar w:fldCharType="end"/>
      </w:r>
    </w:p>
    <w:p w14:paraId="60D26FEA" w14:textId="6014EBBE" w:rsidR="002D32A6" w:rsidRDefault="002D32A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_Toc36645112 \h </w:instrText>
      </w:r>
      <w:r>
        <w:fldChar w:fldCharType="separate"/>
      </w:r>
      <w:r>
        <w:t>67</w:t>
      </w:r>
      <w:r>
        <w:fldChar w:fldCharType="end"/>
      </w:r>
    </w:p>
    <w:p w14:paraId="041C5933" w14:textId="4EAFA039" w:rsidR="002D32A6" w:rsidRDefault="002D32A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_Toc36645113 \h </w:instrText>
      </w:r>
      <w:r>
        <w:fldChar w:fldCharType="separate"/>
      </w:r>
      <w:r>
        <w:t>67</w:t>
      </w:r>
      <w:r>
        <w:fldChar w:fldCharType="end"/>
      </w:r>
    </w:p>
    <w:p w14:paraId="4E96B04D" w14:textId="6750441F" w:rsidR="002D32A6" w:rsidRDefault="002D32A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_Toc36645114 \h </w:instrText>
      </w:r>
      <w:r>
        <w:fldChar w:fldCharType="separate"/>
      </w:r>
      <w:r>
        <w:t>68</w:t>
      </w:r>
      <w:r>
        <w:fldChar w:fldCharType="end"/>
      </w:r>
    </w:p>
    <w:p w14:paraId="05F64B59" w14:textId="7418CBA9" w:rsidR="002D32A6" w:rsidRDefault="002D32A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_Toc36645115 \h </w:instrText>
      </w:r>
      <w:r>
        <w:fldChar w:fldCharType="separate"/>
      </w:r>
      <w:r>
        <w:t>69</w:t>
      </w:r>
      <w:r>
        <w:fldChar w:fldCharType="end"/>
      </w:r>
    </w:p>
    <w:p w14:paraId="54B552D9" w14:textId="2F3EA1E8" w:rsidR="002D32A6" w:rsidRDefault="002D32A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_Toc36645116 \h </w:instrText>
      </w:r>
      <w:r>
        <w:fldChar w:fldCharType="separate"/>
      </w:r>
      <w:r>
        <w:t>69</w:t>
      </w:r>
      <w:r>
        <w:fldChar w:fldCharType="end"/>
      </w:r>
    </w:p>
    <w:p w14:paraId="4B382D8B" w14:textId="5FE6B320" w:rsidR="002D32A6" w:rsidRDefault="002D32A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_Toc36645117 \h </w:instrText>
      </w:r>
      <w:r>
        <w:fldChar w:fldCharType="separate"/>
      </w:r>
      <w:r>
        <w:t>69</w:t>
      </w:r>
      <w:r>
        <w:fldChar w:fldCharType="end"/>
      </w:r>
    </w:p>
    <w:p w14:paraId="4537F7C0" w14:textId="76E3E3E0" w:rsidR="002D32A6" w:rsidRDefault="002D32A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_Toc36645118 \h </w:instrText>
      </w:r>
      <w:r>
        <w:fldChar w:fldCharType="separate"/>
      </w:r>
      <w:r>
        <w:t>69</w:t>
      </w:r>
      <w:r>
        <w:fldChar w:fldCharType="end"/>
      </w:r>
    </w:p>
    <w:p w14:paraId="0F285AD1" w14:textId="4C5A3CD6" w:rsidR="002D32A6" w:rsidRDefault="002D32A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_Toc36645119 \h </w:instrText>
      </w:r>
      <w:r>
        <w:fldChar w:fldCharType="separate"/>
      </w:r>
      <w:r>
        <w:t>69</w:t>
      </w:r>
      <w:r>
        <w:fldChar w:fldCharType="end"/>
      </w:r>
    </w:p>
    <w:p w14:paraId="1A30C424" w14:textId="2D2C93A4" w:rsidR="002D32A6" w:rsidRDefault="002D32A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_Toc36645120 \h </w:instrText>
      </w:r>
      <w:r>
        <w:fldChar w:fldCharType="separate"/>
      </w:r>
      <w:r>
        <w:t>69</w:t>
      </w:r>
      <w:r>
        <w:fldChar w:fldCharType="end"/>
      </w:r>
    </w:p>
    <w:p w14:paraId="5BE1661A" w14:textId="34BAD1A0" w:rsidR="002D32A6" w:rsidRDefault="002D32A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_Toc36645121 \h </w:instrText>
      </w:r>
      <w:r>
        <w:fldChar w:fldCharType="separate"/>
      </w:r>
      <w:r>
        <w:t>70</w:t>
      </w:r>
      <w:r>
        <w:fldChar w:fldCharType="end"/>
      </w:r>
    </w:p>
    <w:p w14:paraId="7116E928" w14:textId="183A1997" w:rsidR="002D32A6" w:rsidRDefault="002D32A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_Toc36645122 \h </w:instrText>
      </w:r>
      <w:r>
        <w:fldChar w:fldCharType="separate"/>
      </w:r>
      <w:r>
        <w:t>70</w:t>
      </w:r>
      <w:r>
        <w:fldChar w:fldCharType="end"/>
      </w:r>
    </w:p>
    <w:p w14:paraId="16FB8B16" w14:textId="4BBDCAE9" w:rsidR="002D32A6" w:rsidRDefault="002D32A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_Toc36645123 \h </w:instrText>
      </w:r>
      <w:r>
        <w:fldChar w:fldCharType="separate"/>
      </w:r>
      <w:r>
        <w:t>71</w:t>
      </w:r>
      <w:r>
        <w:fldChar w:fldCharType="end"/>
      </w:r>
    </w:p>
    <w:p w14:paraId="4B137FAB" w14:textId="0DEF21AD" w:rsidR="002D32A6" w:rsidRDefault="002D32A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_Toc36645124 \h </w:instrText>
      </w:r>
      <w:r>
        <w:fldChar w:fldCharType="separate"/>
      </w:r>
      <w:r>
        <w:t>71</w:t>
      </w:r>
      <w:r>
        <w:fldChar w:fldCharType="end"/>
      </w:r>
    </w:p>
    <w:p w14:paraId="46159132" w14:textId="28C85431" w:rsidR="002D32A6" w:rsidRDefault="002D32A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_Toc36645125 \h </w:instrText>
      </w:r>
      <w:r>
        <w:fldChar w:fldCharType="separate"/>
      </w:r>
      <w:r>
        <w:t>71</w:t>
      </w:r>
      <w:r>
        <w:fldChar w:fldCharType="end"/>
      </w:r>
    </w:p>
    <w:p w14:paraId="44700F58" w14:textId="375B7447" w:rsidR="002D32A6" w:rsidRDefault="002D32A6">
      <w:pPr>
        <w:pStyle w:val="TOC4"/>
        <w:rPr>
          <w:rFonts w:asciiTheme="minorHAnsi" w:hAnsiTheme="minorHAnsi" w:cstheme="minorBidi"/>
          <w:sz w:val="22"/>
          <w:szCs w:val="22"/>
          <w:lang w:eastAsia="en-GB"/>
        </w:rPr>
      </w:pPr>
      <w:r w:rsidRPr="00ED1F3B">
        <w:rPr>
          <w:rFonts w:eastAsia="MS P??" w:cs="v4.2.0"/>
          <w:lang w:eastAsia="zh-CN"/>
        </w:rPr>
        <w:t>6.6.2.1</w:t>
      </w:r>
      <w:r>
        <w:rPr>
          <w:rFonts w:asciiTheme="minorHAnsi" w:hAnsiTheme="minorHAnsi" w:cstheme="minorBidi"/>
          <w:sz w:val="22"/>
          <w:szCs w:val="22"/>
          <w:lang w:eastAsia="en-GB"/>
        </w:rPr>
        <w:tab/>
      </w:r>
      <w:r w:rsidRPr="00ED1F3B">
        <w:rPr>
          <w:rFonts w:eastAsia="MS P??" w:cs="v4.2.0"/>
          <w:lang w:eastAsia="zh-CN"/>
        </w:rPr>
        <w:t>Definition and applicability</w:t>
      </w:r>
      <w:r>
        <w:tab/>
      </w:r>
      <w:r>
        <w:fldChar w:fldCharType="begin"/>
      </w:r>
      <w:r>
        <w:instrText xml:space="preserve"> PAGEREF _Toc36645126 \h </w:instrText>
      </w:r>
      <w:r>
        <w:fldChar w:fldCharType="separate"/>
      </w:r>
      <w:r>
        <w:t>71</w:t>
      </w:r>
      <w:r>
        <w:fldChar w:fldCharType="end"/>
      </w:r>
    </w:p>
    <w:p w14:paraId="1A097731" w14:textId="26E25E9C" w:rsidR="002D32A6" w:rsidRDefault="002D32A6">
      <w:pPr>
        <w:pStyle w:val="TOC4"/>
        <w:rPr>
          <w:rFonts w:asciiTheme="minorHAnsi" w:hAnsiTheme="minorHAnsi" w:cstheme="minorBidi"/>
          <w:sz w:val="22"/>
          <w:szCs w:val="22"/>
          <w:lang w:eastAsia="en-GB"/>
        </w:rPr>
      </w:pPr>
      <w:r w:rsidRPr="00ED1F3B">
        <w:rPr>
          <w:rFonts w:eastAsia="MS P??" w:cs="v4.2.0"/>
          <w:lang w:eastAsia="zh-CN"/>
        </w:rPr>
        <w:t>6.6.2.2</w:t>
      </w:r>
      <w:r>
        <w:rPr>
          <w:rFonts w:asciiTheme="minorHAnsi" w:hAnsiTheme="minorHAnsi" w:cstheme="minorBidi"/>
          <w:sz w:val="22"/>
          <w:szCs w:val="22"/>
          <w:lang w:eastAsia="en-GB"/>
        </w:rPr>
        <w:tab/>
      </w:r>
      <w:r w:rsidRPr="00ED1F3B">
        <w:rPr>
          <w:rFonts w:eastAsia="MS P??" w:cs="v4.2.0"/>
          <w:lang w:eastAsia="zh-CN"/>
        </w:rPr>
        <w:t>Minimum Requirements</w:t>
      </w:r>
      <w:r>
        <w:tab/>
      </w:r>
      <w:r>
        <w:fldChar w:fldCharType="begin"/>
      </w:r>
      <w:r>
        <w:instrText xml:space="preserve"> PAGEREF _Toc36645127 \h </w:instrText>
      </w:r>
      <w:r>
        <w:fldChar w:fldCharType="separate"/>
      </w:r>
      <w:r>
        <w:t>71</w:t>
      </w:r>
      <w:r>
        <w:fldChar w:fldCharType="end"/>
      </w:r>
    </w:p>
    <w:p w14:paraId="782E4C91" w14:textId="41BE8886" w:rsidR="002D32A6" w:rsidRDefault="002D32A6">
      <w:pPr>
        <w:pStyle w:val="TOC4"/>
        <w:rPr>
          <w:rFonts w:asciiTheme="minorHAnsi" w:hAnsiTheme="minorHAnsi" w:cstheme="minorBidi"/>
          <w:sz w:val="22"/>
          <w:szCs w:val="22"/>
          <w:lang w:eastAsia="en-GB"/>
        </w:rPr>
      </w:pPr>
      <w:r w:rsidRPr="00ED1F3B">
        <w:rPr>
          <w:rFonts w:cs="v4.2.0"/>
          <w:lang w:eastAsia="zh-CN"/>
        </w:rPr>
        <w:t>6.6.2.3</w:t>
      </w:r>
      <w:r>
        <w:rPr>
          <w:rFonts w:asciiTheme="minorHAnsi" w:hAnsiTheme="minorHAnsi" w:cstheme="minorBidi"/>
          <w:sz w:val="22"/>
          <w:szCs w:val="22"/>
          <w:lang w:eastAsia="en-GB"/>
        </w:rPr>
        <w:tab/>
      </w:r>
      <w:r w:rsidRPr="00ED1F3B">
        <w:rPr>
          <w:rFonts w:cs="v4.2.0"/>
          <w:lang w:eastAsia="zh-CN"/>
        </w:rPr>
        <w:t>Test purpose</w:t>
      </w:r>
      <w:r>
        <w:tab/>
      </w:r>
      <w:r>
        <w:fldChar w:fldCharType="begin"/>
      </w:r>
      <w:r>
        <w:instrText xml:space="preserve"> PAGEREF _Toc36645128 \h </w:instrText>
      </w:r>
      <w:r>
        <w:fldChar w:fldCharType="separate"/>
      </w:r>
      <w:r>
        <w:t>72</w:t>
      </w:r>
      <w:r>
        <w:fldChar w:fldCharType="end"/>
      </w:r>
    </w:p>
    <w:p w14:paraId="233C589B" w14:textId="0ADAEC51" w:rsidR="002D32A6" w:rsidRDefault="002D32A6">
      <w:pPr>
        <w:pStyle w:val="TOC4"/>
        <w:rPr>
          <w:rFonts w:asciiTheme="minorHAnsi" w:hAnsiTheme="minorHAnsi" w:cstheme="minorBidi"/>
          <w:sz w:val="22"/>
          <w:szCs w:val="22"/>
          <w:lang w:eastAsia="en-GB"/>
        </w:rPr>
      </w:pPr>
      <w:r w:rsidRPr="00ED1F3B">
        <w:rPr>
          <w:rFonts w:eastAsia="MS P??" w:cs="v4.2.0"/>
          <w:lang w:eastAsia="zh-CN"/>
        </w:rPr>
        <w:t>6.6.2.4</w:t>
      </w:r>
      <w:r>
        <w:rPr>
          <w:rFonts w:asciiTheme="minorHAnsi" w:hAnsiTheme="minorHAnsi" w:cstheme="minorBidi"/>
          <w:sz w:val="22"/>
          <w:szCs w:val="22"/>
          <w:lang w:eastAsia="en-GB"/>
        </w:rPr>
        <w:tab/>
      </w:r>
      <w:r w:rsidRPr="00ED1F3B">
        <w:rPr>
          <w:rFonts w:eastAsia="MS P??" w:cs="v4.2.0"/>
          <w:lang w:eastAsia="zh-CN"/>
        </w:rPr>
        <w:t>Method of test</w:t>
      </w:r>
      <w:r>
        <w:tab/>
      </w:r>
      <w:r>
        <w:fldChar w:fldCharType="begin"/>
      </w:r>
      <w:r>
        <w:instrText xml:space="preserve"> PAGEREF _Toc36645129 \h </w:instrText>
      </w:r>
      <w:r>
        <w:fldChar w:fldCharType="separate"/>
      </w:r>
      <w:r>
        <w:t>72</w:t>
      </w:r>
      <w:r>
        <w:fldChar w:fldCharType="end"/>
      </w:r>
    </w:p>
    <w:p w14:paraId="5D1FE496" w14:textId="618B5A47" w:rsidR="002D32A6" w:rsidRDefault="002D32A6">
      <w:pPr>
        <w:pStyle w:val="TOC5"/>
        <w:rPr>
          <w:rFonts w:asciiTheme="minorHAnsi" w:hAnsiTheme="minorHAnsi" w:cstheme="minorBidi"/>
          <w:sz w:val="22"/>
          <w:szCs w:val="22"/>
          <w:lang w:eastAsia="en-GB"/>
        </w:rPr>
      </w:pPr>
      <w:r w:rsidRPr="00ED1F3B">
        <w:rPr>
          <w:rFonts w:cs="v4.2.0"/>
          <w:lang w:eastAsia="zh-CN"/>
        </w:rPr>
        <w:t>6.6.2.4.1</w:t>
      </w:r>
      <w:r>
        <w:rPr>
          <w:rFonts w:asciiTheme="minorHAnsi" w:hAnsiTheme="minorHAnsi" w:cstheme="minorBidi"/>
          <w:sz w:val="22"/>
          <w:szCs w:val="22"/>
          <w:lang w:eastAsia="en-GB"/>
        </w:rPr>
        <w:tab/>
      </w:r>
      <w:r w:rsidRPr="00ED1F3B">
        <w:rPr>
          <w:rFonts w:cs="v4.2.0"/>
          <w:lang w:eastAsia="zh-CN"/>
        </w:rPr>
        <w:t>Initial conditions</w:t>
      </w:r>
      <w:r>
        <w:tab/>
      </w:r>
      <w:r>
        <w:fldChar w:fldCharType="begin"/>
      </w:r>
      <w:r>
        <w:instrText xml:space="preserve"> PAGEREF _Toc36645130 \h </w:instrText>
      </w:r>
      <w:r>
        <w:fldChar w:fldCharType="separate"/>
      </w:r>
      <w:r>
        <w:t>72</w:t>
      </w:r>
      <w:r>
        <w:fldChar w:fldCharType="end"/>
      </w:r>
    </w:p>
    <w:p w14:paraId="2B9123C3" w14:textId="25110731" w:rsidR="002D32A6" w:rsidRDefault="002D32A6">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_Toc36645131 \h </w:instrText>
      </w:r>
      <w:r>
        <w:fldChar w:fldCharType="separate"/>
      </w:r>
      <w:r>
        <w:t>72</w:t>
      </w:r>
      <w:r>
        <w:fldChar w:fldCharType="end"/>
      </w:r>
    </w:p>
    <w:p w14:paraId="7A15BE70" w14:textId="5812AB1F" w:rsidR="002D32A6" w:rsidRDefault="002D32A6">
      <w:pPr>
        <w:pStyle w:val="TOC4"/>
        <w:rPr>
          <w:rFonts w:asciiTheme="minorHAnsi" w:hAnsiTheme="minorHAnsi" w:cstheme="minorBidi"/>
          <w:sz w:val="22"/>
          <w:szCs w:val="22"/>
          <w:lang w:eastAsia="en-GB"/>
        </w:rPr>
      </w:pPr>
      <w:r w:rsidRPr="00ED1F3B">
        <w:rPr>
          <w:rFonts w:eastAsia="MS P??" w:cs="v4.2.0"/>
          <w:lang w:eastAsia="zh-CN"/>
        </w:rPr>
        <w:t>6.6.2.5</w:t>
      </w:r>
      <w:r>
        <w:rPr>
          <w:rFonts w:asciiTheme="minorHAnsi" w:hAnsiTheme="minorHAnsi" w:cstheme="minorBidi"/>
          <w:sz w:val="22"/>
          <w:szCs w:val="22"/>
          <w:lang w:eastAsia="en-GB"/>
        </w:rPr>
        <w:tab/>
      </w:r>
      <w:r w:rsidRPr="00ED1F3B">
        <w:rPr>
          <w:rFonts w:eastAsia="MS P??" w:cs="v4.2.0"/>
          <w:lang w:eastAsia="zh-CN"/>
        </w:rPr>
        <w:t>Test requirements</w:t>
      </w:r>
      <w:r>
        <w:tab/>
      </w:r>
      <w:r>
        <w:fldChar w:fldCharType="begin"/>
      </w:r>
      <w:r>
        <w:instrText xml:space="preserve"> PAGEREF _Toc36645132 \h </w:instrText>
      </w:r>
      <w:r>
        <w:fldChar w:fldCharType="separate"/>
      </w:r>
      <w:r>
        <w:t>73</w:t>
      </w:r>
      <w:r>
        <w:fldChar w:fldCharType="end"/>
      </w:r>
    </w:p>
    <w:p w14:paraId="2F37BD48" w14:textId="16274FC2" w:rsidR="002D32A6" w:rsidRDefault="002D32A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_Toc36645133 \h </w:instrText>
      </w:r>
      <w:r>
        <w:fldChar w:fldCharType="separate"/>
      </w:r>
      <w:r>
        <w:t>73</w:t>
      </w:r>
      <w:r>
        <w:fldChar w:fldCharType="end"/>
      </w:r>
    </w:p>
    <w:p w14:paraId="086550E5" w14:textId="49275BAB" w:rsidR="002D32A6" w:rsidRDefault="002D32A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_Toc36645134 \h </w:instrText>
      </w:r>
      <w:r>
        <w:fldChar w:fldCharType="separate"/>
      </w:r>
      <w:r>
        <w:t>73</w:t>
      </w:r>
      <w:r>
        <w:fldChar w:fldCharType="end"/>
      </w:r>
    </w:p>
    <w:p w14:paraId="31DD1D96" w14:textId="2AE8DF12" w:rsidR="002D32A6" w:rsidRDefault="002D32A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_Toc36645135 \h </w:instrText>
      </w:r>
      <w:r>
        <w:fldChar w:fldCharType="separate"/>
      </w:r>
      <w:r>
        <w:t>73</w:t>
      </w:r>
      <w:r>
        <w:fldChar w:fldCharType="end"/>
      </w:r>
    </w:p>
    <w:p w14:paraId="0AC4C668" w14:textId="25507739" w:rsidR="002D32A6" w:rsidRDefault="002D32A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_Toc36645136 \h </w:instrText>
      </w:r>
      <w:r>
        <w:fldChar w:fldCharType="separate"/>
      </w:r>
      <w:r>
        <w:t>73</w:t>
      </w:r>
      <w:r>
        <w:fldChar w:fldCharType="end"/>
      </w:r>
    </w:p>
    <w:p w14:paraId="39FC3F20" w14:textId="79B6B3AC" w:rsidR="002D32A6" w:rsidRDefault="002D32A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_Toc36645137 \h </w:instrText>
      </w:r>
      <w:r>
        <w:fldChar w:fldCharType="separate"/>
      </w:r>
      <w:r>
        <w:t>73</w:t>
      </w:r>
      <w:r>
        <w:fldChar w:fldCharType="end"/>
      </w:r>
    </w:p>
    <w:p w14:paraId="1D0E8312" w14:textId="43DAB46B" w:rsidR="002D32A6" w:rsidRDefault="002D32A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_Toc36645138 \h </w:instrText>
      </w:r>
      <w:r>
        <w:fldChar w:fldCharType="separate"/>
      </w:r>
      <w:r>
        <w:t>73</w:t>
      </w:r>
      <w:r>
        <w:fldChar w:fldCharType="end"/>
      </w:r>
    </w:p>
    <w:p w14:paraId="50C71837" w14:textId="0D577C9A" w:rsidR="002D32A6" w:rsidRDefault="002D32A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_Toc36645139 \h </w:instrText>
      </w:r>
      <w:r>
        <w:fldChar w:fldCharType="separate"/>
      </w:r>
      <w:r>
        <w:t>74</w:t>
      </w:r>
      <w:r>
        <w:fldChar w:fldCharType="end"/>
      </w:r>
    </w:p>
    <w:p w14:paraId="00F8C52F" w14:textId="525B33C2" w:rsidR="002D32A6" w:rsidRDefault="002D32A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_Toc36645140 \h </w:instrText>
      </w:r>
      <w:r>
        <w:fldChar w:fldCharType="separate"/>
      </w:r>
      <w:r>
        <w:t>74</w:t>
      </w:r>
      <w:r>
        <w:fldChar w:fldCharType="end"/>
      </w:r>
    </w:p>
    <w:p w14:paraId="62B14F53" w14:textId="0281EEE7" w:rsidR="002D32A6" w:rsidRDefault="002D32A6">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_Toc36645141 \h </w:instrText>
      </w:r>
      <w:r>
        <w:fldChar w:fldCharType="separate"/>
      </w:r>
      <w:r>
        <w:t>74</w:t>
      </w:r>
      <w:r>
        <w:fldChar w:fldCharType="end"/>
      </w:r>
    </w:p>
    <w:p w14:paraId="473D0649" w14:textId="3F9E1240" w:rsidR="002D32A6" w:rsidRDefault="002D32A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D1F3B">
        <w:rPr>
          <w:lang w:val="en-US" w:eastAsia="zh-CN"/>
        </w:rPr>
        <w:t>Limits and</w:t>
      </w:r>
      <w:r>
        <w:t xml:space="preserve"> </w:t>
      </w:r>
      <w:r w:rsidRPr="00ED1F3B">
        <w:rPr>
          <w:i/>
        </w:rPr>
        <w:t>basic limits</w:t>
      </w:r>
      <w:r>
        <w:tab/>
      </w:r>
      <w:r>
        <w:fldChar w:fldCharType="begin"/>
      </w:r>
      <w:r>
        <w:instrText xml:space="preserve"> PAGEREF _Toc36645142 \h </w:instrText>
      </w:r>
      <w:r>
        <w:fldChar w:fldCharType="separate"/>
      </w:r>
      <w:r>
        <w:t>75</w:t>
      </w:r>
      <w:r>
        <w:fldChar w:fldCharType="end"/>
      </w:r>
    </w:p>
    <w:p w14:paraId="0B26E960" w14:textId="253E7E6E" w:rsidR="002D32A6" w:rsidRDefault="002D32A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_Toc36645143 \h </w:instrText>
      </w:r>
      <w:r>
        <w:fldChar w:fldCharType="separate"/>
      </w:r>
      <w:r>
        <w:t>77</w:t>
      </w:r>
      <w:r>
        <w:fldChar w:fldCharType="end"/>
      </w:r>
    </w:p>
    <w:p w14:paraId="6ED3CCF5" w14:textId="5FF77C44" w:rsidR="002D32A6" w:rsidRDefault="002D32A6">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_Toc36645144 \h </w:instrText>
      </w:r>
      <w:r>
        <w:fldChar w:fldCharType="separate"/>
      </w:r>
      <w:r>
        <w:t>78</w:t>
      </w:r>
      <w:r>
        <w:fldChar w:fldCharType="end"/>
      </w:r>
    </w:p>
    <w:p w14:paraId="4E6ABEFA" w14:textId="7761763C" w:rsidR="002D32A6" w:rsidRDefault="002D32A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_Toc36645145 \h </w:instrText>
      </w:r>
      <w:r>
        <w:fldChar w:fldCharType="separate"/>
      </w:r>
      <w:r>
        <w:t>78</w:t>
      </w:r>
      <w:r>
        <w:fldChar w:fldCharType="end"/>
      </w:r>
    </w:p>
    <w:p w14:paraId="702D4CEB" w14:textId="5D02D9BF" w:rsidR="002D32A6" w:rsidRDefault="002D32A6">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_Toc36645146 \h </w:instrText>
      </w:r>
      <w:r>
        <w:fldChar w:fldCharType="separate"/>
      </w:r>
      <w:r>
        <w:t>78</w:t>
      </w:r>
      <w:r>
        <w:fldChar w:fldCharType="end"/>
      </w:r>
    </w:p>
    <w:p w14:paraId="14ECB3E2" w14:textId="5EC49BCC" w:rsidR="002D32A6" w:rsidRDefault="002D32A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_Toc36645147 \h </w:instrText>
      </w:r>
      <w:r>
        <w:fldChar w:fldCharType="separate"/>
      </w:r>
      <w:r>
        <w:t>80</w:t>
      </w:r>
      <w:r>
        <w:fldChar w:fldCharType="end"/>
      </w:r>
    </w:p>
    <w:p w14:paraId="57BD96C7" w14:textId="69A42680" w:rsidR="002D32A6" w:rsidRDefault="002D32A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_Toc36645148 \h </w:instrText>
      </w:r>
      <w:r>
        <w:fldChar w:fldCharType="separate"/>
      </w:r>
      <w:r>
        <w:t>80</w:t>
      </w:r>
      <w:r>
        <w:fldChar w:fldCharType="end"/>
      </w:r>
    </w:p>
    <w:p w14:paraId="1F4E3A8B" w14:textId="006A3E4C" w:rsidR="002D32A6" w:rsidRDefault="002D32A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_Toc36645149 \h </w:instrText>
      </w:r>
      <w:r>
        <w:fldChar w:fldCharType="separate"/>
      </w:r>
      <w:r>
        <w:t>80</w:t>
      </w:r>
      <w:r>
        <w:fldChar w:fldCharType="end"/>
      </w:r>
    </w:p>
    <w:p w14:paraId="1728AFB4" w14:textId="0F23CC13" w:rsidR="002D32A6" w:rsidRDefault="002D32A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_Toc36645150 \h </w:instrText>
      </w:r>
      <w:r>
        <w:fldChar w:fldCharType="separate"/>
      </w:r>
      <w:r>
        <w:t>80</w:t>
      </w:r>
      <w:r>
        <w:fldChar w:fldCharType="end"/>
      </w:r>
    </w:p>
    <w:p w14:paraId="0EE951A1" w14:textId="0A623BC1" w:rsidR="002D32A6" w:rsidRDefault="002D32A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_Toc36645151 \h </w:instrText>
      </w:r>
      <w:r>
        <w:fldChar w:fldCharType="separate"/>
      </w:r>
      <w:r>
        <w:t>80</w:t>
      </w:r>
      <w:r>
        <w:fldChar w:fldCharType="end"/>
      </w:r>
    </w:p>
    <w:p w14:paraId="27ED3AAC" w14:textId="40E1D3C6" w:rsidR="002D32A6" w:rsidRDefault="002D32A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_Toc36645152 \h </w:instrText>
      </w:r>
      <w:r>
        <w:fldChar w:fldCharType="separate"/>
      </w:r>
      <w:r>
        <w:t>81</w:t>
      </w:r>
      <w:r>
        <w:fldChar w:fldCharType="end"/>
      </w:r>
    </w:p>
    <w:p w14:paraId="52F0A044" w14:textId="738A33A9" w:rsidR="002D32A6" w:rsidRDefault="002D32A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_Toc36645153 \h </w:instrText>
      </w:r>
      <w:r>
        <w:fldChar w:fldCharType="separate"/>
      </w:r>
      <w:r>
        <w:t>81</w:t>
      </w:r>
      <w:r>
        <w:fldChar w:fldCharType="end"/>
      </w:r>
    </w:p>
    <w:p w14:paraId="74412AFD" w14:textId="70876A5B" w:rsidR="002D32A6" w:rsidRDefault="002D32A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_Toc36645154 \h </w:instrText>
      </w:r>
      <w:r>
        <w:fldChar w:fldCharType="separate"/>
      </w:r>
      <w:r>
        <w:t>81</w:t>
      </w:r>
      <w:r>
        <w:fldChar w:fldCharType="end"/>
      </w:r>
    </w:p>
    <w:p w14:paraId="031B2765" w14:textId="37BD3C9B" w:rsidR="002D32A6" w:rsidRDefault="002D32A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_Toc36645155 \h </w:instrText>
      </w:r>
      <w:r>
        <w:fldChar w:fldCharType="separate"/>
      </w:r>
      <w:r>
        <w:t>82</w:t>
      </w:r>
      <w:r>
        <w:fldChar w:fldCharType="end"/>
      </w:r>
    </w:p>
    <w:p w14:paraId="43C30E5B" w14:textId="3B6367EB" w:rsidR="002D32A6" w:rsidRDefault="002D32A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_Toc36645156 \h </w:instrText>
      </w:r>
      <w:r>
        <w:fldChar w:fldCharType="separate"/>
      </w:r>
      <w:r>
        <w:t>82</w:t>
      </w:r>
      <w:r>
        <w:fldChar w:fldCharType="end"/>
      </w:r>
    </w:p>
    <w:p w14:paraId="2D0A8989" w14:textId="21FD3863" w:rsidR="002D32A6" w:rsidRDefault="002D32A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_Toc36645157 \h </w:instrText>
      </w:r>
      <w:r>
        <w:fldChar w:fldCharType="separate"/>
      </w:r>
      <w:r>
        <w:t>83</w:t>
      </w:r>
      <w:r>
        <w:fldChar w:fldCharType="end"/>
      </w:r>
    </w:p>
    <w:p w14:paraId="084B1A66" w14:textId="7FB17B83" w:rsidR="002D32A6" w:rsidRDefault="002D32A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_Toc36645158 \h </w:instrText>
      </w:r>
      <w:r>
        <w:fldChar w:fldCharType="separate"/>
      </w:r>
      <w:r>
        <w:t>84</w:t>
      </w:r>
      <w:r>
        <w:fldChar w:fldCharType="end"/>
      </w:r>
    </w:p>
    <w:p w14:paraId="4440756D" w14:textId="33ED2F81" w:rsidR="002D32A6" w:rsidRDefault="002D32A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_Toc36645159 \h </w:instrText>
      </w:r>
      <w:r>
        <w:fldChar w:fldCharType="separate"/>
      </w:r>
      <w:r>
        <w:t>86</w:t>
      </w:r>
      <w:r>
        <w:fldChar w:fldCharType="end"/>
      </w:r>
    </w:p>
    <w:p w14:paraId="77E59D2D" w14:textId="3E48380D" w:rsidR="002D32A6" w:rsidRDefault="002D32A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_Toc36645160 \h </w:instrText>
      </w:r>
      <w:r>
        <w:fldChar w:fldCharType="separate"/>
      </w:r>
      <w:r>
        <w:t>87</w:t>
      </w:r>
      <w:r>
        <w:fldChar w:fldCharType="end"/>
      </w:r>
    </w:p>
    <w:p w14:paraId="3ECBCB99" w14:textId="1AE3A12E" w:rsidR="002D32A6" w:rsidRDefault="002D32A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_Toc36645161 \h </w:instrText>
      </w:r>
      <w:r>
        <w:fldChar w:fldCharType="separate"/>
      </w:r>
      <w:r>
        <w:t>87</w:t>
      </w:r>
      <w:r>
        <w:fldChar w:fldCharType="end"/>
      </w:r>
    </w:p>
    <w:p w14:paraId="2B4E76FD" w14:textId="594BD635" w:rsidR="002D32A6" w:rsidRDefault="002D32A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_Toc36645162 \h </w:instrText>
      </w:r>
      <w:r>
        <w:fldChar w:fldCharType="separate"/>
      </w:r>
      <w:r>
        <w:t>87</w:t>
      </w:r>
      <w:r>
        <w:fldChar w:fldCharType="end"/>
      </w:r>
    </w:p>
    <w:p w14:paraId="7C37898B" w14:textId="39A214E2" w:rsidR="002D32A6" w:rsidRDefault="002D32A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_Toc36645163 \h </w:instrText>
      </w:r>
      <w:r>
        <w:fldChar w:fldCharType="separate"/>
      </w:r>
      <w:r>
        <w:t>87</w:t>
      </w:r>
      <w:r>
        <w:fldChar w:fldCharType="end"/>
      </w:r>
    </w:p>
    <w:p w14:paraId="79A49E31" w14:textId="026E79D5" w:rsidR="002D32A6" w:rsidRDefault="002D32A6">
      <w:pPr>
        <w:pStyle w:val="TOC6"/>
        <w:rPr>
          <w:rFonts w:asciiTheme="minorHAnsi" w:hAnsiTheme="minorHAnsi" w:cstheme="minorBidi"/>
          <w:sz w:val="22"/>
          <w:szCs w:val="22"/>
          <w:lang w:eastAsia="en-GB"/>
        </w:rPr>
      </w:pPr>
      <w:r w:rsidRPr="00ED1F3B">
        <w:t>6.6.4.5.6.4</w:t>
      </w:r>
      <w:r>
        <w:rPr>
          <w:rFonts w:asciiTheme="minorHAnsi" w:hAnsiTheme="minorHAnsi" w:cstheme="minorBidi"/>
          <w:sz w:val="22"/>
          <w:szCs w:val="22"/>
          <w:lang w:eastAsia="en-GB"/>
        </w:rPr>
        <w:tab/>
      </w:r>
      <w:r w:rsidRPr="00ED1F3B">
        <w:t>Additional operating band unwanted emissions limits for Band n48</w:t>
      </w:r>
      <w:r>
        <w:tab/>
      </w:r>
      <w:r>
        <w:fldChar w:fldCharType="begin"/>
      </w:r>
      <w:r>
        <w:instrText xml:space="preserve"> PAGEREF _Toc36645164 \h </w:instrText>
      </w:r>
      <w:r>
        <w:fldChar w:fldCharType="separate"/>
      </w:r>
      <w:r>
        <w:t>88</w:t>
      </w:r>
      <w:r>
        <w:fldChar w:fldCharType="end"/>
      </w:r>
    </w:p>
    <w:p w14:paraId="3B55B204" w14:textId="17060373" w:rsidR="002D32A6" w:rsidRDefault="002D32A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_Toc36645165 \h </w:instrText>
      </w:r>
      <w:r>
        <w:fldChar w:fldCharType="separate"/>
      </w:r>
      <w:r>
        <w:t>88</w:t>
      </w:r>
      <w:r>
        <w:fldChar w:fldCharType="end"/>
      </w:r>
    </w:p>
    <w:p w14:paraId="619B12CD" w14:textId="4BA4D93C" w:rsidR="002D32A6" w:rsidRDefault="002D32A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_Toc36645166 \h </w:instrText>
      </w:r>
      <w:r>
        <w:fldChar w:fldCharType="separate"/>
      </w:r>
      <w:r>
        <w:t>88</w:t>
      </w:r>
      <w:r>
        <w:fldChar w:fldCharType="end"/>
      </w:r>
    </w:p>
    <w:p w14:paraId="152D2A07" w14:textId="5F02FA5D" w:rsidR="002D32A6" w:rsidRDefault="002D32A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_Toc36645167 \h </w:instrText>
      </w:r>
      <w:r>
        <w:fldChar w:fldCharType="separate"/>
      </w:r>
      <w:r>
        <w:t>88</w:t>
      </w:r>
      <w:r>
        <w:fldChar w:fldCharType="end"/>
      </w:r>
    </w:p>
    <w:p w14:paraId="00B20312" w14:textId="4AD20509" w:rsidR="002D32A6" w:rsidRDefault="002D32A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_Toc36645168 \h </w:instrText>
      </w:r>
      <w:r>
        <w:fldChar w:fldCharType="separate"/>
      </w:r>
      <w:r>
        <w:t>88</w:t>
      </w:r>
      <w:r>
        <w:fldChar w:fldCharType="end"/>
      </w:r>
    </w:p>
    <w:p w14:paraId="482C89AD" w14:textId="1DEE538B" w:rsidR="002D32A6" w:rsidRDefault="002D32A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_Toc36645169 \h </w:instrText>
      </w:r>
      <w:r>
        <w:fldChar w:fldCharType="separate"/>
      </w:r>
      <w:r>
        <w:t>89</w:t>
      </w:r>
      <w:r>
        <w:fldChar w:fldCharType="end"/>
      </w:r>
    </w:p>
    <w:p w14:paraId="6FAA9E44" w14:textId="50314934" w:rsidR="002D32A6" w:rsidRDefault="002D32A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_Toc36645170 \h </w:instrText>
      </w:r>
      <w:r>
        <w:fldChar w:fldCharType="separate"/>
      </w:r>
      <w:r>
        <w:t>89</w:t>
      </w:r>
      <w:r>
        <w:fldChar w:fldCharType="end"/>
      </w:r>
    </w:p>
    <w:p w14:paraId="7F869BFF" w14:textId="083AA7CD" w:rsidR="002D32A6" w:rsidRDefault="002D32A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_Toc36645171 \h </w:instrText>
      </w:r>
      <w:r>
        <w:fldChar w:fldCharType="separate"/>
      </w:r>
      <w:r>
        <w:t>89</w:t>
      </w:r>
      <w:r>
        <w:fldChar w:fldCharType="end"/>
      </w:r>
    </w:p>
    <w:p w14:paraId="6A1B8B3B" w14:textId="505F7C19" w:rsidR="002D32A6" w:rsidRDefault="002D32A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_Toc36645172 \h </w:instrText>
      </w:r>
      <w:r>
        <w:fldChar w:fldCharType="separate"/>
      </w:r>
      <w:r>
        <w:t>89</w:t>
      </w:r>
      <w:r>
        <w:fldChar w:fldCharType="end"/>
      </w:r>
    </w:p>
    <w:p w14:paraId="3DB9518B" w14:textId="6B7B2A62" w:rsidR="002D32A6" w:rsidRDefault="002D32A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_Toc36645173 \h </w:instrText>
      </w:r>
      <w:r>
        <w:fldChar w:fldCharType="separate"/>
      </w:r>
      <w:r>
        <w:t>89</w:t>
      </w:r>
      <w:r>
        <w:fldChar w:fldCharType="end"/>
      </w:r>
    </w:p>
    <w:p w14:paraId="097A05AF" w14:textId="0781BC59" w:rsidR="002D32A6" w:rsidRDefault="002D32A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_Toc36645174 \h </w:instrText>
      </w:r>
      <w:r>
        <w:fldChar w:fldCharType="separate"/>
      </w:r>
      <w:r>
        <w:t>90</w:t>
      </w:r>
      <w:r>
        <w:fldChar w:fldCharType="end"/>
      </w:r>
    </w:p>
    <w:p w14:paraId="2938C94A" w14:textId="6A956CD1" w:rsidR="002D32A6" w:rsidRDefault="002D32A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_Toc36645175 \h </w:instrText>
      </w:r>
      <w:r>
        <w:fldChar w:fldCharType="separate"/>
      </w:r>
      <w:r>
        <w:t>90</w:t>
      </w:r>
      <w:r>
        <w:fldChar w:fldCharType="end"/>
      </w:r>
    </w:p>
    <w:p w14:paraId="028EF700" w14:textId="3D758FD6" w:rsidR="002D32A6" w:rsidRDefault="002D32A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_Toc36645176 \h </w:instrText>
      </w:r>
      <w:r>
        <w:fldChar w:fldCharType="separate"/>
      </w:r>
      <w:r>
        <w:t>90</w:t>
      </w:r>
      <w:r>
        <w:fldChar w:fldCharType="end"/>
      </w:r>
    </w:p>
    <w:p w14:paraId="41A669AE" w14:textId="65ADE065" w:rsidR="002D32A6" w:rsidRDefault="002D32A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_Toc36645177 \h </w:instrText>
      </w:r>
      <w:r>
        <w:fldChar w:fldCharType="separate"/>
      </w:r>
      <w:r>
        <w:t>91</w:t>
      </w:r>
      <w:r>
        <w:fldChar w:fldCharType="end"/>
      </w:r>
    </w:p>
    <w:p w14:paraId="28311846" w14:textId="257D4FFD" w:rsidR="002D32A6" w:rsidRDefault="002D32A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_Toc36645178 \h </w:instrText>
      </w:r>
      <w:r>
        <w:fldChar w:fldCharType="separate"/>
      </w:r>
      <w:r>
        <w:t>91</w:t>
      </w:r>
      <w:r>
        <w:fldChar w:fldCharType="end"/>
      </w:r>
    </w:p>
    <w:p w14:paraId="7E7CFAA9" w14:textId="7A9EFDFE" w:rsidR="002D32A6" w:rsidRDefault="002D32A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_Toc36645179 \h </w:instrText>
      </w:r>
      <w:r>
        <w:fldChar w:fldCharType="separate"/>
      </w:r>
      <w:r>
        <w:t>99</w:t>
      </w:r>
      <w:r>
        <w:fldChar w:fldCharType="end"/>
      </w:r>
    </w:p>
    <w:p w14:paraId="1BA91F4E" w14:textId="540E707F" w:rsidR="002D32A6" w:rsidRPr="006A4E08" w:rsidRDefault="002D32A6">
      <w:pPr>
        <w:pStyle w:val="TOC5"/>
        <w:rPr>
          <w:rFonts w:asciiTheme="minorHAnsi" w:hAnsiTheme="minorHAnsi" w:cstheme="minorBidi"/>
          <w:sz w:val="22"/>
          <w:szCs w:val="22"/>
          <w:lang w:val="sv-FI" w:eastAsia="en-GB"/>
        </w:rPr>
      </w:pPr>
      <w:r w:rsidRPr="006A4E08">
        <w:rPr>
          <w:lang w:val="sv-FI"/>
        </w:rPr>
        <w:t>6.6.5.5.2</w:t>
      </w:r>
      <w:r w:rsidRPr="006A4E08">
        <w:rPr>
          <w:rFonts w:asciiTheme="minorHAnsi" w:hAnsiTheme="minorHAnsi" w:cstheme="minorBidi"/>
          <w:sz w:val="22"/>
          <w:szCs w:val="22"/>
          <w:lang w:val="sv-FI" w:eastAsia="en-GB"/>
        </w:rPr>
        <w:tab/>
      </w:r>
      <w:r w:rsidRPr="006A4E08">
        <w:rPr>
          <w:lang w:val="sv-FI"/>
        </w:rPr>
        <w:t>(void)</w:t>
      </w:r>
      <w:r w:rsidRPr="006A4E08">
        <w:rPr>
          <w:lang w:val="sv-FI"/>
        </w:rPr>
        <w:tab/>
      </w:r>
      <w:r>
        <w:fldChar w:fldCharType="begin"/>
      </w:r>
      <w:r w:rsidRPr="006A4E08">
        <w:rPr>
          <w:lang w:val="sv-FI"/>
        </w:rPr>
        <w:instrText xml:space="preserve"> PAGEREF _Toc36645180 \h </w:instrText>
      </w:r>
      <w:r>
        <w:fldChar w:fldCharType="separate"/>
      </w:r>
      <w:r w:rsidRPr="006A4E08">
        <w:rPr>
          <w:lang w:val="sv-FI"/>
        </w:rPr>
        <w:t>104</w:t>
      </w:r>
      <w:r>
        <w:fldChar w:fldCharType="end"/>
      </w:r>
    </w:p>
    <w:p w14:paraId="4222BB31" w14:textId="14025F0C" w:rsidR="002D32A6" w:rsidRPr="006A4E08" w:rsidRDefault="002D32A6">
      <w:pPr>
        <w:pStyle w:val="TOC5"/>
        <w:rPr>
          <w:rFonts w:asciiTheme="minorHAnsi" w:hAnsiTheme="minorHAnsi" w:cstheme="minorBidi"/>
          <w:sz w:val="22"/>
          <w:szCs w:val="22"/>
          <w:lang w:val="sv-FI" w:eastAsia="en-GB"/>
        </w:rPr>
      </w:pPr>
      <w:r w:rsidRPr="006A4E08">
        <w:rPr>
          <w:lang w:val="sv-FI"/>
        </w:rPr>
        <w:t>6.6.5.5.3</w:t>
      </w:r>
      <w:r w:rsidRPr="006A4E08">
        <w:rPr>
          <w:rFonts w:asciiTheme="minorHAnsi" w:hAnsiTheme="minorHAnsi" w:cstheme="minorBidi"/>
          <w:sz w:val="22"/>
          <w:szCs w:val="22"/>
          <w:lang w:val="sv-FI" w:eastAsia="en-GB"/>
        </w:rPr>
        <w:tab/>
      </w:r>
      <w:r w:rsidRPr="006A4E08">
        <w:rPr>
          <w:i/>
          <w:lang w:val="sv-FI"/>
        </w:rPr>
        <w:t>BS type 1-C</w:t>
      </w:r>
      <w:r w:rsidRPr="006A4E08">
        <w:rPr>
          <w:lang w:val="sv-FI"/>
        </w:rPr>
        <w:tab/>
      </w:r>
      <w:r>
        <w:fldChar w:fldCharType="begin"/>
      </w:r>
      <w:r w:rsidRPr="006A4E08">
        <w:rPr>
          <w:lang w:val="sv-FI"/>
        </w:rPr>
        <w:instrText xml:space="preserve"> PAGEREF _Toc36645181 \h </w:instrText>
      </w:r>
      <w:r>
        <w:fldChar w:fldCharType="separate"/>
      </w:r>
      <w:r w:rsidRPr="006A4E08">
        <w:rPr>
          <w:lang w:val="sv-FI"/>
        </w:rPr>
        <w:t>104</w:t>
      </w:r>
      <w:r>
        <w:fldChar w:fldCharType="end"/>
      </w:r>
    </w:p>
    <w:p w14:paraId="4974280F" w14:textId="06180E3A" w:rsidR="002D32A6" w:rsidRPr="006A4E08" w:rsidRDefault="002D32A6">
      <w:pPr>
        <w:pStyle w:val="TOC5"/>
        <w:rPr>
          <w:rFonts w:asciiTheme="minorHAnsi" w:hAnsiTheme="minorHAnsi" w:cstheme="minorBidi"/>
          <w:sz w:val="22"/>
          <w:szCs w:val="22"/>
          <w:lang w:val="sv-FI" w:eastAsia="en-GB"/>
        </w:rPr>
      </w:pPr>
      <w:r w:rsidRPr="006A4E08">
        <w:rPr>
          <w:lang w:val="sv-FI"/>
        </w:rPr>
        <w:t>6.6.5.5.4</w:t>
      </w:r>
      <w:r w:rsidRPr="006A4E08">
        <w:rPr>
          <w:rFonts w:asciiTheme="minorHAnsi" w:hAnsiTheme="minorHAnsi" w:cstheme="minorBidi"/>
          <w:sz w:val="22"/>
          <w:szCs w:val="22"/>
          <w:lang w:val="sv-FI" w:eastAsia="en-GB"/>
        </w:rPr>
        <w:tab/>
      </w:r>
      <w:r w:rsidRPr="006A4E08">
        <w:rPr>
          <w:i/>
          <w:lang w:val="sv-FI"/>
        </w:rPr>
        <w:t>BS type 1-H</w:t>
      </w:r>
      <w:r w:rsidRPr="006A4E08">
        <w:rPr>
          <w:lang w:val="sv-FI"/>
        </w:rPr>
        <w:tab/>
      </w:r>
      <w:r>
        <w:fldChar w:fldCharType="begin"/>
      </w:r>
      <w:r w:rsidRPr="006A4E08">
        <w:rPr>
          <w:lang w:val="sv-FI"/>
        </w:rPr>
        <w:instrText xml:space="preserve"> PAGEREF _Toc36645182 \h </w:instrText>
      </w:r>
      <w:r>
        <w:fldChar w:fldCharType="separate"/>
      </w:r>
      <w:r w:rsidRPr="006A4E08">
        <w:rPr>
          <w:lang w:val="sv-FI"/>
        </w:rPr>
        <w:t>104</w:t>
      </w:r>
      <w:r>
        <w:fldChar w:fldCharType="end"/>
      </w:r>
    </w:p>
    <w:p w14:paraId="08319873" w14:textId="6F520E2B" w:rsidR="002D32A6" w:rsidRPr="006A4E08" w:rsidRDefault="002D32A6">
      <w:pPr>
        <w:pStyle w:val="TOC2"/>
        <w:rPr>
          <w:rFonts w:asciiTheme="minorHAnsi" w:hAnsiTheme="minorHAnsi" w:cstheme="minorBidi"/>
          <w:sz w:val="22"/>
          <w:szCs w:val="22"/>
          <w:lang w:val="sv-FI" w:eastAsia="en-GB"/>
        </w:rPr>
      </w:pPr>
      <w:r w:rsidRPr="006A4E08">
        <w:rPr>
          <w:lang w:val="sv-FI"/>
        </w:rPr>
        <w:t>6.7</w:t>
      </w:r>
      <w:r w:rsidRPr="006A4E08">
        <w:rPr>
          <w:rFonts w:asciiTheme="minorHAnsi" w:hAnsiTheme="minorHAnsi" w:cstheme="minorBidi"/>
          <w:sz w:val="22"/>
          <w:szCs w:val="22"/>
          <w:lang w:val="sv-FI" w:eastAsia="en-GB"/>
        </w:rPr>
        <w:tab/>
      </w:r>
      <w:r w:rsidRPr="006A4E08">
        <w:rPr>
          <w:lang w:val="sv-FI"/>
        </w:rPr>
        <w:t>Transmitter intermodulation</w:t>
      </w:r>
      <w:r w:rsidRPr="006A4E08">
        <w:rPr>
          <w:lang w:val="sv-FI"/>
        </w:rPr>
        <w:tab/>
      </w:r>
      <w:r>
        <w:fldChar w:fldCharType="begin"/>
      </w:r>
      <w:r w:rsidRPr="006A4E08">
        <w:rPr>
          <w:lang w:val="sv-FI"/>
        </w:rPr>
        <w:instrText xml:space="preserve"> PAGEREF _Toc36645183 \h </w:instrText>
      </w:r>
      <w:r>
        <w:fldChar w:fldCharType="separate"/>
      </w:r>
      <w:r w:rsidRPr="006A4E08">
        <w:rPr>
          <w:lang w:val="sv-FI"/>
        </w:rPr>
        <w:t>105</w:t>
      </w:r>
      <w:r>
        <w:fldChar w:fldCharType="end"/>
      </w:r>
    </w:p>
    <w:p w14:paraId="71B234D0" w14:textId="3C787E5E" w:rsidR="002D32A6" w:rsidRDefault="002D32A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_Toc36645184 \h </w:instrText>
      </w:r>
      <w:r>
        <w:fldChar w:fldCharType="separate"/>
      </w:r>
      <w:r>
        <w:t>105</w:t>
      </w:r>
      <w:r>
        <w:fldChar w:fldCharType="end"/>
      </w:r>
    </w:p>
    <w:p w14:paraId="5CA102E0" w14:textId="10C5819F" w:rsidR="002D32A6" w:rsidRDefault="002D32A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_Toc36645185 \h </w:instrText>
      </w:r>
      <w:r>
        <w:fldChar w:fldCharType="separate"/>
      </w:r>
      <w:r>
        <w:t>105</w:t>
      </w:r>
      <w:r>
        <w:fldChar w:fldCharType="end"/>
      </w:r>
    </w:p>
    <w:p w14:paraId="27F83A32" w14:textId="5557CD33" w:rsidR="002D32A6" w:rsidRDefault="002D32A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_Toc36645186 \h </w:instrText>
      </w:r>
      <w:r>
        <w:fldChar w:fldCharType="separate"/>
      </w:r>
      <w:r>
        <w:t>105</w:t>
      </w:r>
      <w:r>
        <w:fldChar w:fldCharType="end"/>
      </w:r>
    </w:p>
    <w:p w14:paraId="78DD5C70" w14:textId="141F0FBF" w:rsidR="002D32A6" w:rsidRDefault="002D32A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_Toc36645187 \h </w:instrText>
      </w:r>
      <w:r>
        <w:fldChar w:fldCharType="separate"/>
      </w:r>
      <w:r>
        <w:t>105</w:t>
      </w:r>
      <w:r>
        <w:fldChar w:fldCharType="end"/>
      </w:r>
    </w:p>
    <w:p w14:paraId="5F303171" w14:textId="198A67AA" w:rsidR="002D32A6" w:rsidRDefault="002D32A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_Toc36645188 \h </w:instrText>
      </w:r>
      <w:r>
        <w:fldChar w:fldCharType="separate"/>
      </w:r>
      <w:r>
        <w:t>105</w:t>
      </w:r>
      <w:r>
        <w:fldChar w:fldCharType="end"/>
      </w:r>
    </w:p>
    <w:p w14:paraId="56E5A686" w14:textId="5AE2F743" w:rsidR="002D32A6" w:rsidRDefault="002D32A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_Toc36645189 \h </w:instrText>
      </w:r>
      <w:r>
        <w:fldChar w:fldCharType="separate"/>
      </w:r>
      <w:r>
        <w:t>106</w:t>
      </w:r>
      <w:r>
        <w:fldChar w:fldCharType="end"/>
      </w:r>
    </w:p>
    <w:p w14:paraId="433240CA" w14:textId="7CEC1D5B" w:rsidR="002D32A6" w:rsidRDefault="002D32A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_Toc36645190 \h </w:instrText>
      </w:r>
      <w:r>
        <w:fldChar w:fldCharType="separate"/>
      </w:r>
      <w:r>
        <w:t>107</w:t>
      </w:r>
      <w:r>
        <w:fldChar w:fldCharType="end"/>
      </w:r>
    </w:p>
    <w:p w14:paraId="79EC649D" w14:textId="2CF01419" w:rsidR="002D32A6" w:rsidRDefault="002D32A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_Toc36645191 \h </w:instrText>
      </w:r>
      <w:r>
        <w:fldChar w:fldCharType="separate"/>
      </w:r>
      <w:r>
        <w:t>107</w:t>
      </w:r>
      <w:r>
        <w:fldChar w:fldCharType="end"/>
      </w:r>
    </w:p>
    <w:p w14:paraId="7CDCD610" w14:textId="44BB2BA8" w:rsidR="002D32A6" w:rsidRDefault="002D32A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_Toc36645192 \h </w:instrText>
      </w:r>
      <w:r>
        <w:fldChar w:fldCharType="separate"/>
      </w:r>
      <w:r>
        <w:t>107</w:t>
      </w:r>
      <w:r>
        <w:fldChar w:fldCharType="end"/>
      </w:r>
    </w:p>
    <w:p w14:paraId="3F0D2DE8" w14:textId="29F41269" w:rsidR="002D32A6" w:rsidRDefault="002D32A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_Toc36645193 \h </w:instrText>
      </w:r>
      <w:r>
        <w:fldChar w:fldCharType="separate"/>
      </w:r>
      <w:r>
        <w:t>108</w:t>
      </w:r>
      <w:r>
        <w:fldChar w:fldCharType="end"/>
      </w:r>
    </w:p>
    <w:p w14:paraId="77A6EE20" w14:textId="74B268F2" w:rsidR="002D32A6" w:rsidRDefault="002D32A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_Toc36645194 \h </w:instrText>
      </w:r>
      <w:r>
        <w:fldChar w:fldCharType="separate"/>
      </w:r>
      <w:r>
        <w:t>108</w:t>
      </w:r>
      <w:r>
        <w:fldChar w:fldCharType="end"/>
      </w:r>
    </w:p>
    <w:p w14:paraId="5A0A4174" w14:textId="795E214A" w:rsidR="002D32A6" w:rsidRDefault="002D32A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_Toc36645195 \h </w:instrText>
      </w:r>
      <w:r>
        <w:fldChar w:fldCharType="separate"/>
      </w:r>
      <w:r>
        <w:t>108</w:t>
      </w:r>
      <w:r>
        <w:fldChar w:fldCharType="end"/>
      </w:r>
    </w:p>
    <w:p w14:paraId="567DD47C" w14:textId="37AB01EF" w:rsidR="002D32A6" w:rsidRDefault="002D32A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_Toc36645196 \h </w:instrText>
      </w:r>
      <w:r>
        <w:fldChar w:fldCharType="separate"/>
      </w:r>
      <w:r>
        <w:t>108</w:t>
      </w:r>
      <w:r>
        <w:fldChar w:fldCharType="end"/>
      </w:r>
    </w:p>
    <w:p w14:paraId="344D6E9E" w14:textId="57998C5A" w:rsidR="002D32A6" w:rsidRDefault="002D32A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_Toc36645197 \h </w:instrText>
      </w:r>
      <w:r>
        <w:fldChar w:fldCharType="separate"/>
      </w:r>
      <w:r>
        <w:t>109</w:t>
      </w:r>
      <w:r>
        <w:fldChar w:fldCharType="end"/>
      </w:r>
    </w:p>
    <w:p w14:paraId="19996783" w14:textId="6F5E9F66" w:rsidR="002D32A6" w:rsidRDefault="002D32A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_Toc36645198 \h </w:instrText>
      </w:r>
      <w:r>
        <w:fldChar w:fldCharType="separate"/>
      </w:r>
      <w:r>
        <w:t>110</w:t>
      </w:r>
      <w:r>
        <w:fldChar w:fldCharType="end"/>
      </w:r>
    </w:p>
    <w:p w14:paraId="2D24C457" w14:textId="78A02D0C" w:rsidR="002D32A6" w:rsidRDefault="002D32A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_Toc36645199 \h </w:instrText>
      </w:r>
      <w:r>
        <w:fldChar w:fldCharType="separate"/>
      </w:r>
      <w:r>
        <w:t>110</w:t>
      </w:r>
      <w:r>
        <w:fldChar w:fldCharType="end"/>
      </w:r>
    </w:p>
    <w:p w14:paraId="768CF679" w14:textId="1FA97E48" w:rsidR="002D32A6" w:rsidRDefault="002D32A6">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_Toc36645200 \h </w:instrText>
      </w:r>
      <w:r>
        <w:fldChar w:fldCharType="separate"/>
      </w:r>
      <w:r>
        <w:t>110</w:t>
      </w:r>
      <w:r>
        <w:fldChar w:fldCharType="end"/>
      </w:r>
    </w:p>
    <w:p w14:paraId="18D87AFE" w14:textId="4526B563" w:rsidR="002D32A6" w:rsidRDefault="002D32A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_Toc36645201 \h </w:instrText>
      </w:r>
      <w:r>
        <w:fldChar w:fldCharType="separate"/>
      </w:r>
      <w:r>
        <w:t>110</w:t>
      </w:r>
      <w:r>
        <w:fldChar w:fldCharType="end"/>
      </w:r>
    </w:p>
    <w:p w14:paraId="43F31FA4" w14:textId="5294FF08" w:rsidR="002D32A6" w:rsidRDefault="002D32A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_Toc36645202 \h </w:instrText>
      </w:r>
      <w:r>
        <w:fldChar w:fldCharType="separate"/>
      </w:r>
      <w:r>
        <w:t>110</w:t>
      </w:r>
      <w:r>
        <w:fldChar w:fldCharType="end"/>
      </w:r>
    </w:p>
    <w:p w14:paraId="6111A759" w14:textId="6FB43DB6" w:rsidR="002D32A6" w:rsidRDefault="002D32A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_Toc36645203 \h </w:instrText>
      </w:r>
      <w:r>
        <w:fldChar w:fldCharType="separate"/>
      </w:r>
      <w:r>
        <w:t>110</w:t>
      </w:r>
      <w:r>
        <w:fldChar w:fldCharType="end"/>
      </w:r>
    </w:p>
    <w:p w14:paraId="7D4DFA30" w14:textId="3B16D5A7" w:rsidR="002D32A6" w:rsidRDefault="002D32A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_Toc36645204 \h </w:instrText>
      </w:r>
      <w:r>
        <w:fldChar w:fldCharType="separate"/>
      </w:r>
      <w:r>
        <w:t>111</w:t>
      </w:r>
      <w:r>
        <w:fldChar w:fldCharType="end"/>
      </w:r>
    </w:p>
    <w:p w14:paraId="3384031E" w14:textId="1B969571" w:rsidR="002D32A6" w:rsidRDefault="002D32A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_Toc36645205 \h </w:instrText>
      </w:r>
      <w:r>
        <w:fldChar w:fldCharType="separate"/>
      </w:r>
      <w:r>
        <w:t>111</w:t>
      </w:r>
      <w:r>
        <w:fldChar w:fldCharType="end"/>
      </w:r>
    </w:p>
    <w:p w14:paraId="6A785D27" w14:textId="3C0DFCDA" w:rsidR="002D32A6" w:rsidRDefault="002D32A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_Toc36645206 \h </w:instrText>
      </w:r>
      <w:r>
        <w:fldChar w:fldCharType="separate"/>
      </w:r>
      <w:r>
        <w:t>111</w:t>
      </w:r>
      <w:r>
        <w:fldChar w:fldCharType="end"/>
      </w:r>
    </w:p>
    <w:p w14:paraId="269A9768" w14:textId="52C40C3E" w:rsidR="002D32A6" w:rsidRDefault="002D32A6">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r>
      <w:r>
        <w:instrText xml:space="preserve"> PAGEREF _Toc36645207 \h </w:instrText>
      </w:r>
      <w:r>
        <w:fldChar w:fldCharType="separate"/>
      </w:r>
      <w:r>
        <w:t>111</w:t>
      </w:r>
      <w:r>
        <w:fldChar w:fldCharType="end"/>
      </w:r>
    </w:p>
    <w:p w14:paraId="13AF3C63" w14:textId="00D44CDA" w:rsidR="002D32A6" w:rsidRDefault="002D32A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_Toc36645208 \h </w:instrText>
      </w:r>
      <w:r>
        <w:fldChar w:fldCharType="separate"/>
      </w:r>
      <w:r>
        <w:t>114</w:t>
      </w:r>
      <w:r>
        <w:fldChar w:fldCharType="end"/>
      </w:r>
    </w:p>
    <w:p w14:paraId="44AC6001" w14:textId="1972CE2F" w:rsidR="002D32A6" w:rsidRDefault="002D32A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_Toc36645209 \h </w:instrText>
      </w:r>
      <w:r>
        <w:fldChar w:fldCharType="separate"/>
      </w:r>
      <w:r>
        <w:t>114</w:t>
      </w:r>
      <w:r>
        <w:fldChar w:fldCharType="end"/>
      </w:r>
    </w:p>
    <w:p w14:paraId="23EBEF7D" w14:textId="632A6CA8" w:rsidR="002D32A6" w:rsidRDefault="002D32A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_Toc36645210 \h </w:instrText>
      </w:r>
      <w:r>
        <w:fldChar w:fldCharType="separate"/>
      </w:r>
      <w:r>
        <w:t>114</w:t>
      </w:r>
      <w:r>
        <w:fldChar w:fldCharType="end"/>
      </w:r>
    </w:p>
    <w:p w14:paraId="2D4F622E" w14:textId="29681052" w:rsidR="002D32A6" w:rsidRDefault="002D32A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_Toc36645211 \h </w:instrText>
      </w:r>
      <w:r>
        <w:fldChar w:fldCharType="separate"/>
      </w:r>
      <w:r>
        <w:t>114</w:t>
      </w:r>
      <w:r>
        <w:fldChar w:fldCharType="end"/>
      </w:r>
    </w:p>
    <w:p w14:paraId="59765B65" w14:textId="12BB1AF2" w:rsidR="002D32A6" w:rsidRDefault="002D32A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_Toc36645212 \h </w:instrText>
      </w:r>
      <w:r>
        <w:fldChar w:fldCharType="separate"/>
      </w:r>
      <w:r>
        <w:t>114</w:t>
      </w:r>
      <w:r>
        <w:fldChar w:fldCharType="end"/>
      </w:r>
    </w:p>
    <w:p w14:paraId="2C9D25FB" w14:textId="2A3229B4" w:rsidR="002D32A6" w:rsidRDefault="002D32A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_Toc36645213 \h </w:instrText>
      </w:r>
      <w:r>
        <w:fldChar w:fldCharType="separate"/>
      </w:r>
      <w:r>
        <w:t>114</w:t>
      </w:r>
      <w:r>
        <w:fldChar w:fldCharType="end"/>
      </w:r>
    </w:p>
    <w:p w14:paraId="23C6E46E" w14:textId="6E373D98" w:rsidR="002D32A6" w:rsidRDefault="002D32A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_Toc36645214 \h </w:instrText>
      </w:r>
      <w:r>
        <w:fldChar w:fldCharType="separate"/>
      </w:r>
      <w:r>
        <w:t>115</w:t>
      </w:r>
      <w:r>
        <w:fldChar w:fldCharType="end"/>
      </w:r>
    </w:p>
    <w:p w14:paraId="20360610" w14:textId="7533A963" w:rsidR="002D32A6" w:rsidRDefault="002D32A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_Toc36645215 \h </w:instrText>
      </w:r>
      <w:r>
        <w:fldChar w:fldCharType="separate"/>
      </w:r>
      <w:r>
        <w:t>115</w:t>
      </w:r>
      <w:r>
        <w:fldChar w:fldCharType="end"/>
      </w:r>
    </w:p>
    <w:p w14:paraId="53934CD5" w14:textId="4645DF67" w:rsidR="002D32A6" w:rsidRDefault="002D32A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_Toc36645216 \h </w:instrText>
      </w:r>
      <w:r>
        <w:fldChar w:fldCharType="separate"/>
      </w:r>
      <w:r>
        <w:t>121</w:t>
      </w:r>
      <w:r>
        <w:fldChar w:fldCharType="end"/>
      </w:r>
    </w:p>
    <w:p w14:paraId="54F769FC" w14:textId="105ADC34" w:rsidR="002D32A6" w:rsidRDefault="002D32A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_Toc36645217 \h </w:instrText>
      </w:r>
      <w:r>
        <w:fldChar w:fldCharType="separate"/>
      </w:r>
      <w:r>
        <w:t>121</w:t>
      </w:r>
      <w:r>
        <w:fldChar w:fldCharType="end"/>
      </w:r>
    </w:p>
    <w:p w14:paraId="32A9C3E3" w14:textId="54A56665" w:rsidR="002D32A6" w:rsidRDefault="002D32A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_Toc36645218 \h </w:instrText>
      </w:r>
      <w:r>
        <w:fldChar w:fldCharType="separate"/>
      </w:r>
      <w:r>
        <w:t>121</w:t>
      </w:r>
      <w:r>
        <w:fldChar w:fldCharType="end"/>
      </w:r>
    </w:p>
    <w:p w14:paraId="35CC9F0D" w14:textId="58109335" w:rsidR="002D32A6" w:rsidRDefault="002D32A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_Toc36645219 \h </w:instrText>
      </w:r>
      <w:r>
        <w:fldChar w:fldCharType="separate"/>
      </w:r>
      <w:r>
        <w:t>121</w:t>
      </w:r>
      <w:r>
        <w:fldChar w:fldCharType="end"/>
      </w:r>
    </w:p>
    <w:p w14:paraId="05FE896C" w14:textId="37E2746B" w:rsidR="002D32A6" w:rsidRDefault="002D32A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_Toc36645220 \h </w:instrText>
      </w:r>
      <w:r>
        <w:fldChar w:fldCharType="separate"/>
      </w:r>
      <w:r>
        <w:t>121</w:t>
      </w:r>
      <w:r>
        <w:fldChar w:fldCharType="end"/>
      </w:r>
    </w:p>
    <w:p w14:paraId="10EAA398" w14:textId="122E0027" w:rsidR="002D32A6" w:rsidRDefault="002D32A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_Toc36645221 \h </w:instrText>
      </w:r>
      <w:r>
        <w:fldChar w:fldCharType="separate"/>
      </w:r>
      <w:r>
        <w:t>121</w:t>
      </w:r>
      <w:r>
        <w:fldChar w:fldCharType="end"/>
      </w:r>
    </w:p>
    <w:p w14:paraId="1492A9E8" w14:textId="6E731755" w:rsidR="002D32A6" w:rsidRDefault="002D32A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_Toc36645222 \h </w:instrText>
      </w:r>
      <w:r>
        <w:fldChar w:fldCharType="separate"/>
      </w:r>
      <w:r>
        <w:t>121</w:t>
      </w:r>
      <w:r>
        <w:fldChar w:fldCharType="end"/>
      </w:r>
    </w:p>
    <w:p w14:paraId="598CD8C9" w14:textId="7721C39B" w:rsidR="002D32A6" w:rsidRDefault="002D32A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_Toc36645223 \h </w:instrText>
      </w:r>
      <w:r>
        <w:fldChar w:fldCharType="separate"/>
      </w:r>
      <w:r>
        <w:t>122</w:t>
      </w:r>
      <w:r>
        <w:fldChar w:fldCharType="end"/>
      </w:r>
    </w:p>
    <w:p w14:paraId="0B657702" w14:textId="4378A971" w:rsidR="002D32A6" w:rsidRDefault="002D32A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_Toc36645224 \h </w:instrText>
      </w:r>
      <w:r>
        <w:fldChar w:fldCharType="separate"/>
      </w:r>
      <w:r>
        <w:t>122</w:t>
      </w:r>
      <w:r>
        <w:fldChar w:fldCharType="end"/>
      </w:r>
    </w:p>
    <w:p w14:paraId="4E932EFD" w14:textId="1351B113" w:rsidR="002D32A6" w:rsidRDefault="002D32A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_Toc36645225 \h </w:instrText>
      </w:r>
      <w:r>
        <w:fldChar w:fldCharType="separate"/>
      </w:r>
      <w:r>
        <w:t>123</w:t>
      </w:r>
      <w:r>
        <w:fldChar w:fldCharType="end"/>
      </w:r>
    </w:p>
    <w:p w14:paraId="7F7E80A4" w14:textId="586832EE" w:rsidR="002D32A6" w:rsidRDefault="002D32A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_Toc36645226 \h </w:instrText>
      </w:r>
      <w:r>
        <w:fldChar w:fldCharType="separate"/>
      </w:r>
      <w:r>
        <w:t>123</w:t>
      </w:r>
      <w:r>
        <w:fldChar w:fldCharType="end"/>
      </w:r>
    </w:p>
    <w:p w14:paraId="331A0086" w14:textId="141826BD" w:rsidR="002D32A6" w:rsidRDefault="002D32A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_Toc36645227 \h </w:instrText>
      </w:r>
      <w:r>
        <w:fldChar w:fldCharType="separate"/>
      </w:r>
      <w:r>
        <w:t>123</w:t>
      </w:r>
      <w:r>
        <w:fldChar w:fldCharType="end"/>
      </w:r>
    </w:p>
    <w:p w14:paraId="0792F2B8" w14:textId="2FC81E6D" w:rsidR="002D32A6" w:rsidRDefault="002D32A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_Toc36645228 \h </w:instrText>
      </w:r>
      <w:r>
        <w:fldChar w:fldCharType="separate"/>
      </w:r>
      <w:r>
        <w:t>123</w:t>
      </w:r>
      <w:r>
        <w:fldChar w:fldCharType="end"/>
      </w:r>
    </w:p>
    <w:p w14:paraId="2B762EBF" w14:textId="62D4EB80" w:rsidR="002D32A6" w:rsidRDefault="002D32A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_Toc36645229 \h </w:instrText>
      </w:r>
      <w:r>
        <w:fldChar w:fldCharType="separate"/>
      </w:r>
      <w:r>
        <w:t>124</w:t>
      </w:r>
      <w:r>
        <w:fldChar w:fldCharType="end"/>
      </w:r>
    </w:p>
    <w:p w14:paraId="6FEC2E2D" w14:textId="44412EA7" w:rsidR="002D32A6" w:rsidRDefault="002D32A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_Toc36645230 \h </w:instrText>
      </w:r>
      <w:r>
        <w:fldChar w:fldCharType="separate"/>
      </w:r>
      <w:r>
        <w:t>124</w:t>
      </w:r>
      <w:r>
        <w:fldChar w:fldCharType="end"/>
      </w:r>
    </w:p>
    <w:p w14:paraId="52B4578D" w14:textId="0E28E741" w:rsidR="002D32A6" w:rsidRDefault="002D32A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_Toc36645231 \h </w:instrText>
      </w:r>
      <w:r>
        <w:fldChar w:fldCharType="separate"/>
      </w:r>
      <w:r>
        <w:t>124</w:t>
      </w:r>
      <w:r>
        <w:fldChar w:fldCharType="end"/>
      </w:r>
    </w:p>
    <w:p w14:paraId="6B8FA8F1" w14:textId="66452E5E" w:rsidR="002D32A6" w:rsidRDefault="002D32A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_Toc36645232 \h </w:instrText>
      </w:r>
      <w:r>
        <w:fldChar w:fldCharType="separate"/>
      </w:r>
      <w:r>
        <w:t>124</w:t>
      </w:r>
      <w:r>
        <w:fldChar w:fldCharType="end"/>
      </w:r>
    </w:p>
    <w:p w14:paraId="015114E6" w14:textId="0E2D7891" w:rsidR="002D32A6" w:rsidRDefault="002D32A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_Toc36645233 \h </w:instrText>
      </w:r>
      <w:r>
        <w:fldChar w:fldCharType="separate"/>
      </w:r>
      <w:r>
        <w:t>125</w:t>
      </w:r>
      <w:r>
        <w:fldChar w:fldCharType="end"/>
      </w:r>
    </w:p>
    <w:p w14:paraId="1E9B6C09" w14:textId="47A5C29B" w:rsidR="002D32A6" w:rsidRDefault="002D32A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_Toc36645234 \h </w:instrText>
      </w:r>
      <w:r>
        <w:fldChar w:fldCharType="separate"/>
      </w:r>
      <w:r>
        <w:t>128</w:t>
      </w:r>
      <w:r>
        <w:fldChar w:fldCharType="end"/>
      </w:r>
    </w:p>
    <w:p w14:paraId="4B8C5CC0" w14:textId="56425179" w:rsidR="002D32A6" w:rsidRDefault="002D32A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_Toc36645235 \h </w:instrText>
      </w:r>
      <w:r>
        <w:fldChar w:fldCharType="separate"/>
      </w:r>
      <w:r>
        <w:t>128</w:t>
      </w:r>
      <w:r>
        <w:fldChar w:fldCharType="end"/>
      </w:r>
    </w:p>
    <w:p w14:paraId="62CF2207" w14:textId="5066A1D7" w:rsidR="002D32A6" w:rsidRDefault="002D32A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_Toc36645236 \h </w:instrText>
      </w:r>
      <w:r>
        <w:fldChar w:fldCharType="separate"/>
      </w:r>
      <w:r>
        <w:t>128</w:t>
      </w:r>
      <w:r>
        <w:fldChar w:fldCharType="end"/>
      </w:r>
    </w:p>
    <w:p w14:paraId="3F595AD5" w14:textId="1E86F1BE" w:rsidR="002D32A6" w:rsidRDefault="002D32A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_Toc36645237 \h </w:instrText>
      </w:r>
      <w:r>
        <w:fldChar w:fldCharType="separate"/>
      </w:r>
      <w:r>
        <w:t>128</w:t>
      </w:r>
      <w:r>
        <w:fldChar w:fldCharType="end"/>
      </w:r>
    </w:p>
    <w:p w14:paraId="61FE739F" w14:textId="3D39D79F" w:rsidR="002D32A6" w:rsidRDefault="002D32A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_Toc36645238 \h </w:instrText>
      </w:r>
      <w:r>
        <w:fldChar w:fldCharType="separate"/>
      </w:r>
      <w:r>
        <w:t>128</w:t>
      </w:r>
      <w:r>
        <w:fldChar w:fldCharType="end"/>
      </w:r>
    </w:p>
    <w:p w14:paraId="79A67738" w14:textId="2D3F8EE3" w:rsidR="002D32A6" w:rsidRDefault="002D32A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_Toc36645239 \h </w:instrText>
      </w:r>
      <w:r>
        <w:fldChar w:fldCharType="separate"/>
      </w:r>
      <w:r>
        <w:t>128</w:t>
      </w:r>
      <w:r>
        <w:fldChar w:fldCharType="end"/>
      </w:r>
    </w:p>
    <w:p w14:paraId="0238A518" w14:textId="11F29A9D" w:rsidR="002D32A6" w:rsidRDefault="002D32A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_Toc36645240 \h </w:instrText>
      </w:r>
      <w:r>
        <w:fldChar w:fldCharType="separate"/>
      </w:r>
      <w:r>
        <w:t>128</w:t>
      </w:r>
      <w:r>
        <w:fldChar w:fldCharType="end"/>
      </w:r>
    </w:p>
    <w:p w14:paraId="52224609" w14:textId="6B24199F" w:rsidR="002D32A6" w:rsidRDefault="002D32A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_Toc36645241 \h </w:instrText>
      </w:r>
      <w:r>
        <w:fldChar w:fldCharType="separate"/>
      </w:r>
      <w:r>
        <w:t>129</w:t>
      </w:r>
      <w:r>
        <w:fldChar w:fldCharType="end"/>
      </w:r>
    </w:p>
    <w:p w14:paraId="07E5A995" w14:textId="3F400EDA" w:rsidR="002D32A6" w:rsidRDefault="002D32A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_Toc36645242 \h </w:instrText>
      </w:r>
      <w:r>
        <w:fldChar w:fldCharType="separate"/>
      </w:r>
      <w:r>
        <w:t>129</w:t>
      </w:r>
      <w:r>
        <w:fldChar w:fldCharType="end"/>
      </w:r>
    </w:p>
    <w:p w14:paraId="10A7693C" w14:textId="79A600D9" w:rsidR="002D32A6" w:rsidRDefault="002D32A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_Toc36645243 \h </w:instrText>
      </w:r>
      <w:r>
        <w:fldChar w:fldCharType="separate"/>
      </w:r>
      <w:r>
        <w:t>129</w:t>
      </w:r>
      <w:r>
        <w:fldChar w:fldCharType="end"/>
      </w:r>
    </w:p>
    <w:p w14:paraId="017CEDCE" w14:textId="2F17E93E" w:rsidR="002D32A6" w:rsidRDefault="002D32A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_Toc36645244 \h </w:instrText>
      </w:r>
      <w:r>
        <w:fldChar w:fldCharType="separate"/>
      </w:r>
      <w:r>
        <w:t>130</w:t>
      </w:r>
      <w:r>
        <w:fldChar w:fldCharType="end"/>
      </w:r>
    </w:p>
    <w:p w14:paraId="30BBA47F" w14:textId="7C44BC1F" w:rsidR="002D32A6" w:rsidRDefault="002D32A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_Toc36645245 \h </w:instrText>
      </w:r>
      <w:r>
        <w:fldChar w:fldCharType="separate"/>
      </w:r>
      <w:r>
        <w:t>130</w:t>
      </w:r>
      <w:r>
        <w:fldChar w:fldCharType="end"/>
      </w:r>
    </w:p>
    <w:p w14:paraId="29A25981" w14:textId="7CA9A661" w:rsidR="002D32A6" w:rsidRDefault="002D32A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_Toc36645246 \h </w:instrText>
      </w:r>
      <w:r>
        <w:fldChar w:fldCharType="separate"/>
      </w:r>
      <w:r>
        <w:t>131</w:t>
      </w:r>
      <w:r>
        <w:fldChar w:fldCharType="end"/>
      </w:r>
    </w:p>
    <w:p w14:paraId="54508623" w14:textId="1E439CC0" w:rsidR="002D32A6" w:rsidRDefault="002D32A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_Toc36645247 \h </w:instrText>
      </w:r>
      <w:r>
        <w:fldChar w:fldCharType="separate"/>
      </w:r>
      <w:r>
        <w:t>131</w:t>
      </w:r>
      <w:r>
        <w:fldChar w:fldCharType="end"/>
      </w:r>
    </w:p>
    <w:p w14:paraId="3036CDDC" w14:textId="09483DD3" w:rsidR="002D32A6" w:rsidRDefault="002D32A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_Toc36645248 \h </w:instrText>
      </w:r>
      <w:r>
        <w:fldChar w:fldCharType="separate"/>
      </w:r>
      <w:r>
        <w:t>131</w:t>
      </w:r>
      <w:r>
        <w:fldChar w:fldCharType="end"/>
      </w:r>
    </w:p>
    <w:p w14:paraId="41844AB0" w14:textId="5866C300" w:rsidR="002D32A6" w:rsidRDefault="002D32A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_Toc36645249 \h </w:instrText>
      </w:r>
      <w:r>
        <w:fldChar w:fldCharType="separate"/>
      </w:r>
      <w:r>
        <w:t>131</w:t>
      </w:r>
      <w:r>
        <w:fldChar w:fldCharType="end"/>
      </w:r>
    </w:p>
    <w:p w14:paraId="0B320CA5" w14:textId="7EF3A8D0" w:rsidR="002D32A6" w:rsidRDefault="002D32A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_Toc36645250 \h </w:instrText>
      </w:r>
      <w:r>
        <w:fldChar w:fldCharType="separate"/>
      </w:r>
      <w:r>
        <w:t>131</w:t>
      </w:r>
      <w:r>
        <w:fldChar w:fldCharType="end"/>
      </w:r>
    </w:p>
    <w:p w14:paraId="1A1BCD17" w14:textId="14BF90CA" w:rsidR="002D32A6" w:rsidRDefault="002D32A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_Toc36645251 \h </w:instrText>
      </w:r>
      <w:r>
        <w:fldChar w:fldCharType="separate"/>
      </w:r>
      <w:r>
        <w:t>132</w:t>
      </w:r>
      <w:r>
        <w:fldChar w:fldCharType="end"/>
      </w:r>
    </w:p>
    <w:p w14:paraId="3797B935" w14:textId="3A2E736C" w:rsidR="002D32A6" w:rsidRDefault="002D32A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_Toc36645252 \h </w:instrText>
      </w:r>
      <w:r>
        <w:fldChar w:fldCharType="separate"/>
      </w:r>
      <w:r>
        <w:t>132</w:t>
      </w:r>
      <w:r>
        <w:fldChar w:fldCharType="end"/>
      </w:r>
    </w:p>
    <w:p w14:paraId="52A8F587" w14:textId="3B92AB1A" w:rsidR="002D32A6" w:rsidRDefault="002D32A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_Toc36645253 \h </w:instrText>
      </w:r>
      <w:r>
        <w:fldChar w:fldCharType="separate"/>
      </w:r>
      <w:r>
        <w:t>132</w:t>
      </w:r>
      <w:r>
        <w:fldChar w:fldCharType="end"/>
      </w:r>
    </w:p>
    <w:p w14:paraId="36E01CA0" w14:textId="57B47105" w:rsidR="002D32A6" w:rsidRDefault="002D32A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_Toc36645254 \h </w:instrText>
      </w:r>
      <w:r>
        <w:fldChar w:fldCharType="separate"/>
      </w:r>
      <w:r>
        <w:t>132</w:t>
      </w:r>
      <w:r>
        <w:fldChar w:fldCharType="end"/>
      </w:r>
    </w:p>
    <w:p w14:paraId="4EB70522" w14:textId="655DA8E2" w:rsidR="002D32A6" w:rsidRDefault="002D32A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_Toc36645255 \h </w:instrText>
      </w:r>
      <w:r>
        <w:fldChar w:fldCharType="separate"/>
      </w:r>
      <w:r>
        <w:t>133</w:t>
      </w:r>
      <w:r>
        <w:fldChar w:fldCharType="end"/>
      </w:r>
    </w:p>
    <w:p w14:paraId="5E4CCF7A" w14:textId="0B3EA389" w:rsidR="002D32A6" w:rsidRDefault="002D32A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_Toc36645256 \h </w:instrText>
      </w:r>
      <w:r>
        <w:fldChar w:fldCharType="separate"/>
      </w:r>
      <w:r>
        <w:t>133</w:t>
      </w:r>
      <w:r>
        <w:fldChar w:fldCharType="end"/>
      </w:r>
    </w:p>
    <w:p w14:paraId="43C06B43" w14:textId="43C9B5C4" w:rsidR="002D32A6" w:rsidRDefault="002D32A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_Toc36645257 \h </w:instrText>
      </w:r>
      <w:r>
        <w:fldChar w:fldCharType="separate"/>
      </w:r>
      <w:r>
        <w:t>133</w:t>
      </w:r>
      <w:r>
        <w:fldChar w:fldCharType="end"/>
      </w:r>
    </w:p>
    <w:p w14:paraId="47DFD16A" w14:textId="58A2B779" w:rsidR="002D32A6" w:rsidRDefault="002D32A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_Toc36645258 \h </w:instrText>
      </w:r>
      <w:r>
        <w:fldChar w:fldCharType="separate"/>
      </w:r>
      <w:r>
        <w:t>133</w:t>
      </w:r>
      <w:r>
        <w:fldChar w:fldCharType="end"/>
      </w:r>
    </w:p>
    <w:p w14:paraId="7071B4CF" w14:textId="409A32B2" w:rsidR="002D32A6" w:rsidRDefault="002D32A6">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_Toc36645259 \h </w:instrText>
      </w:r>
      <w:r>
        <w:fldChar w:fldCharType="separate"/>
      </w:r>
      <w:r>
        <w:t>133</w:t>
      </w:r>
      <w:r>
        <w:fldChar w:fldCharType="end"/>
      </w:r>
    </w:p>
    <w:p w14:paraId="55325937" w14:textId="14010357" w:rsidR="002D32A6" w:rsidRDefault="002D32A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_Toc36645260 \h </w:instrText>
      </w:r>
      <w:r>
        <w:fldChar w:fldCharType="separate"/>
      </w:r>
      <w:r>
        <w:t>133</w:t>
      </w:r>
      <w:r>
        <w:fldChar w:fldCharType="end"/>
      </w:r>
    </w:p>
    <w:p w14:paraId="0795821A" w14:textId="4DDBB1B4" w:rsidR="002D32A6" w:rsidRDefault="002D32A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_Toc36645261 \h </w:instrText>
      </w:r>
      <w:r>
        <w:fldChar w:fldCharType="separate"/>
      </w:r>
      <w:r>
        <w:t>133</w:t>
      </w:r>
      <w:r>
        <w:fldChar w:fldCharType="end"/>
      </w:r>
    </w:p>
    <w:p w14:paraId="0DACE13C" w14:textId="0D086593" w:rsidR="002D32A6" w:rsidRDefault="002D32A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_Toc36645262 \h </w:instrText>
      </w:r>
      <w:r>
        <w:fldChar w:fldCharType="separate"/>
      </w:r>
      <w:r>
        <w:t>134</w:t>
      </w:r>
      <w:r>
        <w:fldChar w:fldCharType="end"/>
      </w:r>
    </w:p>
    <w:p w14:paraId="3C4980B5" w14:textId="27FC5C5D" w:rsidR="002D32A6" w:rsidRDefault="002D32A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_Toc36645263 \h </w:instrText>
      </w:r>
      <w:r>
        <w:fldChar w:fldCharType="separate"/>
      </w:r>
      <w:r>
        <w:t>138</w:t>
      </w:r>
      <w:r>
        <w:fldChar w:fldCharType="end"/>
      </w:r>
    </w:p>
    <w:p w14:paraId="6ADB6549" w14:textId="6825A497" w:rsidR="002D32A6" w:rsidRDefault="002D32A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_Toc36645264 \h </w:instrText>
      </w:r>
      <w:r>
        <w:fldChar w:fldCharType="separate"/>
      </w:r>
      <w:r>
        <w:t>138</w:t>
      </w:r>
      <w:r>
        <w:fldChar w:fldCharType="end"/>
      </w:r>
    </w:p>
    <w:p w14:paraId="7DC990EF" w14:textId="36607D11" w:rsidR="002D32A6" w:rsidRDefault="002D32A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_Toc36645265 \h </w:instrText>
      </w:r>
      <w:r>
        <w:fldChar w:fldCharType="separate"/>
      </w:r>
      <w:r>
        <w:t>138</w:t>
      </w:r>
      <w:r>
        <w:fldChar w:fldCharType="end"/>
      </w:r>
    </w:p>
    <w:p w14:paraId="38CA24EC" w14:textId="69DA8412" w:rsidR="002D32A6" w:rsidRDefault="002D32A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_Toc36645266 \h </w:instrText>
      </w:r>
      <w:r>
        <w:fldChar w:fldCharType="separate"/>
      </w:r>
      <w:r>
        <w:t>138</w:t>
      </w:r>
      <w:r>
        <w:fldChar w:fldCharType="end"/>
      </w:r>
    </w:p>
    <w:p w14:paraId="3DF75491" w14:textId="1BEBC661" w:rsidR="002D32A6" w:rsidRDefault="002D32A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_Toc36645267 \h </w:instrText>
      </w:r>
      <w:r>
        <w:fldChar w:fldCharType="separate"/>
      </w:r>
      <w:r>
        <w:t>138</w:t>
      </w:r>
      <w:r>
        <w:fldChar w:fldCharType="end"/>
      </w:r>
    </w:p>
    <w:p w14:paraId="5474088E" w14:textId="05369DAF" w:rsidR="002D32A6" w:rsidRDefault="002D32A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_Toc36645268 \h </w:instrText>
      </w:r>
      <w:r>
        <w:fldChar w:fldCharType="separate"/>
      </w:r>
      <w:r>
        <w:t>138</w:t>
      </w:r>
      <w:r>
        <w:fldChar w:fldCharType="end"/>
      </w:r>
    </w:p>
    <w:p w14:paraId="02790D2D" w14:textId="2B6FFD97" w:rsidR="002D32A6" w:rsidRDefault="002D32A6">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r>
      <w:r>
        <w:instrText xml:space="preserve"> PAGEREF _Toc36645269 \h </w:instrText>
      </w:r>
      <w:r>
        <w:fldChar w:fldCharType="separate"/>
      </w:r>
      <w:r>
        <w:t>138</w:t>
      </w:r>
      <w:r>
        <w:fldChar w:fldCharType="end"/>
      </w:r>
    </w:p>
    <w:p w14:paraId="78FB25CD" w14:textId="4EB0D616" w:rsidR="002D32A6" w:rsidRDefault="002D32A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_Toc36645270 \h </w:instrText>
      </w:r>
      <w:r>
        <w:fldChar w:fldCharType="separate"/>
      </w:r>
      <w:r>
        <w:t>138</w:t>
      </w:r>
      <w:r>
        <w:fldChar w:fldCharType="end"/>
      </w:r>
    </w:p>
    <w:p w14:paraId="55E61AFE" w14:textId="5DAA89D2" w:rsidR="002D32A6" w:rsidRDefault="002D32A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_Toc36645271 \h </w:instrText>
      </w:r>
      <w:r>
        <w:fldChar w:fldCharType="separate"/>
      </w:r>
      <w:r>
        <w:t>143</w:t>
      </w:r>
      <w:r>
        <w:fldChar w:fldCharType="end"/>
      </w:r>
    </w:p>
    <w:p w14:paraId="77A653DE" w14:textId="302F3DDB" w:rsidR="002D32A6" w:rsidRDefault="002D32A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_Toc36645272 \h </w:instrText>
      </w:r>
      <w:r>
        <w:fldChar w:fldCharType="separate"/>
      </w:r>
      <w:r>
        <w:t>143</w:t>
      </w:r>
      <w:r>
        <w:fldChar w:fldCharType="end"/>
      </w:r>
    </w:p>
    <w:p w14:paraId="42EC646F" w14:textId="051078A7" w:rsidR="002D32A6" w:rsidRDefault="002D32A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_Toc36645273 \h </w:instrText>
      </w:r>
      <w:r>
        <w:fldChar w:fldCharType="separate"/>
      </w:r>
      <w:r>
        <w:t>143</w:t>
      </w:r>
      <w:r>
        <w:fldChar w:fldCharType="end"/>
      </w:r>
    </w:p>
    <w:p w14:paraId="01D5C8AD" w14:textId="708F742D" w:rsidR="002D32A6" w:rsidRDefault="002D32A6">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_Toc36645274 \h </w:instrText>
      </w:r>
      <w:r>
        <w:fldChar w:fldCharType="separate"/>
      </w:r>
      <w:r>
        <w:t>143</w:t>
      </w:r>
      <w:r>
        <w:fldChar w:fldCharType="end"/>
      </w:r>
    </w:p>
    <w:p w14:paraId="018039DE" w14:textId="763315C5" w:rsidR="002D32A6" w:rsidRDefault="002D32A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_Toc36645275 \h </w:instrText>
      </w:r>
      <w:r>
        <w:fldChar w:fldCharType="separate"/>
      </w:r>
      <w:r>
        <w:t>143</w:t>
      </w:r>
      <w:r>
        <w:fldChar w:fldCharType="end"/>
      </w:r>
    </w:p>
    <w:p w14:paraId="2F38A2CA" w14:textId="0D065565"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D1F3B">
        <w:rPr>
          <w:snapToGrid w:val="0"/>
          <w:lang w:eastAsia="zh-CN"/>
        </w:rPr>
        <w:t>requirements</w:t>
      </w:r>
      <w:r>
        <w:tab/>
      </w:r>
      <w:r>
        <w:fldChar w:fldCharType="begin"/>
      </w:r>
      <w:r>
        <w:instrText xml:space="preserve"> PAGEREF _Toc36645276 \h </w:instrText>
      </w:r>
      <w:r>
        <w:fldChar w:fldCharType="separate"/>
      </w:r>
      <w:r>
        <w:t>143</w:t>
      </w:r>
      <w:r>
        <w:fldChar w:fldCharType="end"/>
      </w:r>
    </w:p>
    <w:p w14:paraId="2AC9DF24" w14:textId="2CEA6273"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_Toc36645277 \h </w:instrText>
      </w:r>
      <w:r>
        <w:fldChar w:fldCharType="separate"/>
      </w:r>
      <w:r>
        <w:t>143</w:t>
      </w:r>
      <w:r>
        <w:fldChar w:fldCharType="end"/>
      </w:r>
    </w:p>
    <w:p w14:paraId="1D8244E1" w14:textId="1F4E55F2" w:rsidR="002D32A6" w:rsidRDefault="002D32A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_Toc36645278 \h </w:instrText>
      </w:r>
      <w:r>
        <w:fldChar w:fldCharType="separate"/>
      </w:r>
      <w:r>
        <w:t>143</w:t>
      </w:r>
      <w:r>
        <w:fldChar w:fldCharType="end"/>
      </w:r>
    </w:p>
    <w:p w14:paraId="299930F0" w14:textId="0E05326D" w:rsidR="002D32A6" w:rsidRDefault="002D32A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_Toc36645279 \h </w:instrText>
      </w:r>
      <w:r>
        <w:fldChar w:fldCharType="separate"/>
      </w:r>
      <w:r>
        <w:t>144</w:t>
      </w:r>
      <w:r>
        <w:fldChar w:fldCharType="end"/>
      </w:r>
    </w:p>
    <w:p w14:paraId="74F72410" w14:textId="16CE27FD"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D1F3B">
        <w:rPr>
          <w:snapToGrid w:val="0"/>
          <w:lang w:eastAsia="zh-CN"/>
        </w:rPr>
        <w:t>requirements</w:t>
      </w:r>
      <w:r>
        <w:tab/>
      </w:r>
      <w:r>
        <w:fldChar w:fldCharType="begin"/>
      </w:r>
      <w:r>
        <w:instrText xml:space="preserve"> PAGEREF _Toc36645280 \h </w:instrText>
      </w:r>
      <w:r>
        <w:fldChar w:fldCharType="separate"/>
      </w:r>
      <w:r>
        <w:t>144</w:t>
      </w:r>
      <w:r>
        <w:fldChar w:fldCharType="end"/>
      </w:r>
    </w:p>
    <w:p w14:paraId="482F7D33" w14:textId="686290D4"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_Toc36645281 \h </w:instrText>
      </w:r>
      <w:r>
        <w:fldChar w:fldCharType="separate"/>
      </w:r>
      <w:r>
        <w:t>144</w:t>
      </w:r>
      <w:r>
        <w:fldChar w:fldCharType="end"/>
      </w:r>
    </w:p>
    <w:p w14:paraId="60E2E7AA" w14:textId="0BCDD4E2"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_Toc36645282 \h </w:instrText>
      </w:r>
      <w:r>
        <w:fldChar w:fldCharType="separate"/>
      </w:r>
      <w:r>
        <w:t>144</w:t>
      </w:r>
      <w:r>
        <w:fldChar w:fldCharType="end"/>
      </w:r>
    </w:p>
    <w:p w14:paraId="7BDE524D" w14:textId="7DD9E06B" w:rsidR="002D32A6" w:rsidRDefault="002D32A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_Toc36645283 \h </w:instrText>
      </w:r>
      <w:r>
        <w:fldChar w:fldCharType="separate"/>
      </w:r>
      <w:r>
        <w:t>144</w:t>
      </w:r>
      <w:r>
        <w:fldChar w:fldCharType="end"/>
      </w:r>
    </w:p>
    <w:p w14:paraId="1B08433E" w14:textId="0D372D17" w:rsidR="002D32A6" w:rsidRDefault="002D32A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_Toc36645284 \h </w:instrText>
      </w:r>
      <w:r>
        <w:fldChar w:fldCharType="separate"/>
      </w:r>
      <w:r>
        <w:t>144</w:t>
      </w:r>
      <w:r>
        <w:fldChar w:fldCharType="end"/>
      </w:r>
    </w:p>
    <w:p w14:paraId="27087153" w14:textId="680CBDD6"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D1F3B">
        <w:rPr>
          <w:lang w:eastAsia="zh-CN"/>
        </w:rPr>
        <w:t>2</w:t>
      </w:r>
      <w:r>
        <w:t>.</w:t>
      </w:r>
      <w:r w:rsidRPr="00ED1F3B">
        <w:rPr>
          <w:lang w:eastAsia="zh-CN"/>
        </w:rPr>
        <w:t>5</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multi-slot PUCCH</w:t>
      </w:r>
      <w:r>
        <w:tab/>
      </w:r>
      <w:r>
        <w:fldChar w:fldCharType="begin"/>
      </w:r>
      <w:r>
        <w:instrText xml:space="preserve"> PAGEREF _Toc36645285 \h </w:instrText>
      </w:r>
      <w:r>
        <w:fldChar w:fldCharType="separate"/>
      </w:r>
      <w:r>
        <w:t>145</w:t>
      </w:r>
      <w:r>
        <w:fldChar w:fldCharType="end"/>
      </w:r>
    </w:p>
    <w:p w14:paraId="09F041CA" w14:textId="41EE176A"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D1F3B">
        <w:rPr>
          <w:snapToGrid w:val="0"/>
          <w:lang w:eastAsia="zh-CN"/>
        </w:rPr>
        <w:t>requirements</w:t>
      </w:r>
      <w:r>
        <w:tab/>
      </w:r>
      <w:r>
        <w:fldChar w:fldCharType="begin"/>
      </w:r>
      <w:r>
        <w:instrText xml:space="preserve"> PAGEREF _Toc36645286 \h </w:instrText>
      </w:r>
      <w:r>
        <w:fldChar w:fldCharType="separate"/>
      </w:r>
      <w:r>
        <w:t>145</w:t>
      </w:r>
      <w:r>
        <w:fldChar w:fldCharType="end"/>
      </w:r>
    </w:p>
    <w:p w14:paraId="6118A48B" w14:textId="742A146F"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_Toc36645287 \h </w:instrText>
      </w:r>
      <w:r>
        <w:fldChar w:fldCharType="separate"/>
      </w:r>
      <w:r>
        <w:t>145</w:t>
      </w:r>
      <w:r>
        <w:fldChar w:fldCharType="end"/>
      </w:r>
    </w:p>
    <w:p w14:paraId="096D5140" w14:textId="3E39A107"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_Toc36645288 \h </w:instrText>
      </w:r>
      <w:r>
        <w:fldChar w:fldCharType="separate"/>
      </w:r>
      <w:r>
        <w:t>145</w:t>
      </w:r>
      <w:r>
        <w:fldChar w:fldCharType="end"/>
      </w:r>
    </w:p>
    <w:p w14:paraId="41D2B52E" w14:textId="240AF830" w:rsidR="002D32A6" w:rsidRDefault="002D32A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_Toc36645289 \h </w:instrText>
      </w:r>
      <w:r>
        <w:fldChar w:fldCharType="separate"/>
      </w:r>
      <w:r>
        <w:t>145</w:t>
      </w:r>
      <w:r>
        <w:fldChar w:fldCharType="end"/>
      </w:r>
    </w:p>
    <w:p w14:paraId="4B7D70A4" w14:textId="093CC4BD" w:rsidR="002D32A6" w:rsidRDefault="002D32A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_Toc36645290 \h </w:instrText>
      </w:r>
      <w:r>
        <w:fldChar w:fldCharType="separate"/>
      </w:r>
      <w:r>
        <w:t>145</w:t>
      </w:r>
      <w:r>
        <w:fldChar w:fldCharType="end"/>
      </w:r>
    </w:p>
    <w:p w14:paraId="26570FA2" w14:textId="45AAFA51" w:rsidR="002D32A6" w:rsidRDefault="002D32A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_Toc36645291 \h </w:instrText>
      </w:r>
      <w:r>
        <w:fldChar w:fldCharType="separate"/>
      </w:r>
      <w:r>
        <w:t>145</w:t>
      </w:r>
      <w:r>
        <w:fldChar w:fldCharType="end"/>
      </w:r>
    </w:p>
    <w:p w14:paraId="74FF7B56" w14:textId="7DF35480" w:rsidR="002D32A6" w:rsidRDefault="002D32A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_Toc36645292 \h </w:instrText>
      </w:r>
      <w:r>
        <w:fldChar w:fldCharType="separate"/>
      </w:r>
      <w:r>
        <w:t>145</w:t>
      </w:r>
      <w:r>
        <w:fldChar w:fldCharType="end"/>
      </w:r>
    </w:p>
    <w:p w14:paraId="082B8902" w14:textId="7E76EF45" w:rsidR="002D32A6" w:rsidRDefault="002D32A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_Toc36645293 \h </w:instrText>
      </w:r>
      <w:r>
        <w:fldChar w:fldCharType="separate"/>
      </w:r>
      <w:r>
        <w:t>145</w:t>
      </w:r>
      <w:r>
        <w:fldChar w:fldCharType="end"/>
      </w:r>
    </w:p>
    <w:p w14:paraId="0933C176" w14:textId="6F371E3A" w:rsidR="002D32A6" w:rsidRDefault="002D32A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_Toc36645294 \h </w:instrText>
      </w:r>
      <w:r>
        <w:fldChar w:fldCharType="separate"/>
      </w:r>
      <w:r>
        <w:t>145</w:t>
      </w:r>
      <w:r>
        <w:fldChar w:fldCharType="end"/>
      </w:r>
    </w:p>
    <w:p w14:paraId="21917408" w14:textId="1B099D3C" w:rsidR="002D32A6" w:rsidRDefault="002D32A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_Toc36645295 \h </w:instrText>
      </w:r>
      <w:r>
        <w:fldChar w:fldCharType="separate"/>
      </w:r>
      <w:r>
        <w:t>145</w:t>
      </w:r>
      <w:r>
        <w:fldChar w:fldCharType="end"/>
      </w:r>
    </w:p>
    <w:p w14:paraId="641D182B" w14:textId="546EDD7A" w:rsidR="002D32A6" w:rsidRDefault="002D32A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_Toc36645296 \h </w:instrText>
      </w:r>
      <w:r>
        <w:fldChar w:fldCharType="separate"/>
      </w:r>
      <w:r>
        <w:t>145</w:t>
      </w:r>
      <w:r>
        <w:fldChar w:fldCharType="end"/>
      </w:r>
    </w:p>
    <w:p w14:paraId="4B350B7A" w14:textId="1013A025" w:rsidR="002D32A6" w:rsidRDefault="002D32A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_Toc36645297 \h </w:instrText>
      </w:r>
      <w:r>
        <w:fldChar w:fldCharType="separate"/>
      </w:r>
      <w:r>
        <w:t>146</w:t>
      </w:r>
      <w:r>
        <w:fldChar w:fldCharType="end"/>
      </w:r>
    </w:p>
    <w:p w14:paraId="4D0629B3" w14:textId="215E94BB" w:rsidR="002D32A6" w:rsidRDefault="002D32A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_Toc36645298 \h </w:instrText>
      </w:r>
      <w:r>
        <w:fldChar w:fldCharType="separate"/>
      </w:r>
      <w:r>
        <w:t>146</w:t>
      </w:r>
      <w:r>
        <w:fldChar w:fldCharType="end"/>
      </w:r>
    </w:p>
    <w:p w14:paraId="007AA4D4" w14:textId="7EEE3FFC" w:rsidR="002D32A6" w:rsidRDefault="002D32A6">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D1F3B">
        <w:rPr>
          <w:rFonts w:eastAsia="Malgun Gothic"/>
        </w:rPr>
        <w:t xml:space="preserve">transform </w:t>
      </w:r>
      <w:r>
        <w:rPr>
          <w:lang w:eastAsia="zh-CN"/>
        </w:rPr>
        <w:t>precoding enabled</w:t>
      </w:r>
      <w:r>
        <w:tab/>
      </w:r>
      <w:r>
        <w:fldChar w:fldCharType="begin"/>
      </w:r>
      <w:r>
        <w:instrText xml:space="preserve"> PAGEREF _Toc36645299 \h </w:instrText>
      </w:r>
      <w:r>
        <w:fldChar w:fldCharType="separate"/>
      </w:r>
      <w:r>
        <w:t>153</w:t>
      </w:r>
      <w:r>
        <w:fldChar w:fldCharType="end"/>
      </w:r>
    </w:p>
    <w:p w14:paraId="7C120299" w14:textId="09D98DD1" w:rsidR="002D32A6" w:rsidRDefault="002D32A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_Toc36645300 \h </w:instrText>
      </w:r>
      <w:r>
        <w:fldChar w:fldCharType="separate"/>
      </w:r>
      <w:r>
        <w:t>153</w:t>
      </w:r>
      <w:r>
        <w:fldChar w:fldCharType="end"/>
      </w:r>
    </w:p>
    <w:p w14:paraId="59FAA084" w14:textId="41983748" w:rsidR="002D32A6" w:rsidRDefault="002D32A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_Toc36645301 \h </w:instrText>
      </w:r>
      <w:r>
        <w:fldChar w:fldCharType="separate"/>
      </w:r>
      <w:r>
        <w:t>153</w:t>
      </w:r>
      <w:r>
        <w:fldChar w:fldCharType="end"/>
      </w:r>
    </w:p>
    <w:p w14:paraId="7EECD3C5" w14:textId="7CFFE3B4" w:rsidR="002D32A6" w:rsidRDefault="002D32A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_Toc36645302 \h </w:instrText>
      </w:r>
      <w:r>
        <w:fldChar w:fldCharType="separate"/>
      </w:r>
      <w:r>
        <w:t>154</w:t>
      </w:r>
      <w:r>
        <w:fldChar w:fldCharType="end"/>
      </w:r>
    </w:p>
    <w:p w14:paraId="5E853B61" w14:textId="3DA49329" w:rsidR="002D32A6" w:rsidRDefault="002D32A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_Toc36645303 \h </w:instrText>
      </w:r>
      <w:r>
        <w:fldChar w:fldCharType="separate"/>
      </w:r>
      <w:r>
        <w:t>154</w:t>
      </w:r>
      <w:r>
        <w:fldChar w:fldCharType="end"/>
      </w:r>
    </w:p>
    <w:p w14:paraId="3843DA2C" w14:textId="16C33F5C" w:rsidR="002D32A6" w:rsidRDefault="002D32A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_Toc36645304 \h </w:instrText>
      </w:r>
      <w:r>
        <w:fldChar w:fldCharType="separate"/>
      </w:r>
      <w:r>
        <w:t>154</w:t>
      </w:r>
      <w:r>
        <w:fldChar w:fldCharType="end"/>
      </w:r>
    </w:p>
    <w:p w14:paraId="1E158CF9" w14:textId="15901E3E" w:rsidR="002D32A6" w:rsidRDefault="002D32A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_Toc36645305 \h </w:instrText>
      </w:r>
      <w:r>
        <w:fldChar w:fldCharType="separate"/>
      </w:r>
      <w:r>
        <w:t>154</w:t>
      </w:r>
      <w:r>
        <w:fldChar w:fldCharType="end"/>
      </w:r>
    </w:p>
    <w:p w14:paraId="3BCDEEC5" w14:textId="2BC4466F" w:rsidR="002D32A6" w:rsidRDefault="002D32A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_Toc36645306 \h </w:instrText>
      </w:r>
      <w:r>
        <w:fldChar w:fldCharType="separate"/>
      </w:r>
      <w:r>
        <w:t>155</w:t>
      </w:r>
      <w:r>
        <w:fldChar w:fldCharType="end"/>
      </w:r>
    </w:p>
    <w:p w14:paraId="664DCBE3" w14:textId="732AA09A" w:rsidR="002D32A6" w:rsidRDefault="002D32A6">
      <w:pPr>
        <w:pStyle w:val="TOC3"/>
        <w:rPr>
          <w:rFonts w:asciiTheme="minorHAnsi" w:hAnsiTheme="minorHAnsi" w:cstheme="minorBidi"/>
          <w:sz w:val="22"/>
          <w:szCs w:val="22"/>
          <w:lang w:eastAsia="en-GB"/>
        </w:rPr>
      </w:pPr>
      <w:r w:rsidRPr="00ED1F3B">
        <w:rPr>
          <w:rFonts w:eastAsia="SimSun"/>
        </w:rPr>
        <w:t>8.2.3</w:t>
      </w:r>
      <w:r>
        <w:rPr>
          <w:rFonts w:asciiTheme="minorHAnsi" w:hAnsiTheme="minorHAnsi" w:cstheme="minorBidi"/>
          <w:sz w:val="22"/>
          <w:szCs w:val="22"/>
          <w:lang w:eastAsia="en-GB"/>
        </w:rPr>
        <w:tab/>
      </w:r>
      <w:r w:rsidRPr="00ED1F3B">
        <w:rPr>
          <w:rFonts w:eastAsia="SimSun"/>
        </w:rPr>
        <w:t>Performance requirements for UCI multiplexed on PUSCH</w:t>
      </w:r>
      <w:r>
        <w:tab/>
      </w:r>
      <w:r>
        <w:fldChar w:fldCharType="begin"/>
      </w:r>
      <w:r>
        <w:instrText xml:space="preserve"> PAGEREF _Toc36645307 \h </w:instrText>
      </w:r>
      <w:r>
        <w:fldChar w:fldCharType="separate"/>
      </w:r>
      <w:r>
        <w:t>156</w:t>
      </w:r>
      <w:r>
        <w:fldChar w:fldCharType="end"/>
      </w:r>
    </w:p>
    <w:p w14:paraId="5193B8E0" w14:textId="6961B95D" w:rsidR="002D32A6" w:rsidRDefault="002D32A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_Toc36645308 \h </w:instrText>
      </w:r>
      <w:r>
        <w:fldChar w:fldCharType="separate"/>
      </w:r>
      <w:r>
        <w:t>156</w:t>
      </w:r>
      <w:r>
        <w:fldChar w:fldCharType="end"/>
      </w:r>
    </w:p>
    <w:p w14:paraId="2B285B6B" w14:textId="068A3B62" w:rsidR="002D32A6" w:rsidRDefault="002D32A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_Toc36645309 \h </w:instrText>
      </w:r>
      <w:r>
        <w:fldChar w:fldCharType="separate"/>
      </w:r>
      <w:r>
        <w:t>156</w:t>
      </w:r>
      <w:r>
        <w:fldChar w:fldCharType="end"/>
      </w:r>
    </w:p>
    <w:p w14:paraId="4647DCE1" w14:textId="09C48BE8" w:rsidR="002D32A6" w:rsidRDefault="002D32A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_Toc36645310 \h </w:instrText>
      </w:r>
      <w:r>
        <w:fldChar w:fldCharType="separate"/>
      </w:r>
      <w:r>
        <w:t>156</w:t>
      </w:r>
      <w:r>
        <w:fldChar w:fldCharType="end"/>
      </w:r>
    </w:p>
    <w:p w14:paraId="4DF188BE" w14:textId="0BCCE6E5" w:rsidR="002D32A6" w:rsidRDefault="002D32A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_Toc36645311 \h </w:instrText>
      </w:r>
      <w:r>
        <w:fldChar w:fldCharType="separate"/>
      </w:r>
      <w:r>
        <w:t>156</w:t>
      </w:r>
      <w:r>
        <w:fldChar w:fldCharType="end"/>
      </w:r>
    </w:p>
    <w:p w14:paraId="4617B52B" w14:textId="19BB2F86" w:rsidR="002D32A6" w:rsidRDefault="002D32A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_Toc36645312 \h </w:instrText>
      </w:r>
      <w:r>
        <w:fldChar w:fldCharType="separate"/>
      </w:r>
      <w:r>
        <w:t>156</w:t>
      </w:r>
      <w:r>
        <w:fldChar w:fldCharType="end"/>
      </w:r>
    </w:p>
    <w:p w14:paraId="168E0BCA" w14:textId="4EE9C330" w:rsidR="002D32A6" w:rsidRDefault="002D32A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_Toc36645313 \h </w:instrText>
      </w:r>
      <w:r>
        <w:fldChar w:fldCharType="separate"/>
      </w:r>
      <w:r>
        <w:t>157</w:t>
      </w:r>
      <w:r>
        <w:fldChar w:fldCharType="end"/>
      </w:r>
    </w:p>
    <w:p w14:paraId="6266FDB4" w14:textId="32E99030" w:rsidR="002D32A6" w:rsidRDefault="002D32A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_Toc36645314 \h </w:instrText>
      </w:r>
      <w:r>
        <w:fldChar w:fldCharType="separate"/>
      </w:r>
      <w:r>
        <w:t>158</w:t>
      </w:r>
      <w:r>
        <w:fldChar w:fldCharType="end"/>
      </w:r>
    </w:p>
    <w:p w14:paraId="241FBA82" w14:textId="0A2D7FB8" w:rsidR="002D32A6" w:rsidRDefault="002D32A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_Toc36645315 \h </w:instrText>
      </w:r>
      <w:r>
        <w:fldChar w:fldCharType="separate"/>
      </w:r>
      <w:r>
        <w:t>159</w:t>
      </w:r>
      <w:r>
        <w:fldChar w:fldCharType="end"/>
      </w:r>
    </w:p>
    <w:p w14:paraId="7042D814" w14:textId="1244FCAC" w:rsidR="002D32A6" w:rsidRDefault="002D32A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_Toc36645316 \h </w:instrText>
      </w:r>
      <w:r>
        <w:fldChar w:fldCharType="separate"/>
      </w:r>
      <w:r>
        <w:t>159</w:t>
      </w:r>
      <w:r>
        <w:fldChar w:fldCharType="end"/>
      </w:r>
    </w:p>
    <w:p w14:paraId="4F6862B6" w14:textId="29C31A40" w:rsidR="002D32A6" w:rsidRDefault="002D32A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_Toc36645317 \h </w:instrText>
      </w:r>
      <w:r>
        <w:fldChar w:fldCharType="separate"/>
      </w:r>
      <w:r>
        <w:t>159</w:t>
      </w:r>
      <w:r>
        <w:fldChar w:fldCharType="end"/>
      </w:r>
    </w:p>
    <w:p w14:paraId="729FCC3C" w14:textId="015036BD" w:rsidR="002D32A6" w:rsidRDefault="002D32A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_Toc36645318 \h </w:instrText>
      </w:r>
      <w:r>
        <w:fldChar w:fldCharType="separate"/>
      </w:r>
      <w:r>
        <w:t>159</w:t>
      </w:r>
      <w:r>
        <w:fldChar w:fldCharType="end"/>
      </w:r>
    </w:p>
    <w:p w14:paraId="776B1E1E" w14:textId="6BFFDCCE" w:rsidR="002D32A6" w:rsidRDefault="002D32A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_Toc36645319 \h </w:instrText>
      </w:r>
      <w:r>
        <w:fldChar w:fldCharType="separate"/>
      </w:r>
      <w:r>
        <w:t>159</w:t>
      </w:r>
      <w:r>
        <w:fldChar w:fldCharType="end"/>
      </w:r>
    </w:p>
    <w:p w14:paraId="636F5CB5" w14:textId="28F0A7BC" w:rsidR="002D32A6" w:rsidRDefault="002D32A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_Toc36645320 \h </w:instrText>
      </w:r>
      <w:r>
        <w:fldChar w:fldCharType="separate"/>
      </w:r>
      <w:r>
        <w:t>159</w:t>
      </w:r>
      <w:r>
        <w:fldChar w:fldCharType="end"/>
      </w:r>
    </w:p>
    <w:p w14:paraId="424476AD" w14:textId="59337162" w:rsidR="002D32A6" w:rsidRDefault="002D32A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_Toc36645321 \h </w:instrText>
      </w:r>
      <w:r>
        <w:fldChar w:fldCharType="separate"/>
      </w:r>
      <w:r>
        <w:t>159</w:t>
      </w:r>
      <w:r>
        <w:fldChar w:fldCharType="end"/>
      </w:r>
    </w:p>
    <w:p w14:paraId="5789AC67" w14:textId="67B90A99" w:rsidR="002D32A6" w:rsidRDefault="002D32A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_Toc36645322 \h </w:instrText>
      </w:r>
      <w:r>
        <w:fldChar w:fldCharType="separate"/>
      </w:r>
      <w:r>
        <w:t>160</w:t>
      </w:r>
      <w:r>
        <w:fldChar w:fldCharType="end"/>
      </w:r>
    </w:p>
    <w:p w14:paraId="57A7D84A" w14:textId="348EABA5" w:rsidR="002D32A6" w:rsidRDefault="002D32A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_Toc36645323 \h </w:instrText>
      </w:r>
      <w:r>
        <w:fldChar w:fldCharType="separate"/>
      </w:r>
      <w:r>
        <w:t>161</w:t>
      </w:r>
      <w:r>
        <w:fldChar w:fldCharType="end"/>
      </w:r>
    </w:p>
    <w:p w14:paraId="5D2165CC" w14:textId="10459F9E" w:rsidR="002D32A6" w:rsidRDefault="002D32A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_Toc36645324 \h </w:instrText>
      </w:r>
      <w:r>
        <w:fldChar w:fldCharType="separate"/>
      </w:r>
      <w:r>
        <w:t>161</w:t>
      </w:r>
      <w:r>
        <w:fldChar w:fldCharType="end"/>
      </w:r>
    </w:p>
    <w:p w14:paraId="654B37EC" w14:textId="31A38D4B" w:rsidR="002D32A6" w:rsidRDefault="002D32A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_Toc36645325 \h </w:instrText>
      </w:r>
      <w:r>
        <w:fldChar w:fldCharType="separate"/>
      </w:r>
      <w:r>
        <w:t>161</w:t>
      </w:r>
      <w:r>
        <w:fldChar w:fldCharType="end"/>
      </w:r>
    </w:p>
    <w:p w14:paraId="11AD3965" w14:textId="2CDAA2D6" w:rsidR="002D32A6" w:rsidRDefault="002D32A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_Toc36645326 \h </w:instrText>
      </w:r>
      <w:r>
        <w:fldChar w:fldCharType="separate"/>
      </w:r>
      <w:r>
        <w:t>161</w:t>
      </w:r>
      <w:r>
        <w:fldChar w:fldCharType="end"/>
      </w:r>
    </w:p>
    <w:p w14:paraId="3D7F974E" w14:textId="3A2BCE24" w:rsidR="002D32A6" w:rsidRDefault="002D32A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_Toc36645327 \h </w:instrText>
      </w:r>
      <w:r>
        <w:fldChar w:fldCharType="separate"/>
      </w:r>
      <w:r>
        <w:t>161</w:t>
      </w:r>
      <w:r>
        <w:fldChar w:fldCharType="end"/>
      </w:r>
    </w:p>
    <w:p w14:paraId="62DC6D57" w14:textId="10A6BABE" w:rsidR="002D32A6" w:rsidRDefault="002D32A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_Toc36645328 \h </w:instrText>
      </w:r>
      <w:r>
        <w:fldChar w:fldCharType="separate"/>
      </w:r>
      <w:r>
        <w:t>161</w:t>
      </w:r>
      <w:r>
        <w:fldChar w:fldCharType="end"/>
      </w:r>
    </w:p>
    <w:p w14:paraId="3D5B92EC" w14:textId="18B25E23" w:rsidR="002D32A6" w:rsidRDefault="002D32A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_Toc36645329 \h </w:instrText>
      </w:r>
      <w:r>
        <w:fldChar w:fldCharType="separate"/>
      </w:r>
      <w:r>
        <w:t>161</w:t>
      </w:r>
      <w:r>
        <w:fldChar w:fldCharType="end"/>
      </w:r>
    </w:p>
    <w:p w14:paraId="7D204C49" w14:textId="30FFC510" w:rsidR="002D32A6" w:rsidRDefault="002D32A6">
      <w:pPr>
        <w:pStyle w:val="TOC5"/>
        <w:rPr>
          <w:rFonts w:asciiTheme="minorHAnsi" w:hAnsiTheme="minorHAnsi" w:cstheme="minorBidi"/>
          <w:sz w:val="22"/>
          <w:szCs w:val="22"/>
          <w:lang w:eastAsia="en-GB"/>
        </w:rPr>
      </w:pPr>
      <w:r>
        <w:lastRenderedPageBreak/>
        <w:t>8.3.1.4.2</w:t>
      </w:r>
      <w:r>
        <w:rPr>
          <w:rFonts w:asciiTheme="minorHAnsi" w:hAnsiTheme="minorHAnsi" w:cstheme="minorBidi"/>
          <w:sz w:val="22"/>
          <w:szCs w:val="22"/>
          <w:lang w:eastAsia="en-GB"/>
        </w:rPr>
        <w:tab/>
      </w:r>
      <w:r>
        <w:t>Procedure</w:t>
      </w:r>
      <w:r>
        <w:tab/>
      </w:r>
      <w:r>
        <w:fldChar w:fldCharType="begin"/>
      </w:r>
      <w:r>
        <w:instrText xml:space="preserve"> PAGEREF _Toc36645330 \h </w:instrText>
      </w:r>
      <w:r>
        <w:fldChar w:fldCharType="separate"/>
      </w:r>
      <w:r>
        <w:t>161</w:t>
      </w:r>
      <w:r>
        <w:fldChar w:fldCharType="end"/>
      </w:r>
    </w:p>
    <w:p w14:paraId="5B1B8394" w14:textId="45257577" w:rsidR="002D32A6" w:rsidRDefault="002D32A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_Toc36645331 \h </w:instrText>
      </w:r>
      <w:r>
        <w:fldChar w:fldCharType="separate"/>
      </w:r>
      <w:r>
        <w:t>162</w:t>
      </w:r>
      <w:r>
        <w:fldChar w:fldCharType="end"/>
      </w:r>
    </w:p>
    <w:p w14:paraId="4993B6BB" w14:textId="1DA2D631" w:rsidR="002D32A6" w:rsidRDefault="002D32A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_Toc36645332 \h </w:instrText>
      </w:r>
      <w:r>
        <w:fldChar w:fldCharType="separate"/>
      </w:r>
      <w:r>
        <w:t>163</w:t>
      </w:r>
      <w:r>
        <w:fldChar w:fldCharType="end"/>
      </w:r>
    </w:p>
    <w:p w14:paraId="42D60856" w14:textId="48BBB987" w:rsidR="002D32A6" w:rsidRDefault="002D32A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_Toc36645333 \h </w:instrText>
      </w:r>
      <w:r>
        <w:fldChar w:fldCharType="separate"/>
      </w:r>
      <w:r>
        <w:t>163</w:t>
      </w:r>
      <w:r>
        <w:fldChar w:fldCharType="end"/>
      </w:r>
    </w:p>
    <w:p w14:paraId="280AB45E" w14:textId="3496C8BA" w:rsidR="002D32A6" w:rsidRDefault="002D32A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_Toc36645334 \h </w:instrText>
      </w:r>
      <w:r>
        <w:fldChar w:fldCharType="separate"/>
      </w:r>
      <w:r>
        <w:t>163</w:t>
      </w:r>
      <w:r>
        <w:fldChar w:fldCharType="end"/>
      </w:r>
    </w:p>
    <w:p w14:paraId="3DB64DEB" w14:textId="785A4D4C" w:rsidR="002D32A6" w:rsidRDefault="002D32A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_Toc36645335 \h </w:instrText>
      </w:r>
      <w:r>
        <w:fldChar w:fldCharType="separate"/>
      </w:r>
      <w:r>
        <w:t>163</w:t>
      </w:r>
      <w:r>
        <w:fldChar w:fldCharType="end"/>
      </w:r>
    </w:p>
    <w:p w14:paraId="15D80D0F" w14:textId="33CB7EF0" w:rsidR="002D32A6" w:rsidRDefault="002D32A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_Toc36645336 \h </w:instrText>
      </w:r>
      <w:r>
        <w:fldChar w:fldCharType="separate"/>
      </w:r>
      <w:r>
        <w:t>163</w:t>
      </w:r>
      <w:r>
        <w:fldChar w:fldCharType="end"/>
      </w:r>
    </w:p>
    <w:p w14:paraId="1C79C661" w14:textId="1A8ED5B6" w:rsidR="002D32A6" w:rsidRDefault="002D32A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_Toc36645337 \h </w:instrText>
      </w:r>
      <w:r>
        <w:fldChar w:fldCharType="separate"/>
      </w:r>
      <w:r>
        <w:t>164</w:t>
      </w:r>
      <w:r>
        <w:fldChar w:fldCharType="end"/>
      </w:r>
    </w:p>
    <w:p w14:paraId="06BC271F" w14:textId="175407FA" w:rsidR="002D32A6" w:rsidRDefault="002D32A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_Toc36645338 \h </w:instrText>
      </w:r>
      <w:r>
        <w:fldChar w:fldCharType="separate"/>
      </w:r>
      <w:r>
        <w:t>164</w:t>
      </w:r>
      <w:r>
        <w:fldChar w:fldCharType="end"/>
      </w:r>
    </w:p>
    <w:p w14:paraId="7B35865B" w14:textId="2ABE74B2" w:rsidR="002D32A6" w:rsidRDefault="002D32A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_Toc36645339 \h </w:instrText>
      </w:r>
      <w:r>
        <w:fldChar w:fldCharType="separate"/>
      </w:r>
      <w:r>
        <w:t>164</w:t>
      </w:r>
      <w:r>
        <w:fldChar w:fldCharType="end"/>
      </w:r>
    </w:p>
    <w:p w14:paraId="4F7056CE" w14:textId="38E63BD0" w:rsidR="002D32A6" w:rsidRDefault="002D32A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_Toc36645340 \h </w:instrText>
      </w:r>
      <w:r>
        <w:fldChar w:fldCharType="separate"/>
      </w:r>
      <w:r>
        <w:t>164</w:t>
      </w:r>
      <w:r>
        <w:fldChar w:fldCharType="end"/>
      </w:r>
    </w:p>
    <w:p w14:paraId="23BEFF85" w14:textId="7DBA850A" w:rsidR="002D32A6" w:rsidRDefault="002D32A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_Toc36645341 \h </w:instrText>
      </w:r>
      <w:r>
        <w:fldChar w:fldCharType="separate"/>
      </w:r>
      <w:r>
        <w:t>165</w:t>
      </w:r>
      <w:r>
        <w:fldChar w:fldCharType="end"/>
      </w:r>
    </w:p>
    <w:p w14:paraId="715D4D42" w14:textId="6FC6DEEB" w:rsidR="002D32A6" w:rsidRDefault="002D32A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_Toc36645342 \h </w:instrText>
      </w:r>
      <w:r>
        <w:fldChar w:fldCharType="separate"/>
      </w:r>
      <w:r>
        <w:t>165</w:t>
      </w:r>
      <w:r>
        <w:fldChar w:fldCharType="end"/>
      </w:r>
    </w:p>
    <w:p w14:paraId="2369C2CE" w14:textId="7C5CBA94" w:rsidR="002D32A6" w:rsidRDefault="002D32A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_Toc36645343 \h </w:instrText>
      </w:r>
      <w:r>
        <w:fldChar w:fldCharType="separate"/>
      </w:r>
      <w:r>
        <w:t>165</w:t>
      </w:r>
      <w:r>
        <w:fldChar w:fldCharType="end"/>
      </w:r>
    </w:p>
    <w:p w14:paraId="2B632CFB" w14:textId="02CA4A2D" w:rsidR="002D32A6" w:rsidRDefault="002D32A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_Toc36645344 \h </w:instrText>
      </w:r>
      <w:r>
        <w:fldChar w:fldCharType="separate"/>
      </w:r>
      <w:r>
        <w:t>165</w:t>
      </w:r>
      <w:r>
        <w:fldChar w:fldCharType="end"/>
      </w:r>
    </w:p>
    <w:p w14:paraId="16C1725A" w14:textId="2A36F11B" w:rsidR="002D32A6" w:rsidRDefault="002D32A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_Toc36645345 \h </w:instrText>
      </w:r>
      <w:r>
        <w:fldChar w:fldCharType="separate"/>
      </w:r>
      <w:r>
        <w:t>166</w:t>
      </w:r>
      <w:r>
        <w:fldChar w:fldCharType="end"/>
      </w:r>
    </w:p>
    <w:p w14:paraId="164CA005" w14:textId="1D3A4933" w:rsidR="002D32A6" w:rsidRDefault="002D32A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_Toc36645346 \h </w:instrText>
      </w:r>
      <w:r>
        <w:fldChar w:fldCharType="separate"/>
      </w:r>
      <w:r>
        <w:t>166</w:t>
      </w:r>
      <w:r>
        <w:fldChar w:fldCharType="end"/>
      </w:r>
    </w:p>
    <w:p w14:paraId="14A39192" w14:textId="5E8A0E80" w:rsidR="002D32A6" w:rsidRDefault="002D32A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_Toc36645347 \h </w:instrText>
      </w:r>
      <w:r>
        <w:fldChar w:fldCharType="separate"/>
      </w:r>
      <w:r>
        <w:t>166</w:t>
      </w:r>
      <w:r>
        <w:fldChar w:fldCharType="end"/>
      </w:r>
    </w:p>
    <w:p w14:paraId="621458E4" w14:textId="3A1E7F70" w:rsidR="002D32A6" w:rsidRDefault="002D32A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_Toc36645348 \h </w:instrText>
      </w:r>
      <w:r>
        <w:fldChar w:fldCharType="separate"/>
      </w:r>
      <w:r>
        <w:t>167</w:t>
      </w:r>
      <w:r>
        <w:fldChar w:fldCharType="end"/>
      </w:r>
    </w:p>
    <w:p w14:paraId="41A30E47" w14:textId="251A9384" w:rsidR="002D32A6" w:rsidRDefault="002D32A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_Toc36645349 \h </w:instrText>
      </w:r>
      <w:r>
        <w:fldChar w:fldCharType="separate"/>
      </w:r>
      <w:r>
        <w:t>167</w:t>
      </w:r>
      <w:r>
        <w:fldChar w:fldCharType="end"/>
      </w:r>
    </w:p>
    <w:p w14:paraId="27677F67" w14:textId="44A5C567" w:rsidR="002D32A6" w:rsidRDefault="002D32A6">
      <w:pPr>
        <w:pStyle w:val="TOC4"/>
        <w:rPr>
          <w:rFonts w:asciiTheme="minorHAnsi" w:hAnsiTheme="minorHAnsi" w:cstheme="minorBidi"/>
          <w:sz w:val="22"/>
          <w:szCs w:val="22"/>
          <w:lang w:eastAsia="en-GB"/>
        </w:rPr>
      </w:pPr>
      <w:r w:rsidRPr="00ED1F3B">
        <w:rPr>
          <w:rFonts w:eastAsia="SimSun"/>
        </w:rPr>
        <w:t>8.3.3.1</w:t>
      </w:r>
      <w:r>
        <w:rPr>
          <w:rFonts w:asciiTheme="minorHAnsi" w:hAnsiTheme="minorHAnsi" w:cstheme="minorBidi"/>
          <w:sz w:val="22"/>
          <w:szCs w:val="22"/>
          <w:lang w:eastAsia="en-GB"/>
        </w:rPr>
        <w:tab/>
      </w:r>
      <w:r w:rsidRPr="00ED1F3B">
        <w:rPr>
          <w:rFonts w:eastAsia="SimSun"/>
        </w:rPr>
        <w:t>ACK missed detection</w:t>
      </w:r>
      <w:r>
        <w:tab/>
      </w:r>
      <w:r>
        <w:fldChar w:fldCharType="begin"/>
      </w:r>
      <w:r>
        <w:instrText xml:space="preserve"> PAGEREF _Toc36645350 \h </w:instrText>
      </w:r>
      <w:r>
        <w:fldChar w:fldCharType="separate"/>
      </w:r>
      <w:r>
        <w:t>167</w:t>
      </w:r>
      <w:r>
        <w:fldChar w:fldCharType="end"/>
      </w:r>
    </w:p>
    <w:p w14:paraId="488F6271" w14:textId="31D2E26C" w:rsidR="002D32A6" w:rsidRDefault="002D32A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_Toc36645351 \h </w:instrText>
      </w:r>
      <w:r>
        <w:fldChar w:fldCharType="separate"/>
      </w:r>
      <w:r>
        <w:t>167</w:t>
      </w:r>
      <w:r>
        <w:fldChar w:fldCharType="end"/>
      </w:r>
    </w:p>
    <w:p w14:paraId="3FC06297" w14:textId="27C5C56A" w:rsidR="002D32A6" w:rsidRDefault="002D32A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_Toc36645352 \h </w:instrText>
      </w:r>
      <w:r>
        <w:fldChar w:fldCharType="separate"/>
      </w:r>
      <w:r>
        <w:t>167</w:t>
      </w:r>
      <w:r>
        <w:fldChar w:fldCharType="end"/>
      </w:r>
    </w:p>
    <w:p w14:paraId="52931704" w14:textId="0F31EA3D" w:rsidR="002D32A6" w:rsidRDefault="002D32A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_Toc36645353 \h </w:instrText>
      </w:r>
      <w:r>
        <w:fldChar w:fldCharType="separate"/>
      </w:r>
      <w:r>
        <w:t>168</w:t>
      </w:r>
      <w:r>
        <w:fldChar w:fldCharType="end"/>
      </w:r>
    </w:p>
    <w:p w14:paraId="6FE6DE53" w14:textId="623F9D35" w:rsidR="002D32A6" w:rsidRDefault="002D32A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_Toc36645354 \h </w:instrText>
      </w:r>
      <w:r>
        <w:fldChar w:fldCharType="separate"/>
      </w:r>
      <w:r>
        <w:t>168</w:t>
      </w:r>
      <w:r>
        <w:fldChar w:fldCharType="end"/>
      </w:r>
    </w:p>
    <w:p w14:paraId="06EC093F" w14:textId="3CF35868" w:rsidR="002D32A6" w:rsidRDefault="002D32A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_Toc36645355 \h </w:instrText>
      </w:r>
      <w:r>
        <w:fldChar w:fldCharType="separate"/>
      </w:r>
      <w:r>
        <w:t>168</w:t>
      </w:r>
      <w:r>
        <w:fldChar w:fldCharType="end"/>
      </w:r>
    </w:p>
    <w:p w14:paraId="282B695D" w14:textId="3BFFCE07" w:rsidR="002D32A6" w:rsidRDefault="002D32A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_Toc36645356 \h </w:instrText>
      </w:r>
      <w:r>
        <w:fldChar w:fldCharType="separate"/>
      </w:r>
      <w:r>
        <w:t>168</w:t>
      </w:r>
      <w:r>
        <w:fldChar w:fldCharType="end"/>
      </w:r>
    </w:p>
    <w:p w14:paraId="2475E676" w14:textId="2DC33E57" w:rsidR="002D32A6" w:rsidRDefault="002D32A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_Toc36645357 \h </w:instrText>
      </w:r>
      <w:r>
        <w:fldChar w:fldCharType="separate"/>
      </w:r>
      <w:r>
        <w:t>169</w:t>
      </w:r>
      <w:r>
        <w:fldChar w:fldCharType="end"/>
      </w:r>
    </w:p>
    <w:p w14:paraId="5A16EFE4" w14:textId="0252C4E9" w:rsidR="002D32A6" w:rsidRDefault="002D32A6">
      <w:pPr>
        <w:pStyle w:val="TOC4"/>
        <w:rPr>
          <w:rFonts w:asciiTheme="minorHAnsi" w:hAnsiTheme="minorHAnsi" w:cstheme="minorBidi"/>
          <w:sz w:val="22"/>
          <w:szCs w:val="22"/>
          <w:lang w:eastAsia="en-GB"/>
        </w:rPr>
      </w:pPr>
      <w:r w:rsidRPr="00ED1F3B">
        <w:rPr>
          <w:rFonts w:eastAsia="SimSun"/>
        </w:rPr>
        <w:t>8.3.3.2</w:t>
      </w:r>
      <w:r>
        <w:rPr>
          <w:rFonts w:asciiTheme="minorHAnsi" w:hAnsiTheme="minorHAnsi" w:cstheme="minorBidi"/>
          <w:sz w:val="22"/>
          <w:szCs w:val="22"/>
          <w:lang w:eastAsia="en-GB"/>
        </w:rPr>
        <w:tab/>
      </w:r>
      <w:r w:rsidRPr="00ED1F3B">
        <w:rPr>
          <w:rFonts w:eastAsia="SimSun"/>
        </w:rPr>
        <w:t>UCI BLER performance requirements</w:t>
      </w:r>
      <w:r>
        <w:tab/>
      </w:r>
      <w:r>
        <w:fldChar w:fldCharType="begin"/>
      </w:r>
      <w:r>
        <w:instrText xml:space="preserve"> PAGEREF _Toc36645358 \h </w:instrText>
      </w:r>
      <w:r>
        <w:fldChar w:fldCharType="separate"/>
      </w:r>
      <w:r>
        <w:t>169</w:t>
      </w:r>
      <w:r>
        <w:fldChar w:fldCharType="end"/>
      </w:r>
    </w:p>
    <w:p w14:paraId="3CFDF26B" w14:textId="288F45D5" w:rsidR="002D32A6" w:rsidRDefault="002D32A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_Toc36645359 \h </w:instrText>
      </w:r>
      <w:r>
        <w:fldChar w:fldCharType="separate"/>
      </w:r>
      <w:r>
        <w:t>169</w:t>
      </w:r>
      <w:r>
        <w:fldChar w:fldCharType="end"/>
      </w:r>
    </w:p>
    <w:p w14:paraId="7549BE9F" w14:textId="11FEFC15" w:rsidR="002D32A6" w:rsidRDefault="002D32A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_Toc36645360 \h </w:instrText>
      </w:r>
      <w:r>
        <w:fldChar w:fldCharType="separate"/>
      </w:r>
      <w:r>
        <w:t>169</w:t>
      </w:r>
      <w:r>
        <w:fldChar w:fldCharType="end"/>
      </w:r>
    </w:p>
    <w:p w14:paraId="2922CC1B" w14:textId="5C8D3B58" w:rsidR="002D32A6" w:rsidRDefault="002D32A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_Toc36645361 \h </w:instrText>
      </w:r>
      <w:r>
        <w:fldChar w:fldCharType="separate"/>
      </w:r>
      <w:r>
        <w:t>169</w:t>
      </w:r>
      <w:r>
        <w:fldChar w:fldCharType="end"/>
      </w:r>
    </w:p>
    <w:p w14:paraId="36FCE27A" w14:textId="6B21A6A2" w:rsidR="002D32A6" w:rsidRDefault="002D32A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_Toc36645362 \h </w:instrText>
      </w:r>
      <w:r>
        <w:fldChar w:fldCharType="separate"/>
      </w:r>
      <w:r>
        <w:t>169</w:t>
      </w:r>
      <w:r>
        <w:fldChar w:fldCharType="end"/>
      </w:r>
    </w:p>
    <w:p w14:paraId="1E8944C7" w14:textId="1F55CAD9" w:rsidR="002D32A6" w:rsidRDefault="002D32A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_Toc36645363 \h </w:instrText>
      </w:r>
      <w:r>
        <w:fldChar w:fldCharType="separate"/>
      </w:r>
      <w:r>
        <w:t>169</w:t>
      </w:r>
      <w:r>
        <w:fldChar w:fldCharType="end"/>
      </w:r>
    </w:p>
    <w:p w14:paraId="132053B2" w14:textId="5A981380" w:rsidR="002D32A6" w:rsidRDefault="002D32A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_Toc36645364 \h </w:instrText>
      </w:r>
      <w:r>
        <w:fldChar w:fldCharType="separate"/>
      </w:r>
      <w:r>
        <w:t>169</w:t>
      </w:r>
      <w:r>
        <w:fldChar w:fldCharType="end"/>
      </w:r>
    </w:p>
    <w:p w14:paraId="5A379F7D" w14:textId="31B1081C" w:rsidR="002D32A6" w:rsidRDefault="002D32A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_Toc36645365 \h </w:instrText>
      </w:r>
      <w:r>
        <w:fldChar w:fldCharType="separate"/>
      </w:r>
      <w:r>
        <w:t>170</w:t>
      </w:r>
      <w:r>
        <w:fldChar w:fldCharType="end"/>
      </w:r>
    </w:p>
    <w:p w14:paraId="22EE77B9" w14:textId="02B71DF0" w:rsidR="002D32A6" w:rsidRDefault="002D32A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_Toc36645366 \h </w:instrText>
      </w:r>
      <w:r>
        <w:fldChar w:fldCharType="separate"/>
      </w:r>
      <w:r>
        <w:t>171</w:t>
      </w:r>
      <w:r>
        <w:fldChar w:fldCharType="end"/>
      </w:r>
    </w:p>
    <w:p w14:paraId="3173AA9B" w14:textId="78B8EAC4" w:rsidR="002D32A6" w:rsidRDefault="002D32A6">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_Toc36645367 \h </w:instrText>
      </w:r>
      <w:r>
        <w:fldChar w:fldCharType="separate"/>
      </w:r>
      <w:r>
        <w:t>171</w:t>
      </w:r>
      <w:r>
        <w:fldChar w:fldCharType="end"/>
      </w:r>
    </w:p>
    <w:p w14:paraId="3D64D134" w14:textId="0762FB90" w:rsidR="002D32A6" w:rsidRDefault="002D32A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_Toc36645368 \h </w:instrText>
      </w:r>
      <w:r>
        <w:fldChar w:fldCharType="separate"/>
      </w:r>
      <w:r>
        <w:t>171</w:t>
      </w:r>
      <w:r>
        <w:fldChar w:fldCharType="end"/>
      </w:r>
    </w:p>
    <w:p w14:paraId="5FBA8A03" w14:textId="3320CBF1" w:rsidR="002D32A6" w:rsidRDefault="002D32A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_Toc36645369 \h </w:instrText>
      </w:r>
      <w:r>
        <w:fldChar w:fldCharType="separate"/>
      </w:r>
      <w:r>
        <w:t>171</w:t>
      </w:r>
      <w:r>
        <w:fldChar w:fldCharType="end"/>
      </w:r>
    </w:p>
    <w:p w14:paraId="124D71EE" w14:textId="0C2D7AAF" w:rsidR="002D32A6" w:rsidRDefault="002D32A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_Toc36645370 \h </w:instrText>
      </w:r>
      <w:r>
        <w:fldChar w:fldCharType="separate"/>
      </w:r>
      <w:r>
        <w:t>171</w:t>
      </w:r>
      <w:r>
        <w:fldChar w:fldCharType="end"/>
      </w:r>
    </w:p>
    <w:p w14:paraId="40186CF6" w14:textId="66649482" w:rsidR="002D32A6" w:rsidRDefault="002D32A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_Toc36645371 \h </w:instrText>
      </w:r>
      <w:r>
        <w:fldChar w:fldCharType="separate"/>
      </w:r>
      <w:r>
        <w:t>171</w:t>
      </w:r>
      <w:r>
        <w:fldChar w:fldCharType="end"/>
      </w:r>
    </w:p>
    <w:p w14:paraId="0418E75F" w14:textId="1996A661" w:rsidR="002D32A6" w:rsidRDefault="002D32A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_Toc36645372 \h </w:instrText>
      </w:r>
      <w:r>
        <w:fldChar w:fldCharType="separate"/>
      </w:r>
      <w:r>
        <w:t>171</w:t>
      </w:r>
      <w:r>
        <w:fldChar w:fldCharType="end"/>
      </w:r>
    </w:p>
    <w:p w14:paraId="4A70DE5C" w14:textId="5F927339" w:rsidR="002D32A6" w:rsidRDefault="002D32A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_Toc36645373 \h </w:instrText>
      </w:r>
      <w:r>
        <w:fldChar w:fldCharType="separate"/>
      </w:r>
      <w:r>
        <w:t>172</w:t>
      </w:r>
      <w:r>
        <w:fldChar w:fldCharType="end"/>
      </w:r>
    </w:p>
    <w:p w14:paraId="670F47C3" w14:textId="238FD50C" w:rsidR="002D32A6" w:rsidRDefault="002D32A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_Toc36645374 \h </w:instrText>
      </w:r>
      <w:r>
        <w:fldChar w:fldCharType="separate"/>
      </w:r>
      <w:r>
        <w:t>174</w:t>
      </w:r>
      <w:r>
        <w:fldChar w:fldCharType="end"/>
      </w:r>
    </w:p>
    <w:p w14:paraId="5040E399" w14:textId="2F164609" w:rsidR="002D32A6" w:rsidRDefault="002D32A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_Toc36645375 \h </w:instrText>
      </w:r>
      <w:r>
        <w:fldChar w:fldCharType="separate"/>
      </w:r>
      <w:r>
        <w:t>174</w:t>
      </w:r>
      <w:r>
        <w:fldChar w:fldCharType="end"/>
      </w:r>
    </w:p>
    <w:p w14:paraId="646843AA" w14:textId="71AE426B" w:rsidR="002D32A6" w:rsidRDefault="002D32A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_Toc36645376 \h </w:instrText>
      </w:r>
      <w:r>
        <w:fldChar w:fldCharType="separate"/>
      </w:r>
      <w:r>
        <w:t>174</w:t>
      </w:r>
      <w:r>
        <w:fldChar w:fldCharType="end"/>
      </w:r>
    </w:p>
    <w:p w14:paraId="0EF8BDDB" w14:textId="53EE9582" w:rsidR="002D32A6" w:rsidRDefault="002D32A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_Toc36645377 \h </w:instrText>
      </w:r>
      <w:r>
        <w:fldChar w:fldCharType="separate"/>
      </w:r>
      <w:r>
        <w:t>174</w:t>
      </w:r>
      <w:r>
        <w:fldChar w:fldCharType="end"/>
      </w:r>
    </w:p>
    <w:p w14:paraId="77984004" w14:textId="0744876A" w:rsidR="002D32A6" w:rsidRDefault="002D32A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_Toc36645378 \h </w:instrText>
      </w:r>
      <w:r>
        <w:fldChar w:fldCharType="separate"/>
      </w:r>
      <w:r>
        <w:t>174</w:t>
      </w:r>
      <w:r>
        <w:fldChar w:fldCharType="end"/>
      </w:r>
    </w:p>
    <w:p w14:paraId="26DCC1E8" w14:textId="66218132" w:rsidR="002D32A6" w:rsidRDefault="002D32A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_Toc36645379 \h </w:instrText>
      </w:r>
      <w:r>
        <w:fldChar w:fldCharType="separate"/>
      </w:r>
      <w:r>
        <w:t>174</w:t>
      </w:r>
      <w:r>
        <w:fldChar w:fldCharType="end"/>
      </w:r>
    </w:p>
    <w:p w14:paraId="7E079CD9" w14:textId="23FF45D8" w:rsidR="002D32A6" w:rsidRDefault="002D32A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_Toc36645380 \h </w:instrText>
      </w:r>
      <w:r>
        <w:fldChar w:fldCharType="separate"/>
      </w:r>
      <w:r>
        <w:t>174</w:t>
      </w:r>
      <w:r>
        <w:fldChar w:fldCharType="end"/>
      </w:r>
    </w:p>
    <w:p w14:paraId="05191A2F" w14:textId="74D3D0B4" w:rsidR="002D32A6" w:rsidRDefault="002D32A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_Toc36645381 \h </w:instrText>
      </w:r>
      <w:r>
        <w:fldChar w:fldCharType="separate"/>
      </w:r>
      <w:r>
        <w:t>175</w:t>
      </w:r>
      <w:r>
        <w:fldChar w:fldCharType="end"/>
      </w:r>
    </w:p>
    <w:p w14:paraId="2F0E3F89" w14:textId="16FD294D" w:rsidR="002D32A6" w:rsidRDefault="002D32A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_Toc36645382 \h </w:instrText>
      </w:r>
      <w:r>
        <w:fldChar w:fldCharType="separate"/>
      </w:r>
      <w:r>
        <w:t>176</w:t>
      </w:r>
      <w:r>
        <w:fldChar w:fldCharType="end"/>
      </w:r>
    </w:p>
    <w:p w14:paraId="50A84907" w14:textId="3AB9FF06" w:rsidR="002D32A6" w:rsidRDefault="002D32A6">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_Toc36645383 \h </w:instrText>
      </w:r>
      <w:r>
        <w:fldChar w:fldCharType="separate"/>
      </w:r>
      <w:r>
        <w:t>176</w:t>
      </w:r>
      <w:r>
        <w:fldChar w:fldCharType="end"/>
      </w:r>
    </w:p>
    <w:p w14:paraId="63067EB6" w14:textId="0BC5220D" w:rsidR="002D32A6" w:rsidRDefault="002D32A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_Toc36645384 \h </w:instrText>
      </w:r>
      <w:r>
        <w:fldChar w:fldCharType="separate"/>
      </w:r>
      <w:r>
        <w:t>176</w:t>
      </w:r>
      <w:r>
        <w:fldChar w:fldCharType="end"/>
      </w:r>
    </w:p>
    <w:p w14:paraId="0B37FEE9" w14:textId="0DADC121" w:rsidR="002D32A6" w:rsidRDefault="002D32A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_Toc36645385 \h </w:instrText>
      </w:r>
      <w:r>
        <w:fldChar w:fldCharType="separate"/>
      </w:r>
      <w:r>
        <w:t>176</w:t>
      </w:r>
      <w:r>
        <w:fldChar w:fldCharType="end"/>
      </w:r>
    </w:p>
    <w:p w14:paraId="7E3AEE9B" w14:textId="28402C46" w:rsidR="002D32A6" w:rsidRDefault="002D32A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_Toc36645386 \h </w:instrText>
      </w:r>
      <w:r>
        <w:fldChar w:fldCharType="separate"/>
      </w:r>
      <w:r>
        <w:t>176</w:t>
      </w:r>
      <w:r>
        <w:fldChar w:fldCharType="end"/>
      </w:r>
    </w:p>
    <w:p w14:paraId="35E0B8D4" w14:textId="271DF2D9" w:rsidR="002D32A6" w:rsidRDefault="002D32A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_Toc36645387 \h </w:instrText>
      </w:r>
      <w:r>
        <w:fldChar w:fldCharType="separate"/>
      </w:r>
      <w:r>
        <w:t>176</w:t>
      </w:r>
      <w:r>
        <w:fldChar w:fldCharType="end"/>
      </w:r>
    </w:p>
    <w:p w14:paraId="091F750F" w14:textId="5CCCDDD7" w:rsidR="002D32A6" w:rsidRDefault="002D32A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_Toc36645388 \h </w:instrText>
      </w:r>
      <w:r>
        <w:fldChar w:fldCharType="separate"/>
      </w:r>
      <w:r>
        <w:t>176</w:t>
      </w:r>
      <w:r>
        <w:fldChar w:fldCharType="end"/>
      </w:r>
    </w:p>
    <w:p w14:paraId="16DA8456" w14:textId="7591C788" w:rsidR="002D32A6" w:rsidRDefault="002D32A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_Toc36645389 \h </w:instrText>
      </w:r>
      <w:r>
        <w:fldChar w:fldCharType="separate"/>
      </w:r>
      <w:r>
        <w:t>176</w:t>
      </w:r>
      <w:r>
        <w:fldChar w:fldCharType="end"/>
      </w:r>
    </w:p>
    <w:p w14:paraId="5813A072" w14:textId="5A297574" w:rsidR="002D32A6" w:rsidRDefault="002D32A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_Toc36645390 \h </w:instrText>
      </w:r>
      <w:r>
        <w:fldChar w:fldCharType="separate"/>
      </w:r>
      <w:r>
        <w:t>176</w:t>
      </w:r>
      <w:r>
        <w:fldChar w:fldCharType="end"/>
      </w:r>
    </w:p>
    <w:p w14:paraId="03FF2104" w14:textId="5A841687" w:rsidR="002D32A6" w:rsidRDefault="002D32A6">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_Toc36645391 \h </w:instrText>
      </w:r>
      <w:r>
        <w:fldChar w:fldCharType="separate"/>
      </w:r>
      <w:r>
        <w:t>177</w:t>
      </w:r>
      <w:r>
        <w:fldChar w:fldCharType="end"/>
      </w:r>
    </w:p>
    <w:p w14:paraId="6DA243A2" w14:textId="38DE5D2C" w:rsidR="002D32A6" w:rsidRDefault="002D32A6">
      <w:pPr>
        <w:pStyle w:val="TOC5"/>
        <w:rPr>
          <w:rFonts w:asciiTheme="minorHAnsi" w:hAnsiTheme="minorHAnsi" w:cstheme="minorBidi"/>
          <w:sz w:val="22"/>
          <w:szCs w:val="22"/>
          <w:lang w:eastAsia="en-GB"/>
        </w:rPr>
      </w:pPr>
      <w:r>
        <w:lastRenderedPageBreak/>
        <w:t>8.3.6.1.2</w:t>
      </w:r>
      <w:r>
        <w:rPr>
          <w:rFonts w:asciiTheme="minorHAnsi" w:hAnsiTheme="minorHAnsi" w:cstheme="minorBidi"/>
          <w:sz w:val="22"/>
          <w:szCs w:val="22"/>
          <w:lang w:eastAsia="en-GB"/>
        </w:rPr>
        <w:tab/>
      </w:r>
      <w:r>
        <w:t>ACK missed detection</w:t>
      </w:r>
      <w:r>
        <w:tab/>
      </w:r>
      <w:r>
        <w:fldChar w:fldCharType="begin"/>
      </w:r>
      <w:r>
        <w:instrText xml:space="preserve"> PAGEREF _Toc36645392 \h </w:instrText>
      </w:r>
      <w:r>
        <w:fldChar w:fldCharType="separate"/>
      </w:r>
      <w:r>
        <w:t>178</w:t>
      </w:r>
      <w:r>
        <w:fldChar w:fldCharType="end"/>
      </w:r>
    </w:p>
    <w:p w14:paraId="05098C00" w14:textId="7C9484B6" w:rsidR="002D32A6" w:rsidRDefault="002D32A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_Toc36645393 \h </w:instrText>
      </w:r>
      <w:r>
        <w:fldChar w:fldCharType="separate"/>
      </w:r>
      <w:r>
        <w:t>178</w:t>
      </w:r>
      <w:r>
        <w:fldChar w:fldCharType="end"/>
      </w:r>
    </w:p>
    <w:p w14:paraId="5A4C9013" w14:textId="7D11A9ED" w:rsidR="002D32A6" w:rsidRDefault="002D32A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_Toc36645394 \h </w:instrText>
      </w:r>
      <w:r>
        <w:fldChar w:fldCharType="separate"/>
      </w:r>
      <w:r>
        <w:t>178</w:t>
      </w:r>
      <w:r>
        <w:fldChar w:fldCharType="end"/>
      </w:r>
    </w:p>
    <w:p w14:paraId="46400BF5" w14:textId="4B937A3A" w:rsidR="002D32A6" w:rsidRDefault="002D32A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_Toc36645395 \h </w:instrText>
      </w:r>
      <w:r>
        <w:fldChar w:fldCharType="separate"/>
      </w:r>
      <w:r>
        <w:t>178</w:t>
      </w:r>
      <w:r>
        <w:fldChar w:fldCharType="end"/>
      </w:r>
    </w:p>
    <w:p w14:paraId="221794CA" w14:textId="53A5A73A" w:rsidR="002D32A6" w:rsidRDefault="002D32A6">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_Toc36645396 \h </w:instrText>
      </w:r>
      <w:r>
        <w:fldChar w:fldCharType="separate"/>
      </w:r>
      <w:r>
        <w:t>178</w:t>
      </w:r>
      <w:r>
        <w:fldChar w:fldCharType="end"/>
      </w:r>
    </w:p>
    <w:p w14:paraId="7DB3DA9A" w14:textId="0F43F99D" w:rsidR="002D32A6" w:rsidRDefault="002D32A6">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_Toc36645397 \h </w:instrText>
      </w:r>
      <w:r>
        <w:fldChar w:fldCharType="separate"/>
      </w:r>
      <w:r>
        <w:t>178</w:t>
      </w:r>
      <w:r>
        <w:fldChar w:fldCharType="end"/>
      </w:r>
    </w:p>
    <w:p w14:paraId="77D64240" w14:textId="5E601FAB" w:rsidR="002D32A6" w:rsidRDefault="002D32A6">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_Toc36645398 \h </w:instrText>
      </w:r>
      <w:r>
        <w:fldChar w:fldCharType="separate"/>
      </w:r>
      <w:r>
        <w:t>178</w:t>
      </w:r>
      <w:r>
        <w:fldChar w:fldCharType="end"/>
      </w:r>
    </w:p>
    <w:p w14:paraId="71B87846" w14:textId="3A9BB0AD" w:rsidR="002D32A6" w:rsidRDefault="002D32A6">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_Toc36645399 \h </w:instrText>
      </w:r>
      <w:r>
        <w:fldChar w:fldCharType="separate"/>
      </w:r>
      <w:r>
        <w:t>179</w:t>
      </w:r>
      <w:r>
        <w:fldChar w:fldCharType="end"/>
      </w:r>
    </w:p>
    <w:p w14:paraId="4CEB0C57" w14:textId="4A284337" w:rsidR="002D32A6" w:rsidRDefault="002D32A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_Toc36645400 \h </w:instrText>
      </w:r>
      <w:r>
        <w:fldChar w:fldCharType="separate"/>
      </w:r>
      <w:r>
        <w:t>179</w:t>
      </w:r>
      <w:r>
        <w:fldChar w:fldCharType="end"/>
      </w:r>
    </w:p>
    <w:p w14:paraId="704549A2" w14:textId="2A20EFE9" w:rsidR="002D32A6" w:rsidRDefault="002D32A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_Toc36645401 \h </w:instrText>
      </w:r>
      <w:r>
        <w:fldChar w:fldCharType="separate"/>
      </w:r>
      <w:r>
        <w:t>179</w:t>
      </w:r>
      <w:r>
        <w:fldChar w:fldCharType="end"/>
      </w:r>
    </w:p>
    <w:p w14:paraId="2D26B880" w14:textId="42E59F23" w:rsidR="002D32A6" w:rsidRDefault="002D32A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_Toc36645402 \h </w:instrText>
      </w:r>
      <w:r>
        <w:fldChar w:fldCharType="separate"/>
      </w:r>
      <w:r>
        <w:t>179</w:t>
      </w:r>
      <w:r>
        <w:fldChar w:fldCharType="end"/>
      </w:r>
    </w:p>
    <w:p w14:paraId="4180C8A9" w14:textId="25B4EF73" w:rsidR="002D32A6" w:rsidRDefault="002D32A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_Toc36645403 \h </w:instrText>
      </w:r>
      <w:r>
        <w:fldChar w:fldCharType="separate"/>
      </w:r>
      <w:r>
        <w:t>180</w:t>
      </w:r>
      <w:r>
        <w:fldChar w:fldCharType="end"/>
      </w:r>
    </w:p>
    <w:p w14:paraId="049EE426" w14:textId="4F5B4337" w:rsidR="002D32A6" w:rsidRDefault="002D32A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_Toc36645404 \h </w:instrText>
      </w:r>
      <w:r>
        <w:fldChar w:fldCharType="separate"/>
      </w:r>
      <w:r>
        <w:t>180</w:t>
      </w:r>
      <w:r>
        <w:fldChar w:fldCharType="end"/>
      </w:r>
    </w:p>
    <w:p w14:paraId="5EA336BB" w14:textId="64AEF258" w:rsidR="002D32A6" w:rsidRDefault="002D32A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_Toc36645405 \h </w:instrText>
      </w:r>
      <w:r>
        <w:fldChar w:fldCharType="separate"/>
      </w:r>
      <w:r>
        <w:t>180</w:t>
      </w:r>
      <w:r>
        <w:fldChar w:fldCharType="end"/>
      </w:r>
    </w:p>
    <w:p w14:paraId="3677953A" w14:textId="0A765A34" w:rsidR="002D32A6" w:rsidRDefault="002D32A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_Toc36645406 \h </w:instrText>
      </w:r>
      <w:r>
        <w:fldChar w:fldCharType="separate"/>
      </w:r>
      <w:r>
        <w:t>180</w:t>
      </w:r>
      <w:r>
        <w:fldChar w:fldCharType="end"/>
      </w:r>
    </w:p>
    <w:p w14:paraId="24A49E20" w14:textId="1D778FC4" w:rsidR="002D32A6" w:rsidRDefault="002D32A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_Toc36645407 \h </w:instrText>
      </w:r>
      <w:r>
        <w:fldChar w:fldCharType="separate"/>
      </w:r>
      <w:r>
        <w:t>180</w:t>
      </w:r>
      <w:r>
        <w:fldChar w:fldCharType="end"/>
      </w:r>
    </w:p>
    <w:p w14:paraId="5A52F31C" w14:textId="6D5B41C9" w:rsidR="002D32A6" w:rsidRDefault="002D32A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_Toc36645408 \h </w:instrText>
      </w:r>
      <w:r>
        <w:fldChar w:fldCharType="separate"/>
      </w:r>
      <w:r>
        <w:t>181</w:t>
      </w:r>
      <w:r>
        <w:fldChar w:fldCharType="end"/>
      </w:r>
    </w:p>
    <w:p w14:paraId="3B456FEF" w14:textId="42581BF0" w:rsidR="002D32A6" w:rsidRDefault="002D32A6">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_Toc36645409 \h </w:instrText>
      </w:r>
      <w:r>
        <w:fldChar w:fldCharType="separate"/>
      </w:r>
      <w:r>
        <w:t>184</w:t>
      </w:r>
      <w:r>
        <w:fldChar w:fldCharType="end"/>
      </w:r>
    </w:p>
    <w:p w14:paraId="71E3F9D7" w14:textId="77459787" w:rsidR="002D32A6" w:rsidRDefault="002D32A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_Toc36645410 \h </w:instrText>
      </w:r>
      <w:r>
        <w:fldChar w:fldCharType="separate"/>
      </w:r>
      <w:r>
        <w:t>184</w:t>
      </w:r>
      <w:r>
        <w:fldChar w:fldCharType="end"/>
      </w:r>
    </w:p>
    <w:p w14:paraId="51F49B06" w14:textId="485484CE" w:rsidR="002D32A6" w:rsidRDefault="002D32A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_Toc36645411 \h </w:instrText>
      </w:r>
      <w:r>
        <w:fldChar w:fldCharType="separate"/>
      </w:r>
      <w:r>
        <w:t>184</w:t>
      </w:r>
      <w:r>
        <w:fldChar w:fldCharType="end"/>
      </w:r>
    </w:p>
    <w:p w14:paraId="2FEC2101" w14:textId="7882C95E" w:rsidR="002D32A6" w:rsidRDefault="002D32A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_Toc36645412 \h </w:instrText>
      </w:r>
      <w:r>
        <w:fldChar w:fldCharType="separate"/>
      </w:r>
      <w:r>
        <w:t>185</w:t>
      </w:r>
      <w:r>
        <w:fldChar w:fldCharType="end"/>
      </w:r>
    </w:p>
    <w:p w14:paraId="10BAE574" w14:textId="7CDE3980" w:rsidR="002D32A6" w:rsidRDefault="002D32A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_Toc36645413 \h </w:instrText>
      </w:r>
      <w:r>
        <w:fldChar w:fldCharType="separate"/>
      </w:r>
      <w:r>
        <w:t>187</w:t>
      </w:r>
      <w:r>
        <w:fldChar w:fldCharType="end"/>
      </w:r>
    </w:p>
    <w:p w14:paraId="6D014E8E" w14:textId="7BE8DA4D" w:rsidR="002D32A6" w:rsidRDefault="002D32A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_Toc36645414 \h </w:instrText>
      </w:r>
      <w:r>
        <w:fldChar w:fldCharType="separate"/>
      </w:r>
      <w:r>
        <w:t>189</w:t>
      </w:r>
      <w:r>
        <w:fldChar w:fldCharType="end"/>
      </w:r>
    </w:p>
    <w:p w14:paraId="662F9F5C" w14:textId="501EE5C9" w:rsidR="002D32A6" w:rsidRDefault="002D32A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_Toc36645415 \h </w:instrText>
      </w:r>
      <w:r>
        <w:fldChar w:fldCharType="separate"/>
      </w:r>
      <w:r>
        <w:t>190</w:t>
      </w:r>
      <w:r>
        <w:fldChar w:fldCharType="end"/>
      </w:r>
    </w:p>
    <w:p w14:paraId="4C017D57" w14:textId="66BE703A" w:rsidR="002D32A6" w:rsidRDefault="002D32A6">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_Toc36645416 \h </w:instrText>
      </w:r>
      <w:r>
        <w:fldChar w:fldCharType="separate"/>
      </w:r>
      <w:r>
        <w:t>191</w:t>
      </w:r>
      <w:r>
        <w:fldChar w:fldCharType="end"/>
      </w:r>
    </w:p>
    <w:p w14:paraId="7032422D" w14:textId="05A1AFCE" w:rsidR="002D32A6" w:rsidRDefault="002D32A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_Toc36645417 \h </w:instrText>
      </w:r>
      <w:r>
        <w:fldChar w:fldCharType="separate"/>
      </w:r>
      <w:r>
        <w:t>191</w:t>
      </w:r>
      <w:r>
        <w:fldChar w:fldCharType="end"/>
      </w:r>
    </w:p>
    <w:p w14:paraId="5321B4CD" w14:textId="5352665F" w:rsidR="002D32A6" w:rsidRDefault="002D32A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_Toc36645418 \h </w:instrText>
      </w:r>
      <w:r>
        <w:fldChar w:fldCharType="separate"/>
      </w:r>
      <w:r>
        <w:t>191</w:t>
      </w:r>
      <w:r>
        <w:fldChar w:fldCharType="end"/>
      </w:r>
    </w:p>
    <w:p w14:paraId="4F22116F" w14:textId="67B9A8EE" w:rsidR="002D32A6" w:rsidRDefault="002D32A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_Toc36645419 \h </w:instrText>
      </w:r>
      <w:r>
        <w:fldChar w:fldCharType="separate"/>
      </w:r>
      <w:r>
        <w:t>191</w:t>
      </w:r>
      <w:r>
        <w:fldChar w:fldCharType="end"/>
      </w:r>
    </w:p>
    <w:p w14:paraId="6903BDEB" w14:textId="67B10E3F" w:rsidR="002D32A6" w:rsidRDefault="002D32A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_Toc36645420 \h </w:instrText>
      </w:r>
      <w:r>
        <w:fldChar w:fldCharType="separate"/>
      </w:r>
      <w:r>
        <w:t>191</w:t>
      </w:r>
      <w:r>
        <w:fldChar w:fldCharType="end"/>
      </w:r>
    </w:p>
    <w:p w14:paraId="4F99BE1B" w14:textId="3938A36A" w:rsidR="002D32A6" w:rsidRDefault="002D32A6">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_Toc36645421 \h </w:instrText>
      </w:r>
      <w:r>
        <w:fldChar w:fldCharType="separate"/>
      </w:r>
      <w:r>
        <w:t>192</w:t>
      </w:r>
      <w:r>
        <w:fldChar w:fldCharType="end"/>
      </w:r>
    </w:p>
    <w:p w14:paraId="581EF490" w14:textId="4A1B3222" w:rsidR="002D32A6" w:rsidRDefault="002D32A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_Toc36645422 \h </w:instrText>
      </w:r>
      <w:r>
        <w:fldChar w:fldCharType="separate"/>
      </w:r>
      <w:r>
        <w:t>192</w:t>
      </w:r>
      <w:r>
        <w:fldChar w:fldCharType="end"/>
      </w:r>
    </w:p>
    <w:p w14:paraId="36992196" w14:textId="7575542D" w:rsidR="002D32A6" w:rsidRDefault="002D32A6">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_Toc36645423 \h </w:instrText>
      </w:r>
      <w:r>
        <w:fldChar w:fldCharType="separate"/>
      </w:r>
      <w:r>
        <w:t>192</w:t>
      </w:r>
      <w:r>
        <w:fldChar w:fldCharType="end"/>
      </w:r>
    </w:p>
    <w:p w14:paraId="2BAA5933" w14:textId="4594388A" w:rsidR="002D32A6" w:rsidRDefault="002D32A6">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_Toc36645424 \h </w:instrText>
      </w:r>
      <w:r>
        <w:fldChar w:fldCharType="separate"/>
      </w:r>
      <w:r>
        <w:t>193</w:t>
      </w:r>
      <w:r>
        <w:fldChar w:fldCharType="end"/>
      </w:r>
    </w:p>
    <w:p w14:paraId="412CCDF9" w14:textId="160E29D0" w:rsidR="002D32A6" w:rsidRDefault="002D32A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_Toc36645425 \h </w:instrText>
      </w:r>
      <w:r>
        <w:fldChar w:fldCharType="separate"/>
      </w:r>
      <w:r>
        <w:t>193</w:t>
      </w:r>
      <w:r>
        <w:fldChar w:fldCharType="end"/>
      </w:r>
    </w:p>
    <w:p w14:paraId="6EE69821" w14:textId="222DF0DD" w:rsidR="002D32A6" w:rsidRDefault="002D32A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_Toc36645426 \h </w:instrText>
      </w:r>
      <w:r>
        <w:fldChar w:fldCharType="separate"/>
      </w:r>
      <w:r>
        <w:t>195</w:t>
      </w:r>
      <w:r>
        <w:fldChar w:fldCharType="end"/>
      </w:r>
    </w:p>
    <w:p w14:paraId="1F671F8E" w14:textId="70EBC7A5" w:rsidR="002D32A6" w:rsidRDefault="002D32A6">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_Toc36645427 \h </w:instrText>
      </w:r>
      <w:r>
        <w:fldChar w:fldCharType="separate"/>
      </w:r>
      <w:r>
        <w:t>195</w:t>
      </w:r>
      <w:r>
        <w:fldChar w:fldCharType="end"/>
      </w:r>
    </w:p>
    <w:p w14:paraId="52323DE9" w14:textId="694C9AE5" w:rsidR="002D32A6" w:rsidRDefault="002D32A6">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_Toc36645428 \h </w:instrText>
      </w:r>
      <w:r>
        <w:fldChar w:fldCharType="separate"/>
      </w:r>
      <w:r>
        <w:t>196</w:t>
      </w:r>
      <w:r>
        <w:fldChar w:fldCharType="end"/>
      </w:r>
    </w:p>
    <w:p w14:paraId="6C7DFDBE" w14:textId="6EC4F351" w:rsidR="002D32A6" w:rsidRDefault="002D32A6">
      <w:pPr>
        <w:pStyle w:val="TOC1"/>
        <w:rPr>
          <w:rFonts w:asciiTheme="minorHAnsi" w:hAnsiTheme="minorHAnsi" w:cstheme="minorBidi"/>
          <w:szCs w:val="22"/>
          <w:lang w:eastAsia="en-GB"/>
        </w:rPr>
      </w:pPr>
      <w:r w:rsidRPr="00ED1F3B">
        <w:rPr>
          <w:rFonts w:cs="v4.2.0"/>
        </w:rPr>
        <w:t>D.1</w:t>
      </w:r>
      <w:r>
        <w:rPr>
          <w:rFonts w:asciiTheme="minorHAnsi" w:hAnsiTheme="minorHAnsi" w:cstheme="minorBidi"/>
          <w:szCs w:val="22"/>
          <w:lang w:eastAsia="en-GB"/>
        </w:rPr>
        <w:tab/>
      </w:r>
      <w:r w:rsidRPr="00ED1F3B">
        <w:rPr>
          <w:i/>
        </w:rPr>
        <w:t>BS type 1-C</w:t>
      </w:r>
      <w:r w:rsidRPr="00ED1F3B">
        <w:rPr>
          <w:rFonts w:cs="v4.2.0"/>
        </w:rPr>
        <w:t xml:space="preserve"> transmitter</w:t>
      </w:r>
      <w:r>
        <w:tab/>
      </w:r>
      <w:r>
        <w:fldChar w:fldCharType="begin"/>
      </w:r>
      <w:r>
        <w:instrText xml:space="preserve"> PAGEREF _Toc36645429 \h </w:instrText>
      </w:r>
      <w:r>
        <w:fldChar w:fldCharType="separate"/>
      </w:r>
      <w:r>
        <w:t>196</w:t>
      </w:r>
      <w:r>
        <w:fldChar w:fldCharType="end"/>
      </w:r>
    </w:p>
    <w:p w14:paraId="387C43A8" w14:textId="0835B4BF" w:rsidR="002D32A6" w:rsidRDefault="002D32A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_Toc36645430 \h </w:instrText>
      </w:r>
      <w:r>
        <w:fldChar w:fldCharType="separate"/>
      </w:r>
      <w:r>
        <w:t>196</w:t>
      </w:r>
      <w:r>
        <w:fldChar w:fldCharType="end"/>
      </w:r>
    </w:p>
    <w:p w14:paraId="123C5196" w14:textId="79C6B20E" w:rsidR="002D32A6" w:rsidRDefault="002D32A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_Toc36645431 \h </w:instrText>
      </w:r>
      <w:r>
        <w:fldChar w:fldCharType="separate"/>
      </w:r>
      <w:r>
        <w:t>196</w:t>
      </w:r>
      <w:r>
        <w:fldChar w:fldCharType="end"/>
      </w:r>
    </w:p>
    <w:p w14:paraId="2F129AE5" w14:textId="757F3A61" w:rsidR="002D32A6" w:rsidRDefault="002D32A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D1F3B">
        <w:rPr>
          <w:i/>
        </w:rPr>
        <w:t>BS type 1-C</w:t>
      </w:r>
      <w:r>
        <w:tab/>
      </w:r>
      <w:r>
        <w:fldChar w:fldCharType="begin"/>
      </w:r>
      <w:r>
        <w:instrText xml:space="preserve"> PAGEREF _Toc36645432 \h </w:instrText>
      </w:r>
      <w:r>
        <w:fldChar w:fldCharType="separate"/>
      </w:r>
      <w:r>
        <w:t>197</w:t>
      </w:r>
      <w:r>
        <w:fldChar w:fldCharType="end"/>
      </w:r>
    </w:p>
    <w:p w14:paraId="77CD0DE4" w14:textId="581EA464" w:rsidR="002D32A6" w:rsidRDefault="002D32A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_Toc36645433 \h </w:instrText>
      </w:r>
      <w:r>
        <w:fldChar w:fldCharType="separate"/>
      </w:r>
      <w:r>
        <w:t>197</w:t>
      </w:r>
      <w:r>
        <w:fldChar w:fldCharType="end"/>
      </w:r>
    </w:p>
    <w:p w14:paraId="109AE7B5" w14:textId="7A1C7912" w:rsidR="002D32A6" w:rsidRDefault="002D32A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_Toc36645434 \h </w:instrText>
      </w:r>
      <w:r>
        <w:fldChar w:fldCharType="separate"/>
      </w:r>
      <w:r>
        <w:t>197</w:t>
      </w:r>
      <w:r>
        <w:fldChar w:fldCharType="end"/>
      </w:r>
    </w:p>
    <w:p w14:paraId="21B7B23E" w14:textId="0FD88134" w:rsidR="002D32A6" w:rsidRDefault="002D32A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_Toc36645435 \h </w:instrText>
      </w:r>
      <w:r>
        <w:fldChar w:fldCharType="separate"/>
      </w:r>
      <w:r>
        <w:t>198</w:t>
      </w:r>
      <w:r>
        <w:fldChar w:fldCharType="end"/>
      </w:r>
    </w:p>
    <w:p w14:paraId="1F3DC3CD" w14:textId="77DC8144" w:rsidR="002D32A6" w:rsidRDefault="002D32A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_Toc36645436 \h </w:instrText>
      </w:r>
      <w:r>
        <w:fldChar w:fldCharType="separate"/>
      </w:r>
      <w:r>
        <w:t>198</w:t>
      </w:r>
      <w:r>
        <w:fldChar w:fldCharType="end"/>
      </w:r>
    </w:p>
    <w:p w14:paraId="1F8D49B2" w14:textId="3690A190" w:rsidR="002D32A6" w:rsidRDefault="002D32A6">
      <w:pPr>
        <w:pStyle w:val="TOC2"/>
        <w:rPr>
          <w:rFonts w:asciiTheme="minorHAnsi" w:hAnsiTheme="minorHAnsi" w:cstheme="minorBidi"/>
          <w:sz w:val="22"/>
          <w:szCs w:val="22"/>
          <w:lang w:eastAsia="en-GB"/>
        </w:rPr>
      </w:pPr>
      <w:r>
        <w:lastRenderedPageBreak/>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_Toc36645437 \h </w:instrText>
      </w:r>
      <w:r>
        <w:fldChar w:fldCharType="separate"/>
      </w:r>
      <w:r>
        <w:t>199</w:t>
      </w:r>
      <w:r>
        <w:fldChar w:fldCharType="end"/>
      </w:r>
    </w:p>
    <w:p w14:paraId="0A50EA50" w14:textId="5EBB9575" w:rsidR="002D32A6" w:rsidRDefault="002D32A6">
      <w:pPr>
        <w:pStyle w:val="TOC2"/>
        <w:rPr>
          <w:rFonts w:asciiTheme="minorHAnsi" w:hAnsiTheme="minorHAnsi" w:cstheme="minorBidi"/>
          <w:sz w:val="22"/>
          <w:szCs w:val="22"/>
          <w:lang w:eastAsia="en-GB"/>
        </w:rPr>
      </w:pPr>
      <w:r w:rsidRPr="00ED1F3B">
        <w:rPr>
          <w:rFonts w:cs="v4.2.0"/>
        </w:rPr>
        <w:t>D.2.5</w:t>
      </w:r>
      <w:r>
        <w:rPr>
          <w:rFonts w:asciiTheme="minorHAnsi" w:hAnsiTheme="minorHAnsi" w:cstheme="minorBidi"/>
          <w:sz w:val="22"/>
          <w:szCs w:val="22"/>
          <w:lang w:eastAsia="en-GB"/>
        </w:rPr>
        <w:tab/>
      </w:r>
      <w:r w:rsidRPr="00ED1F3B">
        <w:rPr>
          <w:rFonts w:cs="v4.2.0"/>
        </w:rPr>
        <w:t xml:space="preserve">Blocking characteristics for </w:t>
      </w:r>
      <w:r>
        <w:t>BS type 1-C</w:t>
      </w:r>
      <w:r>
        <w:tab/>
      </w:r>
      <w:r>
        <w:fldChar w:fldCharType="begin"/>
      </w:r>
      <w:r>
        <w:instrText xml:space="preserve"> PAGEREF _Toc36645438 \h </w:instrText>
      </w:r>
      <w:r>
        <w:fldChar w:fldCharType="separate"/>
      </w:r>
      <w:r>
        <w:t>199</w:t>
      </w:r>
      <w:r>
        <w:fldChar w:fldCharType="end"/>
      </w:r>
    </w:p>
    <w:p w14:paraId="5D39BED3" w14:textId="3C4023C5" w:rsidR="002D32A6" w:rsidRDefault="002D32A6">
      <w:pPr>
        <w:pStyle w:val="TOC2"/>
        <w:rPr>
          <w:rFonts w:asciiTheme="minorHAnsi" w:hAnsiTheme="minorHAnsi" w:cstheme="minorBidi"/>
          <w:sz w:val="22"/>
          <w:szCs w:val="22"/>
          <w:lang w:eastAsia="en-GB"/>
        </w:rPr>
      </w:pPr>
      <w:r w:rsidRPr="00ED1F3B">
        <w:rPr>
          <w:rFonts w:cs="v4.2.0"/>
        </w:rPr>
        <w:t>D.2.6</w:t>
      </w:r>
      <w:r>
        <w:rPr>
          <w:rFonts w:asciiTheme="minorHAnsi" w:hAnsiTheme="minorHAnsi" w:cstheme="minorBidi"/>
          <w:sz w:val="22"/>
          <w:szCs w:val="22"/>
          <w:lang w:eastAsia="en-GB"/>
        </w:rPr>
        <w:tab/>
      </w:r>
      <w:r w:rsidRPr="00ED1F3B">
        <w:rPr>
          <w:rFonts w:cs="v4.2.0"/>
        </w:rPr>
        <w:t xml:space="preserve">Receiver spurious emission for </w:t>
      </w:r>
      <w:r>
        <w:t>BS type 1-C</w:t>
      </w:r>
      <w:r>
        <w:tab/>
      </w:r>
      <w:r>
        <w:fldChar w:fldCharType="begin"/>
      </w:r>
      <w:r>
        <w:instrText xml:space="preserve"> PAGEREF _Toc36645439 \h </w:instrText>
      </w:r>
      <w:r>
        <w:fldChar w:fldCharType="separate"/>
      </w:r>
      <w:r>
        <w:t>200</w:t>
      </w:r>
      <w:r>
        <w:fldChar w:fldCharType="end"/>
      </w:r>
    </w:p>
    <w:p w14:paraId="0B5A9499" w14:textId="5DDFF9C4" w:rsidR="002D32A6" w:rsidRDefault="002D32A6">
      <w:pPr>
        <w:pStyle w:val="TOC2"/>
        <w:rPr>
          <w:rFonts w:asciiTheme="minorHAnsi" w:hAnsiTheme="minorHAnsi" w:cstheme="minorBidi"/>
          <w:sz w:val="22"/>
          <w:szCs w:val="22"/>
          <w:lang w:eastAsia="en-GB"/>
        </w:rPr>
      </w:pPr>
      <w:r w:rsidRPr="00ED1F3B">
        <w:rPr>
          <w:rFonts w:cs="v4.2.0"/>
        </w:rPr>
        <w:t>D.2.7</w:t>
      </w:r>
      <w:r>
        <w:rPr>
          <w:rFonts w:asciiTheme="minorHAnsi" w:hAnsiTheme="minorHAnsi" w:cstheme="minorBidi"/>
          <w:sz w:val="22"/>
          <w:szCs w:val="22"/>
          <w:lang w:eastAsia="en-GB"/>
        </w:rPr>
        <w:tab/>
      </w:r>
      <w:r w:rsidRPr="00ED1F3B">
        <w:rPr>
          <w:rFonts w:cs="v4.2.0"/>
        </w:rPr>
        <w:t xml:space="preserve">Intermodulation characteristics for </w:t>
      </w:r>
      <w:r>
        <w:t>BS type 1-C</w:t>
      </w:r>
      <w:r>
        <w:tab/>
      </w:r>
      <w:r>
        <w:fldChar w:fldCharType="begin"/>
      </w:r>
      <w:r>
        <w:instrText xml:space="preserve"> PAGEREF _Toc36645440 \h </w:instrText>
      </w:r>
      <w:r>
        <w:fldChar w:fldCharType="separate"/>
      </w:r>
      <w:r>
        <w:t>200</w:t>
      </w:r>
      <w:r>
        <w:fldChar w:fldCharType="end"/>
      </w:r>
    </w:p>
    <w:p w14:paraId="2D03734C" w14:textId="6E1BAB18" w:rsidR="002D32A6" w:rsidRPr="006A4E08" w:rsidRDefault="002D32A6">
      <w:pPr>
        <w:pStyle w:val="TOC1"/>
        <w:rPr>
          <w:rFonts w:asciiTheme="minorHAnsi" w:hAnsiTheme="minorHAnsi" w:cstheme="minorBidi"/>
          <w:szCs w:val="22"/>
          <w:lang w:val="sv-FI" w:eastAsia="en-GB"/>
          <w:rPrChange w:id="14" w:author="MCC" w:date="2020-04-02T07:02:00Z">
            <w:rPr>
              <w:rFonts w:asciiTheme="minorHAnsi" w:hAnsiTheme="minorHAnsi" w:cstheme="minorBidi"/>
              <w:szCs w:val="22"/>
              <w:lang w:eastAsia="en-GB"/>
            </w:rPr>
          </w:rPrChange>
        </w:rPr>
      </w:pPr>
      <w:r w:rsidRPr="006A4E08">
        <w:rPr>
          <w:lang w:val="sv-FI"/>
          <w:rPrChange w:id="15" w:author="MCC" w:date="2020-04-02T07:02:00Z">
            <w:rPr/>
          </w:rPrChange>
        </w:rPr>
        <w:t>D.3</w:t>
      </w:r>
      <w:r w:rsidRPr="006A4E08">
        <w:rPr>
          <w:rFonts w:asciiTheme="minorHAnsi" w:hAnsiTheme="minorHAnsi" w:cstheme="minorBidi"/>
          <w:szCs w:val="22"/>
          <w:lang w:val="sv-FI" w:eastAsia="en-GB"/>
          <w:rPrChange w:id="16" w:author="MCC" w:date="2020-04-02T07:02:00Z">
            <w:rPr>
              <w:rFonts w:asciiTheme="minorHAnsi" w:hAnsiTheme="minorHAnsi" w:cstheme="minorBidi"/>
              <w:szCs w:val="22"/>
              <w:lang w:eastAsia="en-GB"/>
            </w:rPr>
          </w:rPrChange>
        </w:rPr>
        <w:tab/>
      </w:r>
      <w:r w:rsidRPr="006A4E08">
        <w:rPr>
          <w:i/>
          <w:lang w:val="sv-FI"/>
          <w:rPrChange w:id="17" w:author="MCC" w:date="2020-04-02T07:02:00Z">
            <w:rPr>
              <w:i/>
            </w:rPr>
          </w:rPrChange>
        </w:rPr>
        <w:t>BS type 1-H</w:t>
      </w:r>
      <w:r w:rsidRPr="006A4E08">
        <w:rPr>
          <w:lang w:val="sv-FI"/>
          <w:rPrChange w:id="18" w:author="MCC" w:date="2020-04-02T07:02:00Z">
            <w:rPr/>
          </w:rPrChange>
        </w:rPr>
        <w:t xml:space="preserve"> transmitter</w:t>
      </w:r>
      <w:r w:rsidRPr="006A4E08">
        <w:rPr>
          <w:lang w:val="sv-FI"/>
          <w:rPrChange w:id="19" w:author="MCC" w:date="2020-04-02T07:02:00Z">
            <w:rPr/>
          </w:rPrChange>
        </w:rPr>
        <w:tab/>
      </w:r>
      <w:r>
        <w:fldChar w:fldCharType="begin"/>
      </w:r>
      <w:r w:rsidRPr="006A4E08">
        <w:rPr>
          <w:lang w:val="sv-FI"/>
          <w:rPrChange w:id="20" w:author="MCC" w:date="2020-04-02T07:02:00Z">
            <w:rPr/>
          </w:rPrChange>
        </w:rPr>
        <w:instrText xml:space="preserve"> PAGEREF _Toc36645441 \h </w:instrText>
      </w:r>
      <w:r>
        <w:fldChar w:fldCharType="separate"/>
      </w:r>
      <w:r w:rsidRPr="006A4E08">
        <w:rPr>
          <w:lang w:val="sv-FI"/>
          <w:rPrChange w:id="21" w:author="MCC" w:date="2020-04-02T07:02:00Z">
            <w:rPr/>
          </w:rPrChange>
        </w:rPr>
        <w:t>201</w:t>
      </w:r>
      <w:r>
        <w:fldChar w:fldCharType="end"/>
      </w:r>
    </w:p>
    <w:p w14:paraId="786AE98C" w14:textId="7D057DB5" w:rsidR="002D32A6" w:rsidRDefault="002D32A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_Toc36645442 \h </w:instrText>
      </w:r>
      <w:r>
        <w:fldChar w:fldCharType="separate"/>
      </w:r>
      <w:r>
        <w:t>201</w:t>
      </w:r>
      <w:r>
        <w:fldChar w:fldCharType="end"/>
      </w:r>
    </w:p>
    <w:p w14:paraId="388E8FE1" w14:textId="34BBF912" w:rsidR="002D32A6" w:rsidRDefault="002D32A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_Toc36645443 \h </w:instrText>
      </w:r>
      <w:r>
        <w:fldChar w:fldCharType="separate"/>
      </w:r>
      <w:r>
        <w:t>202</w:t>
      </w:r>
      <w:r>
        <w:fldChar w:fldCharType="end"/>
      </w:r>
    </w:p>
    <w:p w14:paraId="5032737E" w14:textId="2556A0D7" w:rsidR="002D32A6" w:rsidRDefault="002D32A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_Toc36645444 \h </w:instrText>
      </w:r>
      <w:r>
        <w:fldChar w:fldCharType="separate"/>
      </w:r>
      <w:r>
        <w:t>202</w:t>
      </w:r>
      <w:r>
        <w:fldChar w:fldCharType="end"/>
      </w:r>
    </w:p>
    <w:p w14:paraId="3A8590ED" w14:textId="602BC9E2" w:rsidR="002D32A6" w:rsidRDefault="002D32A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D1F3B">
        <w:rPr>
          <w:i/>
        </w:rPr>
        <w:t>BS type 1-H</w:t>
      </w:r>
      <w:r>
        <w:tab/>
      </w:r>
      <w:r>
        <w:fldChar w:fldCharType="begin"/>
      </w:r>
      <w:r>
        <w:instrText xml:space="preserve"> PAGEREF _Toc36645445 \h </w:instrText>
      </w:r>
      <w:r>
        <w:fldChar w:fldCharType="separate"/>
      </w:r>
      <w:r>
        <w:t>204</w:t>
      </w:r>
      <w:r>
        <w:fldChar w:fldCharType="end"/>
      </w:r>
    </w:p>
    <w:p w14:paraId="31159A02" w14:textId="76F9A223" w:rsidR="002D32A6" w:rsidRDefault="002D32A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_Toc36645446 \h </w:instrText>
      </w:r>
      <w:r>
        <w:fldChar w:fldCharType="separate"/>
      </w:r>
      <w:r>
        <w:t>204</w:t>
      </w:r>
      <w:r>
        <w:fldChar w:fldCharType="end"/>
      </w:r>
    </w:p>
    <w:p w14:paraId="24C20443" w14:textId="091FF23D" w:rsidR="002D32A6" w:rsidRDefault="002D32A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_Toc36645447 \h </w:instrText>
      </w:r>
      <w:r>
        <w:fldChar w:fldCharType="separate"/>
      </w:r>
      <w:r>
        <w:t>204</w:t>
      </w:r>
      <w:r>
        <w:fldChar w:fldCharType="end"/>
      </w:r>
    </w:p>
    <w:p w14:paraId="422A4765" w14:textId="230B0666" w:rsidR="002D32A6" w:rsidRDefault="002D32A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_Toc36645448 \h </w:instrText>
      </w:r>
      <w:r>
        <w:fldChar w:fldCharType="separate"/>
      </w:r>
      <w:r>
        <w:t>205</w:t>
      </w:r>
      <w:r>
        <w:fldChar w:fldCharType="end"/>
      </w:r>
    </w:p>
    <w:p w14:paraId="6B01CB59" w14:textId="73DD6886" w:rsidR="002D32A6" w:rsidRDefault="002D32A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_Toc36645449 \h </w:instrText>
      </w:r>
      <w:r>
        <w:fldChar w:fldCharType="separate"/>
      </w:r>
      <w:r>
        <w:t>205</w:t>
      </w:r>
      <w:r>
        <w:fldChar w:fldCharType="end"/>
      </w:r>
    </w:p>
    <w:p w14:paraId="3EE3177C" w14:textId="31E1EA75" w:rsidR="002D32A6" w:rsidRDefault="002D32A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_Toc36645450 \h </w:instrText>
      </w:r>
      <w:r>
        <w:fldChar w:fldCharType="separate"/>
      </w:r>
      <w:r>
        <w:t>205</w:t>
      </w:r>
      <w:r>
        <w:fldChar w:fldCharType="end"/>
      </w:r>
    </w:p>
    <w:p w14:paraId="2908B728" w14:textId="32B6679E" w:rsidR="002D32A6" w:rsidRDefault="002D32A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_Toc36645451 \h </w:instrText>
      </w:r>
      <w:r>
        <w:fldChar w:fldCharType="separate"/>
      </w:r>
      <w:r>
        <w:t>207</w:t>
      </w:r>
      <w:r>
        <w:fldChar w:fldCharType="end"/>
      </w:r>
    </w:p>
    <w:p w14:paraId="4E673B78" w14:textId="66E424E3" w:rsidR="002D32A6" w:rsidRDefault="002D32A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_Toc36645452 \h </w:instrText>
      </w:r>
      <w:r>
        <w:fldChar w:fldCharType="separate"/>
      </w:r>
      <w:r>
        <w:t>208</w:t>
      </w:r>
      <w:r>
        <w:fldChar w:fldCharType="end"/>
      </w:r>
    </w:p>
    <w:p w14:paraId="69613E70" w14:textId="7484A6B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5</w:t>
      </w:r>
      <w:r>
        <w:rPr>
          <w:rFonts w:asciiTheme="minorHAnsi" w:hAnsiTheme="minorHAnsi" w:cstheme="minorBidi"/>
          <w:szCs w:val="22"/>
          <w:lang w:eastAsia="en-GB"/>
        </w:rPr>
        <w:tab/>
      </w:r>
      <w:r w:rsidRPr="00ED1F3B">
        <w:rPr>
          <w:i/>
        </w:rPr>
        <w:t>BS type 1-C</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_Toc36645453 \h </w:instrText>
      </w:r>
      <w:r>
        <w:fldChar w:fldCharType="separate"/>
      </w:r>
      <w:r>
        <w:t>208</w:t>
      </w:r>
      <w:r>
        <w:fldChar w:fldCharType="end"/>
      </w:r>
    </w:p>
    <w:p w14:paraId="52A53257" w14:textId="0B03BCEC"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_Toc36645454 \h </w:instrText>
      </w:r>
      <w:r>
        <w:fldChar w:fldCharType="separate"/>
      </w:r>
      <w:r>
        <w:t>208</w:t>
      </w:r>
      <w:r>
        <w:fldChar w:fldCharType="end"/>
      </w:r>
    </w:p>
    <w:p w14:paraId="268923C6" w14:textId="2C384677"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_Toc36645455 \h </w:instrText>
      </w:r>
      <w:r>
        <w:fldChar w:fldCharType="separate"/>
      </w:r>
      <w:r>
        <w:t>209</w:t>
      </w:r>
      <w:r>
        <w:fldChar w:fldCharType="end"/>
      </w:r>
    </w:p>
    <w:p w14:paraId="762E398B" w14:textId="117521E5"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_Toc36645456 \h </w:instrText>
      </w:r>
      <w:r>
        <w:fldChar w:fldCharType="separate"/>
      </w:r>
      <w:r>
        <w:t>209</w:t>
      </w:r>
      <w:r>
        <w:fldChar w:fldCharType="end"/>
      </w:r>
    </w:p>
    <w:p w14:paraId="666288CC" w14:textId="6BC1B95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6</w:t>
      </w:r>
      <w:r>
        <w:rPr>
          <w:rFonts w:asciiTheme="minorHAnsi" w:hAnsiTheme="minorHAnsi" w:cstheme="minorBidi"/>
          <w:szCs w:val="22"/>
          <w:lang w:eastAsia="en-GB"/>
        </w:rPr>
        <w:tab/>
      </w:r>
      <w:r>
        <w:t>BS type 1-</w:t>
      </w:r>
      <w:r>
        <w:rPr>
          <w:lang w:eastAsia="zh-CN"/>
        </w:rPr>
        <w:t>H</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_Toc36645457 \h </w:instrText>
      </w:r>
      <w:r>
        <w:fldChar w:fldCharType="separate"/>
      </w:r>
      <w:r>
        <w:t>210</w:t>
      </w:r>
      <w:r>
        <w:fldChar w:fldCharType="end"/>
      </w:r>
    </w:p>
    <w:p w14:paraId="6D26EB53" w14:textId="6910C23C"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_Toc36645458 \h </w:instrText>
      </w:r>
      <w:r>
        <w:fldChar w:fldCharType="separate"/>
      </w:r>
      <w:r>
        <w:t>210</w:t>
      </w:r>
      <w:r>
        <w:fldChar w:fldCharType="end"/>
      </w:r>
    </w:p>
    <w:p w14:paraId="091EBA9A" w14:textId="77DDEDAF"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_Toc36645459 \h </w:instrText>
      </w:r>
      <w:r>
        <w:fldChar w:fldCharType="separate"/>
      </w:r>
      <w:r>
        <w:t>211</w:t>
      </w:r>
      <w:r>
        <w:fldChar w:fldCharType="end"/>
      </w:r>
    </w:p>
    <w:p w14:paraId="7AE96BB3" w14:textId="7FB72516"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_Toc36645460 \h </w:instrText>
      </w:r>
      <w:r>
        <w:fldChar w:fldCharType="separate"/>
      </w:r>
      <w:r>
        <w:t>211</w:t>
      </w:r>
      <w:r>
        <w:fldChar w:fldCharType="end"/>
      </w:r>
    </w:p>
    <w:p w14:paraId="67D5B659" w14:textId="275F4970" w:rsidR="002D32A6" w:rsidRDefault="002D32A6">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_Toc36645461 \h </w:instrText>
      </w:r>
      <w:r>
        <w:fldChar w:fldCharType="separate"/>
      </w:r>
      <w:r>
        <w:t>212</w:t>
      </w:r>
      <w:r>
        <w:fldChar w:fldCharType="end"/>
      </w:r>
    </w:p>
    <w:p w14:paraId="0CC16C25" w14:textId="6DC8FFCB" w:rsidR="002D32A6" w:rsidRDefault="002D32A6">
      <w:pPr>
        <w:pStyle w:val="TOC8"/>
        <w:rPr>
          <w:rFonts w:asciiTheme="minorHAnsi" w:hAnsiTheme="minorHAnsi" w:cstheme="minorBidi"/>
          <w:b w:val="0"/>
          <w:szCs w:val="22"/>
          <w:lang w:eastAsia="en-GB"/>
        </w:rPr>
      </w:pPr>
      <w:r>
        <w:t>Annex F (normative): Void</w:t>
      </w:r>
      <w:r>
        <w:tab/>
      </w:r>
      <w:r>
        <w:fldChar w:fldCharType="begin"/>
      </w:r>
      <w:r>
        <w:instrText xml:space="preserve"> PAGEREF _Toc36645462 \h </w:instrText>
      </w:r>
      <w:r>
        <w:fldChar w:fldCharType="separate"/>
      </w:r>
      <w:r>
        <w:t>213</w:t>
      </w:r>
      <w:r>
        <w:fldChar w:fldCharType="end"/>
      </w:r>
    </w:p>
    <w:p w14:paraId="735E8BEC" w14:textId="7C51A64A" w:rsidR="002D32A6" w:rsidRDefault="002D32A6">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_Toc36645463 \h </w:instrText>
      </w:r>
      <w:r>
        <w:fldChar w:fldCharType="separate"/>
      </w:r>
      <w:r>
        <w:t>214</w:t>
      </w:r>
      <w:r>
        <w:fldChar w:fldCharType="end"/>
      </w:r>
    </w:p>
    <w:p w14:paraId="0D2ADDB0" w14:textId="2570D82C" w:rsidR="002D32A6" w:rsidRDefault="002D32A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_Toc36645464 \h </w:instrText>
      </w:r>
      <w:r>
        <w:fldChar w:fldCharType="separate"/>
      </w:r>
      <w:r>
        <w:t>214</w:t>
      </w:r>
      <w:r>
        <w:fldChar w:fldCharType="end"/>
      </w:r>
    </w:p>
    <w:p w14:paraId="408773A4" w14:textId="514CE16F" w:rsidR="002D32A6" w:rsidRDefault="002D32A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_Toc36645465 \h </w:instrText>
      </w:r>
      <w:r>
        <w:fldChar w:fldCharType="separate"/>
      </w:r>
      <w:r>
        <w:t>214</w:t>
      </w:r>
      <w:r>
        <w:fldChar w:fldCharType="end"/>
      </w:r>
    </w:p>
    <w:p w14:paraId="276C3817" w14:textId="6964A535" w:rsidR="002D32A6" w:rsidRDefault="002D32A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_Toc36645466 \h </w:instrText>
      </w:r>
      <w:r>
        <w:fldChar w:fldCharType="separate"/>
      </w:r>
      <w:r>
        <w:t>214</w:t>
      </w:r>
      <w:r>
        <w:fldChar w:fldCharType="end"/>
      </w:r>
    </w:p>
    <w:p w14:paraId="7DB09834" w14:textId="37B2A47C" w:rsidR="002D32A6" w:rsidRDefault="002D32A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_Toc36645467 \h </w:instrText>
      </w:r>
      <w:r>
        <w:fldChar w:fldCharType="separate"/>
      </w:r>
      <w:r>
        <w:t>215</w:t>
      </w:r>
      <w:r>
        <w:fldChar w:fldCharType="end"/>
      </w:r>
    </w:p>
    <w:p w14:paraId="7ACBF886" w14:textId="4D869ECE" w:rsidR="002D32A6" w:rsidRDefault="002D32A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_Toc36645468 \h </w:instrText>
      </w:r>
      <w:r>
        <w:fldChar w:fldCharType="separate"/>
      </w:r>
      <w:r>
        <w:t>216</w:t>
      </w:r>
      <w:r>
        <w:fldChar w:fldCharType="end"/>
      </w:r>
    </w:p>
    <w:p w14:paraId="7E0A33C6" w14:textId="30B3182E" w:rsidR="002D32A6" w:rsidRDefault="002D32A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_Toc36645469 \h </w:instrText>
      </w:r>
      <w:r>
        <w:fldChar w:fldCharType="separate"/>
      </w:r>
      <w:r>
        <w:t>217</w:t>
      </w:r>
      <w:r>
        <w:fldChar w:fldCharType="end"/>
      </w:r>
    </w:p>
    <w:p w14:paraId="68711FF3" w14:textId="444983E1" w:rsidR="002D32A6" w:rsidRDefault="002D32A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_Toc36645470 \h </w:instrText>
      </w:r>
      <w:r>
        <w:fldChar w:fldCharType="separate"/>
      </w:r>
      <w:r>
        <w:t>217</w:t>
      </w:r>
      <w:r>
        <w:fldChar w:fldCharType="end"/>
      </w:r>
    </w:p>
    <w:p w14:paraId="56E39234" w14:textId="25937E85" w:rsidR="002D32A6" w:rsidRDefault="002D32A6">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_Toc36645471 \h </w:instrText>
      </w:r>
      <w:r>
        <w:fldChar w:fldCharType="separate"/>
      </w:r>
      <w:r>
        <w:t>217</w:t>
      </w:r>
      <w:r>
        <w:fldChar w:fldCharType="end"/>
      </w:r>
    </w:p>
    <w:p w14:paraId="736CC86D" w14:textId="2D8EE468" w:rsidR="002D32A6" w:rsidRDefault="002D32A6">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_Toc36645472 \h </w:instrText>
      </w:r>
      <w:r>
        <w:fldChar w:fldCharType="separate"/>
      </w:r>
      <w:r>
        <w:t>218</w:t>
      </w:r>
      <w:r>
        <w:fldChar w:fldCharType="end"/>
      </w:r>
    </w:p>
    <w:p w14:paraId="2F52013F" w14:textId="6E10055F" w:rsidR="002D32A6" w:rsidRDefault="002D32A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_Toc36645473 \h </w:instrText>
      </w:r>
      <w:r>
        <w:fldChar w:fldCharType="separate"/>
      </w:r>
      <w:r>
        <w:t>220</w:t>
      </w:r>
      <w:r>
        <w:fldChar w:fldCharType="end"/>
      </w:r>
    </w:p>
    <w:p w14:paraId="7806AD44" w14:textId="7D1F3B97" w:rsidR="002D32A6" w:rsidRDefault="002D32A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_Toc36645474 \h </w:instrText>
      </w:r>
      <w:r>
        <w:fldChar w:fldCharType="separate"/>
      </w:r>
      <w:r>
        <w:t>221</w:t>
      </w:r>
      <w:r>
        <w:fldChar w:fldCharType="end"/>
      </w:r>
    </w:p>
    <w:p w14:paraId="333212AC" w14:textId="6E6ACC65" w:rsidR="002D32A6" w:rsidRDefault="002D32A6">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_Toc36645475 \h </w:instrText>
      </w:r>
      <w:r>
        <w:fldChar w:fldCharType="separate"/>
      </w:r>
      <w:r>
        <w:t>221</w:t>
      </w:r>
      <w:r>
        <w:fldChar w:fldCharType="end"/>
      </w:r>
    </w:p>
    <w:p w14:paraId="23032BD3" w14:textId="713F76E0" w:rsidR="002D32A6" w:rsidRDefault="002D32A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_Toc36645476 \h </w:instrText>
      </w:r>
      <w:r>
        <w:fldChar w:fldCharType="separate"/>
      </w:r>
      <w:r>
        <w:t>221</w:t>
      </w:r>
      <w:r>
        <w:fldChar w:fldCharType="end"/>
      </w:r>
    </w:p>
    <w:p w14:paraId="4BB5013D" w14:textId="59A2BBA3" w:rsidR="002D32A6" w:rsidRDefault="002D32A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_Toc36645477 \h </w:instrText>
      </w:r>
      <w:r>
        <w:fldChar w:fldCharType="separate"/>
      </w:r>
      <w:r>
        <w:t>221</w:t>
      </w:r>
      <w:r>
        <w:fldChar w:fldCharType="end"/>
      </w:r>
    </w:p>
    <w:p w14:paraId="79FD54DA" w14:textId="3308A548" w:rsidR="002D32A6" w:rsidRDefault="002D32A6">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_Toc36645478 \h </w:instrText>
      </w:r>
      <w:r>
        <w:fldChar w:fldCharType="separate"/>
      </w:r>
      <w:r>
        <w:t>222</w:t>
      </w:r>
      <w:r>
        <w:fldChar w:fldCharType="end"/>
      </w:r>
    </w:p>
    <w:p w14:paraId="06AD2B48" w14:textId="6C4DB622" w:rsidR="002D32A6" w:rsidRDefault="002D32A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_Toc36645479 \h </w:instrText>
      </w:r>
      <w:r>
        <w:fldChar w:fldCharType="separate"/>
      </w:r>
      <w:r>
        <w:t>222</w:t>
      </w:r>
      <w:r>
        <w:fldChar w:fldCharType="end"/>
      </w:r>
    </w:p>
    <w:p w14:paraId="3C6214D7" w14:textId="2611C6E7" w:rsidR="002D32A6" w:rsidRDefault="002D32A6">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_Toc36645480 \h </w:instrText>
      </w:r>
      <w:r>
        <w:fldChar w:fldCharType="separate"/>
      </w:r>
      <w:r>
        <w:t>226</w:t>
      </w:r>
      <w:r>
        <w:fldChar w:fldCharType="end"/>
      </w:r>
    </w:p>
    <w:p w14:paraId="19C651FA" w14:textId="312477F2" w:rsidR="002D32A6" w:rsidRDefault="002D32A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_Toc36645481 \h </w:instrText>
      </w:r>
      <w:r>
        <w:fldChar w:fldCharType="separate"/>
      </w:r>
      <w:r>
        <w:t>226</w:t>
      </w:r>
      <w:r>
        <w:fldChar w:fldCharType="end"/>
      </w:r>
    </w:p>
    <w:p w14:paraId="68439D70" w14:textId="64F7B72C" w:rsidR="002D32A6" w:rsidRDefault="002D32A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_Toc36645482 \h </w:instrText>
      </w:r>
      <w:r>
        <w:fldChar w:fldCharType="separate"/>
      </w:r>
      <w:r>
        <w:t>226</w:t>
      </w:r>
      <w:r>
        <w:fldChar w:fldCharType="end"/>
      </w:r>
    </w:p>
    <w:p w14:paraId="04FBC5AE" w14:textId="0D84056C" w:rsidR="002D32A6" w:rsidRDefault="002D32A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_Toc36645483 \h </w:instrText>
      </w:r>
      <w:r>
        <w:fldChar w:fldCharType="separate"/>
      </w:r>
      <w:r>
        <w:t>226</w:t>
      </w:r>
      <w:r>
        <w:fldChar w:fldCharType="end"/>
      </w:r>
    </w:p>
    <w:p w14:paraId="49DB5E94" w14:textId="57F98708" w:rsidR="002D32A6" w:rsidRDefault="002D32A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_Toc36645484 \h </w:instrText>
      </w:r>
      <w:r>
        <w:fldChar w:fldCharType="separate"/>
      </w:r>
      <w:r>
        <w:t>226</w:t>
      </w:r>
      <w:r>
        <w:fldChar w:fldCharType="end"/>
      </w:r>
    </w:p>
    <w:p w14:paraId="7FC840B5" w14:textId="16E7130D" w:rsidR="002D32A6" w:rsidRDefault="002D32A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_Toc36645485 \h </w:instrText>
      </w:r>
      <w:r>
        <w:fldChar w:fldCharType="separate"/>
      </w:r>
      <w:r>
        <w:t>227</w:t>
      </w:r>
      <w:r>
        <w:fldChar w:fldCharType="end"/>
      </w:r>
    </w:p>
    <w:p w14:paraId="40676401" w14:textId="0BE782E6" w:rsidR="002D32A6" w:rsidRDefault="002D32A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_Toc36645486 \h </w:instrText>
      </w:r>
      <w:r>
        <w:fldChar w:fldCharType="separate"/>
      </w:r>
      <w:r>
        <w:t>227</w:t>
      </w:r>
      <w:r>
        <w:fldChar w:fldCharType="end"/>
      </w:r>
    </w:p>
    <w:p w14:paraId="597444C4" w14:textId="3FB654F4" w:rsidR="002D32A6" w:rsidRDefault="002D32A6">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_Toc36645487 \h </w:instrText>
      </w:r>
      <w:r>
        <w:fldChar w:fldCharType="separate"/>
      </w:r>
      <w:r>
        <w:t>228</w:t>
      </w:r>
      <w:r>
        <w:fldChar w:fldCharType="end"/>
      </w:r>
    </w:p>
    <w:p w14:paraId="5C7EFB34" w14:textId="5CB13D61" w:rsidR="002D32A6" w:rsidRDefault="002D32A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_Toc36645488 \h </w:instrText>
      </w:r>
      <w:r>
        <w:fldChar w:fldCharType="separate"/>
      </w:r>
      <w:r>
        <w:t>228</w:t>
      </w:r>
      <w:r>
        <w:fldChar w:fldCharType="end"/>
      </w:r>
    </w:p>
    <w:p w14:paraId="0E77D83B" w14:textId="2803EE3C" w:rsidR="002D32A6" w:rsidRDefault="002D32A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_Toc36645489 \h </w:instrText>
      </w:r>
      <w:r>
        <w:fldChar w:fldCharType="separate"/>
      </w:r>
      <w:r>
        <w:t>229</w:t>
      </w:r>
      <w:r>
        <w:fldChar w:fldCharType="end"/>
      </w:r>
    </w:p>
    <w:p w14:paraId="26AEF6D9" w14:textId="1956C400" w:rsidR="002D32A6" w:rsidRDefault="002D32A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_Toc36645490 \h </w:instrText>
      </w:r>
      <w:r>
        <w:fldChar w:fldCharType="separate"/>
      </w:r>
      <w:r>
        <w:t>230</w:t>
      </w:r>
      <w:r>
        <w:fldChar w:fldCharType="end"/>
      </w:r>
    </w:p>
    <w:p w14:paraId="2140AB24" w14:textId="6F7AF866" w:rsidR="002D32A6" w:rsidRDefault="002D32A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_Toc36645491 \h </w:instrText>
      </w:r>
      <w:r>
        <w:fldChar w:fldCharType="separate"/>
      </w:r>
      <w:r>
        <w:t>231</w:t>
      </w:r>
      <w:r>
        <w:fldChar w:fldCharType="end"/>
      </w:r>
    </w:p>
    <w:p w14:paraId="48F2426B" w14:textId="24283C9D" w:rsidR="002D32A6" w:rsidRDefault="002D32A6">
      <w:pPr>
        <w:pStyle w:val="TOC3"/>
        <w:rPr>
          <w:rFonts w:asciiTheme="minorHAnsi" w:hAnsiTheme="minorHAnsi" w:cstheme="minorBidi"/>
          <w:sz w:val="22"/>
          <w:szCs w:val="22"/>
          <w:lang w:eastAsia="en-GB"/>
        </w:rPr>
      </w:pPr>
      <w:r w:rsidRPr="00ED1F3B">
        <w:rPr>
          <w:rFonts w:eastAsia="Osaka"/>
        </w:rPr>
        <w:t>H.7.0</w:t>
      </w:r>
      <w:r>
        <w:rPr>
          <w:rFonts w:asciiTheme="minorHAnsi" w:hAnsiTheme="minorHAnsi" w:cstheme="minorBidi"/>
          <w:sz w:val="22"/>
          <w:szCs w:val="22"/>
          <w:lang w:eastAsia="en-GB"/>
        </w:rPr>
        <w:tab/>
      </w:r>
      <w:r w:rsidRPr="00ED1F3B">
        <w:rPr>
          <w:rFonts w:eastAsia="Osaka"/>
        </w:rPr>
        <w:t>General</w:t>
      </w:r>
      <w:r>
        <w:tab/>
      </w:r>
      <w:r>
        <w:fldChar w:fldCharType="begin"/>
      </w:r>
      <w:r>
        <w:instrText xml:space="preserve"> PAGEREF _Toc36645492 \h </w:instrText>
      </w:r>
      <w:r>
        <w:fldChar w:fldCharType="separate"/>
      </w:r>
      <w:r>
        <w:t>231</w:t>
      </w:r>
      <w:r>
        <w:fldChar w:fldCharType="end"/>
      </w:r>
    </w:p>
    <w:p w14:paraId="10EAE182" w14:textId="63E1039B" w:rsidR="002D32A6" w:rsidRDefault="002D32A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_Toc36645493 \h </w:instrText>
      </w:r>
      <w:r>
        <w:fldChar w:fldCharType="separate"/>
      </w:r>
      <w:r>
        <w:t>232</w:t>
      </w:r>
      <w:r>
        <w:fldChar w:fldCharType="end"/>
      </w:r>
    </w:p>
    <w:p w14:paraId="1DD9FB84" w14:textId="75858D0D" w:rsidR="002D32A6" w:rsidRDefault="002D32A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_Toc36645494 \h </w:instrText>
      </w:r>
      <w:r>
        <w:fldChar w:fldCharType="separate"/>
      </w:r>
      <w:r>
        <w:t>232</w:t>
      </w:r>
      <w:r>
        <w:fldChar w:fldCharType="end"/>
      </w:r>
    </w:p>
    <w:p w14:paraId="4E92AEC6" w14:textId="5090FC6C" w:rsidR="002D32A6" w:rsidRDefault="002D32A6">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_Toc36645495 \h </w:instrText>
      </w:r>
      <w:r>
        <w:fldChar w:fldCharType="separate"/>
      </w:r>
      <w:r>
        <w:t>234</w:t>
      </w:r>
      <w:r>
        <w:fldChar w:fldCharType="end"/>
      </w:r>
    </w:p>
    <w:p w14:paraId="1291781B" w14:textId="31B676DE" w:rsidR="006502C2" w:rsidRPr="004D3578" w:rsidRDefault="002D32A6" w:rsidP="006502C2">
      <w:r>
        <w:rPr>
          <w:rFonts w:eastAsiaTheme="minorEastAsia"/>
          <w:noProof/>
          <w:sz w:val="22"/>
        </w:rPr>
        <w:fldChar w:fldCharType="end"/>
      </w:r>
    </w:p>
    <w:p w14:paraId="2189646D" w14:textId="77777777" w:rsidR="006502C2" w:rsidRDefault="006502C2" w:rsidP="006502C2">
      <w:pPr>
        <w:pStyle w:val="Heading1"/>
      </w:pPr>
      <w:r w:rsidRPr="004D3578">
        <w:br w:type="page"/>
      </w:r>
      <w:bookmarkStart w:id="22" w:name="_Toc2086433"/>
      <w:bookmarkStart w:id="23" w:name="_Toc36644968"/>
      <w:r w:rsidRPr="004D3578">
        <w:lastRenderedPageBreak/>
        <w:t>Foreword</w:t>
      </w:r>
      <w:bookmarkEnd w:id="22"/>
      <w:bookmarkEnd w:id="23"/>
    </w:p>
    <w:p w14:paraId="68968B9C" w14:textId="108E1641" w:rsidR="006502C2" w:rsidRPr="004D3578" w:rsidRDefault="006502C2" w:rsidP="006502C2">
      <w:r w:rsidRPr="006502C2">
        <w:t xml:space="preserve">This Technical </w:t>
      </w:r>
      <w:bookmarkStart w:id="24" w:name="spectype3"/>
      <w:r w:rsidRPr="006502C2">
        <w:t>Specification</w:t>
      </w:r>
      <w:bookmarkEnd w:id="24"/>
      <w:r w:rsidRPr="006502C2">
        <w:t xml:space="preserve"> has been produced b</w:t>
      </w:r>
      <w:r w:rsidRPr="004D3578">
        <w:t>y the 3</w:t>
      </w:r>
      <w:r>
        <w:t>rd</w:t>
      </w:r>
      <w:r w:rsidRPr="004D3578">
        <w:t xml:space="preserve"> Generation Partnership Project (3GPP).</w:t>
      </w:r>
    </w:p>
    <w:p w14:paraId="7276CF16" w14:textId="77777777" w:rsidR="006502C2" w:rsidRPr="004D3578" w:rsidRDefault="006502C2" w:rsidP="006502C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4D3578" w:rsidRDefault="006502C2" w:rsidP="006502C2">
      <w:pPr>
        <w:pStyle w:val="B1"/>
      </w:pPr>
      <w:r w:rsidRPr="004D3578">
        <w:t>Version x.y.z</w:t>
      </w:r>
    </w:p>
    <w:p w14:paraId="62F60C63" w14:textId="77777777" w:rsidR="006502C2" w:rsidRPr="004D3578" w:rsidRDefault="006502C2" w:rsidP="006502C2">
      <w:pPr>
        <w:pStyle w:val="B1"/>
      </w:pPr>
      <w:r w:rsidRPr="004D3578">
        <w:t>where:</w:t>
      </w:r>
    </w:p>
    <w:p w14:paraId="14462D4D" w14:textId="77777777" w:rsidR="006502C2" w:rsidRPr="004D3578" w:rsidRDefault="006502C2" w:rsidP="006502C2">
      <w:pPr>
        <w:pStyle w:val="B2"/>
      </w:pPr>
      <w:r w:rsidRPr="004D3578">
        <w:t>x</w:t>
      </w:r>
      <w:r w:rsidRPr="004D3578">
        <w:tab/>
        <w:t>the first digit:</w:t>
      </w:r>
    </w:p>
    <w:p w14:paraId="634495B3" w14:textId="77777777" w:rsidR="006502C2" w:rsidRPr="004D3578" w:rsidRDefault="006502C2" w:rsidP="006502C2">
      <w:pPr>
        <w:pStyle w:val="B3"/>
      </w:pPr>
      <w:r w:rsidRPr="004D3578">
        <w:t>1</w:t>
      </w:r>
      <w:r w:rsidRPr="004D3578">
        <w:tab/>
        <w:t>presented to TSG for information;</w:t>
      </w:r>
    </w:p>
    <w:p w14:paraId="592FCCBE" w14:textId="77777777" w:rsidR="006502C2" w:rsidRPr="004D3578" w:rsidRDefault="006502C2" w:rsidP="006502C2">
      <w:pPr>
        <w:pStyle w:val="B3"/>
      </w:pPr>
      <w:r w:rsidRPr="004D3578">
        <w:t>2</w:t>
      </w:r>
      <w:r w:rsidRPr="004D3578">
        <w:tab/>
        <w:t>presented to TSG for approval;</w:t>
      </w:r>
    </w:p>
    <w:p w14:paraId="19CE7143" w14:textId="77777777" w:rsidR="006502C2" w:rsidRPr="004D3578" w:rsidRDefault="006502C2" w:rsidP="006502C2">
      <w:pPr>
        <w:pStyle w:val="B3"/>
      </w:pPr>
      <w:r w:rsidRPr="004D3578">
        <w:t>3</w:t>
      </w:r>
      <w:r w:rsidRPr="004D3578">
        <w:tab/>
        <w:t>or greater indicates TSG approved document under change control.</w:t>
      </w:r>
    </w:p>
    <w:p w14:paraId="1FDBE1D2" w14:textId="77777777" w:rsidR="006502C2" w:rsidRPr="004D3578" w:rsidRDefault="006502C2" w:rsidP="006502C2">
      <w:pPr>
        <w:pStyle w:val="B2"/>
      </w:pPr>
      <w:r w:rsidRPr="004D3578">
        <w:t>y</w:t>
      </w:r>
      <w:r w:rsidRPr="004D3578">
        <w:tab/>
        <w:t>the second digit is incremented for all changes of substance, i.e. technical enhancements, corrections, updates, etc.</w:t>
      </w:r>
    </w:p>
    <w:p w14:paraId="5172FDE5" w14:textId="77777777" w:rsidR="006502C2" w:rsidRDefault="006502C2" w:rsidP="006502C2">
      <w:pPr>
        <w:pStyle w:val="B2"/>
      </w:pPr>
      <w:r w:rsidRPr="004D3578">
        <w:t>z</w:t>
      </w:r>
      <w:r w:rsidRPr="004D3578">
        <w:tab/>
        <w:t>the third digit is incremented when editorial only changes have been incorporated in the document.</w:t>
      </w:r>
    </w:p>
    <w:p w14:paraId="16B2A7EF" w14:textId="77777777" w:rsidR="006502C2" w:rsidRDefault="006502C2" w:rsidP="006502C2">
      <w:r>
        <w:t>In the present document, modal verbs have the following meanings:</w:t>
      </w:r>
    </w:p>
    <w:p w14:paraId="5EE1409B" w14:textId="77777777" w:rsidR="006502C2" w:rsidRDefault="006502C2" w:rsidP="006502C2">
      <w:pPr>
        <w:pStyle w:val="EX"/>
      </w:pPr>
      <w:r w:rsidRPr="008C384C">
        <w:rPr>
          <w:b/>
        </w:rPr>
        <w:t>shall</w:t>
      </w:r>
      <w:r>
        <w:tab/>
      </w:r>
      <w:r>
        <w:tab/>
        <w:t>indicates a mandatory requirement to do something</w:t>
      </w:r>
    </w:p>
    <w:p w14:paraId="027870C6" w14:textId="77777777" w:rsidR="006502C2" w:rsidRDefault="006502C2" w:rsidP="006502C2">
      <w:pPr>
        <w:pStyle w:val="EX"/>
      </w:pPr>
      <w:r w:rsidRPr="008C384C">
        <w:rPr>
          <w:b/>
        </w:rPr>
        <w:t>shall not</w:t>
      </w:r>
      <w:r>
        <w:tab/>
        <w:t>indicates an interdiction (prohibition) to do something</w:t>
      </w:r>
    </w:p>
    <w:p w14:paraId="618B1613" w14:textId="77777777" w:rsidR="006502C2" w:rsidRPr="004D3578" w:rsidRDefault="006502C2" w:rsidP="006502C2">
      <w:r>
        <w:t>The constructions "shall" and "shall not" are confined to the context of normative provisions, and do not appear in Technical Reports.</w:t>
      </w:r>
    </w:p>
    <w:p w14:paraId="2FDAAEF2" w14:textId="77777777" w:rsidR="006502C2" w:rsidRPr="004D3578" w:rsidRDefault="006502C2" w:rsidP="006502C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Default="006502C2" w:rsidP="006502C2">
      <w:pPr>
        <w:pStyle w:val="EX"/>
      </w:pPr>
      <w:r w:rsidRPr="008C384C">
        <w:rPr>
          <w:b/>
        </w:rPr>
        <w:t>should</w:t>
      </w:r>
      <w:r>
        <w:tab/>
      </w:r>
      <w:r>
        <w:tab/>
        <w:t>indicates a recommendation to do something</w:t>
      </w:r>
    </w:p>
    <w:p w14:paraId="1DA022FA" w14:textId="77777777" w:rsidR="006502C2" w:rsidRDefault="006502C2" w:rsidP="006502C2">
      <w:pPr>
        <w:pStyle w:val="EX"/>
      </w:pPr>
      <w:r w:rsidRPr="008C384C">
        <w:rPr>
          <w:b/>
        </w:rPr>
        <w:t>should not</w:t>
      </w:r>
      <w:r>
        <w:tab/>
        <w:t>indicates a recommendation not to do something</w:t>
      </w:r>
    </w:p>
    <w:p w14:paraId="236A96E1" w14:textId="77777777" w:rsidR="006502C2" w:rsidRDefault="006502C2" w:rsidP="006502C2">
      <w:pPr>
        <w:pStyle w:val="EX"/>
      </w:pPr>
      <w:r w:rsidRPr="00774DA4">
        <w:rPr>
          <w:b/>
        </w:rPr>
        <w:t>may</w:t>
      </w:r>
      <w:r>
        <w:tab/>
      </w:r>
      <w:r>
        <w:tab/>
        <w:t>indicates permission to do something</w:t>
      </w:r>
    </w:p>
    <w:p w14:paraId="4B2B0935" w14:textId="77777777" w:rsidR="006502C2" w:rsidRDefault="006502C2" w:rsidP="006502C2">
      <w:pPr>
        <w:pStyle w:val="EX"/>
      </w:pPr>
      <w:r w:rsidRPr="00774DA4">
        <w:rPr>
          <w:b/>
        </w:rPr>
        <w:t>need not</w:t>
      </w:r>
      <w:r>
        <w:tab/>
        <w:t>indicates permission not to do something</w:t>
      </w:r>
    </w:p>
    <w:p w14:paraId="4D0D1D6E" w14:textId="77777777" w:rsidR="006502C2" w:rsidRDefault="006502C2" w:rsidP="006502C2">
      <w:r>
        <w:t>The construction "may not" is ambiguous and is not used in normative elements. The unambiguous constructions "might not" or "shall not" are used instead, depending upon the meaning intended.</w:t>
      </w:r>
    </w:p>
    <w:p w14:paraId="0B2EE360" w14:textId="77777777" w:rsidR="006502C2" w:rsidRDefault="006502C2" w:rsidP="006502C2">
      <w:pPr>
        <w:pStyle w:val="EX"/>
      </w:pPr>
      <w:r w:rsidRPr="00774DA4">
        <w:rPr>
          <w:b/>
        </w:rPr>
        <w:t>can</w:t>
      </w:r>
      <w:r>
        <w:tab/>
      </w:r>
      <w:r>
        <w:tab/>
        <w:t>indicates that something is possible</w:t>
      </w:r>
    </w:p>
    <w:p w14:paraId="20D58842" w14:textId="77777777" w:rsidR="006502C2" w:rsidRDefault="006502C2" w:rsidP="006502C2">
      <w:pPr>
        <w:pStyle w:val="EX"/>
      </w:pPr>
      <w:r w:rsidRPr="00774DA4">
        <w:rPr>
          <w:b/>
        </w:rPr>
        <w:t>cannot</w:t>
      </w:r>
      <w:r>
        <w:tab/>
      </w:r>
      <w:r>
        <w:tab/>
        <w:t>indicates that something is impossible</w:t>
      </w:r>
    </w:p>
    <w:p w14:paraId="3AD91029" w14:textId="77777777" w:rsidR="006502C2" w:rsidRDefault="006502C2" w:rsidP="006502C2">
      <w:r>
        <w:t>The constructions "can" and "cannot" are not substitutes for "may" and "need not".</w:t>
      </w:r>
    </w:p>
    <w:p w14:paraId="344DD9F9" w14:textId="77777777" w:rsidR="006502C2" w:rsidRDefault="006502C2" w:rsidP="006502C2">
      <w:pPr>
        <w:pStyle w:val="EX"/>
      </w:pPr>
      <w:r w:rsidRPr="00774DA4">
        <w:rPr>
          <w:b/>
        </w:rPr>
        <w:t>will</w:t>
      </w:r>
      <w:r>
        <w:tab/>
      </w:r>
      <w:r>
        <w:tab/>
        <w:t>indicates that something is certain or expected to happen as a result of action taken by an agency the behaviour of which is outside the scope of the present document</w:t>
      </w:r>
    </w:p>
    <w:p w14:paraId="29B00092" w14:textId="77777777" w:rsidR="006502C2" w:rsidRDefault="006502C2" w:rsidP="006502C2">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012B615" w14:textId="77777777" w:rsidR="006502C2" w:rsidRDefault="006502C2" w:rsidP="006502C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8E023B0" w14:textId="77777777" w:rsidR="006502C2" w:rsidRDefault="006502C2" w:rsidP="006502C2">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9C5EB88" w14:textId="77777777" w:rsidR="006502C2" w:rsidRDefault="006502C2" w:rsidP="006502C2">
      <w:r>
        <w:t>In addition:</w:t>
      </w:r>
    </w:p>
    <w:p w14:paraId="18E99D05" w14:textId="77777777" w:rsidR="006502C2" w:rsidRDefault="006502C2" w:rsidP="006502C2">
      <w:pPr>
        <w:pStyle w:val="EX"/>
      </w:pPr>
      <w:r w:rsidRPr="00647114">
        <w:rPr>
          <w:b/>
        </w:rPr>
        <w:t>is</w:t>
      </w:r>
      <w:r>
        <w:tab/>
        <w:t>(or any other verb in the indicative mood) indicates a statement of fact</w:t>
      </w:r>
    </w:p>
    <w:p w14:paraId="55398FC6" w14:textId="77777777" w:rsidR="006502C2" w:rsidRDefault="006502C2" w:rsidP="006502C2">
      <w:pPr>
        <w:pStyle w:val="EX"/>
      </w:pPr>
      <w:r w:rsidRPr="00647114">
        <w:rPr>
          <w:b/>
        </w:rPr>
        <w:t>is not</w:t>
      </w:r>
      <w:r>
        <w:tab/>
        <w:t>(or any other negative verb in the indicative mood) indicates a statement of fact</w:t>
      </w:r>
    </w:p>
    <w:p w14:paraId="1C4D794C" w14:textId="77777777" w:rsidR="006502C2" w:rsidRPr="004D3578" w:rsidRDefault="006502C2" w:rsidP="006502C2">
      <w:r>
        <w:t>The constructions "is" and "is not" do not indicate requirements.</w:t>
      </w:r>
    </w:p>
    <w:p w14:paraId="315FC3D9" w14:textId="77777777" w:rsidR="00080512" w:rsidRPr="003C5595" w:rsidRDefault="00080512">
      <w:pPr>
        <w:pStyle w:val="Heading1"/>
      </w:pPr>
      <w:r w:rsidRPr="003C5595">
        <w:br w:type="page"/>
      </w:r>
      <w:bookmarkStart w:id="25" w:name="_Toc21099796"/>
      <w:bookmarkStart w:id="26" w:name="_Toc29809594"/>
      <w:bookmarkStart w:id="27" w:name="_Toc36644969"/>
      <w:r w:rsidRPr="003C5595">
        <w:lastRenderedPageBreak/>
        <w:t>1</w:t>
      </w:r>
      <w:r w:rsidRPr="003C5595">
        <w:tab/>
        <w:t>Scope</w:t>
      </w:r>
      <w:bookmarkEnd w:id="25"/>
      <w:bookmarkEnd w:id="26"/>
      <w:bookmarkEnd w:id="27"/>
    </w:p>
    <w:p w14:paraId="301907B0" w14:textId="77777777" w:rsidR="009E7F97" w:rsidRPr="005174FE" w:rsidRDefault="009E7F97" w:rsidP="009E7F97">
      <w:r w:rsidRPr="005174FE">
        <w:t xml:space="preserve">The present document specifies the Radio Frequency (RF) test methods and conformance requirements for NR </w:t>
      </w:r>
      <w:ins w:id="28" w:author="CR0093" w:date="2020-03-13T16:07:00Z">
        <w:r w:rsidRPr="005174FE">
          <w:rPr>
            <w:rFonts w:cs="v5.0.0"/>
          </w:rPr>
          <w:t xml:space="preserve">and NB-IoT operation in NR in-band </w:t>
        </w:r>
      </w:ins>
      <w:r w:rsidRPr="005174FE">
        <w:t xml:space="preserve">Base Station (BS) </w:t>
      </w:r>
      <w:r w:rsidRPr="005174FE">
        <w:rPr>
          <w:rFonts w:hint="eastAsia"/>
          <w:i/>
          <w:lang w:eastAsia="zh-CN"/>
        </w:rPr>
        <w:t>Type 1-C</w:t>
      </w:r>
      <w:r w:rsidRPr="005174FE">
        <w:rPr>
          <w:rFonts w:hint="eastAsia"/>
          <w:lang w:eastAsia="zh-CN"/>
        </w:rPr>
        <w:t xml:space="preserve"> and </w:t>
      </w:r>
      <w:r w:rsidRPr="005174FE">
        <w:rPr>
          <w:rFonts w:hint="eastAsia"/>
          <w:i/>
          <w:lang w:eastAsia="zh-CN"/>
        </w:rPr>
        <w:t>Type 1-H</w:t>
      </w:r>
      <w:r w:rsidRPr="005174FE">
        <w:t xml:space="preserve">. These have been derived from, and are consistent with the </w:t>
      </w:r>
      <w:r w:rsidRPr="005174FE">
        <w:rPr>
          <w:rFonts w:hint="eastAsia"/>
          <w:lang w:eastAsia="zh-CN"/>
        </w:rPr>
        <w:t xml:space="preserve">conducted </w:t>
      </w:r>
      <w:r w:rsidRPr="005174FE">
        <w:rPr>
          <w:lang w:eastAsia="zh-CN"/>
        </w:rPr>
        <w:t>requirements</w:t>
      </w:r>
      <w:r w:rsidRPr="005174FE">
        <w:rPr>
          <w:rFonts w:hint="eastAsia"/>
          <w:lang w:eastAsia="zh-CN"/>
        </w:rPr>
        <w:t xml:space="preserve"> for </w:t>
      </w:r>
      <w:r w:rsidRPr="005174FE">
        <w:rPr>
          <w:rFonts w:hint="eastAsia"/>
          <w:i/>
          <w:lang w:eastAsia="zh-CN"/>
        </w:rPr>
        <w:t>BS Type 1-C</w:t>
      </w:r>
      <w:r w:rsidRPr="005174FE">
        <w:rPr>
          <w:rFonts w:hint="eastAsia"/>
          <w:lang w:eastAsia="zh-CN"/>
        </w:rPr>
        <w:t xml:space="preserve"> and </w:t>
      </w:r>
      <w:r w:rsidRPr="005174FE">
        <w:rPr>
          <w:rFonts w:hint="eastAsia"/>
          <w:i/>
          <w:lang w:eastAsia="zh-CN"/>
        </w:rPr>
        <w:t>BS Type 1-H</w:t>
      </w:r>
      <w:r w:rsidRPr="005174FE">
        <w:rPr>
          <w:rFonts w:hint="eastAsia"/>
          <w:lang w:eastAsia="zh-CN"/>
        </w:rPr>
        <w:t xml:space="preserve"> in </w:t>
      </w:r>
      <w:r w:rsidRPr="005174FE">
        <w:t>NR BS specification defined in TS 38.104 [2].</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29" w:name="_Toc21099797"/>
      <w:bookmarkStart w:id="30" w:name="_Toc29809595"/>
      <w:bookmarkStart w:id="31" w:name="_Toc36644970"/>
      <w:r w:rsidRPr="003C5595">
        <w:t>2</w:t>
      </w:r>
      <w:r w:rsidRPr="003C5595">
        <w:tab/>
        <w:t>References</w:t>
      </w:r>
      <w:bookmarkEnd w:id="29"/>
      <w:bookmarkEnd w:id="30"/>
      <w:bookmarkEnd w:id="31"/>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32" w:name="OLE_LINK1"/>
      <w:bookmarkStart w:id="33" w:name="OLE_LINK2"/>
      <w:bookmarkStart w:id="34" w:name="OLE_LINK3"/>
      <w:bookmarkStart w:id="35"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32"/>
    <w:bookmarkEnd w:id="33"/>
    <w:bookmarkEnd w:id="34"/>
    <w:bookmarkEnd w:id="35"/>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lastRenderedPageBreak/>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64648FE6" w:rsidR="00C34F9F"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36DC5BE1" w14:textId="09378AF0" w:rsidR="007D7230" w:rsidRDefault="007D7230" w:rsidP="009E7F97">
      <w:pPr>
        <w:pStyle w:val="EX"/>
      </w:pPr>
      <w:ins w:id="36" w:author="CR0107">
        <w:r>
          <w:t>[23]</w:t>
        </w:r>
        <w:r>
          <w:tab/>
        </w:r>
        <w:r w:rsidRPr="007D7230">
          <w:t xml:space="preserve">ITU-T Recommendation O.150, </w:t>
        </w:r>
      </w:ins>
      <w:ins w:id="37" w:author="MCC" w:date="2020-04-02T07:54:00Z">
        <w:r w:rsidRPr="003C5595">
          <w:t>"</w:t>
        </w:r>
      </w:ins>
      <w:ins w:id="38" w:author="CR0107">
        <w:r w:rsidRPr="007D7230">
          <w:t>Equipment for the measurement of digital and analogue/digital parameters</w:t>
        </w:r>
      </w:ins>
      <w:ins w:id="39" w:author="MCC" w:date="2020-04-02T07:54:00Z">
        <w:r w:rsidRPr="003C5595">
          <w:t>"</w:t>
        </w:r>
      </w:ins>
    </w:p>
    <w:p w14:paraId="235E5DEC" w14:textId="007334A6" w:rsidR="007D7230" w:rsidRPr="007D7230" w:rsidRDefault="007D7230" w:rsidP="009E7F97">
      <w:pPr>
        <w:pStyle w:val="EX"/>
        <w:rPr>
          <w:ins w:id="40" w:author="CR0093" w:date="2020-03-13T16:07:00Z"/>
        </w:rPr>
      </w:pPr>
      <w:ins w:id="41" w:author="CR0093" w:date="2020-03-13T16:07:00Z">
        <w:r w:rsidRPr="005174FE">
          <w:t>[2</w:t>
        </w:r>
      </w:ins>
      <w:ins w:id="42" w:author="MCC" w:date="2020-04-02T08:01:00Z">
        <w:r>
          <w:t>4</w:t>
        </w:r>
      </w:ins>
      <w:ins w:id="43" w:author="CR0093" w:date="2020-03-13T16:07:00Z">
        <w:r w:rsidRPr="005174FE">
          <w:t>]</w:t>
        </w:r>
        <w:r w:rsidRPr="005174FE">
          <w:tab/>
          <w:t>3GPP T</w:t>
        </w:r>
        <w:r w:rsidRPr="005174FE">
          <w:rPr>
            <w:rFonts w:hint="eastAsia"/>
            <w:lang w:eastAsia="zh-CN"/>
          </w:rPr>
          <w:t>S</w:t>
        </w:r>
        <w:r w:rsidRPr="005174FE">
          <w:t> 36.141: "Evolved Universal Terrestrial Radio Access (E-UTRA); Base Station (BS) conformance testing"</w:t>
        </w:r>
      </w:ins>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44" w:name="_Toc21099798"/>
      <w:bookmarkStart w:id="45" w:name="_Toc29809596"/>
      <w:bookmarkStart w:id="46" w:name="_Toc36644971"/>
      <w:r w:rsidRPr="003C5595">
        <w:lastRenderedPageBreak/>
        <w:t>3</w:t>
      </w:r>
      <w:r w:rsidRPr="003C5595">
        <w:tab/>
        <w:t xml:space="preserve">Definitions, </w:t>
      </w:r>
      <w:r w:rsidR="008028A4" w:rsidRPr="003C5595">
        <w:t>symbols and abbreviations</w:t>
      </w:r>
      <w:bookmarkEnd w:id="44"/>
      <w:bookmarkEnd w:id="45"/>
      <w:bookmarkEnd w:id="46"/>
    </w:p>
    <w:p w14:paraId="567A6EAE" w14:textId="77777777" w:rsidR="00080512" w:rsidRPr="003C5595" w:rsidRDefault="00080512">
      <w:pPr>
        <w:pStyle w:val="Heading2"/>
      </w:pPr>
      <w:bookmarkStart w:id="47" w:name="_Toc21099799"/>
      <w:bookmarkStart w:id="48" w:name="_Toc29809597"/>
      <w:bookmarkStart w:id="49" w:name="_Toc36644972"/>
      <w:r w:rsidRPr="003C5595">
        <w:t>3.1</w:t>
      </w:r>
      <w:r w:rsidRPr="003C5595">
        <w:tab/>
        <w:t>Definitions</w:t>
      </w:r>
      <w:bookmarkEnd w:id="47"/>
      <w:bookmarkEnd w:id="48"/>
      <w:bookmarkEnd w:id="49"/>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50"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51" w:name="_Hlk490252228"/>
      <w:bookmarkStart w:id="52" w:name="_Hlk494631435"/>
      <w:bookmarkEnd w:id="50"/>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53" w:name="OLE_LINK9"/>
      <w:r w:rsidRPr="003C5595">
        <w:rPr>
          <w:b/>
          <w:bCs/>
        </w:rPr>
        <w:t>Inter-band gap</w:t>
      </w:r>
      <w:bookmarkEnd w:id="53"/>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DA98814" w:rsidR="000579B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2936376" w14:textId="77777777" w:rsidR="009E7F97" w:rsidRPr="005174FE" w:rsidRDefault="009E7F97" w:rsidP="009E7F97">
      <w:pPr>
        <w:tabs>
          <w:tab w:val="left" w:pos="2448"/>
          <w:tab w:val="left" w:pos="9468"/>
        </w:tabs>
        <w:rPr>
          <w:ins w:id="54" w:author="CR0093" w:date="2020-03-13T16:07:00Z"/>
        </w:rPr>
      </w:pPr>
      <w:ins w:id="55" w:author="CR0093" w:date="2020-03-13T16:07:00Z">
        <w:r w:rsidRPr="005174FE">
          <w:rPr>
            <w:b/>
          </w:rPr>
          <w:t>NB-IoT operation in NR in-band:</w:t>
        </w:r>
        <w:r w:rsidRPr="005174FE">
          <w:t xml:space="preserve"> NB-IoT is operating in-band when it is located within a NR transmission bandwidth configuration plus 15 kHz at each edge but not within the NR minimum guard band GB</w:t>
        </w:r>
        <w:r w:rsidRPr="005174FE">
          <w:rPr>
            <w:vertAlign w:val="subscript"/>
          </w:rPr>
          <w:t>Channel</w:t>
        </w:r>
        <w:r w:rsidRPr="005174FE">
          <w:t>.</w:t>
        </w:r>
      </w:ins>
    </w:p>
    <w:p w14:paraId="7B5B9535" w14:textId="77777777" w:rsidR="009E7F97" w:rsidRPr="005174FE" w:rsidRDefault="009E7F97" w:rsidP="009E7F97">
      <w:pPr>
        <w:rPr>
          <w:ins w:id="56" w:author="CR0093" w:date="2020-03-13T16:07:00Z"/>
        </w:rPr>
      </w:pPr>
      <w:ins w:id="57" w:author="CR0093" w:date="2020-03-13T16:07:00Z">
        <w:r w:rsidRPr="005174FE">
          <w:rPr>
            <w:b/>
          </w:rPr>
          <w:t>NB-IoT operation in NR guard band:</w:t>
        </w:r>
        <w:r w:rsidRPr="005174FE">
          <w:t xml:space="preserve"> NB-IoT is operating in guard band when it is located within a NR BS channel bandwidth but is not NB-IoT operation in NR in-band.</w:t>
        </w:r>
      </w:ins>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51"/>
    <w:bookmarkEnd w:id="52"/>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58"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58"/>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59" w:name="_Toc21099800"/>
      <w:bookmarkStart w:id="60" w:name="_Toc29809598"/>
      <w:bookmarkStart w:id="61" w:name="_Toc36644973"/>
      <w:r w:rsidRPr="003C5595">
        <w:t>3.2</w:t>
      </w:r>
      <w:r w:rsidRPr="003C5595">
        <w:tab/>
        <w:t>Symbols</w:t>
      </w:r>
      <w:bookmarkEnd w:id="59"/>
      <w:bookmarkEnd w:id="60"/>
      <w:bookmarkEnd w:id="61"/>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1857DE49" w14:textId="77777777" w:rsidR="009E7F97" w:rsidRPr="005174FE" w:rsidRDefault="009E7F97" w:rsidP="009E7F97">
      <w:pPr>
        <w:pStyle w:val="EW"/>
        <w:rPr>
          <w:ins w:id="62" w:author="CR0093" w:date="2020-03-13T16:07:00Z"/>
        </w:rPr>
      </w:pPr>
      <w:ins w:id="63" w:author="CR0093" w:date="2020-03-13T16:07:00Z">
        <w:r w:rsidRPr="005174FE">
          <w:t>GB</w:t>
        </w:r>
        <w:r w:rsidRPr="005174FE">
          <w:rPr>
            <w:vertAlign w:val="subscript"/>
          </w:rPr>
          <w:t>Channel</w:t>
        </w:r>
        <w:r w:rsidRPr="005174FE">
          <w:rPr>
            <w:vertAlign w:val="subscript"/>
          </w:rPr>
          <w:tab/>
        </w:r>
        <w:r w:rsidRPr="005174FE">
          <w:rPr>
            <w:lang w:val="en-US" w:eastAsia="zh-CN"/>
          </w:rPr>
          <w:t>Minimum guard band defined in TS 38.104 [2] clause 5.3.3</w:t>
        </w:r>
      </w:ins>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4304CC54" w:rsidR="00403682" w:rsidRPr="003C5595" w:rsidRDefault="00403682" w:rsidP="00403682">
      <w:pPr>
        <w:pStyle w:val="EW"/>
      </w:pPr>
      <w:r w:rsidRPr="003C5595">
        <w:t>N</w:t>
      </w:r>
      <w:r w:rsidRPr="003C5595">
        <w:rPr>
          <w:vertAlign w:val="subscript"/>
        </w:rPr>
        <w:t>RXU,counted</w:t>
      </w:r>
      <w:r w:rsidRPr="003C5595">
        <w:tab/>
        <w:t xml:space="preserve">The number of active receiver units that are taken into account for conducted Rx spurious emission scaling, as calculated in </w:t>
      </w:r>
      <w:r w:rsidR="00AC59EA">
        <w:t>clause</w:t>
      </w:r>
      <w:r w:rsidRPr="003C5595">
        <w:t xml:space="preserve"> 7.6.1</w:t>
      </w:r>
    </w:p>
    <w:p w14:paraId="701B291C" w14:textId="17471182"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 xml:space="preserve">emissions scaling per cell, as calculated in </w:t>
      </w:r>
      <w:r w:rsidR="00AC59EA">
        <w:rPr>
          <w:lang w:eastAsia="ja-JP"/>
        </w:rPr>
        <w:t>clause</w:t>
      </w:r>
      <w:r w:rsidRPr="003C5595">
        <w:rPr>
          <w:lang w:eastAsia="ja-JP"/>
        </w:rPr>
        <w:t xml:space="preserve"> 7.6.1</w:t>
      </w:r>
    </w:p>
    <w:p w14:paraId="5D0500F8" w14:textId="561827D0"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w:t>
      </w:r>
      <w:r w:rsidR="00AC59EA">
        <w:rPr>
          <w:rFonts w:eastAsia="MS Mincho"/>
          <w:lang w:eastAsia="ja-JP"/>
        </w:rPr>
        <w:t>clause</w:t>
      </w:r>
      <w:r w:rsidRPr="003C5595">
        <w:rPr>
          <w:rFonts w:eastAsia="MS Mincho"/>
          <w:lang w:eastAsia="ja-JP"/>
        </w:rPr>
        <w:t xml:space="preserve"> 6.1, that are taken into account for conducted TX output power limit in </w:t>
      </w:r>
      <w:r w:rsidR="00AC59EA">
        <w:rPr>
          <w:rFonts w:eastAsia="MS Mincho"/>
          <w:lang w:eastAsia="ja-JP"/>
        </w:rPr>
        <w:t>clause</w:t>
      </w:r>
      <w:r w:rsidRPr="003C5595">
        <w:rPr>
          <w:rFonts w:eastAsia="MS Mincho"/>
          <w:lang w:eastAsia="ja-JP"/>
        </w:rPr>
        <w:t xml:space="preserve"> 6.2.1, and for unwanted TX emissions scaling</w:t>
      </w:r>
    </w:p>
    <w:p w14:paraId="24031638" w14:textId="08F8B856"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w:t>
      </w:r>
      <w:r w:rsidR="00AC59EA">
        <w:rPr>
          <w:lang w:eastAsia="ja-JP"/>
        </w:rPr>
        <w:t>clause</w:t>
      </w:r>
      <w:r w:rsidRPr="003C5595">
        <w:rPr>
          <w:lang w:eastAsia="ja-JP"/>
        </w:rPr>
        <w:t xml:space="preserv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64"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64"/>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65" w:name="_Toc21099801"/>
      <w:bookmarkStart w:id="66" w:name="_Toc29809599"/>
      <w:bookmarkStart w:id="67" w:name="_Toc36644974"/>
      <w:r w:rsidRPr="003C5595">
        <w:t>3.3</w:t>
      </w:r>
      <w:r w:rsidRPr="003C5595">
        <w:tab/>
        <w:t>Abbreviations</w:t>
      </w:r>
      <w:bookmarkEnd w:id="65"/>
      <w:bookmarkEnd w:id="66"/>
      <w:bookmarkEnd w:id="67"/>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68"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pPr>
      <w:r>
        <w:t>CACLR</w:t>
      </w:r>
      <w:r>
        <w:tab/>
        <w:t>Cumulative ACLR</w:t>
      </w:r>
    </w:p>
    <w:p w14:paraId="5FAFEBB4" w14:textId="77777777" w:rsidR="00B7069C" w:rsidRDefault="00B7069C" w:rsidP="00B7069C">
      <w:pPr>
        <w:pStyle w:val="EW"/>
        <w:rPr>
          <w:rFonts w:eastAsia="SimSun"/>
          <w:lang w:val="en-US" w:eastAsia="zh-CN"/>
        </w:rPr>
      </w:pPr>
      <w:r>
        <w:t>CP-OFDM</w:t>
      </w:r>
      <w:r>
        <w:tab/>
        <w:t>Cyclic Prefix-OFD</w:t>
      </w:r>
      <w:r>
        <w:rPr>
          <w:rFonts w:eastAsia="SimSun" w:hint="eastAsia"/>
          <w:lang w:val="en-US" w:eastAsia="zh-CN"/>
        </w:rPr>
        <w:t>M</w:t>
      </w:r>
    </w:p>
    <w:p w14:paraId="2CF77462" w14:textId="77777777" w:rsidR="005C46D3" w:rsidRDefault="005C46D3" w:rsidP="005C46D3">
      <w:pPr>
        <w:pStyle w:val="EW"/>
      </w:pPr>
      <w:r>
        <w:t>CW</w:t>
      </w:r>
      <w:r>
        <w:tab/>
        <w:t>Continuous Wave</w:t>
      </w:r>
    </w:p>
    <w:p w14:paraId="2C38A859" w14:textId="77777777" w:rsidR="005C46D3" w:rsidRDefault="005C46D3" w:rsidP="005C46D3">
      <w:pPr>
        <w:pStyle w:val="EW"/>
      </w:pPr>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0BA6A709" w14:textId="77777777" w:rsidR="009E7F97" w:rsidRPr="005174FE" w:rsidRDefault="009E7F97" w:rsidP="009E7F97">
      <w:pPr>
        <w:pStyle w:val="EW"/>
        <w:rPr>
          <w:ins w:id="69" w:author="CR0093" w:date="2020-03-13T16:07:00Z"/>
        </w:rPr>
      </w:pPr>
      <w:ins w:id="70" w:author="CR0093" w:date="2020-03-13T16:07:00Z">
        <w:r w:rsidRPr="005174FE">
          <w:rPr>
            <w:lang w:val="en-US" w:eastAsia="zh-CN"/>
          </w:rPr>
          <w:t>NB-IoT</w:t>
        </w:r>
        <w:r w:rsidRPr="005174FE">
          <w:rPr>
            <w:lang w:val="en-US" w:eastAsia="zh-CN"/>
          </w:rPr>
          <w:tab/>
          <w:t>Narrowband – Internet of Things</w:t>
        </w:r>
      </w:ins>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r>
        <w:t>O</w:t>
      </w:r>
      <w:r>
        <w:rPr>
          <w:rFonts w:eastAsia="SimSun" w:hint="eastAsia"/>
          <w:lang w:val="en-US" w:eastAsia="zh-CN"/>
        </w:rPr>
        <w:t>CC</w:t>
      </w:r>
      <w:r>
        <w:tab/>
        <w:t>O</w:t>
      </w:r>
      <w:r>
        <w:rPr>
          <w:rFonts w:eastAsia="SimSun" w:hint="eastAsia"/>
          <w:lang w:val="en-US" w:eastAsia="zh-CN"/>
        </w:rPr>
        <w:t>rthogonal Covering Code</w:t>
      </w:r>
    </w:p>
    <w:p w14:paraId="70EE9673" w14:textId="77777777" w:rsidR="00505197" w:rsidRDefault="00505197" w:rsidP="00505197">
      <w:pPr>
        <w:pStyle w:val="EW"/>
        <w:rPr>
          <w:rFonts w:eastAsia="SimSun"/>
          <w:lang w:val="en-US" w:eastAsia="zh-CN"/>
        </w:rPr>
      </w:pPr>
      <w:r>
        <w:t>OTA</w:t>
      </w:r>
      <w:r>
        <w:tab/>
        <w:t>Over The Air</w:t>
      </w:r>
      <w:r>
        <w:rPr>
          <w:rFonts w:eastAsia="SimSun" w:hint="eastAsia"/>
          <w:lang w:val="en-US" w:eastAsia="zh-CN"/>
        </w:rPr>
        <w:t xml:space="preserve"> </w:t>
      </w:r>
    </w:p>
    <w:p w14:paraId="0C0E9AE3" w14:textId="77777777" w:rsidR="00505197" w:rsidRDefault="00505197" w:rsidP="00505197">
      <w:pPr>
        <w:pStyle w:val="EW"/>
        <w:rPr>
          <w:rFonts w:eastAsia="SimSun"/>
          <w:lang w:val="en-US" w:eastAsia="zh-CN"/>
        </w:rPr>
      </w:pPr>
      <w:r>
        <w:t>RB</w:t>
      </w:r>
      <w:r>
        <w:tab/>
        <w:t>Resource Bloc</w:t>
      </w:r>
      <w:r>
        <w:rPr>
          <w:rFonts w:eastAsia="SimSun" w:hint="eastAsia"/>
          <w:lang w:val="en-US" w:eastAsia="zh-CN"/>
        </w:rPr>
        <w:t>k</w:t>
      </w:r>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r>
        <w:rPr>
          <w:lang w:eastAsia="zh-CN"/>
        </w:rPr>
        <w:t>R</w:t>
      </w:r>
      <w:r>
        <w:rPr>
          <w:rFonts w:hint="eastAsia"/>
          <w:lang w:val="en-US" w:eastAsia="zh-CN"/>
        </w:rPr>
        <w:t>V</w:t>
      </w:r>
      <w:r>
        <w:rPr>
          <w:lang w:eastAsia="zh-CN"/>
        </w:rPr>
        <w:tab/>
        <w:t>R</w:t>
      </w:r>
      <w:r>
        <w:rPr>
          <w:rFonts w:hint="eastAsia"/>
          <w:lang w:val="en-US" w:eastAsia="zh-CN"/>
        </w:rPr>
        <w:t>edundancy Version</w:t>
      </w:r>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68"/>
    <w:p w14:paraId="1F65F2D7" w14:textId="77777777" w:rsidR="002D3DD6" w:rsidRDefault="002D3DD6" w:rsidP="002D3DD6">
      <w:pPr>
        <w:pStyle w:val="EW"/>
      </w:pPr>
      <w:r>
        <w:t>TDD</w:t>
      </w:r>
      <w:r>
        <w:tab/>
        <w:t>Time division Duplex</w:t>
      </w:r>
    </w:p>
    <w:p w14:paraId="2521EC10" w14:textId="77777777" w:rsidR="002D3DD6" w:rsidRDefault="002D3DD6" w:rsidP="002D3DD6">
      <w:pPr>
        <w:pStyle w:val="EW"/>
        <w:rPr>
          <w:rFonts w:eastAsia="SimSun"/>
          <w:lang w:val="en-US" w:eastAsia="zh-CN"/>
        </w:rPr>
      </w:pPr>
      <w:r>
        <w:t>TDL</w:t>
      </w:r>
      <w:r>
        <w:tab/>
        <w:t>Tapped Delay Lin</w:t>
      </w:r>
      <w:r>
        <w:rPr>
          <w:rFonts w:eastAsia="SimSun" w:hint="eastAsia"/>
          <w:lang w:val="en-US" w:eastAsia="zh-CN"/>
        </w:rPr>
        <w:t>e</w:t>
      </w:r>
    </w:p>
    <w:p w14:paraId="2169E001" w14:textId="77777777" w:rsidR="002D3DD6" w:rsidRDefault="002D3DD6" w:rsidP="002D3DD6">
      <w:pPr>
        <w:pStyle w:val="EW"/>
      </w:pPr>
      <w:r>
        <w:t>TX</w:t>
      </w:r>
      <w:r>
        <w:tab/>
        <w:t>Transmitter</w:t>
      </w:r>
    </w:p>
    <w:p w14:paraId="75C3570F" w14:textId="77777777" w:rsidR="002D3DD6" w:rsidRDefault="002D3DD6" w:rsidP="002D3DD6">
      <w:pPr>
        <w:pStyle w:val="EW"/>
        <w:rPr>
          <w:rFonts w:eastAsia="SimSun"/>
          <w:lang w:val="en-US" w:eastAsia="zh-CN"/>
        </w:rPr>
      </w:pPr>
      <w:r>
        <w:t>TT</w:t>
      </w:r>
      <w:r>
        <w:tab/>
        <w:t>Test Toleranc</w:t>
      </w:r>
      <w:r>
        <w:rPr>
          <w:rFonts w:eastAsia="SimSun" w:hint="eastAsia"/>
          <w:lang w:val="en-US" w:eastAsia="zh-CN"/>
        </w:rPr>
        <w:t>e</w:t>
      </w:r>
    </w:p>
    <w:p w14:paraId="61EFCC57" w14:textId="77777777" w:rsidR="002D3DD6" w:rsidRDefault="002D3DD6" w:rsidP="002D3DD6">
      <w:pPr>
        <w:pStyle w:val="EW"/>
        <w:rPr>
          <w:rFonts w:eastAsia="SimSun"/>
          <w:lang w:val="en-US" w:eastAsia="zh-CN"/>
        </w:rPr>
      </w:pPr>
      <w:r>
        <w:t>UCI</w:t>
      </w:r>
      <w:r>
        <w:tab/>
        <w:t>Uplink Control Informatio</w:t>
      </w:r>
      <w:r>
        <w:rPr>
          <w:rFonts w:eastAsia="SimSun" w:hint="eastAsia"/>
          <w:lang w:val="en-US" w:eastAsia="zh-CN"/>
        </w:rPr>
        <w:t>n</w:t>
      </w:r>
    </w:p>
    <w:p w14:paraId="477F030A" w14:textId="77777777" w:rsidR="002D3DD6" w:rsidRDefault="002D3DD6" w:rsidP="002D3DD6">
      <w:pPr>
        <w:pStyle w:val="EW"/>
        <w:rPr>
          <w:rFonts w:eastAsia="SimSun"/>
          <w:lang w:val="en-US" w:eastAsia="zh-CN"/>
        </w:rPr>
      </w:pPr>
      <w:r>
        <w:t>ZF</w:t>
      </w:r>
      <w:r>
        <w:tab/>
        <w:t>Zero Forcin</w:t>
      </w:r>
      <w:r>
        <w:rPr>
          <w:rFonts w:eastAsia="SimSun" w:hint="eastAsia"/>
          <w:lang w:val="en-US" w:eastAsia="zh-CN"/>
        </w:rPr>
        <w:t>g</w:t>
      </w:r>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71" w:name="_Toc21099802"/>
      <w:bookmarkStart w:id="72" w:name="_Toc29809600"/>
      <w:bookmarkStart w:id="73" w:name="_Toc36644975"/>
      <w:r w:rsidRPr="003C5595">
        <w:t>4</w:t>
      </w:r>
      <w:r w:rsidRPr="003C5595">
        <w:tab/>
        <w:t xml:space="preserve">General </w:t>
      </w:r>
      <w:r w:rsidR="00694274" w:rsidRPr="003C5595">
        <w:t xml:space="preserve">conducted </w:t>
      </w:r>
      <w:r w:rsidRPr="003C5595">
        <w:t>test conditions and declarations</w:t>
      </w:r>
      <w:bookmarkEnd w:id="71"/>
      <w:bookmarkEnd w:id="72"/>
      <w:bookmarkEnd w:id="73"/>
    </w:p>
    <w:p w14:paraId="5080BDF7" w14:textId="666E6BB3" w:rsidR="00D25FC8" w:rsidRPr="003C5595" w:rsidRDefault="00D25FC8" w:rsidP="00D25FC8">
      <w:pPr>
        <w:pStyle w:val="Heading2"/>
      </w:pPr>
      <w:bookmarkStart w:id="74" w:name="_Toc21099803"/>
      <w:bookmarkStart w:id="75" w:name="_Toc29809601"/>
      <w:bookmarkStart w:id="76" w:name="_Toc36644976"/>
      <w:r w:rsidRPr="003C5595">
        <w:t>4.1</w:t>
      </w:r>
      <w:r w:rsidRPr="003C5595">
        <w:tab/>
        <w:t>Measurement uncertainties and test requirements</w:t>
      </w:r>
      <w:bookmarkEnd w:id="74"/>
      <w:bookmarkEnd w:id="75"/>
      <w:bookmarkEnd w:id="76"/>
    </w:p>
    <w:p w14:paraId="256C4F11" w14:textId="77777777" w:rsidR="000639BC" w:rsidRPr="003C5595" w:rsidRDefault="000639BC" w:rsidP="000639BC">
      <w:pPr>
        <w:pStyle w:val="Heading3"/>
      </w:pPr>
      <w:bookmarkStart w:id="77" w:name="_Toc21099804"/>
      <w:bookmarkStart w:id="78" w:name="_Toc29809602"/>
      <w:bookmarkStart w:id="79" w:name="_Toc36644977"/>
      <w:r w:rsidRPr="003C5595">
        <w:t>4.1.1</w:t>
      </w:r>
      <w:r w:rsidRPr="003C5595">
        <w:tab/>
        <w:t>General</w:t>
      </w:r>
      <w:bookmarkEnd w:id="77"/>
      <w:bookmarkEnd w:id="78"/>
      <w:bookmarkEnd w:id="79"/>
    </w:p>
    <w:p w14:paraId="472215B8" w14:textId="32E3DA00"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w:t>
      </w:r>
      <w:r w:rsidR="00AC59EA">
        <w:t>clause</w:t>
      </w:r>
      <w:r w:rsidR="005B7EB1" w:rsidRPr="003C5595">
        <w:t>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80" w:name="_Toc21099805"/>
      <w:bookmarkStart w:id="81" w:name="_Toc29809603"/>
      <w:bookmarkStart w:id="82" w:name="_Toc36644978"/>
      <w:r w:rsidRPr="003C5595">
        <w:t>4.1.2</w:t>
      </w:r>
      <w:r w:rsidRPr="003C5595">
        <w:tab/>
        <w:t>Acceptable uncertainty of Test System</w:t>
      </w:r>
      <w:bookmarkEnd w:id="80"/>
      <w:bookmarkEnd w:id="81"/>
      <w:bookmarkEnd w:id="82"/>
    </w:p>
    <w:p w14:paraId="5729C9F9" w14:textId="77777777" w:rsidR="000639BC" w:rsidRPr="003C5595" w:rsidRDefault="000639BC" w:rsidP="000639BC">
      <w:pPr>
        <w:pStyle w:val="Heading4"/>
      </w:pPr>
      <w:bookmarkStart w:id="83" w:name="_Toc21099806"/>
      <w:bookmarkStart w:id="84" w:name="_Toc29809604"/>
      <w:bookmarkStart w:id="85" w:name="_Toc36644979"/>
      <w:r w:rsidRPr="003C5595">
        <w:t>4.1.2.1</w:t>
      </w:r>
      <w:r w:rsidRPr="003C5595">
        <w:tab/>
        <w:t>General</w:t>
      </w:r>
      <w:bookmarkEnd w:id="83"/>
      <w:bookmarkEnd w:id="84"/>
      <w:bookmarkEnd w:id="85"/>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275C6602" w:rsidR="000639BC" w:rsidRPr="003C5595" w:rsidRDefault="000639BC" w:rsidP="000639BC">
      <w:r w:rsidRPr="003C5595">
        <w:rPr>
          <w:rFonts w:cs="v4.2.0"/>
        </w:rPr>
        <w:t xml:space="preserve">For RF tests, it should be noted that the uncertainties in </w:t>
      </w:r>
      <w:r w:rsidR="00AC59EA">
        <w:rPr>
          <w:rFonts w:cs="v4.2.0"/>
        </w:rPr>
        <w:t>clause</w:t>
      </w:r>
      <w:r w:rsidRPr="003C5595">
        <w:rPr>
          <w:rFonts w:cs="v4.2.0"/>
        </w:rPr>
        <w:t xml:space="preserv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86" w:name="_Toc21099807"/>
      <w:bookmarkStart w:id="87" w:name="_Toc29809605"/>
      <w:bookmarkStart w:id="88" w:name="_Toc36644980"/>
      <w:r w:rsidRPr="003C5595">
        <w:rPr>
          <w:lang w:eastAsia="sv-SE"/>
        </w:rPr>
        <w:t>4.1.</w:t>
      </w:r>
      <w:r w:rsidRPr="003C5595">
        <w:t>2.2</w:t>
      </w:r>
      <w:r w:rsidRPr="003C5595">
        <w:rPr>
          <w:lang w:eastAsia="sv-SE"/>
        </w:rPr>
        <w:tab/>
        <w:t>Measurement of t</w:t>
      </w:r>
      <w:r w:rsidRPr="003C5595">
        <w:t>ransmitter</w:t>
      </w:r>
      <w:bookmarkEnd w:id="86"/>
      <w:bookmarkEnd w:id="87"/>
      <w:bookmarkEnd w:id="88"/>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172EA0FA" w:rsidR="007448DC" w:rsidRPr="003C5595" w:rsidRDefault="00AC59EA" w:rsidP="00EB1CB2">
            <w:pPr>
              <w:pStyle w:val="TAH"/>
            </w:pPr>
            <w:r>
              <w:t>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121056"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06CD57B2"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r w:rsidRPr="004C5EF0">
              <w:rPr>
                <w:rFonts w:eastAsia="SimSun"/>
              </w:rPr>
              <w:t>±4.5 dB</w:t>
            </w:r>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61CFA19B" w:rsidR="007E7459" w:rsidRPr="003C5595" w:rsidDel="006575B2" w:rsidRDefault="007E7459" w:rsidP="007E7459">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7A2A2DC2" w14:textId="337D5947" w:rsidR="007E7459" w:rsidRPr="004C5EF0" w:rsidRDefault="007E7459" w:rsidP="007E7459">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89" w:name="_Toc21099808"/>
      <w:bookmarkStart w:id="90" w:name="_Toc29809606"/>
      <w:bookmarkStart w:id="91" w:name="_Toc36644981"/>
      <w:r w:rsidRPr="003C5595">
        <w:rPr>
          <w:lang w:eastAsia="sv-SE"/>
        </w:rPr>
        <w:t>4.1.</w:t>
      </w:r>
      <w:r w:rsidRPr="003C5595">
        <w:t>2.3</w:t>
      </w:r>
      <w:r w:rsidRPr="003C5595">
        <w:rPr>
          <w:lang w:eastAsia="sv-SE"/>
        </w:rPr>
        <w:tab/>
        <w:t xml:space="preserve">Measurement of </w:t>
      </w:r>
      <w:r w:rsidRPr="003C5595">
        <w:t>receiver</w:t>
      </w:r>
      <w:bookmarkEnd w:id="89"/>
      <w:bookmarkEnd w:id="90"/>
      <w:bookmarkEnd w:id="91"/>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076BE30" w:rsidR="007448DC" w:rsidRPr="003C5595" w:rsidRDefault="00AC59EA" w:rsidP="00EB1CB2">
            <w:pPr>
              <w:pStyle w:val="TAH"/>
            </w:pPr>
            <w:r>
              <w:t>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4D0831C9" w:rsidR="000E7169" w:rsidRPr="004C5EF0" w:rsidRDefault="000E7169" w:rsidP="000E7169">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6F46F0D6" w:rsidR="00E70413" w:rsidRPr="004C5EF0" w:rsidRDefault="00E70413" w:rsidP="00E70413">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75E51618"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r w:rsidRPr="004C5EF0">
              <w:rPr>
                <w:rFonts w:eastAsia="SimSun"/>
              </w:rPr>
              <w:t>±4.</w:t>
            </w:r>
            <w:r w:rsidRPr="004C5EF0">
              <w:rPr>
                <w:rFonts w:eastAsia="SimSun"/>
                <w:lang w:eastAsia="zh-CN"/>
              </w:rPr>
              <w:t>5</w:t>
            </w:r>
            <w:r w:rsidRPr="004C5EF0">
              <w:rPr>
                <w:rFonts w:eastAsia="SimSun"/>
              </w:rPr>
              <w:t xml:space="preserve"> dB</w:t>
            </w:r>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92" w:name="_Toc21099809"/>
      <w:bookmarkStart w:id="93" w:name="_Toc29809607"/>
      <w:bookmarkStart w:id="94" w:name="_Toc36644982"/>
      <w:r w:rsidRPr="003C5595">
        <w:rPr>
          <w:lang w:eastAsia="sv-SE"/>
        </w:rPr>
        <w:t>4.1.</w:t>
      </w:r>
      <w:r w:rsidRPr="003C5595">
        <w:t>2.4</w:t>
      </w:r>
      <w:r w:rsidRPr="003C5595">
        <w:rPr>
          <w:lang w:eastAsia="sv-SE"/>
        </w:rPr>
        <w:tab/>
        <w:t>Measurement of performance requirements</w:t>
      </w:r>
      <w:bookmarkEnd w:id="92"/>
      <w:bookmarkEnd w:id="93"/>
      <w:bookmarkEnd w:id="94"/>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3C5595" w:rsidRDefault="00AC59EA"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95" w:name="_Toc21099810"/>
      <w:bookmarkStart w:id="96" w:name="_Toc29809608"/>
      <w:bookmarkStart w:id="97" w:name="_Toc36644983"/>
      <w:r w:rsidRPr="003C5595">
        <w:rPr>
          <w:lang w:eastAsia="sv-SE"/>
        </w:rPr>
        <w:t>4.1.</w:t>
      </w:r>
      <w:r w:rsidRPr="003C5595">
        <w:t>3</w:t>
      </w:r>
      <w:r w:rsidRPr="003C5595">
        <w:rPr>
          <w:lang w:eastAsia="sv-SE"/>
        </w:rPr>
        <w:tab/>
        <w:t>Interpretation of measurement results</w:t>
      </w:r>
      <w:bookmarkEnd w:id="95"/>
      <w:bookmarkEnd w:id="96"/>
      <w:bookmarkEnd w:id="97"/>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ED7AB1A" w:rsidR="000639BC" w:rsidRPr="003C5595" w:rsidRDefault="000639BC" w:rsidP="000639BC">
      <w:pPr>
        <w:rPr>
          <w:rFonts w:cs="v4.2.0"/>
        </w:rPr>
      </w:pPr>
      <w:r w:rsidRPr="003C5595">
        <w:rPr>
          <w:rFonts w:cs="v4.2.0"/>
        </w:rPr>
        <w:t xml:space="preserve">The recorded value for the Test System uncertainty shall be, for each measurement, equal to or lower than the appropriate figure in </w:t>
      </w:r>
      <w:r w:rsidR="00AC59EA">
        <w:rPr>
          <w:rFonts w:cs="v4.2.0"/>
        </w:rPr>
        <w:t>clause</w:t>
      </w:r>
      <w:r w:rsidRPr="003C5595">
        <w:rPr>
          <w:rFonts w:cs="v4.2.0"/>
        </w:rPr>
        <w:t xml:space="preserve"> 4.1.2 of the present document.</w:t>
      </w:r>
    </w:p>
    <w:p w14:paraId="2B7284B1" w14:textId="55EF9C17" w:rsidR="000639BC" w:rsidRPr="003C5595" w:rsidRDefault="000639BC" w:rsidP="000639BC">
      <w:pPr>
        <w:rPr>
          <w:rFonts w:cs="v4.2.0"/>
        </w:rPr>
      </w:pPr>
      <w:r w:rsidRPr="003C5595">
        <w:rPr>
          <w:rFonts w:cs="v4.2.0"/>
        </w:rPr>
        <w:t xml:space="preserve">If the Test System for a test is known to have a measurement uncertainty greater than that specified in </w:t>
      </w:r>
      <w:r w:rsidR="00AC59EA">
        <w:rPr>
          <w:rFonts w:cs="v4.2.0"/>
        </w:rPr>
        <w:t>clause</w:t>
      </w:r>
      <w:r w:rsidRPr="003C5595">
        <w:rPr>
          <w:rFonts w:cs="v4.2.0"/>
        </w:rPr>
        <w:t xml:space="preserve"> 4.1.2, it is still permitted to use this apparatus provided that an adjustment is made as follows.</w:t>
      </w:r>
    </w:p>
    <w:p w14:paraId="63593D5C" w14:textId="3FA3472C" w:rsidR="000639BC" w:rsidRPr="003C5595" w:rsidRDefault="000639BC" w:rsidP="000639BC">
      <w:pPr>
        <w:rPr>
          <w:rFonts w:cs="v4.2.0"/>
        </w:rPr>
      </w:pPr>
      <w:r w:rsidRPr="003C5595">
        <w:rPr>
          <w:rFonts w:cs="v4.2.0"/>
        </w:rPr>
        <w:t xml:space="preserve">Any additional uncertainty in the Test System over and above that specified in </w:t>
      </w:r>
      <w:r w:rsidR="00AC59EA">
        <w:rPr>
          <w:rFonts w:cs="v4.2.0"/>
        </w:rPr>
        <w:t>clause</w:t>
      </w:r>
      <w:r w:rsidRPr="003C559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Pr>
          <w:rFonts w:cs="v4.2.0"/>
        </w:rPr>
        <w:t>clause</w:t>
      </w:r>
      <w:r w:rsidRPr="003C5595">
        <w:rPr>
          <w:rFonts w:cs="v4.2.0"/>
        </w:rPr>
        <w:t xml:space="preserve"> 4.1.2 does not increase the chance of passing a device under test where that device would otherwise have failed the test if a Test System compliant with </w:t>
      </w:r>
      <w:r w:rsidR="00AC59EA">
        <w:rPr>
          <w:rFonts w:cs="v4.2.0"/>
        </w:rPr>
        <w:t>clause</w:t>
      </w:r>
      <w:r w:rsidRPr="003C5595">
        <w:rPr>
          <w:rFonts w:cs="v4.2.0"/>
        </w:rPr>
        <w:t xml:space="preserve"> 4.1.2 had been used.</w:t>
      </w:r>
    </w:p>
    <w:p w14:paraId="51547261" w14:textId="77777777" w:rsidR="00D25FC8" w:rsidRPr="003C5595" w:rsidRDefault="00D25FC8" w:rsidP="00D25FC8">
      <w:pPr>
        <w:pStyle w:val="Heading2"/>
      </w:pPr>
      <w:bookmarkStart w:id="98" w:name="_Toc21099811"/>
      <w:bookmarkStart w:id="99" w:name="_Toc29809609"/>
      <w:bookmarkStart w:id="100" w:name="_Toc36644984"/>
      <w:r w:rsidRPr="003C5595">
        <w:t>4.2</w:t>
      </w:r>
      <w:r w:rsidRPr="003C5595">
        <w:tab/>
        <w:t>Conducted requirement reference points</w:t>
      </w:r>
      <w:bookmarkEnd w:id="98"/>
      <w:bookmarkEnd w:id="99"/>
      <w:bookmarkEnd w:id="100"/>
    </w:p>
    <w:p w14:paraId="449F9BC9" w14:textId="77777777" w:rsidR="000639BC" w:rsidRPr="003C5595" w:rsidRDefault="000639BC" w:rsidP="000639BC">
      <w:pPr>
        <w:pStyle w:val="Heading3"/>
      </w:pPr>
      <w:bookmarkStart w:id="101" w:name="_Toc21099812"/>
      <w:bookmarkStart w:id="102" w:name="_Toc29809610"/>
      <w:bookmarkStart w:id="103" w:name="_Toc36644985"/>
      <w:bookmarkStart w:id="104" w:name="_Hlk500512144"/>
      <w:r w:rsidRPr="003C5595">
        <w:t>4.2.1</w:t>
      </w:r>
      <w:r w:rsidRPr="003C5595">
        <w:tab/>
      </w:r>
      <w:r w:rsidRPr="003C5595">
        <w:rPr>
          <w:i/>
        </w:rPr>
        <w:t>BS type 1-C</w:t>
      </w:r>
      <w:bookmarkEnd w:id="101"/>
      <w:bookmarkEnd w:id="102"/>
      <w:bookmarkEnd w:id="103"/>
    </w:p>
    <w:bookmarkEnd w:id="104"/>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105" w:name="_Toc21099813"/>
      <w:bookmarkStart w:id="106" w:name="_Toc29809611"/>
      <w:bookmarkStart w:id="107" w:name="_Toc36644986"/>
      <w:r w:rsidRPr="003C5595">
        <w:t>4.2.2</w:t>
      </w:r>
      <w:r w:rsidRPr="003C5595">
        <w:tab/>
      </w:r>
      <w:r w:rsidRPr="003C5595">
        <w:rPr>
          <w:i/>
        </w:rPr>
        <w:t>BS type 1-H</w:t>
      </w:r>
      <w:bookmarkEnd w:id="105"/>
      <w:bookmarkEnd w:id="106"/>
      <w:bookmarkEnd w:id="107"/>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504F946F"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w:t>
      </w:r>
      <w:r w:rsidR="00AC59EA">
        <w:t>clause</w:t>
      </w:r>
      <w:r w:rsidRPr="003C5595">
        <w:rPr>
          <w:lang w:eastAsia="zh-CN"/>
        </w:rPr>
        <w:t>.</w:t>
      </w:r>
    </w:p>
    <w:p w14:paraId="3DA49222" w14:textId="77777777" w:rsidR="00D25FC8" w:rsidRPr="003C5595" w:rsidRDefault="00D25FC8" w:rsidP="00D25FC8">
      <w:pPr>
        <w:pStyle w:val="Heading2"/>
        <w:rPr>
          <w:lang w:eastAsia="zh-CN"/>
        </w:rPr>
      </w:pPr>
      <w:bookmarkStart w:id="108" w:name="_Toc21099814"/>
      <w:bookmarkStart w:id="109" w:name="_Toc29809612"/>
      <w:bookmarkStart w:id="110" w:name="_Toc36644987"/>
      <w:r w:rsidRPr="003C5595">
        <w:rPr>
          <w:snapToGrid w:val="0"/>
        </w:rPr>
        <w:t>4.3</w:t>
      </w:r>
      <w:r w:rsidRPr="003C5595">
        <w:rPr>
          <w:snapToGrid w:val="0"/>
        </w:rPr>
        <w:tab/>
      </w:r>
      <w:r w:rsidRPr="003C5595">
        <w:rPr>
          <w:lang w:eastAsia="zh-CN"/>
        </w:rPr>
        <w:t>Base station classes</w:t>
      </w:r>
      <w:bookmarkEnd w:id="108"/>
      <w:bookmarkEnd w:id="109"/>
      <w:bookmarkEnd w:id="110"/>
    </w:p>
    <w:p w14:paraId="79139DEA" w14:textId="168089DA" w:rsidR="00B81173" w:rsidRPr="003C5595" w:rsidRDefault="00B81173" w:rsidP="00926F59">
      <w:bookmarkStart w:id="111" w:name="_Hlk487019015"/>
      <w:bookmarkStart w:id="112" w:name="_Hlk497643052"/>
      <w:r w:rsidRPr="003C5595">
        <w:t>The requirements in this specification apply to Wide Area Base Stations, Medium Range Base Stations and Local Area Base Stations unless otherwise stated.</w:t>
      </w:r>
      <w:bookmarkEnd w:id="111"/>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113" w:name="_Toc21099815"/>
      <w:bookmarkEnd w:id="112"/>
      <w:r w:rsidRPr="00A92A8E">
        <w:t>-</w:t>
      </w:r>
      <w:r w:rsidRPr="00A92A8E">
        <w:tab/>
        <w:t xml:space="preserve">Local Area Base Stations are characterised by requirements derived from Pico Cell scenarios with a BS to </w:t>
      </w:r>
      <w:r w:rsidRPr="00A92A8E">
        <w:rPr>
          <w:rFonts w:hint="eastAsia"/>
          <w:lang w:eastAsia="zh-CN"/>
        </w:rPr>
        <w:t xml:space="preserve">UE </w:t>
      </w:r>
      <w:r w:rsidRPr="00A92A8E">
        <w:t>minimum coupling loss equal to 45 dB.</w:t>
      </w:r>
    </w:p>
    <w:p w14:paraId="6D86EB8E" w14:textId="77777777" w:rsidR="00D25FC8" w:rsidRPr="003C5595" w:rsidRDefault="00D25FC8" w:rsidP="00D25FC8">
      <w:pPr>
        <w:pStyle w:val="Heading2"/>
        <w:rPr>
          <w:lang w:eastAsia="zh-CN"/>
        </w:rPr>
      </w:pPr>
      <w:bookmarkStart w:id="114" w:name="_Toc29809613"/>
      <w:bookmarkStart w:id="115" w:name="_Toc36644988"/>
      <w:r w:rsidRPr="003C5595">
        <w:rPr>
          <w:lang w:eastAsia="zh-CN"/>
        </w:rPr>
        <w:t>4.4</w:t>
      </w:r>
      <w:r w:rsidRPr="003C5595">
        <w:rPr>
          <w:lang w:eastAsia="zh-CN"/>
        </w:rPr>
        <w:tab/>
        <w:t>Regional requirements</w:t>
      </w:r>
      <w:bookmarkEnd w:id="113"/>
      <w:bookmarkEnd w:id="114"/>
      <w:bookmarkEnd w:id="115"/>
    </w:p>
    <w:p w14:paraId="6E47DD47" w14:textId="77777777" w:rsidR="00B81173" w:rsidRPr="003C5595" w:rsidRDefault="00B81173" w:rsidP="00B81173">
      <w:pPr>
        <w:keepNext/>
        <w:keepLines/>
        <w:rPr>
          <w:rFonts w:cs="v5.0.0"/>
        </w:rPr>
      </w:pPr>
      <w:bookmarkStart w:id="116"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6"/>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117" w:name="_Toc21099816"/>
      <w:bookmarkStart w:id="118" w:name="_Toc29809614"/>
      <w:bookmarkStart w:id="119" w:name="_Toc36644989"/>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117"/>
      <w:bookmarkEnd w:id="118"/>
      <w:bookmarkEnd w:id="119"/>
    </w:p>
    <w:p w14:paraId="18221EF8" w14:textId="77777777" w:rsidR="00CB7B14" w:rsidRPr="003C5595" w:rsidRDefault="00CB7B14" w:rsidP="00CB7B14">
      <w:pPr>
        <w:pStyle w:val="Heading3"/>
      </w:pPr>
      <w:bookmarkStart w:id="120" w:name="_Toc21099817"/>
      <w:bookmarkStart w:id="121" w:name="_Toc29809615"/>
      <w:bookmarkStart w:id="122" w:name="_Toc36644990"/>
      <w:r w:rsidRPr="003C5595">
        <w:t>4.5.1</w:t>
      </w:r>
      <w:r w:rsidRPr="003C5595">
        <w:tab/>
      </w:r>
      <w:r w:rsidRPr="003C5595">
        <w:rPr>
          <w:i/>
        </w:rPr>
        <w:t>BS type 1-C</w:t>
      </w:r>
      <w:bookmarkEnd w:id="120"/>
      <w:bookmarkEnd w:id="121"/>
      <w:bookmarkEnd w:id="122"/>
    </w:p>
    <w:p w14:paraId="700ADC98" w14:textId="77777777" w:rsidR="00CB7B14" w:rsidRPr="003C5595" w:rsidRDefault="00CB7B14" w:rsidP="00CB7B14">
      <w:pPr>
        <w:pStyle w:val="Heading4"/>
      </w:pPr>
      <w:bookmarkStart w:id="123" w:name="_Toc21099818"/>
      <w:bookmarkStart w:id="124" w:name="_Toc29809616"/>
      <w:bookmarkStart w:id="125" w:name="_Toc36644991"/>
      <w:r w:rsidRPr="003C5595">
        <w:t>4.5.1.1</w:t>
      </w:r>
      <w:r w:rsidRPr="003C5595">
        <w:tab/>
        <w:t>Transmit configurations</w:t>
      </w:r>
      <w:bookmarkEnd w:id="123"/>
      <w:bookmarkEnd w:id="124"/>
      <w:bookmarkEnd w:id="125"/>
    </w:p>
    <w:p w14:paraId="64770BFC" w14:textId="77777777" w:rsidR="00CB7B14" w:rsidRPr="003C5595" w:rsidRDefault="00CB7B14" w:rsidP="00CB7B14">
      <w:pPr>
        <w:pStyle w:val="Heading5"/>
      </w:pPr>
      <w:bookmarkStart w:id="126" w:name="_Toc21099819"/>
      <w:bookmarkStart w:id="127" w:name="_Toc29809617"/>
      <w:bookmarkStart w:id="128" w:name="_Toc36644992"/>
      <w:r w:rsidRPr="003C5595">
        <w:t>4.5.1.1.1</w:t>
      </w:r>
      <w:r w:rsidRPr="003C5595">
        <w:tab/>
        <w:t>General</w:t>
      </w:r>
      <w:bookmarkEnd w:id="126"/>
      <w:bookmarkEnd w:id="127"/>
      <w:bookmarkEnd w:id="128"/>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29" w:name="_MON_1106051040"/>
    <w:bookmarkStart w:id="130" w:name="_MON_1106136882"/>
    <w:bookmarkStart w:id="131" w:name="_MON_1105856707"/>
    <w:bookmarkEnd w:id="129"/>
    <w:bookmarkEnd w:id="130"/>
    <w:bookmarkEnd w:id="131"/>
    <w:bookmarkStart w:id="132" w:name="_MON_1106037551"/>
    <w:bookmarkEnd w:id="132"/>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28.25pt" o:ole="" fillcolor="window">
            <v:imagedata r:id="rId14" o:title=""/>
          </v:shape>
          <o:OLEObject Type="Embed" ProgID="Word.Picture.8" ShapeID="_x0000_i1025" DrawAspect="Content" ObjectID="_1647321829"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133" w:name="_Toc21099820"/>
      <w:bookmarkStart w:id="134" w:name="_Toc29809618"/>
      <w:bookmarkStart w:id="135" w:name="_Toc36644993"/>
      <w:r w:rsidRPr="003C5595">
        <w:t>4.5.1.1.2</w:t>
      </w:r>
      <w:r w:rsidRPr="003C5595">
        <w:tab/>
        <w:t>Transmission with multiple transmitter antenna connectors</w:t>
      </w:r>
      <w:bookmarkEnd w:id="133"/>
      <w:bookmarkEnd w:id="134"/>
      <w:bookmarkEnd w:id="135"/>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136" w:name="_Toc21099821"/>
      <w:bookmarkStart w:id="137" w:name="_Toc29809619"/>
      <w:bookmarkStart w:id="138" w:name="_Toc36644994"/>
      <w:r w:rsidRPr="003C5595">
        <w:t>4.5.1.2</w:t>
      </w:r>
      <w:r w:rsidRPr="003C5595">
        <w:tab/>
        <w:t>Receive configurations</w:t>
      </w:r>
      <w:bookmarkEnd w:id="136"/>
      <w:bookmarkEnd w:id="137"/>
      <w:bookmarkEnd w:id="138"/>
    </w:p>
    <w:p w14:paraId="7C129BEE" w14:textId="77777777" w:rsidR="00CB7B14" w:rsidRPr="003C5595" w:rsidRDefault="00CB7B14" w:rsidP="00CB7B14">
      <w:pPr>
        <w:pStyle w:val="Heading5"/>
      </w:pPr>
      <w:bookmarkStart w:id="139" w:name="_Toc21099822"/>
      <w:bookmarkStart w:id="140" w:name="_Toc29809620"/>
      <w:bookmarkStart w:id="141" w:name="_Toc36644995"/>
      <w:r w:rsidRPr="003C5595">
        <w:t>4.5.1.2.1</w:t>
      </w:r>
      <w:r w:rsidRPr="003C5595">
        <w:tab/>
        <w:t>General</w:t>
      </w:r>
      <w:bookmarkEnd w:id="139"/>
      <w:bookmarkEnd w:id="140"/>
      <w:bookmarkEnd w:id="141"/>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142" w:name="_MON_1105856815"/>
    <w:bookmarkStart w:id="143" w:name="_MON_1106037602"/>
    <w:bookmarkEnd w:id="142"/>
    <w:bookmarkEnd w:id="143"/>
    <w:bookmarkStart w:id="144" w:name="_MON_1106051095"/>
    <w:bookmarkEnd w:id="144"/>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7.75pt;height:128.25pt" o:ole="" fillcolor="window">
            <v:imagedata r:id="rId16" o:title=""/>
          </v:shape>
          <o:OLEObject Type="Embed" ProgID="Word.Picture.8" ShapeID="_x0000_i1026" DrawAspect="Content" ObjectID="_1647321830"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145" w:name="_Toc21099823"/>
      <w:bookmarkStart w:id="146" w:name="_Toc29809621"/>
      <w:bookmarkStart w:id="147" w:name="_Toc36644996"/>
      <w:r w:rsidRPr="003C5595">
        <w:t>4.5.1.2.2</w:t>
      </w:r>
      <w:r w:rsidRPr="003C5595">
        <w:tab/>
        <w:t>Reception with multiple receiver antenna connectors, receiver diversity</w:t>
      </w:r>
      <w:bookmarkEnd w:id="145"/>
      <w:bookmarkEnd w:id="146"/>
      <w:bookmarkEnd w:id="147"/>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148" w:name="_Toc21099824"/>
      <w:bookmarkStart w:id="149" w:name="_Toc29809622"/>
      <w:bookmarkStart w:id="150" w:name="_Toc36644997"/>
      <w:r w:rsidRPr="003C5595">
        <w:t>4.5.1.3</w:t>
      </w:r>
      <w:r w:rsidRPr="003C5595">
        <w:tab/>
        <w:t>Duplexers</w:t>
      </w:r>
      <w:bookmarkEnd w:id="148"/>
      <w:bookmarkEnd w:id="149"/>
      <w:bookmarkEnd w:id="150"/>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12743FF7" w:rsidR="007448DC" w:rsidRPr="003C5595" w:rsidRDefault="007448DC" w:rsidP="007448DC">
      <w:pPr>
        <w:rPr>
          <w:rFonts w:cs="v4.2.0"/>
        </w:rPr>
      </w:pPr>
      <w:r w:rsidRPr="003C5595">
        <w:rPr>
          <w:rFonts w:cs="v4.2.0"/>
        </w:rPr>
        <w:t>1)</w:t>
      </w:r>
      <w:r w:rsidRPr="003C5595">
        <w:rPr>
          <w:rFonts w:cs="v4.2.0"/>
        </w:rPr>
        <w:tab/>
      </w:r>
      <w:r w:rsidR="00AC59EA">
        <w:rPr>
          <w:rFonts w:cs="v4.2.0"/>
        </w:rPr>
        <w:t>Clause</w:t>
      </w:r>
      <w:r w:rsidRPr="003C5595">
        <w:rPr>
          <w:rFonts w:cs="v4.2.0"/>
        </w:rPr>
        <w:t xml:space="preserve"> 6.2, base station output power, for the highest static power step only, if this is measured at the antenna connector;</w:t>
      </w:r>
    </w:p>
    <w:p w14:paraId="5B38746C" w14:textId="2DA979D7" w:rsidR="007448DC" w:rsidRPr="003C5595" w:rsidRDefault="007448DC" w:rsidP="007448DC">
      <w:pPr>
        <w:rPr>
          <w:rFonts w:cs="v4.2.0"/>
        </w:rPr>
      </w:pPr>
      <w:r w:rsidRPr="003C5595">
        <w:rPr>
          <w:rFonts w:cs="v4.2.0"/>
        </w:rPr>
        <w:t>2)</w:t>
      </w:r>
      <w:r w:rsidRPr="003C5595">
        <w:rPr>
          <w:rFonts w:cs="v4.2.0"/>
        </w:rPr>
        <w:tab/>
      </w:r>
      <w:r w:rsidR="00AC59EA">
        <w:rPr>
          <w:rFonts w:cs="v4.2.0"/>
        </w:rPr>
        <w:t>Clause</w:t>
      </w:r>
      <w:r w:rsidRPr="003C5595">
        <w:rPr>
          <w:rFonts w:cs="v4.2.0"/>
        </w:rPr>
        <w:t xml:space="preserve"> 6.6, unwanted emissions; outside the BS transmit band;</w:t>
      </w:r>
    </w:p>
    <w:p w14:paraId="1FD72B21" w14:textId="6AE2BEEE" w:rsidR="007448DC" w:rsidRPr="003C5595" w:rsidRDefault="007448DC" w:rsidP="007448DC">
      <w:pPr>
        <w:rPr>
          <w:rFonts w:cs="v4.2.0"/>
        </w:rPr>
      </w:pPr>
      <w:r w:rsidRPr="003C5595">
        <w:rPr>
          <w:rFonts w:cs="v4.2.0"/>
        </w:rPr>
        <w:t>3)</w:t>
      </w:r>
      <w:r w:rsidRPr="003C5595">
        <w:rPr>
          <w:rFonts w:cs="v4.2.0"/>
        </w:rPr>
        <w:tab/>
      </w:r>
      <w:r w:rsidR="00AC59EA">
        <w:rPr>
          <w:rFonts w:cs="v4.2.0"/>
        </w:rPr>
        <w:t>Clause</w:t>
      </w:r>
      <w:r w:rsidRPr="003C5595">
        <w:rPr>
          <w:rFonts w:cs="v4.2.0"/>
        </w:rPr>
        <w:t xml:space="preserve"> </w:t>
      </w:r>
      <w:r w:rsidRPr="003C5595">
        <w:t>6.6.5.5.1.2</w:t>
      </w:r>
      <w:r w:rsidRPr="003C5595">
        <w:rPr>
          <w:rFonts w:cs="v4.2.0"/>
        </w:rPr>
        <w:t>, protection of the BS receiver;</w:t>
      </w:r>
    </w:p>
    <w:p w14:paraId="1C9E46F0" w14:textId="444FB5B4" w:rsidR="007448DC" w:rsidRPr="003C5595" w:rsidRDefault="007448DC" w:rsidP="007448DC">
      <w:pPr>
        <w:rPr>
          <w:rFonts w:cs="v4.2.0"/>
        </w:rPr>
      </w:pPr>
      <w:r w:rsidRPr="003C5595">
        <w:rPr>
          <w:rFonts w:cs="v4.2.0"/>
        </w:rPr>
        <w:t>4)</w:t>
      </w:r>
      <w:r w:rsidRPr="003C5595">
        <w:rPr>
          <w:rFonts w:cs="v4.2.0"/>
        </w:rPr>
        <w:tab/>
      </w:r>
      <w:r w:rsidR="00AC59EA">
        <w:rPr>
          <w:rFonts w:cs="v4.2.0"/>
        </w:rPr>
        <w:t>Clause</w:t>
      </w:r>
      <w:r w:rsidRPr="003C5595">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151" w:name="_Toc21099825"/>
      <w:bookmarkStart w:id="152" w:name="_Toc29809623"/>
      <w:bookmarkStart w:id="153" w:name="_Toc36644998"/>
      <w:r w:rsidRPr="003C5595">
        <w:t>4.5.1.4</w:t>
      </w:r>
      <w:r w:rsidRPr="003C5595">
        <w:tab/>
        <w:t>Power supply options</w:t>
      </w:r>
      <w:bookmarkEnd w:id="151"/>
      <w:bookmarkEnd w:id="152"/>
      <w:bookmarkEnd w:id="153"/>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154" w:name="_Toc21099826"/>
      <w:bookmarkStart w:id="155" w:name="_Toc29809624"/>
      <w:bookmarkStart w:id="156" w:name="_Toc36644999"/>
      <w:r w:rsidRPr="003C5595">
        <w:t>4.5.1.5</w:t>
      </w:r>
      <w:r w:rsidRPr="003C5595">
        <w:tab/>
        <w:t>Ancillary RF amplifiers</w:t>
      </w:r>
      <w:bookmarkEnd w:id="154"/>
      <w:bookmarkEnd w:id="155"/>
      <w:bookmarkEnd w:id="156"/>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6543ED90" w:rsidR="00CB7B14" w:rsidRPr="003C5595" w:rsidRDefault="00AC59EA" w:rsidP="00A967D9">
            <w:pPr>
              <w:pStyle w:val="TAH"/>
              <w:rPr>
                <w:rFonts w:cs="v4.2.0"/>
              </w:rPr>
            </w:pPr>
            <w:r>
              <w:rPr>
                <w:rFonts w:cs="v4.2.0"/>
              </w:rPr>
              <w:t>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490BC9FB" w:rsidR="00CB7B14" w:rsidRPr="003C5595" w:rsidRDefault="00CB7B14" w:rsidP="00CB7B14">
      <w:pPr>
        <w:rPr>
          <w:rFonts w:cs="v4.2.0"/>
        </w:rPr>
      </w:pPr>
      <w:r w:rsidRPr="003C5595">
        <w:t xml:space="preserve">In </w:t>
      </w:r>
      <w:r w:rsidR="00D920FF" w:rsidRPr="003C5595">
        <w:t xml:space="preserve">base station output power </w:t>
      </w:r>
      <w:r w:rsidRPr="003C5595">
        <w:t xml:space="preserve">test </w:t>
      </w:r>
      <w:r w:rsidR="00504BC6" w:rsidRPr="003C5595">
        <w:t>(</w:t>
      </w:r>
      <w:r w:rsidR="00AC59EA">
        <w:t>clause</w:t>
      </w:r>
      <w:r w:rsidR="00504BC6" w:rsidRPr="003C5595">
        <w:t xml:space="preserve"> </w:t>
      </w:r>
      <w:r w:rsidRPr="003C5595">
        <w:t>6.2</w:t>
      </w:r>
      <w:r w:rsidR="00504BC6" w:rsidRPr="003C5595">
        <w:t>)</w:t>
      </w:r>
      <w:r w:rsidRPr="003C5595">
        <w:t xml:space="preserve"> and </w:t>
      </w:r>
      <w:r w:rsidR="00504BC6" w:rsidRPr="003C5595">
        <w:t>reference sensitivity level test (</w:t>
      </w:r>
      <w:r w:rsidR="00AC59EA">
        <w:t>clause</w:t>
      </w:r>
      <w:r w:rsidR="00504BC6" w:rsidRPr="003C5595">
        <w:t xml:space="preserv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157" w:name="_Toc21099827"/>
      <w:bookmarkStart w:id="158" w:name="_Toc29809625"/>
      <w:bookmarkStart w:id="159" w:name="_Toc36645000"/>
      <w:r w:rsidRPr="003C5595">
        <w:t>4.5.2</w:t>
      </w:r>
      <w:r w:rsidRPr="003C5595">
        <w:tab/>
      </w:r>
      <w:r w:rsidRPr="003C5595">
        <w:rPr>
          <w:i/>
        </w:rPr>
        <w:t>BS type 1-H</w:t>
      </w:r>
      <w:bookmarkEnd w:id="157"/>
      <w:bookmarkEnd w:id="158"/>
      <w:bookmarkEnd w:id="159"/>
    </w:p>
    <w:p w14:paraId="26E71D0B" w14:textId="77777777" w:rsidR="00CB7B14" w:rsidRPr="003C5595" w:rsidRDefault="00CB7B14" w:rsidP="00CB7B14">
      <w:pPr>
        <w:pStyle w:val="Heading4"/>
      </w:pPr>
      <w:bookmarkStart w:id="160" w:name="_Toc21099828"/>
      <w:bookmarkStart w:id="161" w:name="_Toc29809626"/>
      <w:bookmarkStart w:id="162" w:name="_Toc36645001"/>
      <w:r w:rsidRPr="003C5595">
        <w:t>4.5.2.1</w:t>
      </w:r>
      <w:r w:rsidRPr="003C5595">
        <w:tab/>
        <w:t>Transmit configurations</w:t>
      </w:r>
      <w:bookmarkEnd w:id="160"/>
      <w:bookmarkEnd w:id="161"/>
      <w:bookmarkEnd w:id="162"/>
    </w:p>
    <w:p w14:paraId="43763257" w14:textId="1BE126DB"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with a full complement of transceiver units for the configuration in normal operating conditions.</w:t>
      </w:r>
    </w:p>
    <w:bookmarkStart w:id="163" w:name="_MON_1537740340"/>
    <w:bookmarkEnd w:id="163"/>
    <w:p w14:paraId="60A07FA9" w14:textId="5B88C481" w:rsidR="00CB7B14" w:rsidRPr="003C5595" w:rsidRDefault="003C5CF2" w:rsidP="00CB7B14">
      <w:pPr>
        <w:pStyle w:val="TH"/>
      </w:pPr>
      <w:r w:rsidRPr="003C5595">
        <w:object w:dxaOrig="9265" w:dyaOrig="4212" w14:anchorId="7705713F">
          <v:shape id="_x0000_i1027" type="#_x0000_t75" style="width:462.75pt;height:206.25pt" o:ole="">
            <v:imagedata r:id="rId18" o:title=""/>
          </v:shape>
          <o:OLEObject Type="Embed" ProgID="Word.Picture.8" ShapeID="_x0000_i1027" DrawAspect="Content" ObjectID="_1647321831"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164" w:name="_Toc21099829"/>
      <w:bookmarkStart w:id="165" w:name="_Toc29809627"/>
      <w:bookmarkStart w:id="166" w:name="_Toc36645002"/>
      <w:r w:rsidRPr="003C5595">
        <w:t>4.5.2.2</w:t>
      </w:r>
      <w:r w:rsidRPr="003C5595">
        <w:tab/>
        <w:t>Receive configurations</w:t>
      </w:r>
      <w:bookmarkEnd w:id="164"/>
      <w:bookmarkEnd w:id="165"/>
      <w:bookmarkEnd w:id="166"/>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167" w:name="_MON_1537740308"/>
    <w:bookmarkEnd w:id="167"/>
    <w:p w14:paraId="507286E4" w14:textId="6C9E49BE" w:rsidR="00CB7B14" w:rsidRPr="003C5595" w:rsidRDefault="003C5CF2" w:rsidP="00CB7B14">
      <w:pPr>
        <w:pStyle w:val="TH"/>
      </w:pPr>
      <w:r w:rsidRPr="003C5595">
        <w:object w:dxaOrig="9265" w:dyaOrig="4212" w14:anchorId="26D677B9">
          <v:shape id="_x0000_i1028" type="#_x0000_t75" style="width:462.75pt;height:206.25pt" o:ole="">
            <v:imagedata r:id="rId20" o:title=""/>
          </v:shape>
          <o:OLEObject Type="Embed" ProgID="Word.Picture.8" ShapeID="_x0000_i1028" DrawAspect="Content" ObjectID="_1647321832"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168" w:name="_Toc21099830"/>
      <w:bookmarkStart w:id="169" w:name="_Toc29809628"/>
      <w:bookmarkStart w:id="170" w:name="_Toc36645003"/>
      <w:r w:rsidRPr="003C5595">
        <w:t>4.5.2.3</w:t>
      </w:r>
      <w:r w:rsidRPr="003C5595">
        <w:tab/>
        <w:t>Power supply options</w:t>
      </w:r>
      <w:bookmarkEnd w:id="168"/>
      <w:bookmarkEnd w:id="169"/>
      <w:bookmarkEnd w:id="170"/>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171" w:name="_Toc21099831"/>
      <w:bookmarkStart w:id="172" w:name="_Toc29809629"/>
      <w:bookmarkStart w:id="173" w:name="_Toc36645004"/>
      <w:r w:rsidRPr="003C5595">
        <w:t>4.5.3</w:t>
      </w:r>
      <w:r w:rsidRPr="003C5595">
        <w:tab/>
        <w:t>BS with integrated Iuant BS modem</w:t>
      </w:r>
      <w:bookmarkEnd w:id="171"/>
      <w:bookmarkEnd w:id="172"/>
      <w:bookmarkEnd w:id="173"/>
    </w:p>
    <w:p w14:paraId="00218764" w14:textId="7DAA4FBF" w:rsidR="00080398" w:rsidRPr="003C5595" w:rsidRDefault="00080398" w:rsidP="00080398">
      <w:r w:rsidRPr="003C5595">
        <w:rPr>
          <w:rFonts w:cs="v4.2.0"/>
        </w:rPr>
        <w:t xml:space="preserve">Unless otherwise stated, for the tests in the present document, the integrated Iuant BS modem shall be switched OFF. Spurious emissions according to </w:t>
      </w:r>
      <w:r w:rsidR="00AC59EA">
        <w:rPr>
          <w:rFonts w:cs="v4.2.0"/>
        </w:rPr>
        <w:t>clause</w:t>
      </w:r>
      <w:r w:rsidRPr="003C5595">
        <w:rPr>
          <w:rFonts w:cs="v4.2.0"/>
        </w:rPr>
        <w:t>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174" w:name="_Toc21099832"/>
      <w:bookmarkStart w:id="175" w:name="_Toc29809630"/>
      <w:bookmarkStart w:id="176" w:name="_Toc36645005"/>
      <w:r w:rsidRPr="003C5595">
        <w:rPr>
          <w:rFonts w:cs="v4.2.0"/>
        </w:rPr>
        <w:t>4.</w:t>
      </w:r>
      <w:r w:rsidR="005E656E" w:rsidRPr="003C5595">
        <w:rPr>
          <w:rFonts w:cs="v4.2.0"/>
        </w:rPr>
        <w:t>6</w:t>
      </w:r>
      <w:r w:rsidRPr="003C5595">
        <w:rPr>
          <w:rFonts w:cs="v4.2.0"/>
        </w:rPr>
        <w:tab/>
        <w:t>Manufacturer declarations</w:t>
      </w:r>
      <w:bookmarkEnd w:id="174"/>
      <w:bookmarkEnd w:id="175"/>
      <w:bookmarkEnd w:id="176"/>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E298522" w:rsidR="004D6016" w:rsidRPr="003C5595" w:rsidRDefault="00D05012" w:rsidP="00323303">
            <w:pPr>
              <w:pStyle w:val="TAL"/>
              <w:keepNext w:val="0"/>
              <w:rPr>
                <w:rFonts w:cs="Arial"/>
                <w:i/>
                <w:szCs w:val="18"/>
              </w:rPr>
            </w:pPr>
            <w:r w:rsidRPr="003C5595">
              <w:t xml:space="preserve">The manufacturer shall declare whether the BS under test is intended to operate in geographic areas where the additional operating band unwanted emission limits defined in </w:t>
            </w:r>
            <w:r w:rsidR="00AC59EA">
              <w:t>clause</w:t>
            </w:r>
            <w:r w:rsidRPr="003C5595">
              <w:t xml:space="preserv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9E7F97" w:rsidRPr="003C5595" w14:paraId="22202EE8" w14:textId="77777777" w:rsidTr="005F6CB5">
        <w:trPr>
          <w:jc w:val="center"/>
          <w:ins w:id="177" w:author="CR0093" w:date="2020-03-30T13:18:00Z"/>
        </w:trPr>
        <w:tc>
          <w:tcPr>
            <w:tcW w:w="0" w:type="auto"/>
          </w:tcPr>
          <w:p w14:paraId="6646C4A9" w14:textId="17D5FAA0" w:rsidR="009E7F97" w:rsidRPr="003C5595" w:rsidRDefault="009E7F97" w:rsidP="009E7F97">
            <w:pPr>
              <w:pStyle w:val="TAL"/>
              <w:keepNext w:val="0"/>
              <w:rPr>
                <w:ins w:id="178" w:author="CR0093" w:date="2020-03-30T13:18:00Z"/>
                <w:rFonts w:cs="Arial"/>
                <w:szCs w:val="18"/>
              </w:rPr>
            </w:pPr>
            <w:ins w:id="179" w:author="CR0093" w:date="2020-03-13T16:07:00Z">
              <w:r w:rsidRPr="005174FE">
                <w:rPr>
                  <w:rFonts w:cs="Arial"/>
                  <w:szCs w:val="18"/>
                </w:rPr>
                <w:t>D.41</w:t>
              </w:r>
            </w:ins>
          </w:p>
        </w:tc>
        <w:tc>
          <w:tcPr>
            <w:tcW w:w="0" w:type="auto"/>
          </w:tcPr>
          <w:p w14:paraId="43F377A3" w14:textId="06FC7F4E" w:rsidR="009E7F97" w:rsidRPr="003C5595" w:rsidRDefault="009E7F97" w:rsidP="009E7F97">
            <w:pPr>
              <w:pStyle w:val="TAL"/>
              <w:keepNext w:val="0"/>
              <w:rPr>
                <w:ins w:id="180" w:author="CR0093" w:date="2020-03-30T13:18:00Z"/>
                <w:rFonts w:cs="Arial"/>
                <w:szCs w:val="18"/>
              </w:rPr>
            </w:pPr>
            <w:ins w:id="181" w:author="CR0093" w:date="2020-03-13T16:07:00Z">
              <w:r w:rsidRPr="005174FE">
                <w:rPr>
                  <w:rFonts w:cs="Arial"/>
                  <w:szCs w:val="18"/>
                </w:rPr>
                <w:t>NB-IoT operation</w:t>
              </w:r>
            </w:ins>
          </w:p>
        </w:tc>
        <w:tc>
          <w:tcPr>
            <w:tcW w:w="0" w:type="auto"/>
          </w:tcPr>
          <w:p w14:paraId="6E419143" w14:textId="1FAC8923" w:rsidR="009E7F97" w:rsidRPr="003C5595" w:rsidRDefault="009E7F97" w:rsidP="009E7F97">
            <w:pPr>
              <w:pStyle w:val="TAL"/>
              <w:keepNext w:val="0"/>
              <w:rPr>
                <w:ins w:id="182" w:author="CR0093" w:date="2020-03-30T13:18:00Z"/>
                <w:rFonts w:cs="Arial"/>
                <w:szCs w:val="18"/>
              </w:rPr>
            </w:pPr>
            <w:ins w:id="183" w:author="CR0093" w:date="2020-03-13T16:07:00Z">
              <w:r w:rsidRPr="005174FE">
                <w:t>Manufacturer shall declare the support of NB-IoT operation in NR in-band and the number of supported NB-IoT carriers in total and for each supported band, frequency range and channel bandwidth.</w:t>
              </w:r>
            </w:ins>
          </w:p>
        </w:tc>
        <w:tc>
          <w:tcPr>
            <w:tcW w:w="0" w:type="auto"/>
          </w:tcPr>
          <w:p w14:paraId="646EAA81" w14:textId="3915C73A" w:rsidR="009E7F97" w:rsidRPr="003C5595" w:rsidRDefault="009E7F97" w:rsidP="009E7F97">
            <w:pPr>
              <w:pStyle w:val="TAC"/>
              <w:keepNext w:val="0"/>
              <w:rPr>
                <w:ins w:id="184" w:author="CR0093" w:date="2020-03-30T13:18:00Z"/>
              </w:rPr>
            </w:pPr>
            <w:ins w:id="185" w:author="CR0093" w:date="2020-03-13T16:07:00Z">
              <w:r w:rsidRPr="005174FE">
                <w:t>x</w:t>
              </w:r>
            </w:ins>
          </w:p>
        </w:tc>
        <w:tc>
          <w:tcPr>
            <w:tcW w:w="0" w:type="auto"/>
          </w:tcPr>
          <w:p w14:paraId="048FF7C0" w14:textId="77777777" w:rsidR="009E7F97" w:rsidRPr="003C5595" w:rsidRDefault="009E7F97" w:rsidP="009E7F97">
            <w:pPr>
              <w:pStyle w:val="TAC"/>
              <w:keepNext w:val="0"/>
              <w:rPr>
                <w:ins w:id="186" w:author="CR0093" w:date="2020-03-30T13:18:00Z"/>
              </w:rPr>
            </w:pPr>
          </w:p>
        </w:tc>
      </w:tr>
      <w:tr w:rsidR="009E7F97" w:rsidRPr="003C5595" w14:paraId="33BBEAB2" w14:textId="77777777" w:rsidTr="005F6CB5">
        <w:trPr>
          <w:jc w:val="center"/>
          <w:ins w:id="187" w:author="CR0093" w:date="2020-03-30T13:18:00Z"/>
        </w:trPr>
        <w:tc>
          <w:tcPr>
            <w:tcW w:w="0" w:type="auto"/>
          </w:tcPr>
          <w:p w14:paraId="361668F6" w14:textId="1388C8CD" w:rsidR="009E7F97" w:rsidRPr="003C5595" w:rsidRDefault="009E7F97" w:rsidP="009E7F97">
            <w:pPr>
              <w:pStyle w:val="TAL"/>
              <w:keepNext w:val="0"/>
              <w:rPr>
                <w:ins w:id="188" w:author="CR0093" w:date="2020-03-30T13:18:00Z"/>
                <w:rFonts w:cs="Arial"/>
                <w:szCs w:val="18"/>
              </w:rPr>
            </w:pPr>
            <w:ins w:id="189" w:author="CR0093" w:date="2020-03-13T16:07:00Z">
              <w:r w:rsidRPr="005174FE">
                <w:rPr>
                  <w:rFonts w:cs="Arial"/>
                  <w:szCs w:val="18"/>
                </w:rPr>
                <w:t>D.42</w:t>
              </w:r>
            </w:ins>
          </w:p>
        </w:tc>
        <w:tc>
          <w:tcPr>
            <w:tcW w:w="0" w:type="auto"/>
          </w:tcPr>
          <w:p w14:paraId="14C58414" w14:textId="018C13F4" w:rsidR="009E7F97" w:rsidRPr="003C5595" w:rsidRDefault="009E7F97" w:rsidP="009E7F97">
            <w:pPr>
              <w:pStyle w:val="TAL"/>
              <w:keepNext w:val="0"/>
              <w:rPr>
                <w:ins w:id="190" w:author="CR0093" w:date="2020-03-30T13:18:00Z"/>
                <w:rFonts w:cs="Arial"/>
                <w:szCs w:val="18"/>
              </w:rPr>
            </w:pPr>
            <w:ins w:id="191" w:author="CR0093" w:date="2020-03-13T16:07:00Z">
              <w:r w:rsidRPr="005174FE">
                <w:rPr>
                  <w:rFonts w:cs="Arial"/>
                  <w:szCs w:val="18"/>
                </w:rPr>
                <w:t>NB-IoT sub-carrier spacing</w:t>
              </w:r>
            </w:ins>
          </w:p>
        </w:tc>
        <w:tc>
          <w:tcPr>
            <w:tcW w:w="0" w:type="auto"/>
          </w:tcPr>
          <w:p w14:paraId="7868BD84" w14:textId="75E622F2" w:rsidR="009E7F97" w:rsidRPr="003C5595" w:rsidRDefault="009E7F97" w:rsidP="009E7F97">
            <w:pPr>
              <w:pStyle w:val="TAL"/>
              <w:keepNext w:val="0"/>
              <w:rPr>
                <w:ins w:id="192" w:author="CR0093" w:date="2020-03-30T13:18:00Z"/>
                <w:rFonts w:cs="Arial"/>
                <w:szCs w:val="18"/>
              </w:rPr>
            </w:pPr>
            <w:ins w:id="193" w:author="CR0093" w:date="2020-03-13T16:07:00Z">
              <w:r w:rsidRPr="005174FE">
                <w:t>If the BS supports NB-IoT operation in NR in-band, manufacturer shall declare if it supports 15 kHz sub-carrier spacing, 3.75 kHz sub-carrier spacing, or both for NPUSCH.</w:t>
              </w:r>
            </w:ins>
          </w:p>
        </w:tc>
        <w:tc>
          <w:tcPr>
            <w:tcW w:w="0" w:type="auto"/>
          </w:tcPr>
          <w:p w14:paraId="653B7161" w14:textId="18D79DAC" w:rsidR="009E7F97" w:rsidRPr="003C5595" w:rsidRDefault="009E7F97" w:rsidP="009E7F97">
            <w:pPr>
              <w:pStyle w:val="TAC"/>
              <w:keepNext w:val="0"/>
              <w:rPr>
                <w:ins w:id="194" w:author="CR0093" w:date="2020-03-30T13:18:00Z"/>
              </w:rPr>
            </w:pPr>
            <w:ins w:id="195" w:author="CR0093" w:date="2020-03-13T16:07:00Z">
              <w:r w:rsidRPr="005174FE">
                <w:t>x</w:t>
              </w:r>
            </w:ins>
          </w:p>
        </w:tc>
        <w:tc>
          <w:tcPr>
            <w:tcW w:w="0" w:type="auto"/>
          </w:tcPr>
          <w:p w14:paraId="34797CF7" w14:textId="77777777" w:rsidR="009E7F97" w:rsidRPr="003C5595" w:rsidRDefault="009E7F97" w:rsidP="009E7F97">
            <w:pPr>
              <w:pStyle w:val="TAC"/>
              <w:keepNext w:val="0"/>
              <w:rPr>
                <w:ins w:id="196" w:author="CR0093" w:date="2020-03-30T13:18:00Z"/>
              </w:rPr>
            </w:pPr>
          </w:p>
        </w:tc>
      </w:tr>
      <w:tr w:rsidR="009E7F97" w:rsidRPr="003C5595" w14:paraId="0685A3E2" w14:textId="77777777" w:rsidTr="005F6CB5">
        <w:trPr>
          <w:jc w:val="center"/>
          <w:ins w:id="197" w:author="CR0093" w:date="2020-03-30T13:18:00Z"/>
        </w:trPr>
        <w:tc>
          <w:tcPr>
            <w:tcW w:w="0" w:type="auto"/>
          </w:tcPr>
          <w:p w14:paraId="130D69CC" w14:textId="22C882F6" w:rsidR="009E7F97" w:rsidRPr="003C5595" w:rsidRDefault="009E7F97" w:rsidP="009E7F97">
            <w:pPr>
              <w:pStyle w:val="TAL"/>
              <w:keepNext w:val="0"/>
              <w:rPr>
                <w:ins w:id="198" w:author="CR0093" w:date="2020-03-30T13:18:00Z"/>
                <w:rFonts w:cs="Arial"/>
                <w:szCs w:val="18"/>
              </w:rPr>
            </w:pPr>
            <w:ins w:id="199" w:author="CR0093" w:date="2020-03-13T16:07:00Z">
              <w:r w:rsidRPr="005174FE">
                <w:rPr>
                  <w:rFonts w:cs="Arial"/>
                  <w:szCs w:val="18"/>
                </w:rPr>
                <w:t>D.43</w:t>
              </w:r>
            </w:ins>
          </w:p>
        </w:tc>
        <w:tc>
          <w:tcPr>
            <w:tcW w:w="0" w:type="auto"/>
          </w:tcPr>
          <w:p w14:paraId="04A06C8A" w14:textId="0154E90B" w:rsidR="009E7F97" w:rsidRPr="003C5595" w:rsidRDefault="009E7F97" w:rsidP="009E7F97">
            <w:pPr>
              <w:pStyle w:val="TAL"/>
              <w:keepNext w:val="0"/>
              <w:rPr>
                <w:ins w:id="200" w:author="CR0093" w:date="2020-03-30T13:18:00Z"/>
                <w:rFonts w:cs="Arial"/>
                <w:szCs w:val="18"/>
              </w:rPr>
            </w:pPr>
            <w:ins w:id="201" w:author="CR0093" w:date="2020-03-13T16:07:00Z">
              <w:r w:rsidRPr="005174FE">
                <w:rPr>
                  <w:rFonts w:cs="Arial"/>
                  <w:szCs w:val="18"/>
                </w:rPr>
                <w:t>NB-IoT power dynamic range</w:t>
              </w:r>
            </w:ins>
          </w:p>
        </w:tc>
        <w:tc>
          <w:tcPr>
            <w:tcW w:w="0" w:type="auto"/>
          </w:tcPr>
          <w:p w14:paraId="1970964E" w14:textId="317CFE06" w:rsidR="009E7F97" w:rsidRPr="003C5595" w:rsidRDefault="009E7F97" w:rsidP="009E7F97">
            <w:pPr>
              <w:pStyle w:val="TAL"/>
              <w:keepNext w:val="0"/>
              <w:rPr>
                <w:ins w:id="202" w:author="CR0093" w:date="2020-03-30T13:18:00Z"/>
                <w:rFonts w:cs="Arial"/>
                <w:szCs w:val="18"/>
              </w:rPr>
            </w:pPr>
            <w:ins w:id="203" w:author="CR0093" w:date="2020-03-13T16:07:00Z">
              <w:r w:rsidRPr="005174FE">
                <w:t>If the BS supports NB-IoT operation in NR in-band, manufacturer shall declare the maximum power dynamic range it could support with a minimum of +6dB or +3dB as specified in clause 6.3.4 of TS 38.104 [2] (Note 5).</w:t>
              </w:r>
            </w:ins>
          </w:p>
        </w:tc>
        <w:tc>
          <w:tcPr>
            <w:tcW w:w="0" w:type="auto"/>
          </w:tcPr>
          <w:p w14:paraId="0F42F7F5" w14:textId="2329FA68" w:rsidR="009E7F97" w:rsidRPr="003C5595" w:rsidRDefault="009E7F97" w:rsidP="009E7F97">
            <w:pPr>
              <w:pStyle w:val="TAC"/>
              <w:keepNext w:val="0"/>
              <w:rPr>
                <w:ins w:id="204" w:author="CR0093" w:date="2020-03-30T13:18:00Z"/>
              </w:rPr>
            </w:pPr>
            <w:ins w:id="205" w:author="CR0093" w:date="2020-03-13T16:07:00Z">
              <w:r w:rsidRPr="005174FE">
                <w:t>x</w:t>
              </w:r>
            </w:ins>
          </w:p>
        </w:tc>
        <w:tc>
          <w:tcPr>
            <w:tcW w:w="0" w:type="auto"/>
          </w:tcPr>
          <w:p w14:paraId="172F2405" w14:textId="77777777" w:rsidR="009E7F97" w:rsidRPr="003C5595" w:rsidRDefault="009E7F97" w:rsidP="009E7F97">
            <w:pPr>
              <w:pStyle w:val="TAC"/>
              <w:keepNext w:val="0"/>
              <w:rPr>
                <w:ins w:id="206" w:author="CR0093" w:date="2020-03-30T13:18:00Z"/>
              </w:rPr>
            </w:pPr>
          </w:p>
        </w:tc>
      </w:tr>
      <w:tr w:rsidR="009E7F97" w:rsidRPr="003C5595" w14:paraId="41D0B24B" w14:textId="77777777" w:rsidTr="005F6CB5">
        <w:trPr>
          <w:jc w:val="center"/>
        </w:trPr>
        <w:tc>
          <w:tcPr>
            <w:tcW w:w="0" w:type="auto"/>
          </w:tcPr>
          <w:p w14:paraId="7D60025F" w14:textId="0BB1B375" w:rsidR="009E7F97" w:rsidRPr="003C5595" w:rsidRDefault="009E7F97" w:rsidP="009E7F97">
            <w:pPr>
              <w:pStyle w:val="TAL"/>
              <w:keepNext w:val="0"/>
              <w:rPr>
                <w:rFonts w:cs="Arial"/>
                <w:szCs w:val="18"/>
              </w:rPr>
            </w:pPr>
            <w:r w:rsidRPr="003C5595">
              <w:rPr>
                <w:rFonts w:cs="Arial"/>
                <w:szCs w:val="18"/>
              </w:rPr>
              <w:t>D.100</w:t>
            </w:r>
          </w:p>
        </w:tc>
        <w:tc>
          <w:tcPr>
            <w:tcW w:w="0" w:type="auto"/>
          </w:tcPr>
          <w:p w14:paraId="6747E0FC" w14:textId="3B3E37F7" w:rsidR="009E7F97" w:rsidRPr="003C5595" w:rsidRDefault="009E7F97" w:rsidP="009E7F97">
            <w:pPr>
              <w:pStyle w:val="TAL"/>
              <w:keepNext w:val="0"/>
              <w:rPr>
                <w:rFonts w:cs="Arial"/>
                <w:szCs w:val="18"/>
              </w:rPr>
            </w:pPr>
            <w:r w:rsidRPr="003C5595">
              <w:rPr>
                <w:rFonts w:cs="Arial"/>
                <w:szCs w:val="18"/>
              </w:rPr>
              <w:t>PUSCH mapping type</w:t>
            </w:r>
          </w:p>
        </w:tc>
        <w:tc>
          <w:tcPr>
            <w:tcW w:w="0" w:type="auto"/>
          </w:tcPr>
          <w:p w14:paraId="4B8F01BB" w14:textId="0839C3A9" w:rsidR="009E7F97" w:rsidRPr="003C5595" w:rsidRDefault="009E7F97" w:rsidP="009E7F97">
            <w:pPr>
              <w:pStyle w:val="TAL"/>
              <w:keepNext w:val="0"/>
              <w:rPr>
                <w:rFonts w:cs="Arial"/>
                <w:szCs w:val="18"/>
              </w:rPr>
            </w:pPr>
            <w:r w:rsidRPr="003C5595">
              <w:rPr>
                <w:rFonts w:cs="Arial"/>
                <w:szCs w:val="18"/>
              </w:rPr>
              <w:t xml:space="preserve">Declaration of the supported PUSCH mapping type as specified in </w:t>
            </w:r>
            <w:r w:rsidRPr="003C5595">
              <w:t>TS 38.211</w:t>
            </w:r>
            <w:r w:rsidRPr="003C5595">
              <w:rPr>
                <w:rFonts w:cs="Arial"/>
                <w:szCs w:val="18"/>
              </w:rPr>
              <w:t xml:space="preserve"> [17], i.e.,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9E7F97" w:rsidRPr="003C5595" w:rsidRDefault="009E7F97" w:rsidP="009E7F97">
            <w:pPr>
              <w:pStyle w:val="TAC"/>
              <w:keepNext w:val="0"/>
            </w:pPr>
            <w:r w:rsidRPr="003C5595">
              <w:t>x</w:t>
            </w:r>
          </w:p>
        </w:tc>
        <w:tc>
          <w:tcPr>
            <w:tcW w:w="0" w:type="auto"/>
          </w:tcPr>
          <w:p w14:paraId="31FC9444" w14:textId="36C794B2" w:rsidR="009E7F97" w:rsidRPr="003C5595" w:rsidRDefault="009E7F97" w:rsidP="009E7F97">
            <w:pPr>
              <w:pStyle w:val="TAC"/>
              <w:keepNext w:val="0"/>
            </w:pPr>
            <w:r w:rsidRPr="003C5595">
              <w:t>x</w:t>
            </w:r>
          </w:p>
        </w:tc>
      </w:tr>
      <w:tr w:rsidR="009E7F97" w:rsidRPr="003C5595" w14:paraId="316F4DD5" w14:textId="77777777" w:rsidTr="005F6CB5">
        <w:trPr>
          <w:jc w:val="center"/>
        </w:trPr>
        <w:tc>
          <w:tcPr>
            <w:tcW w:w="0" w:type="auto"/>
          </w:tcPr>
          <w:p w14:paraId="11B02998" w14:textId="21A04F60" w:rsidR="009E7F97" w:rsidRPr="003C5595" w:rsidRDefault="009E7F97" w:rsidP="009E7F97">
            <w:pPr>
              <w:pStyle w:val="TAL"/>
              <w:keepNext w:val="0"/>
              <w:rPr>
                <w:rFonts w:cs="Arial"/>
                <w:szCs w:val="18"/>
              </w:rPr>
            </w:pPr>
            <w:r w:rsidRPr="003C5595">
              <w:rPr>
                <w:rFonts w:cs="Arial"/>
                <w:szCs w:val="18"/>
              </w:rPr>
              <w:t>D.101</w:t>
            </w:r>
          </w:p>
        </w:tc>
        <w:tc>
          <w:tcPr>
            <w:tcW w:w="0" w:type="auto"/>
          </w:tcPr>
          <w:p w14:paraId="2E385BCD" w14:textId="1E11E022" w:rsidR="009E7F97" w:rsidRPr="003C5595" w:rsidRDefault="009E7F97" w:rsidP="009E7F97">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9E7F97" w:rsidRPr="003C5595" w:rsidRDefault="009E7F97" w:rsidP="009E7F97">
            <w:pPr>
              <w:pStyle w:val="TAL"/>
              <w:keepNext w:val="0"/>
              <w:rPr>
                <w:rFonts w:cs="Arial"/>
                <w:szCs w:val="18"/>
              </w:rPr>
            </w:pPr>
            <w:r w:rsidRPr="003C5595">
              <w:rPr>
                <w:rFonts w:cs="Arial"/>
                <w:szCs w:val="18"/>
              </w:rPr>
              <w:t>Declaration of the supported additional DM-RS position(s), i.e., pos0, pos1 or both.</w:t>
            </w:r>
          </w:p>
        </w:tc>
        <w:tc>
          <w:tcPr>
            <w:tcW w:w="0" w:type="auto"/>
          </w:tcPr>
          <w:p w14:paraId="383E9751" w14:textId="77777777" w:rsidR="009E7F97" w:rsidRPr="003C5595" w:rsidRDefault="009E7F97" w:rsidP="009E7F97">
            <w:pPr>
              <w:pStyle w:val="TAC"/>
              <w:keepNext w:val="0"/>
            </w:pPr>
          </w:p>
        </w:tc>
        <w:tc>
          <w:tcPr>
            <w:tcW w:w="0" w:type="auto"/>
          </w:tcPr>
          <w:p w14:paraId="543FDF88" w14:textId="77777777" w:rsidR="009E7F97" w:rsidRPr="003C5595" w:rsidRDefault="009E7F97" w:rsidP="009E7F97">
            <w:pPr>
              <w:pStyle w:val="TAC"/>
              <w:keepNext w:val="0"/>
            </w:pPr>
          </w:p>
        </w:tc>
      </w:tr>
      <w:tr w:rsidR="009E7F97" w:rsidRPr="003C5595" w14:paraId="511DB8B9" w14:textId="77777777" w:rsidTr="005F6CB5">
        <w:trPr>
          <w:jc w:val="center"/>
        </w:trPr>
        <w:tc>
          <w:tcPr>
            <w:tcW w:w="0" w:type="auto"/>
          </w:tcPr>
          <w:p w14:paraId="6DDA6CAC" w14:textId="0336D54E" w:rsidR="009E7F97" w:rsidRPr="003C5595" w:rsidRDefault="009E7F97" w:rsidP="009E7F97">
            <w:pPr>
              <w:pStyle w:val="TAL"/>
              <w:keepNext w:val="0"/>
              <w:rPr>
                <w:rFonts w:cs="Arial"/>
                <w:szCs w:val="18"/>
              </w:rPr>
            </w:pPr>
            <w:r w:rsidRPr="003C5595">
              <w:rPr>
                <w:rFonts w:cs="Arial"/>
                <w:szCs w:val="18"/>
              </w:rPr>
              <w:t>D.102</w:t>
            </w:r>
          </w:p>
        </w:tc>
        <w:tc>
          <w:tcPr>
            <w:tcW w:w="0" w:type="auto"/>
          </w:tcPr>
          <w:p w14:paraId="6F87F965" w14:textId="69A1B7FF" w:rsidR="009E7F97" w:rsidRPr="003C5595" w:rsidRDefault="009E7F97" w:rsidP="009E7F97">
            <w:pPr>
              <w:pStyle w:val="TAL"/>
              <w:keepNext w:val="0"/>
              <w:rPr>
                <w:rFonts w:cs="Arial"/>
                <w:szCs w:val="18"/>
              </w:rPr>
            </w:pPr>
            <w:r w:rsidRPr="003C5595">
              <w:rPr>
                <w:rFonts w:cs="Arial"/>
                <w:szCs w:val="18"/>
              </w:rPr>
              <w:t>PUCCH format</w:t>
            </w:r>
          </w:p>
        </w:tc>
        <w:tc>
          <w:tcPr>
            <w:tcW w:w="0" w:type="auto"/>
          </w:tcPr>
          <w:p w14:paraId="4E777BB8" w14:textId="1BEE0AB7" w:rsidR="009E7F97" w:rsidRPr="003C5595" w:rsidRDefault="009E7F97" w:rsidP="009E7F97">
            <w:pPr>
              <w:pStyle w:val="TAL"/>
              <w:keepNext w:val="0"/>
              <w:rPr>
                <w:rFonts w:cs="Arial"/>
                <w:szCs w:val="18"/>
              </w:rPr>
            </w:pPr>
            <w:r w:rsidRPr="003C5595">
              <w:rPr>
                <w:rFonts w:cs="Arial"/>
                <w:szCs w:val="18"/>
              </w:rPr>
              <w:t>Declaration of the supported PUCCH format(s) as specified in</w:t>
            </w:r>
            <w:r w:rsidRPr="003C5595">
              <w:t xml:space="preserve"> TS 38.211</w:t>
            </w:r>
            <w:r w:rsidRPr="003C5595">
              <w:rPr>
                <w:rFonts w:cs="Arial"/>
                <w:szCs w:val="18"/>
              </w:rPr>
              <w:t xml:space="preserve"> [17], i.e., format 0, format 1, format 2, format 3, format 4.</w:t>
            </w:r>
          </w:p>
        </w:tc>
        <w:tc>
          <w:tcPr>
            <w:tcW w:w="0" w:type="auto"/>
          </w:tcPr>
          <w:p w14:paraId="58D22E90" w14:textId="724CFFE2" w:rsidR="009E7F97" w:rsidRPr="003C5595" w:rsidRDefault="009E7F97" w:rsidP="009E7F97">
            <w:pPr>
              <w:pStyle w:val="TAC"/>
              <w:keepNext w:val="0"/>
            </w:pPr>
            <w:r w:rsidRPr="003C5595">
              <w:t>x</w:t>
            </w:r>
          </w:p>
        </w:tc>
        <w:tc>
          <w:tcPr>
            <w:tcW w:w="0" w:type="auto"/>
          </w:tcPr>
          <w:p w14:paraId="125139A9" w14:textId="0F01795D" w:rsidR="009E7F97" w:rsidRPr="003C5595" w:rsidRDefault="009E7F97" w:rsidP="009E7F97">
            <w:pPr>
              <w:pStyle w:val="TAC"/>
              <w:keepNext w:val="0"/>
            </w:pPr>
            <w:r w:rsidRPr="003C5595">
              <w:t>x</w:t>
            </w:r>
          </w:p>
        </w:tc>
      </w:tr>
      <w:tr w:rsidR="009E7F97" w:rsidRPr="003C5595" w14:paraId="690BA60D" w14:textId="77777777" w:rsidTr="005F6CB5">
        <w:trPr>
          <w:jc w:val="center"/>
        </w:trPr>
        <w:tc>
          <w:tcPr>
            <w:tcW w:w="0" w:type="auto"/>
          </w:tcPr>
          <w:p w14:paraId="611F5ABD" w14:textId="4699ACCB" w:rsidR="009E7F97" w:rsidRPr="003C5595" w:rsidRDefault="009E7F97" w:rsidP="009E7F97">
            <w:pPr>
              <w:pStyle w:val="TAL"/>
              <w:keepNext w:val="0"/>
              <w:rPr>
                <w:rFonts w:cs="Arial"/>
                <w:szCs w:val="18"/>
              </w:rPr>
            </w:pPr>
            <w:r w:rsidRPr="003C5595">
              <w:rPr>
                <w:rFonts w:cs="Arial"/>
                <w:szCs w:val="18"/>
              </w:rPr>
              <w:t>D.103</w:t>
            </w:r>
          </w:p>
        </w:tc>
        <w:tc>
          <w:tcPr>
            <w:tcW w:w="0" w:type="auto"/>
          </w:tcPr>
          <w:p w14:paraId="0AE8E04D" w14:textId="1086B094" w:rsidR="009E7F97" w:rsidRPr="003C5595" w:rsidRDefault="009E7F97" w:rsidP="009E7F97">
            <w:pPr>
              <w:pStyle w:val="TAL"/>
              <w:keepNext w:val="0"/>
              <w:rPr>
                <w:rFonts w:cs="Arial"/>
                <w:szCs w:val="18"/>
              </w:rPr>
            </w:pPr>
            <w:r w:rsidRPr="003C5595">
              <w:rPr>
                <w:rFonts w:cs="Arial"/>
                <w:szCs w:val="18"/>
              </w:rPr>
              <w:t>PRACH format and SCS</w:t>
            </w:r>
          </w:p>
        </w:tc>
        <w:tc>
          <w:tcPr>
            <w:tcW w:w="0" w:type="auto"/>
          </w:tcPr>
          <w:p w14:paraId="3DB5158D" w14:textId="77777777" w:rsidR="009E7F97" w:rsidRPr="003C5595" w:rsidRDefault="009E7F97" w:rsidP="009E7F97">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9E7F97" w:rsidRPr="003C5595" w:rsidRDefault="009E7F97" w:rsidP="009E7F97">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9E7F97" w:rsidRPr="003C5595" w:rsidRDefault="009E7F97" w:rsidP="009E7F97">
            <w:pPr>
              <w:pStyle w:val="TAC"/>
              <w:keepNext w:val="0"/>
            </w:pPr>
            <w:r w:rsidRPr="003C5595">
              <w:t>x</w:t>
            </w:r>
          </w:p>
        </w:tc>
        <w:tc>
          <w:tcPr>
            <w:tcW w:w="0" w:type="auto"/>
          </w:tcPr>
          <w:p w14:paraId="2D3518F8" w14:textId="178E011D" w:rsidR="009E7F97" w:rsidRPr="003C5595" w:rsidRDefault="009E7F97" w:rsidP="009E7F97">
            <w:pPr>
              <w:pStyle w:val="TAC"/>
              <w:keepNext w:val="0"/>
            </w:pPr>
            <w:r w:rsidRPr="003C5595">
              <w:t>x</w:t>
            </w:r>
          </w:p>
        </w:tc>
      </w:tr>
      <w:tr w:rsidR="009E7F97" w:rsidRPr="003C5595" w14:paraId="5C6E15FB" w14:textId="77777777" w:rsidTr="005F6CB5">
        <w:trPr>
          <w:jc w:val="center"/>
        </w:trPr>
        <w:tc>
          <w:tcPr>
            <w:tcW w:w="0" w:type="auto"/>
          </w:tcPr>
          <w:p w14:paraId="2D76B5B0" w14:textId="3DCD6CD5" w:rsidR="009E7F97" w:rsidRPr="003C5595" w:rsidRDefault="009E7F97" w:rsidP="009E7F97">
            <w:pPr>
              <w:pStyle w:val="TAL"/>
              <w:keepNext w:val="0"/>
              <w:rPr>
                <w:rFonts w:cs="Arial"/>
                <w:szCs w:val="18"/>
              </w:rPr>
            </w:pPr>
            <w:r w:rsidRPr="003C5595">
              <w:t>D.104</w:t>
            </w:r>
          </w:p>
        </w:tc>
        <w:tc>
          <w:tcPr>
            <w:tcW w:w="0" w:type="auto"/>
          </w:tcPr>
          <w:p w14:paraId="3E24F2D6" w14:textId="0CD5032B"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9E7F97" w:rsidRPr="003C5595" w:rsidRDefault="009E7F97" w:rsidP="009E7F97">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9E7F97" w:rsidRPr="003C5595" w:rsidRDefault="009E7F97" w:rsidP="009E7F97">
            <w:pPr>
              <w:pStyle w:val="TAC"/>
              <w:keepNext w:val="0"/>
            </w:pPr>
            <w:r w:rsidRPr="003C5595">
              <w:t>x</w:t>
            </w:r>
          </w:p>
        </w:tc>
        <w:tc>
          <w:tcPr>
            <w:tcW w:w="0" w:type="auto"/>
          </w:tcPr>
          <w:p w14:paraId="4E0CCF00" w14:textId="763226F6" w:rsidR="009E7F97" w:rsidRPr="003C5595" w:rsidRDefault="009E7F97" w:rsidP="009E7F97">
            <w:pPr>
              <w:pStyle w:val="TAC"/>
              <w:keepNext w:val="0"/>
            </w:pPr>
            <w:r w:rsidRPr="003C5595">
              <w:rPr>
                <w:rFonts w:cs="Arial"/>
                <w:szCs w:val="18"/>
              </w:rPr>
              <w:t>x</w:t>
            </w:r>
          </w:p>
        </w:tc>
      </w:tr>
      <w:tr w:rsidR="009E7F97" w:rsidRPr="003C5595" w14:paraId="14BDCDFB" w14:textId="77777777" w:rsidTr="005F6CB5">
        <w:trPr>
          <w:jc w:val="center"/>
        </w:trPr>
        <w:tc>
          <w:tcPr>
            <w:tcW w:w="0" w:type="auto"/>
          </w:tcPr>
          <w:p w14:paraId="21245FDE" w14:textId="7D0DB502" w:rsidR="009E7F97" w:rsidRPr="003C5595" w:rsidRDefault="009E7F97" w:rsidP="009E7F97">
            <w:pPr>
              <w:pStyle w:val="TAL"/>
              <w:keepNext w:val="0"/>
              <w:rPr>
                <w:rFonts w:cs="Arial"/>
                <w:szCs w:val="18"/>
              </w:rPr>
            </w:pPr>
            <w:r w:rsidRPr="003C5595">
              <w:t>D.10</w:t>
            </w:r>
            <w:r w:rsidRPr="003C5595">
              <w:rPr>
                <w:lang w:eastAsia="zh-CN"/>
              </w:rPr>
              <w:t>5</w:t>
            </w:r>
          </w:p>
        </w:tc>
        <w:tc>
          <w:tcPr>
            <w:tcW w:w="0" w:type="auto"/>
          </w:tcPr>
          <w:p w14:paraId="0B7E9D12" w14:textId="11E6017E"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9E7F97" w:rsidRPr="003C5595" w:rsidRDefault="009E7F97" w:rsidP="009E7F97">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9E7F97" w:rsidRPr="003C5595" w:rsidRDefault="009E7F97" w:rsidP="009E7F97">
            <w:pPr>
              <w:pStyle w:val="TAC"/>
              <w:keepNext w:val="0"/>
            </w:pPr>
            <w:r w:rsidRPr="003C5595">
              <w:t>x</w:t>
            </w:r>
          </w:p>
        </w:tc>
        <w:tc>
          <w:tcPr>
            <w:tcW w:w="0" w:type="auto"/>
          </w:tcPr>
          <w:p w14:paraId="31408F14" w14:textId="5881D97B" w:rsidR="009E7F97" w:rsidRPr="003C5595" w:rsidRDefault="009E7F97" w:rsidP="009E7F97">
            <w:pPr>
              <w:pStyle w:val="TAC"/>
              <w:keepNext w:val="0"/>
            </w:pPr>
            <w:r w:rsidRPr="003C5595">
              <w:rPr>
                <w:rFonts w:cs="Arial"/>
                <w:szCs w:val="18"/>
              </w:rPr>
              <w:t>x</w:t>
            </w:r>
          </w:p>
        </w:tc>
      </w:tr>
      <w:tr w:rsidR="009E7F97" w:rsidRPr="003C5595" w14:paraId="6109FC98" w14:textId="77777777" w:rsidTr="00D977BF">
        <w:trPr>
          <w:jc w:val="center"/>
        </w:trPr>
        <w:tc>
          <w:tcPr>
            <w:tcW w:w="0" w:type="auto"/>
          </w:tcPr>
          <w:p w14:paraId="32FC26FF" w14:textId="4F93DAAA" w:rsidR="009E7F97" w:rsidRPr="003C5595" w:rsidRDefault="009E7F97" w:rsidP="009E7F97">
            <w:pPr>
              <w:pStyle w:val="TAL"/>
              <w:keepNext w:val="0"/>
            </w:pPr>
            <w:r w:rsidRPr="003C5595">
              <w:t>D.106</w:t>
            </w:r>
          </w:p>
        </w:tc>
        <w:tc>
          <w:tcPr>
            <w:tcW w:w="0" w:type="auto"/>
          </w:tcPr>
          <w:p w14:paraId="0E70C048" w14:textId="77777777" w:rsidR="009E7F97" w:rsidRPr="003C5595" w:rsidRDefault="009E7F97" w:rsidP="009E7F97">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9E7F97" w:rsidRPr="003C5595" w:rsidRDefault="009E7F97" w:rsidP="009E7F97">
            <w:pPr>
              <w:pStyle w:val="TAL"/>
              <w:keepNext w:val="0"/>
              <w:rPr>
                <w:rFonts w:cs="Arial"/>
                <w:szCs w:val="18"/>
              </w:rPr>
            </w:pPr>
            <w:r w:rsidRPr="003C5595">
              <w:rPr>
                <w:rFonts w:cs="Arial"/>
                <w:szCs w:val="18"/>
              </w:rPr>
              <w:t>Declaration of multi-slot PUCCH support.</w:t>
            </w:r>
          </w:p>
        </w:tc>
        <w:tc>
          <w:tcPr>
            <w:tcW w:w="0" w:type="auto"/>
          </w:tcPr>
          <w:p w14:paraId="46E09ABA" w14:textId="77777777" w:rsidR="009E7F97" w:rsidRPr="003C5595" w:rsidRDefault="009E7F97" w:rsidP="009E7F97">
            <w:pPr>
              <w:pStyle w:val="TAC"/>
              <w:keepNext w:val="0"/>
            </w:pPr>
            <w:r w:rsidRPr="003C5595">
              <w:t>x</w:t>
            </w:r>
          </w:p>
        </w:tc>
        <w:tc>
          <w:tcPr>
            <w:tcW w:w="0" w:type="auto"/>
          </w:tcPr>
          <w:p w14:paraId="319CA245" w14:textId="77777777" w:rsidR="009E7F97" w:rsidRPr="003C5595" w:rsidRDefault="009E7F97" w:rsidP="009E7F97">
            <w:pPr>
              <w:pStyle w:val="TAC"/>
              <w:keepNext w:val="0"/>
              <w:rPr>
                <w:rFonts w:cs="Arial"/>
                <w:szCs w:val="18"/>
              </w:rPr>
            </w:pPr>
            <w:r w:rsidRPr="003C5595">
              <w:rPr>
                <w:rFonts w:cs="Arial"/>
                <w:szCs w:val="18"/>
              </w:rPr>
              <w:t>x</w:t>
            </w:r>
          </w:p>
        </w:tc>
      </w:tr>
      <w:tr w:rsidR="009E7F97" w:rsidRPr="003C5595" w14:paraId="78EC6650" w14:textId="77777777" w:rsidTr="00D977BF">
        <w:trPr>
          <w:jc w:val="center"/>
        </w:trPr>
        <w:tc>
          <w:tcPr>
            <w:tcW w:w="0" w:type="auto"/>
          </w:tcPr>
          <w:p w14:paraId="3F4AC520" w14:textId="111BCCA9" w:rsidR="009E7F97" w:rsidRPr="003C5595" w:rsidRDefault="009E7F97" w:rsidP="009E7F97">
            <w:pPr>
              <w:pStyle w:val="TAL"/>
              <w:keepNext w:val="0"/>
            </w:pPr>
            <w:r>
              <w:rPr>
                <w:rFonts w:hint="eastAsia"/>
                <w:lang w:eastAsia="zh-CN"/>
              </w:rPr>
              <w:t>D.107</w:t>
            </w:r>
          </w:p>
        </w:tc>
        <w:tc>
          <w:tcPr>
            <w:tcW w:w="0" w:type="auto"/>
          </w:tcPr>
          <w:p w14:paraId="3279386A" w14:textId="728725B7" w:rsidR="009E7F97" w:rsidRPr="003C5595" w:rsidRDefault="009E7F97" w:rsidP="009E7F97">
            <w:pPr>
              <w:pStyle w:val="TAL"/>
              <w:keepNext w:val="0"/>
              <w:rPr>
                <w:rFonts w:cs="Arial"/>
                <w:szCs w:val="18"/>
                <w:lang w:eastAsia="zh-CN"/>
              </w:rPr>
            </w:pPr>
            <w:r>
              <w:rPr>
                <w:rFonts w:cs="Arial"/>
                <w:szCs w:val="18"/>
                <w:lang w:eastAsia="zh-CN"/>
              </w:rPr>
              <w:t>UL CA</w:t>
            </w:r>
          </w:p>
        </w:tc>
        <w:tc>
          <w:tcPr>
            <w:tcW w:w="0" w:type="auto"/>
          </w:tcPr>
          <w:p w14:paraId="6F76018A" w14:textId="45BED1C5" w:rsidR="009E7F97" w:rsidRPr="003C5595" w:rsidRDefault="009E7F97" w:rsidP="009E7F97">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3C5595" w:rsidRDefault="009E7F97" w:rsidP="009E7F97">
            <w:pPr>
              <w:pStyle w:val="TAC"/>
              <w:keepNext w:val="0"/>
            </w:pPr>
            <w:r>
              <w:t>x</w:t>
            </w:r>
          </w:p>
        </w:tc>
        <w:tc>
          <w:tcPr>
            <w:tcW w:w="0" w:type="auto"/>
          </w:tcPr>
          <w:p w14:paraId="52ED6945" w14:textId="553009A9" w:rsidR="009E7F97" w:rsidRPr="003C5595" w:rsidRDefault="009E7F97" w:rsidP="009E7F97">
            <w:pPr>
              <w:pStyle w:val="TAC"/>
              <w:keepNext w:val="0"/>
              <w:rPr>
                <w:rFonts w:cs="Arial"/>
                <w:szCs w:val="18"/>
              </w:rPr>
            </w:pPr>
            <w:r>
              <w:rPr>
                <w:rFonts w:cs="Arial" w:hint="eastAsia"/>
                <w:szCs w:val="18"/>
                <w:lang w:eastAsia="zh-CN"/>
              </w:rPr>
              <w:t>x</w:t>
            </w:r>
          </w:p>
        </w:tc>
      </w:tr>
      <w:tr w:rsidR="009E7F97" w:rsidRPr="003C5595" w14:paraId="6F7011EF" w14:textId="77777777" w:rsidTr="009D675F">
        <w:trPr>
          <w:jc w:val="center"/>
        </w:trPr>
        <w:tc>
          <w:tcPr>
            <w:tcW w:w="0" w:type="auto"/>
            <w:gridSpan w:val="5"/>
          </w:tcPr>
          <w:p w14:paraId="181BE8EF" w14:textId="20840E39" w:rsidR="009E7F97" w:rsidRPr="003C5595" w:rsidRDefault="009E7F97" w:rsidP="009E7F97">
            <w:pPr>
              <w:pStyle w:val="TAN"/>
              <w:keepNext w:val="0"/>
            </w:pPr>
            <w:r w:rsidRPr="003C5595">
              <w:t>NOTE 1:</w:t>
            </w:r>
            <w:r w:rsidRPr="003C5595">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9E7F97" w:rsidRPr="003C5595" w:rsidRDefault="009E7F97" w:rsidP="009E7F97">
            <w:pPr>
              <w:pStyle w:val="TAN"/>
              <w:keepNext w:val="0"/>
              <w:rPr>
                <w:rFonts w:cs="Arial"/>
                <w:szCs w:val="18"/>
                <w:lang w:val="en-US"/>
              </w:rPr>
            </w:pPr>
            <w:r w:rsidRPr="003C5595">
              <w:t>NOTE 2:</w:t>
            </w:r>
            <w:r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9E7F97" w:rsidRPr="003C5595" w:rsidRDefault="009E7F97" w:rsidP="009E7F97">
            <w:pPr>
              <w:pStyle w:val="TAN"/>
              <w:keepNext w:val="0"/>
              <w:rPr>
                <w:rFonts w:cs="v4.2.0"/>
              </w:rPr>
            </w:pPr>
            <w:r w:rsidRPr="003C5595">
              <w:t>NOTE 3:</w:t>
            </w:r>
            <w:r w:rsidRPr="003C5595">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5174FE" w:rsidRDefault="009E7F97" w:rsidP="009E7F97">
            <w:pPr>
              <w:pStyle w:val="TAN"/>
              <w:keepNext w:val="0"/>
              <w:rPr>
                <w:ins w:id="207" w:author="CR0093" w:date="2020-03-13T16:07:00Z"/>
              </w:rPr>
            </w:pPr>
            <w:r w:rsidRPr="003C5595">
              <w:t>NOTE 4:</w:t>
            </w:r>
            <w:r w:rsidRPr="003C5595">
              <w:tab/>
              <w:t>This manufacturer declaration is optional.</w:t>
            </w:r>
            <w:r w:rsidRPr="005174FE">
              <w:t xml:space="preserve"> </w:t>
            </w:r>
          </w:p>
          <w:p w14:paraId="128ABC8C" w14:textId="664607B0" w:rsidR="009E7F97" w:rsidRPr="003C5595" w:rsidRDefault="009E7F97" w:rsidP="009E7F97">
            <w:pPr>
              <w:pStyle w:val="TAN"/>
              <w:keepNext w:val="0"/>
              <w:rPr>
                <w:rFonts w:cs="Arial"/>
                <w:szCs w:val="18"/>
              </w:rPr>
            </w:pPr>
            <w:ins w:id="208" w:author="CR0093" w:date="2020-03-13T16:07:00Z">
              <w:r w:rsidRPr="005174FE">
                <w:rPr>
                  <w:rFonts w:cs="Arial"/>
                  <w:szCs w:val="18"/>
                </w:rPr>
                <w:t>NOTE 5:</w:t>
              </w:r>
              <w:r w:rsidRPr="005174FE">
                <w:t xml:space="preserve"> </w:t>
              </w:r>
              <w:r w:rsidRPr="005174FE">
                <w:tab/>
                <w:t>This manufacturer may declare two values, one with a minimum of +6dB and the other with a minimum of +3dB.</w:t>
              </w:r>
            </w:ins>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209" w:name="_Toc21099833"/>
      <w:bookmarkStart w:id="210" w:name="_Toc29809631"/>
      <w:bookmarkStart w:id="211" w:name="_Toc36645006"/>
      <w:r w:rsidRPr="003C5595">
        <w:t>4.</w:t>
      </w:r>
      <w:r w:rsidR="0098607D" w:rsidRPr="003C5595">
        <w:t>7</w:t>
      </w:r>
      <w:r w:rsidRPr="003C5595">
        <w:tab/>
        <w:t>Test configurations</w:t>
      </w:r>
      <w:bookmarkEnd w:id="209"/>
      <w:bookmarkEnd w:id="210"/>
      <w:bookmarkEnd w:id="211"/>
    </w:p>
    <w:p w14:paraId="3D673602" w14:textId="16D4DA18" w:rsidR="000C7A40" w:rsidRPr="003C5595" w:rsidRDefault="000C7A40" w:rsidP="000C7A40">
      <w:pPr>
        <w:pStyle w:val="Heading3"/>
      </w:pPr>
      <w:bookmarkStart w:id="212" w:name="_Toc21099834"/>
      <w:bookmarkStart w:id="213" w:name="_Toc29809632"/>
      <w:bookmarkStart w:id="214" w:name="_Toc36645007"/>
      <w:r w:rsidRPr="003C5595">
        <w:t>4.7.1</w:t>
      </w:r>
      <w:r w:rsidRPr="003C5595">
        <w:tab/>
        <w:t>General</w:t>
      </w:r>
      <w:bookmarkEnd w:id="212"/>
      <w:bookmarkEnd w:id="213"/>
      <w:bookmarkEnd w:id="214"/>
    </w:p>
    <w:p w14:paraId="3B8FC5C4" w14:textId="70CEE657" w:rsidR="000C7A40" w:rsidRPr="003C5595" w:rsidRDefault="000C7A40" w:rsidP="000C7A40">
      <w:r w:rsidRPr="003C5595">
        <w:t xml:space="preserve">The test configurations shall be constructed using the methods defined below, subject to the parameters declared by the manufacturer for the supported RF configurations as listed in </w:t>
      </w:r>
      <w:r w:rsidR="00AC59EA">
        <w:t>clause</w:t>
      </w:r>
      <w:r w:rsidRPr="003C5595">
        <w:t xml:space="preserve"> 4.6. The test configurations to use for conformance testing are defined for each supported RF configuration in </w:t>
      </w:r>
      <w:r w:rsidR="00AC59EA">
        <w:t>clause</w:t>
      </w:r>
      <w:r w:rsidRPr="003C5595">
        <w:t>s 4.8.3 and 4.8.4.</w:t>
      </w:r>
    </w:p>
    <w:p w14:paraId="15A2CCAB" w14:textId="39E7B806" w:rsidR="000C7A40" w:rsidRPr="003C5595" w:rsidRDefault="000C7A40" w:rsidP="000C7A40">
      <w:r w:rsidRPr="003C5595">
        <w:t xml:space="preserve">The applicable test models for generation of the carrier transmit test signal are defined in </w:t>
      </w:r>
      <w:r w:rsidR="00AC59EA">
        <w:t>clause</w:t>
      </w:r>
      <w:r w:rsidRPr="003C5595">
        <w:t xml:space="preserv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215" w:name="_Toc21099835"/>
      <w:bookmarkStart w:id="216" w:name="_Toc29809633"/>
      <w:bookmarkStart w:id="217" w:name="_Toc36645008"/>
      <w:r w:rsidRPr="003C5595">
        <w:t>4.7.2</w:t>
      </w:r>
      <w:r w:rsidRPr="003C5595">
        <w:tab/>
        <w:t>Test signal used to build Test Configurations</w:t>
      </w:r>
      <w:bookmarkEnd w:id="215"/>
      <w:bookmarkEnd w:id="216"/>
      <w:bookmarkEnd w:id="217"/>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218" w:name="_Ref516750404"/>
      <w:r w:rsidRPr="003C5595">
        <w:t>Table</w:t>
      </w:r>
      <w:bookmarkEnd w:id="218"/>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219" w:name="_Hlk525743459"/>
            <w:r w:rsidRPr="003C5595">
              <w:t>F</w:t>
            </w:r>
            <w:r w:rsidRPr="003C5595">
              <w:rPr>
                <w:vertAlign w:val="subscript"/>
              </w:rPr>
              <w:t>DL_high</w:t>
            </w:r>
            <w:r w:rsidRPr="003C5595">
              <w:t xml:space="preserve"> – F</w:t>
            </w:r>
            <w:r w:rsidRPr="003C5595">
              <w:rPr>
                <w:vertAlign w:val="subscript"/>
              </w:rPr>
              <w:t>DL_low</w:t>
            </w:r>
            <w:bookmarkEnd w:id="219"/>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220" w:name="_Toc21099836"/>
      <w:bookmarkStart w:id="221" w:name="_Toc29809634"/>
      <w:bookmarkStart w:id="222" w:name="_Toc36645009"/>
      <w:r w:rsidRPr="003C5595">
        <w:rPr>
          <w:lang w:eastAsia="zh-CN"/>
        </w:rPr>
        <w:t>4.7.3</w:t>
      </w:r>
      <w:r w:rsidRPr="003C5595">
        <w:rPr>
          <w:lang w:eastAsia="zh-CN"/>
        </w:rPr>
        <w:tab/>
        <w:t>NRTC1: Contiguous spectrum operation</w:t>
      </w:r>
      <w:bookmarkEnd w:id="220"/>
      <w:bookmarkEnd w:id="221"/>
      <w:bookmarkEnd w:id="222"/>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223" w:name="_Toc21099837"/>
      <w:bookmarkStart w:id="224" w:name="_Toc29809635"/>
      <w:bookmarkStart w:id="225" w:name="_Toc36645010"/>
      <w:r w:rsidRPr="003C5595">
        <w:t>4.7.3</w:t>
      </w:r>
      <w:r w:rsidRPr="003C5595">
        <w:rPr>
          <w:lang w:eastAsia="zh-CN"/>
        </w:rPr>
        <w:t>.1</w:t>
      </w:r>
      <w:r w:rsidRPr="003C5595">
        <w:tab/>
        <w:t>NRTC1 generation</w:t>
      </w:r>
      <w:bookmarkEnd w:id="223"/>
      <w:bookmarkEnd w:id="224"/>
      <w:bookmarkEnd w:id="225"/>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5336A771" w14:textId="2771F42F" w:rsidR="009E7F97" w:rsidRPr="005174FE" w:rsidRDefault="000C7A40" w:rsidP="009E7F97">
      <w:pPr>
        <w:pStyle w:val="B1"/>
        <w:rPr>
          <w:ins w:id="226" w:author="CR0093" w:date="2020-03-13T16:07:00Z"/>
        </w:rPr>
      </w:pPr>
      <w:r w:rsidRPr="003C5595">
        <w:t>-</w:t>
      </w:r>
      <w:r w:rsidRPr="003C5595">
        <w:tab/>
        <w:t>Select the carrier to be tested according to 4.7.2 and place it adjacent to the lower Base Station RF Bandwidth edge. Place same signal adjacent to the upper Base Station RF Bandwidth edge.</w:t>
      </w:r>
      <w:r w:rsidR="009E7F97" w:rsidRPr="009E7F97">
        <w:t xml:space="preserve"> </w:t>
      </w:r>
    </w:p>
    <w:p w14:paraId="373F7B22" w14:textId="72C26A39" w:rsidR="000C7A40" w:rsidRPr="003C5595" w:rsidRDefault="009E7F97" w:rsidP="009E7F97">
      <w:pPr>
        <w:pStyle w:val="B1"/>
      </w:pPr>
      <w:ins w:id="227"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196391AF" w14:textId="49797ED4" w:rsidR="000C7A40" w:rsidRPr="003C5595" w:rsidRDefault="000C7A40" w:rsidP="00C45D8E">
      <w:pPr>
        <w:pStyle w:val="B1"/>
      </w:pPr>
      <w:r w:rsidRPr="003C5595">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228" w:name="_Toc21099838"/>
      <w:bookmarkStart w:id="229" w:name="_Toc29809636"/>
      <w:bookmarkStart w:id="230" w:name="_Toc36645011"/>
      <w:r w:rsidRPr="003C5595">
        <w:t>4.7.3.</w:t>
      </w:r>
      <w:r w:rsidRPr="003C5595">
        <w:rPr>
          <w:lang w:eastAsia="zh-CN"/>
        </w:rPr>
        <w:t>2</w:t>
      </w:r>
      <w:r w:rsidRPr="003C5595">
        <w:tab/>
        <w:t>NRTC1 power allocation</w:t>
      </w:r>
      <w:bookmarkEnd w:id="228"/>
      <w:bookmarkEnd w:id="229"/>
      <w:bookmarkEnd w:id="230"/>
    </w:p>
    <w:p w14:paraId="27BBCF96" w14:textId="7C9A6A3D"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 xml:space="preserve">s declaration in </w:t>
      </w:r>
      <w:r w:rsidR="00AC59EA">
        <w:t>clause</w:t>
      </w:r>
      <w:r w:rsidRPr="003C5595">
        <w:t xml:space="preserve"> 4.6.</w:t>
      </w:r>
    </w:p>
    <w:p w14:paraId="6B177951" w14:textId="77777777" w:rsidR="000C7A40" w:rsidRPr="003C5595" w:rsidRDefault="000C7A40" w:rsidP="000C7A40">
      <w:pPr>
        <w:pStyle w:val="Heading3"/>
        <w:rPr>
          <w:lang w:eastAsia="zh-CN"/>
        </w:rPr>
      </w:pPr>
      <w:bookmarkStart w:id="231" w:name="_Toc21099839"/>
      <w:bookmarkStart w:id="232" w:name="_Toc29809637"/>
      <w:bookmarkStart w:id="233" w:name="_Toc36645012"/>
      <w:r w:rsidRPr="003C5595">
        <w:t>4.7.4</w:t>
      </w:r>
      <w:r w:rsidRPr="003C5595">
        <w:tab/>
      </w:r>
      <w:r w:rsidRPr="003C5595">
        <w:rPr>
          <w:lang w:eastAsia="zh-CN"/>
        </w:rPr>
        <w:t>NRTC2: Contiguous CA occupied bandwidth</w:t>
      </w:r>
      <w:bookmarkEnd w:id="231"/>
      <w:bookmarkEnd w:id="232"/>
      <w:bookmarkEnd w:id="233"/>
    </w:p>
    <w:p w14:paraId="7E9611BB" w14:textId="25B83E39" w:rsidR="000C7A40" w:rsidRPr="003C5595" w:rsidRDefault="000C7A40" w:rsidP="000C7A40">
      <w:pPr>
        <w:rPr>
          <w:lang w:eastAsia="zh-CN"/>
        </w:rPr>
      </w:pPr>
      <w:r w:rsidRPr="003C5595">
        <w:rPr>
          <w:lang w:eastAsia="zh-CN"/>
        </w:rPr>
        <w:t xml:space="preserve">NRTC2 in this </w:t>
      </w:r>
      <w:r w:rsidR="00AC59EA">
        <w:rPr>
          <w:lang w:eastAsia="zh-CN"/>
        </w:rPr>
        <w:t>clause</w:t>
      </w:r>
      <w:r w:rsidRPr="003C5595">
        <w:rPr>
          <w:lang w:eastAsia="zh-CN"/>
        </w:rPr>
        <w:t xml:space="preserve"> is used to test CA occupied bandwidth.</w:t>
      </w:r>
    </w:p>
    <w:p w14:paraId="5E333622" w14:textId="77777777" w:rsidR="000C7A40" w:rsidRPr="003C5595" w:rsidRDefault="000C7A40" w:rsidP="000C7A40">
      <w:pPr>
        <w:pStyle w:val="Heading4"/>
        <w:rPr>
          <w:lang w:eastAsia="zh-CN"/>
        </w:rPr>
      </w:pPr>
      <w:bookmarkStart w:id="234" w:name="_Toc21099840"/>
      <w:bookmarkStart w:id="235" w:name="_Toc29809638"/>
      <w:bookmarkStart w:id="236" w:name="_Toc36645013"/>
      <w:r w:rsidRPr="003C5595">
        <w:rPr>
          <w:lang w:eastAsia="zh-CN"/>
        </w:rPr>
        <w:t>4.7.4.1</w:t>
      </w:r>
      <w:r w:rsidRPr="003C5595">
        <w:rPr>
          <w:lang w:eastAsia="zh-CN"/>
        </w:rPr>
        <w:tab/>
        <w:t>NRTC2 generation</w:t>
      </w:r>
      <w:bookmarkEnd w:id="234"/>
      <w:bookmarkEnd w:id="235"/>
      <w:bookmarkEnd w:id="236"/>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237" w:name="OLE_LINK18"/>
      <w:r w:rsidRPr="003C5595">
        <w:rPr>
          <w:lang w:eastAsia="zh-CN"/>
        </w:rPr>
        <w:t>component carrier</w:t>
      </w:r>
      <w:bookmarkEnd w:id="237"/>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013F904A"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59C87C59" w14:textId="77777777" w:rsidR="000C7A40" w:rsidRPr="003C5595" w:rsidRDefault="000C7A40" w:rsidP="000C7A40">
      <w:pPr>
        <w:pStyle w:val="Heading4"/>
      </w:pPr>
      <w:bookmarkStart w:id="238" w:name="_Toc21099841"/>
      <w:bookmarkStart w:id="239" w:name="_Toc29809639"/>
      <w:bookmarkStart w:id="240" w:name="_Toc36645014"/>
      <w:r w:rsidRPr="003C5595">
        <w:t>4.7.4.</w:t>
      </w:r>
      <w:r w:rsidRPr="003C5595">
        <w:rPr>
          <w:lang w:eastAsia="zh-CN"/>
        </w:rPr>
        <w:t>2</w:t>
      </w:r>
      <w:r w:rsidRPr="003C5595">
        <w:tab/>
      </w:r>
      <w:r w:rsidRPr="003C5595">
        <w:rPr>
          <w:lang w:eastAsia="zh-CN"/>
        </w:rPr>
        <w:t xml:space="preserve">NRTC2 </w:t>
      </w:r>
      <w:r w:rsidRPr="003C5595">
        <w:t>power allocation</w:t>
      </w:r>
      <w:bookmarkEnd w:id="238"/>
      <w:bookmarkEnd w:id="239"/>
      <w:bookmarkEnd w:id="240"/>
    </w:p>
    <w:p w14:paraId="7B574F33" w14:textId="53186B6A"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 xml:space="preserve">s declaration in </w:t>
      </w:r>
      <w:r w:rsidR="00AC59EA">
        <w:t>clause</w:t>
      </w:r>
      <w:r w:rsidRPr="003C5595">
        <w:t xml:space="preserve"> 4.6.</w:t>
      </w:r>
    </w:p>
    <w:p w14:paraId="5F8654CE" w14:textId="77777777" w:rsidR="000C7A40" w:rsidRPr="003C5595" w:rsidRDefault="000C7A40" w:rsidP="000C7A40">
      <w:pPr>
        <w:pStyle w:val="Heading3"/>
      </w:pPr>
      <w:bookmarkStart w:id="241" w:name="_Toc21099842"/>
      <w:bookmarkStart w:id="242" w:name="_Toc29809640"/>
      <w:bookmarkStart w:id="243" w:name="_Toc36645015"/>
      <w:r w:rsidRPr="003C5595">
        <w:t>4.7.5</w:t>
      </w:r>
      <w:r w:rsidRPr="003C5595">
        <w:tab/>
        <w:t>NRTC3: Non-contiguo</w:t>
      </w:r>
      <w:r w:rsidRPr="003C5595">
        <w:rPr>
          <w:lang w:eastAsia="zh-CN"/>
        </w:rPr>
        <w:t>u</w:t>
      </w:r>
      <w:r w:rsidRPr="003C5595">
        <w:t>s spectrum operation</w:t>
      </w:r>
      <w:bookmarkEnd w:id="241"/>
      <w:bookmarkEnd w:id="242"/>
      <w:bookmarkEnd w:id="243"/>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244" w:name="_Toc21099843"/>
      <w:bookmarkStart w:id="245" w:name="_Toc29809641"/>
      <w:bookmarkStart w:id="246" w:name="_Toc36645016"/>
      <w:r w:rsidRPr="003C5595">
        <w:t>4.7.5.1</w:t>
      </w:r>
      <w:r w:rsidRPr="003C5595">
        <w:tab/>
        <w:t>NRTC3 generation</w:t>
      </w:r>
      <w:bookmarkEnd w:id="244"/>
      <w:bookmarkEnd w:id="245"/>
      <w:bookmarkEnd w:id="246"/>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1D654431" w14:textId="77777777" w:rsidR="009E7F97" w:rsidRPr="005174FE" w:rsidRDefault="009E7F97" w:rsidP="009E7F97">
      <w:pPr>
        <w:pStyle w:val="B1"/>
        <w:rPr>
          <w:ins w:id="247" w:author="CR0093" w:date="2020-03-13T16:07:00Z"/>
        </w:rPr>
      </w:pPr>
      <w:ins w:id="248"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0624BCC0" w14:textId="52023DFD"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249" w:name="_Toc21099844"/>
      <w:bookmarkStart w:id="250" w:name="_Toc29809642"/>
      <w:bookmarkStart w:id="251" w:name="_Toc36645017"/>
      <w:r w:rsidRPr="003C5595">
        <w:rPr>
          <w:lang w:eastAsia="zh-CN"/>
        </w:rPr>
        <w:t>4.7.5.2</w:t>
      </w:r>
      <w:r w:rsidRPr="003C5595">
        <w:rPr>
          <w:lang w:eastAsia="zh-CN"/>
        </w:rPr>
        <w:tab/>
      </w:r>
      <w:r w:rsidRPr="003C5595">
        <w:t xml:space="preserve">NRTC3 </w:t>
      </w:r>
      <w:r w:rsidRPr="003C5595">
        <w:rPr>
          <w:lang w:eastAsia="zh-CN"/>
        </w:rPr>
        <w:t>power allocation</w:t>
      </w:r>
      <w:bookmarkEnd w:id="249"/>
      <w:bookmarkEnd w:id="250"/>
      <w:bookmarkEnd w:id="251"/>
    </w:p>
    <w:p w14:paraId="497FA230" w14:textId="1220E164"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 xml:space="preserve">s declaration in </w:t>
      </w:r>
      <w:r w:rsidR="00AC59EA">
        <w:rPr>
          <w:lang w:eastAsia="zh-CN"/>
        </w:rPr>
        <w:t>clause</w:t>
      </w:r>
      <w:r w:rsidRPr="003C5595">
        <w:rPr>
          <w:lang w:eastAsia="zh-CN"/>
        </w:rPr>
        <w:t xml:space="preserve"> 4.6.</w:t>
      </w:r>
    </w:p>
    <w:p w14:paraId="407DDF35" w14:textId="77777777" w:rsidR="000C7A40" w:rsidRPr="003C5595" w:rsidRDefault="000C7A40" w:rsidP="000C7A40">
      <w:pPr>
        <w:pStyle w:val="Heading3"/>
        <w:rPr>
          <w:lang w:eastAsia="zh-CN"/>
        </w:rPr>
      </w:pPr>
      <w:bookmarkStart w:id="252" w:name="_Toc21099845"/>
      <w:bookmarkStart w:id="253" w:name="_Toc29809643"/>
      <w:bookmarkStart w:id="254" w:name="_Toc36645018"/>
      <w:r w:rsidRPr="003C5595">
        <w:rPr>
          <w:lang w:eastAsia="zh-CN"/>
        </w:rPr>
        <w:t>4.7.6</w:t>
      </w:r>
      <w:r w:rsidRPr="003C5595">
        <w:tab/>
        <w:t xml:space="preserve">NRTC4: Multi-band </w:t>
      </w:r>
      <w:r w:rsidRPr="003C5595">
        <w:rPr>
          <w:lang w:eastAsia="zh-CN"/>
        </w:rPr>
        <w:t>test configuration for full carrier allocation</w:t>
      </w:r>
      <w:bookmarkEnd w:id="252"/>
      <w:bookmarkEnd w:id="253"/>
      <w:bookmarkEnd w:id="254"/>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255" w:name="_Toc21099846"/>
      <w:bookmarkStart w:id="256" w:name="_Toc29809644"/>
      <w:bookmarkStart w:id="257" w:name="_Toc36645019"/>
      <w:r w:rsidRPr="003C5595">
        <w:rPr>
          <w:lang w:eastAsia="zh-CN"/>
        </w:rPr>
        <w:t>4.7.6</w:t>
      </w:r>
      <w:r w:rsidRPr="003C5595">
        <w:t>.1</w:t>
      </w:r>
      <w:r w:rsidRPr="003C5595">
        <w:tab/>
        <w:t>NRTC4 generation</w:t>
      </w:r>
      <w:bookmarkEnd w:id="255"/>
      <w:bookmarkEnd w:id="256"/>
      <w:bookmarkEnd w:id="257"/>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258" w:name="_Toc21099847"/>
      <w:bookmarkStart w:id="259" w:name="_Toc29809645"/>
      <w:bookmarkStart w:id="260" w:name="_Toc36645020"/>
      <w:r w:rsidRPr="003C5595">
        <w:rPr>
          <w:lang w:eastAsia="zh-CN"/>
        </w:rPr>
        <w:t>4.7.6</w:t>
      </w:r>
      <w:r w:rsidRPr="003C5595">
        <w:t>.2</w:t>
      </w:r>
      <w:r w:rsidRPr="003C5595">
        <w:tab/>
        <w:t>NRTC4 power allocation</w:t>
      </w:r>
      <w:bookmarkEnd w:id="258"/>
      <w:bookmarkEnd w:id="259"/>
      <w:bookmarkEnd w:id="260"/>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261" w:name="_Toc21099848"/>
      <w:bookmarkStart w:id="262" w:name="_Toc29809646"/>
      <w:bookmarkStart w:id="263" w:name="_Toc36645021"/>
      <w:r w:rsidRPr="003C5595">
        <w:rPr>
          <w:lang w:eastAsia="zh-CN"/>
        </w:rPr>
        <w:t>4.7.7</w:t>
      </w:r>
      <w:r w:rsidRPr="003C5595">
        <w:tab/>
        <w:t xml:space="preserve">NRTC5: Multi-band </w:t>
      </w:r>
      <w:r w:rsidRPr="003C5595">
        <w:rPr>
          <w:lang w:eastAsia="zh-CN"/>
        </w:rPr>
        <w:t>test configuration with high PSD per carrier</w:t>
      </w:r>
      <w:bookmarkEnd w:id="261"/>
      <w:bookmarkEnd w:id="262"/>
      <w:bookmarkEnd w:id="263"/>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264" w:name="_Toc21099849"/>
      <w:bookmarkStart w:id="265" w:name="_Toc29809647"/>
      <w:bookmarkStart w:id="266" w:name="_Toc36645022"/>
      <w:r w:rsidRPr="003C5595">
        <w:rPr>
          <w:lang w:eastAsia="zh-CN"/>
        </w:rPr>
        <w:t>4.7.7</w:t>
      </w:r>
      <w:r w:rsidRPr="003C5595">
        <w:t>.1</w:t>
      </w:r>
      <w:r w:rsidRPr="003C5595">
        <w:tab/>
        <w:t>NRTC5 generation</w:t>
      </w:r>
      <w:bookmarkEnd w:id="264"/>
      <w:bookmarkEnd w:id="265"/>
      <w:bookmarkEnd w:id="266"/>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35D6732A"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267" w:name="_Toc21099850"/>
      <w:bookmarkStart w:id="268" w:name="_Toc29809648"/>
      <w:bookmarkStart w:id="269" w:name="_Toc36645023"/>
      <w:r w:rsidRPr="003C5595">
        <w:rPr>
          <w:lang w:eastAsia="zh-CN"/>
        </w:rPr>
        <w:t>4.7.7</w:t>
      </w:r>
      <w:r w:rsidRPr="003C5595">
        <w:t>.2</w:t>
      </w:r>
      <w:r w:rsidRPr="003C5595">
        <w:tab/>
        <w:t>NRTC5 power allocation</w:t>
      </w:r>
      <w:bookmarkEnd w:id="267"/>
      <w:bookmarkEnd w:id="268"/>
      <w:bookmarkEnd w:id="269"/>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270" w:name="_Toc21099851"/>
      <w:bookmarkStart w:id="271" w:name="_Toc29809649"/>
      <w:bookmarkStart w:id="272" w:name="_Toc36645024"/>
      <w:r w:rsidRPr="003C5595">
        <w:t>4.8</w:t>
      </w:r>
      <w:r w:rsidR="0071353E" w:rsidRPr="003C5595">
        <w:tab/>
      </w:r>
      <w:r w:rsidRPr="003C5595">
        <w:t>Applicability of requirements</w:t>
      </w:r>
      <w:bookmarkEnd w:id="270"/>
      <w:bookmarkEnd w:id="271"/>
      <w:bookmarkEnd w:id="272"/>
    </w:p>
    <w:p w14:paraId="7F398A65" w14:textId="77777777" w:rsidR="0098607D" w:rsidRPr="003C5595" w:rsidRDefault="0098607D" w:rsidP="0098607D">
      <w:pPr>
        <w:pStyle w:val="Heading3"/>
        <w:rPr>
          <w:rFonts w:eastAsia="SimSun"/>
        </w:rPr>
      </w:pPr>
      <w:bookmarkStart w:id="273" w:name="_Toc21099852"/>
      <w:bookmarkStart w:id="274" w:name="_Toc29809650"/>
      <w:bookmarkStart w:id="275" w:name="_Toc36645025"/>
      <w:r w:rsidRPr="003C5595">
        <w:t>4.8.1</w:t>
      </w:r>
      <w:r w:rsidRPr="003C5595">
        <w:tab/>
      </w:r>
      <w:r w:rsidRPr="003C5595">
        <w:rPr>
          <w:rFonts w:eastAsia="SimSun"/>
        </w:rPr>
        <w:t>General</w:t>
      </w:r>
      <w:bookmarkEnd w:id="273"/>
      <w:bookmarkEnd w:id="274"/>
      <w:bookmarkEnd w:id="275"/>
    </w:p>
    <w:p w14:paraId="5D7F421F" w14:textId="77777777" w:rsidR="0098607D" w:rsidRPr="003C5595" w:rsidRDefault="0098607D" w:rsidP="0098607D">
      <w:pPr>
        <w:pStyle w:val="Heading3"/>
        <w:rPr>
          <w:rFonts w:eastAsia="SimSun"/>
        </w:rPr>
      </w:pPr>
      <w:bookmarkStart w:id="276" w:name="_Toc21099853"/>
      <w:bookmarkStart w:id="277" w:name="_Toc29809651"/>
      <w:bookmarkStart w:id="278" w:name="_Toc36645026"/>
      <w:r w:rsidRPr="003C5595">
        <w:t>4.8.2</w:t>
      </w:r>
      <w:r w:rsidRPr="003C5595">
        <w:tab/>
      </w:r>
      <w:r w:rsidRPr="003C5595">
        <w:rPr>
          <w:rFonts w:eastAsia="SimSun"/>
        </w:rPr>
        <w:t>Requirement set applicability</w:t>
      </w:r>
      <w:bookmarkEnd w:id="276"/>
      <w:bookmarkEnd w:id="277"/>
      <w:bookmarkEnd w:id="278"/>
    </w:p>
    <w:p w14:paraId="24522777" w14:textId="74860573" w:rsidR="0098607D" w:rsidRPr="003C5595" w:rsidRDefault="0098607D" w:rsidP="0098607D">
      <w:r w:rsidRPr="003C5595">
        <w:t xml:space="preserve">In table 4.8.2-1, the requirement applicability for each requirement set is defined. For each requirement, the applicable requirement </w:t>
      </w:r>
      <w:r w:rsidR="00AC59EA">
        <w:t>clause</w:t>
      </w:r>
      <w:r w:rsidRPr="003C5595">
        <w:t xml:space="preserve"> in the specification is identified.</w:t>
      </w:r>
    </w:p>
    <w:p w14:paraId="7EC0B880" w14:textId="77777777" w:rsidR="0098607D" w:rsidRPr="003C5595" w:rsidRDefault="0098607D" w:rsidP="00BF4553">
      <w:pPr>
        <w:pStyle w:val="TH"/>
      </w:pPr>
      <w:r w:rsidRPr="003C5595">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279" w:name="_Toc21099854"/>
      <w:bookmarkStart w:id="280" w:name="_Toc29809652"/>
      <w:bookmarkStart w:id="281" w:name="_Toc36645027"/>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282" w:name="OLE_LINK348"/>
      <w:bookmarkStart w:id="283"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279"/>
      <w:bookmarkEnd w:id="280"/>
      <w:bookmarkEnd w:id="281"/>
      <w:bookmarkEnd w:id="282"/>
      <w:bookmarkEnd w:id="283"/>
    </w:p>
    <w:p w14:paraId="2301F426" w14:textId="741A8273" w:rsidR="00F40ED6" w:rsidRPr="003C5595" w:rsidRDefault="00F40ED6" w:rsidP="00F40ED6">
      <w:pPr>
        <w:rPr>
          <w:lang w:eastAsia="zh-CN"/>
        </w:rPr>
      </w:pPr>
      <w:r w:rsidRPr="003C5595">
        <w:t xml:space="preserve">The applicable test configurations are specified in the tables below for each the supported RF configuration, which shall be declared according to </w:t>
      </w:r>
      <w:r w:rsidR="00AC59EA">
        <w:t>clause</w:t>
      </w:r>
      <w:r w:rsidRPr="003C5595">
        <w:t xml:space="preserve"> 4.6. The generation and power allocation for each test configuration is defined in </w:t>
      </w:r>
      <w:r w:rsidR="00AC59EA">
        <w:t>clause</w:t>
      </w:r>
      <w:r w:rsidRPr="003C5595">
        <w:t xml:space="preserve"> 4.</w:t>
      </w:r>
      <w:r w:rsidRPr="003C5595">
        <w:rPr>
          <w:lang w:val="en-US" w:eastAsia="zh-CN"/>
        </w:rPr>
        <w:t>7</w:t>
      </w:r>
      <w:r w:rsidRPr="003C5595">
        <w:t>.</w:t>
      </w:r>
      <w:r w:rsidRPr="003C5595">
        <w:rPr>
          <w:lang w:val="en-US" w:eastAsia="zh-CN"/>
        </w:rPr>
        <w:t xml:space="preserve"> </w:t>
      </w:r>
      <w:r w:rsidRPr="003C5595">
        <w:t xml:space="preserve">This </w:t>
      </w:r>
      <w:r w:rsidR="00AC59EA">
        <w:t>clause</w:t>
      </w:r>
      <w:r w:rsidRPr="003C5595">
        <w:t xml:space="preserv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26CEBD24"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41F71E85"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7C9DFF8D" w14:textId="77777777" w:rsidTr="00F40ED6">
        <w:trPr>
          <w:jc w:val="center"/>
        </w:trPr>
        <w:tc>
          <w:tcPr>
            <w:tcW w:w="4085" w:type="dxa"/>
          </w:tcPr>
          <w:p w14:paraId="38BEA8BC" w14:textId="08228BFB" w:rsidR="009E7F97" w:rsidRPr="003C5595" w:rsidRDefault="009E7F97" w:rsidP="009E7F97">
            <w:pPr>
              <w:pStyle w:val="TAL"/>
              <w:rPr>
                <w:rFonts w:cs="Arial"/>
                <w:lang w:eastAsia="zh-CN"/>
              </w:rPr>
            </w:pPr>
            <w:r w:rsidRPr="005174FE">
              <w:rPr>
                <w:rFonts w:cs="Arial"/>
                <w:lang w:eastAsia="ja-JP"/>
              </w:rPr>
              <w:t>Total power dynamic range</w:t>
            </w:r>
            <w:ins w:id="284" w:author="CR0093" w:date="2020-03-13T16:07:00Z">
              <w:r w:rsidRPr="005174FE">
                <w:rPr>
                  <w:rFonts w:cs="Arial"/>
                  <w:lang w:eastAsia="ja-JP"/>
                </w:rPr>
                <w:t xml:space="preserve"> (Note 3)</w:t>
              </w:r>
            </w:ins>
          </w:p>
        </w:tc>
        <w:tc>
          <w:tcPr>
            <w:tcW w:w="2054" w:type="dxa"/>
          </w:tcPr>
          <w:p w14:paraId="055C1017" w14:textId="77777777" w:rsidR="009E7F97" w:rsidRPr="003C5595" w:rsidRDefault="009E7F97" w:rsidP="009E7F97">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5FDCA03D" w14:textId="77777777" w:rsidTr="00F40ED6">
        <w:trPr>
          <w:jc w:val="center"/>
        </w:trPr>
        <w:tc>
          <w:tcPr>
            <w:tcW w:w="4085" w:type="dxa"/>
          </w:tcPr>
          <w:p w14:paraId="0F709FE2" w14:textId="34DCBE86" w:rsidR="009E7F97" w:rsidRPr="003C5595" w:rsidRDefault="009E7F97" w:rsidP="009E7F97">
            <w:pPr>
              <w:pStyle w:val="TAL"/>
              <w:rPr>
                <w:rFonts w:cs="Arial"/>
              </w:rPr>
            </w:pPr>
            <w:r w:rsidRPr="005174FE">
              <w:rPr>
                <w:rFonts w:cs="Arial"/>
                <w:lang w:eastAsia="ja-JP"/>
              </w:rPr>
              <w:t>Error Vector Magnitude</w:t>
            </w:r>
            <w:ins w:id="285" w:author="CR0093" w:date="2020-03-13T16:07:00Z">
              <w:r w:rsidRPr="005174FE">
                <w:rPr>
                  <w:rFonts w:cs="Arial"/>
                  <w:lang w:eastAsia="ja-JP"/>
                </w:rPr>
                <w:t xml:space="preserve"> (Note 3)</w:t>
              </w:r>
            </w:ins>
          </w:p>
        </w:tc>
        <w:tc>
          <w:tcPr>
            <w:tcW w:w="2054" w:type="dxa"/>
          </w:tcPr>
          <w:p w14:paraId="6EB25FAA"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4C0CF04C" w14:textId="0B1D0591"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276B710C" w14:textId="77777777" w:rsidR="009E7F97" w:rsidRPr="003C5595" w:rsidRDefault="009E7F97" w:rsidP="009E7F97">
            <w:pPr>
              <w:pStyle w:val="TAC"/>
              <w:rPr>
                <w:rFonts w:cs="Arial"/>
              </w:rPr>
            </w:pPr>
            <w:r w:rsidRPr="003C5595">
              <w:rPr>
                <w:rFonts w:cs="Arial"/>
                <w:snapToGrid w:val="0"/>
                <w:lang w:eastAsia="zh-CN"/>
              </w:rPr>
              <w:t>NRTC1, NRTC3</w:t>
            </w:r>
          </w:p>
        </w:tc>
      </w:tr>
      <w:tr w:rsidR="009E7F97" w:rsidRPr="003C5595" w14:paraId="62E1300A" w14:textId="77777777" w:rsidTr="00F40ED6">
        <w:trPr>
          <w:jc w:val="center"/>
        </w:trPr>
        <w:tc>
          <w:tcPr>
            <w:tcW w:w="4085" w:type="dxa"/>
          </w:tcPr>
          <w:p w14:paraId="2DFC3DEC" w14:textId="1178ECBB" w:rsidR="009E7F97" w:rsidRPr="003C5595" w:rsidRDefault="009E7F97" w:rsidP="009E7F97">
            <w:pPr>
              <w:pStyle w:val="TAL"/>
              <w:rPr>
                <w:rFonts w:cs="Arial"/>
              </w:rPr>
            </w:pPr>
            <w:r w:rsidRPr="005174FE">
              <w:rPr>
                <w:rFonts w:cs="Arial"/>
                <w:lang w:eastAsia="ja-JP"/>
              </w:rPr>
              <w:t xml:space="preserve">Time alignment </w:t>
            </w:r>
            <w:r w:rsidRPr="005174FE">
              <w:rPr>
                <w:rFonts w:cs="Arial"/>
                <w:lang w:eastAsia="zh-CN"/>
              </w:rPr>
              <w:t>error</w:t>
            </w:r>
            <w:ins w:id="286" w:author="CR0093" w:date="2020-03-13T16:07:00Z">
              <w:r w:rsidRPr="005174FE">
                <w:rPr>
                  <w:rFonts w:cs="Arial"/>
                  <w:lang w:eastAsia="ja-JP"/>
                </w:rPr>
                <w:t xml:space="preserve"> (Note 3)</w:t>
              </w:r>
            </w:ins>
          </w:p>
        </w:tc>
        <w:tc>
          <w:tcPr>
            <w:tcW w:w="2054" w:type="dxa"/>
          </w:tcPr>
          <w:p w14:paraId="40E04094"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761A504B" w14:textId="7528E3EA"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6A8747FA" w14:textId="77777777" w:rsidR="009E7F97" w:rsidRPr="003C5595" w:rsidRDefault="009E7F97" w:rsidP="009E7F97">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287" w:name="OLE_LINK397"/>
            <w:bookmarkStart w:id="288" w:name="OLE_LINK398"/>
            <w:r w:rsidRPr="003C5595">
              <w:rPr>
                <w:rFonts w:eastAsia="SimSun" w:cs="Arial"/>
                <w:snapToGrid w:val="0"/>
                <w:lang w:eastAsia="zh-CN"/>
              </w:rPr>
              <w:t>, SC (Note 2)</w:t>
            </w:r>
            <w:bookmarkEnd w:id="287"/>
            <w:bookmarkEnd w:id="288"/>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3F116534" w14:textId="7A9C0F15" w:rsidR="009E7F97" w:rsidRPr="005174FE" w:rsidRDefault="00C45D8E" w:rsidP="009E7F97">
            <w:pPr>
              <w:pStyle w:val="TAN"/>
              <w:rPr>
                <w:ins w:id="289" w:author="CR0093" w:date="2020-03-13T16:07:00Z"/>
                <w:rFonts w:cs="Arial"/>
              </w:rPr>
            </w:pPr>
            <w:bookmarkStart w:id="290" w:name="OLE_LINK395"/>
            <w:bookmarkStart w:id="291"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290"/>
            <w:bookmarkEnd w:id="291"/>
          </w:p>
          <w:p w14:paraId="08184012" w14:textId="19644EB0" w:rsidR="00F40ED6" w:rsidRPr="003C5595" w:rsidRDefault="009E7F97" w:rsidP="009E7F97">
            <w:pPr>
              <w:pStyle w:val="TAN"/>
              <w:rPr>
                <w:rFonts w:eastAsia="SimSun" w:cs="Arial"/>
                <w:lang w:eastAsia="zh-CN"/>
              </w:rPr>
            </w:pPr>
            <w:ins w:id="292" w:author="CR0093" w:date="2020-03-13T16:07:00Z">
              <w:r w:rsidRPr="005174FE">
                <w:rPr>
                  <w:rFonts w:eastAsia="SimSun" w:cs="Arial"/>
                  <w:lang w:eastAsia="zh-CN"/>
                </w:rPr>
                <w:t>Note 3:</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293" w:name="_Toc21099855"/>
      <w:bookmarkStart w:id="294" w:name="_Toc29809653"/>
      <w:bookmarkStart w:id="295" w:name="_Toc36645028"/>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296" w:name="OLE_LINK357"/>
      <w:bookmarkStart w:id="297" w:name="OLE_LINK358"/>
      <w:bookmarkStart w:id="298"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293"/>
      <w:bookmarkEnd w:id="294"/>
      <w:bookmarkEnd w:id="295"/>
      <w:bookmarkEnd w:id="296"/>
      <w:bookmarkEnd w:id="297"/>
      <w:bookmarkEnd w:id="298"/>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40"/>
        <w:gridCol w:w="2772"/>
        <w:gridCol w:w="2819"/>
      </w:tblGrid>
      <w:tr w:rsidR="003C5595" w:rsidRPr="003C5595"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3C5595" w:rsidRDefault="009E7F97" w:rsidP="009E7F97">
            <w:pPr>
              <w:pStyle w:val="TAL"/>
              <w:rPr>
                <w:rFonts w:cs="Arial"/>
                <w:kern w:val="2"/>
                <w:lang w:eastAsia="zh-CN"/>
              </w:rPr>
            </w:pPr>
            <w:r w:rsidRPr="005174FE">
              <w:rPr>
                <w:rFonts w:cs="Arial"/>
                <w:lang w:eastAsia="ja-JP"/>
              </w:rPr>
              <w:t>Total power dynamic range</w:t>
            </w:r>
            <w:ins w:id="299" w:author="CR0093" w:date="2020-03-13T16:07:00Z">
              <w:r w:rsidRPr="005174FE">
                <w:rPr>
                  <w:rFonts w:cs="Arial"/>
                  <w:lang w:eastAsia="ja-JP"/>
                </w:rPr>
                <w:t xml:space="preserve"> (Note 8)</w:t>
              </w:r>
            </w:ins>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3C5595" w:rsidRDefault="009E7F97" w:rsidP="009E7F97">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3C5595" w:rsidRDefault="009E7F97" w:rsidP="009E7F97">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3C5595" w:rsidRDefault="009E7F97" w:rsidP="009E7F97">
            <w:pPr>
              <w:pStyle w:val="TAL"/>
              <w:rPr>
                <w:rFonts w:cs="Arial"/>
                <w:kern w:val="2"/>
                <w:lang w:eastAsia="ja-JP"/>
              </w:rPr>
            </w:pPr>
            <w:r w:rsidRPr="005174FE">
              <w:rPr>
                <w:rFonts w:cs="Arial"/>
                <w:kern w:val="2"/>
                <w:lang w:eastAsia="ja-JP"/>
              </w:rPr>
              <w:t>Error Vector Magnitude</w:t>
            </w:r>
            <w:ins w:id="300" w:author="CR0093" w:date="2020-03-13T16:07:00Z">
              <w:r w:rsidRPr="005174FE">
                <w:rPr>
                  <w:rFonts w:cs="Arial"/>
                  <w:kern w:val="2"/>
                  <w:lang w:eastAsia="ja-JP"/>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NRTC4</w:t>
            </w:r>
          </w:p>
        </w:tc>
      </w:tr>
      <w:tr w:rsidR="009E7F97" w:rsidRPr="003C5595"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3C5595" w:rsidRDefault="009E7F97" w:rsidP="009E7F97">
            <w:pPr>
              <w:pStyle w:val="TAL"/>
              <w:rPr>
                <w:rFonts w:cs="Arial"/>
                <w:kern w:val="2"/>
                <w:lang w:eastAsia="ja-JP"/>
              </w:rPr>
            </w:pPr>
            <w:r w:rsidRPr="005174FE">
              <w:rPr>
                <w:rFonts w:cs="Arial"/>
                <w:kern w:val="2"/>
                <w:lang w:eastAsia="ja-JP"/>
              </w:rPr>
              <w:t xml:space="preserve">Time alignment </w:t>
            </w:r>
            <w:r w:rsidRPr="005174FE">
              <w:rPr>
                <w:rFonts w:cs="Arial"/>
                <w:kern w:val="2"/>
                <w:lang w:eastAsia="zh-CN"/>
              </w:rPr>
              <w:t>error</w:t>
            </w:r>
            <w:ins w:id="301" w:author="CR0093" w:date="2020-03-13T16:07:00Z">
              <w:r w:rsidRPr="005174FE">
                <w:rPr>
                  <w:rFonts w:cs="Arial"/>
                  <w:kern w:val="2"/>
                  <w:lang w:eastAsia="zh-CN"/>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302" w:name="OLE_LINK352"/>
            <w:bookmarkStart w:id="303"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302"/>
            <w:bookmarkEnd w:id="303"/>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191903EE" w14:textId="4EADC267" w:rsidR="009E7F97" w:rsidRPr="005174FE" w:rsidRDefault="00C45D8E" w:rsidP="009E7F97">
            <w:pPr>
              <w:pStyle w:val="TAN"/>
              <w:rPr>
                <w:ins w:id="304" w:author="CR0093" w:date="2020-03-13T16:07:00Z"/>
                <w:rFonts w:cs="Arial"/>
                <w:szCs w:val="18"/>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p w14:paraId="2E5A2059" w14:textId="6FB89168" w:rsidR="00F40ED6" w:rsidRPr="003C5595" w:rsidRDefault="009E7F97" w:rsidP="009E7F97">
            <w:pPr>
              <w:pStyle w:val="TAN"/>
              <w:rPr>
                <w:rFonts w:cs="Arial"/>
                <w:snapToGrid w:val="0"/>
                <w:kern w:val="2"/>
                <w:lang w:eastAsia="zh-CN"/>
              </w:rPr>
            </w:pPr>
            <w:ins w:id="305" w:author="CR0093" w:date="2020-03-13T16:07:00Z">
              <w:r w:rsidRPr="005174FE">
                <w:rPr>
                  <w:rFonts w:eastAsia="SimSun" w:cs="Arial"/>
                  <w:lang w:eastAsia="zh-CN"/>
                </w:rPr>
                <w:t>Note 8:</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306" w:name="_Toc21099856"/>
      <w:bookmarkStart w:id="307" w:name="_Toc29809654"/>
      <w:bookmarkStart w:id="308" w:name="_Toc36645029"/>
      <w:r w:rsidRPr="003C5595">
        <w:t>4.</w:t>
      </w:r>
      <w:r w:rsidR="00E45FAF" w:rsidRPr="003C5595">
        <w:t>9</w:t>
      </w:r>
      <w:r w:rsidR="0071353E" w:rsidRPr="003C5595">
        <w:tab/>
      </w:r>
      <w:r w:rsidRPr="003C5595">
        <w:t>RF channels and test models</w:t>
      </w:r>
      <w:bookmarkEnd w:id="306"/>
      <w:bookmarkEnd w:id="307"/>
      <w:bookmarkEnd w:id="308"/>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309" w:name="_Toc21099857"/>
      <w:bookmarkStart w:id="310" w:name="_Toc29809655"/>
      <w:bookmarkStart w:id="311" w:name="_Toc36645030"/>
      <w:r w:rsidRPr="003C5595">
        <w:rPr>
          <w:lang w:eastAsia="zh-CN"/>
        </w:rPr>
        <w:t>4.9.1</w:t>
      </w:r>
      <w:r w:rsidRPr="003C5595">
        <w:rPr>
          <w:lang w:eastAsia="zh-CN"/>
        </w:rPr>
        <w:tab/>
        <w:t>RF channels</w:t>
      </w:r>
      <w:bookmarkEnd w:id="309"/>
      <w:bookmarkEnd w:id="310"/>
      <w:bookmarkEnd w:id="311"/>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312" w:name="_Toc21099858"/>
      <w:bookmarkStart w:id="313" w:name="_Toc29809656"/>
      <w:bookmarkStart w:id="314" w:name="_Toc36645031"/>
      <w:r w:rsidRPr="003C5595">
        <w:t>4.9.2</w:t>
      </w:r>
      <w:r w:rsidRPr="003C5595">
        <w:tab/>
        <w:t xml:space="preserve">Test </w:t>
      </w:r>
      <w:r w:rsidR="00AD4510" w:rsidRPr="003C5595">
        <w:t>m</w:t>
      </w:r>
      <w:r w:rsidRPr="003C5595">
        <w:t>odels</w:t>
      </w:r>
      <w:bookmarkEnd w:id="312"/>
      <w:bookmarkEnd w:id="313"/>
      <w:bookmarkEnd w:id="314"/>
    </w:p>
    <w:p w14:paraId="1E9127A8" w14:textId="2F4F33CD" w:rsidR="00454E55" w:rsidRPr="003C5595" w:rsidRDefault="00454E55" w:rsidP="00454E55">
      <w:pPr>
        <w:pStyle w:val="Heading4"/>
      </w:pPr>
      <w:bookmarkStart w:id="315" w:name="_Toc21099859"/>
      <w:bookmarkStart w:id="316" w:name="_Toc29809657"/>
      <w:bookmarkStart w:id="317" w:name="_Toc36645032"/>
      <w:r w:rsidRPr="003C5595">
        <w:t>4.9.2.1</w:t>
      </w:r>
      <w:r w:rsidR="00AD4510" w:rsidRPr="003C5595">
        <w:tab/>
      </w:r>
      <w:r w:rsidRPr="003C5595">
        <w:t>General</w:t>
      </w:r>
      <w:bookmarkEnd w:id="315"/>
      <w:bookmarkEnd w:id="316"/>
      <w:bookmarkEnd w:id="317"/>
    </w:p>
    <w:p w14:paraId="41AB127A" w14:textId="700EFAC3" w:rsidR="00454E55" w:rsidRPr="003C5595" w:rsidRDefault="00454E55" w:rsidP="00454E55">
      <w:r w:rsidRPr="003C5595">
        <w:t xml:space="preserve">The following </w:t>
      </w:r>
      <w:r w:rsidR="00AC59EA">
        <w:t>clause</w:t>
      </w:r>
      <w:r w:rsidR="00402D67" w:rsidRPr="003C5595">
        <w:t xml:space="preserv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318" w:name="_Toc21099860"/>
      <w:bookmarkStart w:id="319" w:name="_Toc29809658"/>
      <w:bookmarkStart w:id="320" w:name="_Toc36645033"/>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318"/>
      <w:bookmarkEnd w:id="319"/>
      <w:bookmarkEnd w:id="320"/>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507ACB7C" w14:textId="77777777" w:rsidR="009E7F97" w:rsidRPr="005174FE" w:rsidRDefault="009E7F97" w:rsidP="009E7F97">
      <w:pPr>
        <w:overflowPunct w:val="0"/>
        <w:autoSpaceDE w:val="0"/>
        <w:autoSpaceDN w:val="0"/>
        <w:adjustRightInd w:val="0"/>
        <w:textAlignment w:val="baseline"/>
        <w:rPr>
          <w:lang w:eastAsia="zh-CN"/>
        </w:rPr>
      </w:pPr>
      <w:r w:rsidRPr="005174FE">
        <w:rPr>
          <w:lang w:eastAsia="zh-CN"/>
        </w:rPr>
        <w:t>For FR1-TDD</w:t>
      </w:r>
      <w:ins w:id="321" w:author="CR0093" w:date="2020-03-13T16:07:00Z">
        <w:r w:rsidRPr="005174FE">
          <w:rPr>
            <w:rFonts w:eastAsia="SimSun" w:hint="eastAsia"/>
            <w:lang w:val="en-US" w:eastAsia="zh-CN"/>
          </w:rPr>
          <w:t xml:space="preserve"> without NB-IoT operation in NR in-band</w:t>
        </w:r>
      </w:ins>
      <w:r w:rsidRPr="005174FE">
        <w:rPr>
          <w:lang w:eastAsia="zh-CN"/>
        </w:rPr>
        <w:t xml:space="preserve">, test models are derived based on the uplink/downlink configuration as shown in the table 4.9.2.2-1 using information element </w:t>
      </w:r>
      <w:r w:rsidRPr="005174FE">
        <w:rPr>
          <w:i/>
          <w:lang w:eastAsia="zh-CN"/>
        </w:rPr>
        <w:t xml:space="preserve">TDD-UL-DL-ConfigCommon </w:t>
      </w:r>
      <w:r w:rsidRPr="005174FE">
        <w:rPr>
          <w:lang w:eastAsia="zh-CN"/>
        </w:rPr>
        <w:t xml:space="preserve">as defined in </w:t>
      </w:r>
      <w:r w:rsidRPr="005174FE">
        <w:t>T</w:t>
      </w:r>
      <w:r w:rsidRPr="005174FE">
        <w:rPr>
          <w:lang w:eastAsia="zh-CN"/>
        </w:rPr>
        <w:t>S</w:t>
      </w:r>
      <w:r w:rsidRPr="005174FE">
        <w:t> 38.331 [19]</w:t>
      </w:r>
      <w:r w:rsidRPr="005174FE">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0227E597" w14:textId="77777777" w:rsidR="009E7F97" w:rsidRPr="005174FE" w:rsidRDefault="009E7F97" w:rsidP="009E7F97">
      <w:pPr>
        <w:overflowPunct w:val="0"/>
        <w:autoSpaceDE w:val="0"/>
        <w:autoSpaceDN w:val="0"/>
        <w:adjustRightInd w:val="0"/>
        <w:textAlignment w:val="baseline"/>
        <w:rPr>
          <w:ins w:id="322" w:author="CR0093" w:date="2020-03-13T16:07:00Z"/>
          <w:lang w:eastAsia="zh-CN"/>
        </w:rPr>
      </w:pPr>
      <w:ins w:id="323" w:author="CR0093" w:date="2020-03-13T16:07:00Z">
        <w:r w:rsidRPr="005174FE">
          <w:rPr>
            <w:lang w:eastAsia="zh-CN"/>
          </w:rPr>
          <w:t xml:space="preserve">For FR1-TDD with </w:t>
        </w:r>
        <w:r w:rsidRPr="005174FE">
          <w:t>NB-IoT operation in NR in-band</w:t>
        </w:r>
        <w:r w:rsidRPr="005174FE">
          <w:rPr>
            <w:lang w:eastAsia="zh-CN"/>
          </w:rPr>
          <w:t xml:space="preserve">, test models are derived based on the uplink/downlink configuration as shown in the table 4.9.2.2-1a using information elements </w:t>
        </w:r>
        <w:r w:rsidRPr="005174FE">
          <w:rPr>
            <w:i/>
            <w:lang w:eastAsia="zh-CN"/>
          </w:rPr>
          <w:t>TDD-UL-DL-ConfigCommon</w:t>
        </w:r>
        <w:r w:rsidRPr="005174FE">
          <w:rPr>
            <w:rStyle w:val="Emphasis"/>
          </w:rPr>
          <w:t xml:space="preserve"> and </w:t>
        </w:r>
        <w:r w:rsidRPr="005174FE">
          <w:rPr>
            <w:rStyle w:val="Emphasis"/>
            <w:rFonts w:eastAsia="SimSun"/>
            <w:color w:val="FF0000"/>
          </w:rPr>
          <w:t>TDD-UL-DL-ConfigDedicated</w:t>
        </w:r>
        <w:r w:rsidRPr="005174FE">
          <w:rPr>
            <w:lang w:eastAsia="zh-CN"/>
          </w:rPr>
          <w:t xml:space="preserve"> as defined in </w:t>
        </w:r>
        <w:r w:rsidRPr="005174FE">
          <w:t>T</w:t>
        </w:r>
        <w:r w:rsidRPr="005174FE">
          <w:rPr>
            <w:lang w:eastAsia="zh-CN"/>
          </w:rPr>
          <w:t>S</w:t>
        </w:r>
        <w:r w:rsidRPr="005174FE">
          <w:t> 38.331 [19]</w:t>
        </w:r>
        <w:r w:rsidRPr="005174FE">
          <w:rPr>
            <w:lang w:eastAsia="zh-CN"/>
          </w:rPr>
          <w:t>.</w:t>
        </w:r>
      </w:ins>
    </w:p>
    <w:p w14:paraId="4F9F7D8A" w14:textId="77777777" w:rsidR="009E7F97" w:rsidRPr="005174FE" w:rsidRDefault="009E7F97" w:rsidP="009E7F97">
      <w:pPr>
        <w:pStyle w:val="TH"/>
        <w:rPr>
          <w:ins w:id="324" w:author="CR0093" w:date="2020-03-13T16:07:00Z"/>
        </w:rPr>
      </w:pPr>
      <w:ins w:id="325" w:author="CR0093" w:date="2020-03-13T16:07:00Z">
        <w:r w:rsidRPr="005174FE">
          <w:t xml:space="preserve">Table </w:t>
        </w:r>
        <w:r w:rsidRPr="005174FE">
          <w:rPr>
            <w:lang w:eastAsia="zh-CN"/>
          </w:rPr>
          <w:t>4.9.2.2</w:t>
        </w:r>
        <w:r w:rsidRPr="005174FE">
          <w:t xml:space="preserve">-1a: </w:t>
        </w:r>
        <w:r w:rsidRPr="005174FE">
          <w:rPr>
            <w:lang w:eastAsia="zh-CN"/>
          </w:rPr>
          <w:t xml:space="preserve">Configurations of TDD for NR with </w:t>
        </w:r>
        <w:r w:rsidRPr="005174FE">
          <w:t>NB-IoT operation in NR in-band</w:t>
        </w:r>
        <w:r w:rsidRPr="005174FE">
          <w:rPr>
            <w:i/>
            <w:lang w:eastAsia="zh-CN"/>
          </w:rPr>
          <w:t xml:space="preserve"> </w:t>
        </w:r>
        <w:r w:rsidRPr="005174FE">
          <w:rPr>
            <w:lang w:eastAsia="zh-CN"/>
          </w:rPr>
          <w:t>test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5174FE" w14:paraId="11F62179" w14:textId="77777777" w:rsidTr="009E7F97">
        <w:trPr>
          <w:jc w:val="center"/>
          <w:ins w:id="326" w:author="CR0093" w:date="2020-03-13T16:07:00Z"/>
        </w:trPr>
        <w:tc>
          <w:tcPr>
            <w:tcW w:w="0" w:type="auto"/>
            <w:shd w:val="clear" w:color="auto" w:fill="auto"/>
          </w:tcPr>
          <w:p w14:paraId="349FED01" w14:textId="77777777" w:rsidR="009E7F97" w:rsidRPr="005174FE" w:rsidRDefault="009E7F97" w:rsidP="009E7F97">
            <w:pPr>
              <w:pStyle w:val="TAH"/>
              <w:rPr>
                <w:ins w:id="327" w:author="CR0093" w:date="2020-03-13T16:07:00Z"/>
              </w:rPr>
            </w:pPr>
            <w:ins w:id="328" w:author="CR0093" w:date="2020-03-13T16:07:00Z">
              <w:r w:rsidRPr="005174FE">
                <w:t>Field name</w:t>
              </w:r>
            </w:ins>
          </w:p>
        </w:tc>
        <w:tc>
          <w:tcPr>
            <w:tcW w:w="0" w:type="auto"/>
            <w:shd w:val="clear" w:color="auto" w:fill="auto"/>
          </w:tcPr>
          <w:p w14:paraId="76540FFC" w14:textId="77777777" w:rsidR="009E7F97" w:rsidRPr="005174FE" w:rsidRDefault="009E7F97" w:rsidP="009E7F97">
            <w:pPr>
              <w:pStyle w:val="TAH"/>
              <w:rPr>
                <w:ins w:id="329" w:author="CR0093" w:date="2020-03-13T16:07:00Z"/>
              </w:rPr>
            </w:pPr>
            <w:ins w:id="330" w:author="CR0093" w:date="2020-03-13T16:07:00Z">
              <w:r w:rsidRPr="005174FE">
                <w:t>Value</w:t>
              </w:r>
            </w:ins>
          </w:p>
        </w:tc>
      </w:tr>
      <w:tr w:rsidR="009E7F97" w:rsidRPr="005174FE" w14:paraId="709FBDA7" w14:textId="77777777" w:rsidTr="009E7F97">
        <w:trPr>
          <w:trHeight w:val="220"/>
          <w:jc w:val="center"/>
          <w:ins w:id="331" w:author="CR0093" w:date="2020-03-13T16:07:00Z"/>
        </w:trPr>
        <w:tc>
          <w:tcPr>
            <w:tcW w:w="0" w:type="auto"/>
            <w:shd w:val="clear" w:color="auto" w:fill="auto"/>
          </w:tcPr>
          <w:p w14:paraId="2A6EDA3A" w14:textId="77777777" w:rsidR="009E7F97" w:rsidRPr="005174FE" w:rsidRDefault="009E7F97" w:rsidP="009E7F97">
            <w:pPr>
              <w:pStyle w:val="TAH"/>
              <w:rPr>
                <w:ins w:id="332" w:author="CR0093" w:date="2020-03-13T16:07:00Z"/>
                <w:rFonts w:eastAsia="SimSun"/>
                <w:lang w:val="en-US" w:eastAsia="zh-CN"/>
              </w:rPr>
            </w:pPr>
            <w:ins w:id="333" w:author="CR0093" w:date="2020-03-13T16:07:00Z">
              <w:r w:rsidRPr="005174FE">
                <w:rPr>
                  <w:rFonts w:eastAsia="SimSun" w:hint="eastAsia"/>
                  <w:i/>
                  <w:iCs/>
                  <w:lang w:val="en-US" w:eastAsia="zh-CN"/>
                </w:rPr>
                <w:t>Tdd-UL-DL-Configuration</w:t>
              </w:r>
            </w:ins>
          </w:p>
        </w:tc>
        <w:tc>
          <w:tcPr>
            <w:tcW w:w="0" w:type="auto"/>
            <w:shd w:val="clear" w:color="auto" w:fill="auto"/>
          </w:tcPr>
          <w:p w14:paraId="79B6B08B" w14:textId="77777777" w:rsidR="009E7F97" w:rsidRPr="005174FE" w:rsidRDefault="009E7F97" w:rsidP="009E7F97">
            <w:pPr>
              <w:pStyle w:val="TAH"/>
              <w:rPr>
                <w:ins w:id="334" w:author="CR0093" w:date="2020-03-13T16:07:00Z"/>
              </w:rPr>
            </w:pPr>
          </w:p>
        </w:tc>
      </w:tr>
      <w:tr w:rsidR="009E7F97" w:rsidRPr="005174FE" w14:paraId="16C4C1CD" w14:textId="77777777" w:rsidTr="009E7F97">
        <w:trPr>
          <w:jc w:val="center"/>
          <w:ins w:id="335" w:author="CR0093" w:date="2020-03-13T16:07:00Z"/>
        </w:trPr>
        <w:tc>
          <w:tcPr>
            <w:tcW w:w="0" w:type="auto"/>
            <w:shd w:val="clear" w:color="auto" w:fill="auto"/>
          </w:tcPr>
          <w:p w14:paraId="3B3BA4EE" w14:textId="77777777" w:rsidR="009E7F97" w:rsidRPr="005174FE" w:rsidRDefault="009E7F97" w:rsidP="009E7F97">
            <w:pPr>
              <w:pStyle w:val="TAH"/>
              <w:rPr>
                <w:ins w:id="336" w:author="CR0093" w:date="2020-03-13T16:07:00Z"/>
              </w:rPr>
            </w:pPr>
            <w:ins w:id="337" w:author="CR0093" w:date="2020-03-13T16:07:00Z">
              <w:r w:rsidRPr="005174FE">
                <w:rPr>
                  <w:i/>
                </w:rPr>
                <w:t>referenceSubcarrierSpacing</w:t>
              </w:r>
            </w:ins>
          </w:p>
        </w:tc>
        <w:tc>
          <w:tcPr>
            <w:tcW w:w="0" w:type="auto"/>
            <w:shd w:val="clear" w:color="auto" w:fill="auto"/>
          </w:tcPr>
          <w:p w14:paraId="7A3322A3" w14:textId="77777777" w:rsidR="009E7F97" w:rsidRPr="005174FE" w:rsidRDefault="009E7F97" w:rsidP="009E7F97">
            <w:pPr>
              <w:pStyle w:val="TAC"/>
              <w:rPr>
                <w:ins w:id="338" w:author="CR0093" w:date="2020-03-13T16:07:00Z"/>
                <w:sz w:val="20"/>
              </w:rPr>
            </w:pPr>
            <w:ins w:id="339" w:author="CR0093" w:date="2020-03-13T16:07:00Z">
              <w:r w:rsidRPr="005174FE">
                <w:rPr>
                  <w:rFonts w:hint="eastAsia"/>
                  <w:sz w:val="20"/>
                </w:rPr>
                <w:t>15</w:t>
              </w:r>
            </w:ins>
          </w:p>
        </w:tc>
      </w:tr>
      <w:tr w:rsidR="009E7F97" w:rsidRPr="005174FE" w14:paraId="6DA6397B" w14:textId="77777777" w:rsidTr="009E7F97">
        <w:trPr>
          <w:jc w:val="center"/>
          <w:ins w:id="340" w:author="CR0093" w:date="2020-03-13T16:07:00Z"/>
        </w:trPr>
        <w:tc>
          <w:tcPr>
            <w:tcW w:w="0" w:type="auto"/>
            <w:shd w:val="clear" w:color="auto" w:fill="auto"/>
          </w:tcPr>
          <w:p w14:paraId="154B8F3F" w14:textId="77777777" w:rsidR="009E7F97" w:rsidRPr="005174FE" w:rsidRDefault="009E7F97" w:rsidP="009E7F97">
            <w:pPr>
              <w:pStyle w:val="TAH"/>
              <w:rPr>
                <w:ins w:id="341" w:author="CR0093" w:date="2020-03-13T16:07:00Z"/>
              </w:rPr>
            </w:pPr>
            <w:ins w:id="342" w:author="CR0093" w:date="2020-03-13T16:07:00Z">
              <w:r w:rsidRPr="005174FE">
                <w:t xml:space="preserve">Periodicity (ms) for </w:t>
              </w:r>
              <w:r w:rsidRPr="005174FE">
                <w:rPr>
                  <w:i/>
                </w:rPr>
                <w:t>dl-UL-TransmissionPeriodicity</w:t>
              </w:r>
            </w:ins>
          </w:p>
        </w:tc>
        <w:tc>
          <w:tcPr>
            <w:tcW w:w="0" w:type="auto"/>
            <w:shd w:val="clear" w:color="auto" w:fill="auto"/>
          </w:tcPr>
          <w:p w14:paraId="0EC31917" w14:textId="77777777" w:rsidR="009E7F97" w:rsidRPr="005174FE" w:rsidRDefault="009E7F97" w:rsidP="009E7F97">
            <w:pPr>
              <w:pStyle w:val="TAC"/>
              <w:rPr>
                <w:ins w:id="343" w:author="CR0093" w:date="2020-03-13T16:07:00Z"/>
                <w:sz w:val="20"/>
              </w:rPr>
            </w:pPr>
            <w:ins w:id="344" w:author="CR0093" w:date="2020-03-13T16:07:00Z">
              <w:r w:rsidRPr="005174FE">
                <w:rPr>
                  <w:rFonts w:hint="eastAsia"/>
                  <w:sz w:val="20"/>
                </w:rPr>
                <w:t>5</w:t>
              </w:r>
            </w:ins>
          </w:p>
        </w:tc>
      </w:tr>
      <w:tr w:rsidR="009E7F97" w:rsidRPr="005174FE" w14:paraId="1694261D" w14:textId="77777777" w:rsidTr="009E7F97">
        <w:trPr>
          <w:jc w:val="center"/>
          <w:ins w:id="345" w:author="CR0093" w:date="2020-03-13T16:07:00Z"/>
        </w:trPr>
        <w:tc>
          <w:tcPr>
            <w:tcW w:w="0" w:type="auto"/>
            <w:shd w:val="clear" w:color="auto" w:fill="auto"/>
          </w:tcPr>
          <w:p w14:paraId="1CF81162" w14:textId="77777777" w:rsidR="009E7F97" w:rsidRPr="005174FE" w:rsidRDefault="009E7F97" w:rsidP="009E7F97">
            <w:pPr>
              <w:pStyle w:val="TAH"/>
              <w:rPr>
                <w:ins w:id="346" w:author="CR0093" w:date="2020-03-13T16:07:00Z"/>
                <w:i/>
              </w:rPr>
            </w:pPr>
            <w:ins w:id="347" w:author="CR0093" w:date="2020-03-13T16:07:00Z">
              <w:r w:rsidRPr="005174FE">
                <w:rPr>
                  <w:i/>
                </w:rPr>
                <w:t>nrofDownlinkSlots</w:t>
              </w:r>
            </w:ins>
          </w:p>
        </w:tc>
        <w:tc>
          <w:tcPr>
            <w:tcW w:w="0" w:type="auto"/>
            <w:shd w:val="clear" w:color="auto" w:fill="auto"/>
          </w:tcPr>
          <w:p w14:paraId="73BF8D14" w14:textId="77777777" w:rsidR="009E7F97" w:rsidRPr="005174FE" w:rsidRDefault="009E7F97" w:rsidP="009E7F97">
            <w:pPr>
              <w:pStyle w:val="TAC"/>
              <w:rPr>
                <w:ins w:id="348" w:author="CR0093" w:date="2020-03-13T16:07:00Z"/>
                <w:rFonts w:eastAsia="SimSun"/>
                <w:sz w:val="20"/>
                <w:lang w:val="en-US" w:eastAsia="zh-CN"/>
              </w:rPr>
            </w:pPr>
            <w:ins w:id="349" w:author="CR0093" w:date="2020-03-13T16:07:00Z">
              <w:r w:rsidRPr="005174FE">
                <w:rPr>
                  <w:rFonts w:eastAsia="SimSun" w:hint="eastAsia"/>
                  <w:sz w:val="20"/>
                  <w:lang w:val="en-US" w:eastAsia="zh-CN"/>
                </w:rPr>
                <w:t>1</w:t>
              </w:r>
            </w:ins>
          </w:p>
        </w:tc>
      </w:tr>
      <w:tr w:rsidR="009E7F97" w:rsidRPr="005174FE" w14:paraId="729C280B" w14:textId="77777777" w:rsidTr="009E7F97">
        <w:trPr>
          <w:jc w:val="center"/>
          <w:ins w:id="350" w:author="CR0093" w:date="2020-03-13T16:07:00Z"/>
        </w:trPr>
        <w:tc>
          <w:tcPr>
            <w:tcW w:w="0" w:type="auto"/>
            <w:shd w:val="clear" w:color="auto" w:fill="auto"/>
          </w:tcPr>
          <w:p w14:paraId="4C86E51A" w14:textId="77777777" w:rsidR="009E7F97" w:rsidRPr="005174FE" w:rsidRDefault="009E7F97" w:rsidP="009E7F97">
            <w:pPr>
              <w:pStyle w:val="TAH"/>
              <w:rPr>
                <w:ins w:id="351" w:author="CR0093" w:date="2020-03-13T16:07:00Z"/>
                <w:i/>
              </w:rPr>
            </w:pPr>
            <w:ins w:id="352" w:author="CR0093" w:date="2020-03-13T16:07:00Z">
              <w:r w:rsidRPr="005174FE">
                <w:rPr>
                  <w:i/>
                </w:rPr>
                <w:t>nrofDownlinkSymbols</w:t>
              </w:r>
            </w:ins>
          </w:p>
        </w:tc>
        <w:tc>
          <w:tcPr>
            <w:tcW w:w="0" w:type="auto"/>
            <w:shd w:val="clear" w:color="auto" w:fill="auto"/>
          </w:tcPr>
          <w:p w14:paraId="6E0FE39E" w14:textId="77777777" w:rsidR="009E7F97" w:rsidRPr="005174FE" w:rsidRDefault="009E7F97" w:rsidP="009E7F97">
            <w:pPr>
              <w:pStyle w:val="TAC"/>
              <w:rPr>
                <w:ins w:id="353" w:author="CR0093" w:date="2020-03-13T16:07:00Z"/>
                <w:rFonts w:eastAsia="SimSun"/>
                <w:sz w:val="20"/>
                <w:lang w:val="en-US" w:eastAsia="zh-CN"/>
              </w:rPr>
            </w:pPr>
            <w:ins w:id="354" w:author="CR0093" w:date="2020-03-13T16:07:00Z">
              <w:r w:rsidRPr="005174FE">
                <w:rPr>
                  <w:rFonts w:eastAsia="SimSun" w:hint="eastAsia"/>
                  <w:sz w:val="20"/>
                  <w:lang w:val="en-US" w:eastAsia="zh-CN"/>
                </w:rPr>
                <w:t>0</w:t>
              </w:r>
            </w:ins>
          </w:p>
        </w:tc>
      </w:tr>
      <w:tr w:rsidR="009E7F97" w:rsidRPr="005174FE" w14:paraId="78BFF5C5" w14:textId="77777777" w:rsidTr="009E7F97">
        <w:trPr>
          <w:jc w:val="center"/>
          <w:ins w:id="355" w:author="CR0093" w:date="2020-03-13T16:07:00Z"/>
        </w:trPr>
        <w:tc>
          <w:tcPr>
            <w:tcW w:w="0" w:type="auto"/>
            <w:shd w:val="clear" w:color="auto" w:fill="auto"/>
          </w:tcPr>
          <w:p w14:paraId="6BB933BE" w14:textId="77777777" w:rsidR="009E7F97" w:rsidRPr="005174FE" w:rsidRDefault="009E7F97" w:rsidP="009E7F97">
            <w:pPr>
              <w:pStyle w:val="TAH"/>
              <w:rPr>
                <w:ins w:id="356" w:author="CR0093" w:date="2020-03-13T16:07:00Z"/>
                <w:i/>
              </w:rPr>
            </w:pPr>
            <w:ins w:id="357" w:author="CR0093" w:date="2020-03-13T16:07:00Z">
              <w:r w:rsidRPr="005174FE">
                <w:rPr>
                  <w:i/>
                </w:rPr>
                <w:t>nrofUplinkSlots</w:t>
              </w:r>
            </w:ins>
          </w:p>
        </w:tc>
        <w:tc>
          <w:tcPr>
            <w:tcW w:w="0" w:type="auto"/>
            <w:shd w:val="clear" w:color="auto" w:fill="auto"/>
          </w:tcPr>
          <w:p w14:paraId="3B02E2B4" w14:textId="77777777" w:rsidR="009E7F97" w:rsidRPr="005174FE" w:rsidRDefault="009E7F97" w:rsidP="009E7F97">
            <w:pPr>
              <w:pStyle w:val="TAC"/>
              <w:rPr>
                <w:ins w:id="358" w:author="CR0093" w:date="2020-03-13T16:07:00Z"/>
                <w:rFonts w:eastAsia="SimSun"/>
                <w:sz w:val="20"/>
                <w:lang w:val="en-US" w:eastAsia="zh-CN"/>
              </w:rPr>
            </w:pPr>
            <w:ins w:id="359" w:author="CR0093" w:date="2020-03-13T16:07:00Z">
              <w:r w:rsidRPr="005174FE">
                <w:rPr>
                  <w:rFonts w:eastAsia="SimSun" w:hint="eastAsia"/>
                  <w:sz w:val="20"/>
                  <w:lang w:val="en-US" w:eastAsia="zh-CN"/>
                </w:rPr>
                <w:t>0</w:t>
              </w:r>
            </w:ins>
          </w:p>
        </w:tc>
      </w:tr>
      <w:tr w:rsidR="009E7F97" w:rsidRPr="005174FE" w14:paraId="66DFACF1" w14:textId="77777777" w:rsidTr="009E7F97">
        <w:trPr>
          <w:jc w:val="center"/>
          <w:ins w:id="360" w:author="CR0093" w:date="2020-03-13T16:07:00Z"/>
        </w:trPr>
        <w:tc>
          <w:tcPr>
            <w:tcW w:w="0" w:type="auto"/>
            <w:shd w:val="clear" w:color="auto" w:fill="auto"/>
          </w:tcPr>
          <w:p w14:paraId="7744735C" w14:textId="77777777" w:rsidR="009E7F97" w:rsidRPr="005174FE" w:rsidRDefault="009E7F97" w:rsidP="009E7F97">
            <w:pPr>
              <w:pStyle w:val="TAH"/>
              <w:rPr>
                <w:ins w:id="361" w:author="CR0093" w:date="2020-03-13T16:07:00Z"/>
                <w:i/>
              </w:rPr>
            </w:pPr>
            <w:ins w:id="362" w:author="CR0093" w:date="2020-03-13T16:07:00Z">
              <w:r w:rsidRPr="005174FE">
                <w:rPr>
                  <w:i/>
                </w:rPr>
                <w:t>nrofUplinkSymbols</w:t>
              </w:r>
            </w:ins>
          </w:p>
        </w:tc>
        <w:tc>
          <w:tcPr>
            <w:tcW w:w="0" w:type="auto"/>
            <w:shd w:val="clear" w:color="auto" w:fill="auto"/>
          </w:tcPr>
          <w:p w14:paraId="180A86BD" w14:textId="77777777" w:rsidR="009E7F97" w:rsidRPr="005174FE" w:rsidRDefault="009E7F97" w:rsidP="009E7F97">
            <w:pPr>
              <w:pStyle w:val="TAC"/>
              <w:rPr>
                <w:ins w:id="363" w:author="CR0093" w:date="2020-03-13T16:07:00Z"/>
                <w:rFonts w:eastAsia="SimSun"/>
                <w:sz w:val="20"/>
                <w:lang w:val="en-US" w:eastAsia="zh-CN"/>
              </w:rPr>
            </w:pPr>
            <w:ins w:id="364" w:author="CR0093" w:date="2020-03-13T16:07:00Z">
              <w:r w:rsidRPr="005174FE">
                <w:rPr>
                  <w:rFonts w:eastAsia="SimSun" w:hint="eastAsia"/>
                  <w:sz w:val="20"/>
                  <w:lang w:val="en-US" w:eastAsia="zh-CN"/>
                </w:rPr>
                <w:t>0</w:t>
              </w:r>
            </w:ins>
          </w:p>
        </w:tc>
      </w:tr>
      <w:tr w:rsidR="009E7F97" w:rsidRPr="005174FE" w14:paraId="7D8204D1" w14:textId="77777777" w:rsidTr="009E7F97">
        <w:trPr>
          <w:trHeight w:val="220"/>
          <w:jc w:val="center"/>
          <w:ins w:id="365" w:author="CR0093" w:date="2020-03-13T16:07:00Z"/>
        </w:trPr>
        <w:tc>
          <w:tcPr>
            <w:tcW w:w="0" w:type="auto"/>
            <w:shd w:val="clear" w:color="auto" w:fill="auto"/>
          </w:tcPr>
          <w:p w14:paraId="2DFA80CE" w14:textId="77777777" w:rsidR="009E7F97" w:rsidRPr="005174FE" w:rsidRDefault="009E7F97" w:rsidP="009E7F97">
            <w:pPr>
              <w:pStyle w:val="TAH"/>
              <w:rPr>
                <w:ins w:id="366" w:author="CR0093" w:date="2020-03-13T16:07:00Z"/>
                <w:rFonts w:eastAsia="SimSun"/>
                <w:lang w:val="en-US" w:eastAsia="zh-CN"/>
              </w:rPr>
            </w:pPr>
            <w:ins w:id="367" w:author="CR0093" w:date="2020-03-13T16:07:00Z">
              <w:r w:rsidRPr="005174FE">
                <w:rPr>
                  <w:rFonts w:eastAsia="SimSun" w:hint="eastAsia"/>
                  <w:i/>
                  <w:iCs/>
                  <w:lang w:val="en-US" w:eastAsia="zh-CN"/>
                </w:rPr>
                <w:t>Tdd-UL-DL-ConfigDedicated</w:t>
              </w:r>
            </w:ins>
          </w:p>
        </w:tc>
        <w:tc>
          <w:tcPr>
            <w:tcW w:w="0" w:type="auto"/>
            <w:shd w:val="clear" w:color="auto" w:fill="auto"/>
          </w:tcPr>
          <w:p w14:paraId="7E2C1DD9" w14:textId="77777777" w:rsidR="009E7F97" w:rsidRPr="005174FE" w:rsidRDefault="009E7F97" w:rsidP="009E7F97">
            <w:pPr>
              <w:pStyle w:val="TAH"/>
              <w:rPr>
                <w:ins w:id="368" w:author="CR0093" w:date="2020-03-13T16:07:00Z"/>
              </w:rPr>
            </w:pPr>
          </w:p>
        </w:tc>
      </w:tr>
      <w:tr w:rsidR="009E7F97" w:rsidRPr="005174FE" w14:paraId="4C71E0C8" w14:textId="77777777" w:rsidTr="009E7F97">
        <w:trPr>
          <w:jc w:val="center"/>
          <w:ins w:id="369" w:author="CR0093" w:date="2020-03-13T16:07:00Z"/>
        </w:trPr>
        <w:tc>
          <w:tcPr>
            <w:tcW w:w="0" w:type="auto"/>
            <w:shd w:val="clear" w:color="auto" w:fill="auto"/>
          </w:tcPr>
          <w:p w14:paraId="7FFFB0D8" w14:textId="77777777" w:rsidR="009E7F97" w:rsidRPr="005174FE" w:rsidRDefault="009E7F97" w:rsidP="009E7F97">
            <w:pPr>
              <w:pStyle w:val="TAH"/>
              <w:rPr>
                <w:ins w:id="370" w:author="CR0093" w:date="2020-03-13T16:07:00Z"/>
                <w:i/>
                <w:lang w:val="en-US" w:eastAsia="zh-CN"/>
              </w:rPr>
            </w:pPr>
            <w:ins w:id="371" w:author="CR0093" w:date="2020-03-13T16:07:00Z">
              <w:r w:rsidRPr="005174FE">
                <w:rPr>
                  <w:i/>
                </w:rPr>
                <w:t>nrofDownlinkSymbols</w:t>
              </w:r>
            </w:ins>
          </w:p>
        </w:tc>
        <w:tc>
          <w:tcPr>
            <w:tcW w:w="0" w:type="auto"/>
            <w:shd w:val="clear" w:color="auto" w:fill="auto"/>
          </w:tcPr>
          <w:p w14:paraId="0F305678" w14:textId="77777777" w:rsidR="009E7F97" w:rsidRPr="005174FE" w:rsidRDefault="009E7F97" w:rsidP="009E7F97">
            <w:pPr>
              <w:pStyle w:val="TAC"/>
              <w:rPr>
                <w:ins w:id="372" w:author="CR0093" w:date="2020-03-13T16:07:00Z"/>
                <w:rFonts w:eastAsia="SimSun"/>
                <w:sz w:val="20"/>
                <w:lang w:val="en-US" w:eastAsia="zh-CN"/>
              </w:rPr>
            </w:pPr>
            <w:ins w:id="373" w:author="CR0093" w:date="2020-03-13T16:07:00Z">
              <w:r w:rsidRPr="005174FE">
                <w:rPr>
                  <w:rFonts w:eastAsia="SimSun"/>
                  <w:sz w:val="20"/>
                  <w:lang w:val="en-US" w:eastAsia="zh-CN"/>
                </w:rPr>
                <w:t>For Slot#1: 10</w:t>
              </w:r>
            </w:ins>
          </w:p>
        </w:tc>
      </w:tr>
      <w:tr w:rsidR="009E7F97" w:rsidRPr="005174FE" w14:paraId="768F8BB2" w14:textId="77777777" w:rsidTr="009E7F97">
        <w:trPr>
          <w:jc w:val="center"/>
          <w:ins w:id="374" w:author="CR0093" w:date="2020-03-13T16:07:00Z"/>
        </w:trPr>
        <w:tc>
          <w:tcPr>
            <w:tcW w:w="0" w:type="auto"/>
            <w:shd w:val="clear" w:color="auto" w:fill="auto"/>
          </w:tcPr>
          <w:p w14:paraId="47C9326C" w14:textId="77777777" w:rsidR="009E7F97" w:rsidRPr="005174FE" w:rsidRDefault="009E7F97" w:rsidP="009E7F97">
            <w:pPr>
              <w:pStyle w:val="TAH"/>
              <w:rPr>
                <w:ins w:id="375" w:author="CR0093" w:date="2020-03-13T16:07:00Z"/>
                <w:i/>
                <w:lang w:val="en-US" w:eastAsia="zh-CN"/>
              </w:rPr>
            </w:pPr>
            <w:ins w:id="376" w:author="CR0093" w:date="2020-03-13T16:07:00Z">
              <w:r w:rsidRPr="005174FE">
                <w:rPr>
                  <w:i/>
                </w:rPr>
                <w:t>nrofUplinkSymbols</w:t>
              </w:r>
            </w:ins>
          </w:p>
        </w:tc>
        <w:tc>
          <w:tcPr>
            <w:tcW w:w="0" w:type="auto"/>
            <w:shd w:val="clear" w:color="auto" w:fill="auto"/>
          </w:tcPr>
          <w:p w14:paraId="0CA023F1" w14:textId="77777777" w:rsidR="009E7F97" w:rsidRPr="005174FE" w:rsidRDefault="009E7F97" w:rsidP="009E7F97">
            <w:pPr>
              <w:pStyle w:val="TAC"/>
              <w:rPr>
                <w:ins w:id="377" w:author="CR0093" w:date="2020-03-13T16:07:00Z"/>
                <w:rFonts w:eastAsia="SimSun"/>
                <w:sz w:val="20"/>
                <w:lang w:val="en-US" w:eastAsia="zh-CN"/>
              </w:rPr>
            </w:pPr>
            <w:ins w:id="378" w:author="CR0093" w:date="2020-03-13T16:07:00Z">
              <w:r w:rsidRPr="005174FE">
                <w:rPr>
                  <w:rFonts w:eastAsia="SimSun"/>
                  <w:sz w:val="20"/>
                  <w:lang w:val="en-US" w:eastAsia="zh-CN"/>
                </w:rPr>
                <w:t>For Slot#1: 2</w:t>
              </w:r>
            </w:ins>
          </w:p>
        </w:tc>
      </w:tr>
      <w:tr w:rsidR="009E7F97" w:rsidRPr="005174FE" w14:paraId="5CA3959E" w14:textId="77777777" w:rsidTr="009E7F97">
        <w:trPr>
          <w:jc w:val="center"/>
          <w:ins w:id="379" w:author="CR0093" w:date="2020-03-13T16:07:00Z"/>
        </w:trPr>
        <w:tc>
          <w:tcPr>
            <w:tcW w:w="0" w:type="auto"/>
            <w:shd w:val="clear" w:color="auto" w:fill="auto"/>
          </w:tcPr>
          <w:p w14:paraId="7BEF1FE0" w14:textId="77777777" w:rsidR="009E7F97" w:rsidRPr="005174FE" w:rsidRDefault="009E7F97" w:rsidP="009E7F97">
            <w:pPr>
              <w:pStyle w:val="TAH"/>
              <w:rPr>
                <w:ins w:id="380" w:author="CR0093" w:date="2020-03-13T16:07:00Z"/>
                <w:i/>
                <w:lang w:val="en-US" w:eastAsia="zh-CN"/>
              </w:rPr>
            </w:pPr>
            <w:ins w:id="381" w:author="CR0093" w:date="2020-03-13T16:07:00Z">
              <w:r w:rsidRPr="005174FE">
                <w:rPr>
                  <w:rFonts w:hint="eastAsia"/>
                  <w:i/>
                  <w:lang w:val="en-US" w:eastAsia="zh-CN"/>
                </w:rPr>
                <w:t>slotIndex</w:t>
              </w:r>
            </w:ins>
          </w:p>
        </w:tc>
        <w:tc>
          <w:tcPr>
            <w:tcW w:w="0" w:type="auto"/>
            <w:shd w:val="clear" w:color="auto" w:fill="auto"/>
          </w:tcPr>
          <w:p w14:paraId="1FA6CA17" w14:textId="77777777" w:rsidR="009E7F97" w:rsidRPr="005174FE" w:rsidRDefault="009E7F97" w:rsidP="009E7F97">
            <w:pPr>
              <w:pStyle w:val="TAC"/>
              <w:rPr>
                <w:ins w:id="382" w:author="CR0093" w:date="2020-03-13T16:07:00Z"/>
                <w:rFonts w:eastAsia="SimSun"/>
                <w:sz w:val="20"/>
                <w:lang w:val="en-US" w:eastAsia="zh-CN"/>
              </w:rPr>
            </w:pPr>
            <w:ins w:id="383" w:author="CR0093" w:date="2020-03-13T16:07:00Z">
              <w:r w:rsidRPr="005174FE">
                <w:rPr>
                  <w:rFonts w:eastAsia="SimSun" w:hint="eastAsia"/>
                  <w:sz w:val="20"/>
                  <w:lang w:val="en-US" w:eastAsia="zh-CN"/>
                </w:rPr>
                <w:t>1</w:t>
              </w:r>
            </w:ins>
          </w:p>
        </w:tc>
      </w:tr>
      <w:tr w:rsidR="009E7F97" w:rsidRPr="005174FE" w14:paraId="36E5F012" w14:textId="77777777" w:rsidTr="009E7F97">
        <w:trPr>
          <w:jc w:val="center"/>
          <w:ins w:id="384" w:author="CR0093" w:date="2020-03-13T16:07:00Z"/>
        </w:trPr>
        <w:tc>
          <w:tcPr>
            <w:tcW w:w="0" w:type="auto"/>
            <w:shd w:val="clear" w:color="auto" w:fill="auto"/>
          </w:tcPr>
          <w:p w14:paraId="0AAFB042" w14:textId="77777777" w:rsidR="009E7F97" w:rsidRPr="005174FE" w:rsidRDefault="009E7F97" w:rsidP="009E7F97">
            <w:pPr>
              <w:pStyle w:val="TAH"/>
              <w:rPr>
                <w:ins w:id="385" w:author="CR0093" w:date="2020-03-13T16:07:00Z"/>
                <w:i/>
              </w:rPr>
            </w:pPr>
            <w:ins w:id="386" w:author="CR0093" w:date="2020-03-13T16:07:00Z">
              <w:r w:rsidRPr="005174FE">
                <w:rPr>
                  <w:i/>
                </w:rPr>
                <w:t>nrofDownlinkSymbols</w:t>
              </w:r>
            </w:ins>
          </w:p>
        </w:tc>
        <w:tc>
          <w:tcPr>
            <w:tcW w:w="0" w:type="auto"/>
            <w:shd w:val="clear" w:color="auto" w:fill="auto"/>
          </w:tcPr>
          <w:p w14:paraId="11098FFF" w14:textId="77777777" w:rsidR="009E7F97" w:rsidRPr="005174FE" w:rsidRDefault="009E7F97" w:rsidP="009E7F97">
            <w:pPr>
              <w:pStyle w:val="TAC"/>
              <w:rPr>
                <w:ins w:id="387" w:author="CR0093" w:date="2020-03-13T16:07:00Z"/>
                <w:rFonts w:eastAsia="SimSun"/>
                <w:sz w:val="20"/>
                <w:lang w:val="en-US" w:eastAsia="zh-CN"/>
              </w:rPr>
            </w:pPr>
            <w:ins w:id="388" w:author="CR0093" w:date="2020-03-13T16:07:00Z">
              <w:r w:rsidRPr="005174FE">
                <w:rPr>
                  <w:rFonts w:eastAsia="SimSun" w:hint="eastAsia"/>
                  <w:sz w:val="20"/>
                  <w:lang w:val="en-US" w:eastAsia="zh-CN"/>
                </w:rPr>
                <w:t>10</w:t>
              </w:r>
            </w:ins>
          </w:p>
        </w:tc>
      </w:tr>
      <w:tr w:rsidR="009E7F97" w:rsidRPr="005174FE" w14:paraId="5ABB7877" w14:textId="77777777" w:rsidTr="009E7F97">
        <w:trPr>
          <w:jc w:val="center"/>
          <w:ins w:id="389" w:author="CR0093" w:date="2020-03-13T16:07:00Z"/>
        </w:trPr>
        <w:tc>
          <w:tcPr>
            <w:tcW w:w="0" w:type="auto"/>
            <w:shd w:val="clear" w:color="auto" w:fill="auto"/>
          </w:tcPr>
          <w:p w14:paraId="2E37B27D" w14:textId="77777777" w:rsidR="009E7F97" w:rsidRPr="005174FE" w:rsidRDefault="009E7F97" w:rsidP="009E7F97">
            <w:pPr>
              <w:pStyle w:val="TAH"/>
              <w:rPr>
                <w:ins w:id="390" w:author="CR0093" w:date="2020-03-13T16:07:00Z"/>
                <w:i/>
              </w:rPr>
            </w:pPr>
            <w:ins w:id="391" w:author="CR0093" w:date="2020-03-13T16:07:00Z">
              <w:r w:rsidRPr="005174FE">
                <w:rPr>
                  <w:i/>
                </w:rPr>
                <w:t>nrofUplinkSymbols</w:t>
              </w:r>
            </w:ins>
          </w:p>
        </w:tc>
        <w:tc>
          <w:tcPr>
            <w:tcW w:w="0" w:type="auto"/>
            <w:shd w:val="clear" w:color="auto" w:fill="auto"/>
          </w:tcPr>
          <w:p w14:paraId="29C737FC" w14:textId="77777777" w:rsidR="009E7F97" w:rsidRPr="005174FE" w:rsidRDefault="009E7F97" w:rsidP="009E7F97">
            <w:pPr>
              <w:pStyle w:val="TAC"/>
              <w:rPr>
                <w:ins w:id="392" w:author="CR0093" w:date="2020-03-13T16:07:00Z"/>
                <w:rFonts w:eastAsia="SimSun"/>
                <w:sz w:val="20"/>
                <w:lang w:val="en-US" w:eastAsia="zh-CN"/>
              </w:rPr>
            </w:pPr>
            <w:ins w:id="393" w:author="CR0093" w:date="2020-03-13T16:07:00Z">
              <w:r w:rsidRPr="005174FE">
                <w:rPr>
                  <w:rFonts w:eastAsia="SimSun" w:hint="eastAsia"/>
                  <w:sz w:val="20"/>
                  <w:lang w:val="en-US" w:eastAsia="zh-CN"/>
                </w:rPr>
                <w:t>2</w:t>
              </w:r>
            </w:ins>
          </w:p>
        </w:tc>
      </w:tr>
      <w:tr w:rsidR="009E7F97" w:rsidRPr="005174FE" w14:paraId="6B801727" w14:textId="77777777" w:rsidTr="009E7F97">
        <w:trPr>
          <w:jc w:val="center"/>
          <w:ins w:id="394" w:author="CR0093" w:date="2020-03-13T16:07:00Z"/>
        </w:trPr>
        <w:tc>
          <w:tcPr>
            <w:tcW w:w="0" w:type="auto"/>
            <w:shd w:val="clear" w:color="auto" w:fill="auto"/>
          </w:tcPr>
          <w:p w14:paraId="650956BA" w14:textId="77777777" w:rsidR="009E7F97" w:rsidRPr="005174FE" w:rsidRDefault="009E7F97" w:rsidP="009E7F97">
            <w:pPr>
              <w:pStyle w:val="TAH"/>
              <w:rPr>
                <w:ins w:id="395" w:author="CR0093" w:date="2020-03-13T16:07:00Z"/>
                <w:i/>
              </w:rPr>
            </w:pPr>
            <w:ins w:id="396" w:author="CR0093" w:date="2020-03-13T16:07:00Z">
              <w:r w:rsidRPr="005174FE">
                <w:rPr>
                  <w:rFonts w:hint="eastAsia"/>
                  <w:i/>
                  <w:lang w:val="en-US" w:eastAsia="zh-CN"/>
                </w:rPr>
                <w:t>slotIndex</w:t>
              </w:r>
            </w:ins>
          </w:p>
        </w:tc>
        <w:tc>
          <w:tcPr>
            <w:tcW w:w="0" w:type="auto"/>
            <w:shd w:val="clear" w:color="auto" w:fill="auto"/>
          </w:tcPr>
          <w:p w14:paraId="3251142F" w14:textId="77777777" w:rsidR="009E7F97" w:rsidRPr="005174FE" w:rsidRDefault="009E7F97" w:rsidP="009E7F97">
            <w:pPr>
              <w:pStyle w:val="TAC"/>
              <w:rPr>
                <w:ins w:id="397" w:author="CR0093" w:date="2020-03-13T16:07:00Z"/>
                <w:rFonts w:eastAsia="SimSun"/>
                <w:sz w:val="20"/>
                <w:lang w:val="en-US" w:eastAsia="zh-CN"/>
              </w:rPr>
            </w:pPr>
            <w:ins w:id="398" w:author="CR0093" w:date="2020-03-13T16:07:00Z">
              <w:r w:rsidRPr="005174FE">
                <w:rPr>
                  <w:rFonts w:eastAsia="SimSun" w:hint="eastAsia"/>
                  <w:sz w:val="20"/>
                  <w:lang w:val="en-US" w:eastAsia="zh-CN"/>
                </w:rPr>
                <w:t>2,3</w:t>
              </w:r>
            </w:ins>
          </w:p>
        </w:tc>
      </w:tr>
      <w:tr w:rsidR="009E7F97" w:rsidRPr="005174FE" w14:paraId="32DF77FD" w14:textId="77777777" w:rsidTr="009E7F97">
        <w:trPr>
          <w:jc w:val="center"/>
          <w:ins w:id="399" w:author="CR0093" w:date="2020-03-13T16:07:00Z"/>
        </w:trPr>
        <w:tc>
          <w:tcPr>
            <w:tcW w:w="0" w:type="auto"/>
            <w:shd w:val="clear" w:color="auto" w:fill="auto"/>
          </w:tcPr>
          <w:p w14:paraId="2C052955" w14:textId="77777777" w:rsidR="009E7F97" w:rsidRPr="005174FE" w:rsidRDefault="009E7F97" w:rsidP="009E7F97">
            <w:pPr>
              <w:pStyle w:val="TAH"/>
              <w:rPr>
                <w:ins w:id="400" w:author="CR0093" w:date="2020-03-13T16:07:00Z"/>
                <w:i/>
              </w:rPr>
            </w:pPr>
            <w:ins w:id="401" w:author="CR0093" w:date="2020-03-13T16:07:00Z">
              <w:r w:rsidRPr="005174FE">
                <w:rPr>
                  <w:rFonts w:hint="eastAsia"/>
                  <w:i/>
                  <w:lang w:val="en-US" w:eastAsia="zh-CN"/>
                </w:rPr>
                <w:t>symbols</w:t>
              </w:r>
            </w:ins>
          </w:p>
        </w:tc>
        <w:tc>
          <w:tcPr>
            <w:tcW w:w="0" w:type="auto"/>
            <w:shd w:val="clear" w:color="auto" w:fill="auto"/>
          </w:tcPr>
          <w:p w14:paraId="5D0F6696" w14:textId="77777777" w:rsidR="009E7F97" w:rsidRPr="005174FE" w:rsidRDefault="009E7F97" w:rsidP="009E7F97">
            <w:pPr>
              <w:pStyle w:val="TAC"/>
              <w:rPr>
                <w:ins w:id="402" w:author="CR0093" w:date="2020-03-13T16:07:00Z"/>
                <w:rFonts w:eastAsia="SimSun"/>
                <w:sz w:val="20"/>
                <w:lang w:val="en-US" w:eastAsia="zh-CN"/>
              </w:rPr>
            </w:pPr>
            <w:ins w:id="403" w:author="CR0093" w:date="2020-03-13T16:07:00Z">
              <w:r w:rsidRPr="005174FE">
                <w:rPr>
                  <w:rFonts w:eastAsia="SimSun" w:hint="eastAsia"/>
                  <w:sz w:val="20"/>
                  <w:lang w:val="en-US" w:eastAsia="zh-CN"/>
                </w:rPr>
                <w:t>allUplink</w:t>
              </w:r>
            </w:ins>
          </w:p>
        </w:tc>
      </w:tr>
      <w:tr w:rsidR="009E7F97" w:rsidRPr="005174FE" w14:paraId="1A9219DD" w14:textId="77777777" w:rsidTr="009E7F97">
        <w:trPr>
          <w:jc w:val="center"/>
          <w:ins w:id="404" w:author="CR0093" w:date="2020-03-13T16:07:00Z"/>
        </w:trPr>
        <w:tc>
          <w:tcPr>
            <w:tcW w:w="0" w:type="auto"/>
            <w:shd w:val="clear" w:color="auto" w:fill="auto"/>
          </w:tcPr>
          <w:p w14:paraId="420AE32D" w14:textId="77777777" w:rsidR="009E7F97" w:rsidRPr="005174FE" w:rsidRDefault="009E7F97" w:rsidP="009E7F97">
            <w:pPr>
              <w:pStyle w:val="TAH"/>
              <w:rPr>
                <w:ins w:id="405" w:author="CR0093" w:date="2020-03-13T16:07:00Z"/>
                <w:i/>
              </w:rPr>
            </w:pPr>
            <w:ins w:id="406" w:author="CR0093" w:date="2020-03-13T16:07:00Z">
              <w:r w:rsidRPr="005174FE">
                <w:rPr>
                  <w:rFonts w:hint="eastAsia"/>
                  <w:i/>
                  <w:lang w:val="en-US" w:eastAsia="zh-CN"/>
                </w:rPr>
                <w:t xml:space="preserve">slotIndex </w:t>
              </w:r>
            </w:ins>
          </w:p>
        </w:tc>
        <w:tc>
          <w:tcPr>
            <w:tcW w:w="0" w:type="auto"/>
            <w:shd w:val="clear" w:color="auto" w:fill="auto"/>
          </w:tcPr>
          <w:p w14:paraId="36BA0D04" w14:textId="77777777" w:rsidR="009E7F97" w:rsidRPr="005174FE" w:rsidRDefault="009E7F97" w:rsidP="009E7F97">
            <w:pPr>
              <w:pStyle w:val="TAC"/>
              <w:rPr>
                <w:ins w:id="407" w:author="CR0093" w:date="2020-03-13T16:07:00Z"/>
                <w:rFonts w:eastAsia="SimSun"/>
                <w:sz w:val="20"/>
                <w:lang w:val="en-US" w:eastAsia="zh-CN"/>
              </w:rPr>
            </w:pPr>
            <w:ins w:id="408" w:author="CR0093" w:date="2020-03-13T16:07:00Z">
              <w:r w:rsidRPr="005174FE">
                <w:rPr>
                  <w:rFonts w:eastAsia="SimSun" w:hint="eastAsia"/>
                  <w:sz w:val="20"/>
                  <w:lang w:val="en-US" w:eastAsia="zh-CN"/>
                </w:rPr>
                <w:t>4</w:t>
              </w:r>
            </w:ins>
          </w:p>
        </w:tc>
      </w:tr>
      <w:tr w:rsidR="009E7F97" w:rsidRPr="005174FE" w14:paraId="681E9F42" w14:textId="77777777" w:rsidTr="009E7F97">
        <w:trPr>
          <w:jc w:val="center"/>
          <w:ins w:id="409" w:author="CR0093" w:date="2020-03-13T16:07:00Z"/>
        </w:trPr>
        <w:tc>
          <w:tcPr>
            <w:tcW w:w="0" w:type="auto"/>
            <w:shd w:val="clear" w:color="auto" w:fill="auto"/>
          </w:tcPr>
          <w:p w14:paraId="71F6EABB" w14:textId="77777777" w:rsidR="009E7F97" w:rsidRPr="005174FE" w:rsidRDefault="009E7F97" w:rsidP="009E7F97">
            <w:pPr>
              <w:pStyle w:val="TAH"/>
              <w:rPr>
                <w:ins w:id="410" w:author="CR0093" w:date="2020-03-13T16:07:00Z"/>
                <w:i/>
              </w:rPr>
            </w:pPr>
            <w:ins w:id="411" w:author="CR0093" w:date="2020-03-13T16:07:00Z">
              <w:r w:rsidRPr="005174FE">
                <w:rPr>
                  <w:rFonts w:hint="eastAsia"/>
                  <w:i/>
                  <w:lang w:val="en-US" w:eastAsia="zh-CN"/>
                </w:rPr>
                <w:t>symbols</w:t>
              </w:r>
            </w:ins>
          </w:p>
        </w:tc>
        <w:tc>
          <w:tcPr>
            <w:tcW w:w="0" w:type="auto"/>
            <w:shd w:val="clear" w:color="auto" w:fill="auto"/>
          </w:tcPr>
          <w:p w14:paraId="2897F1A9" w14:textId="77777777" w:rsidR="009E7F97" w:rsidRPr="005174FE" w:rsidRDefault="009E7F97" w:rsidP="009E7F97">
            <w:pPr>
              <w:pStyle w:val="TAC"/>
              <w:rPr>
                <w:ins w:id="412" w:author="CR0093" w:date="2020-03-13T16:07:00Z"/>
                <w:rFonts w:eastAsia="SimSun"/>
                <w:sz w:val="20"/>
                <w:lang w:val="en-US" w:eastAsia="zh-CN"/>
              </w:rPr>
            </w:pPr>
            <w:ins w:id="413" w:author="CR0093" w:date="2020-03-13T16:07:00Z">
              <w:r w:rsidRPr="005174FE">
                <w:rPr>
                  <w:rFonts w:eastAsia="SimSun" w:hint="eastAsia"/>
                  <w:sz w:val="20"/>
                  <w:lang w:val="en-US" w:eastAsia="zh-CN"/>
                </w:rPr>
                <w:t>allDownlink</w:t>
              </w:r>
            </w:ins>
          </w:p>
        </w:tc>
      </w:tr>
    </w:tbl>
    <w:p w14:paraId="79D09006" w14:textId="77777777" w:rsidR="009E7F97" w:rsidRPr="005174FE" w:rsidRDefault="009E7F97" w:rsidP="009E7F97">
      <w:pPr>
        <w:rPr>
          <w:ins w:id="414" w:author="CR0093" w:date="2020-03-13T16:07:00Z"/>
          <w:rFonts w:cs="v4.2.0"/>
        </w:rPr>
      </w:pPr>
    </w:p>
    <w:p w14:paraId="64E85DEA" w14:textId="4E94124A"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AC59EA">
        <w:rPr>
          <w:rFonts w:cs="v4.2.0"/>
          <w:lang w:eastAsia="ko-KR"/>
        </w:rPr>
        <w:t>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415" w:name="_Toc21099861"/>
      <w:bookmarkStart w:id="416" w:name="_Toc29809659"/>
      <w:bookmarkStart w:id="417" w:name="_Toc36645034"/>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415"/>
      <w:bookmarkEnd w:id="416"/>
      <w:bookmarkEnd w:id="417"/>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756DD5B1" w:rsidR="008642B6" w:rsidRPr="003C5595" w:rsidRDefault="008642B6" w:rsidP="00C45D8E">
      <w:pPr>
        <w:rPr>
          <w:lang w:eastAsia="x-none"/>
        </w:rPr>
      </w:pPr>
      <w:r w:rsidRPr="003C5595">
        <w:t xml:space="preserve">Common physical channel parameters are defined in </w:t>
      </w:r>
      <w:r w:rsidR="00AC59EA">
        <w:t>clause</w:t>
      </w:r>
      <w:r w:rsidRPr="003C5595">
        <w:t xml:space="preserve"> 4.9.2.2. Specific physical channel parameters for NR-FR1-TM1.1 are defined in table 4.9.2.2.1-1.</w:t>
      </w:r>
    </w:p>
    <w:p w14:paraId="0A7EAAB9" w14:textId="7ADA6C7D" w:rsidR="00454E55" w:rsidRPr="003C5595" w:rsidRDefault="00454E55" w:rsidP="00BF4553">
      <w:pPr>
        <w:pStyle w:val="TH"/>
      </w:pPr>
      <w:bookmarkStart w:id="418"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419" w:name="_Toc21099862"/>
      <w:bookmarkStart w:id="420" w:name="_Toc29809660"/>
      <w:bookmarkStart w:id="421" w:name="_Toc36645035"/>
      <w:bookmarkEnd w:id="418"/>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419"/>
      <w:bookmarkEnd w:id="420"/>
      <w:bookmarkEnd w:id="421"/>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t>-</w:t>
      </w:r>
      <w:r w:rsidRPr="003C5595">
        <w:tab/>
        <w:t>Operating band unwanted emissions</w:t>
      </w:r>
    </w:p>
    <w:p w14:paraId="00C32B06" w14:textId="07A416A8" w:rsidR="008642B6" w:rsidRPr="003C5595" w:rsidRDefault="008642B6" w:rsidP="008642B6">
      <w:r w:rsidRPr="003C5595">
        <w:t xml:space="preserve">Common physical channel parameters are defined in </w:t>
      </w:r>
      <w:r w:rsidR="00AC59EA">
        <w:t>clause</w:t>
      </w:r>
      <w:r w:rsidRPr="003C5595">
        <w:t xml:space="preserv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046DB5">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046DB5">
            <w:pPr>
              <w:pStyle w:val="TAH"/>
              <w:rPr>
                <w:lang w:eastAsia="ko-KR"/>
              </w:rPr>
            </w:pPr>
            <w:r w:rsidRPr="0056627F">
              <w:rPr>
                <w:lang w:eastAsia="ko-KR"/>
              </w:rPr>
              <w:t>Value</w:t>
            </w:r>
          </w:p>
        </w:tc>
      </w:tr>
      <w:tr w:rsidR="00086153" w:rsidRPr="0056627F"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56627F" w:rsidDel="00E86835" w:rsidRDefault="00086153" w:rsidP="00046DB5">
            <w:pPr>
              <w:pStyle w:val="TAC"/>
              <w:rPr>
                <w:szCs w:val="18"/>
                <w:lang w:eastAsia="ko-KR"/>
              </w:rPr>
            </w:pPr>
            <w:r>
              <w:t>Target p</w:t>
            </w:r>
            <w:r w:rsidRPr="0056627F">
              <w:t xml:space="preserve">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046DB5">
            <w:pPr>
              <w:pStyle w:val="TAC"/>
              <w:rPr>
                <w:szCs w:val="18"/>
                <w:lang w:val="en-US" w:eastAsia="ko-KR"/>
              </w:rPr>
            </w:pPr>
            <w:r w:rsidRPr="0056627F">
              <w:rPr>
                <w:i/>
              </w:rPr>
              <w:t>x</w:t>
            </w:r>
            <w:r w:rsidRPr="0056627F">
              <w:t>=40%</w:t>
            </w:r>
          </w:p>
        </w:tc>
      </w:tr>
      <w:tr w:rsidR="00086153" w:rsidRPr="0056627F"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046DB5">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046DB5">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046DB5">
            <w:pPr>
              <w:pStyle w:val="TAC"/>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046DB5">
            <w:pPr>
              <w:pStyle w:val="TAC"/>
              <w:rPr>
                <w:szCs w:val="22"/>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086153" w:rsidRPr="0056627F"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046DB5">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046DB5">
            <w:pPr>
              <w:pStyle w:val="TAC"/>
              <w:rPr>
                <w:lang w:eastAsia="ko-KR"/>
              </w:rPr>
            </w:pPr>
            <w:r w:rsidRPr="0056627F">
              <w:rPr>
                <w:lang w:eastAsia="ko-KR"/>
              </w:rPr>
              <w:t>3</w:t>
            </w:r>
          </w:p>
        </w:tc>
      </w:tr>
      <w:tr w:rsidR="00086153" w:rsidRPr="0056627F"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56627F" w:rsidRDefault="00086153" w:rsidP="00046DB5">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56627F" w:rsidDel="00A22386" w:rsidRDefault="003F6857"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56627F"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56627F" w:rsidRDefault="00086153" w:rsidP="00046DB5">
            <w:pPr>
              <w:pStyle w:val="TAC"/>
              <w:rPr>
                <w:szCs w:val="18"/>
                <w:lang w:eastAsia="ko-KR"/>
              </w:rPr>
            </w:pPr>
            <w:r w:rsidRPr="0056627F">
              <w:t xml:space="preserve">Locations of PDSCH RBGs which are </w:t>
            </w:r>
            <w:r>
              <w:t>de</w:t>
            </w:r>
            <w:r w:rsidRPr="0056627F">
              <w:t>boosted</w:t>
            </w:r>
            <w:r w:rsidRPr="0056627F"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Default="00086153" w:rsidP="00046DB5">
            <w:pPr>
              <w:pStyle w:val="TAC"/>
              <w:rPr>
                <w:szCs w:val="22"/>
              </w:rPr>
            </w:pPr>
          </w:p>
          <w:p w14:paraId="0903D8A6" w14:textId="690C44F5" w:rsidR="00086153" w:rsidRPr="00524F13" w:rsidRDefault="00086153" w:rsidP="00046DB5">
            <w:pPr>
              <w:pStyle w:val="TAC"/>
            </w:pPr>
            <w:r>
              <w:t xml:space="preserve">Starting at RB#3 and excluding PRBs of RBGs which are boosted </w:t>
            </w:r>
          </w:p>
          <w:p w14:paraId="739AFDD7" w14:textId="77777777" w:rsidR="00086153" w:rsidRPr="0056627F" w:rsidRDefault="00086153" w:rsidP="00046DB5">
            <w:pPr>
              <w:pStyle w:val="TAC"/>
              <w:rPr>
                <w:lang w:eastAsia="ko-KR"/>
              </w:rPr>
            </w:pPr>
          </w:p>
        </w:tc>
      </w:tr>
      <w:tr w:rsidR="00086153" w:rsidRPr="0056627F"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046DB5">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046DB5">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046DB5">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422" w:name="_Toc21099863"/>
      <w:bookmarkStart w:id="423" w:name="_Toc29809661"/>
      <w:bookmarkStart w:id="424" w:name="_Toc36645036"/>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422"/>
      <w:bookmarkEnd w:id="423"/>
      <w:bookmarkEnd w:id="424"/>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90310A8"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25" w:author="CR0105" w:date="2020-03-13T16:07:00Z">
        <w:r>
          <w:rPr>
            <w:lang w:eastAsia="x-none"/>
          </w:rPr>
          <w:t xml:space="preserve">TX </w:t>
        </w:r>
      </w:ins>
      <w:r w:rsidRPr="003C5595">
        <w:rPr>
          <w:lang w:eastAsia="x-none"/>
        </w:rPr>
        <w:t xml:space="preserve">power limit </w:t>
      </w:r>
      <w:ins w:id="426" w:author="CR0105" w:date="2020-03-13T16:07:00Z">
        <w:r>
          <w:rPr>
            <w:lang w:eastAsia="x-none"/>
          </w:rPr>
          <w:t xml:space="preserve">(OSTP) </w:t>
        </w:r>
      </w:ins>
      <w:r w:rsidRPr="003C5595">
        <w:rPr>
          <w:lang w:eastAsia="x-none"/>
        </w:rPr>
        <w:t>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242A9EED" w:rsidR="00CA2FF0" w:rsidRPr="003C5595" w:rsidRDefault="00CA2FF0" w:rsidP="00CA2FF0">
      <w:pPr>
        <w:rPr>
          <w:lang w:eastAsia="x-none"/>
        </w:rPr>
      </w:pPr>
      <w:r w:rsidRPr="003C5595">
        <w:t xml:space="preserve">Common physical channel parameters are defined in </w:t>
      </w:r>
      <w:r w:rsidR="00AC59EA">
        <w:t>clause</w:t>
      </w:r>
      <w:r w:rsidRPr="003C5595">
        <w:t xml:space="preserv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3F685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3F685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3F685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427" w:name="_Toc21099864"/>
      <w:bookmarkStart w:id="428" w:name="_Toc29809662"/>
      <w:bookmarkStart w:id="429" w:name="_Toc36645037"/>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427"/>
      <w:bookmarkEnd w:id="428"/>
      <w:bookmarkEnd w:id="429"/>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1F8D7599"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30" w:author="CR0105" w:date="2020-03-13T16:07:00Z">
        <w:r>
          <w:rPr>
            <w:lang w:eastAsia="x-none"/>
          </w:rPr>
          <w:t xml:space="preserve">TX </w:t>
        </w:r>
      </w:ins>
      <w:r w:rsidRPr="003C5595">
        <w:rPr>
          <w:lang w:eastAsia="x-none"/>
        </w:rPr>
        <w:t>power limit</w:t>
      </w:r>
      <w:ins w:id="431" w:author="CR0105" w:date="2020-03-13T16:07:00Z">
        <w:r>
          <w:rPr>
            <w:lang w:eastAsia="x-none"/>
          </w:rPr>
          <w:t xml:space="preserve"> (OSTP)</w:t>
        </w:r>
      </w:ins>
      <w:r w:rsidRPr="003C5595">
        <w:rPr>
          <w:lang w:eastAsia="x-none"/>
        </w:rPr>
        <w:t xml:space="preserve">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7C7251D6" w14:textId="77777777" w:rsidR="00F74C2C" w:rsidRPr="003C5595" w:rsidRDefault="00F74C2C" w:rsidP="00F74C2C">
      <w:pPr>
        <w:overflowPunct w:val="0"/>
        <w:autoSpaceDE w:val="0"/>
        <w:autoSpaceDN w:val="0"/>
        <w:adjustRightInd w:val="0"/>
        <w:textAlignment w:val="baseline"/>
        <w:rPr>
          <w:lang w:eastAsia="ko-KR"/>
        </w:rPr>
      </w:pPr>
      <w:bookmarkStart w:id="432" w:name="_Toc21099865"/>
      <w:bookmarkStart w:id="433" w:name="_Toc29809663"/>
      <w:ins w:id="434"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and numbers of the allocated PRB are defined in table 4.9.2.2.3-1 with all 64QAM PDSCH PRBs replaced by 256QAM PDSCH PRBs.</w:t>
      </w:r>
    </w:p>
    <w:p w14:paraId="27CC4989" w14:textId="2E65C347" w:rsidR="00454E55" w:rsidRPr="003C5595" w:rsidRDefault="00454E55" w:rsidP="003403AF">
      <w:pPr>
        <w:pStyle w:val="Heading5"/>
      </w:pPr>
      <w:bookmarkStart w:id="435" w:name="_Toc36645038"/>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432"/>
      <w:bookmarkEnd w:id="433"/>
      <w:bookmarkEnd w:id="435"/>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33254242"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w:t>
      </w:r>
      <w:ins w:id="436" w:author="CR0105" w:date="2020-03-13T16:07:00Z">
        <w:r>
          <w:rPr>
            <w:rFonts w:cs="v5.0.0"/>
            <w:lang w:eastAsia="x-none"/>
          </w:rPr>
          <w:t xml:space="preserve">TX </w:t>
        </w:r>
      </w:ins>
      <w:r w:rsidRPr="003C5595">
        <w:rPr>
          <w:rFonts w:cs="v5.0.0"/>
          <w:lang w:eastAsia="x-none"/>
        </w:rPr>
        <w:t xml:space="preserve">power limit </w:t>
      </w:r>
      <w:ins w:id="437" w:author="CR0105" w:date="2020-03-13T16:07:00Z">
        <w:r>
          <w:rPr>
            <w:rFonts w:cs="v5.0.0"/>
            <w:lang w:eastAsia="x-none"/>
          </w:rPr>
          <w:t xml:space="preserve">(OSTP) </w:t>
        </w:r>
      </w:ins>
      <w:r w:rsidRPr="003C5595">
        <w:rPr>
          <w:rFonts w:cs="v5.0.0"/>
          <w:lang w:eastAsia="x-none"/>
        </w:rPr>
        <w:t xml:space="preserve">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3C5595" w:rsidRDefault="00F74C2C" w:rsidP="00F74C2C">
      <w:pPr>
        <w:overflowPunct w:val="0"/>
        <w:autoSpaceDE w:val="0"/>
        <w:autoSpaceDN w:val="0"/>
        <w:adjustRightInd w:val="0"/>
        <w:textAlignment w:val="baseline"/>
        <w:rPr>
          <w:lang w:eastAsia="ko-KR"/>
        </w:rPr>
      </w:pPr>
      <w:bookmarkStart w:id="438" w:name="_Toc21099866"/>
      <w:bookmarkStart w:id="439" w:name="_Toc29809664"/>
      <w:ins w:id="440"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64QAM PDSCH PRBs.</w:t>
      </w:r>
    </w:p>
    <w:p w14:paraId="5FD436C4" w14:textId="1E9C7148" w:rsidR="00454E55" w:rsidRPr="003C5595" w:rsidRDefault="00454E55" w:rsidP="003403AF">
      <w:pPr>
        <w:pStyle w:val="Heading5"/>
      </w:pPr>
      <w:bookmarkStart w:id="441" w:name="_Toc36645039"/>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438"/>
      <w:bookmarkEnd w:id="439"/>
      <w:bookmarkEnd w:id="441"/>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6A265968"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442" w:author="CR0105" w:date="2020-03-13T16:07:00Z">
        <w:r>
          <w:rPr>
            <w:lang w:eastAsia="x-none"/>
          </w:rPr>
          <w:t xml:space="preserve"> TX</w:t>
        </w:r>
      </w:ins>
      <w:r w:rsidRPr="003C5595">
        <w:rPr>
          <w:lang w:eastAsia="x-none"/>
        </w:rPr>
        <w:t xml:space="preserve"> power limit </w:t>
      </w:r>
      <w:ins w:id="443" w:author="CR0105" w:date="2020-03-13T16:07:00Z">
        <w:r>
          <w:rPr>
            <w:lang w:eastAsia="x-none"/>
          </w:rPr>
          <w:t xml:space="preserve">(OSTP) </w:t>
        </w:r>
      </w:ins>
      <w:r w:rsidRPr="003C5595">
        <w:rPr>
          <w:lang w:eastAsia="x-none"/>
        </w:rPr>
        <w:t>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3C5595" w:rsidRDefault="00F74C2C" w:rsidP="00F74C2C">
      <w:pPr>
        <w:overflowPunct w:val="0"/>
        <w:autoSpaceDE w:val="0"/>
        <w:autoSpaceDN w:val="0"/>
        <w:adjustRightInd w:val="0"/>
        <w:textAlignment w:val="baseline"/>
        <w:rPr>
          <w:lang w:eastAsia="ko-KR"/>
        </w:rPr>
      </w:pPr>
      <w:bookmarkStart w:id="444" w:name="_Toc21099867"/>
      <w:bookmarkStart w:id="445" w:name="_Toc29809665"/>
      <w:ins w:id="446"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256QAM PDSCH PRBs.</w:t>
      </w:r>
    </w:p>
    <w:p w14:paraId="0DCE1331" w14:textId="1BADBFE9" w:rsidR="00454E55" w:rsidRPr="003C5595" w:rsidRDefault="00454E55" w:rsidP="003403AF">
      <w:pPr>
        <w:pStyle w:val="Heading5"/>
      </w:pPr>
      <w:bookmarkStart w:id="447" w:name="_Toc36645040"/>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444"/>
      <w:bookmarkEnd w:id="445"/>
      <w:bookmarkEnd w:id="447"/>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78D0148" w:rsidR="00CA2FF0" w:rsidRPr="003C5595" w:rsidRDefault="00CA2FF0" w:rsidP="00CA2FF0">
      <w:r w:rsidRPr="003C5595">
        <w:t xml:space="preserve">Common physical channel parameters are defined in </w:t>
      </w:r>
      <w:r w:rsidR="00AC59EA">
        <w:t>clause</w:t>
      </w:r>
      <w:r w:rsidR="008C1F13" w:rsidRPr="003C5595">
        <w:t xml:space="preserve"> </w:t>
      </w:r>
      <w:r w:rsidRPr="003C5595">
        <w:t>4.9.2.2. Specific physical channel parameters for NR-FR1-TM3.2 are defined in table 4.9.2.2.7-1.</w:t>
      </w:r>
    </w:p>
    <w:p w14:paraId="5DBA1529" w14:textId="77777777" w:rsidR="00651689" w:rsidRPr="003C5595" w:rsidRDefault="00651689" w:rsidP="00BF4553">
      <w:pPr>
        <w:pStyle w:val="TH"/>
      </w:pPr>
      <w:r w:rsidRPr="003C5595">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046DB5">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046DB5">
            <w:pPr>
              <w:pStyle w:val="TAH"/>
            </w:pPr>
            <w:r w:rsidRPr="004C5EF0">
              <w:t>Value</w:t>
            </w:r>
          </w:p>
        </w:tc>
      </w:tr>
      <w:tr w:rsidR="005A3FCA" w:rsidRPr="004C5EF0"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4C5EF0" w:rsidRDefault="005A3FCA" w:rsidP="00046DB5">
            <w:pPr>
              <w:pStyle w:val="TAC"/>
            </w:pPr>
            <w:r>
              <w:t>Target p</w:t>
            </w:r>
            <w:r w:rsidRPr="004C5EF0">
              <w:t xml:space="preserve">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046DB5">
            <w:pPr>
              <w:pStyle w:val="TAC"/>
            </w:pPr>
            <w:r w:rsidRPr="004C5EF0">
              <w:rPr>
                <w:i/>
              </w:rPr>
              <w:t xml:space="preserve">x </w:t>
            </w:r>
            <w:r w:rsidRPr="004C5EF0">
              <w:t>= 60%</w:t>
            </w:r>
          </w:p>
        </w:tc>
      </w:tr>
      <w:tr w:rsidR="005A3FCA" w:rsidRPr="004C5EF0"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046DB5">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046DB5">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046DB5">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046DB5">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4C5EF0"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046DB5">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046DB5">
            <w:pPr>
              <w:pStyle w:val="TAC"/>
            </w:pPr>
            <w:r w:rsidRPr="004C5EF0">
              <w:t>-3</w:t>
            </w:r>
          </w:p>
        </w:tc>
      </w:tr>
      <w:tr w:rsidR="005A3FCA" w:rsidRPr="004C5EF0"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Default="005A3FCA" w:rsidP="00046DB5">
            <w:pPr>
              <w:pStyle w:val="TAC"/>
            </w:pPr>
          </w:p>
          <w:p w14:paraId="6B4A392B" w14:textId="77777777" w:rsidR="005A3FCA" w:rsidRPr="004C5EF0" w:rsidRDefault="005A3FCA" w:rsidP="00046DB5">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4C5EF0" w:rsidDel="004F65A6" w:rsidRDefault="003F6857"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4C5EF0"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4C5EF0" w:rsidRDefault="005A3FCA" w:rsidP="00046DB5">
            <w:pPr>
              <w:pStyle w:val="TAC"/>
            </w:pPr>
            <w:r w:rsidRPr="0056627F">
              <w:t>Locations of PDSCH RBGs which are boosted</w:t>
            </w:r>
            <w:r w:rsidRPr="0056627F"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046DB5">
            <w:pPr>
              <w:pStyle w:val="TAC"/>
            </w:pPr>
            <w:r>
              <w:t xml:space="preserve">Starting at RB#3 and excluding PRBs of RBGs which are deboosted </w:t>
            </w:r>
          </w:p>
          <w:p w14:paraId="3C92E44A" w14:textId="77777777" w:rsidR="005A3FCA" w:rsidRPr="004C5EF0" w:rsidRDefault="005A3FCA" w:rsidP="00046DB5">
            <w:pPr>
              <w:pStyle w:val="TAC"/>
            </w:pPr>
          </w:p>
        </w:tc>
      </w:tr>
      <w:tr w:rsidR="005A3FCA" w:rsidRPr="004C5EF0"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046DB5">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046DB5">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046DB5">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448" w:name="_Toc21099868"/>
      <w:bookmarkStart w:id="449" w:name="_Toc29809666"/>
      <w:bookmarkStart w:id="450" w:name="_Toc36645041"/>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448"/>
      <w:bookmarkEnd w:id="449"/>
      <w:bookmarkEnd w:id="450"/>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1C681D0F" w:rsidR="00CA2FF0" w:rsidRPr="003C5595" w:rsidRDefault="00CA2FF0" w:rsidP="00CA2FF0">
      <w:r w:rsidRPr="003C5595">
        <w:t xml:space="preserve">Common physical channel parameters are defined in </w:t>
      </w:r>
      <w:r w:rsidR="00AC59EA">
        <w:t>clause</w:t>
      </w:r>
      <w:r w:rsidRPr="003C5595">
        <w:t xml:space="preserve"> 4.9.2.2. Specific physical channel parameters for NR-FR1-TM3.3 are defined in table 4.9.2.2.8-1.</w:t>
      </w:r>
    </w:p>
    <w:p w14:paraId="15E67463" w14:textId="77777777" w:rsidR="00651689" w:rsidRPr="003C5595" w:rsidRDefault="00651689" w:rsidP="00BF4553">
      <w:pPr>
        <w:pStyle w:val="TH"/>
      </w:pPr>
      <w:r w:rsidRPr="003C5595">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3C5595" w:rsidRDefault="003415C0" w:rsidP="00EB1CB2">
            <w:pPr>
              <w:pStyle w:val="TAC"/>
            </w:pPr>
            <w:r>
              <w:t>Target p</w:t>
            </w:r>
            <w:r w:rsidRPr="004C5EF0">
              <w:t>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3F6857"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3C5595" w:rsidRDefault="006D1378" w:rsidP="006D1378">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3C5595" w:rsidDel="004F65A6" w:rsidRDefault="006D1378" w:rsidP="006D1378">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3C5595" w:rsidRDefault="006D1378" w:rsidP="006D1378">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3C5595" w:rsidRDefault="006D1378" w:rsidP="006D1378">
            <w:pPr>
              <w:pStyle w:val="TAC"/>
              <w:rPr>
                <w:szCs w:val="22"/>
              </w:rPr>
            </w:pPr>
            <w:r w:rsidRPr="004C5EF0">
              <w:t>-6</w:t>
            </w:r>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3C5595" w:rsidRDefault="00E56575" w:rsidP="00EB1CB2">
            <w:pPr>
              <w:pStyle w:val="TAC"/>
            </w:pPr>
            <w:r w:rsidRPr="004C5EF0">
              <w:t xml:space="preserve"># of </w:t>
            </w:r>
            <w:r>
              <w:t>QPSK</w:t>
            </w:r>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3F6857"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r w:rsidRPr="004C5EF0">
              <w:t xml:space="preserve">Locations of </w:t>
            </w:r>
            <w:r>
              <w:t>QPSK</w:t>
            </w:r>
            <w:r w:rsidRPr="004C5EF0">
              <w:t xml:space="preserve"> RBGs</w:t>
            </w:r>
            <w:r>
              <w:t xml:space="preserve">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pPr>
            <w:r>
              <w:t xml:space="preserve">Starting at RB#3 and excluding PRBs of RBGs which are deboosted </w:t>
            </w:r>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BAF9D17" w:rsidR="00170FA7" w:rsidRDefault="00170FA7" w:rsidP="00170FA7"/>
    <w:p w14:paraId="47441A9C" w14:textId="77777777" w:rsidR="009E7F97" w:rsidRPr="005174FE" w:rsidRDefault="009E7F97" w:rsidP="009E7F97">
      <w:pPr>
        <w:pStyle w:val="Heading5"/>
        <w:rPr>
          <w:ins w:id="451" w:author="CR0093" w:date="2020-03-13T16:07:00Z"/>
        </w:rPr>
      </w:pPr>
      <w:bookmarkStart w:id="452" w:name="_Toc36645042"/>
      <w:ins w:id="453" w:author="CR0093" w:date="2020-03-13T16:07:00Z">
        <w:r w:rsidRPr="005174FE">
          <w:t>4.9.2.2.9</w:t>
        </w:r>
        <w:r w:rsidRPr="005174FE">
          <w:tab/>
          <w:t>NB-IoT operation in NR in-band test model (NR-N-TM)</w:t>
        </w:r>
        <w:bookmarkEnd w:id="452"/>
      </w:ins>
    </w:p>
    <w:p w14:paraId="1ABD9F1A" w14:textId="77777777" w:rsidR="009E7F97" w:rsidRPr="005174FE" w:rsidRDefault="009E7F97" w:rsidP="009E7F97">
      <w:pPr>
        <w:rPr>
          <w:ins w:id="454" w:author="CR0093" w:date="2020-03-13T16:07:00Z"/>
          <w:rFonts w:cs="v4.2.0"/>
          <w:lang w:eastAsia="zh-CN"/>
        </w:rPr>
      </w:pPr>
      <w:ins w:id="455" w:author="CR0093" w:date="2020-03-13T16:07:00Z">
        <w:r w:rsidRPr="005174FE">
          <w:rPr>
            <w:rFonts w:cs="v4.2.0"/>
          </w:rPr>
          <w:t xml:space="preserve">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w:t>
        </w:r>
      </w:ins>
    </w:p>
    <w:p w14:paraId="778D6668" w14:textId="2D6E780C" w:rsidR="009E7F97" w:rsidRPr="005174FE" w:rsidRDefault="009E7F97" w:rsidP="009E7F97">
      <w:pPr>
        <w:overflowPunct w:val="0"/>
        <w:autoSpaceDE w:val="0"/>
        <w:autoSpaceDN w:val="0"/>
        <w:adjustRightInd w:val="0"/>
        <w:textAlignment w:val="baseline"/>
        <w:rPr>
          <w:ins w:id="456" w:author="CR0093" w:date="2020-03-13T16:07:00Z"/>
          <w:rFonts w:cs="v4.2.0"/>
        </w:rPr>
      </w:pPr>
      <w:ins w:id="457" w:author="CR0093" w:date="2020-03-13T16:07:00Z">
        <w:r w:rsidRPr="005174FE">
          <w:rPr>
            <w:rFonts w:cs="v4.2.0"/>
          </w:rPr>
          <w:t xml:space="preserve">The set-up of physical channels for transmitter tests shall be according to the </w:t>
        </w:r>
        <w:r w:rsidRPr="005174FE">
          <w:t xml:space="preserve">FR1 test model 1.1 (NR-FR1-TM1.1) </w:t>
        </w:r>
        <w:r w:rsidRPr="005174FE">
          <w:rPr>
            <w:lang w:eastAsia="zh-CN"/>
          </w:rPr>
          <w:t xml:space="preserve">on all NR carriers and </w:t>
        </w:r>
        <w:r w:rsidRPr="005174FE">
          <w:rPr>
            <w:rFonts w:cs="v4.2.0"/>
          </w:rPr>
          <w:t>the NB-IoT Test Model (</w:t>
        </w:r>
        <w:r w:rsidRPr="005174FE">
          <w:rPr>
            <w:rFonts w:cs="v4.2.0" w:hint="eastAsia"/>
            <w:lang w:eastAsia="zh-CN"/>
          </w:rPr>
          <w:t>N</w:t>
        </w:r>
        <w:r w:rsidRPr="005174FE">
          <w:rPr>
            <w:rFonts w:cs="v4.2.0"/>
          </w:rPr>
          <w:t xml:space="preserve">-TM) </w:t>
        </w:r>
        <w:r w:rsidRPr="005174FE">
          <w:t xml:space="preserve">defined in TS 36.141 </w:t>
        </w:r>
        <w:del w:id="458" w:author="MCC" w:date="2020-04-02T08:05:00Z">
          <w:r w:rsidRPr="005174FE" w:rsidDel="007D7230">
            <w:delText>[23]</w:delText>
          </w:r>
        </w:del>
      </w:ins>
      <w:ins w:id="459" w:author="MCC" w:date="2020-04-02T08:05:00Z">
        <w:r w:rsidR="007D7230">
          <w:t>[24]</w:t>
        </w:r>
      </w:ins>
      <w:ins w:id="460" w:author="CR0093" w:date="2020-03-13T16:07:00Z">
        <w:r w:rsidRPr="005174FE">
          <w:rPr>
            <w:lang w:eastAsia="zh-CN"/>
          </w:rPr>
          <w:t xml:space="preserve"> on all NB-IoT carriers</w:t>
        </w:r>
        <w:r w:rsidRPr="005174FE">
          <w:rPr>
            <w:rFonts w:cs="v4.2.0"/>
          </w:rPr>
          <w:t>.</w:t>
        </w:r>
      </w:ins>
    </w:p>
    <w:p w14:paraId="069EAC4E" w14:textId="77777777" w:rsidR="009E7F97" w:rsidRPr="005174FE" w:rsidRDefault="009E7F97" w:rsidP="009E7F97">
      <w:pPr>
        <w:overflowPunct w:val="0"/>
        <w:autoSpaceDE w:val="0"/>
        <w:autoSpaceDN w:val="0"/>
        <w:adjustRightInd w:val="0"/>
        <w:textAlignment w:val="baseline"/>
        <w:rPr>
          <w:ins w:id="461" w:author="CR0093" w:date="2020-03-13T16:07:00Z"/>
          <w:lang w:eastAsia="zh-CN"/>
        </w:rPr>
      </w:pPr>
      <w:ins w:id="462" w:author="CR0093" w:date="2020-03-13T16:07:00Z">
        <w:r w:rsidRPr="005174FE">
          <w:rPr>
            <w:rFonts w:hint="eastAsia"/>
            <w:lang w:eastAsia="zh-CN"/>
          </w:rPr>
          <w:t xml:space="preserve">The power for </w:t>
        </w:r>
        <w:r w:rsidRPr="005174FE">
          <w:rPr>
            <w:lang w:eastAsia="zh-CN"/>
          </w:rPr>
          <w:t>NR RE and NB-IoT RE</w:t>
        </w:r>
        <w:r w:rsidRPr="005174FE">
          <w:rPr>
            <w:rFonts w:hint="eastAsia"/>
            <w:lang w:eastAsia="zh-CN"/>
          </w:rPr>
          <w:t xml:space="preserve"> is set by following procedures:</w:t>
        </w:r>
      </w:ins>
    </w:p>
    <w:p w14:paraId="1044DE04" w14:textId="77777777" w:rsidR="009E7F97" w:rsidRPr="005174FE" w:rsidRDefault="009E7F97" w:rsidP="009E7F97">
      <w:pPr>
        <w:numPr>
          <w:ilvl w:val="0"/>
          <w:numId w:val="38"/>
        </w:numPr>
        <w:overflowPunct w:val="0"/>
        <w:autoSpaceDE w:val="0"/>
        <w:autoSpaceDN w:val="0"/>
        <w:adjustRightInd w:val="0"/>
        <w:textAlignment w:val="baseline"/>
        <w:rPr>
          <w:ins w:id="463" w:author="CR0093" w:date="2020-03-13T16:07:00Z"/>
        </w:rPr>
      </w:pPr>
      <w:ins w:id="464" w:author="CR0093" w:date="2020-03-13T16:07:00Z">
        <w:r w:rsidRPr="005174FE">
          <w:t>T</w:t>
        </w:r>
        <w:r w:rsidRPr="005174FE">
          <w:rPr>
            <w:rFonts w:hint="eastAsia"/>
          </w:rPr>
          <w:t>he average power per R</w:t>
        </w:r>
        <w:r w:rsidRPr="005174FE">
          <w:t>E</w:t>
        </w:r>
        <w:r w:rsidRPr="005174FE">
          <w:rPr>
            <w:rFonts w:hint="eastAsia"/>
          </w:rPr>
          <w:t xml:space="preserve"> </w:t>
        </w:r>
        <w:r w:rsidRPr="005174FE">
          <w:t xml:space="preserve">over all RBs (both </w:t>
        </w:r>
        <w:r w:rsidRPr="005174FE">
          <w:rPr>
            <w:lang w:eastAsia="zh-CN"/>
          </w:rPr>
          <w:t>NR</w:t>
        </w:r>
        <w:r w:rsidRPr="005174FE">
          <w:t xml:space="preserve"> and NB-IoT)</w:t>
        </w:r>
        <w:r w:rsidRPr="005174FE">
          <w:rPr>
            <w:rFonts w:hint="eastAsia"/>
          </w:rPr>
          <w:t xml:space="preserve"> is calculated according to </w:t>
        </w:r>
        <w:r w:rsidRPr="005174FE">
          <w:rPr>
            <w:rFonts w:eastAsia="MS PMincho" w:cs="v4.2.0"/>
          </w:rPr>
          <w:t xml:space="preserve">manufacturer’s declared </w:t>
        </w:r>
        <w:r w:rsidRPr="005174FE">
          <w:rPr>
            <w:lang w:eastAsia="zh-CN"/>
          </w:rPr>
          <w:t>rated carrier output power</w:t>
        </w:r>
        <w:r w:rsidRPr="005174FE">
          <w:rPr>
            <w:rFonts w:eastAsia="?c?e?o“A‘??S?V?b?N‘I" w:cs="v4.2.0"/>
          </w:rPr>
          <w:t xml:space="preserve"> (P</w:t>
        </w:r>
        <w:r w:rsidRPr="005174FE">
          <w:rPr>
            <w:rFonts w:eastAsia="?c?e?o“A‘??S?V?b?N‘I" w:cs="v4.2.0"/>
            <w:vertAlign w:val="subscript"/>
          </w:rPr>
          <w:t>rated,c,AC</w:t>
        </w:r>
        <w:r w:rsidRPr="005174FE">
          <w:rPr>
            <w:rFonts w:eastAsia="?c?e?o“A‘??S?V?b?N‘I" w:cs="v4.2.0"/>
          </w:rPr>
          <w:t>,</w:t>
        </w:r>
        <w:r w:rsidRPr="005174FE">
          <w:t xml:space="preserve"> D.21</w:t>
        </w:r>
        <w:r w:rsidRPr="005174FE">
          <w:rPr>
            <w:rFonts w:eastAsia="?c?e?o“A‘??S?V?b?N‘I" w:cs="v4.2.0"/>
          </w:rPr>
          <w:t>)</w:t>
        </w:r>
        <w:r w:rsidRPr="005174FE">
          <w:rPr>
            <w:rFonts w:cs="v4.2.0" w:hint="eastAsia"/>
            <w:lang w:eastAsia="zh-CN"/>
          </w:rPr>
          <w:t>;</w:t>
        </w:r>
      </w:ins>
    </w:p>
    <w:p w14:paraId="3D060357" w14:textId="77777777" w:rsidR="009E7F97" w:rsidRPr="005174FE" w:rsidRDefault="009E7F97" w:rsidP="009E7F97">
      <w:pPr>
        <w:pStyle w:val="EQ"/>
        <w:ind w:left="420"/>
        <w:rPr>
          <w:ins w:id="465" w:author="CR0093" w:date="2020-03-13T16:07:00Z"/>
          <w:noProof w:val="0"/>
        </w:rPr>
      </w:pPr>
      <m:oMathPara>
        <m:oMath>
          <m:r>
            <w:ins w:id="466" w:author="CR0093" w:date="2020-03-13T16:07:00Z">
              <w:rPr>
                <w:rFonts w:ascii="Cambria Math"/>
                <w:noProof w:val="0"/>
              </w:rPr>
              <m:t xml:space="preserve"> </m:t>
            </w:ins>
          </m:r>
          <m:r>
            <w:ins w:id="467" w:author="CR0093" w:date="2020-03-13T16:07:00Z">
              <m:rPr>
                <m:nor/>
              </m:rPr>
              <w:rPr>
                <w:rFonts w:ascii="Cambria Math"/>
                <w:noProof w:val="0"/>
              </w:rPr>
              <m:t xml:space="preserve">Average power per RE </m:t>
            </w:ins>
          </m:r>
          <m:r>
            <w:ins w:id="468" w:author="CR0093" w:date="2020-03-13T16:07:00Z">
              <m:rPr>
                <m:sty m:val="p"/>
              </m:rPr>
              <w:rPr>
                <w:rFonts w:ascii="Cambria Math"/>
                <w:noProof w:val="0"/>
              </w:rPr>
              <m:t>(</m:t>
            </w:ins>
          </m:r>
          <m:sSub>
            <m:sSubPr>
              <m:ctrlPr>
                <w:ins w:id="469" w:author="CR0093" w:date="2020-03-13T16:07:00Z">
                  <w:rPr>
                    <w:rFonts w:ascii="Cambria Math" w:hAnsi="Cambria Math"/>
                    <w:i/>
                    <w:noProof w:val="0"/>
                  </w:rPr>
                </w:ins>
              </m:ctrlPr>
            </m:sSubPr>
            <m:e>
              <m:r>
                <w:ins w:id="470" w:author="CR0093" w:date="2020-03-13T16:07:00Z">
                  <w:rPr>
                    <w:rFonts w:ascii="Cambria Math"/>
                    <w:noProof w:val="0"/>
                  </w:rPr>
                  <m:t>P</m:t>
                </w:ins>
              </m:r>
            </m:e>
            <m:sub>
              <m:r>
                <w:ins w:id="471" w:author="CR0093" w:date="2020-03-13T16:07:00Z">
                  <m:rPr>
                    <m:nor/>
                  </m:rPr>
                  <w:rPr>
                    <w:rFonts w:ascii="Cambria Math"/>
                    <w:noProof w:val="0"/>
                  </w:rPr>
                  <m:t>avg</m:t>
                </w:ins>
              </m:r>
              <m:ctrlPr>
                <w:ins w:id="472" w:author="CR0093" w:date="2020-03-13T16:07:00Z">
                  <w:rPr>
                    <w:rFonts w:ascii="Cambria Math" w:hAnsi="Cambria Math"/>
                    <w:noProof w:val="0"/>
                  </w:rPr>
                </w:ins>
              </m:ctrlPr>
            </m:sub>
          </m:sSub>
          <m:r>
            <w:ins w:id="473" w:author="CR0093" w:date="2020-03-13T16:07:00Z">
              <w:rPr>
                <w:rFonts w:ascii="Cambria Math"/>
                <w:noProof w:val="0"/>
              </w:rPr>
              <m:t xml:space="preserve">) = </m:t>
            </w:ins>
          </m:r>
          <m:f>
            <m:fPr>
              <m:ctrlPr>
                <w:ins w:id="474" w:author="CR0093" w:date="2020-03-13T16:07:00Z">
                  <w:rPr>
                    <w:rFonts w:ascii="Cambria Math" w:hAnsi="Cambria Math"/>
                    <w:i/>
                    <w:noProof w:val="0"/>
                  </w:rPr>
                </w:ins>
              </m:ctrlPr>
            </m:fPr>
            <m:num>
              <m:sSub>
                <m:sSubPr>
                  <m:ctrlPr>
                    <w:ins w:id="475" w:author="CR0093" w:date="2020-03-13T16:07:00Z">
                      <w:rPr>
                        <w:rFonts w:ascii="Cambria Math" w:hAnsi="Cambria Math"/>
                        <w:i/>
                      </w:rPr>
                    </w:ins>
                  </m:ctrlPr>
                </m:sSubPr>
                <m:e>
                  <m:r>
                    <w:ins w:id="476" w:author="CR0093" w:date="2020-03-13T16:07:00Z">
                      <w:rPr>
                        <w:rFonts w:ascii="Cambria Math"/>
                      </w:rPr>
                      <m:t>P</m:t>
                    </w:ins>
                  </m:r>
                </m:e>
                <m:sub>
                  <m:r>
                    <w:ins w:id="477" w:author="CR0093" w:date="2020-03-13T16:07:00Z">
                      <w:rPr>
                        <w:rFonts w:ascii="Cambria Math"/>
                      </w:rPr>
                      <m:t>rated,c,AC</m:t>
                    </w:ins>
                  </m:r>
                </m:sub>
              </m:sSub>
            </m:num>
            <m:den>
              <m:sSub>
                <m:sSubPr>
                  <m:ctrlPr>
                    <w:ins w:id="478" w:author="CR0093" w:date="2020-03-13T16:07:00Z">
                      <w:rPr>
                        <w:rFonts w:ascii="Cambria Math" w:hAnsi="Cambria Math"/>
                        <w:i/>
                      </w:rPr>
                    </w:ins>
                  </m:ctrlPr>
                </m:sSubPr>
                <m:e>
                  <m:r>
                    <w:ins w:id="479" w:author="CR0093" w:date="2020-03-13T16:07:00Z">
                      <w:rPr>
                        <w:rFonts w:ascii="Cambria Math" w:hAnsi="Cambria Math"/>
                      </w:rPr>
                      <m:t>N</m:t>
                    </w:ins>
                  </m:r>
                </m:e>
                <m:sub>
                  <m:r>
                    <w:ins w:id="480" w:author="CR0093" w:date="2020-03-13T16:07:00Z">
                      <w:rPr>
                        <w:rFonts w:ascii="Cambria Math" w:hAnsi="Cambria Math"/>
                      </w:rPr>
                      <m:t>RB</m:t>
                    </w:ins>
                  </m:r>
                </m:sub>
              </m:sSub>
              <m:r>
                <w:ins w:id="481" w:author="CR0093" w:date="2020-03-13T16:07:00Z">
                  <w:rPr>
                    <w:rFonts w:ascii="Cambria Math" w:hAnsi="Cambria Math"/>
                  </w:rPr>
                  <m:t>×</m:t>
                </w:ins>
              </m:r>
              <m:sSubSup>
                <m:sSubSupPr>
                  <m:ctrlPr>
                    <w:ins w:id="482" w:author="CR0093" w:date="2020-03-13T16:07:00Z">
                      <w:rPr>
                        <w:rFonts w:ascii="Cambria Math" w:hAnsi="Cambria Math"/>
                        <w:i/>
                      </w:rPr>
                    </w:ins>
                  </m:ctrlPr>
                </m:sSubSupPr>
                <m:e>
                  <m:r>
                    <w:ins w:id="483" w:author="CR0093" w:date="2020-03-13T16:07:00Z">
                      <w:rPr>
                        <w:rFonts w:ascii="Cambria Math" w:hAnsi="Cambria Math"/>
                      </w:rPr>
                      <m:t>N</m:t>
                    </w:ins>
                  </m:r>
                </m:e>
                <m:sub>
                  <m:r>
                    <w:ins w:id="484" w:author="CR0093" w:date="2020-03-13T16:07:00Z">
                      <w:rPr>
                        <w:rFonts w:ascii="Cambria Math" w:hAnsi="Cambria Math"/>
                      </w:rPr>
                      <m:t>SC</m:t>
                    </w:ins>
                  </m:r>
                </m:sub>
                <m:sup>
                  <m:r>
                    <w:ins w:id="485" w:author="CR0093" w:date="2020-03-13T16:07:00Z">
                      <w:rPr>
                        <w:rFonts w:ascii="Cambria Math" w:hAnsi="Cambria Math"/>
                      </w:rPr>
                      <m:t>RB</m:t>
                    </w:ins>
                  </m:r>
                </m:sup>
              </m:sSubSup>
              <m:ctrlPr>
                <w:ins w:id="486" w:author="CR0093" w:date="2020-03-13T16:07:00Z">
                  <w:rPr>
                    <w:rFonts w:ascii="Cambria Math" w:hAnsi="Cambria Math"/>
                    <w:noProof w:val="0"/>
                  </w:rPr>
                </w:ins>
              </m:ctrlPr>
            </m:den>
          </m:f>
          <m:d>
            <m:dPr>
              <m:begChr m:val="["/>
              <m:endChr m:val="]"/>
              <m:ctrlPr>
                <w:ins w:id="487" w:author="CR0093" w:date="2020-03-13T16:07:00Z">
                  <w:rPr>
                    <w:rFonts w:ascii="Cambria Math" w:hAnsi="Cambria Math"/>
                    <w:i/>
                    <w:noProof w:val="0"/>
                  </w:rPr>
                </w:ins>
              </m:ctrlPr>
            </m:dPr>
            <m:e>
              <m:r>
                <w:ins w:id="488" w:author="CR0093" w:date="2020-03-13T16:07:00Z">
                  <w:rPr>
                    <w:rFonts w:ascii="Cambria Math"/>
                    <w:noProof w:val="0"/>
                  </w:rPr>
                  <m:t>W</m:t>
                </w:ins>
              </m:r>
            </m:e>
          </m:d>
        </m:oMath>
      </m:oMathPara>
    </w:p>
    <w:p w14:paraId="2ABAE9D0" w14:textId="77777777" w:rsidR="009E7F97" w:rsidRPr="005174FE" w:rsidRDefault="009E7F97" w:rsidP="009E7F97">
      <w:pPr>
        <w:numPr>
          <w:ilvl w:val="0"/>
          <w:numId w:val="38"/>
        </w:numPr>
        <w:overflowPunct w:val="0"/>
        <w:autoSpaceDE w:val="0"/>
        <w:autoSpaceDN w:val="0"/>
        <w:adjustRightInd w:val="0"/>
        <w:textAlignment w:val="baseline"/>
        <w:rPr>
          <w:ins w:id="489" w:author="CR0093" w:date="2020-03-13T16:07:00Z"/>
        </w:rPr>
      </w:pPr>
      <w:ins w:id="490" w:author="CR0093" w:date="2020-03-13T16:07:00Z">
        <w:r w:rsidRPr="005174FE">
          <w:t>T</w:t>
        </w:r>
        <w:r w:rsidRPr="005174FE">
          <w:rPr>
            <w:rFonts w:hint="eastAsia"/>
          </w:rPr>
          <w:t xml:space="preserve">he power of boosted NB-IoT </w:t>
        </w:r>
        <w:r w:rsidRPr="005174FE">
          <w:t>RE</w:t>
        </w:r>
        <w:r w:rsidRPr="005174FE">
          <w:rPr>
            <w:rFonts w:hint="eastAsia"/>
          </w:rPr>
          <w:t xml:space="preserve"> </w:t>
        </w:r>
        <w:r w:rsidRPr="005174FE">
          <w:rPr>
            <w:rFonts w:hint="eastAsia"/>
            <w:lang w:eastAsia="zh-CN"/>
          </w:rPr>
          <w:t>(P</w:t>
        </w:r>
        <w:r w:rsidRPr="005174FE">
          <w:rPr>
            <w:rFonts w:hint="eastAsia"/>
            <w:vertAlign w:val="subscript"/>
            <w:lang w:eastAsia="zh-CN"/>
          </w:rPr>
          <w:t>NB-IoT</w:t>
        </w:r>
        <w:r w:rsidRPr="005174FE">
          <w:rPr>
            <w:rFonts w:hint="eastAsia"/>
            <w:lang w:eastAsia="zh-CN"/>
          </w:rPr>
          <w:t xml:space="preserve">) </w:t>
        </w:r>
        <w:r w:rsidRPr="005174FE">
          <w:rPr>
            <w:rFonts w:hint="eastAsia"/>
          </w:rPr>
          <w:t xml:space="preserve">is calculated according to </w:t>
        </w:r>
        <w:r w:rsidRPr="005174FE">
          <w:rPr>
            <w:rFonts w:eastAsia="MS PMincho" w:cs="v4.2.0"/>
          </w:rPr>
          <w:t>manufacturer’s declared rated</w:t>
        </w:r>
        <w:r w:rsidRPr="005174FE">
          <w:rPr>
            <w:rFonts w:hint="eastAsia"/>
          </w:rPr>
          <w:t xml:space="preserve"> NB-IoT </w:t>
        </w:r>
        <w:r w:rsidRPr="005174FE">
          <w:t>maximum power dynamic range</w:t>
        </w:r>
        <w:r w:rsidRPr="005174FE">
          <w:rPr>
            <w:rFonts w:hint="eastAsia"/>
            <w:lang w:eastAsia="zh-CN"/>
          </w:rPr>
          <w:t xml:space="preserve"> (X dB &gt;= 6 dB</w:t>
        </w:r>
        <w:r w:rsidRPr="005174FE">
          <w:rPr>
            <w:lang w:eastAsia="zh-CN"/>
          </w:rPr>
          <w:t xml:space="preserve"> or 3 dB</w:t>
        </w:r>
        <w:r w:rsidRPr="005174FE">
          <w:rPr>
            <w:rFonts w:hint="eastAsia"/>
            <w:lang w:eastAsia="zh-CN"/>
          </w:rPr>
          <w:t>)</w:t>
        </w:r>
        <w:r w:rsidRPr="005174FE">
          <w:rPr>
            <w:lang w:eastAsia="zh-CN"/>
          </w:rPr>
          <w:t>, with the power boosting only applies on the N</w:t>
        </w:r>
        <w:r w:rsidRPr="005174FE">
          <w:rPr>
            <w:vertAlign w:val="subscript"/>
            <w:lang w:eastAsia="zh-CN"/>
          </w:rPr>
          <w:t>NB_IoT</w:t>
        </w:r>
        <w:r w:rsidRPr="005174FE">
          <w:rPr>
            <w:lang w:eastAsia="zh-CN"/>
          </w:rPr>
          <w:t xml:space="preserve"> REs containing NB-IoT signal.</w:t>
        </w:r>
      </w:ins>
    </w:p>
    <w:p w14:paraId="5FA895CB" w14:textId="77777777" w:rsidR="009E7F97" w:rsidRPr="005174FE" w:rsidRDefault="009E7F97" w:rsidP="009E7F97">
      <w:pPr>
        <w:overflowPunct w:val="0"/>
        <w:autoSpaceDE w:val="0"/>
        <w:autoSpaceDN w:val="0"/>
        <w:adjustRightInd w:val="0"/>
        <w:ind w:left="420"/>
        <w:textAlignment w:val="baseline"/>
        <w:rPr>
          <w:ins w:id="491" w:author="CR0093" w:date="2020-03-13T16:07:00Z"/>
        </w:rPr>
      </w:pPr>
      <m:oMathPara>
        <m:oMath>
          <m:r>
            <w:ins w:id="492" w:author="CR0093" w:date="2020-03-13T16:07:00Z">
              <w:rPr>
                <w:rFonts w:ascii="Cambria Math"/>
              </w:rPr>
              <m:t xml:space="preserve"> </m:t>
            </w:ins>
          </m:r>
          <m:r>
            <w:ins w:id="493" w:author="CR0093" w:date="2020-03-13T16:07:00Z">
              <m:rPr>
                <m:nor/>
              </m:rPr>
              <w:rPr>
                <w:rFonts w:ascii="Cambria Math"/>
              </w:rPr>
              <m:t xml:space="preserve">Power of boosted NB-IoT RE </m:t>
            </w:ins>
          </m:r>
          <m:r>
            <w:ins w:id="494" w:author="CR0093" w:date="2020-03-13T16:07:00Z">
              <m:rPr>
                <m:sty m:val="p"/>
              </m:rPr>
              <w:rPr>
                <w:rFonts w:ascii="Cambria Math"/>
              </w:rPr>
              <m:t>(</m:t>
            </w:ins>
          </m:r>
          <m:sSub>
            <m:sSubPr>
              <m:ctrlPr>
                <w:ins w:id="495" w:author="CR0093" w:date="2020-03-13T16:07:00Z">
                  <w:rPr>
                    <w:rFonts w:ascii="Cambria Math" w:hAnsi="Cambria Math"/>
                    <w:i/>
                  </w:rPr>
                </w:ins>
              </m:ctrlPr>
            </m:sSubPr>
            <m:e>
              <m:r>
                <w:ins w:id="496" w:author="CR0093" w:date="2020-03-13T16:07:00Z">
                  <w:rPr>
                    <w:rFonts w:ascii="Cambria Math"/>
                  </w:rPr>
                  <m:t>P</m:t>
                </w:ins>
              </m:r>
            </m:e>
            <m:sub>
              <m:r>
                <w:ins w:id="497" w:author="CR0093" w:date="2020-03-13T16:07:00Z">
                  <m:rPr>
                    <m:nor/>
                  </m:rPr>
                  <w:rPr>
                    <w:rFonts w:ascii="Cambria Math"/>
                  </w:rPr>
                  <m:t>NB-IoT</m:t>
                </w:ins>
              </m:r>
              <m:ctrlPr>
                <w:ins w:id="498" w:author="CR0093" w:date="2020-03-13T16:07:00Z">
                  <w:rPr>
                    <w:rFonts w:ascii="Cambria Math" w:hAnsi="Cambria Math"/>
                  </w:rPr>
                </w:ins>
              </m:ctrlPr>
            </m:sub>
          </m:sSub>
          <m:r>
            <w:ins w:id="499" w:author="CR0093" w:date="2020-03-13T16:07:00Z">
              <w:rPr>
                <w:rFonts w:ascii="Cambria Math"/>
              </w:rPr>
              <m:t>) =</m:t>
            </w:ins>
          </m:r>
          <m:r>
            <w:ins w:id="500" w:author="CR0093" w:date="2020-03-13T16:07:00Z">
              <m:rPr>
                <m:nor/>
              </m:rPr>
              <w:rPr>
                <w:rFonts w:ascii="Cambria Math"/>
              </w:rPr>
              <m:t xml:space="preserve"> </m:t>
            </w:ins>
          </m:r>
          <m:sSub>
            <m:sSubPr>
              <m:ctrlPr>
                <w:ins w:id="501" w:author="CR0093" w:date="2020-03-13T16:07:00Z">
                  <w:rPr>
                    <w:rFonts w:ascii="Cambria Math" w:hAnsi="Cambria Math"/>
                  </w:rPr>
                </w:ins>
              </m:ctrlPr>
            </m:sSubPr>
            <m:e>
              <m:r>
                <w:ins w:id="502" w:author="CR0093" w:date="2020-03-13T16:07:00Z">
                  <m:rPr>
                    <m:nor/>
                  </m:rPr>
                  <w:rPr>
                    <w:rFonts w:ascii="Cambria Math"/>
                  </w:rPr>
                  <m:t>P</m:t>
                </w:ins>
              </m:r>
            </m:e>
            <m:sub>
              <m:r>
                <w:ins w:id="503" w:author="CR0093" w:date="2020-03-13T16:07:00Z">
                  <m:rPr>
                    <m:nor/>
                  </m:rPr>
                  <w:rPr>
                    <w:rFonts w:ascii="Cambria Math"/>
                  </w:rPr>
                  <m:t>avg</m:t>
                </w:ins>
              </m:r>
            </m:sub>
          </m:sSub>
          <m:r>
            <w:ins w:id="504" w:author="CR0093" w:date="2020-03-13T16:07:00Z">
              <m:rPr>
                <m:nor/>
              </m:rPr>
              <w:rPr>
                <w:rFonts w:ascii="Cambria Math"/>
              </w:rPr>
              <m:t>*1</m:t>
            </w:ins>
          </m:r>
          <m:sSup>
            <m:sSupPr>
              <m:ctrlPr>
                <w:ins w:id="505" w:author="CR0093" w:date="2020-03-13T16:07:00Z">
                  <w:rPr>
                    <w:rFonts w:ascii="Cambria Math" w:hAnsi="Cambria Math"/>
                  </w:rPr>
                </w:ins>
              </m:ctrlPr>
            </m:sSupPr>
            <m:e>
              <m:r>
                <w:ins w:id="506" w:author="CR0093" w:date="2020-03-13T16:07:00Z">
                  <m:rPr>
                    <m:nor/>
                  </m:rPr>
                  <w:rPr>
                    <w:rFonts w:ascii="Cambria Math"/>
                  </w:rPr>
                  <m:t>0</m:t>
                </w:ins>
              </m:r>
            </m:e>
            <m:sup>
              <m:r>
                <w:ins w:id="507" w:author="CR0093" w:date="2020-03-13T16:07:00Z">
                  <w:rPr>
                    <w:rFonts w:ascii="Cambria Math"/>
                  </w:rPr>
                  <m:t>(</m:t>
                </w:ins>
              </m:r>
              <m:r>
                <w:ins w:id="508" w:author="CR0093" w:date="2020-03-13T16:07:00Z">
                  <m:rPr>
                    <m:nor/>
                  </m:rPr>
                  <w:rPr>
                    <w:rFonts w:ascii="Cambria Math"/>
                  </w:rPr>
                  <m:t>X/10</m:t>
                </w:ins>
              </m:r>
              <m:r>
                <w:ins w:id="509" w:author="CR0093" w:date="2020-03-13T16:07:00Z">
                  <m:rPr>
                    <m:sty m:val="p"/>
                  </m:rPr>
                  <w:rPr>
                    <w:rFonts w:ascii="Cambria Math"/>
                  </w:rPr>
                  <m:t>)</m:t>
                </w:ins>
              </m:r>
            </m:sup>
          </m:sSup>
          <m:r>
            <w:ins w:id="510" w:author="CR0093" w:date="2020-03-13T16:07:00Z">
              <w:rPr>
                <w:rFonts w:ascii="Cambria Math"/>
              </w:rPr>
              <m:t xml:space="preserve"> </m:t>
            </w:ins>
          </m:r>
          <m:d>
            <m:dPr>
              <m:begChr m:val="["/>
              <m:endChr m:val="]"/>
              <m:ctrlPr>
                <w:ins w:id="511" w:author="CR0093" w:date="2020-03-13T16:07:00Z">
                  <w:rPr>
                    <w:rFonts w:ascii="Cambria Math" w:hAnsi="Cambria Math"/>
                    <w:i/>
                  </w:rPr>
                </w:ins>
              </m:ctrlPr>
            </m:dPr>
            <m:e>
              <m:r>
                <w:ins w:id="512" w:author="CR0093" w:date="2020-03-13T16:07:00Z">
                  <w:rPr>
                    <w:rFonts w:ascii="Cambria Math"/>
                  </w:rPr>
                  <m:t>W</m:t>
                </w:ins>
              </m:r>
            </m:e>
          </m:d>
        </m:oMath>
      </m:oMathPara>
    </w:p>
    <w:p w14:paraId="618786A7" w14:textId="77777777" w:rsidR="009E7F97" w:rsidRPr="005174FE" w:rsidRDefault="009E7F97" w:rsidP="009E7F97">
      <w:pPr>
        <w:numPr>
          <w:ilvl w:val="0"/>
          <w:numId w:val="38"/>
        </w:numPr>
        <w:overflowPunct w:val="0"/>
        <w:autoSpaceDE w:val="0"/>
        <w:autoSpaceDN w:val="0"/>
        <w:adjustRightInd w:val="0"/>
        <w:textAlignment w:val="baseline"/>
        <w:rPr>
          <w:ins w:id="513" w:author="CR0093" w:date="2020-03-13T16:07:00Z"/>
        </w:rPr>
      </w:pPr>
      <w:ins w:id="514" w:author="CR0093" w:date="2020-03-13T16:07:00Z">
        <w:r w:rsidRPr="005174FE">
          <w:t>The remaining power is allocated to N</w:t>
        </w:r>
        <w:r w:rsidRPr="005174FE">
          <w:rPr>
            <w:vertAlign w:val="subscript"/>
          </w:rPr>
          <w:t>NR</w:t>
        </w:r>
        <w:r w:rsidRPr="005174FE">
          <w:t xml:space="preserve"> </w:t>
        </w:r>
        <w:r w:rsidRPr="005174FE">
          <w:rPr>
            <w:lang w:eastAsia="zh-CN"/>
          </w:rPr>
          <w:t>NR</w:t>
        </w:r>
        <w:r w:rsidRPr="005174FE">
          <w:t xml:space="preserve"> REs.</w:t>
        </w:r>
      </w:ins>
    </w:p>
    <w:p w14:paraId="2745A2D0" w14:textId="77777777" w:rsidR="009E7F97" w:rsidRPr="005174FE" w:rsidRDefault="009E7F97" w:rsidP="009E7F97">
      <w:pPr>
        <w:overflowPunct w:val="0"/>
        <w:autoSpaceDE w:val="0"/>
        <w:autoSpaceDN w:val="0"/>
        <w:adjustRightInd w:val="0"/>
        <w:ind w:left="420"/>
        <w:textAlignment w:val="baseline"/>
        <w:rPr>
          <w:ins w:id="515" w:author="CR0093" w:date="2020-03-13T16:07:00Z"/>
        </w:rPr>
      </w:pPr>
      <m:oMathPara>
        <m:oMath>
          <m:r>
            <w:ins w:id="516" w:author="CR0093" w:date="2020-03-13T16:07:00Z">
              <w:rPr>
                <w:rFonts w:ascii="Cambria Math"/>
              </w:rPr>
              <m:t xml:space="preserve"> </m:t>
            </w:ins>
          </m:r>
          <m:r>
            <w:ins w:id="517" w:author="CR0093" w:date="2020-03-13T16:07:00Z">
              <m:rPr>
                <m:nor/>
              </m:rPr>
              <w:rPr>
                <w:rFonts w:ascii="Cambria Math"/>
              </w:rPr>
              <m:t xml:space="preserve">Power of per NR RE </m:t>
            </w:ins>
          </m:r>
          <m:r>
            <w:ins w:id="518" w:author="CR0093" w:date="2020-03-13T16:07:00Z">
              <m:rPr>
                <m:sty m:val="p"/>
              </m:rPr>
              <w:rPr>
                <w:rFonts w:ascii="Cambria Math"/>
              </w:rPr>
              <m:t>=</m:t>
            </w:ins>
          </m:r>
          <m:f>
            <m:fPr>
              <m:ctrlPr>
                <w:ins w:id="519" w:author="CR0093" w:date="2020-03-13T16:07:00Z">
                  <w:rPr>
                    <w:rFonts w:ascii="Cambria Math" w:hAnsi="Cambria Math"/>
                    <w:i/>
                  </w:rPr>
                </w:ins>
              </m:ctrlPr>
            </m:fPr>
            <m:num>
              <m:d>
                <m:dPr>
                  <m:ctrlPr>
                    <w:ins w:id="520" w:author="CR0093" w:date="2020-03-13T16:07:00Z">
                      <w:rPr>
                        <w:rFonts w:ascii="Cambria Math" w:hAnsi="Cambria Math"/>
                        <w:i/>
                      </w:rPr>
                    </w:ins>
                  </m:ctrlPr>
                </m:dPr>
                <m:e>
                  <m:sSub>
                    <m:sSubPr>
                      <m:ctrlPr>
                        <w:ins w:id="521" w:author="CR0093" w:date="2020-03-13T16:07:00Z">
                          <w:rPr>
                            <w:rFonts w:ascii="Cambria Math" w:hAnsi="Cambria Math"/>
                            <w:i/>
                          </w:rPr>
                        </w:ins>
                      </m:ctrlPr>
                    </m:sSubPr>
                    <m:e>
                      <m:r>
                        <w:ins w:id="522" w:author="CR0093" w:date="2020-03-13T16:07:00Z">
                          <w:rPr>
                            <w:rFonts w:ascii="Cambria Math"/>
                          </w:rPr>
                          <m:t>P</m:t>
                        </w:ins>
                      </m:r>
                    </m:e>
                    <m:sub>
                      <m:r>
                        <w:ins w:id="523" w:author="CR0093" w:date="2020-03-13T16:07:00Z">
                          <w:rPr>
                            <w:rFonts w:ascii="Cambria Math"/>
                          </w:rPr>
                          <m:t>rated,c,AC</m:t>
                        </w:ins>
                      </m:r>
                    </m:sub>
                  </m:sSub>
                  <m:sSub>
                    <m:sSubPr>
                      <m:ctrlPr>
                        <w:ins w:id="524" w:author="CR0093" w:date="2020-03-13T16:07:00Z">
                          <w:rPr>
                            <w:rFonts w:ascii="Cambria Math" w:hAnsi="Cambria Math"/>
                            <w:i/>
                          </w:rPr>
                        </w:ins>
                      </m:ctrlPr>
                    </m:sSubPr>
                    <m:e>
                      <m:r>
                        <w:ins w:id="525" w:author="CR0093" w:date="2020-03-13T16:07:00Z">
                          <w:rPr>
                            <w:rFonts w:ascii="Cambria Math" w:hAnsi="Cambria Math"/>
                          </w:rPr>
                          <m:t>-</m:t>
                        </w:ins>
                      </m:r>
                      <m:r>
                        <w:ins w:id="526" w:author="CR0093" w:date="2020-03-13T16:07:00Z">
                          <w:rPr>
                            <w:rFonts w:ascii="Cambria Math"/>
                          </w:rPr>
                          <m:t>P</m:t>
                        </w:ins>
                      </m:r>
                    </m:e>
                    <m:sub>
                      <m:r>
                        <w:ins w:id="527" w:author="CR0093" w:date="2020-03-13T16:07:00Z">
                          <w:rPr>
                            <w:rFonts w:ascii="Cambria Math"/>
                          </w:rPr>
                          <m:t>NB</m:t>
                        </w:ins>
                      </m:r>
                      <m:r>
                        <w:ins w:id="528" w:author="CR0093" w:date="2020-03-13T16:07:00Z">
                          <w:rPr>
                            <w:rFonts w:ascii="Cambria Math"/>
                          </w:rPr>
                          <m:t>-</m:t>
                        </w:ins>
                      </m:r>
                      <m:r>
                        <w:ins w:id="529" w:author="CR0093" w:date="2020-03-13T16:07:00Z">
                          <w:rPr>
                            <w:rFonts w:ascii="Cambria Math"/>
                          </w:rPr>
                          <m:t>IoT</m:t>
                        </w:ins>
                      </m:r>
                    </m:sub>
                  </m:sSub>
                  <m:r>
                    <w:ins w:id="530" w:author="CR0093" w:date="2020-03-13T16:07:00Z">
                      <w:rPr>
                        <w:rFonts w:ascii="Cambria Math" w:hAnsi="Cambria Math"/>
                      </w:rPr>
                      <m:t>×</m:t>
                    </w:ins>
                  </m:r>
                  <m:sSub>
                    <m:sSubPr>
                      <m:ctrlPr>
                        <w:ins w:id="531" w:author="CR0093" w:date="2020-03-13T16:07:00Z">
                          <w:rPr>
                            <w:rFonts w:ascii="Cambria Math" w:hAnsi="Cambria Math"/>
                            <w:i/>
                          </w:rPr>
                        </w:ins>
                      </m:ctrlPr>
                    </m:sSubPr>
                    <m:e>
                      <m:r>
                        <w:ins w:id="532" w:author="CR0093" w:date="2020-03-13T16:07:00Z">
                          <w:rPr>
                            <w:rFonts w:ascii="Cambria Math" w:hAnsi="Cambria Math"/>
                          </w:rPr>
                          <m:t>N</m:t>
                        </w:ins>
                      </m:r>
                    </m:e>
                    <m:sub>
                      <m:r>
                        <w:ins w:id="533" w:author="CR0093" w:date="2020-03-13T16:07:00Z">
                          <w:rPr>
                            <w:rFonts w:ascii="Cambria Math" w:hAnsi="Cambria Math"/>
                          </w:rPr>
                          <m:t>NB-IoT</m:t>
                        </w:ins>
                      </m:r>
                    </m:sub>
                  </m:sSub>
                </m:e>
              </m:d>
            </m:num>
            <m:den>
              <m:sSub>
                <m:sSubPr>
                  <m:ctrlPr>
                    <w:ins w:id="534" w:author="CR0093" w:date="2020-03-13T16:07:00Z">
                      <w:rPr>
                        <w:rFonts w:ascii="Cambria Math" w:hAnsi="Cambria Math"/>
                        <w:i/>
                      </w:rPr>
                    </w:ins>
                  </m:ctrlPr>
                </m:sSubPr>
                <m:e>
                  <m:r>
                    <w:ins w:id="535" w:author="CR0093" w:date="2020-03-13T16:07:00Z">
                      <w:rPr>
                        <w:rFonts w:ascii="Cambria Math"/>
                      </w:rPr>
                      <m:t>N</m:t>
                    </w:ins>
                  </m:r>
                </m:e>
                <m:sub>
                  <m:r>
                    <w:ins w:id="536" w:author="CR0093" w:date="2020-03-13T16:07:00Z">
                      <m:rPr>
                        <m:nor/>
                      </m:rPr>
                      <w:rPr>
                        <w:rFonts w:ascii="Cambria Math"/>
                      </w:rPr>
                      <m:t>NR</m:t>
                    </w:ins>
                  </m:r>
                  <m:ctrlPr>
                    <w:ins w:id="537" w:author="CR0093" w:date="2020-03-13T16:07:00Z">
                      <w:rPr>
                        <w:rFonts w:ascii="Cambria Math" w:hAnsi="Cambria Math"/>
                      </w:rPr>
                    </w:ins>
                  </m:ctrlPr>
                </m:sub>
              </m:sSub>
            </m:den>
          </m:f>
          <m:r>
            <w:ins w:id="538" w:author="CR0093" w:date="2020-03-13T16:07:00Z">
              <w:rPr>
                <w:rFonts w:ascii="Cambria Math"/>
              </w:rPr>
              <m:t xml:space="preserve"> </m:t>
            </w:ins>
          </m:r>
          <m:d>
            <m:dPr>
              <m:begChr m:val="["/>
              <m:endChr m:val="]"/>
              <m:ctrlPr>
                <w:ins w:id="539" w:author="CR0093" w:date="2020-03-13T16:07:00Z">
                  <w:rPr>
                    <w:rFonts w:ascii="Cambria Math" w:hAnsi="Cambria Math"/>
                    <w:i/>
                  </w:rPr>
                </w:ins>
              </m:ctrlPr>
            </m:dPr>
            <m:e>
              <m:r>
                <w:ins w:id="540" w:author="CR0093" w:date="2020-03-13T16:07:00Z">
                  <w:rPr>
                    <w:rFonts w:ascii="Cambria Math"/>
                  </w:rPr>
                  <m:t>W</m:t>
                </w:ins>
              </m:r>
            </m:e>
          </m:d>
        </m:oMath>
      </m:oMathPara>
    </w:p>
    <w:p w14:paraId="1B2A80F5" w14:textId="77777777" w:rsidR="009E7F97" w:rsidRPr="003C5595" w:rsidRDefault="009E7F97" w:rsidP="00170FA7"/>
    <w:p w14:paraId="04133AFC" w14:textId="77777777" w:rsidR="00CC0086" w:rsidRPr="003C5595" w:rsidRDefault="00CC0086" w:rsidP="00CC0086">
      <w:pPr>
        <w:pStyle w:val="Heading4"/>
      </w:pPr>
      <w:bookmarkStart w:id="541" w:name="_Toc21099869"/>
      <w:bookmarkStart w:id="542" w:name="_Toc29809667"/>
      <w:bookmarkStart w:id="543" w:name="_Toc36645043"/>
      <w:r w:rsidRPr="003C5595">
        <w:t>4.9.2.3</w:t>
      </w:r>
      <w:r w:rsidRPr="003C5595">
        <w:tab/>
        <w:t>Data content of Physical channels and Signals</w:t>
      </w:r>
      <w:r w:rsidRPr="003C5595">
        <w:rPr>
          <w:szCs w:val="28"/>
          <w:lang w:eastAsia="zh-CN"/>
        </w:rPr>
        <w:t xml:space="preserve"> for NR-FR1-TM</w:t>
      </w:r>
      <w:bookmarkEnd w:id="541"/>
      <w:bookmarkEnd w:id="542"/>
      <w:bookmarkEnd w:id="543"/>
    </w:p>
    <w:p w14:paraId="5D0EB9C6" w14:textId="77777777" w:rsidR="007D7230" w:rsidRPr="004C5EF0" w:rsidRDefault="007D7230" w:rsidP="007D7230">
      <w:pPr>
        <w:rPr>
          <w:lang w:eastAsia="ko-KR"/>
        </w:rPr>
      </w:pPr>
      <w:r w:rsidRPr="004C5EF0">
        <w:rPr>
          <w:lang w:eastAsia="ko-KR"/>
        </w:rPr>
        <w:t xml:space="preserve">Randomisation of the data content is obtained by utilizing </w:t>
      </w:r>
      <w:ins w:id="544" w:author="CR0107">
        <w:r>
          <w:rPr>
            <w:lang w:eastAsia="ko-KR"/>
          </w:rPr>
          <w:t xml:space="preserve">a PN sequence generator and </w:t>
        </w:r>
      </w:ins>
      <w:r w:rsidRPr="004C5EF0">
        <w:rPr>
          <w:lang w:eastAsia="ko-KR"/>
        </w:rPr>
        <w:t xml:space="preserve">the length-31 Gold sequence scrambling of TS 38.211 [17], subclause 5.2.1 which is invoked by all physical channels prior to modulation and mapping to the RE grid. </w:t>
      </w:r>
      <w:del w:id="545" w:author="CR0107">
        <w:r w:rsidRPr="004C5EF0" w:rsidDel="005A4887">
          <w:rPr>
            <w:lang w:eastAsia="ko-KR"/>
          </w:rPr>
          <w:delText xml:space="preserve">An appropriate number of </w:delText>
        </w:r>
        <w:r w:rsidRPr="00D43C65" w:rsidDel="005A4887">
          <w:rPr>
            <w:lang w:eastAsia="ko-KR"/>
          </w:rPr>
          <w:delText>'</w:delText>
        </w:r>
        <w:r w:rsidRPr="00F63D15" w:rsidDel="005A4887">
          <w:rPr>
            <w:lang w:eastAsia="ko-KR"/>
          </w:rPr>
          <w:delText>0</w:delText>
        </w:r>
        <w:r w:rsidRPr="00D43C65" w:rsidDel="005A4887">
          <w:rPr>
            <w:lang w:eastAsia="ko-KR"/>
          </w:rPr>
          <w:delText>'</w:delText>
        </w:r>
        <w:r w:rsidRPr="004C5EF0" w:rsidDel="005A4887">
          <w:rPr>
            <w:lang w:eastAsia="ko-KR"/>
          </w:rPr>
          <w:delText xml:space="preserve"> bits shall be generated prior to the scrambling.</w:delText>
        </w:r>
      </w:del>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02119783" w:rsidR="00BC40F7" w:rsidRDefault="00BC40F7" w:rsidP="00BC40F7">
      <w:pPr>
        <w:pStyle w:val="B1"/>
        <w:rPr>
          <w:rFonts w:eastAsiaTheme="minorEastAsia"/>
          <w:lang w:eastAsia="zh-CN"/>
        </w:rPr>
      </w:pPr>
      <w:r>
        <w:rPr>
          <w:rFonts w:eastAsiaTheme="minorEastAsia" w:hint="eastAsia"/>
          <w:lang w:eastAsia="zh-CN"/>
        </w:rPr>
        <w:t>For NR-FR1-TM1.1 when used for TAE requirement of two layers MIMO transmission</w:t>
      </w:r>
    </w:p>
    <w:p w14:paraId="14FA3C5F" w14:textId="33B4FB6C"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Rank 2, two layers, no precoding</w:t>
      </w:r>
    </w:p>
    <w:p w14:paraId="5EEAC640" w14:textId="7A3A6677"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Antenna ports starting with 1000 and 1001 for PDSCH</w:t>
      </w:r>
    </w:p>
    <w:p w14:paraId="6FC478DD" w14:textId="77777777" w:rsidR="00BC40F7" w:rsidRDefault="00BC40F7" w:rsidP="00BC40F7">
      <w:pPr>
        <w:pStyle w:val="B1"/>
        <w:rPr>
          <w:rFonts w:eastAsiaTheme="minorEastAsia"/>
          <w:lang w:eastAsia="zh-CN"/>
        </w:rPr>
      </w:pPr>
      <w:r>
        <w:rPr>
          <w:rFonts w:eastAsiaTheme="minorEastAsia" w:hint="eastAsia"/>
          <w:lang w:eastAsia="zh-CN"/>
        </w:rPr>
        <w:t>Otherwise</w:t>
      </w:r>
    </w:p>
    <w:p w14:paraId="5F5D9A8A" w14:textId="52B5E0AB" w:rsidR="00BC40F7" w:rsidRDefault="00BC40F7" w:rsidP="00BC40F7">
      <w:pPr>
        <w:pStyle w:val="B1"/>
        <w:rPr>
          <w:rFonts w:eastAsiaTheme="minorEastAsia"/>
          <w:lang w:eastAsia="zh-CN"/>
        </w:rPr>
      </w:pPr>
      <w:r w:rsidRPr="004C5EF0">
        <w:t>-</w:t>
      </w:r>
      <w:r>
        <w:rPr>
          <w:rFonts w:eastAsiaTheme="minorEastAsia"/>
          <w:lang w:eastAsia="zh-CN"/>
        </w:rPr>
        <w:tab/>
      </w:r>
      <w:r>
        <w:rPr>
          <w:rFonts w:eastAsiaTheme="minorEastAsia" w:hint="eastAsia"/>
          <w:lang w:eastAsia="zh-CN"/>
        </w:rPr>
        <w:t>Rank 1, single layer</w:t>
      </w:r>
    </w:p>
    <w:p w14:paraId="24FE7B79" w14:textId="10031FFF" w:rsidR="00BC40F7" w:rsidRPr="007C5135" w:rsidRDefault="00BC40F7" w:rsidP="00BC40F7">
      <w:pPr>
        <w:pStyle w:val="B1"/>
      </w:pPr>
      <w:r w:rsidRPr="004C5EF0">
        <w:t>-</w:t>
      </w:r>
      <w:r>
        <w:rPr>
          <w:rFonts w:eastAsiaTheme="minorEastAsia"/>
          <w:lang w:eastAsia="zh-CN"/>
        </w:rPr>
        <w:tab/>
      </w:r>
      <w:r>
        <w:rPr>
          <w:rFonts w:eastAsiaTheme="minorEastAsia" w:hint="eastAsia"/>
          <w:lang w:eastAsia="zh-CN"/>
        </w:rPr>
        <w:t>Antenna port starting with 1000 for PDSCH</w:t>
      </w:r>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546" w:name="_Toc21099870"/>
      <w:bookmarkStart w:id="547" w:name="_Toc29809668"/>
      <w:bookmarkStart w:id="548" w:name="_Toc36645044"/>
      <w:r w:rsidRPr="003C5595">
        <w:t>4.9.2.3.1</w:t>
      </w:r>
      <w:r w:rsidRPr="003C5595">
        <w:tab/>
        <w:t>PDCCH</w:t>
      </w:r>
      <w:bookmarkEnd w:id="546"/>
      <w:bookmarkEnd w:id="547"/>
      <w:bookmarkEnd w:id="548"/>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5.1.3</w:t>
      </w:r>
    </w:p>
    <w:p w14:paraId="307E75D8" w14:textId="0562A26C" w:rsidR="00CC0086" w:rsidRPr="003C5595" w:rsidRDefault="00CC0086" w:rsidP="00CC0086">
      <w:pPr>
        <w:pStyle w:val="B1"/>
        <w:rPr>
          <w:lang w:eastAsia="x-none"/>
        </w:rPr>
      </w:pPr>
      <w:r w:rsidRPr="003C5595">
        <w:rPr>
          <w:lang w:eastAsia="x-none"/>
        </w:rPr>
        <w:t>-</w:t>
      </w:r>
      <w:r w:rsidRPr="003C5595">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Pr>
          <w:lang w:eastAsia="x-none"/>
        </w:rPr>
        <w:t>clause</w:t>
      </w:r>
      <w:r w:rsidRPr="003C5595">
        <w:rPr>
          <w:lang w:eastAsia="x-none"/>
        </w:rPr>
        <w:t xml:space="preserve"> 4.9.2.2</w:t>
      </w:r>
    </w:p>
    <w:p w14:paraId="0B89EA97" w14:textId="2ADC491E" w:rsidR="007D7230" w:rsidRPr="004C5EF0" w:rsidRDefault="007D7230" w:rsidP="007D7230">
      <w:pPr>
        <w:pStyle w:val="B1"/>
        <w:rPr>
          <w:lang w:eastAsia="x-none"/>
        </w:rPr>
      </w:pPr>
      <w:r w:rsidRPr="004C5EF0">
        <w:rPr>
          <w:lang w:eastAsia="x-none"/>
        </w:rPr>
        <w:t>-</w:t>
      </w:r>
      <w:r w:rsidRPr="004C5EF0">
        <w:rPr>
          <w:lang w:eastAsia="x-none"/>
        </w:rPr>
        <w:tab/>
      </w:r>
      <w:bookmarkStart w:id="549" w:name="_Hlk34210137"/>
      <w:r w:rsidRPr="004C5EF0">
        <w:rPr>
          <w:lang w:eastAsia="x-none"/>
        </w:rPr>
        <w:t xml:space="preserve">Generate this amount of bits according to </w:t>
      </w:r>
      <w:del w:id="550" w:author="CR0107">
        <w:r w:rsidDel="00824046">
          <w:rPr>
            <w:lang w:eastAsia="ko-KR"/>
          </w:rPr>
          <w:delText>'</w:delText>
        </w:r>
        <w:r w:rsidRPr="004C5EF0" w:rsidDel="00824046">
          <w:rPr>
            <w:lang w:eastAsia="x-none"/>
          </w:rPr>
          <w:delText>all 0</w:delText>
        </w:r>
        <w:r w:rsidDel="00824046">
          <w:rPr>
            <w:lang w:eastAsia="ko-KR"/>
          </w:rPr>
          <w:delText>'</w:delText>
        </w:r>
        <w:r w:rsidRPr="004C5EF0" w:rsidDel="005E54F4">
          <w:rPr>
            <w:lang w:eastAsia="x-none"/>
          </w:rPr>
          <w:delText xml:space="preserve"> data</w:delText>
        </w:r>
      </w:del>
      <w:ins w:id="551" w:author="CR0107">
        <w:del w:id="552" w:author="CR0107">
          <w:r w:rsidDel="005E54F4">
            <w:rPr>
              <w:lang w:eastAsia="x-none"/>
            </w:rPr>
            <w:delText xml:space="preserve"> </w:delText>
          </w:r>
        </w:del>
        <w:r>
          <w:rPr>
            <w:lang w:eastAsia="x-none"/>
          </w:rPr>
          <w:t>the output of the PN23 [23].  The PN sequence is initialized once with a starting seed of “all ones”. The PN sequence is continuous over the slot boundaries and initialized only once in the first allocated slot of each frame.</w:t>
        </w:r>
      </w:ins>
      <w:bookmarkEnd w:id="549"/>
    </w:p>
    <w:p w14:paraId="6A5E8A6E" w14:textId="286B61B9"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5C571E66"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7.3.2.3</w:t>
      </w:r>
    </w:p>
    <w:p w14:paraId="1A61CD89" w14:textId="55F18000"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 xml:space="preserve">in DM-RS sequence generation in TS 38.211 [17], </w:t>
      </w:r>
      <w:r w:rsidR="00AC59EA">
        <w:rPr>
          <w:lang w:eastAsia="x-none"/>
        </w:rPr>
        <w:t>clause</w:t>
      </w:r>
      <w:r w:rsidRPr="003C5595">
        <w:rPr>
          <w:lang w:eastAsia="x-none"/>
        </w:rPr>
        <w:t xml:space="preserve"> 7.4.1.3</w:t>
      </w:r>
    </w:p>
    <w:p w14:paraId="3516D2D1" w14:textId="1CF7A11C"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w:t>
      </w:r>
      <w:r w:rsidR="00AC59EA">
        <w:rPr>
          <w:lang w:eastAsia="x-none"/>
        </w:rPr>
        <w:t>clause</w:t>
      </w:r>
      <w:r w:rsidRPr="003C5595">
        <w:rPr>
          <w:lang w:eastAsia="x-none"/>
        </w:rPr>
        <w:t xml:space="preserve"> 7.3.2.3</w:t>
      </w:r>
    </w:p>
    <w:p w14:paraId="47A271CB" w14:textId="211E512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7.3.2.5.</w:t>
      </w:r>
    </w:p>
    <w:p w14:paraId="3DF458BB" w14:textId="77777777" w:rsidR="00CC0086" w:rsidRPr="003C5595" w:rsidRDefault="00CC0086" w:rsidP="00CC0086">
      <w:pPr>
        <w:pStyle w:val="Heading5"/>
      </w:pPr>
      <w:bookmarkStart w:id="553" w:name="_Toc21099871"/>
      <w:bookmarkStart w:id="554" w:name="_Toc29809669"/>
      <w:bookmarkStart w:id="555" w:name="_Toc36645045"/>
      <w:r w:rsidRPr="003C5595">
        <w:t>4.9.2.3.2</w:t>
      </w:r>
      <w:r w:rsidRPr="003C5595">
        <w:tab/>
        <w:t>PDSCH</w:t>
      </w:r>
      <w:bookmarkEnd w:id="553"/>
      <w:bookmarkEnd w:id="554"/>
      <w:bookmarkEnd w:id="555"/>
    </w:p>
    <w:p w14:paraId="14D51B06" w14:textId="58DB3E7F" w:rsidR="007D7230" w:rsidDel="005A4887" w:rsidRDefault="007D7230" w:rsidP="007D7230">
      <w:pPr>
        <w:pStyle w:val="B1"/>
        <w:rPr>
          <w:del w:id="556" w:author="CR0107"/>
          <w:lang w:eastAsia="x-none"/>
        </w:rPr>
      </w:pPr>
      <w:r w:rsidRPr="004C5EF0">
        <w:t>-</w:t>
      </w:r>
      <w:r w:rsidRPr="004C5EF0">
        <w:tab/>
      </w:r>
      <w:del w:id="557" w:author="CR0107">
        <w:r w:rsidRPr="004C5EF0" w:rsidDel="005E54F4">
          <w:delText xml:space="preserve">For each slot generate the required amount of bits for all PRBs according to </w:delText>
        </w:r>
        <w:r w:rsidDel="005E54F4">
          <w:rPr>
            <w:lang w:eastAsia="ko-KR"/>
          </w:rPr>
          <w:delText>'</w:delText>
        </w:r>
        <w:r w:rsidRPr="004C5EF0" w:rsidDel="005E54F4">
          <w:delText>all 0</w:delText>
        </w:r>
        <w:r w:rsidDel="005E54F4">
          <w:rPr>
            <w:lang w:eastAsia="ko-KR"/>
          </w:rPr>
          <w:delText>'</w:delText>
        </w:r>
        <w:r w:rsidRPr="004C5EF0" w:rsidDel="005E54F4">
          <w:delText xml:space="preserve"> data</w:delText>
        </w:r>
      </w:del>
      <w:ins w:id="558" w:author="CR0107">
        <w:del w:id="559" w:author="CR0107">
          <w:r w:rsidDel="005E54F4">
            <w:delText>.</w:delText>
          </w:r>
        </w:del>
        <w:r w:rsidRPr="005A4887">
          <w:rPr>
            <w:lang w:eastAsia="x-none"/>
          </w:rPr>
          <w:t xml:space="preserve"> </w:t>
        </w:r>
        <w:r w:rsidRPr="004C5EF0">
          <w:rPr>
            <w:lang w:eastAsia="x-none"/>
          </w:rPr>
          <w:t xml:space="preserve">Generate this amount of bits according to </w:t>
        </w:r>
        <w:r>
          <w:rPr>
            <w:lang w:eastAsia="x-none"/>
          </w:rPr>
          <w:t>the output of the PN23 sequence generator starting seed of all ones [23]. The PN sequence is initialized once with a starting seed of “all ones”. The PN sequence is continuous over the slot boundaries and initialized only once in the first allocated slot of each frame.</w:t>
        </w:r>
      </w:ins>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EE38D4" w:rsidR="00AF5C03" w:rsidRDefault="00AF5C03" w:rsidP="00AF5C03">
            <w:pPr>
              <w:pStyle w:val="TAC"/>
            </w:pPr>
            <w:r>
              <w:t>0 for QPSK PRBs for which EVM is not measured</w:t>
            </w:r>
          </w:p>
          <w:p w14:paraId="48DC6C2C" w14:textId="77777777" w:rsidR="00AF5C03" w:rsidRDefault="00AF5C03" w:rsidP="00AF5C03">
            <w:pPr>
              <w:pStyle w:val="TAC"/>
            </w:pPr>
            <w:r>
              <w:t>1 for QPSK PRBs for which EVM is measured</w:t>
            </w:r>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04C250BC"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xml:space="preserve">, </w:t>
      </w:r>
      <w:r w:rsidR="00AC59EA">
        <w:t>clause</w:t>
      </w:r>
      <w:r w:rsidRPr="003C5595">
        <w:t xml:space="preserve"> 7.3.1.1.</w:t>
      </w:r>
    </w:p>
    <w:p w14:paraId="2C3F032E" w14:textId="6D7EBC6D"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xml:space="preserve">, </w:t>
      </w:r>
      <w:r w:rsidR="00AC59EA">
        <w:t>clause</w:t>
      </w:r>
      <w:r w:rsidRPr="003C5595">
        <w:t xml:space="preserv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w:t>
      </w:r>
      <w:r w:rsidR="00AC59EA">
        <w:t>clause</w:t>
      </w:r>
      <w:r w:rsidRPr="003C5595">
        <w:t xml:space="preserve"> 7.3.1.3. </w:t>
      </w:r>
      <w:r w:rsidRPr="003C5595">
        <w:rPr>
          <w:position w:val="-10"/>
        </w:rPr>
        <w:object w:dxaOrig="1290" w:dyaOrig="345" w14:anchorId="4B47B457">
          <v:shape id="_x0000_i1029" type="#_x0000_t75" style="width:66.75pt;height:15.75pt" o:ole="">
            <v:imagedata r:id="rId23" o:title=""/>
          </v:shape>
          <o:OLEObject Type="Embed" ProgID="Equation.3" ShapeID="_x0000_i1029" DrawAspect="Content" ObjectID="_1647321833" r:id="rId24"/>
        </w:object>
      </w:r>
      <w:r w:rsidRPr="003C5595">
        <w:t xml:space="preserve"> </w:t>
      </w:r>
      <w:r w:rsidRPr="003C5595">
        <w:rPr>
          <w:position w:val="-14"/>
        </w:rPr>
        <w:object w:dxaOrig="1290" w:dyaOrig="375" w14:anchorId="18DE39E3">
          <v:shape id="_x0000_i1030" type="#_x0000_t75" style="width:66.75pt;height:20.25pt" o:ole="">
            <v:imagedata r:id="rId25" o:title=""/>
          </v:shape>
          <o:OLEObject Type="Embed" ProgID="Equation.3" ShapeID="_x0000_i1030" DrawAspect="Content" ObjectID="_1647321834" r:id="rId26"/>
        </w:object>
      </w:r>
      <w:r w:rsidRPr="003C5595">
        <w:t xml:space="preserve"> Complex-valued modulation symbols </w:t>
      </w:r>
      <w:r w:rsidRPr="003C5595">
        <w:rPr>
          <w:position w:val="-14"/>
        </w:rPr>
        <w:object w:dxaOrig="2175" w:dyaOrig="375" w14:anchorId="205F697F">
          <v:shape id="_x0000_i1031" type="#_x0000_t75" style="width:108pt;height:20.25pt" o:ole="">
            <v:imagedata r:id="rId27" o:title=""/>
          </v:shape>
          <o:OLEObject Type="Embed" ProgID="Equation.3" ShapeID="_x0000_i1031" DrawAspect="Content" ObjectID="_1647321835"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3.75pt;height:20.25pt" o:ole="">
            <v:imagedata r:id="rId29" o:title=""/>
          </v:shape>
          <o:OLEObject Type="Embed" ProgID="Equation.3" ShapeID="_x0000_i1032" DrawAspect="Content" ObjectID="_1647321836" r:id="rId30"/>
        </w:object>
      </w:r>
      <w:r w:rsidRPr="003C5595">
        <w:t xml:space="preserve">, </w:t>
      </w:r>
      <w:r w:rsidRPr="003C5595">
        <w:rPr>
          <w:position w:val="-14"/>
        </w:rPr>
        <w:object w:dxaOrig="1560" w:dyaOrig="375" w14:anchorId="6056FC20">
          <v:shape id="_x0000_i1033" type="#_x0000_t75" style="width:77.25pt;height:20.25pt" o:ole="">
            <v:imagedata r:id="rId31" o:title=""/>
          </v:shape>
          <o:OLEObject Type="Embed" ProgID="Equation.3" ShapeID="_x0000_i1033" DrawAspect="Content" ObjectID="_1647321837"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560" w:name="_Hlk525485814"/>
      <w:r w:rsidRPr="003C5595">
        <w:t>-</w:t>
      </w:r>
      <w:r w:rsidRPr="003C5595">
        <w:tab/>
        <w:t>Perform PDSCH mapping according to TS 38.211</w:t>
      </w:r>
      <w:bookmarkEnd w:id="560"/>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59AD869A"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w:t>
      </w:r>
      <w:r w:rsidR="00AC59EA">
        <w:t>clause</w:t>
      </w:r>
      <w:r w:rsidRPr="003C5595">
        <w:t xml:space="preserv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xml:space="preserve">, </w:t>
      </w:r>
      <w:r w:rsidR="00AC59EA">
        <w:t>clause</w:t>
      </w:r>
      <w:r w:rsidRPr="003C5595">
        <w:t xml:space="preserve"> 7.4.1.1.2 using parameters listed in table 4.9.2.2-3.</w:t>
      </w:r>
    </w:p>
    <w:p w14:paraId="1A56A3F8" w14:textId="77777777" w:rsidR="009E7F97" w:rsidRPr="005174FE" w:rsidRDefault="009E7F97" w:rsidP="009E7F97">
      <w:pPr>
        <w:pStyle w:val="Heading4"/>
        <w:rPr>
          <w:ins w:id="561" w:author="CR0093" w:date="2020-03-13T16:07:00Z"/>
        </w:rPr>
      </w:pPr>
      <w:bookmarkStart w:id="562" w:name="_Toc36645046"/>
      <w:bookmarkStart w:id="563" w:name="_Toc21099872"/>
      <w:bookmarkStart w:id="564" w:name="_Toc29809670"/>
      <w:ins w:id="565" w:author="CR0093" w:date="2020-03-13T16:07:00Z">
        <w:r w:rsidRPr="005174FE">
          <w:t>4.9.2.4</w:t>
        </w:r>
        <w:r w:rsidRPr="005174FE">
          <w:tab/>
          <w:t>Data content of Physical channels and Signals</w:t>
        </w:r>
        <w:r w:rsidRPr="005174FE">
          <w:rPr>
            <w:szCs w:val="28"/>
            <w:lang w:eastAsia="zh-CN"/>
          </w:rPr>
          <w:t xml:space="preserve"> for NR-N-TM</w:t>
        </w:r>
        <w:bookmarkEnd w:id="562"/>
      </w:ins>
    </w:p>
    <w:p w14:paraId="08DD262E" w14:textId="28434F01" w:rsidR="009E7F97" w:rsidRPr="005174FE" w:rsidRDefault="009E7F97" w:rsidP="009E7F97">
      <w:pPr>
        <w:rPr>
          <w:ins w:id="566" w:author="CR0093" w:date="2020-03-13T16:07:00Z"/>
          <w:b/>
          <w:color w:val="000000"/>
          <w:lang w:eastAsia="zh-CN"/>
        </w:rPr>
      </w:pPr>
      <w:ins w:id="567" w:author="CR0093" w:date="2020-03-13T16:07:00Z">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 xml:space="preserve">defined in TS 36.141 </w:t>
        </w:r>
        <w:del w:id="568" w:author="MCC" w:date="2020-04-02T08:05:00Z">
          <w:r w:rsidRPr="005174FE" w:rsidDel="007D7230">
            <w:delText>[23]</w:delText>
          </w:r>
        </w:del>
      </w:ins>
      <w:ins w:id="569" w:author="MCC" w:date="2020-04-02T08:05:00Z">
        <w:r w:rsidR="007D7230">
          <w:t>[24]</w:t>
        </w:r>
      </w:ins>
      <w:ins w:id="570" w:author="CR0093" w:date="2020-03-13T16:07:00Z">
        <w:r w:rsidRPr="005174FE">
          <w:rPr>
            <w:rFonts w:hint="eastAsia"/>
            <w:lang w:eastAsia="zh-CN"/>
          </w:rPr>
          <w:t>,</w:t>
        </w:r>
      </w:ins>
    </w:p>
    <w:p w14:paraId="270E7852" w14:textId="77777777" w:rsidR="009E7F97" w:rsidRPr="005174FE" w:rsidRDefault="009E7F97" w:rsidP="009E7F97">
      <w:pPr>
        <w:pStyle w:val="Heading3"/>
        <w:ind w:left="0" w:firstLine="0"/>
        <w:rPr>
          <w:ins w:id="571" w:author="CR0093" w:date="2020-03-13T16:07:00Z"/>
        </w:rPr>
      </w:pPr>
      <w:bookmarkStart w:id="572" w:name="_Toc36645047"/>
      <w:ins w:id="573" w:author="CR0093" w:date="2020-03-13T16:07:00Z">
        <w:r w:rsidRPr="005174FE">
          <w:t>4.9.3</w:t>
        </w:r>
        <w:r w:rsidRPr="005174FE">
          <w:tab/>
          <w:t>NB-IoT testing</w:t>
        </w:r>
        <w:bookmarkEnd w:id="572"/>
      </w:ins>
    </w:p>
    <w:p w14:paraId="712AB1CF" w14:textId="77777777" w:rsidR="009E7F97" w:rsidRPr="005174FE" w:rsidRDefault="009E7F97" w:rsidP="009E7F97">
      <w:pPr>
        <w:rPr>
          <w:ins w:id="574" w:author="CR0093" w:date="2020-03-13T16:07:00Z"/>
          <w:rFonts w:cs="v4.2.0"/>
          <w:lang w:eastAsia="zh-CN"/>
        </w:rPr>
      </w:pPr>
      <w:bookmarkStart w:id="575" w:name="OLE_LINK7"/>
      <w:bookmarkStart w:id="576" w:name="OLE_LINK8"/>
      <w:ins w:id="577" w:author="CR0093" w:date="2020-03-13T16:07:00Z">
        <w:r w:rsidRPr="005174FE">
          <w:rPr>
            <w:rFonts w:cs="v4.2.0"/>
          </w:rPr>
          <w:t xml:space="preserve">Unless otherwise stated, 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 those are denoted L</w:t>
        </w:r>
        <w:r w:rsidRPr="005174FE">
          <w:rPr>
            <w:rFonts w:cs="v4.2.0"/>
            <w:vertAlign w:val="subscript"/>
          </w:rPr>
          <w:t xml:space="preserve">NB-IoT </w:t>
        </w:r>
        <w:r w:rsidRPr="005174FE">
          <w:rPr>
            <w:rFonts w:cs="v4.2.0"/>
          </w:rPr>
          <w:t>(Left) and R</w:t>
        </w:r>
        <w:r w:rsidRPr="005174FE">
          <w:rPr>
            <w:rFonts w:cs="v4.2.0"/>
            <w:vertAlign w:val="subscript"/>
          </w:rPr>
          <w:t>NB-IoT</w:t>
        </w:r>
        <w:r w:rsidRPr="005174FE">
          <w:rPr>
            <w:rFonts w:cs="v4.2.0"/>
          </w:rPr>
          <w:t xml:space="preserve"> (Right).</w:t>
        </w:r>
      </w:ins>
    </w:p>
    <w:p w14:paraId="0DF4521B" w14:textId="77777777" w:rsidR="009E7F97" w:rsidRPr="005174FE" w:rsidRDefault="009E7F97" w:rsidP="009E7F97">
      <w:pPr>
        <w:rPr>
          <w:ins w:id="578" w:author="CR0093" w:date="2020-03-13T16:07:00Z"/>
          <w:rFonts w:cs="v4.2.0"/>
          <w:vertAlign w:val="subscript"/>
        </w:rPr>
      </w:pPr>
      <w:ins w:id="579" w:author="CR0093" w:date="2020-03-13T16:07:00Z">
        <w:r w:rsidRPr="005174FE">
          <w:rPr>
            <w:rFonts w:cs="v4.2.0"/>
          </w:rPr>
          <w:t>Unless otherwise stated, the NB-IoT operation in NR in-band receiver tests shall be performed by using the tone located on the NB-IoT RB’s edge, which is closest to NR minimum guard band; those are denoted B</w:t>
        </w:r>
        <w:r w:rsidRPr="005174FE">
          <w:rPr>
            <w:rFonts w:cs="v4.2.0"/>
            <w:vertAlign w:val="subscript"/>
          </w:rPr>
          <w:t xml:space="preserve">NB-IoT </w:t>
        </w:r>
        <w:r w:rsidRPr="005174FE">
          <w:rPr>
            <w:rFonts w:cs="v4.2.0"/>
          </w:rPr>
          <w:t>for L</w:t>
        </w:r>
        <w:r w:rsidRPr="005174FE">
          <w:rPr>
            <w:rFonts w:cs="v4.2.0"/>
            <w:vertAlign w:val="subscript"/>
          </w:rPr>
          <w:t>NB-IoT</w:t>
        </w:r>
        <w:r w:rsidRPr="005174FE">
          <w:rPr>
            <w:rFonts w:cs="v4.2.0"/>
          </w:rPr>
          <w:t xml:space="preserve"> and T</w:t>
        </w:r>
        <w:r w:rsidRPr="005174FE">
          <w:rPr>
            <w:rFonts w:cs="v4.2.0"/>
            <w:vertAlign w:val="subscript"/>
          </w:rPr>
          <w:t>NB-IoT</w:t>
        </w:r>
        <w:r w:rsidRPr="005174FE">
          <w:rPr>
            <w:rFonts w:cs="v4.2.0"/>
          </w:rPr>
          <w:t xml:space="preserve"> for R</w:t>
        </w:r>
        <w:r w:rsidRPr="005174FE">
          <w:rPr>
            <w:rFonts w:cs="v4.2.0"/>
            <w:vertAlign w:val="subscript"/>
          </w:rPr>
          <w:t>NB-IoT.</w:t>
        </w:r>
      </w:ins>
    </w:p>
    <w:p w14:paraId="70FE8BAE" w14:textId="77777777" w:rsidR="009E7F97" w:rsidRPr="005174FE" w:rsidRDefault="009E7F97" w:rsidP="009E7F97">
      <w:pPr>
        <w:rPr>
          <w:ins w:id="580" w:author="CR0093" w:date="2020-03-13T16:07:00Z"/>
          <w:lang w:eastAsia="zh-CN"/>
        </w:rPr>
      </w:pPr>
      <w:ins w:id="581" w:author="CR0093" w:date="2020-03-13T16:07:00Z">
        <w:r w:rsidRPr="005174FE">
          <w:rPr>
            <w:lang w:eastAsia="zh-CN"/>
          </w:rPr>
          <w:t xml:space="preserve">Unless otherwise stated, a BS declared to be capable of </w:t>
        </w:r>
        <w:r w:rsidRPr="005174FE">
          <w:rPr>
            <w:rFonts w:eastAsia="MS P??" w:cs="v4.2.0"/>
          </w:rPr>
          <w:t>NB-IoT operation in NR in-band is only required to pass the transmitter tests for NR with NB-IoT operation in NR in-band; it is not required to perform the transmitter tests again for NR only.</w:t>
        </w:r>
      </w:ins>
    </w:p>
    <w:p w14:paraId="7041830D" w14:textId="77777777" w:rsidR="009E7F97" w:rsidRPr="005174FE" w:rsidRDefault="009E7F97" w:rsidP="009E7F97">
      <w:pPr>
        <w:rPr>
          <w:ins w:id="582" w:author="CR0093" w:date="2020-03-13T16:07:00Z"/>
          <w:rFonts w:eastAsia="MS P??" w:cs="v4.2.0"/>
        </w:rPr>
      </w:pPr>
      <w:ins w:id="583" w:author="CR0093" w:date="2020-03-13T16:07:00Z">
        <w:r w:rsidRPr="005174FE">
          <w:rPr>
            <w:lang w:eastAsia="zh-CN"/>
          </w:rPr>
          <w:t xml:space="preserve">Unless otherwise stated, a BS declared to be capable of </w:t>
        </w:r>
        <w:r w:rsidRPr="005174FE">
          <w:rPr>
            <w:rFonts w:eastAsia="MS P??" w:cs="v4.2.0"/>
          </w:rPr>
          <w:t xml:space="preserve">NB-IoT operation in NR in-band is only required to pass the receiver tests for </w:t>
        </w:r>
        <w:r w:rsidRPr="005174FE">
          <w:rPr>
            <w:lang w:eastAsia="zh-CN"/>
          </w:rPr>
          <w:t xml:space="preserve">NR with </w:t>
        </w:r>
        <w:r w:rsidRPr="005174FE">
          <w:rPr>
            <w:rFonts w:eastAsia="MS P??" w:cs="v4.2.0"/>
          </w:rPr>
          <w:t>NB-IoT operation in NR in-band; it is not required to perform the receiver tests again for NR only.</w:t>
        </w:r>
      </w:ins>
    </w:p>
    <w:p w14:paraId="1C4D78D8" w14:textId="77777777" w:rsidR="009E7F97" w:rsidRPr="005174FE" w:rsidRDefault="009E7F97" w:rsidP="009E7F97">
      <w:pPr>
        <w:pStyle w:val="NO"/>
        <w:rPr>
          <w:ins w:id="584" w:author="CR0093" w:date="2020-03-13T16:07:00Z"/>
          <w:rFonts w:cs="v4.2.0"/>
        </w:rPr>
      </w:pPr>
      <w:ins w:id="585" w:author="CR0093" w:date="2020-03-13T16:07:00Z">
        <w:r w:rsidRPr="005174FE">
          <w:t>NOTE:</w:t>
        </w:r>
        <w:r w:rsidRPr="005174FE">
          <w:tab/>
          <w:t xml:space="preserve">The BS should be configured (RRC signalling) for the NB-IoT E-UTRA </w:t>
        </w:r>
        <w:r w:rsidRPr="005174FE">
          <w:rPr>
            <w:rStyle w:val="Emphasis"/>
          </w:rPr>
          <w:t>guard</w:t>
        </w:r>
        <w:r w:rsidRPr="005174FE">
          <w:rPr>
            <w:rStyle w:val="Emphasis"/>
            <w:lang w:eastAsia="ja-JP"/>
          </w:rPr>
          <w:t>band</w:t>
        </w:r>
        <w:r w:rsidRPr="005174FE">
          <w:t xml:space="preserve"> mode during the tests.</w:t>
        </w:r>
      </w:ins>
    </w:p>
    <w:p w14:paraId="25434A91" w14:textId="2C9A9063" w:rsidR="0098607D" w:rsidRPr="003C5595" w:rsidRDefault="0098607D" w:rsidP="0098607D">
      <w:pPr>
        <w:pStyle w:val="Heading2"/>
        <w:ind w:left="0" w:firstLine="0"/>
        <w:rPr>
          <w:rFonts w:eastAsia="SimSun"/>
        </w:rPr>
      </w:pPr>
      <w:bookmarkStart w:id="586" w:name="_Toc36645048"/>
      <w:bookmarkEnd w:id="575"/>
      <w:bookmarkEnd w:id="576"/>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563"/>
      <w:bookmarkEnd w:id="564"/>
      <w:bookmarkEnd w:id="586"/>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587" w:name="_Toc21099873"/>
      <w:bookmarkStart w:id="588" w:name="_Toc29809671"/>
      <w:bookmarkStart w:id="589" w:name="_Toc36645049"/>
      <w:r w:rsidRPr="003C5595">
        <w:t>4.11</w:t>
      </w:r>
      <w:r w:rsidRPr="003C5595">
        <w:tab/>
        <w:t>Requirements for BS capable of multi-band operation</w:t>
      </w:r>
      <w:bookmarkEnd w:id="587"/>
      <w:bookmarkEnd w:id="588"/>
      <w:bookmarkEnd w:id="589"/>
    </w:p>
    <w:p w14:paraId="3C9CAABB" w14:textId="789E328B"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w:t>
      </w:r>
      <w:r w:rsidR="00AC59EA">
        <w:t>clause</w:t>
      </w:r>
      <w:r w:rsidRPr="003C5595">
        <w:t>.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EDE55FE" w14:textId="77777777" w:rsidR="004C264A" w:rsidRPr="004C5EF0" w:rsidRDefault="004C264A" w:rsidP="004C264A">
      <w:bookmarkStart w:id="590" w:name="_Toc21099874"/>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rsidP="0054676D">
      <w:pPr>
        <w:pStyle w:val="NO"/>
      </w:pPr>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2A04B199" w14:textId="77777777" w:rsidR="004C264A" w:rsidRPr="004C5EF0" w:rsidRDefault="004C264A" w:rsidP="0054676D">
      <w:pPr>
        <w:pStyle w:val="NO"/>
      </w:pPr>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44FD5EB7" w14:textId="08AF4FC9" w:rsidR="004C264A" w:rsidRPr="004C5EF0" w:rsidRDefault="004C264A" w:rsidP="0054676D">
      <w:pPr>
        <w:pStyle w:val="NO"/>
      </w:pPr>
      <w:r>
        <w:rPr>
          <w:rFonts w:eastAsia="MS Mincho"/>
        </w:rPr>
        <w:t xml:space="preserve">NOTE 3: </w:t>
      </w:r>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r w:rsidRPr="004C5EF0">
        <w:t>are not covered by the present release of this specification.</w:t>
      </w:r>
    </w:p>
    <w:p w14:paraId="3D5229AD" w14:textId="77777777" w:rsidR="005E31D0" w:rsidRPr="003C5595" w:rsidRDefault="005E31D0" w:rsidP="005E31D0">
      <w:pPr>
        <w:pStyle w:val="Heading2"/>
      </w:pPr>
      <w:bookmarkStart w:id="591" w:name="_Toc29809672"/>
      <w:bookmarkStart w:id="592" w:name="_Toc36645050"/>
      <w:r w:rsidRPr="003C5595">
        <w:t>4.12</w:t>
      </w:r>
      <w:r w:rsidRPr="003C5595">
        <w:tab/>
        <w:t>Format and interpretation of tests</w:t>
      </w:r>
      <w:bookmarkEnd w:id="590"/>
      <w:bookmarkEnd w:id="591"/>
      <w:bookmarkEnd w:id="592"/>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45C1908A" w:rsidR="005E31D0" w:rsidRPr="003C5595" w:rsidRDefault="005E31D0" w:rsidP="005E31D0">
      <w:r w:rsidRPr="003C5595">
        <w:t xml:space="preserve">This </w:t>
      </w:r>
      <w:r w:rsidR="00AC59EA">
        <w:t>clause</w:t>
      </w:r>
      <w:r w:rsidRPr="003C5595">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149ABB69" w:rsidR="005E31D0" w:rsidRPr="003C5595" w:rsidRDefault="005E31D0" w:rsidP="005E31D0">
      <w:r w:rsidRPr="003C5595">
        <w:t xml:space="preserve">This </w:t>
      </w:r>
      <w:r w:rsidR="00AC59EA">
        <w:t>clause</w:t>
      </w:r>
      <w:r w:rsidRPr="003C5595">
        <w:t xml:space="preserve"> contains the reference to the </w:t>
      </w:r>
      <w:r w:rsidR="00AC59EA">
        <w:t>clause</w:t>
      </w:r>
      <w:r w:rsidRPr="003C5595">
        <w:t xml:space="preserv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1DBAD1B3" w:rsidR="005E31D0" w:rsidRPr="003C5595" w:rsidRDefault="005E31D0" w:rsidP="005E31D0">
      <w:r w:rsidRPr="003C5595">
        <w:t xml:space="preserve">This </w:t>
      </w:r>
      <w:r w:rsidR="00AC59EA">
        <w:t>clause</w:t>
      </w:r>
      <w:r w:rsidRPr="003C5595">
        <w:t xml:space="preserv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0CDEA50F" w:rsidR="005E31D0" w:rsidRPr="003C5595" w:rsidRDefault="005E31D0" w:rsidP="005E31D0">
      <w:r w:rsidRPr="003C5595">
        <w:t xml:space="preserve">This </w:t>
      </w:r>
      <w:r w:rsidR="00AC59EA">
        <w:t>clause</w:t>
      </w:r>
      <w:r w:rsidRPr="003C5595">
        <w:t xml:space="preserv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3F445496" w:rsidR="005E31D0" w:rsidRPr="003C5595" w:rsidRDefault="005E31D0" w:rsidP="005E31D0">
      <w:r w:rsidRPr="003C5595">
        <w:t xml:space="preserve">This </w:t>
      </w:r>
      <w:r w:rsidR="00AC59EA">
        <w:t>clause</w:t>
      </w:r>
      <w:r w:rsidRPr="003C5595">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1BDF2767" w:rsidR="005E31D0" w:rsidRPr="003C5595" w:rsidRDefault="005E31D0" w:rsidP="005E31D0">
      <w:r w:rsidRPr="003C5595">
        <w:t xml:space="preserve">This </w:t>
      </w:r>
      <w:r w:rsidR="00AC59EA">
        <w:t>clause</w:t>
      </w:r>
      <w:r w:rsidRPr="003C5595">
        <w:t xml:space="preserve"> defines the pass/fail criteria for the equipment under test, see </w:t>
      </w:r>
      <w:r w:rsidR="00AC59EA">
        <w:t>clause</w:t>
      </w:r>
      <w:r w:rsidRPr="003C5595">
        <w:t xml:space="preserve"> 4.1.3 (Interpretation of measurement results). Test requirements for every minimum requirement referred in </w:t>
      </w:r>
      <w:r w:rsidR="00AC59EA">
        <w:t>clause</w:t>
      </w:r>
      <w:r w:rsidRPr="003C5595">
        <w:t xml:space="preserv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593" w:name="_Toc21099875"/>
      <w:bookmarkStart w:id="594" w:name="_Toc29809673"/>
      <w:bookmarkStart w:id="595" w:name="_Toc36645051"/>
      <w:r w:rsidRPr="003C5595">
        <w:rPr>
          <w:rFonts w:hint="eastAsia"/>
          <w:lang w:eastAsia="zh-CN"/>
        </w:rPr>
        <w:t>5</w:t>
      </w:r>
      <w:r w:rsidR="006A3D5A" w:rsidRPr="003C5595">
        <w:rPr>
          <w:lang w:eastAsia="zh-CN"/>
        </w:rPr>
        <w:tab/>
      </w:r>
      <w:r w:rsidR="006873E3" w:rsidRPr="003C5595">
        <w:rPr>
          <w:lang w:eastAsia="zh-CN"/>
        </w:rPr>
        <w:t>Operating bands and channel arrangement</w:t>
      </w:r>
      <w:bookmarkEnd w:id="593"/>
      <w:bookmarkEnd w:id="594"/>
      <w:bookmarkEnd w:id="595"/>
    </w:p>
    <w:p w14:paraId="5F772F05" w14:textId="77777777" w:rsidR="00B46158" w:rsidRPr="005174FE" w:rsidRDefault="00B46158" w:rsidP="00B46158">
      <w:r w:rsidRPr="005174FE">
        <w:t xml:space="preserve">For the NR </w:t>
      </w:r>
      <w:ins w:id="596" w:author="CR0093" w:date="2020-03-13T16:07:00Z">
        <w:r w:rsidRPr="005174FE">
          <w:t xml:space="preserve">and NB-IoT operation in NR in-band </w:t>
        </w:r>
      </w:ins>
      <w:r w:rsidRPr="005174FE">
        <w:t>operating bands specification, their channel bandwidth configurations, channel spacing and raster, as well as synchronization raster specification, refer to TS 38.104 [2], clause 5 and its relevant 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597" w:name="_Toc21099876"/>
      <w:bookmarkStart w:id="598" w:name="_Toc29809674"/>
      <w:bookmarkStart w:id="599" w:name="_Toc36645052"/>
      <w:r w:rsidRPr="003C5595">
        <w:t>6</w:t>
      </w:r>
      <w:r w:rsidRPr="003C5595">
        <w:tab/>
        <w:t>Conducted transmitter characteristics</w:t>
      </w:r>
      <w:bookmarkEnd w:id="597"/>
      <w:bookmarkEnd w:id="598"/>
      <w:bookmarkEnd w:id="599"/>
    </w:p>
    <w:p w14:paraId="739A72D6" w14:textId="77777777" w:rsidR="00D25FC8" w:rsidRPr="003C5595" w:rsidRDefault="00D25FC8" w:rsidP="00D25FC8">
      <w:pPr>
        <w:pStyle w:val="Heading2"/>
      </w:pPr>
      <w:bookmarkStart w:id="600" w:name="_Toc21099877"/>
      <w:bookmarkStart w:id="601" w:name="_Toc29809675"/>
      <w:bookmarkStart w:id="602" w:name="_Toc36645053"/>
      <w:r w:rsidRPr="003C5595">
        <w:t>6.1</w:t>
      </w:r>
      <w:r w:rsidRPr="003C5595">
        <w:tab/>
        <w:t>General</w:t>
      </w:r>
      <w:bookmarkEnd w:id="600"/>
      <w:bookmarkEnd w:id="601"/>
      <w:bookmarkEnd w:id="602"/>
    </w:p>
    <w:p w14:paraId="3612ECA7" w14:textId="77777777" w:rsidR="002A2C4E" w:rsidRPr="003C5595" w:rsidRDefault="002A2C4E" w:rsidP="002A2C4E">
      <w:pPr>
        <w:pStyle w:val="Heading3"/>
      </w:pPr>
      <w:bookmarkStart w:id="603" w:name="_Toc21099878"/>
      <w:bookmarkStart w:id="604" w:name="_Toc29809676"/>
      <w:bookmarkStart w:id="605" w:name="_Toc36645054"/>
      <w:r w:rsidRPr="003C5595">
        <w:t>6.1.1</w:t>
      </w:r>
      <w:r w:rsidRPr="003C5595">
        <w:tab/>
        <w:t>BS type 1-C</w:t>
      </w:r>
      <w:bookmarkEnd w:id="603"/>
      <w:bookmarkEnd w:id="604"/>
      <w:bookmarkEnd w:id="605"/>
    </w:p>
    <w:p w14:paraId="0F0D923F" w14:textId="423BE0FB"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606" w:name="_Toc21099879"/>
      <w:bookmarkStart w:id="607" w:name="_Toc29809677"/>
      <w:bookmarkStart w:id="608" w:name="_Toc36645055"/>
      <w:r w:rsidRPr="003C5595">
        <w:t>6.1.2</w:t>
      </w:r>
      <w:r w:rsidRPr="003C5595">
        <w:tab/>
        <w:t>BS type 1-H</w:t>
      </w:r>
      <w:bookmarkEnd w:id="606"/>
      <w:bookmarkEnd w:id="607"/>
      <w:bookmarkEnd w:id="608"/>
    </w:p>
    <w:p w14:paraId="1705EE5D" w14:textId="4FBD6F5C"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30269431" w:rsidR="002A2C4E" w:rsidRPr="003C5595" w:rsidRDefault="002A2C4E" w:rsidP="002A2C4E">
      <w:r w:rsidRPr="003C5595">
        <w:t xml:space="preserve">In </w:t>
      </w:r>
      <w:r w:rsidR="00AC59EA">
        <w:t>clause</w:t>
      </w:r>
      <w:r w:rsidRPr="003C5595">
        <w:t xml:space="preserv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27327C09"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w:t>
      </w:r>
      <w:r w:rsidR="00AC59EA">
        <w:rPr>
          <w:rFonts w:eastAsia="MS Mincho"/>
          <w:lang w:eastAsia="ja-JP"/>
        </w:rPr>
        <w:t>clause</w:t>
      </w:r>
      <w:r w:rsidRPr="003C5595">
        <w:rPr>
          <w:rFonts w:eastAsia="MS Mincho"/>
          <w:lang w:eastAsia="ja-JP"/>
        </w:rPr>
        <w:t xml:space="preserv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609" w:name="_Toc21099880"/>
      <w:bookmarkStart w:id="610" w:name="_Toc29809678"/>
      <w:bookmarkStart w:id="611" w:name="_Toc36645056"/>
      <w:r w:rsidRPr="003C5595">
        <w:t>6.2</w:t>
      </w:r>
      <w:r w:rsidRPr="003C5595">
        <w:tab/>
        <w:t>Base station output power</w:t>
      </w:r>
      <w:bookmarkEnd w:id="609"/>
      <w:bookmarkEnd w:id="610"/>
      <w:bookmarkEnd w:id="611"/>
    </w:p>
    <w:p w14:paraId="34B6AA04" w14:textId="0B51D19A" w:rsidR="00804D8D" w:rsidRPr="003C5595" w:rsidRDefault="00804D8D" w:rsidP="00804D8D">
      <w:pPr>
        <w:pStyle w:val="Heading3"/>
      </w:pPr>
      <w:bookmarkStart w:id="612" w:name="_Toc21099881"/>
      <w:bookmarkStart w:id="613" w:name="_Toc29809679"/>
      <w:bookmarkStart w:id="614" w:name="_Toc36645057"/>
      <w:r w:rsidRPr="003C5595">
        <w:t>6.2.1</w:t>
      </w:r>
      <w:r w:rsidR="0071353E" w:rsidRPr="003C5595">
        <w:tab/>
      </w:r>
      <w:r w:rsidRPr="003C5595">
        <w:t>Definition and applicability</w:t>
      </w:r>
      <w:bookmarkEnd w:id="612"/>
      <w:bookmarkEnd w:id="613"/>
      <w:bookmarkEnd w:id="614"/>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615" w:name="_Toc21099882"/>
      <w:bookmarkStart w:id="616" w:name="_Toc29809680"/>
      <w:bookmarkStart w:id="617" w:name="_Toc36645058"/>
      <w:r w:rsidRPr="003C5595">
        <w:t>6.2.2</w:t>
      </w:r>
      <w:r w:rsidR="0071353E" w:rsidRPr="003C5595">
        <w:tab/>
      </w:r>
      <w:r w:rsidRPr="003C5595">
        <w:t>Minimum requirement</w:t>
      </w:r>
      <w:bookmarkEnd w:id="615"/>
      <w:bookmarkEnd w:id="616"/>
      <w:bookmarkEnd w:id="617"/>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181DE7D3" w:rsidR="00804D8D" w:rsidRPr="003C5595" w:rsidRDefault="00804D8D" w:rsidP="00804D8D">
      <w:r w:rsidRPr="003C5595">
        <w:t xml:space="preserve">The minimum requirement for </w:t>
      </w:r>
      <w:r w:rsidRPr="003C5595">
        <w:rPr>
          <w:i/>
        </w:rPr>
        <w:t>BS type 1-C</w:t>
      </w:r>
      <w:r w:rsidRPr="003C5595">
        <w:t xml:space="preserve"> is defined in TS 38.104 [2], </w:t>
      </w:r>
      <w:r w:rsidR="00AC59EA">
        <w:t>clause</w:t>
      </w:r>
      <w:r w:rsidRPr="003C5595">
        <w:t xml:space="preserve"> 6.2.2.</w:t>
      </w:r>
    </w:p>
    <w:p w14:paraId="6ED2B8F5" w14:textId="6C8D7370" w:rsidR="00804D8D" w:rsidRPr="003C5595" w:rsidRDefault="00804D8D" w:rsidP="00804D8D">
      <w:r w:rsidRPr="003C5595">
        <w:t xml:space="preserve">The minimum requirement for </w:t>
      </w:r>
      <w:r w:rsidRPr="003C5595">
        <w:rPr>
          <w:i/>
        </w:rPr>
        <w:t>BS type 1-H</w:t>
      </w:r>
      <w:r w:rsidRPr="003C5595">
        <w:t xml:space="preserve"> is defined in TS 38.104 [2], </w:t>
      </w:r>
      <w:r w:rsidR="00AC59EA">
        <w:t>clause</w:t>
      </w:r>
      <w:r w:rsidRPr="003C5595">
        <w:t xml:space="preserve"> 6.2.3.</w:t>
      </w:r>
    </w:p>
    <w:p w14:paraId="250E81A5" w14:textId="647B2CC1" w:rsidR="00804D8D" w:rsidRPr="003C5595" w:rsidRDefault="00804D8D" w:rsidP="00804D8D">
      <w:pPr>
        <w:pStyle w:val="Heading3"/>
      </w:pPr>
      <w:bookmarkStart w:id="618" w:name="_Toc21099883"/>
      <w:bookmarkStart w:id="619" w:name="_Toc29809681"/>
      <w:bookmarkStart w:id="620" w:name="_Toc36645059"/>
      <w:r w:rsidRPr="003C5595">
        <w:t>6.2.3</w:t>
      </w:r>
      <w:r w:rsidR="0071353E" w:rsidRPr="003C5595">
        <w:tab/>
      </w:r>
      <w:r w:rsidRPr="003C5595">
        <w:t>Test purpose</w:t>
      </w:r>
      <w:bookmarkEnd w:id="618"/>
      <w:bookmarkEnd w:id="619"/>
      <w:bookmarkEnd w:id="620"/>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621" w:name="_Toc21099884"/>
      <w:bookmarkStart w:id="622" w:name="_Toc29809682"/>
      <w:bookmarkStart w:id="623" w:name="_Toc36645060"/>
      <w:r w:rsidRPr="003C5595">
        <w:t>6.2.4</w:t>
      </w:r>
      <w:r w:rsidR="0071353E" w:rsidRPr="003C5595">
        <w:tab/>
      </w:r>
      <w:r w:rsidRPr="003C5595">
        <w:t>Method of test</w:t>
      </w:r>
      <w:bookmarkEnd w:id="621"/>
      <w:bookmarkEnd w:id="622"/>
      <w:bookmarkEnd w:id="623"/>
    </w:p>
    <w:p w14:paraId="7B9E8EB6" w14:textId="77777777" w:rsidR="00804D8D" w:rsidRPr="003C5595" w:rsidRDefault="00804D8D" w:rsidP="000C0610">
      <w:pPr>
        <w:pStyle w:val="Heading4"/>
      </w:pPr>
      <w:bookmarkStart w:id="624" w:name="_Toc21099885"/>
      <w:bookmarkStart w:id="625" w:name="_Toc29809683"/>
      <w:bookmarkStart w:id="626" w:name="_Toc36645061"/>
      <w:r w:rsidRPr="003C5595">
        <w:t>6.2.4.1</w:t>
      </w:r>
      <w:r w:rsidRPr="003C5595">
        <w:tab/>
        <w:t>Initial conditions</w:t>
      </w:r>
      <w:bookmarkEnd w:id="624"/>
      <w:bookmarkEnd w:id="625"/>
      <w:bookmarkEnd w:id="626"/>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56E34CC8"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 xml:space="preserve">B, M and T; see </w:t>
      </w:r>
      <w:r w:rsidR="00AC59EA">
        <w:rPr>
          <w:rFonts w:cs="v4.2.0"/>
        </w:rPr>
        <w:t>clause</w:t>
      </w:r>
      <w:r w:rsidRPr="003C5595">
        <w:rPr>
          <w:rFonts w:cs="v4.2.0"/>
        </w:rPr>
        <w:t xml:space="preserv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14A2BF5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xml:space="preserve">, see </w:t>
      </w:r>
      <w:r w:rsidR="00AC59EA">
        <w:t>clause</w:t>
      </w:r>
      <w:r w:rsidR="00804D8D" w:rsidRPr="003C5595">
        <w:t xml:space="preserve"> 4.9.1.</w:t>
      </w:r>
    </w:p>
    <w:p w14:paraId="5C6D016A" w14:textId="7D12181D"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xml:space="preserve">, see </w:t>
      </w:r>
      <w:r w:rsidR="00AC59EA">
        <w:t>clause</w:t>
      </w:r>
      <w:r w:rsidR="00804D8D" w:rsidRPr="003C5595">
        <w:t xml:space="preserve"> 4.9.1.</w:t>
      </w:r>
    </w:p>
    <w:p w14:paraId="5CDC1899" w14:textId="7BA686A4" w:rsidR="00804D8D" w:rsidRPr="003C5595" w:rsidRDefault="00804D8D" w:rsidP="007030C1">
      <w:r w:rsidRPr="003C5595">
        <w:t xml:space="preserve">In case of extreme test environment, it is sufficient to test on a single combination of one NR-ARFCN, one RF bandwidth position and with only one applicable test configuration defined in </w:t>
      </w:r>
      <w:r w:rsidR="00AC59EA">
        <w:t>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627" w:name="_Toc21099886"/>
      <w:bookmarkStart w:id="628" w:name="_Toc29809684"/>
      <w:bookmarkStart w:id="629" w:name="_Toc36645062"/>
      <w:r w:rsidRPr="003C5595">
        <w:t>6.2.4.2</w:t>
      </w:r>
      <w:r w:rsidRPr="003C5595">
        <w:tab/>
        <w:t>Procedure</w:t>
      </w:r>
      <w:bookmarkEnd w:id="627"/>
      <w:bookmarkEnd w:id="628"/>
      <w:bookmarkEnd w:id="629"/>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05DCB97D" w:rsidR="00804D8D" w:rsidRPr="003C5595" w:rsidRDefault="00804D8D" w:rsidP="007030C1">
      <w:pPr>
        <w:pStyle w:val="B1"/>
      </w:pPr>
      <w:r w:rsidRPr="003C5595">
        <w:t>2)</w:t>
      </w:r>
      <w:r w:rsidRPr="003C5595">
        <w:tab/>
        <w:t xml:space="preserve">For single carrier set the connector under test to transmit </w:t>
      </w:r>
      <w:r w:rsidR="002D665D" w:rsidRPr="003C5595">
        <w:t xml:space="preserve">according to the applicable test configuration in </w:t>
      </w:r>
      <w:r w:rsidR="00AC59EA">
        <w:t>clause</w:t>
      </w:r>
      <w:r w:rsidR="002D665D" w:rsidRPr="003C5595">
        <w:t xml:space="preserve"> 4.</w:t>
      </w:r>
      <w:r w:rsidR="002D665D" w:rsidRPr="003C5595">
        <w:rPr>
          <w:rFonts w:hint="eastAsia"/>
          <w:lang w:val="en-US" w:eastAsia="zh-CN"/>
        </w:rPr>
        <w:t>8</w:t>
      </w:r>
      <w:r w:rsidR="002D665D" w:rsidRPr="003C5595">
        <w:t xml:space="preserve"> using the corresponding test models or set of physical channels in </w:t>
      </w:r>
      <w:r w:rsidR="00AC59EA">
        <w:t>clause</w:t>
      </w:r>
      <w:r w:rsidR="002D665D" w:rsidRPr="003C5595">
        <w:t xml:space="preserv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021E5B9C"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00AC59EA">
        <w:rPr>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630" w:name="_Toc21099887"/>
      <w:bookmarkStart w:id="631" w:name="_Toc29809685"/>
      <w:bookmarkStart w:id="632" w:name="_Toc36645063"/>
      <w:r w:rsidRPr="003C5595">
        <w:t>6.2.5</w:t>
      </w:r>
      <w:r w:rsidRPr="003C5595">
        <w:tab/>
      </w:r>
      <w:r w:rsidR="00804D8D" w:rsidRPr="003C5595">
        <w:t>Test requirement</w:t>
      </w:r>
      <w:bookmarkEnd w:id="630"/>
      <w:bookmarkEnd w:id="631"/>
      <w:bookmarkEnd w:id="632"/>
    </w:p>
    <w:p w14:paraId="269F4845" w14:textId="2E11B14E"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w:t>
      </w:r>
      <w:r w:rsidR="00AC59EA">
        <w:t>clause</w:t>
      </w:r>
      <w:r w:rsidRPr="003C5595">
        <w:t xml:space="preserve"> 6.2.4.2 in step 3 shall remain within the values provided in table 6.2.5-1 for normal and extreme test environments, relative to the manufacturer's </w:t>
      </w:r>
      <w:r w:rsidRPr="003C5595">
        <w:rPr>
          <w:lang w:eastAsia="zh-CN"/>
        </w:rPr>
        <w:t xml:space="preserve">declared </w:t>
      </w:r>
      <w:r w:rsidR="00046DB5">
        <w:t>P</w:t>
      </w:r>
      <w:del w:id="633" w:author="CR0090" w:date="2020-03-13T16:07:00Z">
        <w:r w:rsidR="00046DB5">
          <w:rPr>
            <w:vertAlign w:val="subscript"/>
          </w:rPr>
          <w:delText>R</w:delText>
        </w:r>
      </w:del>
      <w:ins w:id="634" w:author="CR0090" w:date="2020-03-13T16:07:00Z">
        <w:r w:rsidR="00046DB5">
          <w:rPr>
            <w:vertAlign w:val="subscript"/>
          </w:rPr>
          <w:t>r</w:t>
        </w:r>
      </w:ins>
      <w:r w:rsidR="00046DB5">
        <w:rPr>
          <w:vertAlign w:val="subscript"/>
        </w:rPr>
        <w:t>ated,c,AC</w:t>
      </w:r>
      <w:r w:rsidR="00046DB5">
        <w:rPr>
          <w:rFonts w:cs="v4.2.0"/>
        </w:rPr>
        <w:t xml:space="preserve"> for </w:t>
      </w:r>
      <w:r w:rsidR="00046DB5">
        <w:rPr>
          <w:rFonts w:cs="v4.2.0"/>
          <w:i/>
        </w:rPr>
        <w:t>BS type 1-C</w:t>
      </w:r>
      <w:r w:rsidR="00046DB5">
        <w:rPr>
          <w:rFonts w:cs="v4.2.0"/>
        </w:rPr>
        <w:t>,</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00046DB5">
        <w:t>P</w:t>
      </w:r>
      <w:del w:id="635" w:author="CR0090" w:date="2020-03-13T16:07:00Z">
        <w:r w:rsidR="00046DB5">
          <w:rPr>
            <w:vertAlign w:val="subscript"/>
          </w:rPr>
          <w:delText>R</w:delText>
        </w:r>
      </w:del>
      <w:ins w:id="636" w:author="CR0090" w:date="2020-03-13T16:07:00Z">
        <w:r w:rsidR="00046DB5">
          <w:rPr>
            <w:vertAlign w:val="subscript"/>
          </w:rPr>
          <w:t>r</w:t>
        </w:r>
      </w:ins>
      <w:r w:rsidR="00046DB5">
        <w:rPr>
          <w:vertAlign w:val="subscript"/>
        </w:rPr>
        <w:t>ated,c,TABC</w:t>
      </w:r>
      <w:r w:rsidR="00046DB5">
        <w:rPr>
          <w:rFonts w:cs="v4.2.0"/>
        </w:rPr>
        <w:t xml:space="preserve"> for </w:t>
      </w:r>
      <w:r w:rsidR="00046DB5">
        <w:rPr>
          <w:rFonts w:cs="v4.2.0"/>
          <w:i/>
        </w:rPr>
        <w:t>BS type 1-H</w:t>
      </w:r>
      <w:r w:rsidR="00046DB5">
        <w:t xml:space="preserve"> (D.21)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C4ABF1" w14:textId="77777777" w:rsidR="00B46158" w:rsidRPr="005174FE" w:rsidRDefault="00B46158" w:rsidP="00B46158">
      <w:pPr>
        <w:pStyle w:val="NO"/>
        <w:rPr>
          <w:ins w:id="637" w:author="CR0093" w:date="2020-03-13T16:07:00Z"/>
          <w:snapToGrid w:val="0"/>
        </w:rPr>
      </w:pPr>
      <w:bookmarkStart w:id="638" w:name="_Toc21099888"/>
      <w:bookmarkStart w:id="639" w:name="_Toc29809686"/>
      <w:ins w:id="640" w:author="CR0093" w:date="2020-03-13T16:07:00Z">
        <w:r w:rsidRPr="005174FE">
          <w:rPr>
            <w:snapToGrid w:val="0"/>
          </w:rPr>
          <w:t>NOTE:</w:t>
        </w:r>
        <w:r w:rsidRPr="005174FE">
          <w:tab/>
        </w:r>
        <w:r w:rsidRPr="005174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 xml:space="preserve">max,c,AC </w:t>
        </w:r>
        <w:r w:rsidRPr="005174FE">
          <w:t>and</w:t>
        </w:r>
        <w:r w:rsidRPr="005174FE">
          <w:rPr>
            <w:vertAlign w:val="subscript"/>
          </w:rPr>
          <w:t xml:space="preserve"> </w:t>
        </w:r>
        <w:r w:rsidRPr="005174FE">
          <w:t>P</w:t>
        </w:r>
        <w:r w:rsidRPr="005174FE">
          <w:rPr>
            <w:vertAlign w:val="subscript"/>
          </w:rPr>
          <w:t>rated,c,AC</w:t>
        </w:r>
        <w:r w:rsidRPr="005174FE">
          <w:rPr>
            <w:snapToGrid w:val="0"/>
          </w:rPr>
          <w:t>.</w:t>
        </w:r>
      </w:ins>
    </w:p>
    <w:p w14:paraId="671908EC" w14:textId="77777777" w:rsidR="00D25FC8" w:rsidRPr="003C5595" w:rsidRDefault="00D25FC8" w:rsidP="00D25FC8">
      <w:pPr>
        <w:pStyle w:val="Heading2"/>
      </w:pPr>
      <w:bookmarkStart w:id="641" w:name="_Toc36645064"/>
      <w:r w:rsidRPr="003C5595">
        <w:t>6.3</w:t>
      </w:r>
      <w:r w:rsidRPr="003C5595">
        <w:tab/>
        <w:t>Output power dynamics</w:t>
      </w:r>
      <w:bookmarkEnd w:id="638"/>
      <w:bookmarkEnd w:id="639"/>
      <w:bookmarkEnd w:id="641"/>
    </w:p>
    <w:p w14:paraId="07F83522" w14:textId="4FE53772" w:rsidR="005B02EA" w:rsidRPr="003C5595" w:rsidRDefault="005B02EA" w:rsidP="005B02EA">
      <w:pPr>
        <w:pStyle w:val="Heading3"/>
      </w:pPr>
      <w:bookmarkStart w:id="642" w:name="_Toc21099889"/>
      <w:bookmarkStart w:id="643" w:name="_Toc29809687"/>
      <w:bookmarkStart w:id="644" w:name="_Toc36645065"/>
      <w:r w:rsidRPr="003C5595">
        <w:t>6.3.1</w:t>
      </w:r>
      <w:r w:rsidR="0071353E" w:rsidRPr="003C5595">
        <w:tab/>
      </w:r>
      <w:r w:rsidRPr="003C5595">
        <w:t>General</w:t>
      </w:r>
      <w:bookmarkEnd w:id="642"/>
      <w:bookmarkEnd w:id="643"/>
      <w:bookmarkEnd w:id="644"/>
    </w:p>
    <w:p w14:paraId="581B1FB5" w14:textId="541ED061" w:rsidR="005B02EA" w:rsidRPr="003C5595" w:rsidRDefault="005B02EA" w:rsidP="005B02EA">
      <w:r w:rsidRPr="003C5595">
        <w:t xml:space="preserve">The requirements in </w:t>
      </w:r>
      <w:r w:rsidR="00AC59EA">
        <w:t>clause</w:t>
      </w:r>
      <w:r w:rsidRPr="003C5595">
        <w:t xml:space="preserve"> 6.3 apply during the </w:t>
      </w:r>
      <w:r w:rsidRPr="003C5595">
        <w:rPr>
          <w:i/>
        </w:rPr>
        <w:t>transmitter ON period</w:t>
      </w:r>
      <w:r w:rsidRPr="003C5595">
        <w:t xml:space="preserve">. Transmit signal quality requirements (as specified in </w:t>
      </w:r>
      <w:r w:rsidR="00AC59EA">
        <w:t>clause</w:t>
      </w:r>
      <w:r w:rsidRPr="003C5595">
        <w:t xml:space="preserve"> 6.5) shall be maintained for the output power dynamics requirements of this </w:t>
      </w:r>
      <w:r w:rsidR="00AC59EA">
        <w:t>clause</w:t>
      </w:r>
      <w:r w:rsidRPr="003C5595">
        <w:t>.</w:t>
      </w:r>
    </w:p>
    <w:p w14:paraId="239C5219" w14:textId="50C522B0" w:rsidR="005B02EA" w:rsidRPr="003C5595" w:rsidRDefault="005B02EA" w:rsidP="005B02EA">
      <w:pPr>
        <w:pStyle w:val="Heading3"/>
      </w:pPr>
      <w:bookmarkStart w:id="645" w:name="_Toc21099890"/>
      <w:bookmarkStart w:id="646" w:name="_Toc29809688"/>
      <w:bookmarkStart w:id="647" w:name="_Toc36645066"/>
      <w:r w:rsidRPr="003C5595">
        <w:t>6.3.2</w:t>
      </w:r>
      <w:r w:rsidR="0071353E" w:rsidRPr="003C5595">
        <w:tab/>
      </w:r>
      <w:r w:rsidRPr="003C5595">
        <w:rPr>
          <w:rFonts w:hint="eastAsia"/>
        </w:rPr>
        <w:t>RE power control dynamic range</w:t>
      </w:r>
      <w:bookmarkEnd w:id="645"/>
      <w:bookmarkEnd w:id="646"/>
      <w:bookmarkEnd w:id="647"/>
    </w:p>
    <w:p w14:paraId="3F065FC6" w14:textId="77777777" w:rsidR="005B02EA" w:rsidRPr="003C5595" w:rsidRDefault="005B02EA" w:rsidP="005B02EA">
      <w:pPr>
        <w:pStyle w:val="Heading4"/>
      </w:pPr>
      <w:bookmarkStart w:id="648" w:name="_Toc21099891"/>
      <w:bookmarkStart w:id="649" w:name="_Toc29809689"/>
      <w:bookmarkStart w:id="650" w:name="_Toc36645067"/>
      <w:r w:rsidRPr="003C5595">
        <w:t>6.3.2.1</w:t>
      </w:r>
      <w:r w:rsidRPr="003C5595">
        <w:tab/>
        <w:t>Definition and applicability</w:t>
      </w:r>
      <w:bookmarkEnd w:id="648"/>
      <w:bookmarkEnd w:id="649"/>
      <w:bookmarkEnd w:id="650"/>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651" w:name="_Toc21099892"/>
      <w:bookmarkStart w:id="652" w:name="_Toc29809690"/>
      <w:bookmarkStart w:id="653" w:name="_Toc36645068"/>
      <w:r w:rsidRPr="003C5595">
        <w:t>6.3.2.2</w:t>
      </w:r>
      <w:r w:rsidRPr="003C5595">
        <w:tab/>
        <w:t>Minimum requirement</w:t>
      </w:r>
      <w:bookmarkEnd w:id="651"/>
      <w:bookmarkEnd w:id="652"/>
      <w:bookmarkEnd w:id="653"/>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007BD7AF"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 xml:space="preserve">BS type 1-H </w:t>
      </w:r>
      <w:r w:rsidRPr="003C5595">
        <w:t xml:space="preserve">is defined in TS 38.104 [2], </w:t>
      </w:r>
      <w:r w:rsidR="00AC59EA">
        <w:t>clause</w:t>
      </w:r>
      <w:r w:rsidRPr="003C5595">
        <w:t xml:space="preserve"> 6.3.2.2.</w:t>
      </w:r>
    </w:p>
    <w:p w14:paraId="1CD24950" w14:textId="77777777" w:rsidR="005B02EA" w:rsidRPr="003C5595" w:rsidRDefault="005B02EA" w:rsidP="005B02EA">
      <w:pPr>
        <w:pStyle w:val="Heading4"/>
      </w:pPr>
      <w:bookmarkStart w:id="654" w:name="_Toc21099893"/>
      <w:bookmarkStart w:id="655" w:name="_Toc29809691"/>
      <w:bookmarkStart w:id="656" w:name="_Toc36645069"/>
      <w:r w:rsidRPr="003C5595">
        <w:t>6.3.2.3</w:t>
      </w:r>
      <w:r w:rsidRPr="003C5595">
        <w:tab/>
        <w:t>Test purpose</w:t>
      </w:r>
      <w:bookmarkEnd w:id="654"/>
      <w:bookmarkEnd w:id="655"/>
      <w:bookmarkEnd w:id="656"/>
    </w:p>
    <w:p w14:paraId="4A533B02" w14:textId="760A3B65"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xml:space="preserve">. The Error Vector Magnitude (EVM) test, as described in </w:t>
      </w:r>
      <w:r w:rsidR="00AC59EA">
        <w:t>clause</w:t>
      </w:r>
      <w:r w:rsidRPr="003C5595">
        <w:t xml:space="preserv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657" w:name="_Toc21099894"/>
      <w:bookmarkStart w:id="658" w:name="_Toc29809692"/>
      <w:bookmarkStart w:id="659" w:name="_Toc36645070"/>
      <w:r w:rsidRPr="003C5595">
        <w:t>6.3.3</w:t>
      </w:r>
      <w:r w:rsidR="0071353E" w:rsidRPr="003C5595">
        <w:tab/>
      </w:r>
      <w:r w:rsidRPr="003C5595">
        <w:rPr>
          <w:rFonts w:hint="eastAsia"/>
        </w:rPr>
        <w:t>Total power dynamic range</w:t>
      </w:r>
      <w:bookmarkEnd w:id="657"/>
      <w:bookmarkEnd w:id="658"/>
      <w:bookmarkEnd w:id="659"/>
    </w:p>
    <w:p w14:paraId="35BAAA3F" w14:textId="77777777" w:rsidR="005B02EA" w:rsidRPr="003C5595" w:rsidRDefault="005B02EA" w:rsidP="005B02EA">
      <w:pPr>
        <w:pStyle w:val="Heading4"/>
      </w:pPr>
      <w:bookmarkStart w:id="660" w:name="_Toc21099895"/>
      <w:bookmarkStart w:id="661" w:name="_Toc29809693"/>
      <w:bookmarkStart w:id="662" w:name="_Toc36645071"/>
      <w:r w:rsidRPr="003C5595">
        <w:t>6.3.3.1</w:t>
      </w:r>
      <w:r w:rsidRPr="003C5595">
        <w:tab/>
        <w:t>Definition and applicability</w:t>
      </w:r>
      <w:bookmarkEnd w:id="660"/>
      <w:bookmarkEnd w:id="661"/>
      <w:bookmarkEnd w:id="662"/>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3F531DBA" w14:textId="77777777" w:rsidR="00F74C2C" w:rsidRPr="004C5EF0" w:rsidRDefault="00F74C2C" w:rsidP="00F74C2C">
      <w:pPr>
        <w:pStyle w:val="NO"/>
        <w:rPr>
          <w:lang w:eastAsia="zh-CN"/>
        </w:rPr>
      </w:pPr>
      <w:bookmarkStart w:id="663" w:name="_Toc21099896"/>
      <w:bookmarkStart w:id="664" w:name="_Toc29809694"/>
      <w:r w:rsidRPr="004C5EF0">
        <w:t>NOTE:</w:t>
      </w:r>
      <w:r w:rsidRPr="004C5EF0">
        <w:tab/>
        <w:t xml:space="preserve">The upper limit of the </w:t>
      </w:r>
      <w:ins w:id="665" w:author="CR0105" w:date="2020-03-13T16:07:00Z">
        <w:r>
          <w:t xml:space="preserve">total power </w:t>
        </w:r>
      </w:ins>
      <w:r w:rsidRPr="004C5EF0">
        <w:t xml:space="preserve">dynamic range is the OFDM symbol </w:t>
      </w:r>
      <w:ins w:id="666" w:author="CR0105" w:date="2020-03-13T16:07:00Z">
        <w:r>
          <w:t xml:space="preserve">TX </w:t>
        </w:r>
      </w:ins>
      <w:r w:rsidRPr="004C5EF0">
        <w:t>power</w:t>
      </w:r>
      <w:ins w:id="667" w:author="CR0105"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668" w:author="CR0105" w:date="2020-03-13T16:07:00Z">
        <w:r>
          <w:t>s</w:t>
        </w:r>
      </w:ins>
      <w:r w:rsidRPr="004C5EF0">
        <w:t xml:space="preserve"> shall carry PDSCH and not contain </w:t>
      </w:r>
      <w:ins w:id="669" w:author="CR0105" w:date="2020-03-13T16:07:00Z">
        <w:r>
          <w:t xml:space="preserve">PDCCH, </w:t>
        </w:r>
      </w:ins>
      <w:r w:rsidRPr="004C5EF0">
        <w:t>RS, or SSB.</w:t>
      </w:r>
    </w:p>
    <w:p w14:paraId="3737C5B7" w14:textId="365E9458" w:rsidR="005B02EA" w:rsidRPr="003C5595" w:rsidRDefault="005B02EA" w:rsidP="005B02EA">
      <w:pPr>
        <w:pStyle w:val="Heading4"/>
      </w:pPr>
      <w:bookmarkStart w:id="670" w:name="_Toc36645072"/>
      <w:r w:rsidRPr="003C5595">
        <w:t>6.3.</w:t>
      </w:r>
      <w:r w:rsidR="0004334C" w:rsidRPr="003C5595">
        <w:t>3</w:t>
      </w:r>
      <w:r w:rsidRPr="003C5595">
        <w:t>.2</w:t>
      </w:r>
      <w:r w:rsidRPr="003C5595">
        <w:tab/>
        <w:t>Minimum requirement</w:t>
      </w:r>
      <w:bookmarkEnd w:id="663"/>
      <w:bookmarkEnd w:id="664"/>
      <w:bookmarkEnd w:id="670"/>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60997098"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w:t>
      </w:r>
      <w:r w:rsidR="00AC59EA">
        <w:t>clause</w:t>
      </w:r>
      <w:r w:rsidRPr="003C5595">
        <w:t xml:space="preserve"> 6.3.3.2.</w:t>
      </w:r>
    </w:p>
    <w:p w14:paraId="37CFED58" w14:textId="656DBE12" w:rsidR="005B02EA" w:rsidRPr="003C5595" w:rsidRDefault="005B02EA" w:rsidP="005B02EA">
      <w:pPr>
        <w:pStyle w:val="Heading4"/>
      </w:pPr>
      <w:bookmarkStart w:id="671" w:name="_Toc21099897"/>
      <w:bookmarkStart w:id="672" w:name="_Toc29809695"/>
      <w:bookmarkStart w:id="673" w:name="_Toc36645073"/>
      <w:r w:rsidRPr="003C5595">
        <w:t>6.3.</w:t>
      </w:r>
      <w:r w:rsidR="0004334C" w:rsidRPr="003C5595">
        <w:t>3</w:t>
      </w:r>
      <w:r w:rsidRPr="003C5595">
        <w:t>.3</w:t>
      </w:r>
      <w:r w:rsidRPr="003C5595">
        <w:tab/>
        <w:t>Test purpose</w:t>
      </w:r>
      <w:bookmarkEnd w:id="671"/>
      <w:bookmarkEnd w:id="672"/>
      <w:bookmarkEnd w:id="673"/>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674" w:name="_Toc21099898"/>
      <w:bookmarkStart w:id="675" w:name="_Toc29809696"/>
      <w:bookmarkStart w:id="676" w:name="_Toc36645074"/>
      <w:r w:rsidRPr="003C5595">
        <w:t>6.3.</w:t>
      </w:r>
      <w:r w:rsidR="0004334C" w:rsidRPr="003C5595">
        <w:t>3</w:t>
      </w:r>
      <w:r w:rsidRPr="003C5595">
        <w:t>.4</w:t>
      </w:r>
      <w:r w:rsidRPr="003C5595">
        <w:tab/>
        <w:t>Method of test</w:t>
      </w:r>
      <w:bookmarkEnd w:id="674"/>
      <w:bookmarkEnd w:id="675"/>
      <w:bookmarkEnd w:id="676"/>
    </w:p>
    <w:p w14:paraId="0A912426" w14:textId="2CAB1A5D" w:rsidR="005B02EA" w:rsidRPr="003C5595" w:rsidRDefault="005B02EA" w:rsidP="005B02EA">
      <w:pPr>
        <w:pStyle w:val="Heading5"/>
      </w:pPr>
      <w:bookmarkStart w:id="677" w:name="_Toc21099899"/>
      <w:bookmarkStart w:id="678" w:name="_Toc29809697"/>
      <w:bookmarkStart w:id="679" w:name="_Toc36645075"/>
      <w:r w:rsidRPr="003C5595">
        <w:t>6.3.</w:t>
      </w:r>
      <w:r w:rsidR="0004334C" w:rsidRPr="003C5595">
        <w:t>3</w:t>
      </w:r>
      <w:r w:rsidRPr="003C5595">
        <w:t>.4.1</w:t>
      </w:r>
      <w:r w:rsidRPr="003C5595">
        <w:tab/>
        <w:t>Initial conditions</w:t>
      </w:r>
      <w:bookmarkEnd w:id="677"/>
      <w:bookmarkEnd w:id="678"/>
      <w:bookmarkEnd w:id="679"/>
    </w:p>
    <w:p w14:paraId="7D248484" w14:textId="77777777" w:rsidR="005B02EA" w:rsidRPr="003C5595" w:rsidRDefault="005B02EA" w:rsidP="005B02EA">
      <w:r w:rsidRPr="003C5595">
        <w:t>Test environment: Normal, see annex B.2.</w:t>
      </w:r>
    </w:p>
    <w:p w14:paraId="06FBFA02" w14:textId="716E6551" w:rsidR="005B02EA" w:rsidRPr="003C5595" w:rsidRDefault="005B02EA" w:rsidP="005B02EA">
      <w:r w:rsidRPr="003C5595">
        <w:t>RF channels to be tested:</w:t>
      </w:r>
      <w:r w:rsidRPr="003C5595">
        <w:tab/>
        <w:t xml:space="preserve">M; see </w:t>
      </w:r>
      <w:r w:rsidR="00AC59EA">
        <w:t>clause</w:t>
      </w:r>
      <w:r w:rsidRPr="003C5595">
        <w:t xml:space="preserv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680" w:name="OLE_LINK25"/>
      <w:bookmarkStart w:id="681" w:name="OLE_LINK26"/>
      <w:r w:rsidR="0004334C" w:rsidRPr="003C5595">
        <w:rPr>
          <w:rFonts w:hint="eastAsia"/>
          <w:lang w:eastAsia="zh-CN"/>
        </w:rPr>
        <w:t>R-FR1</w:t>
      </w:r>
      <w:bookmarkEnd w:id="680"/>
      <w:bookmarkEnd w:id="681"/>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682" w:name="_Toc21099900"/>
      <w:bookmarkStart w:id="683" w:name="_Toc29809698"/>
      <w:bookmarkStart w:id="684" w:name="_Toc36645076"/>
      <w:r w:rsidRPr="003C5595">
        <w:t>6.3.3.4.2</w:t>
      </w:r>
      <w:r w:rsidRPr="003C5595">
        <w:tab/>
        <w:t>Procedure</w:t>
      </w:r>
      <w:bookmarkEnd w:id="682"/>
      <w:bookmarkEnd w:id="683"/>
      <w:bookmarkEnd w:id="684"/>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262C526" w:rsidR="002A2C4E" w:rsidRPr="003C5595" w:rsidRDefault="002A2C4E" w:rsidP="002A2C4E">
      <w:pPr>
        <w:pStyle w:val="B1"/>
      </w:pPr>
      <w:r w:rsidRPr="003C5595">
        <w:t>2)</w:t>
      </w:r>
      <w:r w:rsidRPr="003C5595">
        <w:tab/>
        <w:t xml:space="preserve">Set each connector under test to transmit according to the applicable test configuration in </w:t>
      </w:r>
      <w:r w:rsidR="00AC59EA">
        <w:t>clause</w:t>
      </w:r>
      <w:r w:rsidRPr="003C5595">
        <w:t xml:space="preserve"> 4.</w:t>
      </w:r>
      <w:r w:rsidRPr="003C5595">
        <w:rPr>
          <w:rFonts w:hint="eastAsia"/>
          <w:lang w:val="en-US" w:eastAsia="zh-CN"/>
        </w:rPr>
        <w:t>8</w:t>
      </w:r>
      <w:r w:rsidRPr="003C5595">
        <w:t xml:space="preserve"> using the corresponding test models in </w:t>
      </w:r>
      <w:r w:rsidR="00AC59EA">
        <w:t>clause</w:t>
      </w:r>
      <w:r w:rsidRPr="003C5595">
        <w:t xml:space="preserv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71C16E34" w14:textId="77777777" w:rsidR="00F74C2C" w:rsidRPr="004C5EF0" w:rsidRDefault="00F74C2C" w:rsidP="00F74C2C">
      <w:pPr>
        <w:pStyle w:val="B1"/>
        <w:rPr>
          <w:rFonts w:eastAsia="MS P??"/>
        </w:rPr>
      </w:pPr>
      <w:r w:rsidRPr="004C5EF0">
        <w:t>4)</w:t>
      </w:r>
      <w:r w:rsidRPr="004C5EF0">
        <w:tab/>
      </w:r>
      <w:r w:rsidRPr="004C5EF0">
        <w:rPr>
          <w:rFonts w:eastAsia="MS P??"/>
        </w:rPr>
        <w:t xml:space="preserve">Measure the </w:t>
      </w:r>
      <w:del w:id="685" w:author="CR0105" w:date="2020-03-13T16:07:00Z">
        <w:r w:rsidRPr="004C5EF0" w:rsidDel="009454A9">
          <w:rPr>
            <w:rFonts w:eastAsia="MS P??"/>
          </w:rPr>
          <w:delText xml:space="preserve">average </w:delText>
        </w:r>
      </w:del>
      <w:r w:rsidRPr="004C5EF0">
        <w:rPr>
          <w:rFonts w:eastAsia="MS P??"/>
        </w:rPr>
        <w:t xml:space="preserve">OFDM symbol </w:t>
      </w:r>
      <w:ins w:id="686" w:author="CR0105" w:date="2020-03-13T16:07:00Z">
        <w:r>
          <w:rPr>
            <w:rFonts w:eastAsia="MS P??"/>
          </w:rPr>
          <w:t xml:space="preserve">TX </w:t>
        </w:r>
      </w:ins>
      <w:r w:rsidRPr="004C5EF0">
        <w:rPr>
          <w:rFonts w:eastAsia="MS P??"/>
        </w:rPr>
        <w:t>power</w:t>
      </w:r>
      <w:ins w:id="687"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765EFA51" w14:textId="77777777" w:rsidR="00F74C2C" w:rsidRPr="004C5EF0" w:rsidRDefault="00F74C2C" w:rsidP="00F74C2C">
      <w:pPr>
        <w:pStyle w:val="B1"/>
        <w:rPr>
          <w:rFonts w:eastAsia="MS P??" w:cs="v4.2.0"/>
        </w:rPr>
      </w:pPr>
      <w:r w:rsidRPr="004C5EF0">
        <w:rPr>
          <w:rFonts w:hint="eastAsia"/>
          <w:lang w:val="en-US" w:eastAsia="zh-CN"/>
        </w:rPr>
        <w:t>6</w:t>
      </w:r>
      <w:r w:rsidRPr="004C5EF0">
        <w:t>)</w:t>
      </w:r>
      <w:r w:rsidRPr="004C5EF0">
        <w:tab/>
      </w:r>
      <w:r w:rsidRPr="004C5EF0">
        <w:rPr>
          <w:rFonts w:eastAsia="MS P??"/>
        </w:rPr>
        <w:t xml:space="preserve">Measure the </w:t>
      </w:r>
      <w:del w:id="688" w:author="CR0105" w:date="2020-03-13T16:07:00Z">
        <w:r w:rsidRPr="004C5EF0" w:rsidDel="009454A9">
          <w:rPr>
            <w:rFonts w:eastAsia="MS P??"/>
          </w:rPr>
          <w:delText xml:space="preserve">average </w:delText>
        </w:r>
      </w:del>
      <w:r w:rsidRPr="004C5EF0">
        <w:rPr>
          <w:rFonts w:eastAsia="MS P??"/>
        </w:rPr>
        <w:t xml:space="preserve">OFDM symbol </w:t>
      </w:r>
      <w:ins w:id="689" w:author="CR0105" w:date="2020-03-13T16:07:00Z">
        <w:r>
          <w:rPr>
            <w:rFonts w:eastAsia="MS P??"/>
          </w:rPr>
          <w:t xml:space="preserve">TX </w:t>
        </w:r>
      </w:ins>
      <w:r w:rsidRPr="004C5EF0">
        <w:rPr>
          <w:rFonts w:eastAsia="MS P??"/>
        </w:rPr>
        <w:t>power</w:t>
      </w:r>
      <w:ins w:id="690"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691" w:author="CR0105"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692" w:name="_Toc21099901"/>
      <w:bookmarkStart w:id="693" w:name="_Toc29809699"/>
      <w:bookmarkStart w:id="694" w:name="_Toc36645077"/>
      <w:r w:rsidRPr="003C5595">
        <w:t>6.3.</w:t>
      </w:r>
      <w:r w:rsidR="0004334C" w:rsidRPr="003C5595">
        <w:t>3</w:t>
      </w:r>
      <w:r w:rsidRPr="003C5595">
        <w:t>.5</w:t>
      </w:r>
      <w:r w:rsidRPr="003C5595">
        <w:tab/>
        <w:t>Test requirements</w:t>
      </w:r>
      <w:bookmarkEnd w:id="692"/>
      <w:bookmarkEnd w:id="693"/>
      <w:bookmarkEnd w:id="694"/>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6B1C6E19" w:rsidR="005B02EA" w:rsidRPr="003C5595" w:rsidRDefault="005B02EA" w:rsidP="005B02EA">
      <w:pPr>
        <w:pStyle w:val="NO"/>
      </w:pPr>
      <w:r w:rsidRPr="003C5595">
        <w:t>NOTE:</w:t>
      </w:r>
      <w:r w:rsidRPr="003C5595">
        <w:tab/>
        <w:t xml:space="preserve">Additional test requirements for the EVM at the lower limit of the dynamic range are defined in </w:t>
      </w:r>
      <w:r w:rsidR="00AC59EA">
        <w:t>clause</w:t>
      </w:r>
      <w:r w:rsidRPr="003C5595">
        <w:t xml:space="preserve"> 6.5.4.</w:t>
      </w:r>
    </w:p>
    <w:p w14:paraId="1B01DC02" w14:textId="77777777" w:rsidR="00B46158" w:rsidRPr="005174FE" w:rsidRDefault="00B46158" w:rsidP="00B46158">
      <w:pPr>
        <w:pStyle w:val="Heading3"/>
        <w:rPr>
          <w:ins w:id="695" w:author="CR0093" w:date="2020-03-13T16:07:00Z"/>
        </w:rPr>
      </w:pPr>
      <w:bookmarkStart w:id="696" w:name="_Toc36645078"/>
      <w:bookmarkStart w:id="697" w:name="_Toc21099902"/>
      <w:bookmarkStart w:id="698" w:name="_Toc29809700"/>
      <w:ins w:id="699" w:author="CR0093" w:date="2020-03-13T16:07:00Z">
        <w:r w:rsidRPr="005174FE">
          <w:t>6.3.4</w:t>
        </w:r>
        <w:r w:rsidRPr="005174FE">
          <w:tab/>
        </w:r>
        <w:r w:rsidRPr="005174FE">
          <w:rPr>
            <w:lang w:eastAsia="zh-CN"/>
          </w:rPr>
          <w:t>NB-IoT RB power dynamic range</w:t>
        </w:r>
        <w:bookmarkEnd w:id="696"/>
      </w:ins>
    </w:p>
    <w:p w14:paraId="3161E71C" w14:textId="77777777" w:rsidR="00B46158" w:rsidRPr="005174FE" w:rsidRDefault="00B46158" w:rsidP="00B46158">
      <w:pPr>
        <w:pStyle w:val="Heading4"/>
        <w:rPr>
          <w:ins w:id="700" w:author="CR0093" w:date="2020-03-13T16:07:00Z"/>
        </w:rPr>
      </w:pPr>
      <w:bookmarkStart w:id="701" w:name="_Toc36645079"/>
      <w:ins w:id="702" w:author="CR0093" w:date="2020-03-13T16:07:00Z">
        <w:r w:rsidRPr="005174FE">
          <w:t>6.3.4.1</w:t>
        </w:r>
        <w:r w:rsidRPr="005174FE">
          <w:tab/>
          <w:t>Definition and applicability</w:t>
        </w:r>
        <w:bookmarkEnd w:id="701"/>
      </w:ins>
    </w:p>
    <w:p w14:paraId="13EBE15C" w14:textId="77777777" w:rsidR="00B46158" w:rsidRPr="005174FE" w:rsidRDefault="00B46158" w:rsidP="00B46158">
      <w:pPr>
        <w:spacing w:line="240" w:lineRule="exact"/>
        <w:rPr>
          <w:ins w:id="703" w:author="CR0093" w:date="2020-03-13T16:07:00Z"/>
          <w:rFonts w:cs="v5.0.0"/>
        </w:rPr>
      </w:pPr>
      <w:ins w:id="704" w:author="CR0093" w:date="2020-03-13T16:07:00Z">
        <w:r w:rsidRPr="005174FE">
          <w:t>The NB-IoT RB power dynamic range (or NB-IoT power boosting) is t</w:t>
        </w:r>
        <w:r w:rsidRPr="005174FE">
          <w:rPr>
            <w:rFonts w:cs="v5.0.0"/>
          </w:rPr>
          <w:t xml:space="preserve">he difference between the average power of </w:t>
        </w:r>
        <w:r w:rsidRPr="005174FE">
          <w:rPr>
            <w:rFonts w:cs="v5.0.0"/>
            <w:lang w:eastAsia="zh-CN"/>
          </w:rPr>
          <w:t>NB-IoT</w:t>
        </w:r>
        <w:r w:rsidRPr="005174FE">
          <w:t xml:space="preserve"> </w:t>
        </w:r>
        <w:r w:rsidRPr="005174FE">
          <w:rPr>
            <w:lang w:eastAsia="zh-CN"/>
          </w:rPr>
          <w:t xml:space="preserve">REs (which occupy certain REs within a NR transmission bandwidth configuration plus 15 kHz at each edge but not within the NR minimum guard band </w:t>
        </w:r>
        <w:r w:rsidRPr="005174FE">
          <w:t>GB</w:t>
        </w:r>
        <w:r w:rsidRPr="005174FE">
          <w:rPr>
            <w:vertAlign w:val="subscript"/>
          </w:rPr>
          <w:t>Channel</w:t>
        </w:r>
        <w:r w:rsidRPr="005174FE">
          <w:rPr>
            <w:lang w:eastAsia="zh-CN"/>
          </w:rPr>
          <w:t xml:space="preserve">) and the average power over all </w:t>
        </w:r>
        <w:r w:rsidRPr="005174FE">
          <w:rPr>
            <w:rFonts w:eastAsia="MS Mincho"/>
          </w:rPr>
          <w:t xml:space="preserve">REs </w:t>
        </w:r>
        <w:r w:rsidRPr="005174FE">
          <w:rPr>
            <w:lang w:eastAsia="zh-CN"/>
          </w:rPr>
          <w:t xml:space="preserve">(from </w:t>
        </w:r>
        <w:r w:rsidRPr="005174FE">
          <w:rPr>
            <w:rFonts w:eastAsia="MS Mincho"/>
          </w:rPr>
          <w:t xml:space="preserve">both </w:t>
        </w:r>
        <w:r w:rsidRPr="005174FE">
          <w:rPr>
            <w:lang w:eastAsia="zh-CN"/>
          </w:rPr>
          <w:t>NB-IoT</w:t>
        </w:r>
        <w:r w:rsidRPr="005174FE">
          <w:rPr>
            <w:rFonts w:eastAsia="SimSun"/>
            <w:lang w:eastAsia="zh-CN"/>
          </w:rPr>
          <w:t xml:space="preserve"> and the NR</w:t>
        </w:r>
        <w:r w:rsidRPr="005174FE">
          <w:t xml:space="preserve"> carrier containing the NB-IoT REs</w:t>
        </w:r>
        <w:r w:rsidRPr="005174FE">
          <w:rPr>
            <w:lang w:eastAsia="zh-CN"/>
          </w:rPr>
          <w:t>).</w:t>
        </w:r>
      </w:ins>
    </w:p>
    <w:p w14:paraId="5B314523" w14:textId="77777777" w:rsidR="00B46158" w:rsidRPr="005174FE" w:rsidRDefault="00B46158" w:rsidP="00B46158">
      <w:pPr>
        <w:pStyle w:val="Heading4"/>
        <w:rPr>
          <w:ins w:id="705" w:author="CR0093" w:date="2020-03-13T16:07:00Z"/>
        </w:rPr>
      </w:pPr>
      <w:bookmarkStart w:id="706" w:name="_Toc36645080"/>
      <w:ins w:id="707" w:author="CR0093" w:date="2020-03-13T16:07:00Z">
        <w:r w:rsidRPr="005174FE">
          <w:t>6.3.4.2</w:t>
        </w:r>
        <w:r w:rsidRPr="005174FE">
          <w:tab/>
          <w:t>Minimum requirement</w:t>
        </w:r>
        <w:bookmarkEnd w:id="706"/>
      </w:ins>
    </w:p>
    <w:p w14:paraId="0C362AD5" w14:textId="77777777" w:rsidR="00B46158" w:rsidRPr="005174FE" w:rsidRDefault="00B46158" w:rsidP="00B46158">
      <w:pPr>
        <w:rPr>
          <w:ins w:id="708" w:author="CR0093" w:date="2020-03-13T16:07:00Z"/>
          <w:lang w:eastAsia="zh-CN"/>
        </w:rPr>
      </w:pPr>
      <w:ins w:id="709" w:author="CR0093" w:date="2020-03-13T16:07:00Z">
        <w:r w:rsidRPr="005174FE">
          <w:rPr>
            <w:lang w:eastAsia="zh-CN"/>
          </w:rPr>
          <w:t xml:space="preserve">The minimum requirement applies per </w:t>
        </w:r>
        <w:r w:rsidRPr="005174FE">
          <w:rPr>
            <w:i/>
            <w:lang w:eastAsia="zh-CN"/>
          </w:rPr>
          <w:t>single-band connector</w:t>
        </w:r>
        <w:r w:rsidRPr="005174FE">
          <w:rPr>
            <w:lang w:eastAsia="zh-CN"/>
          </w:rPr>
          <w:t xml:space="preserve">, or per </w:t>
        </w:r>
        <w:r w:rsidRPr="005174FE">
          <w:rPr>
            <w:i/>
            <w:lang w:eastAsia="zh-CN"/>
          </w:rPr>
          <w:t>multi-band connector</w:t>
        </w:r>
        <w:r w:rsidRPr="005174FE">
          <w:rPr>
            <w:lang w:eastAsia="zh-CN"/>
          </w:rPr>
          <w:t>.</w:t>
        </w:r>
      </w:ins>
    </w:p>
    <w:p w14:paraId="1515DC10" w14:textId="77777777" w:rsidR="00B46158" w:rsidRPr="005174FE" w:rsidRDefault="00B46158" w:rsidP="00B46158">
      <w:pPr>
        <w:rPr>
          <w:ins w:id="710" w:author="CR0093" w:date="2020-03-13T16:07:00Z"/>
        </w:rPr>
      </w:pPr>
      <w:ins w:id="711" w:author="CR0093" w:date="2020-03-13T16:07:00Z">
        <w:r w:rsidRPr="005174FE">
          <w:t xml:space="preserve">The minimum requirement for </w:t>
        </w:r>
        <w:r w:rsidRPr="005174FE">
          <w:rPr>
            <w:i/>
          </w:rPr>
          <w:t>BS type 1-C</w:t>
        </w:r>
        <w:r w:rsidRPr="005174FE">
          <w:t xml:space="preserve"> is in TS 38.104 [2], clause 6.3.4.2.</w:t>
        </w:r>
      </w:ins>
    </w:p>
    <w:p w14:paraId="02A80B83" w14:textId="77777777" w:rsidR="00B46158" w:rsidRPr="005174FE" w:rsidRDefault="00B46158" w:rsidP="00B46158">
      <w:pPr>
        <w:pStyle w:val="Heading4"/>
        <w:rPr>
          <w:ins w:id="712" w:author="CR0093" w:date="2020-03-13T16:07:00Z"/>
        </w:rPr>
      </w:pPr>
      <w:bookmarkStart w:id="713" w:name="_Toc36645081"/>
      <w:ins w:id="714" w:author="CR0093" w:date="2020-03-13T16:07:00Z">
        <w:r w:rsidRPr="005174FE">
          <w:t>6.3.4.3</w:t>
        </w:r>
        <w:r w:rsidRPr="005174FE">
          <w:tab/>
          <w:t>Test purpose</w:t>
        </w:r>
        <w:bookmarkEnd w:id="713"/>
      </w:ins>
    </w:p>
    <w:p w14:paraId="03CE4ED3" w14:textId="77777777" w:rsidR="00B46158" w:rsidRPr="005174FE" w:rsidRDefault="00B46158" w:rsidP="00B46158">
      <w:pPr>
        <w:rPr>
          <w:ins w:id="715" w:author="CR0093" w:date="2020-03-13T16:07:00Z"/>
        </w:rPr>
      </w:pPr>
      <w:ins w:id="716" w:author="CR0093" w:date="2020-03-13T16:07:00Z">
        <w:r w:rsidRPr="005174FE">
          <w:rPr>
            <w:rFonts w:eastAsia="MS P??" w:cs="v4.2.0"/>
          </w:rPr>
          <w:t>The test purpose is</w:t>
        </w:r>
        <w:r w:rsidRPr="005174FE">
          <w:rPr>
            <w:rFonts w:cs="v4.2.0"/>
          </w:rPr>
          <w:t xml:space="preserve"> to verify that the</w:t>
        </w:r>
        <w:r w:rsidRPr="005174FE">
          <w:t xml:space="preserve"> NB-IoT RB power dynamic range for NB-IoT operation in NR in-band </w:t>
        </w:r>
        <w:r w:rsidRPr="005174FE">
          <w:rPr>
            <w:rFonts w:cs="v4.2.0"/>
          </w:rPr>
          <w:t>is met as specified by the minimum requirement.</w:t>
        </w:r>
      </w:ins>
    </w:p>
    <w:p w14:paraId="1CB2AAE8" w14:textId="77777777" w:rsidR="00B46158" w:rsidRPr="005174FE" w:rsidRDefault="00B46158" w:rsidP="00B46158">
      <w:pPr>
        <w:pStyle w:val="Heading4"/>
        <w:rPr>
          <w:ins w:id="717" w:author="CR0093" w:date="2020-03-13T16:07:00Z"/>
        </w:rPr>
      </w:pPr>
      <w:bookmarkStart w:id="718" w:name="_Toc36645082"/>
      <w:ins w:id="719" w:author="CR0093" w:date="2020-03-13T16:07:00Z">
        <w:r w:rsidRPr="005174FE">
          <w:t>6.3.4.4</w:t>
        </w:r>
        <w:r w:rsidRPr="005174FE">
          <w:tab/>
          <w:t>Method of test</w:t>
        </w:r>
        <w:bookmarkEnd w:id="718"/>
      </w:ins>
    </w:p>
    <w:p w14:paraId="0D533DDF" w14:textId="77777777" w:rsidR="00B46158" w:rsidRPr="005174FE" w:rsidRDefault="00B46158" w:rsidP="00B46158">
      <w:pPr>
        <w:rPr>
          <w:ins w:id="720" w:author="CR0093" w:date="2020-03-13T16:07:00Z"/>
          <w:rFonts w:cs="v4.2.0"/>
          <w:lang w:eastAsia="zh-CN"/>
        </w:rPr>
      </w:pPr>
      <w:ins w:id="721" w:author="CR0093" w:date="2020-03-13T16:07:00Z">
        <w:r w:rsidRPr="005174FE">
          <w:t>Requirement is tested together with operating band unwanted emissions test, as described in clause 6.</w:t>
        </w:r>
        <w:r w:rsidRPr="005174FE">
          <w:rPr>
            <w:lang w:eastAsia="zh-CN"/>
          </w:rPr>
          <w:t>6</w:t>
        </w:r>
        <w:r w:rsidRPr="005174FE">
          <w:t>.</w:t>
        </w:r>
        <w:r w:rsidRPr="005174FE">
          <w:rPr>
            <w:lang w:eastAsia="zh-CN"/>
          </w:rPr>
          <w:t>4</w:t>
        </w:r>
        <w:r w:rsidRPr="005174FE">
          <w:t>.</w:t>
        </w:r>
      </w:ins>
    </w:p>
    <w:p w14:paraId="4D79560F" w14:textId="77777777" w:rsidR="00B46158" w:rsidRPr="005174FE" w:rsidRDefault="00B46158" w:rsidP="00B46158">
      <w:pPr>
        <w:pStyle w:val="Heading4"/>
        <w:rPr>
          <w:ins w:id="722" w:author="CR0093" w:date="2020-03-13T16:07:00Z"/>
        </w:rPr>
      </w:pPr>
      <w:bookmarkStart w:id="723" w:name="_Toc36645083"/>
      <w:ins w:id="724" w:author="CR0093" w:date="2020-03-13T16:07:00Z">
        <w:r w:rsidRPr="005174FE">
          <w:t>6.3.4.5</w:t>
        </w:r>
        <w:r w:rsidRPr="005174FE">
          <w:tab/>
          <w:t>Test requirements</w:t>
        </w:r>
        <w:bookmarkEnd w:id="723"/>
      </w:ins>
    </w:p>
    <w:p w14:paraId="42E76EEE" w14:textId="77777777" w:rsidR="00B46158" w:rsidRPr="005174FE" w:rsidRDefault="00B46158" w:rsidP="00B46158">
      <w:pPr>
        <w:spacing w:line="240" w:lineRule="exact"/>
        <w:rPr>
          <w:ins w:id="725" w:author="CR0093" w:date="2020-03-13T16:07:00Z"/>
          <w:rFonts w:eastAsia="SimSun"/>
          <w:lang w:eastAsia="zh-CN"/>
        </w:rPr>
      </w:pPr>
      <w:ins w:id="726" w:author="CR0093" w:date="2020-03-13T16:07:00Z">
        <w:r w:rsidRPr="005174FE">
          <w:rPr>
            <w:rFonts w:eastAsia="SimSun"/>
            <w:lang w:eastAsia="zh-CN"/>
          </w:rPr>
          <w:t xml:space="preserve">NB-IoT RB power dynamic range </w:t>
        </w:r>
        <w:r w:rsidRPr="005174FE">
          <w:t>for NB-IoT operation in NR in-band</w:t>
        </w:r>
        <w:r w:rsidRPr="005174FE">
          <w:rPr>
            <w:rFonts w:eastAsia="SimSun"/>
            <w:lang w:eastAsia="zh-CN"/>
          </w:rPr>
          <w:t xml:space="preserve"> shall be larger than or equal to the level specified in Table 6.3.4.5-1 or the </w:t>
        </w:r>
        <w:r w:rsidRPr="005174FE">
          <w:rPr>
            <w:lang w:eastAsia="zh-CN"/>
          </w:rPr>
          <w:t>NB-IoT power dynamic range declared by the BS manufacturer (D.43)</w:t>
        </w:r>
        <w:r w:rsidRPr="005174FE">
          <w:rPr>
            <w:rFonts w:eastAsia="SimSun"/>
            <w:lang w:eastAsia="zh-CN"/>
          </w:rPr>
          <w:t>. This power dynamic range level is only required for one NB-IoT RB.</w:t>
        </w:r>
      </w:ins>
    </w:p>
    <w:p w14:paraId="43976ACA" w14:textId="77777777" w:rsidR="00B46158" w:rsidRPr="005174FE" w:rsidRDefault="00B46158" w:rsidP="00B46158">
      <w:pPr>
        <w:pStyle w:val="TH"/>
        <w:rPr>
          <w:ins w:id="727" w:author="CR0093" w:date="2020-03-13T16:07:00Z"/>
        </w:rPr>
      </w:pPr>
      <w:ins w:id="728" w:author="CR0093" w:date="2020-03-13T16:07:00Z">
        <w:r w:rsidRPr="005174FE">
          <w:t>Table 6.3.</w:t>
        </w:r>
        <w:r w:rsidRPr="005174FE">
          <w:rPr>
            <w:lang w:eastAsia="zh-CN"/>
          </w:rPr>
          <w:t>4</w:t>
        </w:r>
        <w:r w:rsidRPr="005174FE">
          <w:t>.5-1: NB-IoT RB power dynamic range for NB-IoT operation in NR in-band</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5174FE" w14:paraId="0D45FD2F" w14:textId="77777777" w:rsidTr="003C27AE">
        <w:trPr>
          <w:cantSplit/>
          <w:jc w:val="center"/>
          <w:ins w:id="729"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5174FE" w:rsidRDefault="00B46158" w:rsidP="003C27AE">
            <w:pPr>
              <w:pStyle w:val="TAH"/>
              <w:rPr>
                <w:ins w:id="730" w:author="CR0093" w:date="2020-03-13T16:07:00Z"/>
                <w:lang w:val="fr-FR"/>
              </w:rPr>
            </w:pPr>
            <w:ins w:id="731" w:author="CR0093" w:date="2020-03-13T16:07:00Z">
              <w:r w:rsidRPr="005174FE">
                <w:rPr>
                  <w:lang w:val="fr-FR" w:eastAsia="zh-CN"/>
                </w:rPr>
                <w:t>BS channel bandwidth</w:t>
              </w:r>
              <w:r w:rsidRPr="005174FE">
                <w:rPr>
                  <w:lang w:val="fr-FR"/>
                </w:rPr>
                <w:t xml:space="preserve"> (MHz)</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5174FE" w:rsidRDefault="00B46158" w:rsidP="003C27AE">
            <w:pPr>
              <w:pStyle w:val="TAH"/>
              <w:rPr>
                <w:ins w:id="732" w:author="CR0093" w:date="2020-03-13T16:07:00Z"/>
                <w:lang w:val="fr-FR"/>
              </w:rPr>
            </w:pPr>
            <w:ins w:id="733" w:author="CR0093" w:date="2020-03-13T16:07:00Z">
              <w:r w:rsidRPr="005174FE">
                <w:rPr>
                  <w:lang w:val="fr-FR"/>
                </w:rPr>
                <w:t>NB-IoT RB frequency position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5174FE" w:rsidRDefault="00B46158" w:rsidP="003C27AE">
            <w:pPr>
              <w:pStyle w:val="TAH"/>
              <w:rPr>
                <w:ins w:id="734" w:author="CR0093" w:date="2020-03-13T16:07:00Z"/>
                <w:lang w:val="fr-FR"/>
              </w:rPr>
            </w:pPr>
            <w:ins w:id="735" w:author="CR0093" w:date="2020-03-13T16:07:00Z">
              <w:r w:rsidRPr="005174FE">
                <w:rPr>
                  <w:lang w:val="fr-FR"/>
                </w:rPr>
                <w:t>NB-IoT RB power dynamic range (dB)</w:t>
              </w:r>
            </w:ins>
          </w:p>
        </w:tc>
      </w:tr>
      <w:tr w:rsidR="00B46158" w:rsidRPr="005174FE" w14:paraId="6426D6B3" w14:textId="77777777" w:rsidTr="003C27AE">
        <w:trPr>
          <w:cantSplit/>
          <w:jc w:val="center"/>
          <w:ins w:id="736"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5174FE" w:rsidRDefault="00B46158" w:rsidP="003C27AE">
            <w:pPr>
              <w:pStyle w:val="TAL"/>
              <w:jc w:val="center"/>
              <w:rPr>
                <w:ins w:id="737" w:author="CR0093" w:date="2020-03-13T16:07:00Z"/>
                <w:lang w:val="fr-FR"/>
              </w:rPr>
            </w:pPr>
            <w:ins w:id="738" w:author="CR0093" w:date="2020-03-13T16:07:00Z">
              <w:r w:rsidRPr="005174FE">
                <w:rPr>
                  <w:lang w:val="fr-FR"/>
                </w:rPr>
                <w:t>5, 10</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5174FE" w:rsidRDefault="00B46158" w:rsidP="003C27AE">
            <w:pPr>
              <w:pStyle w:val="TAL"/>
              <w:jc w:val="center"/>
              <w:rPr>
                <w:ins w:id="739" w:author="CR0093" w:date="2020-03-13T16:07:00Z"/>
                <w:lang w:val="fr-FR"/>
              </w:rPr>
            </w:pPr>
            <w:ins w:id="740" w:author="CR0093" w:date="2020-03-13T16:07:00Z">
              <w:r w:rsidRPr="005174FE">
                <w:rPr>
                  <w:lang w:val="fr-FR"/>
                </w:rPr>
                <w:t>Any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5174FE" w:rsidRDefault="00B46158" w:rsidP="003C27AE">
            <w:pPr>
              <w:pStyle w:val="TAL"/>
              <w:jc w:val="center"/>
              <w:rPr>
                <w:ins w:id="741" w:author="CR0093" w:date="2020-03-13T16:07:00Z"/>
                <w:lang w:val="fr-FR"/>
              </w:rPr>
            </w:pPr>
            <w:ins w:id="742" w:author="CR0093" w:date="2020-03-13T16:07:00Z">
              <w:r w:rsidRPr="005174FE">
                <w:rPr>
                  <w:lang w:val="fr-FR"/>
                </w:rPr>
                <w:t>+5.6</w:t>
              </w:r>
            </w:ins>
          </w:p>
        </w:tc>
      </w:tr>
      <w:tr w:rsidR="00B46158" w:rsidRPr="005174FE" w14:paraId="67B64A0B" w14:textId="77777777" w:rsidTr="003C27AE">
        <w:trPr>
          <w:cantSplit/>
          <w:jc w:val="center"/>
          <w:ins w:id="743"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5174FE" w:rsidRDefault="00B46158" w:rsidP="003C27AE">
            <w:pPr>
              <w:pStyle w:val="TAL"/>
              <w:jc w:val="center"/>
              <w:rPr>
                <w:ins w:id="744" w:author="CR0093" w:date="2020-03-13T16:07:00Z"/>
                <w:lang w:val="fr-FR"/>
              </w:rPr>
            </w:pPr>
            <w:ins w:id="745" w:author="CR0093" w:date="2020-03-13T16:07:00Z">
              <w:r w:rsidRPr="005174FE">
                <w:rPr>
                  <w:lang w:val="fr-FR"/>
                </w:rPr>
                <w:t>15</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5174FE" w:rsidRDefault="00B46158" w:rsidP="003C27AE">
            <w:pPr>
              <w:pStyle w:val="TAL"/>
              <w:jc w:val="center"/>
              <w:rPr>
                <w:ins w:id="746" w:author="CR0093" w:date="2020-03-13T16:07:00Z"/>
                <w:lang w:val="fr-FR"/>
              </w:rPr>
            </w:pPr>
            <w:ins w:id="747" w:author="CR0093" w:date="2020-03-13T16:07:00Z">
              <w:r w:rsidRPr="005174FE">
                <w:rPr>
                  <w:lang w:val="fr-FR"/>
                </w:rPr>
                <w:t>Within center 77*180kHz+15kHz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5174FE" w:rsidRDefault="00B46158" w:rsidP="003C27AE">
            <w:pPr>
              <w:pStyle w:val="TAL"/>
              <w:jc w:val="center"/>
              <w:rPr>
                <w:ins w:id="748" w:author="CR0093" w:date="2020-03-13T16:07:00Z"/>
                <w:lang w:val="fr-FR"/>
              </w:rPr>
            </w:pPr>
            <w:ins w:id="749" w:author="CR0093" w:date="2020-03-13T16:07:00Z">
              <w:r w:rsidRPr="005174FE">
                <w:rPr>
                  <w:lang w:val="fr-FR"/>
                </w:rPr>
                <w:t>+5.6</w:t>
              </w:r>
            </w:ins>
          </w:p>
        </w:tc>
      </w:tr>
      <w:tr w:rsidR="00B46158" w:rsidRPr="005174FE" w14:paraId="30F9788B" w14:textId="77777777" w:rsidTr="003C27AE">
        <w:trPr>
          <w:cantSplit/>
          <w:jc w:val="center"/>
          <w:ins w:id="750"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5174FE" w:rsidRDefault="00B46158" w:rsidP="003C27AE">
            <w:pPr>
              <w:spacing w:after="0"/>
              <w:rPr>
                <w:ins w:id="751"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5174FE" w:rsidRDefault="00B46158" w:rsidP="003C27AE">
            <w:pPr>
              <w:pStyle w:val="TAL"/>
              <w:jc w:val="center"/>
              <w:rPr>
                <w:ins w:id="752" w:author="CR0093" w:date="2020-03-13T16:07:00Z"/>
                <w:lang w:val="fr-FR"/>
              </w:rPr>
            </w:pPr>
            <w:ins w:id="753"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5174FE" w:rsidRDefault="00B46158" w:rsidP="003C27AE">
            <w:pPr>
              <w:pStyle w:val="TAL"/>
              <w:jc w:val="center"/>
              <w:rPr>
                <w:ins w:id="754" w:author="CR0093" w:date="2020-03-13T16:07:00Z"/>
                <w:lang w:val="fr-FR"/>
              </w:rPr>
            </w:pPr>
            <w:ins w:id="755" w:author="CR0093" w:date="2020-03-13T16:07:00Z">
              <w:r w:rsidRPr="005174FE">
                <w:rPr>
                  <w:lang w:val="fr-FR"/>
                </w:rPr>
                <w:t>+2.6</w:t>
              </w:r>
            </w:ins>
          </w:p>
        </w:tc>
      </w:tr>
      <w:tr w:rsidR="00B46158" w:rsidRPr="005174FE" w14:paraId="40CE53DE" w14:textId="77777777" w:rsidTr="003C27AE">
        <w:trPr>
          <w:cantSplit/>
          <w:jc w:val="center"/>
          <w:ins w:id="756"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5174FE" w:rsidRDefault="00B46158" w:rsidP="003C27AE">
            <w:pPr>
              <w:pStyle w:val="TAL"/>
              <w:jc w:val="center"/>
              <w:rPr>
                <w:ins w:id="757" w:author="CR0093" w:date="2020-03-13T16:07:00Z"/>
                <w:lang w:val="fr-FR"/>
              </w:rPr>
            </w:pPr>
            <w:ins w:id="758" w:author="CR0093" w:date="2020-03-13T16:07:00Z">
              <w:r w:rsidRPr="005174FE">
                <w:rPr>
                  <w:lang w:val="fr-FR"/>
                </w:rPr>
                <w:t>20</w:t>
              </w:r>
            </w:ins>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5174FE" w:rsidRDefault="00B46158" w:rsidP="003C27AE">
            <w:pPr>
              <w:pStyle w:val="TAL"/>
              <w:jc w:val="center"/>
              <w:rPr>
                <w:ins w:id="759" w:author="CR0093" w:date="2020-03-13T16:07:00Z"/>
                <w:lang w:val="fr-FR"/>
              </w:rPr>
            </w:pPr>
            <w:ins w:id="760" w:author="CR0093" w:date="2020-03-13T16:07:00Z">
              <w:r w:rsidRPr="005174FE">
                <w:rPr>
                  <w:lang w:val="fr-FR"/>
                </w:rPr>
                <w:t>Within center 102*180kHz+15kHz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5174FE" w:rsidRDefault="00B46158" w:rsidP="003C27AE">
            <w:pPr>
              <w:pStyle w:val="TAL"/>
              <w:jc w:val="center"/>
              <w:rPr>
                <w:ins w:id="761" w:author="CR0093" w:date="2020-03-13T16:07:00Z"/>
                <w:lang w:val="fr-FR"/>
              </w:rPr>
            </w:pPr>
            <w:ins w:id="762" w:author="CR0093" w:date="2020-03-13T16:07:00Z">
              <w:r w:rsidRPr="005174FE">
                <w:rPr>
                  <w:lang w:val="fr-FR"/>
                </w:rPr>
                <w:t>+5.6</w:t>
              </w:r>
            </w:ins>
          </w:p>
        </w:tc>
      </w:tr>
      <w:tr w:rsidR="00B46158" w:rsidRPr="005174FE" w14:paraId="3BC94744" w14:textId="77777777" w:rsidTr="003C27AE">
        <w:trPr>
          <w:cantSplit/>
          <w:jc w:val="center"/>
          <w:ins w:id="763"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5174FE" w:rsidRDefault="00B46158" w:rsidP="003C27AE">
            <w:pPr>
              <w:spacing w:after="0"/>
              <w:rPr>
                <w:ins w:id="764"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5174FE" w:rsidRDefault="00B46158" w:rsidP="003C27AE">
            <w:pPr>
              <w:pStyle w:val="TAL"/>
              <w:jc w:val="center"/>
              <w:rPr>
                <w:ins w:id="765" w:author="CR0093" w:date="2020-03-13T16:07:00Z"/>
                <w:lang w:val="fr-FR"/>
              </w:rPr>
            </w:pPr>
            <w:ins w:id="766"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5174FE" w:rsidRDefault="00B46158" w:rsidP="003C27AE">
            <w:pPr>
              <w:pStyle w:val="TAL"/>
              <w:jc w:val="center"/>
              <w:rPr>
                <w:ins w:id="767" w:author="CR0093" w:date="2020-03-13T16:07:00Z"/>
                <w:lang w:val="fr-FR"/>
              </w:rPr>
            </w:pPr>
            <w:ins w:id="768" w:author="CR0093" w:date="2020-03-13T16:07:00Z">
              <w:r w:rsidRPr="005174FE">
                <w:rPr>
                  <w:lang w:val="fr-FR"/>
                </w:rPr>
                <w:t>+2.6</w:t>
              </w:r>
            </w:ins>
          </w:p>
        </w:tc>
      </w:tr>
      <w:tr w:rsidR="00B46158" w:rsidRPr="005174FE" w14:paraId="5B2C09CD" w14:textId="77777777" w:rsidTr="003C27AE">
        <w:trPr>
          <w:cantSplit/>
          <w:jc w:val="center"/>
          <w:ins w:id="769"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5174FE" w:rsidRDefault="00B46158" w:rsidP="003C27AE">
            <w:pPr>
              <w:pStyle w:val="TAL"/>
              <w:jc w:val="center"/>
              <w:rPr>
                <w:ins w:id="770" w:author="CR0093" w:date="2020-03-13T16:07:00Z"/>
                <w:lang w:val="fr-FR"/>
              </w:rPr>
            </w:pPr>
            <w:ins w:id="771" w:author="CR0093" w:date="2020-03-13T16:07:00Z">
              <w:r w:rsidRPr="005174FE">
                <w:rPr>
                  <w:lang w:val="fr-FR"/>
                </w:rPr>
                <w:t>25, 30, 40, 50, 60, 70, 80, 90, 100</w:t>
              </w:r>
            </w:ins>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5174FE" w:rsidRDefault="00B46158" w:rsidP="003C27AE">
            <w:pPr>
              <w:pStyle w:val="TAL"/>
              <w:jc w:val="center"/>
              <w:rPr>
                <w:ins w:id="772" w:author="CR0093" w:date="2020-03-13T16:07:00Z"/>
                <w:lang w:val="fr-FR"/>
              </w:rPr>
            </w:pPr>
            <w:ins w:id="773" w:author="CR0093" w:date="2020-03-13T16:07:00Z">
              <w:r w:rsidRPr="005174FE">
                <w:rPr>
                  <w:lang w:val="fr-FR"/>
                </w:rPr>
                <w:t>Within center 90% of BS channel bandwidth</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5174FE" w:rsidRDefault="00B46158" w:rsidP="003C27AE">
            <w:pPr>
              <w:pStyle w:val="TAL"/>
              <w:jc w:val="center"/>
              <w:rPr>
                <w:ins w:id="774" w:author="CR0093" w:date="2020-03-13T16:07:00Z"/>
                <w:lang w:val="fr-FR"/>
              </w:rPr>
            </w:pPr>
            <w:ins w:id="775" w:author="CR0093" w:date="2020-03-13T16:07:00Z">
              <w:r w:rsidRPr="005174FE">
                <w:rPr>
                  <w:lang w:val="fr-FR"/>
                </w:rPr>
                <w:t>+5.6</w:t>
              </w:r>
            </w:ins>
          </w:p>
        </w:tc>
      </w:tr>
      <w:tr w:rsidR="00B46158" w:rsidRPr="005174FE" w14:paraId="190AF03D" w14:textId="77777777" w:rsidTr="003C27AE">
        <w:trPr>
          <w:cantSplit/>
          <w:jc w:val="center"/>
          <w:ins w:id="776"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5174FE" w:rsidRDefault="00B46158" w:rsidP="003C27AE">
            <w:pPr>
              <w:spacing w:after="0"/>
              <w:rPr>
                <w:ins w:id="777"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5174FE" w:rsidRDefault="00B46158" w:rsidP="003C27AE">
            <w:pPr>
              <w:pStyle w:val="TAL"/>
              <w:jc w:val="center"/>
              <w:rPr>
                <w:ins w:id="778" w:author="CR0093" w:date="2020-03-13T16:07:00Z"/>
                <w:lang w:val="fr-FR"/>
              </w:rPr>
            </w:pPr>
            <w:ins w:id="779"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5174FE" w:rsidRDefault="00B46158" w:rsidP="003C27AE">
            <w:pPr>
              <w:pStyle w:val="TAL"/>
              <w:jc w:val="center"/>
              <w:rPr>
                <w:ins w:id="780" w:author="CR0093" w:date="2020-03-13T16:07:00Z"/>
                <w:lang w:val="fr-FR"/>
              </w:rPr>
            </w:pPr>
            <w:ins w:id="781" w:author="CR0093" w:date="2020-03-13T16:07:00Z">
              <w:r w:rsidRPr="005174FE">
                <w:rPr>
                  <w:lang w:val="fr-FR"/>
                </w:rPr>
                <w:t>+2.6</w:t>
              </w:r>
            </w:ins>
          </w:p>
        </w:tc>
      </w:tr>
    </w:tbl>
    <w:p w14:paraId="53AF1F9D" w14:textId="77777777" w:rsidR="00B46158" w:rsidRPr="005174FE" w:rsidRDefault="00B46158" w:rsidP="00B46158">
      <w:pPr>
        <w:rPr>
          <w:ins w:id="782" w:author="CR0093" w:date="2020-03-13T16:07:00Z"/>
          <w:lang w:eastAsia="zh-CN"/>
        </w:rPr>
      </w:pPr>
    </w:p>
    <w:p w14:paraId="0A4331DC" w14:textId="77777777" w:rsidR="00D25FC8" w:rsidRPr="003C5595" w:rsidRDefault="00D25FC8" w:rsidP="00D25FC8">
      <w:pPr>
        <w:pStyle w:val="Heading2"/>
      </w:pPr>
      <w:bookmarkStart w:id="783" w:name="_Toc36645084"/>
      <w:r w:rsidRPr="003C5595">
        <w:t>6.4</w:t>
      </w:r>
      <w:r w:rsidRPr="003C5595">
        <w:tab/>
        <w:t>Transmit ON/OFF power</w:t>
      </w:r>
      <w:bookmarkEnd w:id="697"/>
      <w:bookmarkEnd w:id="698"/>
      <w:bookmarkEnd w:id="783"/>
    </w:p>
    <w:p w14:paraId="01B922B7" w14:textId="77777777" w:rsidR="00ED720D" w:rsidRPr="003C5595" w:rsidRDefault="00ED720D" w:rsidP="00ED720D">
      <w:pPr>
        <w:pStyle w:val="Heading3"/>
        <w:rPr>
          <w:lang w:val="en-US" w:eastAsia="zh-CN"/>
        </w:rPr>
      </w:pPr>
      <w:bookmarkStart w:id="784" w:name="_Toc21099903"/>
      <w:bookmarkStart w:id="785" w:name="_Toc29809701"/>
      <w:bookmarkStart w:id="786" w:name="_Toc36645085"/>
      <w:r w:rsidRPr="003C5595">
        <w:rPr>
          <w:lang w:val="en-US" w:eastAsia="zh-CN"/>
        </w:rPr>
        <w:t>6.4.1</w:t>
      </w:r>
      <w:r w:rsidRPr="003C5595">
        <w:rPr>
          <w:lang w:val="en-US" w:eastAsia="zh-CN"/>
        </w:rPr>
        <w:tab/>
        <w:t>Transmitter OFF power</w:t>
      </w:r>
      <w:bookmarkEnd w:id="784"/>
      <w:bookmarkEnd w:id="785"/>
      <w:bookmarkEnd w:id="786"/>
    </w:p>
    <w:p w14:paraId="367575C3" w14:textId="77777777" w:rsidR="00ED720D" w:rsidRPr="003C5595" w:rsidRDefault="00ED720D" w:rsidP="00ED720D">
      <w:pPr>
        <w:pStyle w:val="Heading4"/>
        <w:rPr>
          <w:lang w:val="en-US" w:eastAsia="zh-CN"/>
        </w:rPr>
      </w:pPr>
      <w:bookmarkStart w:id="787" w:name="_Toc21099904"/>
      <w:bookmarkStart w:id="788" w:name="_Toc29809702"/>
      <w:bookmarkStart w:id="789" w:name="_Toc36645086"/>
      <w:r w:rsidRPr="003C5595">
        <w:rPr>
          <w:lang w:val="en-US" w:eastAsia="zh-CN"/>
        </w:rPr>
        <w:t>6.4.1.1</w:t>
      </w:r>
      <w:r w:rsidRPr="003C5595">
        <w:rPr>
          <w:lang w:val="en-US" w:eastAsia="zh-CN"/>
        </w:rPr>
        <w:tab/>
        <w:t>Definition and applicability</w:t>
      </w:r>
      <w:bookmarkEnd w:id="787"/>
      <w:bookmarkEnd w:id="788"/>
      <w:bookmarkEnd w:id="789"/>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790" w:name="_Toc21099905"/>
      <w:bookmarkStart w:id="791" w:name="_Toc29809703"/>
      <w:bookmarkStart w:id="792" w:name="_Toc36645087"/>
      <w:r w:rsidRPr="003C5595">
        <w:rPr>
          <w:lang w:val="en-US" w:eastAsia="zh-CN"/>
        </w:rPr>
        <w:t>6.4.1.2</w:t>
      </w:r>
      <w:r w:rsidRPr="003C5595">
        <w:rPr>
          <w:lang w:val="en-US" w:eastAsia="zh-CN"/>
        </w:rPr>
        <w:tab/>
        <w:t>Minimum requirement</w:t>
      </w:r>
      <w:bookmarkEnd w:id="790"/>
      <w:bookmarkEnd w:id="791"/>
      <w:bookmarkEnd w:id="792"/>
    </w:p>
    <w:p w14:paraId="227CEC2F" w14:textId="12384410"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6.4.1.2.</w:t>
      </w:r>
    </w:p>
    <w:p w14:paraId="2D7D81E5" w14:textId="44B65E82"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6.4.1.3.</w:t>
      </w:r>
    </w:p>
    <w:p w14:paraId="42ECF839" w14:textId="77777777" w:rsidR="00ED720D" w:rsidRPr="003C5595" w:rsidRDefault="00ED720D" w:rsidP="00ED720D">
      <w:pPr>
        <w:pStyle w:val="Heading4"/>
        <w:rPr>
          <w:lang w:val="en-US" w:eastAsia="zh-CN"/>
        </w:rPr>
      </w:pPr>
      <w:bookmarkStart w:id="793" w:name="_Toc21099906"/>
      <w:bookmarkStart w:id="794" w:name="_Toc29809704"/>
      <w:bookmarkStart w:id="795" w:name="_Toc36645088"/>
      <w:r w:rsidRPr="003C5595">
        <w:rPr>
          <w:lang w:val="en-US" w:eastAsia="zh-CN"/>
        </w:rPr>
        <w:t>6.4.1.3</w:t>
      </w:r>
      <w:r w:rsidRPr="003C5595">
        <w:rPr>
          <w:lang w:val="en-US" w:eastAsia="zh-CN"/>
        </w:rPr>
        <w:tab/>
        <w:t>Test purpose</w:t>
      </w:r>
      <w:bookmarkEnd w:id="793"/>
      <w:bookmarkEnd w:id="794"/>
      <w:bookmarkEnd w:id="795"/>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796" w:name="_Toc21099907"/>
      <w:bookmarkStart w:id="797" w:name="_Toc29809705"/>
      <w:bookmarkStart w:id="798" w:name="_Toc36645089"/>
      <w:r w:rsidRPr="003C5595">
        <w:rPr>
          <w:lang w:val="en-US" w:eastAsia="zh-CN"/>
        </w:rPr>
        <w:t>6.4.1.4</w:t>
      </w:r>
      <w:r w:rsidRPr="003C5595">
        <w:rPr>
          <w:lang w:val="en-US" w:eastAsia="zh-CN"/>
        </w:rPr>
        <w:tab/>
        <w:t>Method of test</w:t>
      </w:r>
      <w:bookmarkEnd w:id="796"/>
      <w:bookmarkEnd w:id="797"/>
      <w:bookmarkEnd w:id="798"/>
    </w:p>
    <w:p w14:paraId="19C688FA" w14:textId="7A4CF4FE" w:rsidR="00ED720D" w:rsidRPr="003C5595" w:rsidRDefault="00ED720D" w:rsidP="00ED720D">
      <w:r w:rsidRPr="003C5595">
        <w:t xml:space="preserve">Requirement is tested together with transmitter transient period, as described in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799" w:name="_Toc21099908"/>
      <w:bookmarkStart w:id="800" w:name="_Toc29809706"/>
      <w:bookmarkStart w:id="801" w:name="_Toc36645090"/>
      <w:r w:rsidRPr="003C5595">
        <w:rPr>
          <w:lang w:val="en-US" w:eastAsia="zh-CN"/>
        </w:rPr>
        <w:t>6.4.1.5</w:t>
      </w:r>
      <w:r w:rsidRPr="003C5595">
        <w:rPr>
          <w:lang w:val="en-US" w:eastAsia="zh-CN"/>
        </w:rPr>
        <w:tab/>
        <w:t>Test requirements</w:t>
      </w:r>
      <w:bookmarkEnd w:id="799"/>
      <w:bookmarkEnd w:id="800"/>
      <w:bookmarkEnd w:id="801"/>
    </w:p>
    <w:p w14:paraId="35D91F27" w14:textId="72342E4E"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802" w:name="_Toc21099909"/>
      <w:bookmarkStart w:id="803" w:name="_Toc29809707"/>
      <w:bookmarkStart w:id="804" w:name="_Toc36645091"/>
      <w:r w:rsidRPr="003C5595">
        <w:rPr>
          <w:lang w:val="en-US" w:eastAsia="zh-CN"/>
        </w:rPr>
        <w:t>6.4.2</w:t>
      </w:r>
      <w:r w:rsidRPr="003C5595">
        <w:rPr>
          <w:lang w:val="en-US" w:eastAsia="zh-CN"/>
        </w:rPr>
        <w:tab/>
        <w:t>Transmitter transient period</w:t>
      </w:r>
      <w:bookmarkEnd w:id="802"/>
      <w:bookmarkEnd w:id="803"/>
      <w:bookmarkEnd w:id="804"/>
    </w:p>
    <w:p w14:paraId="6AF3A728" w14:textId="77777777" w:rsidR="00ED720D" w:rsidRPr="003C5595" w:rsidRDefault="00ED720D" w:rsidP="00ED720D">
      <w:pPr>
        <w:pStyle w:val="Heading4"/>
        <w:rPr>
          <w:lang w:val="en-US" w:eastAsia="zh-CN"/>
        </w:rPr>
      </w:pPr>
      <w:bookmarkStart w:id="805" w:name="_Toc21099910"/>
      <w:bookmarkStart w:id="806" w:name="_Toc29809708"/>
      <w:bookmarkStart w:id="807" w:name="_Toc36645092"/>
      <w:r w:rsidRPr="003C5595">
        <w:rPr>
          <w:lang w:val="en-US" w:eastAsia="zh-CN"/>
        </w:rPr>
        <w:t>6.4.2.1</w:t>
      </w:r>
      <w:r w:rsidRPr="003C5595">
        <w:rPr>
          <w:lang w:val="en-US" w:eastAsia="zh-CN"/>
        </w:rPr>
        <w:tab/>
        <w:t>Definition and applicability</w:t>
      </w:r>
      <w:bookmarkEnd w:id="805"/>
      <w:bookmarkEnd w:id="806"/>
      <w:bookmarkEnd w:id="807"/>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32B8C" w:rsidRDefault="00232B8C"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32B8C" w:rsidRDefault="00232B8C"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32B8C" w:rsidRDefault="00232B8C"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32B8C" w:rsidRDefault="00232B8C"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32B8C" w:rsidRDefault="00232B8C"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32B8C" w:rsidRDefault="00232B8C"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32B8C" w:rsidRDefault="00232B8C"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32B8C" w:rsidRDefault="00232B8C"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32B8C" w:rsidRDefault="00232B8C"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32B8C" w:rsidRDefault="00232B8C"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32B8C" w:rsidRDefault="00232B8C"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32B8C" w:rsidRDefault="00232B8C"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32B8C" w:rsidRDefault="00232B8C"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32B8C" w:rsidRDefault="00232B8C"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32B8C" w:rsidRDefault="00232B8C"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32B8C" w:rsidRDefault="00232B8C"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32B8C" w:rsidRDefault="00232B8C"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32B8C" w:rsidRDefault="00232B8C"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32B8C" w:rsidRDefault="00232B8C"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32B8C" w:rsidRDefault="00232B8C"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32B8C" w:rsidRDefault="00232B8C"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32B8C" w:rsidRDefault="00232B8C"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32B8C" w:rsidRDefault="00232B8C"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32B8C" w:rsidRDefault="00232B8C"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32B8C" w:rsidRDefault="00232B8C"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32B8C" w:rsidRDefault="00232B8C"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32B8C" w:rsidRDefault="00232B8C"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32B8C" w:rsidRDefault="00232B8C"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32B8C" w:rsidRDefault="00232B8C"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32B8C" w:rsidRDefault="00232B8C"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32B8C" w:rsidRDefault="00232B8C"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32B8C" w:rsidRDefault="00232B8C"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32B8C" w:rsidRDefault="00232B8C"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32B8C" w:rsidRDefault="00232B8C"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32B8C" w:rsidRDefault="00232B8C"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32B8C" w:rsidRDefault="00232B8C"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808" w:name="_Toc21099911"/>
      <w:bookmarkStart w:id="809" w:name="_Toc29809709"/>
      <w:bookmarkStart w:id="810" w:name="_Toc36645093"/>
      <w:r w:rsidRPr="003C5595">
        <w:rPr>
          <w:lang w:val="en-US" w:eastAsia="zh-CN"/>
        </w:rPr>
        <w:t>6.4.2.2</w:t>
      </w:r>
      <w:r w:rsidRPr="003C5595">
        <w:rPr>
          <w:lang w:val="en-US" w:eastAsia="zh-CN"/>
        </w:rPr>
        <w:tab/>
        <w:t>Minimum requirement</w:t>
      </w:r>
      <w:bookmarkEnd w:id="808"/>
      <w:bookmarkEnd w:id="809"/>
      <w:bookmarkEnd w:id="810"/>
    </w:p>
    <w:p w14:paraId="0202F6CB" w14:textId="1EE59C5E"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 xml:space="preserve">TS 38.104 [2], </w:t>
      </w:r>
      <w:r w:rsidR="00AC59EA">
        <w:rPr>
          <w:rFonts w:cs="v4.2.0"/>
        </w:rPr>
        <w:t>clause</w:t>
      </w:r>
      <w:r w:rsidRPr="003C5595">
        <w:rPr>
          <w:rFonts w:cs="v4.2.0"/>
        </w:rPr>
        <w:t xml:space="preserve"> 6.4.2.2.</w:t>
      </w:r>
    </w:p>
    <w:p w14:paraId="46C28D55" w14:textId="77777777" w:rsidR="00ED720D" w:rsidRPr="003C5595" w:rsidRDefault="00ED720D" w:rsidP="00ED720D">
      <w:pPr>
        <w:pStyle w:val="Heading4"/>
        <w:rPr>
          <w:lang w:val="en-US" w:eastAsia="zh-CN"/>
        </w:rPr>
      </w:pPr>
      <w:bookmarkStart w:id="811" w:name="_Toc21099912"/>
      <w:bookmarkStart w:id="812" w:name="_Toc29809710"/>
      <w:bookmarkStart w:id="813" w:name="_Toc36645094"/>
      <w:r w:rsidRPr="003C5595">
        <w:rPr>
          <w:lang w:val="en-US" w:eastAsia="zh-CN"/>
        </w:rPr>
        <w:t>6.4.2.3</w:t>
      </w:r>
      <w:r w:rsidRPr="003C5595">
        <w:rPr>
          <w:lang w:val="en-US" w:eastAsia="zh-CN"/>
        </w:rPr>
        <w:tab/>
        <w:t>Test purpose</w:t>
      </w:r>
      <w:bookmarkEnd w:id="811"/>
      <w:bookmarkEnd w:id="812"/>
      <w:bookmarkEnd w:id="813"/>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814" w:name="_Toc21099913"/>
      <w:bookmarkStart w:id="815" w:name="_Toc29809711"/>
      <w:bookmarkStart w:id="816" w:name="_Toc36645095"/>
      <w:r w:rsidRPr="003C5595">
        <w:rPr>
          <w:lang w:val="en-US" w:eastAsia="zh-CN"/>
        </w:rPr>
        <w:t>6.4.2.4</w:t>
      </w:r>
      <w:r w:rsidRPr="003C5595">
        <w:rPr>
          <w:lang w:val="en-US" w:eastAsia="zh-CN"/>
        </w:rPr>
        <w:tab/>
        <w:t>Method of test</w:t>
      </w:r>
      <w:bookmarkEnd w:id="814"/>
      <w:bookmarkEnd w:id="815"/>
      <w:bookmarkEnd w:id="816"/>
    </w:p>
    <w:p w14:paraId="5453099B" w14:textId="77777777" w:rsidR="00ED720D" w:rsidRPr="003C5595" w:rsidRDefault="00ED720D" w:rsidP="00ED720D">
      <w:pPr>
        <w:pStyle w:val="Heading5"/>
        <w:rPr>
          <w:lang w:val="en-US" w:eastAsia="zh-CN"/>
        </w:rPr>
      </w:pPr>
      <w:bookmarkStart w:id="817" w:name="_Toc21099914"/>
      <w:bookmarkStart w:id="818" w:name="_Toc29809712"/>
      <w:bookmarkStart w:id="819" w:name="_Toc36645096"/>
      <w:r w:rsidRPr="003C5595">
        <w:rPr>
          <w:lang w:val="en-US" w:eastAsia="zh-CN"/>
        </w:rPr>
        <w:t>6.4.2.4.1</w:t>
      </w:r>
      <w:r w:rsidRPr="003C5595">
        <w:rPr>
          <w:lang w:val="en-US" w:eastAsia="zh-CN"/>
        </w:rPr>
        <w:tab/>
        <w:t>Initial conditions</w:t>
      </w:r>
      <w:bookmarkEnd w:id="817"/>
      <w:bookmarkEnd w:id="818"/>
      <w:bookmarkEnd w:id="819"/>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19515F7B" w:rsidR="00ED720D" w:rsidRPr="003C5595" w:rsidRDefault="00ED720D" w:rsidP="00ED720D">
      <w:pPr>
        <w:rPr>
          <w:lang w:eastAsia="ja-JP"/>
        </w:rPr>
      </w:pPr>
      <w:r w:rsidRPr="003C5595">
        <w:t>-</w:t>
      </w:r>
      <w:r w:rsidRPr="003C5595">
        <w:tab/>
        <w:t xml:space="preserve">M; see </w:t>
      </w:r>
      <w:r w:rsidR="00AC59EA">
        <w:t>clause</w:t>
      </w:r>
      <w:r w:rsidRPr="003C5595">
        <w:t xml:space="preserv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6904CC9C"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t>clause</w:t>
      </w:r>
      <w:r w:rsidRPr="003C5595">
        <w:t xml:space="preserve"> 4.9.1</w:t>
      </w:r>
      <w:r w:rsidRPr="003C5595">
        <w:rPr>
          <w:rFonts w:cs="v4.2.0"/>
        </w:rPr>
        <w:t>;</w:t>
      </w:r>
    </w:p>
    <w:p w14:paraId="3BA51678" w14:textId="0C4B457F"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4.9.1</w:t>
      </w:r>
      <w:r w:rsidRPr="003C5595">
        <w:rPr>
          <w:rFonts w:cs="v4.2.0"/>
        </w:rPr>
        <w:t>.</w:t>
      </w:r>
    </w:p>
    <w:p w14:paraId="475BD8C1" w14:textId="77777777" w:rsidR="00ED720D" w:rsidRPr="003C5595" w:rsidRDefault="00ED720D" w:rsidP="00ED720D">
      <w:pPr>
        <w:pStyle w:val="Heading5"/>
        <w:rPr>
          <w:lang w:val="en-US" w:eastAsia="zh-CN"/>
        </w:rPr>
      </w:pPr>
      <w:bookmarkStart w:id="820" w:name="_Toc21099915"/>
      <w:bookmarkStart w:id="821" w:name="_Toc29809713"/>
      <w:bookmarkStart w:id="822" w:name="_Toc36645097"/>
      <w:r w:rsidRPr="003C5595">
        <w:rPr>
          <w:lang w:val="en-US" w:eastAsia="zh-CN"/>
        </w:rPr>
        <w:t>6.4.2.4.2</w:t>
      </w:r>
      <w:r w:rsidRPr="003C5595">
        <w:rPr>
          <w:lang w:val="en-US" w:eastAsia="zh-CN"/>
        </w:rPr>
        <w:tab/>
        <w:t>Procedure</w:t>
      </w:r>
      <w:bookmarkEnd w:id="820"/>
      <w:bookmarkEnd w:id="821"/>
      <w:bookmarkEnd w:id="822"/>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77777777" w:rsidR="00046DB5" w:rsidRDefault="00046DB5" w:rsidP="00046DB5">
      <w:r>
        <w:rPr>
          <w:rFonts w:cs="v4.2.0"/>
          <w:snapToGrid w:val="0"/>
        </w:rPr>
        <w:t>2)</w:t>
      </w:r>
      <w:r>
        <w:rPr>
          <w:rFonts w:cs="v4.2.0"/>
          <w:snapToGrid w:val="0"/>
        </w:rPr>
        <w:tab/>
      </w:r>
      <w:r>
        <w:t>For single carrier s</w:t>
      </w:r>
      <w:r>
        <w:rPr>
          <w:rFonts w:cs="v4.2.0"/>
          <w:snapToGrid w:val="0"/>
        </w:rPr>
        <w:t xml:space="preserve">et the </w:t>
      </w:r>
      <w:r>
        <w:rPr>
          <w:i/>
        </w:rPr>
        <w:t xml:space="preserve">antenna connector </w:t>
      </w:r>
      <w:r>
        <w:t>or</w:t>
      </w:r>
      <w:r>
        <w:rPr>
          <w:rFonts w:cs="v4.2.0"/>
          <w:i/>
          <w:snapToGrid w:val="0"/>
        </w:rPr>
        <w:t xml:space="preserve"> TAB connector</w:t>
      </w:r>
      <w:r>
        <w:rPr>
          <w:rFonts w:cs="v4.2.0"/>
          <w:snapToGrid w:val="0"/>
        </w:rPr>
        <w:t xml:space="preserve"> </w:t>
      </w:r>
      <w:r>
        <w:rPr>
          <w:rFonts w:cs="v4.2.0"/>
          <w:snapToGrid w:val="0"/>
          <w:lang w:val="en-US" w:eastAsia="zh-CN"/>
        </w:rPr>
        <w:t xml:space="preserve">under test </w:t>
      </w:r>
      <w:r>
        <w:rPr>
          <w:rFonts w:cs="v4.2.0"/>
          <w:snapToGrid w:val="0"/>
        </w:rPr>
        <w:t xml:space="preserve">to transmit </w:t>
      </w:r>
      <w:r>
        <w:t>according to the applicable test configuration in clause 4.</w:t>
      </w:r>
      <w:r>
        <w:rPr>
          <w:lang w:val="en-US" w:eastAsia="zh-CN"/>
        </w:rPr>
        <w:t>8</w:t>
      </w:r>
      <w:r>
        <w:t xml:space="preserve"> using the corresponding test models or set of physical channels in clause 4.9.2</w:t>
      </w:r>
      <w:r>
        <w:rPr>
          <w:lang w:val="en-US" w:eastAsia="zh-CN"/>
        </w:rPr>
        <w:t xml:space="preserve"> </w:t>
      </w:r>
      <w:r>
        <w:rPr>
          <w:rFonts w:cs="v4.2.0"/>
          <w:snapToGrid w:val="0"/>
        </w:rPr>
        <w:t xml:space="preserve">at </w:t>
      </w:r>
      <w:r>
        <w:t xml:space="preserve">manufacturers declared </w:t>
      </w:r>
      <w:r>
        <w:rPr>
          <w:i/>
        </w:rPr>
        <w:t xml:space="preserve">rated carrier output power </w:t>
      </w:r>
      <w:r>
        <w:t>per</w:t>
      </w:r>
      <w:r>
        <w:rPr>
          <w:i/>
        </w:rPr>
        <w:t xml:space="preserve"> antenna connector </w:t>
      </w:r>
      <w:r>
        <w:t>or</w:t>
      </w:r>
      <w:r>
        <w:rPr>
          <w:i/>
        </w:rPr>
        <w:t xml:space="preserve"> TAB connector </w:t>
      </w:r>
      <w:r>
        <w:t>(P</w:t>
      </w:r>
      <w:r>
        <w:rPr>
          <w:vertAlign w:val="subscript"/>
        </w:rPr>
        <w:t>rated,c,AC</w:t>
      </w:r>
      <w:r>
        <w:rPr>
          <w:rFonts w:cs="Arial"/>
          <w:szCs w:val="18"/>
          <w:lang w:eastAsia="ko-KR"/>
        </w:rPr>
        <w:t xml:space="preserve">, or </w:t>
      </w:r>
      <w:r>
        <w:t>P</w:t>
      </w:r>
      <w:del w:id="823" w:author="CR0090" w:date="2020-03-13T16:07:00Z">
        <w:r>
          <w:rPr>
            <w:vertAlign w:val="subscript"/>
          </w:rPr>
          <w:delText>R</w:delText>
        </w:r>
      </w:del>
      <w:ins w:id="824" w:author="CR0090" w:date="2020-03-13T16:07:00Z">
        <w:r>
          <w:rPr>
            <w:vertAlign w:val="subscript"/>
          </w:rPr>
          <w:t>r</w:t>
        </w:r>
      </w:ins>
      <w:r>
        <w:rPr>
          <w:vertAlign w:val="subscript"/>
        </w:rPr>
        <w:t>ated,c,TABC</w:t>
      </w:r>
      <w:r>
        <w:t>, D.21).</w:t>
      </w:r>
    </w:p>
    <w:p w14:paraId="6EE93DB5" w14:textId="4D3AB6E7"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825" w:name="_Toc21099916"/>
      <w:bookmarkStart w:id="826" w:name="_Toc29809714"/>
      <w:bookmarkStart w:id="827" w:name="_Toc36645098"/>
      <w:r w:rsidRPr="003C5595">
        <w:rPr>
          <w:lang w:val="en-US" w:eastAsia="zh-CN"/>
        </w:rPr>
        <w:t>6.4.2.5</w:t>
      </w:r>
      <w:r w:rsidRPr="003C5595">
        <w:rPr>
          <w:lang w:val="en-US" w:eastAsia="zh-CN"/>
        </w:rPr>
        <w:tab/>
        <w:t>Test requirements</w:t>
      </w:r>
      <w:bookmarkEnd w:id="825"/>
      <w:bookmarkEnd w:id="826"/>
      <w:bookmarkEnd w:id="827"/>
    </w:p>
    <w:p w14:paraId="0D250FE1" w14:textId="4A97BB85" w:rsidR="00ED720D" w:rsidRPr="003C5595" w:rsidRDefault="00ED720D" w:rsidP="00ED720D">
      <w:pPr>
        <w:rPr>
          <w:lang w:eastAsia="zh-CN"/>
        </w:rPr>
      </w:pPr>
      <w:r w:rsidRPr="003C5595">
        <w:rPr>
          <w:lang w:eastAsia="zh-CN"/>
        </w:rPr>
        <w:t xml:space="preserve">The measured mean power spectral density according to </w:t>
      </w:r>
      <w:r w:rsidR="00AC59EA">
        <w:rPr>
          <w:lang w:eastAsia="zh-CN"/>
        </w:rPr>
        <w:t>clause</w:t>
      </w:r>
      <w:r w:rsidRPr="003C5595">
        <w:rPr>
          <w:lang w:eastAsia="zh-CN"/>
        </w:rPr>
        <w:t xml:space="preserv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7226854F"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w:t>
      </w:r>
      <w:r w:rsidR="00AC59EA">
        <w:rPr>
          <w:lang w:eastAsia="zh-CN"/>
        </w:rPr>
        <w:t>clause</w:t>
      </w:r>
      <w:r w:rsidRPr="003C5595">
        <w:rPr>
          <w:lang w:eastAsia="zh-CN"/>
        </w:rPr>
        <w:t xml:space="preserv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828" w:name="_Toc21099917"/>
      <w:bookmarkStart w:id="829" w:name="_Toc29809715"/>
      <w:bookmarkStart w:id="830" w:name="_Toc36645099"/>
      <w:r w:rsidRPr="003C5595">
        <w:t>6.5</w:t>
      </w:r>
      <w:r w:rsidRPr="003C5595">
        <w:tab/>
        <w:t>Transmitted signal quality</w:t>
      </w:r>
      <w:bookmarkEnd w:id="828"/>
      <w:bookmarkEnd w:id="829"/>
      <w:bookmarkEnd w:id="830"/>
    </w:p>
    <w:p w14:paraId="2F1C3178" w14:textId="77777777" w:rsidR="0088404A" w:rsidRPr="003C5595" w:rsidRDefault="0088404A" w:rsidP="0088404A">
      <w:pPr>
        <w:pStyle w:val="Heading3"/>
      </w:pPr>
      <w:bookmarkStart w:id="831" w:name="_Toc21099918"/>
      <w:bookmarkStart w:id="832" w:name="_Toc29809716"/>
      <w:bookmarkStart w:id="833" w:name="_Toc36645100"/>
      <w:r w:rsidRPr="003C5595">
        <w:t>6.5.1</w:t>
      </w:r>
      <w:r w:rsidRPr="003C5595">
        <w:tab/>
        <w:t>General</w:t>
      </w:r>
      <w:bookmarkEnd w:id="831"/>
      <w:bookmarkEnd w:id="832"/>
      <w:bookmarkEnd w:id="833"/>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834" w:name="_Toc21099919"/>
      <w:bookmarkStart w:id="835" w:name="_Toc29809717"/>
      <w:bookmarkStart w:id="836" w:name="_Toc36645101"/>
      <w:r w:rsidRPr="003C5595">
        <w:t>6.5.2</w:t>
      </w:r>
      <w:r w:rsidRPr="003C5595">
        <w:tab/>
        <w:t>Frequency error</w:t>
      </w:r>
      <w:bookmarkEnd w:id="834"/>
      <w:bookmarkEnd w:id="835"/>
      <w:bookmarkEnd w:id="836"/>
    </w:p>
    <w:p w14:paraId="5DA0EBF9" w14:textId="77777777" w:rsidR="0088404A" w:rsidRPr="003C5595" w:rsidRDefault="0088404A" w:rsidP="0088404A">
      <w:pPr>
        <w:pStyle w:val="Heading4"/>
      </w:pPr>
      <w:bookmarkStart w:id="837" w:name="_Toc21099920"/>
      <w:bookmarkStart w:id="838" w:name="_Toc29809718"/>
      <w:bookmarkStart w:id="839" w:name="_Toc36645102"/>
      <w:r w:rsidRPr="003C5595">
        <w:t>6.5.2.1</w:t>
      </w:r>
      <w:r w:rsidRPr="003C5595">
        <w:tab/>
        <w:t>Definition and applicability</w:t>
      </w:r>
      <w:bookmarkEnd w:id="837"/>
      <w:bookmarkEnd w:id="838"/>
      <w:bookmarkEnd w:id="839"/>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840" w:name="_Toc21099921"/>
      <w:bookmarkStart w:id="841" w:name="_Toc29809719"/>
      <w:bookmarkStart w:id="842" w:name="_Toc36645103"/>
      <w:r w:rsidRPr="003C5595">
        <w:t>6.5.2.2</w:t>
      </w:r>
      <w:r w:rsidRPr="003C5595">
        <w:tab/>
        <w:t>Minimum Requirement</w:t>
      </w:r>
      <w:bookmarkEnd w:id="840"/>
      <w:bookmarkEnd w:id="841"/>
      <w:bookmarkEnd w:id="842"/>
    </w:p>
    <w:p w14:paraId="1CF25FB9" w14:textId="6B9CDAF1" w:rsidR="0088404A" w:rsidRPr="003C5595" w:rsidRDefault="0088404A" w:rsidP="0088404A">
      <w:r w:rsidRPr="003C5595">
        <w:t xml:space="preserve">The minimum requirement is in TS 38.104 [2], </w:t>
      </w:r>
      <w:r w:rsidR="00AC59EA">
        <w:t>clause</w:t>
      </w:r>
      <w:r w:rsidRPr="003C5595">
        <w:t xml:space="preserve"> 6.5.1.2.</w:t>
      </w:r>
    </w:p>
    <w:p w14:paraId="194F0B42" w14:textId="77777777" w:rsidR="0088404A" w:rsidRPr="003C5595" w:rsidRDefault="0088404A" w:rsidP="0088404A">
      <w:pPr>
        <w:pStyle w:val="Heading4"/>
      </w:pPr>
      <w:bookmarkStart w:id="843" w:name="_Toc21099922"/>
      <w:bookmarkStart w:id="844" w:name="_Toc29809720"/>
      <w:bookmarkStart w:id="845" w:name="_Toc36645104"/>
      <w:r w:rsidRPr="003C5595">
        <w:t>6.5.2.3</w:t>
      </w:r>
      <w:r w:rsidRPr="003C5595">
        <w:tab/>
        <w:t>Test purpose</w:t>
      </w:r>
      <w:bookmarkEnd w:id="843"/>
      <w:bookmarkEnd w:id="844"/>
      <w:bookmarkEnd w:id="845"/>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846" w:name="_Toc21099923"/>
      <w:bookmarkStart w:id="847" w:name="_Toc29809721"/>
      <w:bookmarkStart w:id="848" w:name="_Toc36645105"/>
      <w:r w:rsidRPr="003C5595">
        <w:t>6.5.2.4</w:t>
      </w:r>
      <w:r w:rsidRPr="003C5595">
        <w:tab/>
        <w:t>Method of test</w:t>
      </w:r>
      <w:bookmarkEnd w:id="846"/>
      <w:bookmarkEnd w:id="847"/>
      <w:bookmarkEnd w:id="848"/>
    </w:p>
    <w:p w14:paraId="7EE8ECA2" w14:textId="323B4C8E" w:rsidR="0088404A" w:rsidRPr="003C5595" w:rsidRDefault="0088404A" w:rsidP="0088404A">
      <w:r w:rsidRPr="003C5595">
        <w:t xml:space="preserve">Requirement is tested together with modulation quality test, as described in </w:t>
      </w:r>
      <w:r w:rsidR="00AC59EA">
        <w:t>clause</w:t>
      </w:r>
      <w:r w:rsidRPr="003C5595">
        <w:t xml:space="preserve"> 6.5.3.</w:t>
      </w:r>
    </w:p>
    <w:p w14:paraId="48CAFD5C" w14:textId="77777777" w:rsidR="0088404A" w:rsidRPr="003C5595" w:rsidRDefault="0088404A" w:rsidP="0088404A">
      <w:pPr>
        <w:pStyle w:val="Heading4"/>
      </w:pPr>
      <w:bookmarkStart w:id="849" w:name="_Toc21099924"/>
      <w:bookmarkStart w:id="850" w:name="_Toc29809722"/>
      <w:bookmarkStart w:id="851" w:name="_Toc36645106"/>
      <w:r w:rsidRPr="003C5595">
        <w:t>6.5.2.5</w:t>
      </w:r>
      <w:r w:rsidRPr="003C5595">
        <w:tab/>
        <w:t>Test Requirements</w:t>
      </w:r>
      <w:bookmarkEnd w:id="849"/>
      <w:bookmarkEnd w:id="850"/>
      <w:bookmarkEnd w:id="851"/>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1C39BB61" w14:textId="11338FC8" w:rsidR="00B46158" w:rsidRPr="005174FE" w:rsidRDefault="00B46158" w:rsidP="00B46158">
      <w:pPr>
        <w:rPr>
          <w:ins w:id="852" w:author="CR0093" w:date="2020-03-13T16:07:00Z"/>
        </w:rPr>
      </w:pPr>
      <w:bookmarkStart w:id="853" w:name="_Toc21099925"/>
      <w:bookmarkStart w:id="854" w:name="_Toc29809723"/>
      <w:ins w:id="855" w:author="CR0093" w:date="2020-03-13T16:07:00Z">
        <w:r w:rsidRPr="005174FE">
          <w:t xml:space="preserve">The frequency error requirement for NB-IoT is specified in TS 36.141 </w:t>
        </w:r>
        <w:del w:id="856" w:author="MCC" w:date="2020-04-02T08:05:00Z">
          <w:r w:rsidRPr="005174FE" w:rsidDel="007D7230">
            <w:delText>[23]</w:delText>
          </w:r>
        </w:del>
      </w:ins>
      <w:ins w:id="857" w:author="MCC" w:date="2020-04-02T08:05:00Z">
        <w:r w:rsidR="007D7230">
          <w:t>[24]</w:t>
        </w:r>
      </w:ins>
      <w:ins w:id="858" w:author="CR0093" w:date="2020-03-13T16:07:00Z">
        <w:r w:rsidRPr="005174FE">
          <w:t xml:space="preserve"> clause 6.5.1.5.</w:t>
        </w:r>
      </w:ins>
    </w:p>
    <w:p w14:paraId="74F14E40" w14:textId="77777777" w:rsidR="00787B48" w:rsidRPr="003C5595" w:rsidRDefault="00787B48" w:rsidP="00787B48">
      <w:pPr>
        <w:pStyle w:val="Heading3"/>
      </w:pPr>
      <w:bookmarkStart w:id="859" w:name="_Toc36645107"/>
      <w:r w:rsidRPr="003C5595">
        <w:t>6.5.3</w:t>
      </w:r>
      <w:r w:rsidRPr="003C5595">
        <w:tab/>
        <w:t>Modulation quality</w:t>
      </w:r>
      <w:bookmarkEnd w:id="853"/>
      <w:bookmarkEnd w:id="854"/>
      <w:bookmarkEnd w:id="859"/>
    </w:p>
    <w:p w14:paraId="6853E49C" w14:textId="77777777" w:rsidR="00787B48" w:rsidRPr="003C5595" w:rsidRDefault="00787B48" w:rsidP="00787B48">
      <w:pPr>
        <w:pStyle w:val="Heading4"/>
        <w:rPr>
          <w:lang w:eastAsia="ja-JP"/>
        </w:rPr>
      </w:pPr>
      <w:bookmarkStart w:id="860" w:name="_Toc21099926"/>
      <w:bookmarkStart w:id="861" w:name="_Toc29809724"/>
      <w:bookmarkStart w:id="862" w:name="_Toc36645108"/>
      <w:r w:rsidRPr="003C5595">
        <w:t>6.5.3.1</w:t>
      </w:r>
      <w:r w:rsidRPr="003C5595">
        <w:tab/>
        <w:t>Definition and applicability</w:t>
      </w:r>
      <w:bookmarkEnd w:id="860"/>
      <w:bookmarkEnd w:id="861"/>
      <w:bookmarkEnd w:id="862"/>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863" w:name="_Toc21099927"/>
      <w:bookmarkStart w:id="864" w:name="_Toc29809725"/>
      <w:bookmarkStart w:id="865" w:name="_Toc36645109"/>
      <w:r w:rsidRPr="003C5595">
        <w:t>6.5.3.2</w:t>
      </w:r>
      <w:r w:rsidRPr="003C5595">
        <w:tab/>
        <w:t>Minimum Requirement</w:t>
      </w:r>
      <w:bookmarkEnd w:id="863"/>
      <w:bookmarkEnd w:id="864"/>
      <w:bookmarkEnd w:id="865"/>
    </w:p>
    <w:p w14:paraId="15C5F9CF" w14:textId="725BD88B" w:rsidR="00787B48" w:rsidRPr="003C5595" w:rsidRDefault="00787B48" w:rsidP="00787B48">
      <w:r w:rsidRPr="003C5595">
        <w:t xml:space="preserve">The minimum requirement is in TS 38.104 [2], </w:t>
      </w:r>
      <w:r w:rsidR="00AC59EA">
        <w:t>clause</w:t>
      </w:r>
      <w:r w:rsidRPr="003C5595">
        <w:t xml:space="preserve"> 6.5.2.2.</w:t>
      </w:r>
    </w:p>
    <w:p w14:paraId="670D34B7" w14:textId="77777777" w:rsidR="00787B48" w:rsidRPr="003C5595" w:rsidRDefault="00787B48" w:rsidP="00787B48">
      <w:pPr>
        <w:pStyle w:val="Heading4"/>
      </w:pPr>
      <w:bookmarkStart w:id="866" w:name="_Toc21099928"/>
      <w:bookmarkStart w:id="867" w:name="_Toc29809726"/>
      <w:bookmarkStart w:id="868" w:name="_Toc36645110"/>
      <w:r w:rsidRPr="003C5595">
        <w:t>6.5.3.3</w:t>
      </w:r>
      <w:r w:rsidRPr="003C5595">
        <w:tab/>
        <w:t>Test purpose</w:t>
      </w:r>
      <w:bookmarkEnd w:id="866"/>
      <w:bookmarkEnd w:id="867"/>
      <w:bookmarkEnd w:id="868"/>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869" w:name="_Toc21099929"/>
      <w:bookmarkStart w:id="870" w:name="_Toc29809727"/>
      <w:bookmarkStart w:id="871" w:name="_Toc36645111"/>
      <w:r w:rsidRPr="003C5595">
        <w:t>6.5.3.4</w:t>
      </w:r>
      <w:r w:rsidRPr="003C5595">
        <w:tab/>
        <w:t>Method of test</w:t>
      </w:r>
      <w:bookmarkEnd w:id="869"/>
      <w:bookmarkEnd w:id="870"/>
      <w:bookmarkEnd w:id="871"/>
    </w:p>
    <w:p w14:paraId="1CBABB0B" w14:textId="77777777" w:rsidR="00787B48" w:rsidRPr="003C5595" w:rsidRDefault="00787B48" w:rsidP="00787B48">
      <w:pPr>
        <w:pStyle w:val="Heading5"/>
      </w:pPr>
      <w:bookmarkStart w:id="872" w:name="_Toc21099930"/>
      <w:bookmarkStart w:id="873" w:name="_Toc29809728"/>
      <w:bookmarkStart w:id="874" w:name="_Toc36645112"/>
      <w:r w:rsidRPr="003C5595">
        <w:t>6.5.3.4.1</w:t>
      </w:r>
      <w:r w:rsidRPr="003C5595">
        <w:tab/>
        <w:t>Initial conditions</w:t>
      </w:r>
      <w:bookmarkEnd w:id="872"/>
      <w:bookmarkEnd w:id="873"/>
      <w:bookmarkEnd w:id="874"/>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3BB509D4"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 xml:space="preserve">B, M and T; see </w:t>
      </w:r>
      <w:r w:rsidR="00AC59EA">
        <w:t>clause</w:t>
      </w:r>
      <w:r w:rsidRPr="003C5595">
        <w:t xml:space="preserv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57D70ECB"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w:t>
      </w:r>
      <w:r w:rsidR="00AC59EA">
        <w:rPr>
          <w:rFonts w:cs="v4.2.0"/>
        </w:rPr>
        <w:t>clause</w:t>
      </w:r>
      <w:r w:rsidR="00787B48" w:rsidRPr="003C5595">
        <w:rPr>
          <w:rFonts w:cs="v4.2.0"/>
        </w:rPr>
        <w:t xml:space="preserve"> 4.9.1;</w:t>
      </w:r>
    </w:p>
    <w:p w14:paraId="4B8726E0" w14:textId="15ADF6A4"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w:t>
      </w:r>
      <w:r w:rsidR="00AC59EA">
        <w:t>clause</w:t>
      </w:r>
      <w:r w:rsidR="00787B48" w:rsidRPr="003C5595">
        <w:t xml:space="preserve"> 4.9.1</w:t>
      </w:r>
      <w:r w:rsidR="00787B48" w:rsidRPr="003C5595">
        <w:rPr>
          <w:rFonts w:cs="v4.2.0"/>
        </w:rPr>
        <w:t>.</w:t>
      </w:r>
    </w:p>
    <w:p w14:paraId="1AEB4056" w14:textId="77777777" w:rsidR="00787B48" w:rsidRPr="003C5595" w:rsidRDefault="00787B48" w:rsidP="00787B48">
      <w:pPr>
        <w:pStyle w:val="Heading5"/>
      </w:pPr>
      <w:bookmarkStart w:id="875" w:name="_Toc21099931"/>
      <w:bookmarkStart w:id="876" w:name="_Toc29809729"/>
      <w:bookmarkStart w:id="877" w:name="_Toc36645113"/>
      <w:r w:rsidRPr="003C5595">
        <w:t>6.5.3.4.2</w:t>
      </w:r>
      <w:r w:rsidRPr="003C5595">
        <w:tab/>
        <w:t>Procedure</w:t>
      </w:r>
      <w:bookmarkEnd w:id="875"/>
      <w:bookmarkEnd w:id="876"/>
      <w:bookmarkEnd w:id="877"/>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7FAB0C7E"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 xml:space="preserve">the applicable test configuration in </w:t>
      </w:r>
      <w:r w:rsidR="00AC59EA">
        <w:t>clause</w:t>
      </w:r>
      <w:r w:rsidR="002D665D" w:rsidRPr="003C5595">
        <w:t xml:space="preserv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878"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878"/>
    </w:p>
    <w:p w14:paraId="4709DC7A" w14:textId="2C215CE0"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 xml:space="preserve">the applicable test configuration and corresponding power setting specified in </w:t>
      </w:r>
      <w:r w:rsidR="00AC59EA">
        <w:rPr>
          <w:lang w:eastAsia="zh-CN"/>
        </w:rPr>
        <w:t>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62BD12E9" w14:textId="77777777" w:rsidR="00F74C2C" w:rsidRPr="004C5EF0" w:rsidRDefault="00F74C2C" w:rsidP="00F74C2C">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879" w:author="CR0105" w:date="2020-03-13T16:07:00Z">
        <w:r>
          <w:t xml:space="preserve"> TX</w:t>
        </w:r>
      </w:ins>
      <w:r w:rsidRPr="004C5EF0">
        <w:t xml:space="preserve"> power</w:t>
      </w:r>
      <w:ins w:id="880" w:author="CR0105"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881" w:name="_Toc21099932"/>
      <w:bookmarkStart w:id="882" w:name="_Toc29809730"/>
      <w:bookmarkStart w:id="883" w:name="_Toc36645114"/>
      <w:r w:rsidRPr="003C5595">
        <w:t>6.</w:t>
      </w:r>
      <w:r w:rsidR="00E36D36" w:rsidRPr="003C5595">
        <w:t>5</w:t>
      </w:r>
      <w:r w:rsidRPr="003C5595">
        <w:t>.3.5</w:t>
      </w:r>
      <w:r w:rsidRPr="003C5595">
        <w:tab/>
        <w:t>Test requirements</w:t>
      </w:r>
      <w:bookmarkEnd w:id="881"/>
      <w:bookmarkEnd w:id="882"/>
      <w:bookmarkEnd w:id="883"/>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511A2DB2" w14:textId="73A83B6F" w:rsidR="00B46158" w:rsidRPr="005174FE" w:rsidRDefault="00B46158" w:rsidP="00B46158">
      <w:pPr>
        <w:rPr>
          <w:ins w:id="884" w:author="CR0093" w:date="2020-03-13T16:07:00Z"/>
        </w:rPr>
      </w:pPr>
      <w:bookmarkStart w:id="885" w:name="_Toc21099933"/>
      <w:bookmarkStart w:id="886" w:name="_Toc29809731"/>
      <w:ins w:id="887" w:author="CR0093" w:date="2020-03-13T16:07:00Z">
        <w:r w:rsidRPr="005174FE">
          <w:t xml:space="preserve">The modulation quality requirements for NB-IoT are specified in TS 36.141 </w:t>
        </w:r>
        <w:del w:id="888" w:author="MCC" w:date="2020-04-02T08:05:00Z">
          <w:r w:rsidRPr="005174FE" w:rsidDel="007D7230">
            <w:delText>[23]</w:delText>
          </w:r>
        </w:del>
      </w:ins>
      <w:ins w:id="889" w:author="MCC" w:date="2020-04-02T08:05:00Z">
        <w:r w:rsidR="007D7230">
          <w:t>[24]</w:t>
        </w:r>
      </w:ins>
      <w:ins w:id="890" w:author="CR0093" w:date="2020-03-13T16:07:00Z">
        <w:r w:rsidRPr="005174FE">
          <w:t xml:space="preserve"> clause 6.5.2.5.</w:t>
        </w:r>
      </w:ins>
    </w:p>
    <w:p w14:paraId="123287CF" w14:textId="178B5E9E" w:rsidR="000C7A40" w:rsidRPr="003C5595" w:rsidRDefault="000C7A40" w:rsidP="000C7A40">
      <w:pPr>
        <w:pStyle w:val="Heading3"/>
      </w:pPr>
      <w:bookmarkStart w:id="891" w:name="_Toc36645115"/>
      <w:r w:rsidRPr="003C5595">
        <w:t>6.5.4</w:t>
      </w:r>
      <w:r w:rsidR="0071353E" w:rsidRPr="003C5595">
        <w:tab/>
      </w:r>
      <w:r w:rsidRPr="003C5595">
        <w:t>Time alignment error</w:t>
      </w:r>
      <w:bookmarkEnd w:id="885"/>
      <w:bookmarkEnd w:id="886"/>
      <w:bookmarkEnd w:id="891"/>
    </w:p>
    <w:p w14:paraId="3790D848" w14:textId="77777777" w:rsidR="000C7A40" w:rsidRPr="003C5595" w:rsidRDefault="000C7A40" w:rsidP="000C7A40">
      <w:pPr>
        <w:pStyle w:val="Heading4"/>
      </w:pPr>
      <w:bookmarkStart w:id="892" w:name="_Toc21099934"/>
      <w:bookmarkStart w:id="893" w:name="_Toc29809732"/>
      <w:bookmarkStart w:id="894" w:name="_Toc36645116"/>
      <w:r w:rsidRPr="003C5595">
        <w:t>6.5.4.1</w:t>
      </w:r>
      <w:r w:rsidRPr="003C5595">
        <w:tab/>
        <w:t>Definition and applicability</w:t>
      </w:r>
      <w:bookmarkEnd w:id="892"/>
      <w:bookmarkEnd w:id="893"/>
      <w:bookmarkEnd w:id="894"/>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895" w:name="_Toc21099935"/>
      <w:bookmarkStart w:id="896" w:name="_Toc29809733"/>
      <w:bookmarkStart w:id="897" w:name="_Toc36645117"/>
      <w:r w:rsidRPr="003C5595">
        <w:t>6.5.4.2</w:t>
      </w:r>
      <w:r w:rsidRPr="003C5595">
        <w:tab/>
        <w:t>Minimum requirement</w:t>
      </w:r>
      <w:bookmarkEnd w:id="895"/>
      <w:bookmarkEnd w:id="896"/>
      <w:bookmarkEnd w:id="897"/>
    </w:p>
    <w:p w14:paraId="7423DE5B" w14:textId="1EDD3CC4"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w:t>
      </w:r>
      <w:r w:rsidR="00AC59EA">
        <w:t>clause</w:t>
      </w:r>
      <w:r w:rsidRPr="003C5595">
        <w:t xml:space="preserve"> 6.5.3.2.</w:t>
      </w:r>
    </w:p>
    <w:p w14:paraId="1F16333C" w14:textId="77777777" w:rsidR="000C7A40" w:rsidRPr="003C5595" w:rsidRDefault="000C7A40" w:rsidP="000C7A40">
      <w:pPr>
        <w:pStyle w:val="Heading4"/>
      </w:pPr>
      <w:bookmarkStart w:id="898" w:name="_Toc21099936"/>
      <w:bookmarkStart w:id="899" w:name="_Toc29809734"/>
      <w:bookmarkStart w:id="900" w:name="_Toc36645118"/>
      <w:r w:rsidRPr="003C5595">
        <w:t>6.5.4.3</w:t>
      </w:r>
      <w:r w:rsidRPr="003C5595">
        <w:tab/>
        <w:t>Test purpose</w:t>
      </w:r>
      <w:bookmarkEnd w:id="898"/>
      <w:bookmarkEnd w:id="899"/>
      <w:bookmarkEnd w:id="900"/>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901" w:name="_Toc21099937"/>
      <w:bookmarkStart w:id="902" w:name="_Toc29809735"/>
      <w:bookmarkStart w:id="903" w:name="_Toc36645119"/>
      <w:r w:rsidRPr="003C5595">
        <w:t>6.5.4.4</w:t>
      </w:r>
      <w:r w:rsidRPr="003C5595">
        <w:tab/>
        <w:t>Method of test</w:t>
      </w:r>
      <w:bookmarkEnd w:id="901"/>
      <w:bookmarkEnd w:id="902"/>
      <w:bookmarkEnd w:id="903"/>
    </w:p>
    <w:p w14:paraId="05B45031" w14:textId="77777777" w:rsidR="000C7A40" w:rsidRPr="003C5595" w:rsidRDefault="000C7A40" w:rsidP="000C7A40">
      <w:pPr>
        <w:pStyle w:val="Heading5"/>
      </w:pPr>
      <w:bookmarkStart w:id="904" w:name="_Toc21099938"/>
      <w:bookmarkStart w:id="905" w:name="_Toc29809736"/>
      <w:bookmarkStart w:id="906" w:name="_Toc36645120"/>
      <w:r w:rsidRPr="003C5595">
        <w:t>6.5.4.4.1</w:t>
      </w:r>
      <w:r w:rsidRPr="003C5595">
        <w:tab/>
        <w:t>Initial conditions</w:t>
      </w:r>
      <w:bookmarkEnd w:id="904"/>
      <w:bookmarkEnd w:id="905"/>
      <w:bookmarkEnd w:id="906"/>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1162B99D" w:rsidR="000C7A40" w:rsidRPr="003C5595" w:rsidRDefault="000C7A40" w:rsidP="000C7A40">
      <w:r w:rsidRPr="003C5595">
        <w:t>RF channels to be tested for single carrier:</w:t>
      </w:r>
      <w:r w:rsidR="00EF3042" w:rsidRPr="003C5595">
        <w:tab/>
      </w:r>
      <w:r w:rsidRPr="003C5595">
        <w:t xml:space="preserve">M; see </w:t>
      </w:r>
      <w:r w:rsidR="00AC59EA">
        <w:t>clause</w:t>
      </w:r>
      <w:r w:rsidRPr="003C5595">
        <w:t xml:space="preserv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6856E240"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rPr>
          <w:rFonts w:cs="v4.2.0"/>
        </w:rPr>
        <w:t>clause</w:t>
      </w:r>
      <w:r w:rsidRPr="003C5595">
        <w:rPr>
          <w:rFonts w:cs="v4.2.0"/>
        </w:rPr>
        <w:t> 4.9.1.</w:t>
      </w:r>
    </w:p>
    <w:p w14:paraId="1CD08DD1" w14:textId="79D77771"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907" w:name="_Toc21099939"/>
      <w:bookmarkStart w:id="908" w:name="_Toc29809737"/>
      <w:bookmarkStart w:id="909" w:name="_Toc36645121"/>
      <w:r w:rsidRPr="003C5595">
        <w:t>6.5.4.4.2</w:t>
      </w:r>
      <w:r w:rsidRPr="003C5595">
        <w:tab/>
        <w:t>Procedure</w:t>
      </w:r>
      <w:bookmarkEnd w:id="907"/>
      <w:bookmarkEnd w:id="908"/>
      <w:bookmarkEnd w:id="909"/>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7E1884B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 xml:space="preserve">according to 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72F2D50B"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27229369" w14:textId="0FEF161A"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1884D6A8" w14:textId="6D6C7ED1"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w:t>
      </w:r>
      <w:r w:rsidR="00AC59EA">
        <w:t>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 xml:space="preserve">in </w:t>
      </w:r>
      <w:r w:rsidR="00AC59EA">
        <w:t>clause</w:t>
      </w:r>
      <w:r w:rsidR="00043B37" w:rsidRPr="003C5595">
        <w:t xml:space="preserv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910" w:name="_Toc21099940"/>
      <w:bookmarkStart w:id="911" w:name="_Toc29809738"/>
      <w:bookmarkStart w:id="912" w:name="_Toc36645122"/>
      <w:r w:rsidRPr="003C5595">
        <w:t>6.5.4.5</w:t>
      </w:r>
      <w:r w:rsidRPr="003C5595">
        <w:tab/>
        <w:t>Test requirement</w:t>
      </w:r>
      <w:bookmarkEnd w:id="910"/>
      <w:bookmarkEnd w:id="911"/>
      <w:bookmarkEnd w:id="912"/>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59A84F96" w14:textId="0FF4F010" w:rsidR="00B46158" w:rsidRPr="005174FE" w:rsidRDefault="00B46158" w:rsidP="00B46158">
      <w:pPr>
        <w:rPr>
          <w:ins w:id="913" w:author="CR0093" w:date="2020-03-13T16:07:00Z"/>
        </w:rPr>
      </w:pPr>
      <w:bookmarkStart w:id="914" w:name="_Toc21099941"/>
      <w:bookmarkStart w:id="915" w:name="_Toc29809739"/>
      <w:ins w:id="916" w:author="CR0093" w:date="2020-03-13T16:07:00Z">
        <w:r w:rsidRPr="005174FE">
          <w:t xml:space="preserve">The time alignment error requirements for NB-IoT are specified in TS 36.141 </w:t>
        </w:r>
        <w:del w:id="917" w:author="MCC" w:date="2020-04-02T08:05:00Z">
          <w:r w:rsidRPr="005174FE" w:rsidDel="007D7230">
            <w:delText>[23]</w:delText>
          </w:r>
        </w:del>
      </w:ins>
      <w:ins w:id="918" w:author="MCC" w:date="2020-04-02T08:05:00Z">
        <w:r w:rsidR="007D7230">
          <w:t>[24]</w:t>
        </w:r>
      </w:ins>
      <w:ins w:id="919" w:author="CR0093" w:date="2020-03-13T16:07:00Z">
        <w:r w:rsidRPr="005174FE">
          <w:t xml:space="preserve"> clause 6.5.3.5.</w:t>
        </w:r>
      </w:ins>
    </w:p>
    <w:p w14:paraId="7239C9DA" w14:textId="18CD8A29" w:rsidR="00D25FC8" w:rsidRPr="003C5595" w:rsidRDefault="00D25FC8" w:rsidP="00D25FC8">
      <w:pPr>
        <w:pStyle w:val="Heading2"/>
      </w:pPr>
      <w:bookmarkStart w:id="920" w:name="_Toc36645123"/>
      <w:r w:rsidRPr="003C5595">
        <w:t>6.6</w:t>
      </w:r>
      <w:r w:rsidRPr="003C5595">
        <w:tab/>
        <w:t>Unwanted emissions</w:t>
      </w:r>
      <w:bookmarkEnd w:id="914"/>
      <w:bookmarkEnd w:id="915"/>
      <w:bookmarkEnd w:id="920"/>
    </w:p>
    <w:p w14:paraId="59929145" w14:textId="77777777" w:rsidR="00EB1CB2" w:rsidRPr="003C5595" w:rsidRDefault="00EB1CB2" w:rsidP="00EB1CB2">
      <w:pPr>
        <w:pStyle w:val="Heading3"/>
      </w:pPr>
      <w:bookmarkStart w:id="921" w:name="_Toc21099942"/>
      <w:bookmarkStart w:id="922" w:name="_Toc29809740"/>
      <w:bookmarkStart w:id="923" w:name="_Toc36645124"/>
      <w:r w:rsidRPr="003C5595">
        <w:t>6.6.1</w:t>
      </w:r>
      <w:r w:rsidRPr="003C5595">
        <w:tab/>
        <w:t>General</w:t>
      </w:r>
      <w:bookmarkEnd w:id="921"/>
      <w:bookmarkEnd w:id="922"/>
      <w:bookmarkEnd w:id="923"/>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924" w:name="_Hlk497217795"/>
      <w:r w:rsidRPr="003C5595">
        <w:rPr>
          <w:rFonts w:cs="v5.0.0"/>
        </w:rPr>
        <w:t xml:space="preserve">Adjacent Channel Leakage power Ratio </w:t>
      </w:r>
      <w:bookmarkEnd w:id="924"/>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925" w:name="OLE_LINK95"/>
            <w:bookmarkStart w:id="926"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927"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928" w:name="OLE_LINK66"/>
            <w:bookmarkStart w:id="929"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930" w:name="OLE_LINK21"/>
            <w:r w:rsidRPr="003C5595">
              <w:t xml:space="preserve">&lt; </w:t>
            </w:r>
            <w:bookmarkEnd w:id="930"/>
            <w:r w:rsidRPr="003C5595">
              <w:t>100 MHz</w:t>
            </w:r>
            <w:bookmarkEnd w:id="928"/>
            <w:bookmarkEnd w:id="929"/>
          </w:p>
        </w:tc>
        <w:tc>
          <w:tcPr>
            <w:tcW w:w="0" w:type="auto"/>
            <w:shd w:val="clear" w:color="auto" w:fill="auto"/>
          </w:tcPr>
          <w:p w14:paraId="32B478F0" w14:textId="77777777" w:rsidR="00EB1CB2" w:rsidRPr="003C5595" w:rsidRDefault="00EB1CB2" w:rsidP="00EB1CB2">
            <w:pPr>
              <w:pStyle w:val="TAC"/>
            </w:pPr>
            <w:bookmarkStart w:id="931" w:name="OLE_LINK64"/>
            <w:bookmarkStart w:id="932" w:name="OLE_LINK65"/>
            <w:r w:rsidRPr="003C5595">
              <w:t xml:space="preserve">10 </w:t>
            </w:r>
            <w:bookmarkEnd w:id="931"/>
            <w:bookmarkEnd w:id="932"/>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925"/>
      <w:bookmarkEnd w:id="926"/>
      <w:bookmarkEnd w:id="927"/>
    </w:tbl>
    <w:p w14:paraId="05B260B7" w14:textId="77777777" w:rsidR="00EB1CB2" w:rsidRPr="003C5595" w:rsidRDefault="00EB1CB2" w:rsidP="00EB1CB2"/>
    <w:p w14:paraId="2734F9F7" w14:textId="0FDAC65D"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w:t>
      </w:r>
      <w:r w:rsidR="00AC59EA">
        <w:t>clause</w:t>
      </w:r>
      <w:r w:rsidRPr="003C5595">
        <w:t>.</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933" w:name="_Toc21099943"/>
      <w:bookmarkStart w:id="934" w:name="_Toc29809741"/>
      <w:bookmarkStart w:id="935" w:name="_Toc36645125"/>
      <w:r w:rsidRPr="003C5595">
        <w:t>6.6.2</w:t>
      </w:r>
      <w:r w:rsidRPr="003C5595">
        <w:tab/>
        <w:t>Occupied bandwidth</w:t>
      </w:r>
      <w:bookmarkEnd w:id="933"/>
      <w:bookmarkEnd w:id="934"/>
      <w:bookmarkEnd w:id="935"/>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936" w:name="_Toc21099944"/>
      <w:bookmarkStart w:id="937" w:name="_Toc29809742"/>
      <w:bookmarkStart w:id="938" w:name="_Toc36645126"/>
      <w:r w:rsidRPr="003C5595">
        <w:rPr>
          <w:rFonts w:eastAsia="MS P??" w:cs="v4.2.0"/>
          <w:lang w:eastAsia="zh-CN"/>
        </w:rPr>
        <w:t>6.6.2.1</w:t>
      </w:r>
      <w:r w:rsidRPr="003C5595">
        <w:rPr>
          <w:rFonts w:eastAsia="MS P??" w:cs="v4.2.0"/>
          <w:lang w:eastAsia="zh-CN"/>
        </w:rPr>
        <w:tab/>
        <w:t>Definition and applicability</w:t>
      </w:r>
      <w:bookmarkEnd w:id="936"/>
      <w:bookmarkEnd w:id="937"/>
      <w:bookmarkEnd w:id="938"/>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39" w:name="_Toc21099945"/>
      <w:bookmarkStart w:id="940" w:name="_Toc29809743"/>
      <w:bookmarkStart w:id="941" w:name="_Toc36645127"/>
      <w:r w:rsidRPr="003C5595">
        <w:rPr>
          <w:rFonts w:eastAsia="MS P??" w:cs="v4.2.0"/>
          <w:lang w:eastAsia="zh-CN"/>
        </w:rPr>
        <w:t>6.6.2.2</w:t>
      </w:r>
      <w:r w:rsidRPr="003C5595">
        <w:rPr>
          <w:rFonts w:eastAsia="MS P??" w:cs="v4.2.0"/>
          <w:lang w:eastAsia="zh-CN"/>
        </w:rPr>
        <w:tab/>
        <w:t>Minimum Requirements</w:t>
      </w:r>
      <w:bookmarkEnd w:id="939"/>
      <w:bookmarkEnd w:id="940"/>
      <w:bookmarkEnd w:id="941"/>
    </w:p>
    <w:p w14:paraId="6AD5CD6D" w14:textId="17291D30"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 xml:space="preserve">.104 [2] </w:t>
      </w:r>
      <w:r w:rsidR="00AC59EA">
        <w:rPr>
          <w:rFonts w:cs="v4.2.0"/>
        </w:rPr>
        <w:t>clause</w:t>
      </w:r>
      <w:r w:rsidRPr="003C5595">
        <w:rPr>
          <w:rFonts w:cs="v4.2.0"/>
        </w:rPr>
        <w:t xml:space="preserv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942" w:name="_Toc21099946"/>
      <w:bookmarkStart w:id="943" w:name="_Toc29809744"/>
      <w:bookmarkStart w:id="944" w:name="_Toc36645128"/>
      <w:r w:rsidRPr="003C5595">
        <w:rPr>
          <w:rFonts w:cs="v4.2.0"/>
          <w:lang w:eastAsia="zh-CN"/>
        </w:rPr>
        <w:t>6.6.2.3</w:t>
      </w:r>
      <w:r w:rsidRPr="003C5595">
        <w:rPr>
          <w:rFonts w:cs="v4.2.0"/>
          <w:lang w:eastAsia="zh-CN"/>
        </w:rPr>
        <w:tab/>
        <w:t>Test purpose</w:t>
      </w:r>
      <w:bookmarkEnd w:id="942"/>
      <w:bookmarkEnd w:id="943"/>
      <w:bookmarkEnd w:id="944"/>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45" w:name="_Toc21099947"/>
      <w:bookmarkStart w:id="946" w:name="_Toc29809745"/>
      <w:bookmarkStart w:id="947" w:name="_Toc36645129"/>
      <w:r w:rsidRPr="003C5595">
        <w:rPr>
          <w:rFonts w:eastAsia="MS P??" w:cs="v4.2.0"/>
          <w:lang w:eastAsia="zh-CN"/>
        </w:rPr>
        <w:t>6.6.2.4</w:t>
      </w:r>
      <w:r w:rsidRPr="003C5595">
        <w:rPr>
          <w:rFonts w:eastAsia="MS P??" w:cs="v4.2.0"/>
          <w:lang w:eastAsia="zh-CN"/>
        </w:rPr>
        <w:tab/>
        <w:t>Method of test</w:t>
      </w:r>
      <w:bookmarkEnd w:id="945"/>
      <w:bookmarkEnd w:id="946"/>
      <w:bookmarkEnd w:id="947"/>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948" w:name="_Toc21099948"/>
      <w:bookmarkStart w:id="949" w:name="_Toc29809746"/>
      <w:bookmarkStart w:id="950" w:name="_Toc36645130"/>
      <w:r w:rsidRPr="003C5595">
        <w:rPr>
          <w:rFonts w:cs="v4.2.0"/>
          <w:lang w:eastAsia="zh-CN"/>
        </w:rPr>
        <w:t>6.6.2.4.1</w:t>
      </w:r>
      <w:r w:rsidRPr="003C5595">
        <w:rPr>
          <w:rFonts w:cs="v4.2.0"/>
          <w:lang w:eastAsia="zh-CN"/>
        </w:rPr>
        <w:tab/>
        <w:t>Initial conditions</w:t>
      </w:r>
      <w:bookmarkEnd w:id="948"/>
      <w:bookmarkEnd w:id="949"/>
      <w:bookmarkEnd w:id="950"/>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163C8A48" w:rsidR="00EA1A17" w:rsidRPr="003C5595" w:rsidRDefault="00EA1A17" w:rsidP="00EA1A17">
      <w:pPr>
        <w:rPr>
          <w:rFonts w:cs="v4.2.0"/>
        </w:rPr>
      </w:pPr>
      <w:r w:rsidRPr="003C5595">
        <w:rPr>
          <w:rFonts w:cs="v4.2.0"/>
        </w:rPr>
        <w:t xml:space="preserve">RF channels to be tested for single carrier: M; see </w:t>
      </w:r>
      <w:r w:rsidR="00AC59EA">
        <w:rPr>
          <w:rFonts w:cs="v4.2.0"/>
        </w:rPr>
        <w:t>clause</w:t>
      </w:r>
      <w:r w:rsidRPr="003C5595">
        <w:rPr>
          <w:rFonts w:cs="v4.2.0"/>
        </w:rPr>
        <w:t xml:space="preserve"> 4.</w:t>
      </w:r>
      <w:r w:rsidRPr="003C5595">
        <w:rPr>
          <w:rFonts w:eastAsia="SimSun" w:cs="v4.2.0"/>
          <w:lang w:val="en-US" w:eastAsia="zh-CN"/>
        </w:rPr>
        <w:t>9.1</w:t>
      </w:r>
      <w:r w:rsidRPr="003C5595">
        <w:rPr>
          <w:rFonts w:cs="v4.2.0"/>
        </w:rPr>
        <w:t>.</w:t>
      </w:r>
    </w:p>
    <w:p w14:paraId="324FF828" w14:textId="0C60DEA1"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w:t>
      </w:r>
      <w:r w:rsidR="00AC59EA">
        <w:rPr>
          <w:rFonts w:cs="v4.2.0"/>
        </w:rPr>
        <w:t>clause</w:t>
      </w:r>
      <w:r w:rsidR="00EA1A17" w:rsidRPr="003C5595">
        <w:rPr>
          <w:rFonts w:cs="v4.2.0"/>
        </w:rPr>
        <w:t xml:space="preserv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501A64E6"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34BECAAD" w14:textId="33D7C1E3" w:rsidR="00B46158" w:rsidRPr="005174FE" w:rsidRDefault="00EA1A17" w:rsidP="00B46158">
      <w:pPr>
        <w:rPr>
          <w:ins w:id="951" w:author="CR0093" w:date="2020-03-13T16:07:00Z"/>
          <w:lang w:eastAsia="zh-CN"/>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AC59EA">
        <w:rPr>
          <w:lang w:eastAsia="ja-JP"/>
        </w:rPr>
        <w:t>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r w:rsidR="00B46158" w:rsidRPr="00B46158">
        <w:rPr>
          <w:lang w:eastAsia="zh-CN"/>
        </w:rPr>
        <w:t xml:space="preserve"> </w:t>
      </w:r>
    </w:p>
    <w:p w14:paraId="1A6583BC" w14:textId="77777777" w:rsidR="00B46158" w:rsidRPr="005174FE" w:rsidRDefault="00B46158" w:rsidP="00B46158">
      <w:pPr>
        <w:ind w:firstLine="284"/>
        <w:rPr>
          <w:rFonts w:eastAsia="MS PMincho"/>
        </w:rPr>
      </w:pPr>
      <w:bookmarkStart w:id="952" w:name="_Toc21099949"/>
      <w:bookmarkStart w:id="953" w:name="_Toc29809747"/>
      <w:ins w:id="954" w:author="CR0093" w:date="2020-03-13T16:07:00Z">
        <w:r w:rsidRPr="005174FE">
          <w:rPr>
            <w:rFonts w:cs="v4.2.0"/>
          </w:rPr>
          <w:t>For a BS declared to be capable of NB-IoT operation in NR in-band (D.41), test shall be performed using N-TM according to clause 4.9.2.2.9.</w:t>
        </w:r>
      </w:ins>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955" w:name="_Toc36645131"/>
      <w:r w:rsidRPr="003C5595">
        <w:rPr>
          <w:lang w:eastAsia="zh-CN"/>
        </w:rPr>
        <w:t>6.6.2.4.2</w:t>
      </w:r>
      <w:r w:rsidRPr="003C5595">
        <w:rPr>
          <w:lang w:eastAsia="zh-CN"/>
        </w:rPr>
        <w:tab/>
        <w:t>Procedure</w:t>
      </w:r>
      <w:bookmarkEnd w:id="952"/>
      <w:bookmarkEnd w:id="953"/>
      <w:bookmarkEnd w:id="955"/>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121056" w:rsidP="002440E7">
            <w:pPr>
              <w:pStyle w:val="TAC"/>
            </w:pPr>
            <w:r>
              <w:rPr>
                <w:lang w:eastAsia="ja-JP"/>
              </w:rPr>
              <w:pict w14:anchorId="2E51FEEA">
                <v:shape id="_x0000_i103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3F6857" w:rsidP="002440E7">
            <w:pPr>
              <w:pStyle w:val="TAC"/>
            </w:pPr>
            <w:r>
              <w:rPr>
                <w:position w:val="-32"/>
                <w:sz w:val="16"/>
              </w:rPr>
              <w:pict w14:anchorId="544A6976">
                <v:shape id="_x0000_i1035" type="#_x0000_t75" style="width:87.7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56" w:name="_Toc21099950"/>
      <w:bookmarkStart w:id="957" w:name="_Toc29809748"/>
      <w:bookmarkStart w:id="958" w:name="_Toc36645132"/>
      <w:r w:rsidRPr="003C5595">
        <w:rPr>
          <w:rFonts w:eastAsia="MS P??" w:cs="v4.2.0"/>
          <w:lang w:eastAsia="zh-CN"/>
        </w:rPr>
        <w:t>6.6.2.5</w:t>
      </w:r>
      <w:r w:rsidRPr="003C5595">
        <w:rPr>
          <w:rFonts w:eastAsia="MS P??" w:cs="v4.2.0"/>
          <w:lang w:eastAsia="zh-CN"/>
        </w:rPr>
        <w:tab/>
        <w:t>Test requirements</w:t>
      </w:r>
      <w:bookmarkEnd w:id="956"/>
      <w:bookmarkEnd w:id="957"/>
      <w:bookmarkEnd w:id="958"/>
    </w:p>
    <w:p w14:paraId="5280A2F3" w14:textId="16AD0D9E"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AC59EA">
        <w:rPr>
          <w:rFonts w:eastAsia="Yu Mincho"/>
          <w:lang w:eastAsia="ja-JP"/>
        </w:rPr>
        <w:t>clause</w:t>
      </w:r>
      <w:r w:rsidR="00820CCD" w:rsidRPr="003C5595">
        <w:rPr>
          <w:rFonts w:eastAsia="Yu Mincho"/>
          <w:lang w:eastAsia="ja-JP"/>
        </w:rPr>
        <w:t xml:space="preserve"> 5.3A</w:t>
      </w:r>
      <w:r w:rsidR="00EA1A17" w:rsidRPr="003C5595">
        <w:rPr>
          <w:rFonts w:cs="v5.0.0"/>
          <w:snapToGrid w:val="0"/>
        </w:rPr>
        <w:t>.</w:t>
      </w:r>
    </w:p>
    <w:p w14:paraId="4E6664E8" w14:textId="591F1EB6" w:rsidR="00D25FC8" w:rsidRPr="003C5595" w:rsidRDefault="00D25FC8" w:rsidP="00D25FC8">
      <w:pPr>
        <w:pStyle w:val="Heading3"/>
      </w:pPr>
      <w:bookmarkStart w:id="959" w:name="_Toc21099951"/>
      <w:bookmarkStart w:id="960" w:name="_Toc29809749"/>
      <w:bookmarkStart w:id="961" w:name="_Toc36645133"/>
      <w:r w:rsidRPr="003C5595">
        <w:t>6.6.3</w:t>
      </w:r>
      <w:r w:rsidRPr="003C5595">
        <w:tab/>
        <w:t>Adjacent Channel Leakage Power Ratio (ACLR)</w:t>
      </w:r>
      <w:bookmarkEnd w:id="959"/>
      <w:bookmarkEnd w:id="960"/>
      <w:bookmarkEnd w:id="961"/>
    </w:p>
    <w:p w14:paraId="75563E05" w14:textId="111A4690" w:rsidR="003B22C3" w:rsidRPr="003C5595" w:rsidRDefault="003B22C3" w:rsidP="003B22C3">
      <w:pPr>
        <w:pStyle w:val="Heading4"/>
      </w:pPr>
      <w:bookmarkStart w:id="962" w:name="_Toc21099952"/>
      <w:bookmarkStart w:id="963" w:name="_Toc29809750"/>
      <w:bookmarkStart w:id="964" w:name="_Toc36645134"/>
      <w:r w:rsidRPr="003C5595">
        <w:t>6.6.3.1</w:t>
      </w:r>
      <w:r w:rsidRPr="003C5595">
        <w:tab/>
        <w:t>Definition and applicability</w:t>
      </w:r>
      <w:bookmarkEnd w:id="962"/>
      <w:bookmarkEnd w:id="963"/>
      <w:bookmarkEnd w:id="964"/>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7C3ECD2E" w14:textId="77777777" w:rsidR="00B46158" w:rsidRPr="005174FE" w:rsidRDefault="00B46158" w:rsidP="00B46158">
      <w:pPr>
        <w:rPr>
          <w:ins w:id="965" w:author="CR0093" w:date="2020-03-13T16:07:00Z"/>
        </w:rPr>
      </w:pPr>
      <w:bookmarkStart w:id="966" w:name="_Hlk508123083"/>
      <w:ins w:id="967" w:author="CR0093" w:date="2020-03-13T16:07:00Z">
        <w:r w:rsidRPr="005174FE">
          <w:t xml:space="preserve">The requirements shall also apply if the BS supports NB-IoT </w:t>
        </w:r>
        <w:r w:rsidRPr="005174FE">
          <w:rPr>
            <w:rFonts w:cs="v4.2.0"/>
          </w:rPr>
          <w:t>operation in NR in-band</w:t>
        </w:r>
        <w:r w:rsidRPr="005174FE">
          <w:t>.</w:t>
        </w:r>
      </w:ins>
    </w:p>
    <w:p w14:paraId="52422EEC" w14:textId="5CE50385"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6.6.3.5.2-3, while the CACLR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6.6.3.2-4.</w:t>
      </w:r>
    </w:p>
    <w:p w14:paraId="500EFBCF" w14:textId="48172118" w:rsidR="003B22C3" w:rsidRPr="003C5595" w:rsidRDefault="003B22C3" w:rsidP="003B22C3">
      <w:pPr>
        <w:overflowPunct w:val="0"/>
        <w:autoSpaceDE w:val="0"/>
        <w:autoSpaceDN w:val="0"/>
        <w:adjustRightInd w:val="0"/>
        <w:textAlignment w:val="baseline"/>
        <w:rPr>
          <w:lang w:eastAsia="zh-CN"/>
        </w:rPr>
      </w:pPr>
      <w:bookmarkStart w:id="968" w:name="_Hlk508123095"/>
      <w:bookmarkEnd w:id="966"/>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w:t>
      </w:r>
      <w:r w:rsidR="00AC59EA">
        <w:rPr>
          <w:lang w:eastAsia="zh-CN"/>
        </w:rPr>
        <w:t>clause</w:t>
      </w:r>
      <w:r w:rsidRPr="003C5595">
        <w:rPr>
          <w:lang w:eastAsia="zh-CN"/>
        </w:rPr>
        <w:t xml:space="preserv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w:t>
      </w:r>
      <w:r w:rsidR="00AC59EA">
        <w:rPr>
          <w:lang w:eastAsia="ko-KR"/>
        </w:rPr>
        <w:t>clause</w:t>
      </w:r>
      <w:r w:rsidRPr="003C5595">
        <w:rPr>
          <w:lang w:eastAsia="ko-KR"/>
        </w:rPr>
        <w:t xml:space="preserve"> 6.6.3.2 shall apply in </w:t>
      </w:r>
      <w:r w:rsidRPr="003C5595">
        <w:rPr>
          <w:i/>
          <w:lang w:eastAsia="ko-KR"/>
        </w:rPr>
        <w:t>Inter RF Bandwidth gaps</w:t>
      </w:r>
      <w:r w:rsidRPr="003C5595">
        <w:rPr>
          <w:lang w:eastAsia="ko-KR"/>
        </w:rPr>
        <w:t xml:space="preserve"> for the frequency ranges defined in table 6.6.3.2-4.</w:t>
      </w:r>
    </w:p>
    <w:bookmarkEnd w:id="968"/>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969" w:name="_Toc21099953"/>
      <w:bookmarkStart w:id="970" w:name="_Toc29809751"/>
      <w:bookmarkStart w:id="971" w:name="_Toc36645135"/>
      <w:r w:rsidRPr="003C5595">
        <w:t>6.6.3.2</w:t>
      </w:r>
      <w:r w:rsidRPr="003C5595">
        <w:tab/>
        <w:t>Minimum requirement</w:t>
      </w:r>
      <w:bookmarkEnd w:id="969"/>
      <w:bookmarkEnd w:id="970"/>
      <w:bookmarkEnd w:id="971"/>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304DD2F0" w:rsidR="003B22C3" w:rsidRPr="003C5595" w:rsidRDefault="003B22C3" w:rsidP="003B22C3">
      <w:r w:rsidRPr="003C5595">
        <w:t xml:space="preserve">The minimum requirement for </w:t>
      </w:r>
      <w:r w:rsidRPr="003C5595">
        <w:rPr>
          <w:i/>
        </w:rPr>
        <w:t>BS type 1-C</w:t>
      </w:r>
      <w:r w:rsidRPr="003C5595">
        <w:t xml:space="preserve"> is defined in TS 38.104 [2], </w:t>
      </w:r>
      <w:r w:rsidR="00AC59EA">
        <w:t>clause</w:t>
      </w:r>
      <w:r w:rsidRPr="003C5595">
        <w:t xml:space="preserve"> 6.6.3.3.</w:t>
      </w:r>
    </w:p>
    <w:p w14:paraId="7A758251" w14:textId="480DE312" w:rsidR="003B22C3" w:rsidRPr="003C5595" w:rsidRDefault="003B22C3" w:rsidP="003B22C3">
      <w:r w:rsidRPr="003C5595">
        <w:t xml:space="preserve">The minimum requirement for </w:t>
      </w:r>
      <w:r w:rsidRPr="003C5595">
        <w:rPr>
          <w:i/>
        </w:rPr>
        <w:t>BS type 1-H</w:t>
      </w:r>
      <w:r w:rsidRPr="003C5595">
        <w:t xml:space="preserve"> is defined in TS 38.104 [2], </w:t>
      </w:r>
      <w:r w:rsidR="00AC59EA">
        <w:t>clause</w:t>
      </w:r>
      <w:r w:rsidRPr="003C5595">
        <w:t xml:space="preserve"> 6.6.3.4.</w:t>
      </w:r>
    </w:p>
    <w:p w14:paraId="091548F4" w14:textId="77777777" w:rsidR="003B22C3" w:rsidRPr="003C5595" w:rsidRDefault="003B22C3" w:rsidP="003B22C3">
      <w:pPr>
        <w:pStyle w:val="Heading4"/>
      </w:pPr>
      <w:bookmarkStart w:id="972" w:name="_Toc21099954"/>
      <w:bookmarkStart w:id="973" w:name="_Toc29809752"/>
      <w:bookmarkStart w:id="974" w:name="_Toc36645136"/>
      <w:r w:rsidRPr="003C5595">
        <w:t>6.6.3.3</w:t>
      </w:r>
      <w:r w:rsidRPr="003C5595">
        <w:tab/>
        <w:t>Test purpose</w:t>
      </w:r>
      <w:bookmarkEnd w:id="972"/>
      <w:bookmarkEnd w:id="973"/>
      <w:bookmarkEnd w:id="974"/>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975" w:name="_Toc21099955"/>
      <w:bookmarkStart w:id="976" w:name="_Toc29809753"/>
      <w:bookmarkStart w:id="977" w:name="_Toc36645137"/>
      <w:r w:rsidRPr="003C5595">
        <w:t>6.6.3.4</w:t>
      </w:r>
      <w:r w:rsidRPr="003C5595">
        <w:tab/>
        <w:t>Method of test</w:t>
      </w:r>
      <w:bookmarkEnd w:id="975"/>
      <w:bookmarkEnd w:id="976"/>
      <w:bookmarkEnd w:id="977"/>
    </w:p>
    <w:p w14:paraId="4C70C9AC" w14:textId="77777777" w:rsidR="003B22C3" w:rsidRPr="003C5595" w:rsidRDefault="003B22C3" w:rsidP="003B22C3">
      <w:pPr>
        <w:pStyle w:val="Heading5"/>
      </w:pPr>
      <w:bookmarkStart w:id="978" w:name="_Toc21099956"/>
      <w:bookmarkStart w:id="979" w:name="_Toc29809754"/>
      <w:bookmarkStart w:id="980" w:name="_Toc36645138"/>
      <w:r w:rsidRPr="003C5595">
        <w:t>6.6.3.4.1</w:t>
      </w:r>
      <w:r w:rsidRPr="003C5595">
        <w:tab/>
        <w:t>Initial conditions</w:t>
      </w:r>
      <w:bookmarkEnd w:id="978"/>
      <w:bookmarkEnd w:id="979"/>
      <w:bookmarkEnd w:id="980"/>
    </w:p>
    <w:p w14:paraId="1DF5A480" w14:textId="77777777" w:rsidR="003B22C3" w:rsidRPr="003C5595" w:rsidRDefault="003B22C3" w:rsidP="003B22C3">
      <w:r w:rsidRPr="003C5595">
        <w:t>Test environment: Normal; see annex B.2.</w:t>
      </w:r>
    </w:p>
    <w:p w14:paraId="73B4943E" w14:textId="6FD94877" w:rsidR="003B22C3" w:rsidRPr="003C5595" w:rsidRDefault="003B22C3" w:rsidP="003B22C3">
      <w:r w:rsidRPr="003C5595">
        <w:t xml:space="preserve">RF channels to be tested for single carrier: B, M and T; see </w:t>
      </w:r>
      <w:r w:rsidR="00AC59EA">
        <w:t>clause</w:t>
      </w:r>
      <w:r w:rsidRPr="003C5595">
        <w:t xml:space="preserv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D87F371"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p>
    <w:p w14:paraId="623D65F2" w14:textId="234A19B4"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981" w:name="_Toc21099957"/>
      <w:bookmarkStart w:id="982" w:name="_Toc29809755"/>
      <w:bookmarkStart w:id="983" w:name="_Toc36645139"/>
      <w:r w:rsidRPr="003C5595">
        <w:t>6.6.3.4.2</w:t>
      </w:r>
      <w:r w:rsidRPr="003C5595">
        <w:tab/>
        <w:t>Procedure</w:t>
      </w:r>
      <w:bookmarkEnd w:id="981"/>
      <w:bookmarkEnd w:id="982"/>
      <w:bookmarkEnd w:id="983"/>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1991B94" w:rsidR="003B22C3" w:rsidRPr="003C5595" w:rsidRDefault="003B22C3" w:rsidP="003B22C3">
      <w:pPr>
        <w:pStyle w:val="B2"/>
        <w:ind w:left="568" w:firstLine="0"/>
        <w:rPr>
          <w:rFonts w:cs="v4.2.0"/>
        </w:rPr>
      </w:pPr>
      <w:r w:rsidRPr="003C5595">
        <w:t>-</w:t>
      </w:r>
      <w:r w:rsidRPr="003C5595">
        <w:tab/>
        <w:t xml:space="preserve">Measurement filter bandwidth: defined in </w:t>
      </w:r>
      <w:r w:rsidR="00AC59EA">
        <w:t>clause</w:t>
      </w:r>
      <w:r w:rsidRPr="003C5595">
        <w:t xml:space="preserv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7A37D64B"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B39F6BB" w14:textId="2B2195F0" w:rsidR="00B46158" w:rsidRPr="005174FE" w:rsidRDefault="003B22C3" w:rsidP="00B46158">
      <w:pPr>
        <w:pStyle w:val="B1"/>
        <w:rPr>
          <w:ins w:id="984"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B46158" w:rsidRPr="00B46158">
        <w:t xml:space="preserve"> </w:t>
      </w:r>
    </w:p>
    <w:p w14:paraId="46DCAA73" w14:textId="47694202" w:rsidR="003B22C3" w:rsidRPr="003C5595" w:rsidRDefault="00B46158" w:rsidP="00B46158">
      <w:pPr>
        <w:ind w:left="567"/>
        <w:rPr>
          <w:rFonts w:eastAsia="MS PMincho"/>
        </w:rPr>
      </w:pPr>
      <w:ins w:id="985" w:author="CR0093" w:date="2020-03-13T16:07:00Z">
        <w:r w:rsidRPr="005174FE">
          <w:rPr>
            <w:rFonts w:cs="v4.2.0"/>
          </w:rPr>
          <w:t>For a BS declared to be capable of NB-IoT operation in NR in-band (D.41), test shall be performed using N-TM according to clause 4.9.2.2.9.</w:t>
        </w:r>
      </w:ins>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5A27B30"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w:t>
      </w:r>
      <w:r w:rsidR="00AC59EA">
        <w:rPr>
          <w:snapToGrid w:val="0"/>
          <w:lang w:eastAsia="zh-CN"/>
        </w:rPr>
        <w:t>clause</w:t>
      </w:r>
      <w:r w:rsidRPr="003C5595">
        <w:rPr>
          <w:snapToGrid w:val="0"/>
          <w:lang w:eastAsia="zh-CN"/>
        </w:rPr>
        <w:t xml:space="preserve"> </w:t>
      </w:r>
      <w:r w:rsidRPr="003C5595">
        <w:t>6.6.3.5.2</w:t>
      </w:r>
      <w:r w:rsidRPr="003C5595">
        <w:rPr>
          <w:snapToGrid w:val="0"/>
          <w:lang w:eastAsia="zh-CN"/>
        </w:rPr>
        <w:t>, if applicable.</w:t>
      </w:r>
    </w:p>
    <w:p w14:paraId="457DA5C7" w14:textId="05D27489"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00AC59EA">
        <w:rPr>
          <w:snapToGrid w:val="0"/>
          <w:lang w:eastAsia="zh-CN"/>
        </w:rPr>
        <w:t>clause</w:t>
      </w:r>
      <w:r w:rsidRPr="003C5595">
        <w:rPr>
          <w:snapToGrid w:val="0"/>
          <w:lang w:eastAsia="zh-CN"/>
        </w:rPr>
        <w:t xml:space="preserve"> </w:t>
      </w:r>
      <w:r w:rsidRPr="003C5595">
        <w:t>6.6.3.5.2</w:t>
      </w:r>
      <w:r w:rsidRPr="003C5595">
        <w:rPr>
          <w:lang w:eastAsia="zh-CN"/>
        </w:rPr>
        <w:t>, if applicable.</w:t>
      </w:r>
    </w:p>
    <w:p w14:paraId="004DA860" w14:textId="6258CABB"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w:t>
      </w:r>
      <w:r w:rsidR="00AC59EA">
        <w:t>clause</w:t>
      </w:r>
      <w:r w:rsidRPr="003C5595">
        <w:t xml:space="preserv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986" w:name="_Toc21099958"/>
      <w:bookmarkStart w:id="987" w:name="_Toc29809756"/>
      <w:bookmarkStart w:id="988" w:name="_Toc36645140"/>
      <w:r w:rsidRPr="003C5595">
        <w:t>6.6.3.5</w:t>
      </w:r>
      <w:r w:rsidRPr="003C5595">
        <w:tab/>
        <w:t>Test requirements</w:t>
      </w:r>
      <w:bookmarkEnd w:id="986"/>
      <w:bookmarkEnd w:id="987"/>
      <w:bookmarkEnd w:id="988"/>
    </w:p>
    <w:p w14:paraId="63905DF9" w14:textId="77777777" w:rsidR="003B22C3" w:rsidRPr="003C5595" w:rsidRDefault="003B22C3" w:rsidP="003B22C3">
      <w:pPr>
        <w:pStyle w:val="Heading5"/>
      </w:pPr>
      <w:bookmarkStart w:id="989" w:name="_Toc21099959"/>
      <w:bookmarkStart w:id="990" w:name="_Toc29809757"/>
      <w:bookmarkStart w:id="991" w:name="_Toc36645141"/>
      <w:r w:rsidRPr="003C5595">
        <w:t>6.6.3.5.1</w:t>
      </w:r>
      <w:r w:rsidRPr="003C5595">
        <w:tab/>
        <w:t>General requirements</w:t>
      </w:r>
      <w:bookmarkEnd w:id="989"/>
      <w:bookmarkEnd w:id="990"/>
      <w:bookmarkEnd w:id="991"/>
    </w:p>
    <w:p w14:paraId="34720475" w14:textId="30DF927A" w:rsidR="003B22C3" w:rsidRPr="003C5595" w:rsidRDefault="00A852C4" w:rsidP="003B22C3">
      <w:r w:rsidRPr="003C5595">
        <w:t xml:space="preserve">The ACLR requirements in </w:t>
      </w:r>
      <w:r w:rsidR="00AC59EA">
        <w:t>clause</w:t>
      </w:r>
      <w:r w:rsidRPr="003C5595">
        <w:t xml:space="preserve"> 6.6.3.5.2 shall apply as described in </w:t>
      </w:r>
      <w:r w:rsidR="00AC59EA">
        <w:t>clause</w:t>
      </w:r>
      <w:r w:rsidRPr="003C5595">
        <w:t>s 6.6.3.5.3 or 6.6.3.5.4.</w:t>
      </w:r>
    </w:p>
    <w:p w14:paraId="1521BEAB" w14:textId="78F94D5A" w:rsidR="003B22C3" w:rsidRPr="003C5595" w:rsidRDefault="003B22C3" w:rsidP="003B22C3">
      <w:pPr>
        <w:pStyle w:val="Heading5"/>
      </w:pPr>
      <w:bookmarkStart w:id="992" w:name="_Toc21099960"/>
      <w:bookmarkStart w:id="993" w:name="_Toc29809758"/>
      <w:bookmarkStart w:id="994" w:name="_Toc36645142"/>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992"/>
      <w:bookmarkEnd w:id="993"/>
      <w:bookmarkEnd w:id="994"/>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995"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995"/>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996" w:name="_Toc21099961"/>
      <w:bookmarkStart w:id="997" w:name="_Toc29809759"/>
      <w:bookmarkStart w:id="998" w:name="_Toc36645143"/>
      <w:r w:rsidRPr="003C5595">
        <w:t>6.6.3.5.3</w:t>
      </w:r>
      <w:r w:rsidRPr="003C5595">
        <w:tab/>
      </w:r>
      <w:r w:rsidRPr="003C5595">
        <w:rPr>
          <w:i/>
        </w:rPr>
        <w:t>BS type 1-C</w:t>
      </w:r>
      <w:bookmarkEnd w:id="996"/>
      <w:bookmarkEnd w:id="997"/>
      <w:bookmarkEnd w:id="998"/>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999" w:name="_Toc21099962"/>
      <w:bookmarkStart w:id="1000" w:name="_Toc29809760"/>
      <w:bookmarkStart w:id="1001" w:name="_Toc36645144"/>
      <w:r w:rsidRPr="003C5595">
        <w:t>6.6.3.5.4</w:t>
      </w:r>
      <w:r w:rsidRPr="003C5595">
        <w:tab/>
      </w:r>
      <w:r w:rsidRPr="003C5595">
        <w:rPr>
          <w:i/>
        </w:rPr>
        <w:t>BS type 1-H</w:t>
      </w:r>
      <w:bookmarkEnd w:id="999"/>
      <w:bookmarkEnd w:id="1000"/>
      <w:bookmarkEnd w:id="1001"/>
    </w:p>
    <w:p w14:paraId="663DAE09" w14:textId="05828948" w:rsidR="003B22C3" w:rsidRPr="003C5595" w:rsidRDefault="003B22C3" w:rsidP="003B22C3">
      <w:bookmarkStart w:id="1002"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1002"/>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1003" w:name="_Toc21099963"/>
      <w:bookmarkStart w:id="1004" w:name="_Toc29809761"/>
      <w:bookmarkStart w:id="1005" w:name="_Toc36645145"/>
      <w:r w:rsidRPr="003C5595">
        <w:t>6.6.4</w:t>
      </w:r>
      <w:r w:rsidRPr="003C5595">
        <w:tab/>
        <w:t>Operating band unwanted emissions</w:t>
      </w:r>
      <w:bookmarkEnd w:id="1003"/>
      <w:bookmarkEnd w:id="1004"/>
      <w:bookmarkEnd w:id="1005"/>
    </w:p>
    <w:p w14:paraId="5DF85579" w14:textId="08ABBEDB" w:rsidR="009059F7" w:rsidRPr="003C5595" w:rsidRDefault="009059F7" w:rsidP="009059F7">
      <w:pPr>
        <w:pStyle w:val="Heading4"/>
      </w:pPr>
      <w:bookmarkStart w:id="1006" w:name="_Toc21099964"/>
      <w:bookmarkStart w:id="1007" w:name="_Toc29809762"/>
      <w:bookmarkStart w:id="1008" w:name="_Toc36645146"/>
      <w:r w:rsidRPr="003C5595">
        <w:t>6.6.4.1</w:t>
      </w:r>
      <w:r w:rsidRPr="003C5595">
        <w:tab/>
        <w:t>Definition and applicability</w:t>
      </w:r>
      <w:bookmarkEnd w:id="1006"/>
      <w:bookmarkEnd w:id="1007"/>
      <w:bookmarkEnd w:id="1008"/>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7106EF76" w:rsidR="009059F7" w:rsidRPr="003C5595" w:rsidRDefault="009059F7" w:rsidP="009059F7">
      <w:r w:rsidRPr="003C5595">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w:t>
      </w:r>
      <w:r w:rsidR="00AC59EA">
        <w:t>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2DAFA558"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shall apply across both downlink bands.</w:t>
      </w:r>
    </w:p>
    <w:p w14:paraId="24777F02" w14:textId="7574A29B"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xml:space="preserv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47A2FC0A"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w:t>
      </w:r>
      <w:r w:rsidR="00AC59EA">
        <w:rPr>
          <w:rFonts w:cs="v5.0.0"/>
        </w:rPr>
        <w:t>clause</w:t>
      </w:r>
      <w:r w:rsidRPr="003C5595">
        <w:rPr>
          <w:rFonts w:cs="v5.0.0"/>
        </w:rPr>
        <w:t xml:space="preserve"> </w:t>
      </w:r>
      <w:r w:rsidRPr="003C5595">
        <w:t>6.6.4.5.2</w:t>
      </w:r>
      <w:r w:rsidRPr="003C5595">
        <w:rPr>
          <w:rFonts w:cs="v5.0.0"/>
        </w:rPr>
        <w:t xml:space="preserve"> (Category A limits) or </w:t>
      </w:r>
      <w:r w:rsidR="00AC59EA">
        <w:rPr>
          <w:rFonts w:cs="v5.0.0"/>
        </w:rPr>
        <w:t>clause</w:t>
      </w:r>
      <w:r w:rsidRPr="003C5595">
        <w:rPr>
          <w:rFonts w:cs="v5.0.0"/>
        </w:rPr>
        <w:t xml:space="preserve"> </w:t>
      </w:r>
      <w:r w:rsidRPr="003C5595">
        <w:t>6.6.4.5.</w:t>
      </w:r>
      <w:r w:rsidR="0059546A" w:rsidRPr="003C5595">
        <w:t>3</w:t>
      </w:r>
      <w:r w:rsidRPr="003C5595">
        <w:rPr>
          <w:rFonts w:cs="v5.0.0"/>
        </w:rPr>
        <w:t xml:space="preserve"> (Category B limits) shall apply.</w:t>
      </w:r>
    </w:p>
    <w:p w14:paraId="37F5C22F" w14:textId="2A5AE46E" w:rsidR="009059F7" w:rsidRPr="003C5595" w:rsidRDefault="009059F7" w:rsidP="009059F7">
      <w:pPr>
        <w:rPr>
          <w:rFonts w:cs="v5.0.0"/>
          <w:lang w:eastAsia="zh-CN"/>
        </w:rPr>
      </w:pPr>
      <w:r w:rsidRPr="003C5595">
        <w:rPr>
          <w:rFonts w:cs="v5.0.0"/>
        </w:rPr>
        <w:t xml:space="preserve">For Medium Range BS, the requirements in </w:t>
      </w:r>
      <w:r w:rsidR="00AC59EA">
        <w:rPr>
          <w:rFonts w:cs="v5.0.0"/>
        </w:rPr>
        <w:t>clause</w:t>
      </w:r>
      <w:r w:rsidRPr="003C5595">
        <w:rPr>
          <w:rFonts w:cs="v5.0.0"/>
        </w:rPr>
        <w:t xml:space="preserv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42C44174" w:rsidR="009059F7" w:rsidRPr="003C5595" w:rsidRDefault="009059F7" w:rsidP="009059F7">
      <w:pPr>
        <w:rPr>
          <w:rFonts w:cs="v5.0.0"/>
        </w:rPr>
      </w:pPr>
      <w:r w:rsidRPr="003C5595">
        <w:rPr>
          <w:rFonts w:cs="v5.0.0"/>
        </w:rPr>
        <w:t xml:space="preserve">For Local Area BS, the requirements of </w:t>
      </w:r>
      <w:r w:rsidR="00AC59EA">
        <w:rPr>
          <w:rFonts w:cs="v5.0.0"/>
        </w:rPr>
        <w:t>clause</w:t>
      </w:r>
      <w:r w:rsidRPr="003C5595">
        <w:rPr>
          <w:rFonts w:cs="v5.0.0"/>
        </w:rPr>
        <w:t xml:space="preserve"> </w:t>
      </w:r>
      <w:r w:rsidRPr="003C5595">
        <w:t>6.6.4.5.</w:t>
      </w:r>
      <w:r w:rsidR="0059546A" w:rsidRPr="003C5595">
        <w:t>5</w:t>
      </w:r>
      <w:r w:rsidRPr="003C5595">
        <w:t xml:space="preserve"> </w:t>
      </w:r>
      <w:r w:rsidRPr="003C5595">
        <w:rPr>
          <w:rFonts w:cs="v5.0.0"/>
        </w:rPr>
        <w:t>shall apply (Category A and B).</w:t>
      </w:r>
    </w:p>
    <w:p w14:paraId="7F34A0BC" w14:textId="77777777" w:rsidR="00B46158" w:rsidRPr="005174FE" w:rsidRDefault="00B46158" w:rsidP="00B46158">
      <w:pPr>
        <w:rPr>
          <w:ins w:id="1009" w:author="CR0093" w:date="2020-03-13T16:07:00Z"/>
        </w:rPr>
      </w:pPr>
      <w:ins w:id="1010" w:author="CR0093" w:date="2020-03-13T16:07:00Z">
        <w:r w:rsidRPr="005174FE">
          <w:t xml:space="preserve">The requirements shall also apply if the BS supports </w:t>
        </w:r>
        <w:r w:rsidRPr="005174FE">
          <w:rPr>
            <w:rFonts w:cs="v4.2.0"/>
          </w:rPr>
          <w:t>NB-IoT operation in NR in-band</w:t>
        </w:r>
        <w:r w:rsidRPr="005174FE">
          <w:t>.</w:t>
        </w:r>
      </w:ins>
    </w:p>
    <w:p w14:paraId="0362A955" w14:textId="3FBC3599"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 xml:space="preserve">ransmitter spurious emissions in </w:t>
      </w:r>
      <w:r w:rsidR="00AC59EA">
        <w:rPr>
          <w:rFonts w:cs="v5.0.0"/>
        </w:rPr>
        <w:t>clause</w:t>
      </w:r>
      <w:r w:rsidRPr="003C5595">
        <w:rPr>
          <w:rFonts w:cs="v5.0.0"/>
        </w:rPr>
        <w:t xml:space="preserve"> 6.6.5.</w:t>
      </w:r>
    </w:p>
    <w:p w14:paraId="7B06C325" w14:textId="77777777" w:rsidR="009059F7" w:rsidRPr="003C5595" w:rsidRDefault="009059F7" w:rsidP="009059F7">
      <w:pPr>
        <w:pStyle w:val="Heading4"/>
      </w:pPr>
      <w:bookmarkStart w:id="1011" w:name="_Toc21099965"/>
      <w:bookmarkStart w:id="1012" w:name="_Toc29809763"/>
      <w:bookmarkStart w:id="1013" w:name="_Toc36645147"/>
      <w:r w:rsidRPr="003C5595">
        <w:t>6.6.4.2</w:t>
      </w:r>
      <w:r w:rsidRPr="003C5595">
        <w:tab/>
        <w:t>Minimum requirement</w:t>
      </w:r>
      <w:bookmarkEnd w:id="1011"/>
      <w:bookmarkEnd w:id="1012"/>
      <w:bookmarkEnd w:id="1013"/>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50E5D963" w:rsidR="009059F7" w:rsidRPr="003C5595" w:rsidRDefault="009059F7" w:rsidP="009059F7">
      <w:r w:rsidRPr="003C5595">
        <w:t xml:space="preserve">The minimum requirement for </w:t>
      </w:r>
      <w:r w:rsidRPr="003C5595">
        <w:rPr>
          <w:i/>
        </w:rPr>
        <w:t>BS type 1-C</w:t>
      </w:r>
      <w:r w:rsidRPr="003C5595">
        <w:t xml:space="preserve"> is defined in TS 38.104 [2], </w:t>
      </w:r>
      <w:r w:rsidR="00AC59EA">
        <w:t>clause</w:t>
      </w:r>
      <w:r w:rsidRPr="003C5595">
        <w:t xml:space="preserve"> 6.6.4.3.</w:t>
      </w:r>
    </w:p>
    <w:p w14:paraId="10923CFB" w14:textId="2D705E0B" w:rsidR="009059F7" w:rsidRPr="003C5595" w:rsidRDefault="009059F7" w:rsidP="009059F7">
      <w:r w:rsidRPr="003C5595">
        <w:t xml:space="preserve">The minimum requirement for </w:t>
      </w:r>
      <w:r w:rsidRPr="003C5595">
        <w:rPr>
          <w:i/>
        </w:rPr>
        <w:t>BS type 1-H</w:t>
      </w:r>
      <w:r w:rsidRPr="003C5595">
        <w:t xml:space="preserve"> is defined in TS 38.104 [2], </w:t>
      </w:r>
      <w:r w:rsidR="00AC59EA">
        <w:t>clause</w:t>
      </w:r>
      <w:r w:rsidRPr="003C5595">
        <w:t xml:space="preserve"> 6.6.4.4.</w:t>
      </w:r>
    </w:p>
    <w:p w14:paraId="553A1637" w14:textId="77777777" w:rsidR="009059F7" w:rsidRPr="003C5595" w:rsidRDefault="009059F7" w:rsidP="009059F7">
      <w:pPr>
        <w:pStyle w:val="Heading4"/>
      </w:pPr>
      <w:bookmarkStart w:id="1014" w:name="_Toc21099966"/>
      <w:bookmarkStart w:id="1015" w:name="_Toc29809764"/>
      <w:bookmarkStart w:id="1016" w:name="_Toc36645148"/>
      <w:r w:rsidRPr="003C5595">
        <w:t>6.6.4.3</w:t>
      </w:r>
      <w:r w:rsidRPr="003C5595">
        <w:tab/>
        <w:t>Test purpose</w:t>
      </w:r>
      <w:bookmarkEnd w:id="1014"/>
      <w:bookmarkEnd w:id="1015"/>
      <w:bookmarkEnd w:id="1016"/>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1017" w:name="_Toc21099967"/>
      <w:bookmarkStart w:id="1018" w:name="_Toc29809765"/>
      <w:bookmarkStart w:id="1019" w:name="_Toc36645149"/>
      <w:r w:rsidRPr="003C5595">
        <w:t>6.6.4.4</w:t>
      </w:r>
      <w:r w:rsidRPr="003C5595">
        <w:tab/>
        <w:t>Method of test</w:t>
      </w:r>
      <w:bookmarkEnd w:id="1017"/>
      <w:bookmarkEnd w:id="1018"/>
      <w:bookmarkEnd w:id="1019"/>
    </w:p>
    <w:p w14:paraId="565BE176" w14:textId="77777777" w:rsidR="009059F7" w:rsidRPr="003C5595" w:rsidRDefault="009059F7" w:rsidP="009059F7">
      <w:pPr>
        <w:pStyle w:val="Heading5"/>
      </w:pPr>
      <w:bookmarkStart w:id="1020" w:name="_Toc21099968"/>
      <w:bookmarkStart w:id="1021" w:name="_Toc29809766"/>
      <w:bookmarkStart w:id="1022" w:name="_Toc36645150"/>
      <w:r w:rsidRPr="003C5595">
        <w:t>6.6.4.4.1</w:t>
      </w:r>
      <w:r w:rsidRPr="003C5595">
        <w:tab/>
        <w:t>Initial conditions</w:t>
      </w:r>
      <w:bookmarkEnd w:id="1020"/>
      <w:bookmarkEnd w:id="1021"/>
      <w:bookmarkEnd w:id="1022"/>
    </w:p>
    <w:p w14:paraId="1DE559F0" w14:textId="77777777" w:rsidR="009059F7" w:rsidRPr="003C5595" w:rsidRDefault="009059F7" w:rsidP="009059F7">
      <w:r w:rsidRPr="003C5595">
        <w:t>Test environment: Normal; see annex B.2.</w:t>
      </w:r>
    </w:p>
    <w:p w14:paraId="02B81F83" w14:textId="58B76DC3" w:rsidR="009059F7" w:rsidRPr="003C5595" w:rsidRDefault="009059F7" w:rsidP="009059F7">
      <w:r w:rsidRPr="003C5595">
        <w:t xml:space="preserve">RF channels to be tested for single carrier: B, M and T; see </w:t>
      </w:r>
      <w:r w:rsidR="00AC59EA">
        <w:t>clause</w:t>
      </w:r>
      <w:r w:rsidRPr="003C5595">
        <w:t xml:space="preserv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1ED8410A"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E51472C" w14:textId="6D2B6A75"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023" w:name="_Toc21099969"/>
      <w:bookmarkStart w:id="1024" w:name="_Toc29809767"/>
      <w:bookmarkStart w:id="1025" w:name="_Toc36645151"/>
      <w:r w:rsidRPr="003C5595">
        <w:t>6.6.4.4.2</w:t>
      </w:r>
      <w:r w:rsidRPr="003C5595">
        <w:tab/>
        <w:t>Procedure</w:t>
      </w:r>
      <w:bookmarkEnd w:id="1023"/>
      <w:bookmarkEnd w:id="1024"/>
      <w:bookmarkEnd w:id="1025"/>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58E6D1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34E40FF6" w14:textId="7126CAD1" w:rsidR="003C27AE" w:rsidRPr="005174FE" w:rsidRDefault="009059F7" w:rsidP="003C27AE">
      <w:pPr>
        <w:pStyle w:val="B1"/>
        <w:rPr>
          <w:ins w:id="1026"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440ECAEC" w14:textId="77777777" w:rsidR="003C27AE" w:rsidRPr="005174FE" w:rsidRDefault="003C27AE" w:rsidP="003C27AE">
      <w:pPr>
        <w:ind w:left="567"/>
        <w:rPr>
          <w:rFonts w:eastAsia="MS PMincho"/>
        </w:rPr>
      </w:pPr>
      <w:ins w:id="1027" w:author="CR0093" w:date="2020-03-13T16:07:00Z">
        <w:r w:rsidRPr="005174FE">
          <w:rPr>
            <w:rFonts w:cs="v4.2.0"/>
          </w:rPr>
          <w:t>For a BS declared to be capable of NB-IoT operation in NR in-band (D.41), test shall be performed using N-TM according to clause 4.9.2.2.9.</w:t>
        </w:r>
      </w:ins>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1028" w:name="_Toc21099970"/>
      <w:bookmarkStart w:id="1029" w:name="_Toc29809768"/>
      <w:bookmarkStart w:id="1030" w:name="_Toc36645152"/>
      <w:r w:rsidRPr="003C5595">
        <w:t>6.6.4.5</w:t>
      </w:r>
      <w:r w:rsidRPr="003C5595">
        <w:tab/>
        <w:t>Test requirements</w:t>
      </w:r>
      <w:bookmarkEnd w:id="1028"/>
      <w:bookmarkEnd w:id="1029"/>
      <w:bookmarkEnd w:id="1030"/>
    </w:p>
    <w:p w14:paraId="0C674809" w14:textId="77777777" w:rsidR="009059F7" w:rsidRPr="003C5595" w:rsidRDefault="009059F7" w:rsidP="009059F7">
      <w:pPr>
        <w:pStyle w:val="Heading5"/>
      </w:pPr>
      <w:bookmarkStart w:id="1031" w:name="_Toc21099971"/>
      <w:bookmarkStart w:id="1032" w:name="_Toc29809769"/>
      <w:bookmarkStart w:id="1033" w:name="_Toc36645153"/>
      <w:r w:rsidRPr="003C5595">
        <w:t>6.6.4.5.1</w:t>
      </w:r>
      <w:r w:rsidRPr="003C5595">
        <w:tab/>
        <w:t>General requirements</w:t>
      </w:r>
      <w:bookmarkEnd w:id="1031"/>
      <w:bookmarkEnd w:id="1032"/>
      <w:bookmarkEnd w:id="1033"/>
    </w:p>
    <w:p w14:paraId="7143488F" w14:textId="77777777" w:rsidR="009059F7" w:rsidRPr="003C5595" w:rsidRDefault="009059F7" w:rsidP="009059F7">
      <w:pPr>
        <w:pStyle w:val="Heading5"/>
      </w:pPr>
      <w:bookmarkStart w:id="1034" w:name="_Toc21099972"/>
      <w:bookmarkStart w:id="1035" w:name="_Toc29809770"/>
      <w:bookmarkStart w:id="1036" w:name="_Toc36645154"/>
      <w:r w:rsidRPr="003C5595">
        <w:t>6.6.4.5.2</w:t>
      </w:r>
      <w:r w:rsidRPr="003C5595">
        <w:tab/>
        <w:t>Basic limits for Wide Area BS (Category A)</w:t>
      </w:r>
      <w:bookmarkEnd w:id="1034"/>
      <w:bookmarkEnd w:id="1035"/>
      <w:bookmarkEnd w:id="1036"/>
    </w:p>
    <w:p w14:paraId="2F516B62" w14:textId="77777777" w:rsidR="00300D58" w:rsidRDefault="00300D58" w:rsidP="00300D58">
      <w:pPr>
        <w:keepNext/>
      </w:pPr>
      <w:r>
        <w:rPr>
          <w:rFonts w:cs="v5.0.0"/>
        </w:rPr>
        <w:t xml:space="preserve">For BS operating in Bands n5, n8, n12, n14, </w:t>
      </w:r>
      <w:r>
        <w:rPr>
          <w:rFonts w:eastAsia="MS Mincho" w:cs="v5.0.0"/>
          <w:lang w:val="en-US" w:eastAsia="ja-JP"/>
        </w:rPr>
        <w:t xml:space="preserve">n18, </w:t>
      </w:r>
      <w:ins w:id="1037" w:author="CR0086" w:date="2020-03-13T16:07:00Z">
        <w:r>
          <w:rPr>
            <w:rFonts w:eastAsia="MS Mincho" w:cs="v5.0.0"/>
            <w:lang w:val="en-US" w:eastAsia="ja-JP"/>
          </w:rPr>
          <w:t xml:space="preserve">n26, </w:t>
        </w:r>
      </w:ins>
      <w:r>
        <w:rPr>
          <w:rFonts w:cs="v5.0.0"/>
        </w:rPr>
        <w:t xml:space="preserve">n28, n29, n71, </w:t>
      </w:r>
      <w:r>
        <w:rPr>
          <w:rFonts w:cs="v5.0.0"/>
          <w:i/>
          <w:lang w:eastAsia="zh-CN"/>
        </w:rPr>
        <w:t>basic limits</w:t>
      </w:r>
      <w:r>
        <w:rPr>
          <w:rFonts w:cs="v5.0.0"/>
          <w:lang w:eastAsia="zh-CN"/>
        </w:rPr>
        <w:t xml:space="preserve"> are </w:t>
      </w:r>
      <w:r>
        <w:rPr>
          <w:rFonts w:cs="v5.0.0"/>
        </w:rPr>
        <w:t xml:space="preserve">specified in table </w:t>
      </w:r>
      <w:r>
        <w:t>6.6.4.5.2</w:t>
      </w:r>
      <w:r>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28.25pt;height:30.75pt" o:ole="" fillcolor="window">
                  <v:imagedata r:id="rId37" o:title=""/>
                </v:shape>
                <o:OLEObject Type="Embed" ProgID="Equation.3" ShapeID="_x0000_i1036" DrawAspect="Content" ObjectID="_1647321838"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28.25pt;height:30.75pt" o:ole="" fillcolor="window">
                  <v:imagedata r:id="rId37" o:title=""/>
                </v:shape>
                <o:OLEObject Type="Embed" ProgID="Equation.3" ShapeID="_x0000_i1037" DrawAspect="Content" ObjectID="_1647321839"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8.75pt;height:30.75pt" o:ole="" fillcolor="window">
                  <v:imagedata r:id="rId40" o:title=""/>
                </v:shape>
                <o:OLEObject Type="Embed" ProgID="Equation.3" ShapeID="_x0000_i1038" DrawAspect="Content" ObjectID="_1647321840"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1038" w:name="_Toc21099973"/>
      <w:bookmarkStart w:id="1039" w:name="_Toc29809771"/>
      <w:bookmarkStart w:id="1040" w:name="_Toc36645155"/>
      <w:r w:rsidRPr="003C5595">
        <w:t>6.6.4.5.3</w:t>
      </w:r>
      <w:r w:rsidRPr="003C5595">
        <w:tab/>
        <w:t>Basic limits for Wide Area BS (Category B)</w:t>
      </w:r>
      <w:bookmarkEnd w:id="1038"/>
      <w:bookmarkEnd w:id="1039"/>
      <w:bookmarkEnd w:id="1040"/>
    </w:p>
    <w:p w14:paraId="5135D30E" w14:textId="0A82C6BA"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w:t>
      </w:r>
      <w:r w:rsidR="00AC59EA">
        <w:rPr>
          <w:rFonts w:cs="v5.0.0"/>
        </w:rPr>
        <w:t>clause</w:t>
      </w:r>
      <w:r w:rsidRPr="003C5595">
        <w:rPr>
          <w:rFonts w:cs="v5.0.0"/>
        </w:rPr>
        <w:t xml:space="preserve"> 6.6.4.2.2.1 or </w:t>
      </w:r>
      <w:r w:rsidR="00AC59EA">
        <w:rPr>
          <w:rFonts w:cs="v5.0.0"/>
        </w:rPr>
        <w:t>clause</w:t>
      </w:r>
      <w:r w:rsidRPr="003C5595">
        <w:rPr>
          <w:rFonts w:cs="v5.0.0"/>
        </w:rPr>
        <w:t xml:space="preserve"> 6.6.4.2.2.2 shall be applied.</w:t>
      </w:r>
    </w:p>
    <w:p w14:paraId="18EE900A" w14:textId="77777777" w:rsidR="009059F7" w:rsidRPr="003C5595" w:rsidRDefault="009059F7" w:rsidP="009059F7">
      <w:pPr>
        <w:pStyle w:val="Heading6"/>
      </w:pPr>
      <w:bookmarkStart w:id="1041" w:name="_Toc21099974"/>
      <w:bookmarkStart w:id="1042" w:name="_Toc29809772"/>
      <w:bookmarkStart w:id="1043" w:name="_Toc36645156"/>
      <w:r w:rsidRPr="003C5595">
        <w:t>6.6.4.5.3.1</w:t>
      </w:r>
      <w:r w:rsidRPr="003C5595">
        <w:tab/>
        <w:t>Category B requirements (Option 1)</w:t>
      </w:r>
      <w:bookmarkEnd w:id="1041"/>
      <w:bookmarkEnd w:id="1042"/>
      <w:bookmarkEnd w:id="1043"/>
    </w:p>
    <w:p w14:paraId="55104642" w14:textId="77777777" w:rsidR="00300D58" w:rsidRDefault="00300D58" w:rsidP="00300D58">
      <w:r>
        <w:t xml:space="preserve">For BS operating in Bands n5, n8, </w:t>
      </w:r>
      <w:r>
        <w:rPr>
          <w:rFonts w:cs="v5.0.0"/>
        </w:rPr>
        <w:t xml:space="preserve">n12, </w:t>
      </w:r>
      <w:r>
        <w:t xml:space="preserve">n20, </w:t>
      </w:r>
      <w:ins w:id="1044" w:author="CR0086" w:date="2020-03-13T16:07:00Z">
        <w:r>
          <w:t xml:space="preserve">n26, </w:t>
        </w:r>
      </w:ins>
      <w:r>
        <w:t xml:space="preserve">n28, n29, n71, </w:t>
      </w:r>
      <w:r>
        <w:rPr>
          <w:rFonts w:cs="v5.0.0"/>
          <w:i/>
          <w:lang w:eastAsia="zh-CN"/>
        </w:rPr>
        <w:t>basic limits</w:t>
      </w:r>
      <w:r>
        <w:rPr>
          <w:rFonts w:cs="v5.0.0"/>
          <w:lang w:eastAsia="zh-CN"/>
        </w:rPr>
        <w:t xml:space="preserve"> are </w:t>
      </w:r>
      <w:r>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28.25pt;height:30.75pt" o:ole="" fillcolor="window">
                  <v:imagedata r:id="rId37" o:title=""/>
                </v:shape>
                <o:OLEObject Type="Embed" ProgID="Equation.3" ShapeID="_x0000_i1039" DrawAspect="Content" ObjectID="_1647321841"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n92, n94, </w:t>
      </w:r>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28.25pt;height:30.75pt" o:ole="" fillcolor="window">
                  <v:imagedata r:id="rId37" o:title=""/>
                </v:shape>
                <o:OLEObject Type="Embed" ProgID="Equation.3" ShapeID="_x0000_i1040" DrawAspect="Content" ObjectID="_1647321842"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8.75pt;height:30.75pt" o:ole="" fillcolor="window">
                  <v:imagedata r:id="rId40" o:title=""/>
                </v:shape>
                <o:OLEObject Type="Embed" ProgID="Equation.3" ShapeID="_x0000_i1041" DrawAspect="Content" ObjectID="_1647321843"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1045" w:name="_Toc21099975"/>
      <w:bookmarkStart w:id="1046" w:name="_Toc29809773"/>
      <w:bookmarkStart w:id="1047" w:name="_Toc36645157"/>
      <w:r w:rsidRPr="003C5595">
        <w:t>6.6.4.5.3.2</w:t>
      </w:r>
      <w:r w:rsidRPr="003C5595">
        <w:tab/>
        <w:t>Category B requirements (Option 2)</w:t>
      </w:r>
      <w:bookmarkEnd w:id="1045"/>
      <w:bookmarkEnd w:id="1046"/>
      <w:bookmarkEnd w:id="1047"/>
    </w:p>
    <w:p w14:paraId="771ED09C" w14:textId="036B72B4" w:rsidR="009059F7" w:rsidRPr="003C5595" w:rsidRDefault="009059F7" w:rsidP="00C45D8E">
      <w:r w:rsidRPr="003C5595">
        <w:t xml:space="preserve">The limits in this </w:t>
      </w:r>
      <w:r w:rsidR="00AC59EA">
        <w:t>clause</w:t>
      </w:r>
      <w:r w:rsidRPr="003C5595">
        <w:t xml:space="preserv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9.75pt;height:30.75pt" o:ole="" fillcolor="window">
                  <v:imagedata r:id="rId45" o:title=""/>
                </v:shape>
                <o:OLEObject Type="Embed" ProgID="Equation.3" ShapeID="_x0000_i1042" DrawAspect="Content" ObjectID="_1647321844"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1048" w:name="_Toc21099976"/>
      <w:bookmarkStart w:id="1049" w:name="_Toc29809774"/>
      <w:bookmarkStart w:id="1050" w:name="_Toc36645158"/>
      <w:r w:rsidRPr="003C5595">
        <w:t>6.6.4.5.4</w:t>
      </w:r>
      <w:r w:rsidRPr="003C5595">
        <w:tab/>
        <w:t>Basic limits for Medium Range BS (Category A and B)</w:t>
      </w:r>
      <w:bookmarkEnd w:id="1048"/>
      <w:bookmarkEnd w:id="1049"/>
      <w:bookmarkEnd w:id="1050"/>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6A9DCBBA" w:rsidR="009059F7" w:rsidRPr="003C5595" w:rsidRDefault="009059F7" w:rsidP="009059F7">
      <w:pPr>
        <w:keepNext/>
        <w:rPr>
          <w:rFonts w:cs="v5.0.0"/>
          <w:lang w:eastAsia="zh-CN"/>
        </w:rPr>
      </w:pPr>
      <w:r w:rsidRPr="003C5595">
        <w:rPr>
          <w:lang w:eastAsia="zh-CN"/>
        </w:rPr>
        <w:t xml:space="preserve">For the tables in this </w:t>
      </w:r>
      <w:r w:rsidR="00AC59EA">
        <w:rPr>
          <w:lang w:eastAsia="zh-CN"/>
        </w:rPr>
        <w:t>clause</w:t>
      </w:r>
      <w:r w:rsidRPr="003C5595">
        <w:rPr>
          <w:lang w:eastAsia="zh-CN"/>
        </w:rPr>
        <w:t xml:space="preserve"> f</w:t>
      </w:r>
      <w:r w:rsidRPr="003C5595">
        <w:t xml:space="preserve">or </w:t>
      </w:r>
      <w:r w:rsidRPr="003C5595">
        <w:rPr>
          <w:i/>
        </w:rPr>
        <w:t>BS type 1-C</w:t>
      </w:r>
      <w:r w:rsidRPr="003C5595">
        <w:t xml:space="preserve"> </w:t>
      </w:r>
      <w:bookmarkStart w:id="1051" w:name="_Hlk515785994"/>
      <w:r w:rsidRPr="003C5595">
        <w:t>P</w:t>
      </w:r>
      <w:r w:rsidRPr="003C5595">
        <w:rPr>
          <w:vertAlign w:val="subscript"/>
        </w:rPr>
        <w:t>rated,x</w:t>
      </w:r>
      <w:r w:rsidRPr="003C5595">
        <w:t xml:space="preserve"> = P</w:t>
      </w:r>
      <w:r w:rsidRPr="003C5595">
        <w:rPr>
          <w:vertAlign w:val="subscript"/>
        </w:rPr>
        <w:t>rated,c,AC</w:t>
      </w:r>
      <w:bookmarkEnd w:id="1051"/>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30.75pt" o:ole="">
                  <v:imagedata r:id="rId47" o:title=""/>
                </v:shape>
                <o:OLEObject Type="Embed" ProgID="Equation.DSMT4" ShapeID="_x0000_i1043" DrawAspect="Content" ObjectID="_1647321845"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30.75pt" o:ole="">
                  <v:imagedata r:id="rId49" o:title=""/>
                </v:shape>
                <o:OLEObject Type="Embed" ProgID="Equation.DSMT4" ShapeID="_x0000_i1044" DrawAspect="Content" ObjectID="_1647321846"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1052" w:name="_Toc21099977"/>
      <w:bookmarkStart w:id="1053" w:name="_Toc29809775"/>
      <w:bookmarkStart w:id="1054" w:name="_Toc36645159"/>
      <w:r w:rsidRPr="003C5595">
        <w:t>6.6.4.5.5</w:t>
      </w:r>
      <w:r w:rsidRPr="003C5595">
        <w:tab/>
        <w:t>Basic limits for Local Area BS (Category A and B)</w:t>
      </w:r>
      <w:bookmarkEnd w:id="1052"/>
      <w:bookmarkEnd w:id="1053"/>
      <w:bookmarkEnd w:id="1054"/>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9.75pt;height:30.75pt" o:ole="">
                  <v:imagedata r:id="rId51" o:title=""/>
                </v:shape>
                <o:OLEObject Type="Embed" ProgID="Equation.DSMT4" ShapeID="_x0000_i1045" DrawAspect="Content" ObjectID="_1647321847"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8.75pt;height:30.75pt" o:ole="" fillcolor="window">
                  <v:imagedata r:id="rId53" o:title=""/>
                </v:shape>
                <o:OLEObject Type="Embed" ProgID="Equation.3" ShapeID="_x0000_i1046" DrawAspect="Content" ObjectID="_1647321848"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1055" w:name="_Toc21099978"/>
      <w:bookmarkStart w:id="1056" w:name="_Toc29809776"/>
      <w:bookmarkStart w:id="1057" w:name="_Toc36645160"/>
      <w:r w:rsidRPr="003C5595">
        <w:t>6.6.4.5.6</w:t>
      </w:r>
      <w:r w:rsidRPr="003C5595">
        <w:tab/>
        <w:t>Basic limits for additional requirements</w:t>
      </w:r>
      <w:bookmarkEnd w:id="1055"/>
      <w:bookmarkEnd w:id="1056"/>
      <w:bookmarkEnd w:id="1057"/>
    </w:p>
    <w:p w14:paraId="4F58B5FA" w14:textId="77777777" w:rsidR="009059F7" w:rsidRPr="003C5595" w:rsidRDefault="009059F7" w:rsidP="009059F7">
      <w:pPr>
        <w:pStyle w:val="Heading6"/>
      </w:pPr>
      <w:bookmarkStart w:id="1058" w:name="_Toc21099979"/>
      <w:bookmarkStart w:id="1059" w:name="_Toc29809777"/>
      <w:bookmarkStart w:id="1060" w:name="_Toc36645161"/>
      <w:r w:rsidRPr="003C5595">
        <w:t>6.6.4.5.6.1</w:t>
      </w:r>
      <w:r w:rsidRPr="003C5595">
        <w:tab/>
        <w:t>Limits in FCC Title 47</w:t>
      </w:r>
      <w:bookmarkEnd w:id="1058"/>
      <w:bookmarkEnd w:id="1059"/>
      <w:bookmarkEnd w:id="1060"/>
    </w:p>
    <w:p w14:paraId="194A200C" w14:textId="309C693D" w:rsidR="009059F7" w:rsidRPr="003C5595" w:rsidRDefault="009059F7" w:rsidP="009059F7">
      <w:pPr>
        <w:rPr>
          <w:lang w:eastAsia="ko-KR"/>
        </w:rPr>
      </w:pPr>
      <w:r w:rsidRPr="003C5595">
        <w:rPr>
          <w:lang w:eastAsia="ko-KR"/>
        </w:rPr>
        <w:t xml:space="preserve">In addition to the requirements in </w:t>
      </w:r>
      <w:r w:rsidR="00AC59EA">
        <w:rPr>
          <w:lang w:eastAsia="ko-KR"/>
        </w:rPr>
        <w:t>clause</w:t>
      </w:r>
      <w:r w:rsidRPr="003C5595">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1061" w:name="_Toc21099980"/>
      <w:bookmarkStart w:id="1062" w:name="_Toc29809778"/>
      <w:bookmarkStart w:id="1063" w:name="_Toc36645162"/>
      <w:r w:rsidRPr="003C5595">
        <w:t>6.6.4.5.6.2</w:t>
      </w:r>
      <w:r w:rsidR="0071353E" w:rsidRPr="003C5595">
        <w:tab/>
      </w:r>
      <w:r w:rsidRPr="003C5595">
        <w:t>Protection of DTT</w:t>
      </w:r>
      <w:bookmarkEnd w:id="1061"/>
      <w:bookmarkEnd w:id="1062"/>
      <w:bookmarkEnd w:id="1063"/>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1064" w:name="_Toc21099981"/>
      <w:bookmarkStart w:id="1065" w:name="_Toc29809779"/>
      <w:bookmarkStart w:id="1066" w:name="_Toc36645163"/>
      <w:r w:rsidRPr="003C5595">
        <w:t>6.6.4.5.6.3</w:t>
      </w:r>
      <w:r w:rsidRPr="003C5595">
        <w:tab/>
      </w:r>
      <w:r w:rsidR="00986454" w:rsidRPr="003C5595">
        <w:t>Additional operating band unwanted emissions limits for Band n48</w:t>
      </w:r>
      <w:bookmarkEnd w:id="1064"/>
      <w:bookmarkEnd w:id="1065"/>
      <w:bookmarkEnd w:id="1066"/>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40875B4C" w14:textId="049B42EB" w:rsidR="003825CE" w:rsidRDefault="00986454" w:rsidP="003825CE">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3825CE">
        <w:t xml:space="preserve"> </w:t>
      </w:r>
    </w:p>
    <w:p w14:paraId="23C64841" w14:textId="43E5C38B" w:rsidR="003825CE" w:rsidRDefault="003825CE" w:rsidP="003825CE">
      <w:pPr>
        <w:pStyle w:val="Heading6"/>
        <w:rPr>
          <w:ins w:id="1067" w:author="CR0087" w:date="2020-03-13T16:07:00Z"/>
          <w:rFonts w:eastAsiaTheme="minorEastAsia"/>
        </w:rPr>
      </w:pPr>
      <w:bookmarkStart w:id="1068" w:name="_Toc36645164"/>
      <w:ins w:id="1069" w:author="CR0087" w:date="2020-03-13T16:07:00Z">
        <w:r>
          <w:rPr>
            <w:rFonts w:eastAsiaTheme="minorEastAsia"/>
          </w:rPr>
          <w:t>6.6.4.5.6.4</w:t>
        </w:r>
        <w:r>
          <w:rPr>
            <w:rFonts w:eastAsiaTheme="minorEastAsia"/>
          </w:rPr>
          <w:tab/>
          <w:t>Additional operating band unwanted emissions limits for Band n</w:t>
        </w:r>
      </w:ins>
      <w:ins w:id="1070" w:author="MCC" w:date="2020-04-02T07:02:00Z">
        <w:r w:rsidR="006A4E08">
          <w:rPr>
            <w:rFonts w:eastAsiaTheme="minorEastAsia"/>
          </w:rPr>
          <w:t>53</w:t>
        </w:r>
      </w:ins>
      <w:ins w:id="1071" w:author="CR0087" w:date="2020-03-13T16:07:00Z">
        <w:del w:id="1072" w:author="MCC" w:date="2020-04-02T07:02:00Z">
          <w:r w:rsidDel="006A4E08">
            <w:rPr>
              <w:rFonts w:eastAsiaTheme="minorEastAsia"/>
            </w:rPr>
            <w:delText>48</w:delText>
          </w:r>
        </w:del>
        <w:bookmarkEnd w:id="1068"/>
      </w:ins>
    </w:p>
    <w:p w14:paraId="08CEB0B2" w14:textId="77777777" w:rsidR="003825CE" w:rsidRDefault="003825CE" w:rsidP="003825CE">
      <w:pPr>
        <w:rPr>
          <w:ins w:id="1073" w:author="CR0087" w:date="2020-03-13T16:07:00Z"/>
          <w:rFonts w:eastAsiaTheme="minorEastAsia"/>
          <w:lang w:val="en-US"/>
        </w:rPr>
      </w:pPr>
      <w:ins w:id="1074" w:author="CR0087" w:date="2020-03-13T16:07:00Z">
        <w:r>
          <w:t>The following requirement may apply to BS operating in Band n53 in certain regions. Emissions shall not exceed the maximum levels specified in table 6.6.4.5.6.4-</w:t>
        </w:r>
        <w:r>
          <w:rPr>
            <w:lang w:eastAsia="zh-CN"/>
          </w:rPr>
          <w:t>1</w:t>
        </w:r>
        <w:r>
          <w:t>.</w:t>
        </w:r>
      </w:ins>
    </w:p>
    <w:p w14:paraId="7C5D5049" w14:textId="77777777" w:rsidR="003825CE" w:rsidRDefault="003825CE" w:rsidP="003825CE">
      <w:pPr>
        <w:pStyle w:val="TH"/>
        <w:rPr>
          <w:ins w:id="1075" w:author="CR0087" w:date="2020-03-13T16:07:00Z"/>
          <w:rFonts w:cs="v5.0.0"/>
        </w:rPr>
      </w:pPr>
      <w:ins w:id="1076" w:author="CR0087" w:date="2020-03-13T16:07:00Z">
        <w:r>
          <w:t>Table 6.6.4.5.6.4-1: Additional operating band unwanted emission limits for Band n53</w:t>
        </w:r>
      </w:ins>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14:paraId="33B8A019" w14:textId="77777777" w:rsidTr="003825CE">
        <w:trPr>
          <w:jc w:val="center"/>
          <w:ins w:id="1077" w:author="CR0087" w:date="2020-03-13T16:07:00Z"/>
        </w:trPr>
        <w:tc>
          <w:tcPr>
            <w:tcW w:w="1129" w:type="dxa"/>
            <w:tcBorders>
              <w:top w:val="single" w:sz="4" w:space="0" w:color="auto"/>
              <w:left w:val="single" w:sz="4" w:space="0" w:color="auto"/>
              <w:bottom w:val="single" w:sz="4" w:space="0" w:color="auto"/>
              <w:right w:val="single" w:sz="4" w:space="0" w:color="auto"/>
            </w:tcBorders>
            <w:hideMark/>
          </w:tcPr>
          <w:p w14:paraId="22DE067E" w14:textId="3135E22A" w:rsidR="003825CE" w:rsidRDefault="003825CE" w:rsidP="003825CE">
            <w:pPr>
              <w:pStyle w:val="TAH"/>
              <w:rPr>
                <w:ins w:id="1078" w:author="CR0087" w:date="2020-03-13T16:07:00Z"/>
                <w:rFonts w:cs="Calibri"/>
                <w:lang w:eastAsia="ja-JP"/>
              </w:rPr>
            </w:pPr>
            <w:ins w:id="1079" w:author="CR0087" w:date="2020-03-13T16:07:00Z">
              <w:r>
                <w:rPr>
                  <w:lang w:eastAsia="ja-JP"/>
                </w:rPr>
                <w:t xml:space="preserve">Channel bandwidth </w:t>
              </w:r>
            </w:ins>
            <w:ins w:id="1080" w:author="MCC" w:date="2020-04-02T07:02:00Z">
              <w:r w:rsidR="006A4E08">
                <w:rPr>
                  <w:lang w:eastAsia="ja-JP"/>
                </w:rPr>
                <w:t>(</w:t>
              </w:r>
            </w:ins>
            <w:ins w:id="1081" w:author="CR0087" w:date="2020-03-13T16:07:00Z">
              <w:del w:id="1082" w:author="MCC" w:date="2020-04-02T07:02:00Z">
                <w:r w:rsidDel="006A4E08">
                  <w:rPr>
                    <w:lang w:eastAsia="ja-JP"/>
                  </w:rPr>
                  <w:delText>[</w:delText>
                </w:r>
              </w:del>
              <w:r>
                <w:rPr>
                  <w:lang w:eastAsia="ja-JP"/>
                </w:rPr>
                <w:t>MHz</w:t>
              </w:r>
            </w:ins>
            <w:ins w:id="1083" w:author="MCC" w:date="2020-04-02T07:02:00Z">
              <w:r w:rsidR="006A4E08">
                <w:rPr>
                  <w:lang w:eastAsia="ja-JP"/>
                </w:rPr>
                <w:t>)</w:t>
              </w:r>
            </w:ins>
            <w:ins w:id="1084" w:author="CR0087" w:date="2020-03-13T16:07:00Z">
              <w:del w:id="1085" w:author="MCC" w:date="2020-04-02T07:02:00Z">
                <w:r w:rsidDel="006A4E08">
                  <w:rPr>
                    <w:lang w:eastAsia="ja-JP"/>
                  </w:rPr>
                  <w:delText>]</w:delText>
                </w:r>
              </w:del>
            </w:ins>
          </w:p>
        </w:tc>
        <w:tc>
          <w:tcPr>
            <w:tcW w:w="1701" w:type="dxa"/>
            <w:tcBorders>
              <w:top w:val="single" w:sz="4" w:space="0" w:color="auto"/>
              <w:left w:val="single" w:sz="4" w:space="0" w:color="auto"/>
              <w:bottom w:val="single" w:sz="4" w:space="0" w:color="auto"/>
              <w:right w:val="single" w:sz="4" w:space="0" w:color="auto"/>
            </w:tcBorders>
            <w:hideMark/>
          </w:tcPr>
          <w:p w14:paraId="3AABE0EC" w14:textId="77D23CA8" w:rsidR="003825CE" w:rsidRDefault="003825CE" w:rsidP="003825CE">
            <w:pPr>
              <w:pStyle w:val="TAH"/>
              <w:rPr>
                <w:ins w:id="1086" w:author="CR0087" w:date="2020-03-13T16:07:00Z"/>
                <w:rFonts w:cs="v5.0.0"/>
                <w:lang w:eastAsia="ja-JP"/>
              </w:rPr>
            </w:pPr>
            <w:ins w:id="1087" w:author="CR0087" w:date="2020-03-13T16:07:00Z">
              <w:r>
                <w:rPr>
                  <w:rFonts w:cs="v5.0.0"/>
                  <w:lang w:eastAsia="ja-JP"/>
                </w:rPr>
                <w:t xml:space="preserve">Frequency range </w:t>
              </w:r>
              <w:del w:id="1088" w:author="MCC" w:date="2020-04-02T07:02:00Z">
                <w:r w:rsidDel="006A4E08">
                  <w:rPr>
                    <w:rFonts w:cs="v5.0.0"/>
                    <w:lang w:eastAsia="ja-JP"/>
                  </w:rPr>
                  <w:delText>[</w:delText>
                </w:r>
              </w:del>
            </w:ins>
            <w:ins w:id="1089" w:author="MCC" w:date="2020-04-02T07:02:00Z">
              <w:r w:rsidR="006A4E08">
                <w:rPr>
                  <w:rFonts w:cs="v5.0.0"/>
                  <w:lang w:eastAsia="ja-JP"/>
                </w:rPr>
                <w:t>(</w:t>
              </w:r>
            </w:ins>
            <w:ins w:id="1090" w:author="CR0087" w:date="2020-03-13T16:07:00Z">
              <w:r>
                <w:rPr>
                  <w:rFonts w:cs="v5.0.0"/>
                  <w:lang w:eastAsia="ja-JP"/>
                </w:rPr>
                <w:t>MHz</w:t>
              </w:r>
            </w:ins>
            <w:ins w:id="1091" w:author="MCC" w:date="2020-04-02T07:02:00Z">
              <w:r w:rsidR="006A4E08">
                <w:rPr>
                  <w:rFonts w:cs="v5.0.0"/>
                  <w:lang w:eastAsia="ja-JP"/>
                </w:rPr>
                <w:t>)</w:t>
              </w:r>
            </w:ins>
            <w:ins w:id="1092" w:author="CR0087" w:date="2020-03-13T16:07:00Z">
              <w:del w:id="1093" w:author="MCC" w:date="2020-04-02T07:02:00Z">
                <w:r w:rsidDel="006A4E08">
                  <w:rPr>
                    <w:rFonts w:cs="v5.0.0"/>
                    <w:lang w:eastAsia="ja-JP"/>
                  </w:rPr>
                  <w:delText>]</w:delText>
                </w:r>
              </w:del>
            </w:ins>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Default="003825CE" w:rsidP="003825CE">
            <w:pPr>
              <w:pStyle w:val="TAH"/>
              <w:rPr>
                <w:ins w:id="1094" w:author="CR0087" w:date="2020-03-13T16:07:00Z"/>
                <w:rFonts w:cs="v5.0.0"/>
                <w:lang w:eastAsia="ja-JP"/>
              </w:rPr>
            </w:pPr>
            <w:ins w:id="1095" w:author="CR0087" w:date="2020-03-13T16:07:00Z">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Default="003825CE" w:rsidP="003825CE">
            <w:pPr>
              <w:pStyle w:val="TAH"/>
              <w:rPr>
                <w:ins w:id="1096" w:author="CR0087" w:date="2020-03-13T16:07:00Z"/>
                <w:rFonts w:cs="v5.0.0"/>
                <w:lang w:eastAsia="ja-JP"/>
              </w:rPr>
            </w:pPr>
            <w:ins w:id="1097" w:author="CR0087" w:date="2020-03-13T16:07:00Z">
              <w:r>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Default="003825CE" w:rsidP="003825CE">
            <w:pPr>
              <w:pStyle w:val="TAH"/>
              <w:rPr>
                <w:ins w:id="1098" w:author="CR0087" w:date="2020-03-13T16:07:00Z"/>
                <w:rFonts w:cs="v5.0.0"/>
                <w:lang w:eastAsia="ja-JP"/>
              </w:rPr>
            </w:pPr>
            <w:ins w:id="1099" w:author="CR0087" w:date="2020-03-13T16:07:00Z">
              <w:r>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Default="003825CE" w:rsidP="003825CE">
            <w:pPr>
              <w:pStyle w:val="TAH"/>
              <w:rPr>
                <w:ins w:id="1100" w:author="CR0087" w:date="2020-03-13T16:07:00Z"/>
                <w:rFonts w:cs="v5.0.0"/>
                <w:lang w:eastAsia="ja-JP"/>
              </w:rPr>
            </w:pPr>
            <w:ins w:id="1101" w:author="CR0087" w:date="2020-03-13T16:07:00Z">
              <w:r>
                <w:rPr>
                  <w:rFonts w:cs="v5.0.0"/>
                  <w:lang w:eastAsia="ja-JP"/>
                </w:rPr>
                <w:t>Measurement bandwidth (Note)</w:t>
              </w:r>
            </w:ins>
          </w:p>
        </w:tc>
      </w:tr>
      <w:tr w:rsidR="003825CE" w14:paraId="235EB23A" w14:textId="77777777" w:rsidTr="003825CE">
        <w:trPr>
          <w:jc w:val="center"/>
          <w:ins w:id="1102"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Default="003825CE" w:rsidP="003825CE">
            <w:pPr>
              <w:pStyle w:val="TAC"/>
              <w:rPr>
                <w:ins w:id="1103" w:author="CR0087" w:date="2020-03-13T16:07:00Z"/>
                <w:rFonts w:cs="Arial"/>
                <w:szCs w:val="18"/>
                <w:lang w:eastAsia="ko-KR"/>
              </w:rPr>
            </w:pPr>
            <w:ins w:id="1104"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Default="003825CE" w:rsidP="003825CE">
            <w:pPr>
              <w:pStyle w:val="TAC"/>
              <w:rPr>
                <w:ins w:id="1105" w:author="CR0087" w:date="2020-03-13T16:07:00Z"/>
                <w:rFonts w:cs="Arial"/>
                <w:szCs w:val="18"/>
              </w:rPr>
            </w:pPr>
            <w:ins w:id="1106" w:author="CR0087" w:date="2020-03-13T16:07:00Z">
              <w:r>
                <w:rPr>
                  <w:rFonts w:cs="Arial"/>
                  <w:szCs w:val="18"/>
                </w:rPr>
                <w:t>2400 - 2477.5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Default="003825CE" w:rsidP="003825CE">
            <w:pPr>
              <w:pStyle w:val="TAC"/>
              <w:rPr>
                <w:ins w:id="1107" w:author="CR0087" w:date="2020-03-13T16:07:00Z"/>
                <w:rFonts w:cs="Arial"/>
                <w:szCs w:val="18"/>
              </w:rPr>
            </w:pPr>
            <w:ins w:id="1108"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Default="003825CE" w:rsidP="003825CE">
            <w:pPr>
              <w:pStyle w:val="TAC"/>
              <w:rPr>
                <w:ins w:id="1109" w:author="CR0087" w:date="2020-03-13T16:07:00Z"/>
                <w:rFonts w:cs="Arial"/>
                <w:szCs w:val="18"/>
              </w:rPr>
            </w:pPr>
            <w:ins w:id="1110" w:author="CR0087" w:date="2020-03-13T16:07:00Z">
              <w:r>
                <w:rPr>
                  <w:rFonts w:cs="Arial"/>
                  <w:szCs w:val="18"/>
                </w:rPr>
                <w:t xml:space="preserve">6.5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Default="003825CE" w:rsidP="003825CE">
            <w:pPr>
              <w:pStyle w:val="TAC"/>
              <w:rPr>
                <w:ins w:id="1111" w:author="CR0087" w:date="2020-03-13T16:07:00Z"/>
                <w:rFonts w:cs="Arial"/>
                <w:szCs w:val="18"/>
              </w:rPr>
            </w:pPr>
            <w:ins w:id="1112"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Default="003825CE" w:rsidP="003825CE">
            <w:pPr>
              <w:pStyle w:val="TAC"/>
              <w:rPr>
                <w:ins w:id="1113" w:author="CR0087" w:date="2020-03-13T16:07:00Z"/>
                <w:rFonts w:cs="Arial"/>
                <w:szCs w:val="18"/>
              </w:rPr>
            </w:pPr>
            <w:ins w:id="1114" w:author="CR0087" w:date="2020-03-13T16:07:00Z">
              <w:r>
                <w:rPr>
                  <w:rFonts w:cs="Arial"/>
                  <w:szCs w:val="18"/>
                </w:rPr>
                <w:t>1 MHz</w:t>
              </w:r>
            </w:ins>
          </w:p>
        </w:tc>
      </w:tr>
      <w:tr w:rsidR="003825CE" w14:paraId="6749238E" w14:textId="77777777" w:rsidTr="003825CE">
        <w:trPr>
          <w:jc w:val="center"/>
          <w:ins w:id="1115"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Default="003825CE" w:rsidP="003825CE">
            <w:pPr>
              <w:pStyle w:val="TAC"/>
              <w:rPr>
                <w:ins w:id="1116" w:author="CR0087" w:date="2020-03-13T16:07:00Z"/>
                <w:rFonts w:cs="Arial"/>
                <w:szCs w:val="18"/>
              </w:rPr>
            </w:pPr>
            <w:ins w:id="1117"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Default="003825CE" w:rsidP="003825CE">
            <w:pPr>
              <w:pStyle w:val="TAC"/>
              <w:rPr>
                <w:ins w:id="1118" w:author="CR0087" w:date="2020-03-13T16:07:00Z"/>
                <w:rFonts w:cs="Arial"/>
                <w:szCs w:val="18"/>
              </w:rPr>
            </w:pPr>
            <w:ins w:id="1119" w:author="CR0087" w:date="2020-03-13T16:07:00Z">
              <w:r>
                <w:rPr>
                  <w:rFonts w:cs="Arial"/>
                  <w:szCs w:val="18"/>
                </w:rPr>
                <w:t>2400 - 2473.5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Default="003825CE" w:rsidP="003825CE">
            <w:pPr>
              <w:pStyle w:val="TAC"/>
              <w:rPr>
                <w:ins w:id="1120" w:author="CR0087" w:date="2020-03-13T16:07:00Z"/>
                <w:rFonts w:cs="Arial"/>
                <w:szCs w:val="18"/>
              </w:rPr>
            </w:pPr>
            <w:ins w:id="1121"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Default="003825CE" w:rsidP="003825CE">
            <w:pPr>
              <w:pStyle w:val="TAC"/>
              <w:rPr>
                <w:ins w:id="1122" w:author="CR0087" w:date="2020-03-13T16:07:00Z"/>
                <w:rFonts w:cs="Arial"/>
                <w:szCs w:val="18"/>
              </w:rPr>
            </w:pPr>
            <w:ins w:id="1123" w:author="CR0087" w:date="2020-03-13T16:07:00Z">
              <w:r>
                <w:rPr>
                  <w:rFonts w:cs="Arial"/>
                  <w:szCs w:val="18"/>
                </w:rPr>
                <w:t xml:space="preserve">10.5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Default="003825CE" w:rsidP="003825CE">
            <w:pPr>
              <w:pStyle w:val="TAC"/>
              <w:rPr>
                <w:ins w:id="1124" w:author="CR0087" w:date="2020-03-13T16:07:00Z"/>
                <w:rFonts w:cs="Arial"/>
                <w:szCs w:val="18"/>
              </w:rPr>
            </w:pPr>
            <w:ins w:id="1125"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Default="003825CE" w:rsidP="003825CE">
            <w:pPr>
              <w:pStyle w:val="TAC"/>
              <w:rPr>
                <w:ins w:id="1126" w:author="CR0087" w:date="2020-03-13T16:07:00Z"/>
                <w:rFonts w:cs="Arial"/>
                <w:szCs w:val="18"/>
              </w:rPr>
            </w:pPr>
            <w:ins w:id="1127" w:author="CR0087" w:date="2020-03-13T16:07:00Z">
              <w:r>
                <w:rPr>
                  <w:rFonts w:cs="Arial"/>
                  <w:szCs w:val="18"/>
                </w:rPr>
                <w:t>1 MHz</w:t>
              </w:r>
            </w:ins>
          </w:p>
        </w:tc>
      </w:tr>
      <w:tr w:rsidR="003825CE" w14:paraId="4EB63163" w14:textId="77777777" w:rsidTr="003825CE">
        <w:trPr>
          <w:jc w:val="center"/>
          <w:ins w:id="1128"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Default="003825CE" w:rsidP="003825CE">
            <w:pPr>
              <w:pStyle w:val="TAC"/>
              <w:rPr>
                <w:ins w:id="1129" w:author="CR0087" w:date="2020-03-13T16:07:00Z"/>
                <w:rFonts w:cs="Arial"/>
                <w:szCs w:val="18"/>
              </w:rPr>
            </w:pPr>
            <w:ins w:id="1130"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Default="003825CE" w:rsidP="003825CE">
            <w:pPr>
              <w:pStyle w:val="TAC"/>
              <w:rPr>
                <w:ins w:id="1131" w:author="CR0087" w:date="2020-03-13T16:07:00Z"/>
                <w:rFonts w:cs="Arial"/>
                <w:szCs w:val="18"/>
              </w:rPr>
            </w:pPr>
            <w:ins w:id="1132" w:author="CR0087" w:date="2020-03-13T16:07:00Z">
              <w:r>
                <w:rPr>
                  <w:rFonts w:cs="Arial"/>
                  <w:szCs w:val="18"/>
                </w:rPr>
                <w:t>2477.5 - 2478.5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Default="003825CE" w:rsidP="003825CE">
            <w:pPr>
              <w:pStyle w:val="TAC"/>
              <w:rPr>
                <w:ins w:id="1133" w:author="CR0087" w:date="2020-03-13T16:07:00Z"/>
                <w:rFonts w:cs="Arial"/>
                <w:szCs w:val="18"/>
              </w:rPr>
            </w:pPr>
            <w:ins w:id="1134"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Default="003825CE" w:rsidP="003825CE">
            <w:pPr>
              <w:pStyle w:val="TAC"/>
              <w:rPr>
                <w:ins w:id="1135" w:author="CR0087" w:date="2020-03-13T16:07:00Z"/>
                <w:rFonts w:cs="Arial"/>
                <w:szCs w:val="18"/>
              </w:rPr>
            </w:pPr>
            <w:ins w:id="1136" w:author="CR0087" w:date="2020-03-13T16:07:00Z">
              <w:r>
                <w:rPr>
                  <w:rFonts w:cs="Arial"/>
                  <w:szCs w:val="18"/>
                </w:rPr>
                <w:t>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Default="003825CE" w:rsidP="003825CE">
            <w:pPr>
              <w:pStyle w:val="TAC"/>
              <w:rPr>
                <w:ins w:id="1137" w:author="CR0087" w:date="2020-03-13T16:07:00Z"/>
                <w:rFonts w:cs="Arial"/>
                <w:szCs w:val="18"/>
              </w:rPr>
            </w:pPr>
            <w:ins w:id="1138"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Default="003825CE" w:rsidP="003825CE">
            <w:pPr>
              <w:pStyle w:val="TAC"/>
              <w:rPr>
                <w:ins w:id="1139" w:author="CR0087" w:date="2020-03-13T16:07:00Z"/>
                <w:rFonts w:cs="Arial"/>
                <w:szCs w:val="18"/>
              </w:rPr>
            </w:pPr>
            <w:ins w:id="1140" w:author="CR0087" w:date="2020-03-13T16:07:00Z">
              <w:r>
                <w:rPr>
                  <w:rFonts w:cs="Arial"/>
                  <w:szCs w:val="18"/>
                </w:rPr>
                <w:t>1 MHz</w:t>
              </w:r>
            </w:ins>
          </w:p>
        </w:tc>
      </w:tr>
      <w:tr w:rsidR="003825CE" w14:paraId="1FDBFB80" w14:textId="77777777" w:rsidTr="003825CE">
        <w:trPr>
          <w:jc w:val="center"/>
          <w:ins w:id="1141"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Default="003825CE" w:rsidP="003825CE">
            <w:pPr>
              <w:pStyle w:val="TAC"/>
              <w:rPr>
                <w:ins w:id="1142" w:author="CR0087" w:date="2020-03-13T16:07:00Z"/>
                <w:rFonts w:cs="Arial"/>
                <w:szCs w:val="18"/>
              </w:rPr>
            </w:pPr>
            <w:ins w:id="1143"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Default="003825CE" w:rsidP="003825CE">
            <w:pPr>
              <w:pStyle w:val="TAC"/>
              <w:rPr>
                <w:ins w:id="1144" w:author="CR0087" w:date="2020-03-13T16:07:00Z"/>
                <w:rFonts w:cs="Arial"/>
                <w:szCs w:val="18"/>
              </w:rPr>
            </w:pPr>
            <w:ins w:id="1145" w:author="CR0087" w:date="2020-03-13T16:07:00Z">
              <w:r>
                <w:rPr>
                  <w:rFonts w:cs="Arial"/>
                  <w:szCs w:val="18"/>
                </w:rPr>
                <w:t>2473.5 - 2478.5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Default="003825CE" w:rsidP="003825CE">
            <w:pPr>
              <w:pStyle w:val="TAC"/>
              <w:rPr>
                <w:ins w:id="1146" w:author="CR0087" w:date="2020-03-13T16:07:00Z"/>
                <w:rFonts w:cs="Arial"/>
                <w:szCs w:val="18"/>
              </w:rPr>
            </w:pPr>
            <w:ins w:id="1147"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Default="003825CE" w:rsidP="003825CE">
            <w:pPr>
              <w:pStyle w:val="TAC"/>
              <w:rPr>
                <w:ins w:id="1148" w:author="CR0087" w:date="2020-03-13T16:07:00Z"/>
                <w:rFonts w:cs="Arial"/>
                <w:szCs w:val="18"/>
              </w:rPr>
            </w:pPr>
            <w:ins w:id="1149" w:author="CR0087" w:date="2020-03-13T16:07:00Z">
              <w:r>
                <w:rPr>
                  <w:rFonts w:cs="Arial"/>
                  <w:szCs w:val="18"/>
                </w:rPr>
                <w:t xml:space="preserve">5.5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Default="003825CE" w:rsidP="003825CE">
            <w:pPr>
              <w:pStyle w:val="TAC"/>
              <w:rPr>
                <w:ins w:id="1150" w:author="CR0087" w:date="2020-03-13T16:07:00Z"/>
                <w:rFonts w:cs="Arial"/>
                <w:szCs w:val="18"/>
              </w:rPr>
            </w:pPr>
            <w:ins w:id="1151"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Default="003825CE" w:rsidP="003825CE">
            <w:pPr>
              <w:pStyle w:val="TAC"/>
              <w:rPr>
                <w:ins w:id="1152" w:author="CR0087" w:date="2020-03-13T16:07:00Z"/>
                <w:rFonts w:cs="Arial"/>
                <w:szCs w:val="18"/>
              </w:rPr>
            </w:pPr>
            <w:ins w:id="1153" w:author="CR0087" w:date="2020-03-13T16:07:00Z">
              <w:r>
                <w:rPr>
                  <w:rFonts w:cs="Arial"/>
                  <w:szCs w:val="18"/>
                </w:rPr>
                <w:t>1 MHz</w:t>
              </w:r>
            </w:ins>
          </w:p>
        </w:tc>
      </w:tr>
      <w:tr w:rsidR="003825CE" w14:paraId="6D6E944F" w14:textId="77777777" w:rsidTr="003825CE">
        <w:trPr>
          <w:jc w:val="center"/>
          <w:ins w:id="1154"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Default="003825CE" w:rsidP="003825CE">
            <w:pPr>
              <w:pStyle w:val="TAC"/>
              <w:rPr>
                <w:ins w:id="1155" w:author="CR0087" w:date="2020-03-13T16:07:00Z"/>
                <w:rFonts w:cs="Arial"/>
                <w:szCs w:val="18"/>
              </w:rPr>
            </w:pPr>
            <w:ins w:id="1156" w:author="CR0087" w:date="2020-03-13T16:07:00Z">
              <w:r>
                <w:rPr>
                  <w:rFonts w:cs="Arial"/>
                  <w:szCs w:val="18"/>
                </w:rPr>
                <w:t>All</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Default="003825CE" w:rsidP="003825CE">
            <w:pPr>
              <w:pStyle w:val="TAC"/>
              <w:rPr>
                <w:ins w:id="1157" w:author="CR0087" w:date="2020-03-13T16:07:00Z"/>
                <w:rFonts w:cs="Arial"/>
                <w:szCs w:val="18"/>
              </w:rPr>
            </w:pPr>
            <w:ins w:id="1158" w:author="CR0087" w:date="2020-03-13T16:07:00Z">
              <w:r>
                <w:rPr>
                  <w:rFonts w:cs="Arial"/>
                  <w:szCs w:val="18"/>
                </w:rPr>
                <w:t>2478.5 - 2483.5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Default="003825CE" w:rsidP="003825CE">
            <w:pPr>
              <w:pStyle w:val="TAC"/>
              <w:rPr>
                <w:ins w:id="1159" w:author="CR0087" w:date="2020-03-13T16:07:00Z"/>
                <w:rFonts w:cs="Arial"/>
                <w:szCs w:val="18"/>
              </w:rPr>
            </w:pPr>
            <w:ins w:id="1160"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Default="003825CE" w:rsidP="003825CE">
            <w:pPr>
              <w:pStyle w:val="TAC"/>
              <w:rPr>
                <w:ins w:id="1161" w:author="CR0087" w:date="2020-03-13T16:07:00Z"/>
                <w:rFonts w:cs="Arial"/>
                <w:szCs w:val="18"/>
              </w:rPr>
            </w:pPr>
            <w:ins w:id="1162" w:author="CR0087" w:date="2020-03-13T16:07:00Z">
              <w:r>
                <w:rPr>
                  <w:rFonts w:cs="Arial"/>
                  <w:szCs w:val="18"/>
                </w:rPr>
                <w:t xml:space="preserve">0.5 MHz </w:t>
              </w:r>
              <w:r>
                <w:rPr>
                  <w:rFonts w:cs="v5.0.0"/>
                  <w:lang w:eastAsia="ja-JP"/>
                </w:rPr>
                <w:sym w:font="Symbol" w:char="F0A3"/>
              </w:r>
              <w:r>
                <w:rPr>
                  <w:rFonts w:cs="Arial"/>
                  <w:szCs w:val="18"/>
                </w:rPr>
                <w:t xml:space="preserve"> f_offset &lt; 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Default="003825CE" w:rsidP="003825CE">
            <w:pPr>
              <w:pStyle w:val="TAC"/>
              <w:rPr>
                <w:ins w:id="1163" w:author="CR0087" w:date="2020-03-13T16:07:00Z"/>
                <w:rFonts w:cs="Arial"/>
                <w:szCs w:val="18"/>
              </w:rPr>
            </w:pPr>
            <w:ins w:id="1164" w:author="CR0087" w:date="2020-03-13T16:07:00Z">
              <w:r>
                <w:rPr>
                  <w:rFonts w:cs="Arial"/>
                  <w:szCs w:val="18"/>
                </w:rPr>
                <w:t>-10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Default="003825CE" w:rsidP="003825CE">
            <w:pPr>
              <w:pStyle w:val="TAC"/>
              <w:rPr>
                <w:ins w:id="1165" w:author="CR0087" w:date="2020-03-13T16:07:00Z"/>
                <w:rFonts w:cs="Arial"/>
                <w:szCs w:val="18"/>
              </w:rPr>
            </w:pPr>
            <w:ins w:id="1166" w:author="CR0087" w:date="2020-03-13T16:07:00Z">
              <w:r>
                <w:rPr>
                  <w:rFonts w:cs="Arial"/>
                  <w:szCs w:val="18"/>
                </w:rPr>
                <w:t>1 MHz</w:t>
              </w:r>
            </w:ins>
          </w:p>
        </w:tc>
      </w:tr>
      <w:tr w:rsidR="003825CE" w14:paraId="0878FAC4" w14:textId="77777777" w:rsidTr="003825CE">
        <w:trPr>
          <w:jc w:val="center"/>
          <w:ins w:id="1167"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Default="003825CE" w:rsidP="003825CE">
            <w:pPr>
              <w:pStyle w:val="TAC"/>
              <w:rPr>
                <w:ins w:id="1168" w:author="CR0087" w:date="2020-03-13T16:07:00Z"/>
                <w:rFonts w:cs="Arial"/>
                <w:szCs w:val="18"/>
              </w:rPr>
            </w:pPr>
            <w:ins w:id="1169"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Default="003825CE" w:rsidP="003825CE">
            <w:pPr>
              <w:pStyle w:val="TAC"/>
              <w:rPr>
                <w:ins w:id="1170" w:author="CR0087" w:date="2020-03-13T16:07:00Z"/>
                <w:rFonts w:cs="Arial"/>
                <w:szCs w:val="18"/>
              </w:rPr>
            </w:pPr>
            <w:ins w:id="1171" w:author="CR0087" w:date="2020-03-13T16:07:00Z">
              <w:r>
                <w:rPr>
                  <w:rFonts w:cs="Arial"/>
                  <w:szCs w:val="18"/>
                </w:rPr>
                <w:t>2495 - 2501</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Default="003825CE" w:rsidP="003825CE">
            <w:pPr>
              <w:pStyle w:val="TAC"/>
              <w:rPr>
                <w:ins w:id="1172" w:author="CR0087" w:date="2020-03-13T16:07:00Z"/>
                <w:rFonts w:cs="Arial"/>
                <w:szCs w:val="18"/>
              </w:rPr>
            </w:pPr>
            <w:ins w:id="1173"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Default="003825CE" w:rsidP="003825CE">
            <w:pPr>
              <w:pStyle w:val="TAC"/>
              <w:rPr>
                <w:ins w:id="1174" w:author="CR0087" w:date="2020-03-13T16:07:00Z"/>
                <w:rFonts w:cs="Arial"/>
                <w:szCs w:val="18"/>
              </w:rPr>
            </w:pPr>
            <w:ins w:id="1175" w:author="CR0087" w:date="2020-03-13T16:07:00Z">
              <w:r>
                <w:rPr>
                  <w:rFonts w:cs="Arial"/>
                  <w:szCs w:val="18"/>
                </w:rPr>
                <w:t xml:space="preserve">0.5 MHz </w:t>
              </w:r>
              <w:r>
                <w:rPr>
                  <w:rFonts w:cs="v5.0.0"/>
                  <w:lang w:eastAsia="ja-JP"/>
                </w:rPr>
                <w:sym w:font="Symbol" w:char="F0A3"/>
              </w:r>
              <w:r>
                <w:rPr>
                  <w:rFonts w:cs="Arial"/>
                  <w:szCs w:val="18"/>
                </w:rPr>
                <w:t xml:space="preserve"> f_offset &lt; 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Default="003825CE" w:rsidP="003825CE">
            <w:pPr>
              <w:pStyle w:val="TAC"/>
              <w:rPr>
                <w:ins w:id="1176" w:author="CR0087" w:date="2020-03-13T16:07:00Z"/>
                <w:rFonts w:cs="Arial"/>
                <w:szCs w:val="18"/>
              </w:rPr>
            </w:pPr>
            <w:ins w:id="1177"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Default="003825CE" w:rsidP="003825CE">
            <w:pPr>
              <w:pStyle w:val="TAC"/>
              <w:rPr>
                <w:ins w:id="1178" w:author="CR0087" w:date="2020-03-13T16:07:00Z"/>
                <w:rFonts w:cs="Arial"/>
                <w:szCs w:val="18"/>
              </w:rPr>
            </w:pPr>
            <w:ins w:id="1179" w:author="CR0087" w:date="2020-03-13T16:07:00Z">
              <w:r>
                <w:rPr>
                  <w:rFonts w:cs="Arial"/>
                  <w:szCs w:val="18"/>
                </w:rPr>
                <w:t>1 MHz</w:t>
              </w:r>
            </w:ins>
          </w:p>
        </w:tc>
      </w:tr>
      <w:tr w:rsidR="003825CE" w14:paraId="2F10AEB1" w14:textId="77777777" w:rsidTr="003825CE">
        <w:trPr>
          <w:jc w:val="center"/>
          <w:ins w:id="1180"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Default="003825CE" w:rsidP="003825CE">
            <w:pPr>
              <w:pStyle w:val="TAC"/>
              <w:rPr>
                <w:ins w:id="1181" w:author="CR0087" w:date="2020-03-13T16:07:00Z"/>
                <w:rFonts w:cs="Arial"/>
                <w:szCs w:val="18"/>
              </w:rPr>
            </w:pPr>
            <w:ins w:id="1182"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Default="003825CE" w:rsidP="003825CE">
            <w:pPr>
              <w:pStyle w:val="TAC"/>
              <w:rPr>
                <w:ins w:id="1183" w:author="CR0087" w:date="2020-03-13T16:07:00Z"/>
                <w:rFonts w:cs="Arial"/>
                <w:szCs w:val="18"/>
              </w:rPr>
            </w:pPr>
            <w:ins w:id="1184" w:author="CR0087" w:date="2020-03-13T16:07:00Z">
              <w:r>
                <w:rPr>
                  <w:rFonts w:cs="Arial"/>
                  <w:szCs w:val="18"/>
                </w:rPr>
                <w:t>2495 - 2505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Default="003825CE" w:rsidP="003825CE">
            <w:pPr>
              <w:pStyle w:val="TAC"/>
              <w:rPr>
                <w:ins w:id="1185" w:author="CR0087" w:date="2020-03-13T16:07:00Z"/>
                <w:rFonts w:cs="Arial"/>
                <w:szCs w:val="18"/>
              </w:rPr>
            </w:pPr>
            <w:ins w:id="1186"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Default="003825CE" w:rsidP="003825CE">
            <w:pPr>
              <w:pStyle w:val="TAC"/>
              <w:rPr>
                <w:ins w:id="1187" w:author="CR0087" w:date="2020-03-13T16:07:00Z"/>
                <w:rFonts w:cs="Arial"/>
                <w:szCs w:val="18"/>
              </w:rPr>
            </w:pPr>
            <w:ins w:id="1188" w:author="CR0087" w:date="2020-03-13T16:07:00Z">
              <w:r>
                <w:rPr>
                  <w:rFonts w:cs="Arial"/>
                  <w:szCs w:val="18"/>
                </w:rPr>
                <w:t xml:space="preserve">0.5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Default="003825CE" w:rsidP="003825CE">
            <w:pPr>
              <w:pStyle w:val="TAC"/>
              <w:rPr>
                <w:ins w:id="1189" w:author="CR0087" w:date="2020-03-13T16:07:00Z"/>
                <w:rFonts w:cs="Arial"/>
                <w:szCs w:val="18"/>
              </w:rPr>
            </w:pPr>
            <w:ins w:id="1190"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Default="003825CE" w:rsidP="003825CE">
            <w:pPr>
              <w:pStyle w:val="TAC"/>
              <w:rPr>
                <w:ins w:id="1191" w:author="CR0087" w:date="2020-03-13T16:07:00Z"/>
                <w:rFonts w:cs="Arial"/>
                <w:szCs w:val="18"/>
              </w:rPr>
            </w:pPr>
            <w:ins w:id="1192" w:author="CR0087" w:date="2020-03-13T16:07:00Z">
              <w:r>
                <w:rPr>
                  <w:rFonts w:cs="Arial"/>
                  <w:szCs w:val="18"/>
                </w:rPr>
                <w:t>1 MHz</w:t>
              </w:r>
            </w:ins>
          </w:p>
        </w:tc>
      </w:tr>
      <w:tr w:rsidR="003825CE" w14:paraId="3972CB75" w14:textId="77777777" w:rsidTr="003825CE">
        <w:trPr>
          <w:jc w:val="center"/>
          <w:ins w:id="1193"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Default="003825CE" w:rsidP="003825CE">
            <w:pPr>
              <w:pStyle w:val="TAC"/>
              <w:rPr>
                <w:ins w:id="1194" w:author="CR0087" w:date="2020-03-13T16:07:00Z"/>
                <w:rFonts w:cs="Arial"/>
                <w:szCs w:val="18"/>
              </w:rPr>
            </w:pPr>
            <w:ins w:id="1195"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Default="003825CE" w:rsidP="003825CE">
            <w:pPr>
              <w:pStyle w:val="TAC"/>
              <w:rPr>
                <w:ins w:id="1196" w:author="CR0087" w:date="2020-03-13T16:07:00Z"/>
                <w:rFonts w:cs="Arial"/>
                <w:szCs w:val="18"/>
              </w:rPr>
            </w:pPr>
            <w:ins w:id="1197" w:author="CR0087" w:date="2020-03-13T16:07:00Z">
              <w:r>
                <w:rPr>
                  <w:rFonts w:cs="Arial"/>
                  <w:szCs w:val="18"/>
                </w:rPr>
                <w:t>2501 - 2690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Default="003825CE" w:rsidP="003825CE">
            <w:pPr>
              <w:pStyle w:val="TAC"/>
              <w:rPr>
                <w:ins w:id="1198" w:author="CR0087" w:date="2020-03-13T16:07:00Z"/>
                <w:rFonts w:cs="Arial"/>
                <w:szCs w:val="18"/>
              </w:rPr>
            </w:pPr>
            <w:ins w:id="1199"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Default="003825CE" w:rsidP="003825CE">
            <w:pPr>
              <w:pStyle w:val="TAC"/>
              <w:rPr>
                <w:ins w:id="1200" w:author="CR0087" w:date="2020-03-13T16:07:00Z"/>
                <w:rFonts w:cs="Arial"/>
                <w:szCs w:val="18"/>
              </w:rPr>
            </w:pPr>
            <w:ins w:id="1201" w:author="CR0087" w:date="2020-03-13T16:07:00Z">
              <w:r>
                <w:rPr>
                  <w:rFonts w:cs="Arial"/>
                  <w:szCs w:val="18"/>
                </w:rPr>
                <w:t xml:space="preserve">6.5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Default="003825CE" w:rsidP="003825CE">
            <w:pPr>
              <w:pStyle w:val="TAC"/>
              <w:rPr>
                <w:ins w:id="1202" w:author="CR0087" w:date="2020-03-13T16:07:00Z"/>
                <w:rFonts w:cs="Arial"/>
                <w:szCs w:val="18"/>
              </w:rPr>
            </w:pPr>
            <w:ins w:id="1203"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Default="003825CE" w:rsidP="003825CE">
            <w:pPr>
              <w:pStyle w:val="TAC"/>
              <w:rPr>
                <w:ins w:id="1204" w:author="CR0087" w:date="2020-03-13T16:07:00Z"/>
                <w:rFonts w:cs="Arial"/>
                <w:szCs w:val="18"/>
              </w:rPr>
            </w:pPr>
            <w:ins w:id="1205" w:author="CR0087" w:date="2020-03-13T16:07:00Z">
              <w:r>
                <w:rPr>
                  <w:rFonts w:cs="Arial"/>
                  <w:szCs w:val="18"/>
                </w:rPr>
                <w:t>1 MHz</w:t>
              </w:r>
            </w:ins>
          </w:p>
        </w:tc>
      </w:tr>
      <w:tr w:rsidR="003825CE" w14:paraId="6A967147" w14:textId="77777777" w:rsidTr="003825CE">
        <w:trPr>
          <w:jc w:val="center"/>
          <w:ins w:id="1206"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Default="003825CE" w:rsidP="003825CE">
            <w:pPr>
              <w:pStyle w:val="TAC"/>
              <w:rPr>
                <w:ins w:id="1207" w:author="CR0087" w:date="2020-03-13T16:07:00Z"/>
                <w:rFonts w:cs="Arial"/>
                <w:szCs w:val="18"/>
              </w:rPr>
            </w:pPr>
            <w:ins w:id="1208"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Default="003825CE" w:rsidP="003825CE">
            <w:pPr>
              <w:pStyle w:val="TAC"/>
              <w:rPr>
                <w:ins w:id="1209" w:author="CR0087" w:date="2020-03-13T16:07:00Z"/>
                <w:rFonts w:cs="Arial"/>
                <w:szCs w:val="18"/>
              </w:rPr>
            </w:pPr>
            <w:ins w:id="1210" w:author="CR0087" w:date="2020-03-13T16:07:00Z">
              <w:r>
                <w:rPr>
                  <w:rFonts w:cs="Arial"/>
                  <w:szCs w:val="18"/>
                </w:rPr>
                <w:t>2505 - 2690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Default="003825CE" w:rsidP="003825CE">
            <w:pPr>
              <w:pStyle w:val="TAC"/>
              <w:rPr>
                <w:ins w:id="1211" w:author="CR0087" w:date="2020-03-13T16:07:00Z"/>
                <w:rFonts w:cs="Arial"/>
                <w:szCs w:val="18"/>
              </w:rPr>
            </w:pPr>
            <w:ins w:id="1212"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Default="003825CE" w:rsidP="003825CE">
            <w:pPr>
              <w:pStyle w:val="TAC"/>
              <w:rPr>
                <w:ins w:id="1213" w:author="CR0087" w:date="2020-03-13T16:07:00Z"/>
                <w:rFonts w:cs="Arial"/>
                <w:szCs w:val="18"/>
              </w:rPr>
            </w:pPr>
            <w:ins w:id="1214" w:author="CR0087" w:date="2020-03-13T16:07:00Z">
              <w:r>
                <w:rPr>
                  <w:rFonts w:cs="Arial"/>
                  <w:szCs w:val="18"/>
                </w:rPr>
                <w:t xml:space="preserve">10.5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Default="003825CE" w:rsidP="003825CE">
            <w:pPr>
              <w:pStyle w:val="TAC"/>
              <w:rPr>
                <w:ins w:id="1215" w:author="CR0087" w:date="2020-03-13T16:07:00Z"/>
                <w:rFonts w:cs="Arial"/>
                <w:szCs w:val="18"/>
              </w:rPr>
            </w:pPr>
            <w:ins w:id="1216"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Default="003825CE" w:rsidP="003825CE">
            <w:pPr>
              <w:pStyle w:val="TAC"/>
              <w:rPr>
                <w:ins w:id="1217" w:author="CR0087" w:date="2020-03-13T16:07:00Z"/>
                <w:rFonts w:cs="Arial"/>
                <w:szCs w:val="18"/>
              </w:rPr>
            </w:pPr>
            <w:ins w:id="1218" w:author="CR0087" w:date="2020-03-13T16:07:00Z">
              <w:r>
                <w:rPr>
                  <w:rFonts w:cs="Arial"/>
                  <w:szCs w:val="18"/>
                </w:rPr>
                <w:t>1 MHz</w:t>
              </w:r>
            </w:ins>
          </w:p>
        </w:tc>
      </w:tr>
    </w:tbl>
    <w:p w14:paraId="6B667A22" w14:textId="0998FF2D" w:rsidR="00986454" w:rsidRPr="003C5595" w:rsidRDefault="003825CE" w:rsidP="0056627F">
      <w:pPr>
        <w:pStyle w:val="NO"/>
      </w:pPr>
      <w:ins w:id="1219" w:author="CR0087" w:date="2020-03-13T16:07:00Z">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ins>
    </w:p>
    <w:p w14:paraId="4BBC393C" w14:textId="79B3ECB5" w:rsidR="009059F7" w:rsidRPr="003C5595" w:rsidRDefault="009059F7" w:rsidP="009059F7">
      <w:pPr>
        <w:pStyle w:val="Heading5"/>
        <w:rPr>
          <w:i/>
        </w:rPr>
      </w:pPr>
      <w:bookmarkStart w:id="1220" w:name="_Toc21099982"/>
      <w:bookmarkStart w:id="1221" w:name="_Toc29809780"/>
      <w:bookmarkStart w:id="1222" w:name="_Toc36645165"/>
      <w:r w:rsidRPr="003C5595">
        <w:t>6.6.4.5.7</w:t>
      </w:r>
      <w:r w:rsidRPr="003C5595">
        <w:tab/>
      </w:r>
      <w:r w:rsidRPr="003C5595">
        <w:rPr>
          <w:i/>
        </w:rPr>
        <w:t>BS type 1-C</w:t>
      </w:r>
      <w:bookmarkEnd w:id="1220"/>
      <w:bookmarkEnd w:id="1221"/>
      <w:bookmarkEnd w:id="1222"/>
    </w:p>
    <w:p w14:paraId="0EEC9A93" w14:textId="2CBEDA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w:t>
      </w:r>
      <w:r w:rsidR="00AC59EA">
        <w:t>clause</w:t>
      </w:r>
      <w:r w:rsidRPr="003C5595">
        <w:t>s 6.6.4.5.2 – 6.6.4.5.6.</w:t>
      </w:r>
    </w:p>
    <w:p w14:paraId="25F2C2D6" w14:textId="77777777" w:rsidR="009059F7" w:rsidRPr="003C5595" w:rsidRDefault="009059F7" w:rsidP="009059F7">
      <w:pPr>
        <w:pStyle w:val="Heading5"/>
      </w:pPr>
      <w:bookmarkStart w:id="1223" w:name="_Toc21099983"/>
      <w:bookmarkStart w:id="1224" w:name="_Toc29809781"/>
      <w:bookmarkStart w:id="1225" w:name="_Toc36645166"/>
      <w:r w:rsidRPr="003C5595">
        <w:t>6.6.4.5.8</w:t>
      </w:r>
      <w:r w:rsidRPr="003C5595">
        <w:tab/>
      </w:r>
      <w:r w:rsidRPr="003C5595">
        <w:rPr>
          <w:i/>
        </w:rPr>
        <w:t>BS type 1-H</w:t>
      </w:r>
      <w:bookmarkEnd w:id="1223"/>
      <w:bookmarkEnd w:id="1224"/>
      <w:bookmarkEnd w:id="1225"/>
    </w:p>
    <w:p w14:paraId="6D293F84" w14:textId="2E3A2C6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3E580D3A"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79BE383E" w14:textId="77777777" w:rsidR="009059F7" w:rsidRPr="003C5595" w:rsidRDefault="009059F7" w:rsidP="009059F7">
      <w:pPr>
        <w:pStyle w:val="NO"/>
      </w:pPr>
      <w:r w:rsidRPr="003C5595">
        <w:tab/>
        <w:t>Or</w:t>
      </w:r>
    </w:p>
    <w:p w14:paraId="1180A4D4" w14:textId="4DE93FEB"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 xml:space="preserve">limit as defined in this </w:t>
      </w:r>
      <w:r w:rsidR="00AC59EA">
        <w:t>clause</w:t>
      </w:r>
      <w:r w:rsidRPr="003C5595">
        <w:t xml:space="preserv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1226" w:name="_Toc21099984"/>
      <w:bookmarkStart w:id="1227" w:name="_Toc29809782"/>
      <w:bookmarkStart w:id="1228" w:name="_Toc36645167"/>
      <w:r w:rsidRPr="003C5595">
        <w:t>6.6.5</w:t>
      </w:r>
      <w:r w:rsidRPr="003C5595">
        <w:tab/>
        <w:t>Transmitter spurious emissions</w:t>
      </w:r>
      <w:bookmarkEnd w:id="1226"/>
      <w:bookmarkEnd w:id="1227"/>
      <w:bookmarkEnd w:id="1228"/>
    </w:p>
    <w:p w14:paraId="49311C6E" w14:textId="6F01DB4D" w:rsidR="00A572A2" w:rsidRPr="003C5595" w:rsidRDefault="00A572A2" w:rsidP="00A572A2">
      <w:pPr>
        <w:pStyle w:val="Heading4"/>
      </w:pPr>
      <w:bookmarkStart w:id="1229" w:name="_Toc21099985"/>
      <w:bookmarkStart w:id="1230" w:name="_Toc29809783"/>
      <w:bookmarkStart w:id="1231" w:name="_Toc36645168"/>
      <w:r w:rsidRPr="003C5595">
        <w:t>6.6.5.1</w:t>
      </w:r>
      <w:r w:rsidRPr="003C5595">
        <w:tab/>
        <w:t>Definition and applicability</w:t>
      </w:r>
      <w:bookmarkEnd w:id="1229"/>
      <w:bookmarkEnd w:id="1230"/>
      <w:bookmarkEnd w:id="1231"/>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4700973A" w14:textId="77777777" w:rsidR="003C27AE" w:rsidRPr="005174FE" w:rsidRDefault="003C27AE" w:rsidP="003C27AE">
      <w:pPr>
        <w:rPr>
          <w:ins w:id="1232" w:author="CR0093" w:date="2020-03-13T16:07:00Z"/>
        </w:rPr>
      </w:pPr>
      <w:ins w:id="1233" w:author="CR0093" w:date="2020-03-13T16:07:00Z">
        <w:r w:rsidRPr="005174FE">
          <w:t>The requirements shall apply to BS that support NR or NR with NB-IoT operation in NR in-band.</w:t>
        </w:r>
      </w:ins>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23C323C1" w:rsidR="00E17132" w:rsidRPr="004C5EF0" w:rsidRDefault="00E17132" w:rsidP="00E17132">
      <w:bookmarkStart w:id="1234" w:name="_Toc21099986"/>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w:t>
      </w:r>
      <w:r w:rsidR="00AC59EA">
        <w:t>clause</w:t>
      </w:r>
      <w:r w:rsidRPr="004C5EF0">
        <w:t>s 6.6.5. For all other unwanted emissions requirements, N</w:t>
      </w:r>
      <w:r w:rsidRPr="004C5EF0">
        <w:rPr>
          <w:vertAlign w:val="subscript"/>
        </w:rPr>
        <w:t>TXU,countedpercell</w:t>
      </w:r>
      <w:r w:rsidRPr="004C5EF0">
        <w:t xml:space="preserve"> shall be the value calculated according to </w:t>
      </w:r>
      <w:r w:rsidR="00AC59EA">
        <w:t>clause</w:t>
      </w:r>
      <w:r w:rsidRPr="004C5EF0">
        <w:t xml:space="preserve"> 6.1.</w:t>
      </w:r>
    </w:p>
    <w:p w14:paraId="75335545" w14:textId="77777777" w:rsidR="00A572A2" w:rsidRPr="003C5595" w:rsidRDefault="00A572A2" w:rsidP="00A572A2">
      <w:pPr>
        <w:pStyle w:val="Heading4"/>
      </w:pPr>
      <w:bookmarkStart w:id="1235" w:name="_Toc29809784"/>
      <w:bookmarkStart w:id="1236" w:name="_Toc36645169"/>
      <w:r w:rsidRPr="003C5595">
        <w:t>6.6.5.2</w:t>
      </w:r>
      <w:r w:rsidRPr="003C5595">
        <w:tab/>
        <w:t>Minimum requirement</w:t>
      </w:r>
      <w:bookmarkEnd w:id="1234"/>
      <w:bookmarkEnd w:id="1235"/>
      <w:bookmarkEnd w:id="1236"/>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6CE062DF" w:rsidR="00A572A2" w:rsidRPr="003C5595" w:rsidRDefault="00A572A2" w:rsidP="00A572A2">
      <w:r w:rsidRPr="003C5595">
        <w:t xml:space="preserve">The minimum requirement for </w:t>
      </w:r>
      <w:r w:rsidRPr="003C5595">
        <w:rPr>
          <w:i/>
        </w:rPr>
        <w:t>BS type 1-C</w:t>
      </w:r>
      <w:r w:rsidRPr="003C5595">
        <w:t xml:space="preserve"> is defined in TS 38.104 [2], </w:t>
      </w:r>
      <w:r w:rsidR="00AC59EA">
        <w:t>clause</w:t>
      </w:r>
      <w:r w:rsidRPr="003C5595">
        <w:t xml:space="preserve"> 6.6.5.3.</w:t>
      </w:r>
    </w:p>
    <w:p w14:paraId="6D0ADE1F" w14:textId="21BF7C47" w:rsidR="00A572A2" w:rsidRPr="003C5595" w:rsidRDefault="00A572A2" w:rsidP="00A572A2">
      <w:r w:rsidRPr="003C5595">
        <w:t xml:space="preserve">The minimum requirement for </w:t>
      </w:r>
      <w:r w:rsidRPr="003C5595">
        <w:rPr>
          <w:i/>
        </w:rPr>
        <w:t>BS type 1-H</w:t>
      </w:r>
      <w:r w:rsidRPr="003C5595">
        <w:t xml:space="preserve"> is defined in TS 38.104 [2], </w:t>
      </w:r>
      <w:r w:rsidR="00AC59EA">
        <w:t>clause</w:t>
      </w:r>
      <w:r w:rsidRPr="003C5595">
        <w:t xml:space="preserve"> 6.6.5.4.</w:t>
      </w:r>
    </w:p>
    <w:p w14:paraId="2AE6509F" w14:textId="77777777" w:rsidR="0043030F" w:rsidRPr="003C5595" w:rsidRDefault="0043030F" w:rsidP="0043030F">
      <w:pPr>
        <w:pStyle w:val="Heading4"/>
      </w:pPr>
      <w:bookmarkStart w:id="1237" w:name="_Toc21099987"/>
      <w:bookmarkStart w:id="1238" w:name="_Toc29809785"/>
      <w:bookmarkStart w:id="1239" w:name="_Toc36645170"/>
      <w:r w:rsidRPr="003C5595">
        <w:t>6.6.5.3</w:t>
      </w:r>
      <w:r w:rsidRPr="003C5595">
        <w:tab/>
        <w:t>Test purpose</w:t>
      </w:r>
      <w:bookmarkEnd w:id="1237"/>
      <w:bookmarkEnd w:id="1238"/>
      <w:bookmarkEnd w:id="1239"/>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1240" w:name="_Toc21099988"/>
      <w:bookmarkStart w:id="1241" w:name="_Toc29809786"/>
      <w:bookmarkStart w:id="1242" w:name="_Toc36645171"/>
      <w:r w:rsidRPr="003C5595">
        <w:t>6.6.5.4</w:t>
      </w:r>
      <w:r w:rsidRPr="003C5595">
        <w:tab/>
        <w:t>Method of test</w:t>
      </w:r>
      <w:bookmarkEnd w:id="1240"/>
      <w:bookmarkEnd w:id="1241"/>
      <w:bookmarkEnd w:id="1242"/>
    </w:p>
    <w:p w14:paraId="33B7A996" w14:textId="77777777" w:rsidR="0043030F" w:rsidRPr="003C5595" w:rsidRDefault="0043030F" w:rsidP="0043030F">
      <w:pPr>
        <w:pStyle w:val="Heading5"/>
      </w:pPr>
      <w:bookmarkStart w:id="1243" w:name="_Toc21099989"/>
      <w:bookmarkStart w:id="1244" w:name="_Toc29809787"/>
      <w:bookmarkStart w:id="1245" w:name="_Toc36645172"/>
      <w:r w:rsidRPr="003C5595">
        <w:t>6.6.5.4.1</w:t>
      </w:r>
      <w:r w:rsidRPr="003C5595">
        <w:tab/>
        <w:t>Initial conditions</w:t>
      </w:r>
      <w:bookmarkEnd w:id="1243"/>
      <w:bookmarkEnd w:id="1244"/>
      <w:bookmarkEnd w:id="1245"/>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4EC9F86C"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xml:space="preserve">; see </w:t>
      </w:r>
      <w:r w:rsidR="00AC59EA">
        <w:rPr>
          <w:lang w:val="en-US" w:eastAsia="zh-CN"/>
        </w:rPr>
        <w:t>clause</w:t>
      </w:r>
      <w:r w:rsidRPr="003C5595">
        <w:rPr>
          <w:lang w:val="en-US" w:eastAsia="zh-CN"/>
        </w:rPr>
        <w:t xml:space="preserv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4686519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36877E3" w14:textId="31D6FB71"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w:t>
      </w:r>
      <w:r w:rsidR="00AC59EA">
        <w:t>clause</w:t>
      </w:r>
      <w:r w:rsidRPr="003C5595">
        <w:t xml:space="preserve"> 4.9.1.</w:t>
      </w:r>
    </w:p>
    <w:p w14:paraId="3EB6CDAD" w14:textId="77777777" w:rsidR="0043030F" w:rsidRPr="003C5595" w:rsidRDefault="0043030F" w:rsidP="0043030F">
      <w:pPr>
        <w:pStyle w:val="Heading5"/>
      </w:pPr>
      <w:bookmarkStart w:id="1246" w:name="_Toc21099990"/>
      <w:bookmarkStart w:id="1247" w:name="_Toc29809788"/>
      <w:bookmarkStart w:id="1248" w:name="_Toc36645173"/>
      <w:r w:rsidRPr="003C5595">
        <w:t>6.6.5.4.2</w:t>
      </w:r>
      <w:r w:rsidRPr="003C5595">
        <w:tab/>
        <w:t>Procedure</w:t>
      </w:r>
      <w:bookmarkEnd w:id="1246"/>
      <w:bookmarkEnd w:id="1247"/>
      <w:bookmarkEnd w:id="1248"/>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EF2F5B0" w:rsidR="0043030F" w:rsidRPr="003C5595" w:rsidRDefault="0043030F" w:rsidP="0043030F">
      <w:pPr>
        <w:pStyle w:val="B1"/>
      </w:pPr>
      <w:r w:rsidRPr="003C5595">
        <w:t>2)</w:t>
      </w:r>
      <w:r w:rsidRPr="003C5595">
        <w:tab/>
        <w:t xml:space="preserve">Measurements shall use a measurement bandwidth in accordance to the conditions in </w:t>
      </w:r>
      <w:r w:rsidR="00AC59EA">
        <w:t>clause</w:t>
      </w:r>
      <w:r w:rsidRPr="003C5595">
        <w:t xml:space="preserve"> 6.6.5.5.</w:t>
      </w:r>
    </w:p>
    <w:p w14:paraId="7259E8FC" w14:textId="77777777" w:rsidR="0043030F" w:rsidRPr="003C5595" w:rsidRDefault="0043030F" w:rsidP="0043030F">
      <w:pPr>
        <w:pStyle w:val="B1"/>
      </w:pPr>
      <w:r w:rsidRPr="003C5595">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244C95F8"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 xml:space="preserve">the applicable test configuration in </w:t>
      </w:r>
      <w:r w:rsidR="00AC59EA">
        <w:t>clause</w:t>
      </w:r>
      <w:r w:rsidRPr="003C5595">
        <w:t xml:space="preserv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6A9508F5" w14:textId="0A78EE98" w:rsidR="003C27AE" w:rsidRPr="005174FE" w:rsidRDefault="0043030F" w:rsidP="003C27AE">
      <w:pPr>
        <w:ind w:left="567"/>
        <w:rPr>
          <w:ins w:id="1249"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4.9.2.</w:t>
      </w:r>
      <w:r w:rsidR="003C27AE" w:rsidRPr="003C27AE">
        <w:t xml:space="preserve"> </w:t>
      </w:r>
    </w:p>
    <w:p w14:paraId="517D00E4" w14:textId="77777777" w:rsidR="003C27AE" w:rsidRPr="005174FE" w:rsidRDefault="003C27AE" w:rsidP="003C27AE">
      <w:pPr>
        <w:ind w:left="567"/>
        <w:rPr>
          <w:rFonts w:eastAsia="MS PMincho"/>
        </w:rPr>
      </w:pPr>
      <w:ins w:id="1250" w:author="CR0093" w:date="2020-03-13T16:07:00Z">
        <w:r w:rsidRPr="005174FE">
          <w:rPr>
            <w:rFonts w:cs="v4.2.0"/>
          </w:rPr>
          <w:t>For a BS declared to be capable of NB-IoT operation in NR in-band (D.41), test shall be performed using N-TM according to clause 4.9.2.2.9.</w:t>
        </w:r>
      </w:ins>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1251" w:name="_Toc21099991"/>
      <w:bookmarkStart w:id="1252" w:name="_Toc29809789"/>
      <w:bookmarkStart w:id="1253" w:name="_Toc36645174"/>
      <w:r w:rsidRPr="003C5595">
        <w:t>6.6.5.5</w:t>
      </w:r>
      <w:r w:rsidRPr="003C5595">
        <w:tab/>
        <w:t>Test requirements</w:t>
      </w:r>
      <w:bookmarkEnd w:id="1251"/>
      <w:bookmarkEnd w:id="1252"/>
      <w:bookmarkEnd w:id="1253"/>
    </w:p>
    <w:p w14:paraId="6B1F7462" w14:textId="77777777" w:rsidR="0043030F" w:rsidRPr="003C5595" w:rsidRDefault="0043030F" w:rsidP="0043030F">
      <w:pPr>
        <w:pStyle w:val="Heading5"/>
      </w:pPr>
      <w:bookmarkStart w:id="1254" w:name="_Toc21099992"/>
      <w:bookmarkStart w:id="1255" w:name="_Toc29809790"/>
      <w:bookmarkStart w:id="1256" w:name="_Toc36645175"/>
      <w:r w:rsidRPr="003C5595">
        <w:t>6.6.5.5.1</w:t>
      </w:r>
      <w:r w:rsidRPr="003C5595">
        <w:tab/>
        <w:t>Basic limits</w:t>
      </w:r>
      <w:bookmarkEnd w:id="1254"/>
      <w:bookmarkEnd w:id="1255"/>
      <w:bookmarkEnd w:id="1256"/>
    </w:p>
    <w:p w14:paraId="30C0C6EB" w14:textId="77777777" w:rsidR="0043030F" w:rsidRPr="003C5595" w:rsidRDefault="0043030F" w:rsidP="0043030F">
      <w:pPr>
        <w:pStyle w:val="Heading6"/>
      </w:pPr>
      <w:bookmarkStart w:id="1257" w:name="_Toc21099993"/>
      <w:bookmarkStart w:id="1258" w:name="_Toc29809791"/>
      <w:bookmarkStart w:id="1259" w:name="_Toc36645176"/>
      <w:r w:rsidRPr="003C5595">
        <w:t>6.6.5.5.1.1</w:t>
      </w:r>
      <w:r w:rsidRPr="003C5595">
        <w:tab/>
        <w:t>Tx spurious emissions</w:t>
      </w:r>
      <w:bookmarkEnd w:id="1257"/>
      <w:bookmarkEnd w:id="1258"/>
      <w:bookmarkEnd w:id="1259"/>
    </w:p>
    <w:p w14:paraId="6E9BEDD3" w14:textId="2644ADD1"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w:t>
      </w:r>
      <w:r w:rsidR="00AC59EA">
        <w:rPr>
          <w:rFonts w:cs="v5.0.0"/>
        </w:rPr>
        <w:t>clause</w:t>
      </w:r>
      <w:r w:rsidRPr="003C5595">
        <w:rPr>
          <w:rFonts w:cs="v5.0.0"/>
        </w:rPr>
        <w:t xml:space="preserv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1260" w:name="_Toc21099994"/>
      <w:bookmarkStart w:id="1261" w:name="_Toc29809792"/>
      <w:bookmarkStart w:id="1262" w:name="_Toc36645177"/>
      <w:r w:rsidRPr="003C5595">
        <w:t>6.6.5.5.1.2</w:t>
      </w:r>
      <w:r w:rsidRPr="003C5595">
        <w:tab/>
        <w:t>Protection of the BS receiver of own or different BS</w:t>
      </w:r>
      <w:bookmarkEnd w:id="1260"/>
      <w:bookmarkEnd w:id="1261"/>
      <w:bookmarkEnd w:id="1262"/>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1263" w:name="_Toc21099995"/>
      <w:bookmarkStart w:id="1264" w:name="_Toc29809793"/>
      <w:bookmarkStart w:id="1265" w:name="_Toc36645178"/>
      <w:r w:rsidRPr="003C5595">
        <w:t>6.6.5.5.1.3</w:t>
      </w:r>
      <w:r w:rsidRPr="003C5595">
        <w:tab/>
        <w:t>Additional spurious emissions requirements</w:t>
      </w:r>
      <w:bookmarkEnd w:id="1263"/>
      <w:bookmarkEnd w:id="1264"/>
      <w:bookmarkEnd w:id="1265"/>
    </w:p>
    <w:p w14:paraId="330960A8" w14:textId="57E12B8B"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t>clause</w:t>
      </w:r>
      <w:r w:rsidRPr="003C5595">
        <w:t xml:space="preserv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w:t>
            </w:r>
            <w:r w:rsidR="00AC59EA">
              <w:t>clause</w:t>
            </w:r>
            <w:r w:rsidRPr="003C5595">
              <w:t xml:space="preserv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3C5595" w:rsidRDefault="00A572A2" w:rsidP="00081372">
            <w:pPr>
              <w:pStyle w:val="TAL"/>
            </w:pPr>
            <w:r w:rsidRPr="003C5595">
              <w:t xml:space="preserve">This requirement does not apply to BS operating in band n3, since it is already covered by the requirement in </w:t>
            </w:r>
            <w:r w:rsidR="00AC59EA">
              <w:t>clause</w:t>
            </w:r>
            <w:r w:rsidRPr="003C5595">
              <w:t xml:space="preserv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3C5595" w:rsidRDefault="00A572A2" w:rsidP="00081372">
            <w:pPr>
              <w:pStyle w:val="TAL"/>
            </w:pPr>
            <w:r w:rsidRPr="003C5595">
              <w:t xml:space="preserve">This requirement does not apply to BS operating in band n2 or n25 since it is already covered by the requirement in </w:t>
            </w:r>
            <w:r w:rsidR="00AC59EA">
              <w:t>clause</w:t>
            </w:r>
            <w:r w:rsidRPr="003C5595">
              <w:t xml:space="preserve"> </w:t>
            </w:r>
            <w:r w:rsidR="004112E2" w:rsidRPr="003C5595">
              <w:t>6.6.5.5.1.2</w:t>
            </w:r>
            <w:r w:rsidRPr="003C5595">
              <w:t xml:space="preserve">.  </w:t>
            </w:r>
          </w:p>
        </w:tc>
      </w:tr>
      <w:tr w:rsidR="00300D58"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3C5595" w:rsidRDefault="00300D58" w:rsidP="00300D58">
            <w:pPr>
              <w:pStyle w:val="TAC"/>
              <w:rPr>
                <w:rFonts w:cs="Arial"/>
              </w:rPr>
            </w:pPr>
            <w:r>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3C5595" w:rsidRDefault="00300D58" w:rsidP="00300D58">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3C5595" w:rsidRDefault="00300D58" w:rsidP="00300D58">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3C5595" w:rsidRDefault="00300D58" w:rsidP="00300D58">
            <w:pPr>
              <w:pStyle w:val="TAL"/>
            </w:pPr>
            <w:r>
              <w:rPr>
                <w:rFonts w:cs="v5.0.0"/>
              </w:rPr>
              <w:t>This requirement does not apply to BS operating in band n5</w:t>
            </w:r>
            <w:ins w:id="1266" w:author="CR0086" w:date="2020-03-13T16:07:00Z">
              <w:r>
                <w:rPr>
                  <w:rFonts w:cs="v5.0.0"/>
                </w:rPr>
                <w:t xml:space="preserve"> or n26</w:t>
              </w:r>
            </w:ins>
            <w:r>
              <w:rPr>
                <w:rFonts w:cs="v5.0.0"/>
              </w:rPr>
              <w:t xml:space="preserve">. </w:t>
            </w:r>
          </w:p>
        </w:tc>
      </w:tr>
      <w:tr w:rsidR="00300D58"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3C5595" w:rsidRDefault="00300D58" w:rsidP="00300D58">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3C5595" w:rsidRDefault="00300D58" w:rsidP="00300D58">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3C5595" w:rsidRDefault="00300D58" w:rsidP="00300D58">
            <w:pPr>
              <w:pStyle w:val="TAL"/>
            </w:pPr>
            <w:r>
              <w:rPr>
                <w:rFonts w:cs="v5.0.0"/>
              </w:rPr>
              <w:t>This requirement does not apply to BS operating in band n5</w:t>
            </w:r>
            <w:ins w:id="1267" w:author="CR0086" w:date="2020-03-13T16:07:00Z">
              <w:r>
                <w:rPr>
                  <w:rFonts w:cs="v5.0.0"/>
                </w:rPr>
                <w:t xml:space="preserve"> or n26</w:t>
              </w:r>
            </w:ins>
            <w:r>
              <w:rPr>
                <w:rFonts w:cs="v5.0.0"/>
              </w:rPr>
              <w:t xml:space="preserve">, since it is already covered by the requirement in clause </w:t>
            </w:r>
            <w:r>
              <w:t>6.6.5.5.1.2</w:t>
            </w:r>
            <w:r>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00D58"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Default="00300D58" w:rsidP="00300D58">
            <w:pPr>
              <w:pStyle w:val="TAC"/>
              <w:rPr>
                <w:rFonts w:cs="Arial"/>
              </w:rPr>
            </w:pPr>
            <w:r>
              <w:rPr>
                <w:rFonts w:cs="Arial"/>
              </w:rPr>
              <w:t>UTRA FDD Band V or</w:t>
            </w:r>
          </w:p>
          <w:p w14:paraId="332B9759" w14:textId="1E19CD7C" w:rsidR="00300D58" w:rsidRPr="003C5595" w:rsidRDefault="00300D58" w:rsidP="00300D58">
            <w:pPr>
              <w:pStyle w:val="TAC"/>
              <w:rPr>
                <w:rFonts w:cs="Arial"/>
              </w:rPr>
            </w:pPr>
            <w:r>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3C5595" w:rsidRDefault="00300D58" w:rsidP="00300D58">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3C5595" w:rsidRDefault="00300D58" w:rsidP="00300D58">
            <w:pPr>
              <w:pStyle w:val="TAL"/>
            </w:pPr>
            <w:r>
              <w:rPr>
                <w:rFonts w:cs="Arial"/>
              </w:rPr>
              <w:t>This requirement does not apply to BS operating in band n5</w:t>
            </w:r>
            <w:ins w:id="1268" w:author="CR0086" w:date="2020-03-13T16:07:00Z">
              <w:r>
                <w:rPr>
                  <w:rFonts w:cs="Arial"/>
                </w:rPr>
                <w:t xml:space="preserve"> or n26</w:t>
              </w:r>
            </w:ins>
            <w:r>
              <w:rPr>
                <w:rFonts w:cs="Arial"/>
              </w:rPr>
              <w:t xml:space="preserve">. </w:t>
            </w:r>
          </w:p>
        </w:tc>
      </w:tr>
      <w:tr w:rsidR="00300D58"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3C5595" w:rsidRDefault="00300D58" w:rsidP="00300D58">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3C5595" w:rsidRDefault="00300D58" w:rsidP="00300D58">
            <w:pPr>
              <w:pStyle w:val="TAL"/>
            </w:pPr>
            <w:r>
              <w:rPr>
                <w:rFonts w:cs="Arial"/>
              </w:rPr>
              <w:t>This requirement does not apply to BS operating in band n5</w:t>
            </w:r>
            <w:ins w:id="1269" w:author="CR0086" w:date="2020-03-13T16:07:00Z">
              <w:r>
                <w:rPr>
                  <w:rFonts w:cs="Arial"/>
                </w:rPr>
                <w:t xml:space="preserve"> or n26</w:t>
              </w:r>
            </w:ins>
            <w:r>
              <w:rPr>
                <w:rFonts w:cs="Arial"/>
              </w:rPr>
              <w:t xml:space="preserve">, </w:t>
            </w:r>
            <w:r>
              <w:rPr>
                <w:rFonts w:cs="v5.0.0"/>
              </w:rPr>
              <w:t xml:space="preserve">since it is already covered by the requirement in clause </w:t>
            </w:r>
            <w:r>
              <w:t>6.6.5.5.1.2</w:t>
            </w:r>
            <w:r>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3C5595" w:rsidRDefault="002C141C" w:rsidP="002C141C">
            <w:pPr>
              <w:pStyle w:val="TAL"/>
            </w:pPr>
            <w:r>
              <w:rPr>
                <w:rFonts w:cs="Arial"/>
              </w:rPr>
              <w:t xml:space="preserve">This requirement does not apply to BS operating in Band n50, n74, </w:t>
            </w:r>
            <w:r>
              <w:rPr>
                <w:rFonts w:cs="Arial"/>
                <w:lang w:eastAsia="ko-KR"/>
              </w:rPr>
              <w:t>n75, n92 or n94.</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 n76, n91, n92, n93 or n94</w:t>
            </w:r>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 n75, n92 or n94</w:t>
            </w:r>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w:t>
            </w:r>
            <w:r w:rsidR="00AC59EA">
              <w:rPr>
                <w:rFonts w:cs="v5.0.0"/>
              </w:rPr>
              <w:t>clause</w:t>
            </w:r>
            <w:r w:rsidRPr="003C5595">
              <w:rPr>
                <w:rFonts w:cs="v5.0.0"/>
              </w:rPr>
              <w:t xml:space="preserv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3C5595" w:rsidRDefault="00877EA2" w:rsidP="00877EA2">
            <w:pPr>
              <w:pStyle w:val="TAL"/>
            </w:pPr>
            <w:r w:rsidRPr="003C5595">
              <w:rPr>
                <w:rFonts w:cs="Arial"/>
              </w:rPr>
              <w:t xml:space="preserve">This requirement does not apply to BS operating in band n25 since it is already covered by the requirement in </w:t>
            </w:r>
            <w:r w:rsidR="00AC59EA">
              <w:rPr>
                <w:rFonts w:cs="Arial"/>
              </w:rPr>
              <w:t>clause</w:t>
            </w:r>
            <w:r w:rsidRPr="003C5595">
              <w:rPr>
                <w:rFonts w:cs="Arial"/>
              </w:rPr>
              <w:t xml:space="preserve"> </w:t>
            </w:r>
            <w:r w:rsidRPr="003C5595">
              <w:t>6.6.5.5.1.2</w:t>
            </w:r>
            <w:r w:rsidRPr="003C5595">
              <w:rPr>
                <w:rFonts w:cs="Arial"/>
              </w:rPr>
              <w:t xml:space="preserve">. For BS operating in Band n2, it applies for 1910 MHz to 1915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00D58"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Default="00300D58" w:rsidP="00300D58">
            <w:pPr>
              <w:pStyle w:val="TAC"/>
              <w:rPr>
                <w:rFonts w:cs="Arial"/>
                <w:lang w:val="sv-SE"/>
              </w:rPr>
            </w:pPr>
            <w:r>
              <w:rPr>
                <w:rFonts w:cs="Arial"/>
                <w:lang w:val="sv-SE"/>
              </w:rPr>
              <w:t>UTRA FDD Band XXVI or</w:t>
            </w:r>
          </w:p>
          <w:p w14:paraId="7336A577" w14:textId="77BA37D5" w:rsidR="00300D58" w:rsidRPr="003C5595" w:rsidRDefault="00300D58" w:rsidP="00300D58">
            <w:pPr>
              <w:pStyle w:val="TAC"/>
              <w:rPr>
                <w:rFonts w:cs="Arial"/>
                <w:lang w:val="sv-SE"/>
              </w:rPr>
            </w:pPr>
            <w:r>
              <w:rPr>
                <w:rFonts w:cs="Arial"/>
                <w:lang w:val="sv-SE"/>
              </w:rPr>
              <w:t>E-UTRA Band 26</w:t>
            </w:r>
            <w:ins w:id="1270" w:author="CR0086" w:date="2020-03-13T16:07:00Z">
              <w:r>
                <w:rPr>
                  <w:rFonts w:cs="Arial"/>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3C5595" w:rsidRDefault="00300D58" w:rsidP="00300D58">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3C5595" w:rsidRDefault="00300D58" w:rsidP="00300D58">
            <w:pPr>
              <w:pStyle w:val="TAL"/>
            </w:pPr>
            <w:r>
              <w:rPr>
                <w:rFonts w:cs="Arial"/>
              </w:rPr>
              <w:t>This requirement does not apply to BS operating in band n5</w:t>
            </w:r>
            <w:ins w:id="1271" w:author="CR0086" w:date="2020-03-13T16:07:00Z">
              <w:r>
                <w:rPr>
                  <w:rFonts w:cs="Arial"/>
                </w:rPr>
                <w:t xml:space="preserve"> or n26</w:t>
              </w:r>
            </w:ins>
            <w:r>
              <w:rPr>
                <w:rFonts w:cs="Arial"/>
              </w:rPr>
              <w:t xml:space="preserve">. </w:t>
            </w:r>
          </w:p>
        </w:tc>
      </w:tr>
      <w:tr w:rsidR="00300D58"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3C5595" w:rsidRDefault="00300D58" w:rsidP="00300D58">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3C5595" w:rsidRDefault="00300D58" w:rsidP="00300D58">
            <w:pPr>
              <w:pStyle w:val="TAL"/>
            </w:pPr>
            <w:ins w:id="1272" w:author="CR0086" w:date="2020-03-13T16:07:00Z">
              <w:r>
                <w:rPr>
                  <w:rFonts w:cs="Arial"/>
                </w:rPr>
                <w:t xml:space="preserve">This requirement does not apply to BS operating in band n26 since it is already covered by the requirement in clause 6.6.5.5.1.2. </w:t>
              </w:r>
            </w:ins>
            <w:r>
              <w:rPr>
                <w:rFonts w:cs="Arial"/>
              </w:rPr>
              <w:t xml:space="preserve">For BS operating in Band n5, it applies for 814 MHz to 824 MHz, while the rest is covered in clause </w:t>
            </w:r>
            <w:r>
              <w:t>6.6.5.5.1.2</w:t>
            </w:r>
            <w:r>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w:t>
            </w:r>
            <w:r w:rsidR="00AC59EA">
              <w:rPr>
                <w:rFonts w:cs="v5.0.0"/>
              </w:rPr>
              <w:t>clause</w:t>
            </w:r>
            <w:r w:rsidRPr="003C5595">
              <w:rPr>
                <w:rFonts w:cs="v5.0.0"/>
              </w:rPr>
              <w:t xml:space="preserv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3C5595" w:rsidRDefault="00D9041A" w:rsidP="00877EA2">
            <w:pPr>
              <w:pStyle w:val="TAL"/>
            </w:pPr>
            <w:r>
              <w:rPr>
                <w:rFonts w:cs="Arial"/>
                <w:lang w:eastAsia="en-GB"/>
              </w:rPr>
              <w:t>This requirement does not apply to BS operating in Band n50, n74, n75, n92 or n94.</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825CE"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3C5595" w:rsidRDefault="003825CE" w:rsidP="003825CE">
            <w:pPr>
              <w:pStyle w:val="TAC"/>
              <w:rPr>
                <w:rFonts w:cs="Arial"/>
              </w:rPr>
            </w:pPr>
            <w:r>
              <w:rPr>
                <w:rFonts w:cs="Arial"/>
              </w:rPr>
              <w:t xml:space="preserve">E-UTRA Band </w:t>
            </w:r>
            <w:r>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3C5595" w:rsidRDefault="003825CE" w:rsidP="003825CE">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3C5595" w:rsidRDefault="003825CE" w:rsidP="003825CE">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3C5595" w:rsidRDefault="003825CE" w:rsidP="003825CE">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3C5595" w:rsidRDefault="003825CE" w:rsidP="003825CE">
            <w:pPr>
              <w:pStyle w:val="TAL"/>
            </w:pPr>
            <w:r>
              <w:rPr>
                <w:rFonts w:cs="Arial"/>
              </w:rPr>
              <w:t>This is not applicable to BS operating in Band n</w:t>
            </w:r>
            <w:r>
              <w:rPr>
                <w:rFonts w:cs="Arial"/>
                <w:lang w:eastAsia="zh-CN"/>
              </w:rPr>
              <w:t>41</w:t>
            </w:r>
            <w:ins w:id="1273" w:author="CR0087" w:date="2020-03-13T16:07:00Z">
              <w:r>
                <w:rPr>
                  <w:rFonts w:cs="Arial"/>
                  <w:lang w:eastAsia="zh-CN"/>
                </w:rPr>
                <w:t xml:space="preserve"> or n53</w:t>
              </w:r>
            </w:ins>
            <w:r>
              <w:rPr>
                <w:rFonts w:cs="Arial"/>
                <w:lang w:eastAsia="zh-CN"/>
              </w:rPr>
              <w:t>.</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3C5595" w:rsidRDefault="00FB66F8" w:rsidP="00FB66F8">
            <w:pPr>
              <w:pStyle w:val="TAL"/>
            </w:pPr>
            <w:r>
              <w:rPr>
                <w:rFonts w:cs="Arial"/>
                <w:lang w:eastAsia="ko-KR"/>
              </w:rPr>
              <w:t>This requirement does not apply to BS operating in Band n50, n51, n74, n75, n76, n91, n92, n93 or n94.</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3C5595" w:rsidRDefault="00FB66F8" w:rsidP="00FB66F8">
            <w:pPr>
              <w:pStyle w:val="TAL"/>
            </w:pPr>
            <w:r>
              <w:rPr>
                <w:rFonts w:cs="Arial"/>
                <w:lang w:eastAsia="ko-KR"/>
              </w:rPr>
              <w:t>This requirement does not apply to BS operating in Band n50, n51, n75, n76, n91, n92, n93 or n94.</w:t>
            </w:r>
          </w:p>
        </w:tc>
      </w:tr>
      <w:tr w:rsidR="00F01D8F" w:rsidRPr="003C5595" w14:paraId="7DBC1DB6" w14:textId="77777777" w:rsidTr="00A94738">
        <w:trPr>
          <w:trHeight w:val="113"/>
          <w:tblHeader/>
          <w:jc w:val="center"/>
          <w:ins w:id="1274" w:author="CR0087" w:date="2020-03-30T12:56:00Z"/>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3C5595" w:rsidRDefault="00F01D8F" w:rsidP="00F01D8F">
            <w:pPr>
              <w:pStyle w:val="TAC"/>
              <w:rPr>
                <w:ins w:id="1275" w:author="CR0087" w:date="2020-03-30T12:56:00Z"/>
                <w:rFonts w:cs="Arial"/>
                <w:lang w:eastAsia="ko-KR"/>
              </w:rPr>
            </w:pPr>
            <w:ins w:id="1276" w:author="CR0087" w:date="2020-03-30T12:56: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3C5595" w:rsidRDefault="00F01D8F" w:rsidP="00F01D8F">
            <w:pPr>
              <w:pStyle w:val="TAC"/>
              <w:rPr>
                <w:ins w:id="1277" w:author="CR0087" w:date="2020-03-30T12:56:00Z"/>
                <w:rFonts w:cs="Arial"/>
                <w:lang w:eastAsia="ko-KR"/>
              </w:rPr>
            </w:pPr>
            <w:ins w:id="1278" w:author="CR0087" w:date="2020-03-30T12:56: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3C5595" w:rsidRDefault="00F01D8F" w:rsidP="00F01D8F">
            <w:pPr>
              <w:pStyle w:val="TAC"/>
              <w:rPr>
                <w:ins w:id="1279" w:author="CR0087" w:date="2020-03-30T12:56:00Z"/>
                <w:rFonts w:cs="Arial"/>
                <w:lang w:eastAsia="ko-KR"/>
              </w:rPr>
            </w:pPr>
            <w:ins w:id="1280" w:author="CR0087" w:date="2020-03-30T12:5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3C5595" w:rsidRDefault="00F01D8F" w:rsidP="00F01D8F">
            <w:pPr>
              <w:pStyle w:val="TAC"/>
              <w:rPr>
                <w:ins w:id="1281" w:author="CR0087" w:date="2020-03-30T12:56:00Z"/>
                <w:rFonts w:cs="Arial"/>
                <w:lang w:eastAsia="ko-KR"/>
              </w:rPr>
            </w:pPr>
            <w:ins w:id="1282" w:author="CR0087" w:date="2020-03-30T12: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Default="00F01D8F" w:rsidP="00F01D8F">
            <w:pPr>
              <w:pStyle w:val="TAL"/>
              <w:rPr>
                <w:ins w:id="1283" w:author="CR0087" w:date="2020-03-30T12:56:00Z"/>
                <w:rFonts w:cs="Arial"/>
                <w:lang w:eastAsia="ko-KR"/>
              </w:rPr>
            </w:pPr>
            <w:ins w:id="1284" w:author="CR0087" w:date="2020-03-30T12:56:00Z">
              <w:r>
                <w:rPr>
                  <w:rFonts w:cs="Arial"/>
                </w:rPr>
                <w:t>This requirement does not apply to BS operating in Band</w:t>
              </w:r>
              <w:r>
                <w:rPr>
                  <w:rFonts w:cs="Arial"/>
                  <w:lang w:eastAsia="zh-CN"/>
                </w:rPr>
                <w:t xml:space="preserve"> n41, n53 or n90.</w:t>
              </w:r>
            </w:ins>
          </w:p>
        </w:tc>
      </w:tr>
      <w:tr w:rsidR="00F01D8F"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3C5595" w:rsidRDefault="00F01D8F" w:rsidP="00F01D8F">
            <w:pPr>
              <w:pStyle w:val="TAC"/>
              <w:rPr>
                <w:rFonts w:cs="Arial"/>
                <w:lang w:eastAsia="ko-KR"/>
              </w:rPr>
            </w:pPr>
            <w:r w:rsidRPr="003C5595">
              <w:rPr>
                <w:rFonts w:cs="Arial"/>
                <w:lang w:eastAsia="ja-JP"/>
              </w:rPr>
              <w:t>E-UTRA Band 65</w:t>
            </w:r>
            <w:r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3C5595" w:rsidRDefault="00F01D8F" w:rsidP="00F01D8F">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3C5595" w:rsidRDefault="00F01D8F" w:rsidP="00F01D8F">
            <w:pPr>
              <w:pStyle w:val="TAL"/>
              <w:rPr>
                <w:rFonts w:cs="Arial"/>
                <w:lang w:eastAsia="ko-KR"/>
              </w:rPr>
            </w:pPr>
            <w:r w:rsidRPr="003C5595">
              <w:rPr>
                <w:rFonts w:cs="Arial"/>
              </w:rPr>
              <w:t xml:space="preserve">This requirement does not apply to BS operating in Band n1 or n65 </w:t>
            </w:r>
          </w:p>
        </w:tc>
      </w:tr>
      <w:tr w:rsidR="00F01D8F"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3C5595" w:rsidRDefault="00F01D8F" w:rsidP="00F01D8F">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3C5595" w:rsidRDefault="00F01D8F" w:rsidP="00F01D8F">
            <w:pPr>
              <w:pStyle w:val="TAL"/>
              <w:rPr>
                <w:rFonts w:cs="v5.0.0"/>
              </w:rPr>
            </w:pPr>
            <w:r w:rsidRPr="003C5595">
              <w:rPr>
                <w:rFonts w:cs="Arial"/>
                <w:lang w:eastAsia="ja-JP"/>
              </w:rPr>
              <w:t xml:space="preserve">For BS operating in Band n1, it applies for 1980 MHz to 2010 MHz, while the rest is covered in </w:t>
            </w:r>
            <w:r>
              <w:rPr>
                <w:rFonts w:cs="Arial"/>
                <w:lang w:eastAsia="ja-JP"/>
              </w:rPr>
              <w:t>clause</w:t>
            </w:r>
            <w:r w:rsidRPr="003C5595">
              <w:rPr>
                <w:rFonts w:cs="Arial"/>
                <w:lang w:eastAsia="ja-JP"/>
              </w:rPr>
              <w:t xml:space="preserve"> </w:t>
            </w:r>
            <w:r w:rsidRPr="003C5595">
              <w:t>6.6.5.5.1.2</w:t>
            </w:r>
            <w:r w:rsidRPr="003C5595">
              <w:rPr>
                <w:rFonts w:cs="v5.0.0"/>
              </w:rPr>
              <w:t>.</w:t>
            </w:r>
          </w:p>
          <w:p w14:paraId="44A87BCF" w14:textId="32CD4211" w:rsidR="00F01D8F" w:rsidRPr="003C5595" w:rsidRDefault="00F01D8F" w:rsidP="00F01D8F">
            <w:pPr>
              <w:pStyle w:val="TAL"/>
              <w:rPr>
                <w:rFonts w:cs="Arial"/>
                <w:lang w:eastAsia="ko-KR"/>
              </w:rPr>
            </w:pPr>
            <w:r w:rsidRPr="003C5595">
              <w:rPr>
                <w:rFonts w:cs="Arial"/>
              </w:rPr>
              <w:t xml:space="preserve">This requirement does not apply to BS operating in band n65, </w:t>
            </w:r>
            <w:r w:rsidRPr="003C5595">
              <w:rPr>
                <w:rFonts w:cs="v5.0.0"/>
              </w:rPr>
              <w:t xml:space="preserve">since it is already covered by the requirement in </w:t>
            </w:r>
            <w:r>
              <w:rPr>
                <w:rFonts w:cs="v5.0.0"/>
              </w:rPr>
              <w:t>clause</w:t>
            </w:r>
            <w:r w:rsidRPr="003C5595">
              <w:rPr>
                <w:rFonts w:cs="v5.0.0"/>
              </w:rPr>
              <w:t xml:space="preserve"> 6.6.5.5.1.2.</w:t>
            </w:r>
          </w:p>
        </w:tc>
      </w:tr>
      <w:tr w:rsidR="00F01D8F"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3C5595" w:rsidRDefault="00F01D8F" w:rsidP="00F01D8F">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3C5595" w:rsidRDefault="00F01D8F" w:rsidP="00F01D8F">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3C5595" w:rsidRDefault="00F01D8F" w:rsidP="00F01D8F">
            <w:pPr>
              <w:pStyle w:val="TAL"/>
              <w:rPr>
                <w:rFonts w:cs="Arial"/>
                <w:lang w:eastAsia="ko-KR"/>
              </w:rPr>
            </w:pPr>
            <w:r w:rsidRPr="003C5595">
              <w:rPr>
                <w:rFonts w:cs="Arial"/>
              </w:rPr>
              <w:t>This requirement does not apply to BS operating in band n66.</w:t>
            </w:r>
          </w:p>
        </w:tc>
      </w:tr>
      <w:tr w:rsidR="00F01D8F"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3C5595" w:rsidRDefault="00F01D8F" w:rsidP="00F01D8F">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3C5595" w:rsidRDefault="00F01D8F" w:rsidP="00F01D8F">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w:t>
            </w:r>
            <w:r>
              <w:rPr>
                <w:rFonts w:cs="v5.0.0"/>
              </w:rPr>
              <w:t>clause</w:t>
            </w:r>
            <w:r w:rsidRPr="003C5595">
              <w:rPr>
                <w:rFonts w:cs="v5.0.0"/>
              </w:rPr>
              <w:t xml:space="preserve"> </w:t>
            </w:r>
            <w:r w:rsidRPr="003C5595">
              <w:t>6.6.5.5.1.2</w:t>
            </w:r>
            <w:r w:rsidRPr="003C5595">
              <w:rPr>
                <w:rFonts w:cs="v5.0.0"/>
              </w:rPr>
              <w:t>.</w:t>
            </w:r>
          </w:p>
        </w:tc>
      </w:tr>
      <w:tr w:rsidR="00F01D8F"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3C5595" w:rsidRDefault="00F01D8F" w:rsidP="00F01D8F">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3C5595" w:rsidRDefault="00F01D8F" w:rsidP="00F01D8F">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3C5595" w:rsidRDefault="00F01D8F" w:rsidP="00F01D8F">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3C5595" w:rsidRDefault="00F01D8F" w:rsidP="00F01D8F">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3C5595" w:rsidRDefault="00F01D8F" w:rsidP="00F01D8F">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3C5595" w:rsidRDefault="00F01D8F" w:rsidP="00F01D8F">
            <w:pPr>
              <w:pStyle w:val="TAL"/>
              <w:rPr>
                <w:rFonts w:cs="Arial"/>
                <w:lang w:eastAsia="ko-KR"/>
              </w:rPr>
            </w:pPr>
            <w:r w:rsidRPr="003C5595">
              <w:rPr>
                <w:rFonts w:cs="Arial"/>
              </w:rPr>
              <w:t xml:space="preserve">For BS operating in Band n28, this requirement applies between 698 MHz and 703 MHz, while the rest is covered in </w:t>
            </w:r>
            <w:r>
              <w:rPr>
                <w:rFonts w:cs="Arial"/>
              </w:rPr>
              <w:t>clause</w:t>
            </w:r>
            <w:r w:rsidRPr="003C5595">
              <w:rPr>
                <w:rFonts w:cs="Arial"/>
              </w:rPr>
              <w:t xml:space="preserve"> </w:t>
            </w:r>
            <w:r w:rsidRPr="003C5595">
              <w:t>6.6.5.5.1.2</w:t>
            </w:r>
            <w:r w:rsidRPr="003C5595">
              <w:rPr>
                <w:rFonts w:cs="v5.0.0"/>
              </w:rPr>
              <w:t>.</w:t>
            </w:r>
          </w:p>
        </w:tc>
      </w:tr>
      <w:tr w:rsidR="00F01D8F"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3C5595" w:rsidRDefault="00F01D8F" w:rsidP="00F01D8F">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3C5595" w:rsidRDefault="00F01D8F" w:rsidP="00F01D8F">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3C5595" w:rsidRDefault="00F01D8F" w:rsidP="00F01D8F">
            <w:pPr>
              <w:pStyle w:val="TAL"/>
              <w:rPr>
                <w:rFonts w:cs="Arial"/>
                <w:lang w:eastAsia="ko-KR"/>
              </w:rPr>
            </w:pPr>
            <w:r w:rsidRPr="003C5595">
              <w:rPr>
                <w:rFonts w:cs="Arial"/>
              </w:rPr>
              <w:t>This requirement does not apply to BS operating in Band n38.</w:t>
            </w:r>
          </w:p>
        </w:tc>
      </w:tr>
      <w:tr w:rsidR="00F01D8F"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3C5595" w:rsidRDefault="00F01D8F" w:rsidP="00F01D8F">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3C5595" w:rsidRDefault="00F01D8F" w:rsidP="00F01D8F">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3C5595" w:rsidRDefault="00F01D8F" w:rsidP="00F01D8F">
            <w:pPr>
              <w:pStyle w:val="TAL"/>
              <w:rPr>
                <w:rFonts w:cs="Arial"/>
                <w:lang w:eastAsia="ko-KR"/>
              </w:rPr>
            </w:pPr>
            <w:r w:rsidRPr="003C5595">
              <w:rPr>
                <w:rFonts w:cs="Arial"/>
              </w:rPr>
              <w:t>This requirement does not apply to BS operating in band n2, n25 or n70</w:t>
            </w:r>
          </w:p>
        </w:tc>
      </w:tr>
      <w:tr w:rsidR="00F01D8F"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3C5595" w:rsidRDefault="00F01D8F" w:rsidP="00F01D8F">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3C5595" w:rsidRDefault="00F01D8F" w:rsidP="00F01D8F">
            <w:pPr>
              <w:pStyle w:val="TAL"/>
              <w:rPr>
                <w:rFonts w:cs="Arial"/>
                <w:lang w:eastAsia="ko-KR"/>
              </w:rPr>
            </w:pPr>
            <w:r w:rsidRPr="003C5595">
              <w:rPr>
                <w:rFonts w:cs="Arial"/>
              </w:rPr>
              <w:t xml:space="preserve">This requirement does not apply to BS operating in band n70, since it is already covered by the requirement in </w:t>
            </w:r>
            <w:r>
              <w:rPr>
                <w:rFonts w:cs="Arial"/>
              </w:rPr>
              <w:t>clause</w:t>
            </w:r>
            <w:r w:rsidRPr="003C5595">
              <w:rPr>
                <w:rFonts w:cs="Arial"/>
              </w:rPr>
              <w:t xml:space="preserve"> 6</w:t>
            </w:r>
            <w:r w:rsidRPr="003C5595">
              <w:t>6.6.5.5.1.2</w:t>
            </w:r>
            <w:r w:rsidRPr="003C5595">
              <w:rPr>
                <w:rFonts w:cs="v5.0.0"/>
              </w:rPr>
              <w:t>.</w:t>
            </w:r>
          </w:p>
        </w:tc>
      </w:tr>
      <w:tr w:rsidR="00F01D8F"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3C5595" w:rsidRDefault="00F01D8F" w:rsidP="00F01D8F">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3C5595" w:rsidRDefault="00F01D8F" w:rsidP="00F01D8F">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n71</w:t>
            </w:r>
          </w:p>
        </w:tc>
      </w:tr>
      <w:tr w:rsidR="00F01D8F"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3C5595" w:rsidRDefault="00F01D8F" w:rsidP="00F01D8F">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n71, since it is already covered by the requirement in </w:t>
            </w:r>
            <w:r>
              <w:rPr>
                <w:rFonts w:cs="Arial"/>
                <w:lang w:eastAsia="ko-KR"/>
              </w:rPr>
              <w:t>clause</w:t>
            </w:r>
            <w:r w:rsidRPr="003C5595">
              <w:rPr>
                <w:rFonts w:cs="Arial"/>
                <w:lang w:eastAsia="ko-KR"/>
              </w:rPr>
              <w:t xml:space="preserve"> </w:t>
            </w:r>
            <w:r w:rsidRPr="003C5595">
              <w:t>6.6.5.5.1.2</w:t>
            </w:r>
            <w:r w:rsidRPr="003C5595">
              <w:rPr>
                <w:rFonts w:cs="v5.0.0"/>
              </w:rPr>
              <w:t>.</w:t>
            </w:r>
          </w:p>
        </w:tc>
      </w:tr>
      <w:tr w:rsidR="00F01D8F"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3C5595" w:rsidRDefault="00F01D8F" w:rsidP="00F01D8F">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3C5595" w:rsidRDefault="00F01D8F" w:rsidP="00F01D8F">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3C5595" w:rsidRDefault="00F01D8F" w:rsidP="00F01D8F">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3C5595" w:rsidRDefault="00F01D8F" w:rsidP="00F01D8F">
            <w:pPr>
              <w:pStyle w:val="TAL"/>
              <w:rPr>
                <w:rFonts w:cs="Arial"/>
                <w:lang w:eastAsia="ko-KR"/>
              </w:rPr>
            </w:pPr>
          </w:p>
        </w:tc>
      </w:tr>
      <w:tr w:rsidR="00F01D8F"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3C5595"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3C5595" w:rsidRDefault="00F01D8F" w:rsidP="00F01D8F">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3C5595" w:rsidRDefault="00F01D8F" w:rsidP="00F01D8F">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3C5595" w:rsidRDefault="00F01D8F" w:rsidP="00F01D8F">
            <w:pPr>
              <w:pStyle w:val="TAL"/>
              <w:rPr>
                <w:rFonts w:cs="Arial"/>
                <w:lang w:eastAsia="ko-KR"/>
              </w:rPr>
            </w:pPr>
          </w:p>
        </w:tc>
      </w:tr>
      <w:tr w:rsidR="00F01D8F"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3C5595" w:rsidRDefault="00F01D8F" w:rsidP="00F01D8F">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3C5595" w:rsidRDefault="00F01D8F" w:rsidP="00F01D8F">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3C5595" w:rsidRDefault="00F01D8F" w:rsidP="00F01D8F">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3C5595" w:rsidRDefault="00F01D8F" w:rsidP="00F01D8F">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3C5595" w:rsidRDefault="00F01D8F" w:rsidP="00F01D8F">
            <w:pPr>
              <w:pStyle w:val="TAL"/>
              <w:rPr>
                <w:rFonts w:cs="Arial"/>
                <w:lang w:eastAsia="ko-KR"/>
              </w:rPr>
            </w:pPr>
            <w:r>
              <w:rPr>
                <w:rFonts w:cs="Arial"/>
                <w:lang w:eastAsia="ko-KR"/>
              </w:rPr>
              <w:t xml:space="preserve">This requirement does not apply to BS operating in Band n50, n75, </w:t>
            </w:r>
            <w:r>
              <w:rPr>
                <w:rFonts w:cs="Arial"/>
                <w:lang w:eastAsia="ja-JP"/>
              </w:rPr>
              <w:t>n75, n92 or n94.</w:t>
            </w:r>
          </w:p>
        </w:tc>
      </w:tr>
      <w:tr w:rsidR="00F01D8F"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3C5595" w:rsidRDefault="00F01D8F" w:rsidP="00F01D8F">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3C5595" w:rsidRDefault="00F01D8F" w:rsidP="00F01D8F">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3C5595" w:rsidRDefault="00F01D8F" w:rsidP="00F01D8F">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3C5595" w:rsidRDefault="00F01D8F" w:rsidP="00F01D8F">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F01D8F"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3C5595" w:rsidRDefault="00F01D8F" w:rsidP="00F01D8F">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3C5595" w:rsidRDefault="00F01D8F" w:rsidP="00F01D8F">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3C5595" w:rsidRDefault="00F01D8F" w:rsidP="00F01D8F">
            <w:pPr>
              <w:pStyle w:val="TAL"/>
              <w:rPr>
                <w:rFonts w:cs="Arial"/>
                <w:lang w:eastAsia="ko-KR"/>
              </w:rPr>
            </w:pPr>
            <w:r>
              <w:rPr>
                <w:rFonts w:cs="Arial"/>
                <w:lang w:eastAsia="ko-KR"/>
              </w:rPr>
              <w:t>This requirement does not apply to BS operating in Band n50, n51, n74, n75, n76, n91, n92, n93 or n94.</w:t>
            </w:r>
          </w:p>
        </w:tc>
      </w:tr>
      <w:tr w:rsidR="00F01D8F"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3C5595" w:rsidRDefault="00F01D8F" w:rsidP="00F01D8F">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3C5595" w:rsidRDefault="00F01D8F" w:rsidP="00F01D8F">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3C5595" w:rsidRDefault="00F01D8F" w:rsidP="00F01D8F">
            <w:pPr>
              <w:pStyle w:val="TAL"/>
              <w:rPr>
                <w:rFonts w:cs="Arial"/>
                <w:lang w:eastAsia="ko-KR"/>
              </w:rPr>
            </w:pPr>
            <w:r>
              <w:rPr>
                <w:rFonts w:cs="Arial"/>
                <w:lang w:eastAsia="ko-KR"/>
              </w:rPr>
              <w:t>This requirement does not apply to BS operating in Band n50, n51, n75, n76, n91, n92, n93 or n94.</w:t>
            </w:r>
          </w:p>
        </w:tc>
      </w:tr>
      <w:tr w:rsidR="00F01D8F"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3C5595" w:rsidRDefault="00F01D8F" w:rsidP="00F01D8F">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3C5595" w:rsidRDefault="00F01D8F" w:rsidP="00F01D8F">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3C5595" w:rsidRDefault="00F01D8F" w:rsidP="00F01D8F">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3C5595" w:rsidRDefault="00F01D8F" w:rsidP="00F01D8F">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3C5595" w:rsidRDefault="00F01D8F" w:rsidP="00F01D8F">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3C5595" w:rsidRDefault="00F01D8F" w:rsidP="00F01D8F">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n79</w:t>
            </w:r>
          </w:p>
        </w:tc>
      </w:tr>
      <w:tr w:rsidR="00F01D8F"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3C5595" w:rsidRDefault="00F01D8F" w:rsidP="00F01D8F">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3C5595" w:rsidRDefault="00F01D8F" w:rsidP="00F01D8F">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n3, since it is already covered by the requirement in </w:t>
            </w:r>
            <w:r>
              <w:rPr>
                <w:rFonts w:cs="Arial"/>
                <w:lang w:eastAsia="ko-KR"/>
              </w:rPr>
              <w:t>clause</w:t>
            </w:r>
            <w:r w:rsidRPr="003C5595">
              <w:rPr>
                <w:rFonts w:cs="Arial"/>
                <w:lang w:eastAsia="ko-KR"/>
              </w:rPr>
              <w:t xml:space="preserve"> 6.6.5.5.1.2.</w:t>
            </w:r>
          </w:p>
        </w:tc>
      </w:tr>
      <w:tr w:rsidR="00F01D8F"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3C5595" w:rsidRDefault="00F01D8F" w:rsidP="00F01D8F">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3C5595" w:rsidRDefault="00F01D8F" w:rsidP="00F01D8F">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n8, since it is already covered by the requirement in </w:t>
            </w:r>
            <w:r>
              <w:rPr>
                <w:rFonts w:cs="Arial"/>
                <w:lang w:eastAsia="ko-KR"/>
              </w:rPr>
              <w:t>clause</w:t>
            </w:r>
            <w:r w:rsidRPr="003C5595">
              <w:rPr>
                <w:rFonts w:cs="Arial"/>
                <w:lang w:eastAsia="ko-KR"/>
              </w:rPr>
              <w:t xml:space="preserve"> 6.6.5.5.1.2.</w:t>
            </w:r>
          </w:p>
        </w:tc>
      </w:tr>
      <w:tr w:rsidR="00F01D8F"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3C5595" w:rsidRDefault="00F01D8F" w:rsidP="00F01D8F">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3C5595" w:rsidRDefault="00F01D8F" w:rsidP="00F01D8F">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n20, since it is already covered by the requirement in </w:t>
            </w:r>
            <w:r>
              <w:rPr>
                <w:rFonts w:cs="Arial"/>
                <w:lang w:eastAsia="ko-KR"/>
              </w:rPr>
              <w:t>clause</w:t>
            </w:r>
            <w:r w:rsidRPr="003C5595">
              <w:rPr>
                <w:rFonts w:cs="Arial"/>
                <w:lang w:eastAsia="ko-KR"/>
              </w:rPr>
              <w:t xml:space="preserve"> 6.6.5.5.1.2.</w:t>
            </w:r>
          </w:p>
        </w:tc>
      </w:tr>
      <w:tr w:rsidR="00F01D8F"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3C5595" w:rsidRDefault="00F01D8F" w:rsidP="00F01D8F">
            <w:pPr>
              <w:pStyle w:val="TAC"/>
              <w:rPr>
                <w:rFonts w:cs="Arial"/>
                <w:lang w:eastAsia="ko-KR"/>
              </w:rPr>
            </w:pPr>
            <w:r w:rsidRPr="003C5595">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3C5595" w:rsidRDefault="00F01D8F" w:rsidP="00F01D8F">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n28, since it is already covered by the requirement in </w:t>
            </w:r>
            <w:r>
              <w:rPr>
                <w:rFonts w:cs="Arial"/>
                <w:lang w:eastAsia="ko-KR"/>
              </w:rPr>
              <w:t>clause</w:t>
            </w:r>
            <w:r w:rsidRPr="003C5595">
              <w:rPr>
                <w:rFonts w:cs="Arial"/>
                <w:lang w:eastAsia="ko-KR"/>
              </w:rPr>
              <w:t xml:space="preserve"> 6.6.5.5.1.2. </w:t>
            </w:r>
          </w:p>
        </w:tc>
      </w:tr>
      <w:tr w:rsidR="00F01D8F"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3C5595" w:rsidRDefault="00F01D8F" w:rsidP="00F01D8F">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3C5595" w:rsidRDefault="00F01D8F" w:rsidP="00F01D8F">
            <w:pPr>
              <w:pStyle w:val="TAC"/>
            </w:pPr>
            <w:r w:rsidRPr="003C5595">
              <w:t>1920 – 1980 MHz</w:t>
            </w:r>
          </w:p>
          <w:p w14:paraId="7502E0E2" w14:textId="77777777" w:rsidR="00F01D8F" w:rsidRPr="003C5595"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 since it is already covered by the requirement in </w:t>
            </w:r>
            <w:r>
              <w:rPr>
                <w:rFonts w:cs="Arial"/>
                <w:lang w:eastAsia="ko-KR"/>
              </w:rPr>
              <w:t>clause</w:t>
            </w:r>
            <w:r w:rsidRPr="003C5595">
              <w:rPr>
                <w:rFonts w:cs="Arial"/>
                <w:lang w:eastAsia="ko-KR"/>
              </w:rPr>
              <w:t xml:space="preserve"> 6.6.5.5.1.2.</w:t>
            </w:r>
          </w:p>
        </w:tc>
      </w:tr>
      <w:tr w:rsidR="00F01D8F"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3C5595" w:rsidRDefault="00F01D8F" w:rsidP="00F01D8F">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3C5595" w:rsidRDefault="00F01D8F" w:rsidP="00F01D8F">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3C5595" w:rsidRDefault="00F01D8F" w:rsidP="00F01D8F">
            <w:pPr>
              <w:pStyle w:val="TAL"/>
              <w:rPr>
                <w:rFonts w:cs="Arial"/>
                <w:lang w:eastAsia="ko-KR"/>
              </w:rPr>
            </w:pPr>
            <w:r w:rsidRPr="003C5595">
              <w:rPr>
                <w:rFonts w:cs="Arial"/>
                <w:lang w:eastAsia="ko-KR"/>
              </w:rPr>
              <w:t>This requirement does not apply to BS operating in band n12.</w:t>
            </w:r>
          </w:p>
        </w:tc>
      </w:tr>
      <w:tr w:rsidR="00F01D8F"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3C5595" w:rsidRDefault="00F01D8F" w:rsidP="00F01D8F">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n12, since it is already covered by the requirement in </w:t>
            </w:r>
            <w:r>
              <w:rPr>
                <w:rFonts w:cs="Arial"/>
                <w:lang w:eastAsia="ko-KR"/>
              </w:rPr>
              <w:t>clause</w:t>
            </w:r>
            <w:r w:rsidRPr="003C5595">
              <w:rPr>
                <w:rFonts w:cs="Arial"/>
                <w:lang w:eastAsia="ko-KR"/>
              </w:rPr>
              <w:t xml:space="preserve"> 6.6.5.5.1.2.</w:t>
            </w:r>
          </w:p>
          <w:p w14:paraId="0D8965E8" w14:textId="1CE803E3" w:rsidR="00F01D8F" w:rsidRPr="003C5595" w:rsidRDefault="00F01D8F" w:rsidP="00F01D8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F01D8F"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3C5595" w:rsidRDefault="00F01D8F" w:rsidP="00F01D8F">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3C5595" w:rsidRDefault="00F01D8F" w:rsidP="00F01D8F">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n66, since it is already covered by the requirement in </w:t>
            </w:r>
            <w:r>
              <w:rPr>
                <w:rFonts w:cs="Arial"/>
                <w:lang w:eastAsia="ko-KR"/>
              </w:rPr>
              <w:t>clause</w:t>
            </w:r>
            <w:r w:rsidRPr="003C5595">
              <w:rPr>
                <w:rFonts w:cs="Arial"/>
                <w:lang w:eastAsia="ko-KR"/>
              </w:rPr>
              <w:t xml:space="preserve"> 6.6.5.5.1.2.</w:t>
            </w:r>
          </w:p>
        </w:tc>
      </w:tr>
      <w:tr w:rsidR="00F01D8F"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3C5595" w:rsidRDefault="00F01D8F" w:rsidP="00F01D8F">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3C5595" w:rsidRDefault="00F01D8F" w:rsidP="00F01D8F">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n5, since it is already covered by the requirement in </w:t>
            </w:r>
            <w:r>
              <w:rPr>
                <w:rFonts w:cs="Arial"/>
                <w:lang w:eastAsia="ko-KR"/>
              </w:rPr>
              <w:t>clause</w:t>
            </w:r>
            <w:r w:rsidRPr="003C5595">
              <w:rPr>
                <w:rFonts w:cs="Arial"/>
                <w:lang w:eastAsia="ko-KR"/>
              </w:rPr>
              <w:t xml:space="preserve"> 6.6.5.5.1.2.</w:t>
            </w:r>
          </w:p>
        </w:tc>
      </w:tr>
      <w:tr w:rsidR="00F01D8F"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3C5595" w:rsidRDefault="00F01D8F" w:rsidP="00F01D8F">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3C5595" w:rsidRDefault="00F01D8F" w:rsidP="00F01D8F">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3C5595" w:rsidRDefault="00F01D8F" w:rsidP="00F01D8F">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3C5595" w:rsidRDefault="00F01D8F" w:rsidP="00F01D8F">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3C5595" w:rsidRDefault="00F01D8F" w:rsidP="00F01D8F">
            <w:pPr>
              <w:pStyle w:val="TAC"/>
              <w:rPr>
                <w:rFonts w:cs="Arial"/>
                <w:lang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3C5595" w:rsidRDefault="00F01D8F" w:rsidP="00F01D8F">
            <w:pPr>
              <w:pStyle w:val="TAC"/>
              <w:rPr>
                <w:lang w:eastAsia="ko-KR"/>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3C5595" w:rsidRDefault="00F01D8F" w:rsidP="00F01D8F">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3C5595" w:rsidRDefault="00F01D8F" w:rsidP="00F01D8F">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3C5595" w:rsidRDefault="00F01D8F" w:rsidP="00F01D8F">
            <w:pPr>
              <w:pStyle w:val="TAL"/>
              <w:rPr>
                <w:rFonts w:cs="Arial"/>
                <w:lang w:eastAsia="ko-KR"/>
              </w:rPr>
            </w:pPr>
          </w:p>
        </w:tc>
      </w:tr>
    </w:tbl>
    <w:p w14:paraId="7A848861" w14:textId="77777777" w:rsidR="00A572A2" w:rsidRPr="003C5595" w:rsidRDefault="00A572A2" w:rsidP="00A572A2"/>
    <w:p w14:paraId="4970F363" w14:textId="06F31412" w:rsidR="00A572A2" w:rsidRPr="003C5595" w:rsidRDefault="00A572A2" w:rsidP="00A572A2">
      <w:pPr>
        <w:pStyle w:val="NO"/>
      </w:pPr>
      <w:bookmarkStart w:id="1285" w:name="_Hlk497677260"/>
      <w:r w:rsidRPr="003C5595">
        <w:t>NOTE 1:</w:t>
      </w:r>
      <w:r w:rsidRPr="003C5595">
        <w:tab/>
        <w:t xml:space="preserve">As defined in the scope for spurious emissions in this </w:t>
      </w:r>
      <w:r w:rsidR="00AC59EA">
        <w:t>clause</w:t>
      </w:r>
      <w:r w:rsidRPr="003C5595">
        <w:t xml:space="preserv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1286" w:name="_Hlk506220100"/>
      <w:r w:rsidRPr="003C5595">
        <w:t xml:space="preserve"> or E-UTRA Band 85 UL operating band</w:t>
      </w:r>
      <w:bookmarkEnd w:id="1286"/>
      <w:r w:rsidRPr="003C5595">
        <w:t>.</w:t>
      </w:r>
    </w:p>
    <w:p w14:paraId="34F012D3" w14:textId="0F906B51" w:rsidR="00A572A2" w:rsidRPr="003C5595" w:rsidRDefault="00A572A2" w:rsidP="00A572A2">
      <w:pPr>
        <w:rPr>
          <w:rFonts w:cs="v3.8.0"/>
          <w:lang w:eastAsia="zh-CN"/>
        </w:rPr>
      </w:pPr>
      <w:r w:rsidRPr="003C5595">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 xml:space="preserve">defined in </w:t>
      </w:r>
      <w:r w:rsidR="00AC59EA">
        <w:rPr>
          <w:rFonts w:cs="v5.0.0"/>
        </w:rPr>
        <w:t>clause</w:t>
      </w:r>
      <w:r w:rsidR="00F678C2" w:rsidRPr="003C5595">
        <w:rPr>
          <w:rFonts w:cs="v5.0.0"/>
        </w:rPr>
        <w:t xml:space="preserv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1287"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7E0B71E1" w14:textId="7A53B470" w:rsidR="00300D58" w:rsidRDefault="00280428" w:rsidP="00300D58">
      <w:pPr>
        <w:pStyle w:val="NO"/>
        <w:rPr>
          <w:ins w:id="1288" w:author="CR0086" w:date="2020-03-13T16:07:00Z"/>
        </w:rPr>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287"/>
      <w:r w:rsidR="00300D58" w:rsidRPr="00300D58">
        <w:t xml:space="preserve"> </w:t>
      </w:r>
    </w:p>
    <w:p w14:paraId="181CAE17" w14:textId="77777777" w:rsidR="00300D58" w:rsidRPr="00404F3A" w:rsidRDefault="00300D58" w:rsidP="00300D58">
      <w:pPr>
        <w:rPr>
          <w:ins w:id="1289" w:author="CR0086" w:date="2020-03-13T16:07:00Z"/>
        </w:rPr>
      </w:pPr>
      <w:ins w:id="1290" w:author="CR0086"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14:paraId="1F4F6AD2" w14:textId="77777777" w:rsidR="00300D58" w:rsidRPr="00404F3A" w:rsidRDefault="00300D58" w:rsidP="00300D58">
      <w:pPr>
        <w:rPr>
          <w:ins w:id="1291" w:author="CR0086" w:date="2020-03-13T16:07:00Z"/>
        </w:rPr>
      </w:pPr>
      <w:ins w:id="1292" w:author="CR0086" w:date="2020-03-13T16:07:00Z">
        <w:r w:rsidRPr="00404F3A">
          <w:t>The power of any spurious emission shall not exceed:</w:t>
        </w:r>
      </w:ins>
    </w:p>
    <w:p w14:paraId="44C1B230" w14:textId="77777777" w:rsidR="00300D58" w:rsidRPr="00404F3A" w:rsidRDefault="00300D58" w:rsidP="00300D58">
      <w:pPr>
        <w:pStyle w:val="TH"/>
        <w:rPr>
          <w:ins w:id="1293" w:author="CR0086" w:date="2020-03-13T16:07:00Z"/>
        </w:rPr>
      </w:pPr>
      <w:ins w:id="1294" w:author="CR0086" w:date="2020-03-13T16:07:00Z">
        <w:r w:rsidRPr="00404F3A">
          <w:t>Table 6.6.</w:t>
        </w:r>
        <w:r>
          <w:t>5</w:t>
        </w:r>
        <w:r w:rsidRPr="00404F3A">
          <w:t>.</w:t>
        </w:r>
        <w:r>
          <w:t>2</w:t>
        </w:r>
        <w:r w:rsidRPr="00404F3A">
          <w:t>.</w:t>
        </w:r>
        <w:r>
          <w:t>3</w:t>
        </w:r>
        <w:r w:rsidRPr="00404F3A">
          <w:t>-</w:t>
        </w:r>
        <w:r>
          <w:t>9</w:t>
        </w:r>
        <w:r w:rsidRPr="00404F3A">
          <w:t>: BS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404F3A" w14:paraId="14888981" w14:textId="77777777" w:rsidTr="003825CE">
        <w:trPr>
          <w:cantSplit/>
          <w:jc w:val="center"/>
          <w:ins w:id="1295"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404F3A" w:rsidRDefault="00300D58" w:rsidP="003825CE">
            <w:pPr>
              <w:pStyle w:val="TAH"/>
              <w:rPr>
                <w:ins w:id="1296" w:author="CR0086" w:date="2020-03-13T16:07:00Z"/>
                <w:rFonts w:cs="v5.0.0"/>
              </w:rPr>
            </w:pPr>
            <w:ins w:id="1297" w:author="CR0086"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404F3A" w:rsidRDefault="00300D58" w:rsidP="003825CE">
            <w:pPr>
              <w:pStyle w:val="TAH"/>
              <w:rPr>
                <w:ins w:id="1298" w:author="CR0086" w:date="2020-03-13T16:07:00Z"/>
                <w:rFonts w:cs="v5.0.0"/>
              </w:rPr>
            </w:pPr>
            <w:ins w:id="1299" w:author="CR0086"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404F3A" w:rsidRDefault="00300D58" w:rsidP="003825CE">
            <w:pPr>
              <w:pStyle w:val="TAH"/>
              <w:rPr>
                <w:ins w:id="1300" w:author="CR0086" w:date="2020-03-13T16:07:00Z"/>
                <w:rFonts w:cs="v5.0.0"/>
              </w:rPr>
            </w:pPr>
            <w:ins w:id="1301" w:author="CR0086"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404F3A" w:rsidRDefault="00300D58" w:rsidP="003825CE">
            <w:pPr>
              <w:pStyle w:val="TAH"/>
              <w:rPr>
                <w:ins w:id="1302" w:author="CR0086" w:date="2020-03-13T16:07:00Z"/>
                <w:rFonts w:cs="v5.0.0"/>
              </w:rPr>
            </w:pPr>
            <w:ins w:id="1303" w:author="CR0086"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404F3A" w:rsidRDefault="00300D58" w:rsidP="003825CE">
            <w:pPr>
              <w:pStyle w:val="TAH"/>
              <w:rPr>
                <w:ins w:id="1304" w:author="CR0086" w:date="2020-03-13T16:07:00Z"/>
                <w:rFonts w:cs="v5.0.0"/>
              </w:rPr>
            </w:pPr>
            <w:ins w:id="1305" w:author="CR0086" w:date="2020-03-13T16:07:00Z">
              <w:r w:rsidRPr="00404F3A">
                <w:rPr>
                  <w:rFonts w:cs="v5.0.0"/>
                </w:rPr>
                <w:t>Note</w:t>
              </w:r>
            </w:ins>
          </w:p>
        </w:tc>
      </w:tr>
      <w:tr w:rsidR="00300D58" w:rsidRPr="00404F3A" w14:paraId="332DAD07" w14:textId="77777777" w:rsidTr="003825CE">
        <w:trPr>
          <w:cantSplit/>
          <w:jc w:val="center"/>
          <w:ins w:id="1306"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404F3A" w:rsidRDefault="00300D58" w:rsidP="003825CE">
            <w:pPr>
              <w:pStyle w:val="TAC"/>
              <w:rPr>
                <w:ins w:id="1307" w:author="CR0086" w:date="2020-03-13T16:07:00Z"/>
                <w:rFonts w:cs="v5.0.0"/>
              </w:rPr>
            </w:pPr>
            <w:ins w:id="1308" w:author="CR0086"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404F3A" w:rsidRDefault="00300D58" w:rsidP="003825CE">
            <w:pPr>
              <w:pStyle w:val="TAC"/>
              <w:rPr>
                <w:ins w:id="1309" w:author="CR0086" w:date="2020-03-13T16:07:00Z"/>
                <w:rFonts w:cs="v5.0.0"/>
              </w:rPr>
            </w:pPr>
            <w:ins w:id="1310" w:author="CR0086"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404F3A" w:rsidRDefault="00300D58" w:rsidP="003825CE">
            <w:pPr>
              <w:pStyle w:val="TAC"/>
              <w:rPr>
                <w:ins w:id="1311" w:author="CR0086" w:date="2020-03-13T16:07:00Z"/>
                <w:rFonts w:cs="v5.0.0"/>
              </w:rPr>
            </w:pPr>
            <w:ins w:id="1312" w:author="CR0086" w:date="2020-03-13T16:07:00Z">
              <w:r w:rsidRPr="00404F3A">
                <w:rPr>
                  <w:rFonts w:cs="v5.0.0"/>
                </w:rPr>
                <w:t>-13 dBm</w:t>
              </w:r>
            </w:ins>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404F3A" w:rsidRDefault="00300D58" w:rsidP="003825CE">
            <w:pPr>
              <w:pStyle w:val="TAC"/>
              <w:rPr>
                <w:ins w:id="1313" w:author="CR0086" w:date="2020-03-13T16:07:00Z"/>
                <w:rFonts w:cs="v5.0.0"/>
              </w:rPr>
            </w:pPr>
            <w:ins w:id="1314" w:author="CR0086"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404F3A" w:rsidRDefault="00300D58" w:rsidP="003825CE">
            <w:pPr>
              <w:pStyle w:val="TAC"/>
              <w:rPr>
                <w:ins w:id="1315" w:author="CR0086" w:date="2020-03-13T16:07:00Z"/>
                <w:rFonts w:cs="v5.0.0"/>
              </w:rPr>
            </w:pPr>
            <w:ins w:id="1316" w:author="CR0086" w:date="2020-03-13T16:07:00Z">
              <w:r w:rsidRPr="00404F3A">
                <w:rPr>
                  <w:rFonts w:cs="v5.0.0"/>
                </w:rPr>
                <w:t>Applicable for offsets &gt; 37.5kHz from the channel edge</w:t>
              </w:r>
            </w:ins>
          </w:p>
        </w:tc>
      </w:tr>
    </w:tbl>
    <w:p w14:paraId="391796F0" w14:textId="0D167D34" w:rsidR="00280428" w:rsidRPr="003C5595" w:rsidRDefault="00280428" w:rsidP="00280428">
      <w:pPr>
        <w:pStyle w:val="NO"/>
      </w:pPr>
    </w:p>
    <w:p w14:paraId="355A778E" w14:textId="77777777" w:rsidR="00A572A2" w:rsidRPr="003C5595" w:rsidRDefault="00A572A2" w:rsidP="00A572A2">
      <w:pPr>
        <w:pStyle w:val="Heading6"/>
      </w:pPr>
      <w:bookmarkStart w:id="1317" w:name="_Toc21099996"/>
      <w:bookmarkStart w:id="1318" w:name="_Toc29809794"/>
      <w:bookmarkStart w:id="1319" w:name="_Toc36645179"/>
      <w:r w:rsidRPr="003C5595">
        <w:t>6.6.5.5.1.4</w:t>
      </w:r>
      <w:r w:rsidRPr="003C5595">
        <w:tab/>
        <w:t>Co-location with other base stations</w:t>
      </w:r>
      <w:bookmarkEnd w:id="1317"/>
      <w:bookmarkEnd w:id="1318"/>
      <w:bookmarkEnd w:id="1319"/>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3C5595" w:rsidRDefault="00D675B4" w:rsidP="00BA28F7">
            <w:pPr>
              <w:pStyle w:val="TAC"/>
              <w:rPr>
                <w:rFonts w:cs="Arial"/>
              </w:rPr>
            </w:pPr>
            <w:r>
              <w:rPr>
                <w:rFonts w:cs="v5.0.0"/>
                <w:lang w:eastAsia="ja-JP"/>
              </w:rPr>
              <w:t>This is not applicable to BS operating in Band n50, n75, n91, n92, n93 or n94</w:t>
            </w:r>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3C5595" w:rsidRDefault="00947436" w:rsidP="00BA28F7">
            <w:pPr>
              <w:pStyle w:val="TAC"/>
              <w:rPr>
                <w:rFonts w:cs="Arial"/>
              </w:rPr>
            </w:pPr>
            <w:r>
              <w:rPr>
                <w:rFonts w:cs="v5.0.0"/>
                <w:lang w:eastAsia="ja-JP"/>
              </w:rPr>
              <w:t>This is not applicable to BS operating in Band n50, n75, n92 or n94</w:t>
            </w:r>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Default="00300D58" w:rsidP="00300D58">
            <w:pPr>
              <w:pStyle w:val="TAC"/>
              <w:rPr>
                <w:rFonts w:cs="Arial"/>
                <w:lang w:val="sv-SE"/>
              </w:rPr>
            </w:pPr>
            <w:r>
              <w:rPr>
                <w:rFonts w:cs="Arial"/>
                <w:lang w:val="sv-SE"/>
              </w:rPr>
              <w:t>UTRA FDD Band XXVI or</w:t>
            </w:r>
          </w:p>
          <w:p w14:paraId="6438F085" w14:textId="30AF18A9" w:rsidR="00A572A2" w:rsidRPr="003C5595" w:rsidRDefault="00300D58" w:rsidP="00300D58">
            <w:pPr>
              <w:pStyle w:val="TAC"/>
              <w:rPr>
                <w:lang w:val="sv-SE" w:eastAsia="zh-CN"/>
              </w:rPr>
            </w:pPr>
            <w:r>
              <w:rPr>
                <w:rFonts w:cs="Arial"/>
                <w:lang w:val="sv-SE"/>
              </w:rPr>
              <w:t>E-UTRA Band 26</w:t>
            </w:r>
            <w:ins w:id="1320" w:author="CR0086" w:date="2020-03-13T16:07:00Z">
              <w:r>
                <w:rPr>
                  <w:rFonts w:cs="Arial"/>
                  <w:lang w:val="sv-SE"/>
                </w:rPr>
                <w:t xml:space="preserve"> or NR Band n26</w:t>
              </w:r>
            </w:ins>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825CE"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3C5595" w:rsidRDefault="003825CE" w:rsidP="003825CE">
            <w:pPr>
              <w:pStyle w:val="TAC"/>
              <w:rPr>
                <w:rFonts w:cs="Arial"/>
                <w:lang w:eastAsia="zh-CN"/>
              </w:rPr>
            </w:pPr>
            <w:r>
              <w:rPr>
                <w:rFonts w:cs="Arial"/>
              </w:rPr>
              <w:t xml:space="preserve">E-UTRA Band </w:t>
            </w:r>
            <w:r>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3C5595" w:rsidRDefault="003825CE" w:rsidP="003825CE">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3C5595" w:rsidRDefault="003825CE" w:rsidP="003825CE">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3C5595" w:rsidRDefault="003825CE" w:rsidP="003825CE">
            <w:pPr>
              <w:pStyle w:val="TAC"/>
              <w:rPr>
                <w:rFonts w:cs="Arial"/>
              </w:rPr>
            </w:pPr>
            <w:r>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3C5595" w:rsidRDefault="003825CE" w:rsidP="003825CE">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3C5595" w:rsidRDefault="003825CE" w:rsidP="003825CE">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3C5595" w:rsidRDefault="003825CE" w:rsidP="003825CE">
            <w:pPr>
              <w:pStyle w:val="TAC"/>
              <w:rPr>
                <w:rFonts w:cs="Arial"/>
              </w:rPr>
            </w:pPr>
            <w:r>
              <w:rPr>
                <w:rFonts w:cs="Arial"/>
              </w:rPr>
              <w:t>This is not applicable to BS operating in Band n</w:t>
            </w:r>
            <w:r>
              <w:rPr>
                <w:rFonts w:cs="Arial"/>
                <w:lang w:eastAsia="zh-CN"/>
              </w:rPr>
              <w:t>41</w:t>
            </w:r>
            <w:ins w:id="1321" w:author="CR0087" w:date="2020-03-13T16:07:00Z">
              <w:r>
                <w:rPr>
                  <w:rFonts w:cs="Arial"/>
                  <w:lang w:eastAsia="zh-CN"/>
                </w:rPr>
                <w:t xml:space="preserve"> or n53</w:t>
              </w:r>
            </w:ins>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3C5595" w:rsidRDefault="00E431AC" w:rsidP="00E431AC">
            <w:pPr>
              <w:pStyle w:val="TAC"/>
              <w:rPr>
                <w:rFonts w:cs="Arial"/>
              </w:rPr>
            </w:pPr>
            <w:r>
              <w:rPr>
                <w:lang w:eastAsia="ja-JP"/>
              </w:rPr>
              <w:t>This is not applicable to BS operating in Band n51, n74, n75, n91, n92, n93 or n94</w:t>
            </w:r>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3C5595" w:rsidRDefault="00E431AC" w:rsidP="00E431AC">
            <w:pPr>
              <w:pStyle w:val="TAC"/>
              <w:rPr>
                <w:lang w:eastAsia="ja-JP"/>
              </w:rPr>
            </w:pPr>
            <w:r>
              <w:rPr>
                <w:lang w:eastAsia="ja-JP"/>
              </w:rPr>
              <w:t>This is not applicable to BS operating in Band n50, n74, n75, n76, n91, n92, n93 or n94</w:t>
            </w:r>
          </w:p>
        </w:tc>
      </w:tr>
      <w:tr w:rsidR="003825CE" w:rsidRPr="003C5595" w14:paraId="6FDB6B5F" w14:textId="77777777" w:rsidTr="00A94738">
        <w:trPr>
          <w:tblHeader/>
          <w:jc w:val="center"/>
          <w:ins w:id="1322" w:author="CR0087" w:date="2020-03-30T12:49:00Z"/>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3C5595" w:rsidRDefault="003825CE" w:rsidP="003825CE">
            <w:pPr>
              <w:pStyle w:val="TAC"/>
              <w:rPr>
                <w:ins w:id="1323" w:author="CR0087" w:date="2020-03-30T12:49:00Z"/>
                <w:lang w:val="sv-SE" w:eastAsia="ja-JP"/>
              </w:rPr>
            </w:pPr>
            <w:ins w:id="1324" w:author="CR0087" w:date="2020-03-30T12:49:00Z">
              <w:r>
                <w:rPr>
                  <w:rFonts w:eastAsia="Malgun Gothic" w:cs="Arial"/>
                </w:rPr>
                <w:t>E-UTRA Band 53</w:t>
              </w:r>
              <w:r>
                <w:rPr>
                  <w:rFonts w:eastAsia="Malgun Gothic" w:cs="Arial"/>
                  <w:lang w:eastAsia="zh-CN"/>
                </w:rPr>
                <w:t xml:space="preserve"> or NR Band n53</w:t>
              </w:r>
            </w:ins>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3C5595" w:rsidRDefault="003825CE" w:rsidP="003825CE">
            <w:pPr>
              <w:pStyle w:val="TAC"/>
              <w:rPr>
                <w:ins w:id="1325" w:author="CR0087" w:date="2020-03-30T12:49:00Z"/>
                <w:rFonts w:cs="Arial"/>
                <w:lang w:eastAsia="ja-JP"/>
              </w:rPr>
            </w:pPr>
            <w:ins w:id="1326" w:author="CR0087" w:date="2020-03-30T12:49: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3C5595" w:rsidRDefault="003825CE" w:rsidP="003825CE">
            <w:pPr>
              <w:pStyle w:val="TAC"/>
              <w:rPr>
                <w:ins w:id="1327" w:author="CR0087" w:date="2020-03-30T12:49:00Z"/>
                <w:rFonts w:cs="Arial"/>
                <w:lang w:eastAsia="ja-JP"/>
              </w:rPr>
            </w:pPr>
            <w:ins w:id="1328" w:author="CR0087" w:date="2020-03-30T12:49: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3C5595" w:rsidRDefault="003825CE" w:rsidP="003825CE">
            <w:pPr>
              <w:pStyle w:val="TAC"/>
              <w:rPr>
                <w:ins w:id="1329" w:author="CR0087" w:date="2020-03-30T12:49:00Z"/>
              </w:rPr>
            </w:pPr>
            <w:ins w:id="1330" w:author="CR0087" w:date="2020-03-30T12:49: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3C5595" w:rsidRDefault="003825CE" w:rsidP="003825CE">
            <w:pPr>
              <w:pStyle w:val="TAC"/>
              <w:rPr>
                <w:ins w:id="1331" w:author="CR0087" w:date="2020-03-30T12:49:00Z"/>
                <w:rFonts w:cs="Arial"/>
                <w:lang w:eastAsia="ja-JP"/>
              </w:rPr>
            </w:pPr>
            <w:ins w:id="1332" w:author="CR0087" w:date="2020-03-30T12:49: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3C5595" w:rsidRDefault="003825CE" w:rsidP="003825CE">
            <w:pPr>
              <w:pStyle w:val="TAC"/>
              <w:rPr>
                <w:ins w:id="1333" w:author="CR0087" w:date="2020-03-30T12:49:00Z"/>
                <w:rFonts w:cs="Arial"/>
                <w:lang w:eastAsia="ja-JP"/>
              </w:rPr>
            </w:pPr>
            <w:ins w:id="1334" w:author="CR0087" w:date="2020-03-30T12:49: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Default="003825CE" w:rsidP="003825CE">
            <w:pPr>
              <w:pStyle w:val="TAC"/>
              <w:rPr>
                <w:ins w:id="1335" w:author="CR0087" w:date="2020-03-30T12:49:00Z"/>
                <w:lang w:eastAsia="ja-JP"/>
              </w:rPr>
            </w:pPr>
            <w:ins w:id="1336" w:author="CR0087" w:date="2020-03-30T12:49:00Z">
              <w:r>
                <w:rPr>
                  <w:rFonts w:cs="Arial"/>
                </w:rPr>
                <w:t>This is not applicable to BS operating in Band n</w:t>
              </w:r>
              <w:r>
                <w:rPr>
                  <w:rFonts w:cs="Arial"/>
                  <w:lang w:eastAsia="zh-CN"/>
                </w:rPr>
                <w:t>41, n53 or n90</w:t>
              </w:r>
            </w:ins>
          </w:p>
        </w:tc>
      </w:tr>
      <w:tr w:rsidR="003825CE"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3C5595" w:rsidRDefault="003825CE" w:rsidP="003825CE">
            <w:pPr>
              <w:pStyle w:val="TAC"/>
              <w:rPr>
                <w:rFonts w:cs="Arial"/>
                <w:lang w:eastAsia="zh-CN"/>
              </w:rPr>
            </w:pPr>
            <w:r w:rsidRPr="003C5595">
              <w:rPr>
                <w:lang w:eastAsia="ja-JP"/>
              </w:rPr>
              <w:t>E-UTRA Band 65</w:t>
            </w:r>
            <w:r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3C5595" w:rsidRDefault="003825CE" w:rsidP="003825CE">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3C5595" w:rsidRDefault="003825CE" w:rsidP="003825CE">
            <w:pPr>
              <w:pStyle w:val="TAC"/>
              <w:rPr>
                <w:rFonts w:cs="Arial"/>
              </w:rPr>
            </w:pPr>
          </w:p>
        </w:tc>
      </w:tr>
      <w:tr w:rsidR="003825CE"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3C5595" w:rsidRDefault="003825CE" w:rsidP="003825CE">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3C5595" w:rsidRDefault="003825CE" w:rsidP="003825CE">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3C5595" w:rsidRDefault="003825CE" w:rsidP="003825CE">
            <w:pPr>
              <w:pStyle w:val="TAC"/>
              <w:rPr>
                <w:rFonts w:cs="Arial"/>
              </w:rPr>
            </w:pPr>
          </w:p>
        </w:tc>
      </w:tr>
      <w:tr w:rsidR="003825CE"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3C5595" w:rsidRDefault="003825CE" w:rsidP="003825CE">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3C5595" w:rsidRDefault="003825CE" w:rsidP="003825CE">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3C5595" w:rsidRDefault="003825CE" w:rsidP="003825CE">
            <w:pPr>
              <w:pStyle w:val="TAC"/>
              <w:rPr>
                <w:rFonts w:cs="Arial"/>
              </w:rPr>
            </w:pPr>
          </w:p>
        </w:tc>
      </w:tr>
      <w:tr w:rsidR="003825CE"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3C5595" w:rsidRDefault="003825CE" w:rsidP="003825CE">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3C5595" w:rsidRDefault="003825CE" w:rsidP="003825CE">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3C5595" w:rsidRDefault="003825CE" w:rsidP="003825CE">
            <w:pPr>
              <w:pStyle w:val="TAC"/>
              <w:rPr>
                <w:rFonts w:cs="Arial"/>
              </w:rPr>
            </w:pPr>
          </w:p>
        </w:tc>
      </w:tr>
      <w:tr w:rsidR="003825CE"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3C5595" w:rsidRDefault="003825CE" w:rsidP="003825CE">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3C5595" w:rsidRDefault="003825CE" w:rsidP="003825CE">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3C5595" w:rsidRDefault="003825CE" w:rsidP="003825CE">
            <w:pPr>
              <w:pStyle w:val="TAC"/>
              <w:rPr>
                <w:rFonts w:cs="Arial"/>
              </w:rPr>
            </w:pPr>
          </w:p>
        </w:tc>
      </w:tr>
      <w:tr w:rsidR="003825CE"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3C5595" w:rsidRDefault="003825CE" w:rsidP="003825CE">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3C5595" w:rsidRDefault="003825CE" w:rsidP="003825CE">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3C5595" w:rsidRDefault="003825CE" w:rsidP="003825CE">
            <w:pPr>
              <w:pStyle w:val="TAC"/>
              <w:rPr>
                <w:rFonts w:cs="Arial"/>
              </w:rPr>
            </w:pPr>
          </w:p>
        </w:tc>
      </w:tr>
      <w:tr w:rsidR="003825CE"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3C5595" w:rsidRDefault="003825CE" w:rsidP="003825CE">
            <w:pPr>
              <w:pStyle w:val="TAC"/>
            </w:pPr>
            <w:r w:rsidRPr="003C5595">
              <w:t xml:space="preserve">E-UTRA Band 74 </w:t>
            </w:r>
            <w:r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3C5595" w:rsidRDefault="003825CE" w:rsidP="003825CE">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3C5595" w:rsidRDefault="003825CE" w:rsidP="003825CE">
            <w:pPr>
              <w:pStyle w:val="TAC"/>
              <w:rPr>
                <w:rFonts w:cs="Arial"/>
              </w:rPr>
            </w:pPr>
            <w:r>
              <w:rPr>
                <w:rFonts w:cs="Arial"/>
              </w:rPr>
              <w:t>This is not applicable to BS operating in Band n50, n51, n91, n92, n93 or n94</w:t>
            </w:r>
          </w:p>
        </w:tc>
      </w:tr>
      <w:tr w:rsidR="003825CE"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3C5595" w:rsidRDefault="003825CE" w:rsidP="003825CE">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3C5595" w:rsidRDefault="003825CE" w:rsidP="003825CE">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3C5595" w:rsidRDefault="003825CE" w:rsidP="003825CE">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3C5595" w:rsidRDefault="003825CE" w:rsidP="003825CE">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3C5595" w:rsidRDefault="003825CE" w:rsidP="003825CE">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3C5595" w:rsidRDefault="003825CE" w:rsidP="003825CE">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3C5595" w:rsidRDefault="003825CE" w:rsidP="003825CE">
            <w:pPr>
              <w:pStyle w:val="TAC"/>
              <w:rPr>
                <w:rFonts w:cs="Arial"/>
              </w:rPr>
            </w:pPr>
          </w:p>
        </w:tc>
      </w:tr>
      <w:tr w:rsidR="003825CE"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3C5595" w:rsidDel="00E130A0" w:rsidRDefault="003825CE" w:rsidP="003825CE">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3C5595" w:rsidRDefault="003825CE" w:rsidP="003825CE">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3C5595" w:rsidRDefault="003825CE" w:rsidP="003825CE">
            <w:pPr>
              <w:pStyle w:val="TAC"/>
              <w:rPr>
                <w:rFonts w:cs="Arial"/>
              </w:rPr>
            </w:pPr>
          </w:p>
        </w:tc>
      </w:tr>
      <w:tr w:rsidR="003825CE"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3C5595" w:rsidRDefault="003825CE" w:rsidP="003825CE">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3C5595" w:rsidRDefault="003825CE" w:rsidP="003825CE">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3C5595" w:rsidRDefault="003825CE" w:rsidP="003825CE">
            <w:pPr>
              <w:pStyle w:val="TAC"/>
              <w:rPr>
                <w:rFonts w:cs="Arial"/>
              </w:rPr>
            </w:pPr>
          </w:p>
        </w:tc>
      </w:tr>
      <w:tr w:rsidR="003825CE"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3C5595" w:rsidRDefault="003825CE" w:rsidP="003825CE">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3C5595" w:rsidRDefault="003825CE" w:rsidP="003825CE">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3C5595" w:rsidRDefault="003825CE" w:rsidP="003825CE">
            <w:pPr>
              <w:pStyle w:val="TAC"/>
              <w:rPr>
                <w:rFonts w:cs="Arial"/>
              </w:rPr>
            </w:pPr>
          </w:p>
        </w:tc>
      </w:tr>
      <w:tr w:rsidR="003825CE"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3C5595" w:rsidRDefault="003825CE" w:rsidP="003825CE">
            <w:pPr>
              <w:pStyle w:val="TAC"/>
            </w:pPr>
            <w:r w:rsidRPr="003C5595">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3C5595" w:rsidRDefault="003825CE" w:rsidP="003825CE">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3C5595" w:rsidRDefault="003825CE" w:rsidP="003825CE">
            <w:pPr>
              <w:pStyle w:val="TAC"/>
              <w:rPr>
                <w:rFonts w:cs="Arial"/>
              </w:rPr>
            </w:pPr>
          </w:p>
        </w:tc>
      </w:tr>
      <w:tr w:rsidR="003825CE"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3C5595" w:rsidRDefault="003825CE" w:rsidP="003825CE">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3C5595" w:rsidRDefault="003825CE" w:rsidP="003825CE">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3C5595" w:rsidRDefault="003825CE" w:rsidP="003825CE">
            <w:pPr>
              <w:pStyle w:val="TAC"/>
              <w:rPr>
                <w:rFonts w:cs="Arial"/>
              </w:rPr>
            </w:pPr>
          </w:p>
        </w:tc>
      </w:tr>
      <w:tr w:rsidR="003825CE"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3C5595" w:rsidRDefault="003825CE" w:rsidP="003825CE">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3C5595" w:rsidRDefault="003825CE" w:rsidP="003825CE">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3C5595" w:rsidRDefault="003825CE" w:rsidP="003825CE">
            <w:pPr>
              <w:pStyle w:val="TAC"/>
              <w:rPr>
                <w:rFonts w:cs="Arial"/>
              </w:rPr>
            </w:pPr>
          </w:p>
        </w:tc>
      </w:tr>
      <w:tr w:rsidR="003825CE"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3C5595" w:rsidRDefault="003825CE" w:rsidP="003825CE">
            <w:pPr>
              <w:pStyle w:val="TAC"/>
            </w:pPr>
            <w:r w:rsidRPr="003C5595">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3C5595" w:rsidRDefault="003825CE" w:rsidP="003825CE">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3C5595" w:rsidRDefault="003825CE" w:rsidP="003825CE">
            <w:pPr>
              <w:pStyle w:val="TAC"/>
              <w:rPr>
                <w:rFonts w:cs="Arial"/>
              </w:rPr>
            </w:pPr>
          </w:p>
        </w:tc>
      </w:tr>
      <w:tr w:rsidR="003825CE"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3C5595" w:rsidRDefault="003825CE" w:rsidP="003825CE">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3C5595" w:rsidRDefault="003825CE" w:rsidP="003825CE">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3C5595" w:rsidRDefault="003825CE" w:rsidP="003825CE">
            <w:pPr>
              <w:pStyle w:val="TAC"/>
              <w:rPr>
                <w:rFonts w:cs="Arial"/>
              </w:rPr>
            </w:pPr>
          </w:p>
        </w:tc>
      </w:tr>
      <w:tr w:rsidR="003825CE"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3C5595" w:rsidRDefault="003825CE" w:rsidP="003825CE">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3C5595" w:rsidRDefault="003825CE" w:rsidP="003825CE">
            <w:pPr>
              <w:pStyle w:val="TAC"/>
              <w:rPr>
                <w:rFonts w:cs="Arial"/>
              </w:rPr>
            </w:pPr>
          </w:p>
        </w:tc>
      </w:tr>
      <w:tr w:rsidR="003825CE"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3C5595" w:rsidRDefault="003825CE" w:rsidP="003825CE">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3C5595" w:rsidRDefault="003825CE" w:rsidP="003825CE">
            <w:pPr>
              <w:pStyle w:val="TAC"/>
              <w:rPr>
                <w:rFonts w:cs="Arial"/>
              </w:rPr>
            </w:pPr>
          </w:p>
        </w:tc>
      </w:tr>
      <w:tr w:rsidR="003825CE"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3C5595" w:rsidRDefault="003825CE" w:rsidP="003825CE">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3C5595" w:rsidRDefault="003825CE" w:rsidP="003825CE">
            <w:pPr>
              <w:pStyle w:val="TAC"/>
              <w:rPr>
                <w:rFonts w:cs="Arial"/>
              </w:rPr>
            </w:pPr>
          </w:p>
        </w:tc>
      </w:tr>
      <w:tr w:rsidR="003825CE"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3C5595" w:rsidRDefault="003825CE" w:rsidP="003825CE">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3C5595" w:rsidRDefault="003825CE" w:rsidP="003825CE">
            <w:pPr>
              <w:pStyle w:val="TAC"/>
              <w:rPr>
                <w:rFonts w:cs="Arial"/>
              </w:rPr>
            </w:pPr>
          </w:p>
        </w:tc>
      </w:tr>
      <w:tr w:rsidR="003825CE"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3C5595" w:rsidRDefault="003825CE" w:rsidP="003825CE">
            <w:pPr>
              <w:pStyle w:val="TAC"/>
            </w:pPr>
            <w:r w:rsidRPr="007E346D">
              <w:t>NR Band n</w:t>
            </w:r>
            <w:r>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3C5595" w:rsidRDefault="003825CE" w:rsidP="003825CE">
            <w:pPr>
              <w:pStyle w:val="TAC"/>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3C5595" w:rsidRDefault="003825CE" w:rsidP="003825CE">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3C5595" w:rsidRDefault="003825CE" w:rsidP="003825CE">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3C5595" w:rsidRDefault="003825CE" w:rsidP="003825CE">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3C5595" w:rsidRDefault="003825CE" w:rsidP="003825CE">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3C5595" w:rsidRDefault="003825CE" w:rsidP="003825CE">
            <w:pPr>
              <w:pStyle w:val="TAC"/>
              <w:rPr>
                <w:rFonts w:cs="Arial"/>
              </w:rPr>
            </w:pPr>
          </w:p>
        </w:tc>
      </w:tr>
      <w:bookmarkEnd w:id="1285"/>
    </w:tbl>
    <w:p w14:paraId="5ECAD19C" w14:textId="77777777" w:rsidR="00B534F8" w:rsidRPr="003C5595" w:rsidRDefault="00B534F8" w:rsidP="003C5595"/>
    <w:p w14:paraId="03D78339" w14:textId="52251084" w:rsidR="00A572A2" w:rsidRPr="003C5595" w:rsidRDefault="00A572A2" w:rsidP="00A572A2">
      <w:pPr>
        <w:pStyle w:val="NO"/>
      </w:pPr>
      <w:r w:rsidRPr="003C5595">
        <w:t>NOTE 1:</w:t>
      </w:r>
      <w:r w:rsidRPr="003C5595">
        <w:tab/>
        <w:t xml:space="preserve">As defined in the scope for spurious emissions in this </w:t>
      </w:r>
      <w:r w:rsidR="00AC59EA">
        <w:t>clause</w:t>
      </w:r>
      <w:r w:rsidRPr="003C5595">
        <w:t xml:space="preserv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1337" w:name="_Toc21099997"/>
      <w:bookmarkStart w:id="1338" w:name="_Toc29809795"/>
      <w:bookmarkStart w:id="1339" w:name="_Toc36645180"/>
      <w:r w:rsidRPr="003C5595">
        <w:t>6.6.5.5.2</w:t>
      </w:r>
      <w:r w:rsidRPr="003C5595">
        <w:tab/>
        <w:t>(void)</w:t>
      </w:r>
      <w:bookmarkEnd w:id="1337"/>
      <w:bookmarkEnd w:id="1338"/>
      <w:bookmarkEnd w:id="1339"/>
    </w:p>
    <w:p w14:paraId="5A2003BA" w14:textId="5810B5A9" w:rsidR="00A572A2" w:rsidRPr="003C5595" w:rsidRDefault="00A572A2" w:rsidP="00A572A2">
      <w:pPr>
        <w:pStyle w:val="Heading5"/>
      </w:pPr>
      <w:bookmarkStart w:id="1340" w:name="_Toc21099998"/>
      <w:bookmarkStart w:id="1341" w:name="_Toc29809796"/>
      <w:bookmarkStart w:id="1342" w:name="_Toc36645181"/>
      <w:r w:rsidRPr="003C5595">
        <w:t>6.6.5.5.</w:t>
      </w:r>
      <w:r w:rsidR="00027B75" w:rsidRPr="003C5595">
        <w:t>3</w:t>
      </w:r>
      <w:r w:rsidRPr="003C5595">
        <w:tab/>
      </w:r>
      <w:r w:rsidRPr="003C5595">
        <w:rPr>
          <w:i/>
        </w:rPr>
        <w:t>BS type 1-C</w:t>
      </w:r>
      <w:bookmarkEnd w:id="1340"/>
      <w:bookmarkEnd w:id="1341"/>
      <w:bookmarkEnd w:id="1342"/>
    </w:p>
    <w:p w14:paraId="193BED7C" w14:textId="1BD4F36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w:t>
      </w:r>
      <w:r w:rsidR="00AC59EA">
        <w:t>clause</w:t>
      </w:r>
      <w:r w:rsidRPr="003C5595">
        <w:t xml:space="preserve"> 6.6.5.5.1.</w:t>
      </w:r>
    </w:p>
    <w:p w14:paraId="2B126BA4" w14:textId="592FCAB0" w:rsidR="00A572A2" w:rsidRPr="003C5595" w:rsidRDefault="00A572A2" w:rsidP="00A572A2">
      <w:pPr>
        <w:pStyle w:val="Heading5"/>
        <w:rPr>
          <w:i/>
        </w:rPr>
      </w:pPr>
      <w:bookmarkStart w:id="1343" w:name="_Toc21099999"/>
      <w:bookmarkStart w:id="1344" w:name="_Toc29809797"/>
      <w:bookmarkStart w:id="1345" w:name="_Toc36645182"/>
      <w:r w:rsidRPr="003C5595">
        <w:t>6.6.5.5.</w:t>
      </w:r>
      <w:r w:rsidR="00027B75" w:rsidRPr="003C5595">
        <w:t>4</w:t>
      </w:r>
      <w:r w:rsidRPr="003C5595">
        <w:tab/>
      </w:r>
      <w:r w:rsidRPr="003C5595">
        <w:rPr>
          <w:i/>
        </w:rPr>
        <w:t>BS type 1-H</w:t>
      </w:r>
      <w:bookmarkEnd w:id="1343"/>
      <w:bookmarkEnd w:id="1344"/>
      <w:bookmarkEnd w:id="1345"/>
    </w:p>
    <w:p w14:paraId="7CB831E4" w14:textId="7F49D0A7"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3E15E75C"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322469E9" w14:textId="77777777" w:rsidR="00A572A2" w:rsidRPr="003C5595" w:rsidRDefault="00A572A2" w:rsidP="00A572A2">
      <w:pPr>
        <w:pStyle w:val="NO"/>
      </w:pPr>
      <w:r w:rsidRPr="003C5595">
        <w:tab/>
        <w:t>Or</w:t>
      </w:r>
    </w:p>
    <w:p w14:paraId="39FFEE94" w14:textId="2C06CE43"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w:t>
      </w:r>
      <w:r w:rsidR="00AC59EA">
        <w:rPr>
          <w:rFonts w:ascii="Times New Roman" w:hAnsi="Times New Roman"/>
          <w:sz w:val="20"/>
        </w:rPr>
        <w:t>clause</w:t>
      </w:r>
      <w:r w:rsidRPr="003C5595">
        <w:rPr>
          <w:rFonts w:ascii="Times New Roman" w:hAnsi="Times New Roman"/>
          <w:sz w:val="20"/>
        </w:rPr>
        <w:t xml:space="preserv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1346" w:name="_Toc21100000"/>
      <w:bookmarkStart w:id="1347" w:name="_Toc29809798"/>
      <w:bookmarkStart w:id="1348" w:name="_Toc36645183"/>
      <w:r w:rsidRPr="003C5595">
        <w:t>6.7</w:t>
      </w:r>
      <w:r w:rsidRPr="003C5595">
        <w:tab/>
        <w:t>Transmitter intermodulation</w:t>
      </w:r>
      <w:bookmarkEnd w:id="1346"/>
      <w:bookmarkEnd w:id="1347"/>
      <w:bookmarkEnd w:id="1348"/>
    </w:p>
    <w:p w14:paraId="064F7B3A" w14:textId="6F6C83D7" w:rsidR="00103B6A" w:rsidRPr="003C5595" w:rsidRDefault="00103B6A" w:rsidP="00103B6A">
      <w:pPr>
        <w:pStyle w:val="Heading3"/>
      </w:pPr>
      <w:bookmarkStart w:id="1349" w:name="_Toc21100001"/>
      <w:bookmarkStart w:id="1350" w:name="_Toc29809799"/>
      <w:bookmarkStart w:id="1351" w:name="_Toc36645184"/>
      <w:r w:rsidRPr="003C5595">
        <w:t>6.7.1</w:t>
      </w:r>
      <w:r w:rsidRPr="003C5595">
        <w:tab/>
        <w:t>Definition and applicability</w:t>
      </w:r>
      <w:bookmarkEnd w:id="1349"/>
      <w:bookmarkEnd w:id="1350"/>
      <w:bookmarkEnd w:id="1351"/>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1352" w:name="_Toc21100002"/>
      <w:bookmarkStart w:id="1353" w:name="_Toc29809800"/>
      <w:bookmarkStart w:id="1354" w:name="_Toc36645185"/>
      <w:r w:rsidRPr="003C5595">
        <w:t>6.7.2</w:t>
      </w:r>
      <w:r w:rsidRPr="003C5595">
        <w:tab/>
        <w:t>Minimum requirement</w:t>
      </w:r>
      <w:bookmarkEnd w:id="1352"/>
      <w:bookmarkEnd w:id="1353"/>
      <w:bookmarkEnd w:id="1354"/>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20EF70CB" w:rsidR="00103B6A" w:rsidRPr="003C5595" w:rsidRDefault="00103B6A" w:rsidP="00103B6A">
      <w:r w:rsidRPr="003C5595">
        <w:t xml:space="preserve">The minimum requirement for </w:t>
      </w:r>
      <w:r w:rsidRPr="003C5595">
        <w:rPr>
          <w:i/>
        </w:rPr>
        <w:t>BS type 1-C</w:t>
      </w:r>
      <w:r w:rsidRPr="003C5595">
        <w:t xml:space="preserve"> is defined in TS 38.104 [2], </w:t>
      </w:r>
      <w:r w:rsidR="00AC59EA">
        <w:t>clause</w:t>
      </w:r>
      <w:r w:rsidRPr="003C5595">
        <w:t xml:space="preserve"> 6.7.2.</w:t>
      </w:r>
    </w:p>
    <w:p w14:paraId="1BD96EA6" w14:textId="11DD7152" w:rsidR="00103B6A" w:rsidRPr="003C5595" w:rsidRDefault="00103B6A" w:rsidP="00103B6A">
      <w:r w:rsidRPr="003C5595">
        <w:t xml:space="preserve">The minimum requirement for </w:t>
      </w:r>
      <w:r w:rsidRPr="003C5595">
        <w:rPr>
          <w:i/>
        </w:rPr>
        <w:t>BS type 1-H</w:t>
      </w:r>
      <w:r w:rsidRPr="003C5595">
        <w:t xml:space="preserve"> is defined in TS 38.104 [2], </w:t>
      </w:r>
      <w:r w:rsidR="00AC59EA">
        <w:t>clause</w:t>
      </w:r>
      <w:r w:rsidRPr="003C5595">
        <w:t xml:space="preserve"> 6.7.3.</w:t>
      </w:r>
    </w:p>
    <w:p w14:paraId="7F7686DB" w14:textId="77777777" w:rsidR="00103B6A" w:rsidRPr="003C5595" w:rsidRDefault="00103B6A" w:rsidP="00103B6A">
      <w:pPr>
        <w:pStyle w:val="Heading3"/>
      </w:pPr>
      <w:bookmarkStart w:id="1355" w:name="_Toc21100003"/>
      <w:bookmarkStart w:id="1356" w:name="_Toc29809801"/>
      <w:bookmarkStart w:id="1357" w:name="_Toc36645186"/>
      <w:r w:rsidRPr="003C5595">
        <w:t>6.7.3</w:t>
      </w:r>
      <w:r w:rsidRPr="003C5595">
        <w:tab/>
        <w:t>Test purpose</w:t>
      </w:r>
      <w:bookmarkEnd w:id="1355"/>
      <w:bookmarkEnd w:id="1356"/>
      <w:bookmarkEnd w:id="1357"/>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1358" w:name="_Toc21100004"/>
      <w:bookmarkStart w:id="1359" w:name="_Toc29809802"/>
      <w:bookmarkStart w:id="1360" w:name="_Toc36645187"/>
      <w:r w:rsidRPr="003C5595">
        <w:t>6.7.4</w:t>
      </w:r>
      <w:r w:rsidRPr="003C5595">
        <w:tab/>
        <w:t>Method of test</w:t>
      </w:r>
      <w:bookmarkEnd w:id="1358"/>
      <w:bookmarkEnd w:id="1359"/>
      <w:bookmarkEnd w:id="1360"/>
    </w:p>
    <w:p w14:paraId="5E5CD478" w14:textId="77777777" w:rsidR="00103B6A" w:rsidRPr="003C5595" w:rsidRDefault="00103B6A" w:rsidP="00103B6A">
      <w:pPr>
        <w:pStyle w:val="Heading4"/>
      </w:pPr>
      <w:bookmarkStart w:id="1361" w:name="_Toc21100005"/>
      <w:bookmarkStart w:id="1362" w:name="_Toc29809803"/>
      <w:bookmarkStart w:id="1363" w:name="_Toc36645188"/>
      <w:r w:rsidRPr="003C5595">
        <w:t>6.7.4.1</w:t>
      </w:r>
      <w:r w:rsidRPr="003C5595">
        <w:tab/>
        <w:t>Initial conditions</w:t>
      </w:r>
      <w:bookmarkEnd w:id="1361"/>
      <w:bookmarkEnd w:id="1362"/>
      <w:bookmarkEnd w:id="1363"/>
    </w:p>
    <w:p w14:paraId="2A4FE8F2" w14:textId="77777777" w:rsidR="00103B6A" w:rsidRPr="003C5595" w:rsidRDefault="00103B6A" w:rsidP="00103B6A">
      <w:r w:rsidRPr="003C5595">
        <w:t>Test environment: Normal; see annex B.2.</w:t>
      </w:r>
    </w:p>
    <w:p w14:paraId="56A84E39" w14:textId="7E761CAB" w:rsidR="00103B6A" w:rsidRPr="003C5595" w:rsidRDefault="00103B6A" w:rsidP="00103B6A">
      <w:r w:rsidRPr="003C5595">
        <w:t xml:space="preserve">RF channels to be tested for single carrier: M; see </w:t>
      </w:r>
      <w:r w:rsidR="00AC59EA">
        <w:t>clause</w:t>
      </w:r>
      <w:r w:rsidRPr="003C5595">
        <w:t xml:space="preserv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155A9D20"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756EA0B3" w14:textId="59595C54"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1364" w:name="_Toc21100006"/>
      <w:bookmarkStart w:id="1365" w:name="_Toc29809804"/>
      <w:bookmarkStart w:id="1366" w:name="_Toc36645189"/>
      <w:r w:rsidRPr="003C5595">
        <w:t>6.7.4.2</w:t>
      </w:r>
      <w:r w:rsidRPr="003C5595">
        <w:tab/>
        <w:t>Procedure</w:t>
      </w:r>
      <w:bookmarkEnd w:id="1364"/>
      <w:bookmarkEnd w:id="1365"/>
      <w:bookmarkEnd w:id="1366"/>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7E947AA6"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3E3E06B0" w14:textId="6B54EDBE" w:rsidR="003C27AE" w:rsidRPr="005174FE" w:rsidRDefault="00103B6A" w:rsidP="003C27AE">
      <w:pPr>
        <w:ind w:left="567"/>
        <w:rPr>
          <w:ins w:id="1367"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0081A169" w14:textId="77777777" w:rsidR="003C27AE" w:rsidRPr="005174FE" w:rsidRDefault="003C27AE" w:rsidP="003C27AE">
      <w:pPr>
        <w:ind w:left="567"/>
        <w:rPr>
          <w:rFonts w:eastAsia="MS PMincho"/>
        </w:rPr>
      </w:pPr>
      <w:ins w:id="1368" w:author="CR0093" w:date="2020-03-13T16:07:00Z">
        <w:r w:rsidRPr="005174FE">
          <w:rPr>
            <w:rFonts w:cs="v4.2.0"/>
          </w:rPr>
          <w:t>For a BS declared to be capable of NB-IoT operation in NR in-band (D.41), test shall be performed using N-TM according to clause 4.9.2.2.9.</w:t>
        </w:r>
      </w:ins>
    </w:p>
    <w:p w14:paraId="38854DC7" w14:textId="0CBE7F75"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w:t>
      </w:r>
      <w:r w:rsidR="00AC59EA">
        <w:rPr>
          <w:snapToGrid w:val="0"/>
        </w:rPr>
        <w:t>clause</w:t>
      </w:r>
      <w:r w:rsidRPr="003C5595">
        <w:rPr>
          <w:snapToGrid w:val="0"/>
        </w:rPr>
        <w:t xml:space="preserv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 xml:space="preserve">defined in </w:t>
      </w:r>
      <w:r w:rsidR="00AC59EA">
        <w:rPr>
          <w:szCs w:val="18"/>
          <w:lang w:eastAsia="zh-CN"/>
        </w:rPr>
        <w:t>clause</w:t>
      </w:r>
      <w:r w:rsidR="009525E0" w:rsidRPr="003C5595">
        <w:rPr>
          <w:szCs w:val="18"/>
          <w:lang w:eastAsia="zh-CN"/>
        </w:rPr>
        <w:t xml:space="preserv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2.75pt;height:30.75pt" o:ole="">
            <v:imagedata r:id="rId55" o:title=""/>
          </v:shape>
          <o:OLEObject Type="Embed" ProgID="Equation.3" ShapeID="_x0000_i1047" DrawAspect="Content" ObjectID="_1647321849"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9166B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xml:space="preserve">) so that level of the interfering signal is as defined in </w:t>
      </w:r>
      <w:r w:rsidR="00AC59EA">
        <w:rPr>
          <w:snapToGrid w:val="0"/>
        </w:rPr>
        <w:t>clause</w:t>
      </w:r>
      <w:r w:rsidRPr="003C5595">
        <w:rPr>
          <w:snapToGrid w:val="0"/>
        </w:rPr>
        <w:t xml:space="preserve"> 6.7.5.</w:t>
      </w:r>
    </w:p>
    <w:p w14:paraId="0CB0FA1F" w14:textId="106447FC"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w:t>
      </w:r>
      <w:r w:rsidR="00AC59EA">
        <w:rPr>
          <w:snapToGrid w:val="0"/>
        </w:rPr>
        <w:t>clause</w:t>
      </w:r>
      <w:r w:rsidRPr="003C5595">
        <w:rPr>
          <w:snapToGrid w:val="0"/>
        </w:rPr>
        <w:t xml:space="preserve">s 6.6.3 and 6.6.4 for </w:t>
      </w:r>
      <w:r w:rsidRPr="003C5595">
        <w:t xml:space="preserve">all third and fifth order intermodulation products which appear in the frequency ranges defined in </w:t>
      </w:r>
      <w:r w:rsidR="00AC59EA">
        <w:t>clause</w:t>
      </w:r>
      <w:r w:rsidRPr="003C5595">
        <w:t xml:space="preserve">s </w:t>
      </w:r>
      <w:r w:rsidRPr="003C5595">
        <w:rPr>
          <w:snapToGrid w:val="0"/>
        </w:rPr>
        <w:t>6.6.3 and 6.6.4</w:t>
      </w:r>
      <w:r w:rsidRPr="003C5595">
        <w:t>. The width of the intermodulation products shall be taken into account</w:t>
      </w:r>
      <w:r w:rsidRPr="003C5595">
        <w:rPr>
          <w:snapToGrid w:val="0"/>
        </w:rPr>
        <w:t>.</w:t>
      </w:r>
    </w:p>
    <w:p w14:paraId="7C7833E0" w14:textId="1AC67B5C"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w:t>
      </w:r>
      <w:r w:rsidR="00AC59EA">
        <w:rPr>
          <w:snapToGrid w:val="0"/>
        </w:rPr>
        <w:t>clause</w:t>
      </w:r>
      <w:r w:rsidRPr="003C5595">
        <w:rPr>
          <w:snapToGrid w:val="0"/>
        </w:rPr>
        <w:t xml:space="preserve"> 6.6.5, for </w:t>
      </w:r>
      <w:r w:rsidRPr="003C5595">
        <w:t xml:space="preserve">all third and fifth order intermodulation products which appear in the frequency ranges defined in </w:t>
      </w:r>
      <w:r w:rsidR="00AC59EA">
        <w:t>clause</w:t>
      </w:r>
      <w:r w:rsidRPr="003C5595">
        <w:t xml:space="preserve"> 6.6.5. The width of the intermodulation products shall be taken into accoun</w:t>
      </w:r>
      <w:r w:rsidRPr="003C5595">
        <w:rPr>
          <w:snapToGrid w:val="0"/>
        </w:rPr>
        <w:t>t.</w:t>
      </w:r>
    </w:p>
    <w:p w14:paraId="2A6B168E" w14:textId="391D82B9" w:rsidR="00103B6A" w:rsidRPr="003C5595" w:rsidRDefault="00103B6A" w:rsidP="007030C1">
      <w:pPr>
        <w:pStyle w:val="B1"/>
        <w:rPr>
          <w:snapToGrid w:val="0"/>
        </w:rPr>
      </w:pPr>
      <w:r w:rsidRPr="003C5595">
        <w:t>8)</w:t>
      </w:r>
      <w:r w:rsidRPr="003C5595">
        <w:tab/>
      </w:r>
      <w:r w:rsidRPr="003C5595">
        <w:rPr>
          <w:snapToGrid w:val="0"/>
        </w:rPr>
        <w:t xml:space="preserve">Verify that the emission level does not exceed the required level in </w:t>
      </w:r>
      <w:r w:rsidR="00AC59EA">
        <w:rPr>
          <w:snapToGrid w:val="0"/>
        </w:rPr>
        <w:t>clause</w:t>
      </w:r>
      <w:r w:rsidRPr="003C5595">
        <w:rPr>
          <w:snapToGrid w:val="0"/>
        </w:rPr>
        <w:t xml:space="preserv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1CD1A1E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w:t>
      </w:r>
      <w:r w:rsidR="00AC59EA">
        <w:rPr>
          <w:snapToGrid w:val="0"/>
        </w:rPr>
        <w:t>clause</w:t>
      </w:r>
      <w:r w:rsidRPr="003C5595">
        <w:rPr>
          <w:snapToGrid w:val="0"/>
        </w:rPr>
        <w:t xml:space="preserv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1369" w:name="_Toc21100007"/>
      <w:bookmarkStart w:id="1370" w:name="_Toc29809805"/>
      <w:bookmarkStart w:id="1371" w:name="_Toc36645190"/>
      <w:r w:rsidRPr="003C5595">
        <w:t>6.7.5</w:t>
      </w:r>
      <w:r w:rsidRPr="003C5595">
        <w:tab/>
        <w:t>Test requirements</w:t>
      </w:r>
      <w:bookmarkEnd w:id="1369"/>
      <w:bookmarkEnd w:id="1370"/>
      <w:bookmarkEnd w:id="1371"/>
    </w:p>
    <w:p w14:paraId="32F8D886" w14:textId="77777777" w:rsidR="00103B6A" w:rsidRPr="003C5595" w:rsidRDefault="00103B6A" w:rsidP="00103B6A">
      <w:pPr>
        <w:pStyle w:val="Heading4"/>
      </w:pPr>
      <w:bookmarkStart w:id="1372" w:name="_Toc21100008"/>
      <w:bookmarkStart w:id="1373" w:name="_Toc29809806"/>
      <w:bookmarkStart w:id="1374" w:name="_Toc36645191"/>
      <w:r w:rsidRPr="003C5595">
        <w:t>6.7.5.1</w:t>
      </w:r>
      <w:r w:rsidRPr="003C5595">
        <w:tab/>
        <w:t>BS type 1-C</w:t>
      </w:r>
      <w:bookmarkEnd w:id="1372"/>
      <w:bookmarkEnd w:id="1373"/>
      <w:bookmarkEnd w:id="1374"/>
    </w:p>
    <w:p w14:paraId="0F974BB3" w14:textId="77777777" w:rsidR="00103B6A" w:rsidRPr="003C5595" w:rsidRDefault="00103B6A" w:rsidP="00103B6A">
      <w:pPr>
        <w:pStyle w:val="Heading5"/>
      </w:pPr>
      <w:bookmarkStart w:id="1375" w:name="_Toc21100009"/>
      <w:bookmarkStart w:id="1376" w:name="_Toc29809807"/>
      <w:bookmarkStart w:id="1377" w:name="_Toc36645192"/>
      <w:r w:rsidRPr="003C5595">
        <w:t>6.7.5.1.1</w:t>
      </w:r>
      <w:r w:rsidRPr="003C5595">
        <w:tab/>
        <w:t>Co-location minimum requirements</w:t>
      </w:r>
      <w:bookmarkEnd w:id="1375"/>
      <w:bookmarkEnd w:id="1376"/>
      <w:bookmarkEnd w:id="1377"/>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F184BCC"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27AE" w:rsidRPr="003C5595" w14:paraId="0608986A" w14:textId="77777777" w:rsidTr="00081372">
        <w:trPr>
          <w:jc w:val="center"/>
        </w:trPr>
        <w:tc>
          <w:tcPr>
            <w:tcW w:w="0" w:type="auto"/>
            <w:shd w:val="clear" w:color="auto" w:fill="auto"/>
          </w:tcPr>
          <w:p w14:paraId="3E090FA0" w14:textId="01D93CCA" w:rsidR="003C27AE" w:rsidRPr="003C5595" w:rsidRDefault="003C27AE" w:rsidP="003C27AE">
            <w:pPr>
              <w:pStyle w:val="TAL"/>
              <w:rPr>
                <w:szCs w:val="18"/>
              </w:rPr>
            </w:pPr>
            <w:r w:rsidRPr="005174FE">
              <w:rPr>
                <w:szCs w:val="18"/>
              </w:rPr>
              <w:t>Wanted signal type</w:t>
            </w:r>
          </w:p>
        </w:tc>
        <w:tc>
          <w:tcPr>
            <w:tcW w:w="0" w:type="auto"/>
            <w:shd w:val="clear" w:color="auto" w:fill="auto"/>
          </w:tcPr>
          <w:p w14:paraId="7CA94D54" w14:textId="75D1A26F" w:rsidR="003C27AE" w:rsidRPr="003C5595" w:rsidRDefault="003C27AE" w:rsidP="003C27AE">
            <w:pPr>
              <w:pStyle w:val="TAL"/>
              <w:rPr>
                <w:szCs w:val="18"/>
                <w:lang w:eastAsia="zh-CN"/>
              </w:rPr>
            </w:pPr>
            <w:r w:rsidRPr="005174FE">
              <w:rPr>
                <w:szCs w:val="18"/>
                <w:lang w:eastAsia="zh-CN"/>
              </w:rPr>
              <w:t>NR single carrier</w:t>
            </w:r>
            <w:r w:rsidRPr="005174FE">
              <w:rPr>
                <w:lang w:val="en-US" w:eastAsia="zh-CN"/>
              </w:rPr>
              <w:t xml:space="preserve">, </w:t>
            </w:r>
            <w:r w:rsidRPr="005174FE">
              <w:rPr>
                <w:rFonts w:cs="Arial"/>
              </w:rPr>
              <w:t>or multi-carrier, or multiple intra-band contiguously or non-contiguously aggregated carriers</w:t>
            </w:r>
            <w:ins w:id="1378" w:author="CR0093" w:date="2020-03-13T16:07:00Z">
              <w:r w:rsidRPr="005174FE">
                <w:rPr>
                  <w:rFonts w:cs="Arial"/>
                </w:rPr>
                <w:t>, with NB-IoT operation in NR in-band if supported.</w:t>
              </w:r>
            </w:ins>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2204A50D"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2.75pt;height:30.75pt" o:ole="">
                  <v:imagedata r:id="rId55" o:title=""/>
                </v:shape>
                <o:OLEObject Type="Embed" ProgID="Equation.3" ShapeID="_x0000_i1048" DrawAspect="Content" ObjectID="_1647321850"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1379" w:name="_Toc21100010"/>
      <w:bookmarkStart w:id="1380" w:name="_Toc29809808"/>
      <w:bookmarkStart w:id="1381" w:name="_Toc36645193"/>
      <w:r w:rsidRPr="003C5595">
        <w:t>6.7.5.1.2</w:t>
      </w:r>
      <w:r w:rsidRPr="003C5595">
        <w:tab/>
        <w:t>Additional requirements</w:t>
      </w:r>
      <w:bookmarkEnd w:id="1379"/>
      <w:bookmarkEnd w:id="1380"/>
      <w:bookmarkEnd w:id="1381"/>
    </w:p>
    <w:p w14:paraId="0F49C5FF" w14:textId="77777777" w:rsidR="00103B6A" w:rsidRPr="003C5595" w:rsidRDefault="00103B6A" w:rsidP="00103B6A">
      <w:pPr>
        <w:pStyle w:val="Heading4"/>
      </w:pPr>
      <w:bookmarkStart w:id="1382" w:name="_Toc21100011"/>
      <w:bookmarkStart w:id="1383" w:name="_Toc29809809"/>
      <w:bookmarkStart w:id="1384" w:name="_Toc36645194"/>
      <w:r w:rsidRPr="003C5595">
        <w:t>6.7.5.2</w:t>
      </w:r>
      <w:r w:rsidRPr="003C5595">
        <w:tab/>
      </w:r>
      <w:r w:rsidRPr="003C5595">
        <w:rPr>
          <w:i/>
        </w:rPr>
        <w:t>BS type 1-H</w:t>
      </w:r>
      <w:bookmarkEnd w:id="1382"/>
      <w:bookmarkEnd w:id="1383"/>
      <w:bookmarkEnd w:id="1384"/>
    </w:p>
    <w:p w14:paraId="1C3D7545" w14:textId="77777777" w:rsidR="00103B6A" w:rsidRPr="003C5595" w:rsidRDefault="00103B6A" w:rsidP="00103B6A">
      <w:pPr>
        <w:pStyle w:val="Heading5"/>
      </w:pPr>
      <w:bookmarkStart w:id="1385" w:name="_Toc21100012"/>
      <w:bookmarkStart w:id="1386" w:name="_Toc29809810"/>
      <w:bookmarkStart w:id="1387" w:name="_Toc36645195"/>
      <w:r w:rsidRPr="003C5595">
        <w:t>6.7.5.2.1</w:t>
      </w:r>
      <w:r w:rsidRPr="003C5595">
        <w:tab/>
        <w:t>Co-location minimum requirements</w:t>
      </w:r>
      <w:bookmarkEnd w:id="1385"/>
      <w:bookmarkEnd w:id="1386"/>
      <w:bookmarkEnd w:id="1387"/>
    </w:p>
    <w:p w14:paraId="7CC8A34B" w14:textId="5C055FBD"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30C352F9"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9525E0" w:rsidRPr="003C5595">
              <w:rPr>
                <w:szCs w:val="18"/>
                <w:lang w:eastAsia="zh-CN"/>
              </w:rPr>
              <w:t xml:space="preserv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2.75pt;height:30.75pt" o:ole="">
                  <v:imagedata r:id="rId58" o:title=""/>
                </v:shape>
                <o:OLEObject Type="Embed" ProgID="Equation.3" ShapeID="_x0000_i1049" DrawAspect="Content" ObjectID="_1647321851"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1388" w:name="_Toc21100013"/>
      <w:bookmarkStart w:id="1389" w:name="_Toc29809811"/>
      <w:bookmarkStart w:id="1390" w:name="_Toc36645196"/>
      <w:r w:rsidRPr="003C5595">
        <w:t>6.7.5.2.2</w:t>
      </w:r>
      <w:r w:rsidRPr="003C5595">
        <w:tab/>
        <w:t>Intra-system minimum requirements</w:t>
      </w:r>
      <w:bookmarkEnd w:id="1388"/>
      <w:bookmarkEnd w:id="1389"/>
      <w:bookmarkEnd w:id="1390"/>
    </w:p>
    <w:p w14:paraId="5FDB4CB6" w14:textId="1514AB98"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1391" w:name="_Toc21100014"/>
      <w:bookmarkStart w:id="1392" w:name="_Toc29809812"/>
      <w:bookmarkStart w:id="1393" w:name="_Toc36645197"/>
      <w:r w:rsidRPr="003C5595">
        <w:t>6.7.5.2.3</w:t>
      </w:r>
      <w:r w:rsidRPr="003C5595">
        <w:tab/>
        <w:t>Additional requirements</w:t>
      </w:r>
      <w:bookmarkEnd w:id="1391"/>
      <w:bookmarkEnd w:id="1392"/>
      <w:bookmarkEnd w:id="1393"/>
    </w:p>
    <w:p w14:paraId="152FDDE8" w14:textId="4DDF8DE3" w:rsidR="00D25FC8" w:rsidRPr="003C5595" w:rsidRDefault="00D25FC8" w:rsidP="00D25FC8">
      <w:pPr>
        <w:pStyle w:val="Heading1"/>
      </w:pPr>
      <w:r w:rsidRPr="003C5595">
        <w:br w:type="page"/>
      </w:r>
      <w:bookmarkStart w:id="1394" w:name="_Toc21100015"/>
      <w:bookmarkStart w:id="1395" w:name="_Toc29809813"/>
      <w:bookmarkStart w:id="1396" w:name="_Toc36645198"/>
      <w:r w:rsidRPr="003C5595">
        <w:t>7</w:t>
      </w:r>
      <w:r w:rsidRPr="003C5595">
        <w:tab/>
        <w:t>Conducted receiver characteristics</w:t>
      </w:r>
      <w:bookmarkEnd w:id="1394"/>
      <w:bookmarkEnd w:id="1395"/>
      <w:bookmarkEnd w:id="1396"/>
    </w:p>
    <w:p w14:paraId="6860C2DA" w14:textId="0AA94757" w:rsidR="00D25FC8" w:rsidRPr="003C5595" w:rsidRDefault="00D25FC8" w:rsidP="00D25FC8">
      <w:pPr>
        <w:pStyle w:val="Heading2"/>
      </w:pPr>
      <w:bookmarkStart w:id="1397" w:name="_Toc21100016"/>
      <w:bookmarkStart w:id="1398" w:name="_Toc29809814"/>
      <w:bookmarkStart w:id="1399" w:name="_Toc36645199"/>
      <w:r w:rsidRPr="003C5595">
        <w:t>7.1</w:t>
      </w:r>
      <w:r w:rsidRPr="003C5595">
        <w:tab/>
        <w:t>General</w:t>
      </w:r>
      <w:bookmarkEnd w:id="1397"/>
      <w:bookmarkEnd w:id="1398"/>
      <w:bookmarkEnd w:id="1399"/>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570B41E5" w14:textId="4F00EF1F" w:rsidR="003C27AE" w:rsidRPr="005174FE" w:rsidRDefault="003C27AE" w:rsidP="003C27AE">
      <w:pPr>
        <w:pStyle w:val="B1"/>
        <w:rPr>
          <w:ins w:id="1400" w:author="CR0093" w:date="2020-03-13T16:07:00Z"/>
        </w:rPr>
      </w:pPr>
      <w:ins w:id="1401" w:author="CR0093" w:date="2020-03-13T16:07:00Z">
        <w:r w:rsidRPr="005174FE">
          <w:t xml:space="preserve">- </w:t>
        </w:r>
        <w:r w:rsidRPr="005174FE">
          <w:tab/>
          <w:t xml:space="preserve">Requirements shall also apply for BS supporting NB-IoT operation in NR in-band. The corresponding NB-IoT requirements are specified in clause 7 of TS 36.141 </w:t>
        </w:r>
        <w:del w:id="1402" w:author="MCC" w:date="2020-04-02T08:05:00Z">
          <w:r w:rsidRPr="005174FE" w:rsidDel="007D7230">
            <w:delText>[23]</w:delText>
          </w:r>
        </w:del>
      </w:ins>
      <w:ins w:id="1403" w:author="MCC" w:date="2020-04-02T08:05:00Z">
        <w:r w:rsidR="007D7230">
          <w:t>[24]</w:t>
        </w:r>
      </w:ins>
      <w:ins w:id="1404" w:author="CR0093" w:date="2020-03-13T16:07:00Z">
        <w:r w:rsidRPr="005174FE">
          <w:t xml:space="preserve">. </w:t>
        </w:r>
      </w:ins>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E558236" w:rsidR="0067162F" w:rsidRPr="003C5595" w:rsidRDefault="0067162F" w:rsidP="0067162F">
      <w:r w:rsidRPr="003C5595">
        <w:t xml:space="preserve">In </w:t>
      </w:r>
      <w:r w:rsidR="00AC59EA">
        <w:t>clause</w:t>
      </w:r>
      <w:r w:rsidRPr="003C5595">
        <w:t xml:space="preserv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1405" w:name="_Toc21100017"/>
      <w:bookmarkStart w:id="1406" w:name="_Toc29809815"/>
      <w:bookmarkStart w:id="1407" w:name="_Toc36645200"/>
      <w:r w:rsidRPr="003C5595">
        <w:t>7.2</w:t>
      </w:r>
      <w:r w:rsidRPr="003C5595">
        <w:tab/>
        <w:t>Reference sensitivity level</w:t>
      </w:r>
      <w:bookmarkEnd w:id="1405"/>
      <w:bookmarkEnd w:id="1406"/>
      <w:bookmarkEnd w:id="1407"/>
    </w:p>
    <w:p w14:paraId="25EAEB72" w14:textId="603E175D" w:rsidR="00103B6A" w:rsidRPr="003C5595" w:rsidRDefault="00103B6A" w:rsidP="000C0610">
      <w:pPr>
        <w:pStyle w:val="Heading3"/>
      </w:pPr>
      <w:bookmarkStart w:id="1408" w:name="_Toc21100018"/>
      <w:bookmarkStart w:id="1409" w:name="_Toc29809816"/>
      <w:bookmarkStart w:id="1410" w:name="_Toc36645201"/>
      <w:r w:rsidRPr="003C5595">
        <w:t>7.2.1</w:t>
      </w:r>
      <w:r w:rsidRPr="003C5595">
        <w:tab/>
        <w:t>Definition and applicability</w:t>
      </w:r>
      <w:bookmarkEnd w:id="1408"/>
      <w:bookmarkEnd w:id="1409"/>
      <w:bookmarkEnd w:id="1410"/>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1411"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411"/>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1412" w:name="_Toc21100019"/>
      <w:bookmarkStart w:id="1413" w:name="_Toc29809817"/>
      <w:bookmarkStart w:id="1414" w:name="_Toc36645202"/>
      <w:r w:rsidRPr="003C5595">
        <w:t>7.2.2</w:t>
      </w:r>
      <w:r w:rsidRPr="003C5595">
        <w:tab/>
        <w:t>Minimum requirement</w:t>
      </w:r>
      <w:bookmarkEnd w:id="1412"/>
      <w:bookmarkEnd w:id="1413"/>
      <w:bookmarkEnd w:id="1414"/>
    </w:p>
    <w:p w14:paraId="03659379" w14:textId="79D444C1" w:rsidR="00103B6A" w:rsidRPr="003C5595" w:rsidRDefault="00103B6A" w:rsidP="00103B6A">
      <w:r w:rsidRPr="003C5595">
        <w:t xml:space="preserve">The minimum requirement for </w:t>
      </w:r>
      <w:r w:rsidRPr="003C5595">
        <w:rPr>
          <w:i/>
        </w:rPr>
        <w:t>BS type 1-C</w:t>
      </w:r>
      <w:r w:rsidRPr="003C5595">
        <w:t xml:space="preserve"> is in TS 38.104 [2], </w:t>
      </w:r>
      <w:r w:rsidR="00AC59EA">
        <w:t>clause</w:t>
      </w:r>
      <w:r w:rsidRPr="003C5595">
        <w:t xml:space="preserve"> 7.2.2.</w:t>
      </w:r>
    </w:p>
    <w:p w14:paraId="6AD735D6" w14:textId="4D4FE88D" w:rsidR="00103B6A" w:rsidRPr="003C5595" w:rsidRDefault="00103B6A" w:rsidP="00103B6A">
      <w:r w:rsidRPr="003C5595">
        <w:t xml:space="preserve">The minimum requirement for </w:t>
      </w:r>
      <w:r w:rsidRPr="003C5595">
        <w:rPr>
          <w:i/>
        </w:rPr>
        <w:t>BS type 1-H</w:t>
      </w:r>
      <w:r w:rsidRPr="003C5595">
        <w:t xml:space="preserve"> is in TS 38.104 [2], </w:t>
      </w:r>
      <w:r w:rsidR="00AC59EA">
        <w:t>clause</w:t>
      </w:r>
      <w:r w:rsidRPr="003C5595">
        <w:t xml:space="preserve"> 7.2.2.</w:t>
      </w:r>
    </w:p>
    <w:p w14:paraId="5D394B60" w14:textId="77777777" w:rsidR="00103B6A" w:rsidRPr="003C5595" w:rsidRDefault="00103B6A" w:rsidP="000C0610">
      <w:pPr>
        <w:pStyle w:val="Heading3"/>
      </w:pPr>
      <w:bookmarkStart w:id="1415" w:name="_Toc21100020"/>
      <w:bookmarkStart w:id="1416" w:name="_Toc29809818"/>
      <w:bookmarkStart w:id="1417" w:name="_Toc36645203"/>
      <w:r w:rsidRPr="003C5595">
        <w:t>7.2.3</w:t>
      </w:r>
      <w:r w:rsidRPr="003C5595">
        <w:tab/>
        <w:t>Test purpose</w:t>
      </w:r>
      <w:bookmarkEnd w:id="1415"/>
      <w:bookmarkEnd w:id="1416"/>
      <w:bookmarkEnd w:id="1417"/>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1418" w:name="_Toc21100021"/>
      <w:bookmarkStart w:id="1419" w:name="_Toc29809819"/>
      <w:bookmarkStart w:id="1420" w:name="_Toc36645204"/>
      <w:r w:rsidRPr="003C5595">
        <w:t>7.2.4</w:t>
      </w:r>
      <w:r w:rsidRPr="003C5595">
        <w:tab/>
        <w:t>Method of test</w:t>
      </w:r>
      <w:bookmarkEnd w:id="1418"/>
      <w:bookmarkEnd w:id="1419"/>
      <w:bookmarkEnd w:id="1420"/>
    </w:p>
    <w:p w14:paraId="360019C8" w14:textId="77777777" w:rsidR="00103B6A" w:rsidRPr="003C5595" w:rsidRDefault="00103B6A" w:rsidP="000C0610">
      <w:pPr>
        <w:pStyle w:val="Heading4"/>
      </w:pPr>
      <w:bookmarkStart w:id="1421" w:name="_Toc21100022"/>
      <w:bookmarkStart w:id="1422" w:name="_Toc29809820"/>
      <w:bookmarkStart w:id="1423" w:name="_Toc36645205"/>
      <w:r w:rsidRPr="003C5595">
        <w:t>7.2.4.1</w:t>
      </w:r>
      <w:r w:rsidRPr="003C5595">
        <w:tab/>
        <w:t>Initial conditions</w:t>
      </w:r>
      <w:bookmarkEnd w:id="1421"/>
      <w:bookmarkEnd w:id="1422"/>
      <w:bookmarkEnd w:id="1423"/>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4EF308DA" w:rsidR="00103B6A" w:rsidRPr="003C5595" w:rsidRDefault="00103B6A" w:rsidP="00A94738">
      <w:r w:rsidRPr="003C5595">
        <w:t>RF channels to be tested for single carrier:</w:t>
      </w:r>
      <w:r w:rsidR="00986D3D" w:rsidRPr="003C5595">
        <w:t xml:space="preserve"> </w:t>
      </w:r>
      <w:r w:rsidRPr="003C5595">
        <w:t xml:space="preserve">B, M and T; see </w:t>
      </w:r>
      <w:r w:rsidR="00AC59EA">
        <w:t>clause</w:t>
      </w:r>
      <w:r w:rsidRPr="003C5595">
        <w:t xml:space="preserv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1424" w:name="_Toc21100023"/>
      <w:bookmarkStart w:id="1425" w:name="_Toc29809821"/>
      <w:bookmarkStart w:id="1426" w:name="_Toc36645206"/>
      <w:r w:rsidRPr="003C5595">
        <w:t>7.2.4.2</w:t>
      </w:r>
      <w:r w:rsidRPr="003C5595">
        <w:tab/>
        <w:t>Procedure</w:t>
      </w:r>
      <w:bookmarkEnd w:id="1424"/>
      <w:bookmarkEnd w:id="1425"/>
      <w:bookmarkEnd w:id="1426"/>
    </w:p>
    <w:p w14:paraId="3CEE39BE" w14:textId="77777777" w:rsidR="001966A9" w:rsidRPr="003C5595" w:rsidRDefault="001966A9" w:rsidP="001966A9">
      <w:pPr>
        <w:rPr>
          <w:i/>
        </w:rPr>
      </w:pPr>
      <w:r w:rsidRPr="003C5595">
        <w:t>The minimum requirement is applied to all connectors under test.</w:t>
      </w:r>
    </w:p>
    <w:p w14:paraId="1A2A0970" w14:textId="1C7F35EC"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39AB355F" w:rsidR="001966A9" w:rsidRPr="003C5595" w:rsidRDefault="001966A9" w:rsidP="001966A9">
      <w:pPr>
        <w:ind w:left="568" w:hanging="284"/>
      </w:pPr>
      <w:r w:rsidRPr="003C5595">
        <w:t>2)</w:t>
      </w:r>
      <w:r w:rsidRPr="003C5595">
        <w:tab/>
        <w:t xml:space="preserve">Set the BS to transmit a signal according to </w:t>
      </w:r>
      <w:r w:rsidR="00AC59EA">
        <w:t>clause</w:t>
      </w:r>
      <w:r w:rsidRPr="003C5595">
        <w:t xml:space="preserv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w:t>
      </w:r>
      <w:r w:rsidR="00046DB5">
        <w:t>(P</w:t>
      </w:r>
      <w:del w:id="1427" w:author="CR0090" w:date="2020-03-13T16:07:00Z">
        <w:r w:rsidR="00046DB5">
          <w:rPr>
            <w:vertAlign w:val="subscript"/>
          </w:rPr>
          <w:delText>R</w:delText>
        </w:r>
      </w:del>
      <w:ins w:id="1428" w:author="CR0090" w:date="2020-03-13T16:07:00Z">
        <w:r w:rsidR="00046DB5">
          <w:rPr>
            <w:vertAlign w:val="subscript"/>
          </w:rPr>
          <w:t>r</w:t>
        </w:r>
      </w:ins>
      <w:r w:rsidR="00046DB5">
        <w:rPr>
          <w:vertAlign w:val="subscript"/>
        </w:rPr>
        <w:t xml:space="preserve">ated,c,AC </w:t>
      </w:r>
      <w:r w:rsidR="00046DB5">
        <w:t>or P</w:t>
      </w:r>
      <w:del w:id="1429" w:author="CR0090" w:date="2020-03-13T16:07:00Z">
        <w:r w:rsidR="00046DB5">
          <w:rPr>
            <w:vertAlign w:val="subscript"/>
          </w:rPr>
          <w:delText>R</w:delText>
        </w:r>
      </w:del>
      <w:ins w:id="1430" w:author="CR0090" w:date="2020-03-13T16:07:00Z">
        <w:r w:rsidR="00046DB5">
          <w:rPr>
            <w:vertAlign w:val="subscript"/>
          </w:rPr>
          <w:t>r</w:t>
        </w:r>
      </w:ins>
      <w:r w:rsidR="00046DB5">
        <w:rPr>
          <w:vertAlign w:val="subscript"/>
        </w:rPr>
        <w:t>ated,c,TABC</w:t>
      </w:r>
      <w:r w:rsidR="00046DB5">
        <w:t>, D.21).</w:t>
      </w:r>
    </w:p>
    <w:p w14:paraId="25DF08B3" w14:textId="408E14EE" w:rsidR="003C27AE" w:rsidRPr="005174FE" w:rsidRDefault="003C27AE" w:rsidP="003C27AE">
      <w:pPr>
        <w:ind w:left="568" w:hanging="284"/>
      </w:pPr>
      <w:r w:rsidRPr="005174FE">
        <w:t>3)</w:t>
      </w:r>
      <w:r w:rsidRPr="005174FE">
        <w:tab/>
        <w:t>Start the signal generator for the wanted signal to transmit the Fixed Reference Channels for reference sensitivity according to annex A.1</w:t>
      </w:r>
      <w:ins w:id="1431" w:author="CR0093" w:date="2020-03-13T16:07:00Z">
        <w:r w:rsidRPr="005174FE">
          <w:t xml:space="preserve">, as well as annex A.14 of TS 36.141 </w:t>
        </w:r>
        <w:del w:id="1432" w:author="MCC" w:date="2020-04-02T08:06:00Z">
          <w:r w:rsidRPr="005174FE" w:rsidDel="007D7230">
            <w:delText>[23]</w:delText>
          </w:r>
        </w:del>
      </w:ins>
      <w:ins w:id="1433" w:author="MCC" w:date="2020-04-02T08:06:00Z">
        <w:r w:rsidR="007D7230">
          <w:t>[24]</w:t>
        </w:r>
      </w:ins>
      <w:ins w:id="1434" w:author="CR0093" w:date="2020-03-13T16:07:00Z">
        <w:r w:rsidRPr="005174FE">
          <w:t xml:space="preserve"> for a BS declared to be capable of NB-IoT operation in NR in-band (D.41)</w:t>
        </w:r>
      </w:ins>
      <w:r w:rsidRPr="005174FE">
        <w:t>.</w:t>
      </w:r>
    </w:p>
    <w:p w14:paraId="785D77CB" w14:textId="77777777" w:rsidR="003C27AE" w:rsidRPr="005174FE" w:rsidRDefault="003C27AE" w:rsidP="003C27AE">
      <w:pPr>
        <w:ind w:left="568" w:hanging="284"/>
      </w:pPr>
      <w:r w:rsidRPr="005174FE">
        <w:t>4)</w:t>
      </w:r>
      <w:r w:rsidRPr="005174FE">
        <w:tab/>
        <w:t>Set the signal generator for the wanted signal power as specified in clause 7.2.5.</w:t>
      </w:r>
    </w:p>
    <w:p w14:paraId="34C98C80" w14:textId="4EAE9F4B" w:rsidR="003C27AE" w:rsidRPr="005174FE" w:rsidRDefault="003C27AE" w:rsidP="003C27AE">
      <w:pPr>
        <w:ind w:left="568" w:hanging="284"/>
      </w:pPr>
      <w:r w:rsidRPr="005174FE">
        <w:t>5)</w:t>
      </w:r>
      <w:r w:rsidRPr="005174FE">
        <w:tab/>
        <w:t>Measure the throughput according to annex A.1</w:t>
      </w:r>
      <w:ins w:id="1435" w:author="CR0093" w:date="2020-03-13T16:07:00Z">
        <w:r w:rsidRPr="005174FE">
          <w:t xml:space="preserve">, as well as annex A.14 of TS 36.141 </w:t>
        </w:r>
        <w:del w:id="1436" w:author="MCC" w:date="2020-04-02T08:06:00Z">
          <w:r w:rsidRPr="005174FE" w:rsidDel="007D7230">
            <w:delText>[23]</w:delText>
          </w:r>
        </w:del>
      </w:ins>
      <w:ins w:id="1437" w:author="MCC" w:date="2020-04-02T08:06:00Z">
        <w:r w:rsidR="007D7230">
          <w:t>[24]</w:t>
        </w:r>
      </w:ins>
      <w:ins w:id="1438" w:author="CR0093" w:date="2020-03-13T16:07:00Z">
        <w:r w:rsidRPr="005174FE">
          <w:t xml:space="preserve"> for a BS declared to be capable of NB-IoT operation in NR in-band (D.41)</w:t>
        </w:r>
      </w:ins>
      <w:r w:rsidRPr="005174FE">
        <w:t>.</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1439" w:name="_Toc21100024"/>
      <w:bookmarkStart w:id="1440" w:name="_Toc29809822"/>
      <w:bookmarkStart w:id="1441" w:name="_Toc36645207"/>
      <w:r w:rsidRPr="003C5595">
        <w:t>7.2.5</w:t>
      </w:r>
      <w:r w:rsidRPr="003C5595">
        <w:tab/>
        <w:t>Test requirements</w:t>
      </w:r>
      <w:bookmarkEnd w:id="1439"/>
      <w:bookmarkEnd w:id="1440"/>
      <w:bookmarkEnd w:id="1441"/>
    </w:p>
    <w:p w14:paraId="3CEBB708" w14:textId="77777777" w:rsidR="003C27AE" w:rsidRPr="005174FE" w:rsidRDefault="003C27AE" w:rsidP="003C27AE">
      <w:pPr>
        <w:rPr>
          <w:ins w:id="1442" w:author="CR0093" w:date="2020-03-13T16:07:00Z"/>
        </w:rPr>
      </w:pPr>
      <w:r w:rsidRPr="005174FE">
        <w:t>The throughput shall be ≥ 95% of the maximum throughput of the reference measurement channel as specified in annex A.1</w:t>
      </w:r>
      <w:r w:rsidRPr="005174FE" w:rsidDel="00B462E4">
        <w:t xml:space="preserve"> </w:t>
      </w:r>
      <w:r w:rsidRPr="005174FE">
        <w:t>with parameters specified in table 7.2.5-1</w:t>
      </w:r>
      <w:r w:rsidRPr="005174FE">
        <w:rPr>
          <w:lang w:eastAsia="zh-CN"/>
        </w:rPr>
        <w:t xml:space="preserve"> for Wide Area BS, in table 7.2.5-2 for Medium Range BS</w:t>
      </w:r>
      <w:r w:rsidRPr="005174FE">
        <w:rPr>
          <w:rFonts w:cs="v5.0.0"/>
          <w:lang w:eastAsia="zh-CN"/>
        </w:rPr>
        <w:t xml:space="preserve"> and in table 7.2.5-3 for Local Area BS</w:t>
      </w:r>
      <w:r w:rsidRPr="005174FE">
        <w:t>.</w:t>
      </w:r>
    </w:p>
    <w:p w14:paraId="39D97D8E" w14:textId="5B6B3761" w:rsidR="003C27AE" w:rsidRPr="005174FE" w:rsidRDefault="003C27AE" w:rsidP="003C27AE">
      <w:pPr>
        <w:rPr>
          <w:ins w:id="1443" w:author="CR0093" w:date="2020-03-13T16:07:00Z"/>
        </w:rPr>
      </w:pPr>
      <w:ins w:id="1444" w:author="CR0093" w:date="2020-03-13T16:07:00Z">
        <w:r w:rsidRPr="005174FE">
          <w:t xml:space="preserve">The reference sensitivity level requirements for NB-IoT are specified in clause 7.2.5 of TS 36.141 </w:t>
        </w:r>
        <w:del w:id="1445" w:author="MCC" w:date="2020-04-02T08:06:00Z">
          <w:r w:rsidRPr="005174FE" w:rsidDel="007D7230">
            <w:delText>[23]</w:delText>
          </w:r>
        </w:del>
      </w:ins>
      <w:ins w:id="1446" w:author="MCC" w:date="2020-04-02T08:06:00Z">
        <w:r w:rsidR="007D7230">
          <w:t>[24]</w:t>
        </w:r>
      </w:ins>
      <w:ins w:id="1447" w:author="CR0093" w:date="2020-03-13T16:07:00Z">
        <w:r w:rsidRPr="005174FE">
          <w:t>.</w:t>
        </w:r>
      </w:ins>
    </w:p>
    <w:p w14:paraId="72848C9F" w14:textId="77777777" w:rsidR="00103B6A" w:rsidRPr="003C5595" w:rsidRDefault="00103B6A" w:rsidP="00BF4553">
      <w:pPr>
        <w:pStyle w:val="TH"/>
      </w:pPr>
      <w:r w:rsidRPr="003C5595">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3C27AE">
        <w:trPr>
          <w:jc w:val="center"/>
        </w:trPr>
        <w:tc>
          <w:tcPr>
            <w:tcW w:w="1607"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0"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14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4571"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3C27AE">
        <w:trPr>
          <w:jc w:val="center"/>
        </w:trPr>
        <w:tc>
          <w:tcPr>
            <w:tcW w:w="1607" w:type="dxa"/>
            <w:vMerge/>
            <w:shd w:val="clear" w:color="auto" w:fill="auto"/>
            <w:vAlign w:val="center"/>
          </w:tcPr>
          <w:p w14:paraId="0967AC2F" w14:textId="77777777" w:rsidR="001966A9" w:rsidRPr="003C5595" w:rsidRDefault="001966A9" w:rsidP="00F86264">
            <w:pPr>
              <w:pStyle w:val="TAH"/>
              <w:rPr>
                <w:rFonts w:cs="Arial"/>
                <w:i/>
              </w:rPr>
            </w:pPr>
          </w:p>
        </w:tc>
        <w:tc>
          <w:tcPr>
            <w:tcW w:w="1310" w:type="dxa"/>
            <w:vMerge/>
          </w:tcPr>
          <w:p w14:paraId="69454C3B" w14:textId="77777777" w:rsidR="001966A9" w:rsidRPr="003C5595" w:rsidRDefault="001966A9" w:rsidP="00F86264">
            <w:pPr>
              <w:pStyle w:val="TAH"/>
              <w:rPr>
                <w:rFonts w:cs="Arial"/>
              </w:rPr>
            </w:pPr>
          </w:p>
        </w:tc>
        <w:tc>
          <w:tcPr>
            <w:tcW w:w="2143" w:type="dxa"/>
            <w:vMerge/>
          </w:tcPr>
          <w:p w14:paraId="228A6660" w14:textId="77777777" w:rsidR="001966A9" w:rsidRPr="003C5595" w:rsidRDefault="001966A9" w:rsidP="00F86264">
            <w:pPr>
              <w:pStyle w:val="TAH"/>
              <w:rPr>
                <w:rFonts w:cs="Arial"/>
              </w:rPr>
            </w:pPr>
          </w:p>
        </w:tc>
        <w:tc>
          <w:tcPr>
            <w:tcW w:w="1418"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418"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735"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3DBE8894" w14:textId="77777777" w:rsidTr="003C27AE">
        <w:trPr>
          <w:trHeight w:val="279"/>
          <w:jc w:val="center"/>
        </w:trPr>
        <w:tc>
          <w:tcPr>
            <w:tcW w:w="1607" w:type="dxa"/>
            <w:vMerge w:val="restart"/>
            <w:vAlign w:val="center"/>
          </w:tcPr>
          <w:p w14:paraId="718A7477" w14:textId="77777777" w:rsidR="003C27AE" w:rsidRPr="003C5595" w:rsidRDefault="003C27AE" w:rsidP="003C27AE">
            <w:pPr>
              <w:pStyle w:val="TAC"/>
              <w:rPr>
                <w:rFonts w:cs="Arial"/>
              </w:rPr>
            </w:pPr>
            <w:r w:rsidRPr="003C5595">
              <w:rPr>
                <w:rFonts w:cs="Arial"/>
              </w:rPr>
              <w:t xml:space="preserve">5, 10, 15 </w:t>
            </w:r>
          </w:p>
        </w:tc>
        <w:tc>
          <w:tcPr>
            <w:tcW w:w="1310" w:type="dxa"/>
            <w:vMerge w:val="restart"/>
            <w:vAlign w:val="center"/>
          </w:tcPr>
          <w:p w14:paraId="67A2E7D3"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3" w:type="dxa"/>
            <w:vAlign w:val="center"/>
          </w:tcPr>
          <w:p w14:paraId="6FA472ED" w14:textId="5FEA5D85" w:rsidR="003C27AE" w:rsidRPr="003C5595" w:rsidRDefault="003C27AE" w:rsidP="003C27AE">
            <w:pPr>
              <w:pStyle w:val="TAC"/>
              <w:rPr>
                <w:rFonts w:cs="Arial"/>
              </w:rPr>
            </w:pPr>
            <w:r w:rsidRPr="005174FE">
              <w:rPr>
                <w:rFonts w:cs="Arial"/>
                <w:lang w:eastAsia="zh-CN"/>
              </w:rPr>
              <w:t>G-FR1-A1-1</w:t>
            </w:r>
            <w:ins w:id="1448" w:author="CR0093" w:date="2020-03-13T16:07:00Z">
              <w:r w:rsidRPr="005174FE">
                <w:rPr>
                  <w:rFonts w:cs="Arial"/>
                  <w:lang w:eastAsia="zh-CN"/>
                </w:rPr>
                <w:t xml:space="preserve"> (Note 1)</w:t>
              </w:r>
            </w:ins>
          </w:p>
        </w:tc>
        <w:tc>
          <w:tcPr>
            <w:tcW w:w="1418" w:type="dxa"/>
            <w:vAlign w:val="center"/>
          </w:tcPr>
          <w:p w14:paraId="12D9CFCF" w14:textId="0CE736BE" w:rsidR="003C27AE" w:rsidRPr="003C5595" w:rsidRDefault="003C27AE" w:rsidP="003C27AE">
            <w:pPr>
              <w:pStyle w:val="TAC"/>
              <w:rPr>
                <w:rFonts w:cs="Arial"/>
                <w:lang w:eastAsia="zh-CN"/>
              </w:rPr>
            </w:pPr>
            <w:r w:rsidRPr="005174FE">
              <w:rPr>
                <w:rFonts w:cs="Arial"/>
                <w:lang w:eastAsia="zh-CN"/>
              </w:rPr>
              <w:t>-101</w:t>
            </w:r>
          </w:p>
        </w:tc>
        <w:tc>
          <w:tcPr>
            <w:tcW w:w="1418" w:type="dxa"/>
            <w:vAlign w:val="center"/>
          </w:tcPr>
          <w:p w14:paraId="4905E648" w14:textId="31D0FB85" w:rsidR="003C27AE" w:rsidRPr="003C5595" w:rsidRDefault="003C27AE" w:rsidP="003C27AE">
            <w:pPr>
              <w:pStyle w:val="TAC"/>
              <w:rPr>
                <w:rFonts w:cs="Arial"/>
                <w:lang w:eastAsia="zh-CN"/>
              </w:rPr>
            </w:pPr>
            <w:r w:rsidRPr="005174FE">
              <w:rPr>
                <w:rFonts w:cs="Arial"/>
                <w:lang w:eastAsia="zh-CN"/>
              </w:rPr>
              <w:t>-100.7</w:t>
            </w:r>
          </w:p>
        </w:tc>
        <w:tc>
          <w:tcPr>
            <w:tcW w:w="1735" w:type="dxa"/>
            <w:vAlign w:val="center"/>
          </w:tcPr>
          <w:p w14:paraId="026026D6" w14:textId="7F4EC85B" w:rsidR="003C27AE" w:rsidRPr="003C5595" w:rsidRDefault="003C27AE" w:rsidP="003C27AE">
            <w:pPr>
              <w:pStyle w:val="TAC"/>
              <w:rPr>
                <w:rFonts w:cs="Arial"/>
                <w:lang w:eastAsia="zh-CN"/>
              </w:rPr>
            </w:pPr>
            <w:r w:rsidRPr="005174FE">
              <w:rPr>
                <w:rFonts w:cs="Arial"/>
                <w:lang w:eastAsia="zh-CN"/>
              </w:rPr>
              <w:t>-100.5</w:t>
            </w:r>
          </w:p>
        </w:tc>
      </w:tr>
      <w:tr w:rsidR="003C27AE" w:rsidRPr="003C5595" w14:paraId="3BAE149E" w14:textId="77777777" w:rsidTr="003C27AE">
        <w:trPr>
          <w:trHeight w:val="279"/>
          <w:jc w:val="center"/>
        </w:trPr>
        <w:tc>
          <w:tcPr>
            <w:tcW w:w="1607" w:type="dxa"/>
            <w:vMerge/>
            <w:vAlign w:val="center"/>
          </w:tcPr>
          <w:p w14:paraId="7E7AE18F" w14:textId="77777777" w:rsidR="003C27AE" w:rsidRPr="003C5595" w:rsidRDefault="003C27AE" w:rsidP="003C27AE">
            <w:pPr>
              <w:pStyle w:val="TAC"/>
              <w:rPr>
                <w:rFonts w:cs="Arial"/>
              </w:rPr>
            </w:pPr>
          </w:p>
        </w:tc>
        <w:tc>
          <w:tcPr>
            <w:tcW w:w="1310" w:type="dxa"/>
            <w:vMerge/>
            <w:vAlign w:val="center"/>
          </w:tcPr>
          <w:p w14:paraId="4B2C23A9" w14:textId="77777777" w:rsidR="003C27AE" w:rsidRPr="003C5595" w:rsidRDefault="003C27AE" w:rsidP="003C27AE">
            <w:pPr>
              <w:pStyle w:val="TAC"/>
              <w:rPr>
                <w:rFonts w:cs="Arial"/>
                <w:lang w:eastAsia="zh-CN"/>
              </w:rPr>
            </w:pPr>
          </w:p>
        </w:tc>
        <w:tc>
          <w:tcPr>
            <w:tcW w:w="2143" w:type="dxa"/>
            <w:vAlign w:val="center"/>
          </w:tcPr>
          <w:p w14:paraId="7760D5D8" w14:textId="0C693CE1" w:rsidR="003C27AE" w:rsidRPr="003C5595" w:rsidRDefault="003C27AE" w:rsidP="003C27AE">
            <w:pPr>
              <w:pStyle w:val="TAC"/>
              <w:rPr>
                <w:rFonts w:cs="Arial"/>
                <w:lang w:eastAsia="zh-CN"/>
              </w:rPr>
            </w:pPr>
            <w:ins w:id="1449" w:author="CR0093" w:date="2020-03-13T16:07:00Z">
              <w:r w:rsidRPr="005174FE">
                <w:rPr>
                  <w:rFonts w:cs="Arial"/>
                  <w:lang w:val="fr-FR" w:eastAsia="zh-CN"/>
                </w:rPr>
                <w:t>G-FR1-A1-10 (Note 3)</w:t>
              </w:r>
            </w:ins>
          </w:p>
        </w:tc>
        <w:tc>
          <w:tcPr>
            <w:tcW w:w="1418" w:type="dxa"/>
            <w:vAlign w:val="center"/>
          </w:tcPr>
          <w:p w14:paraId="58F8BC4C" w14:textId="3C5133EB" w:rsidR="003C27AE" w:rsidRPr="003C5595" w:rsidRDefault="003C27AE" w:rsidP="003C27AE">
            <w:pPr>
              <w:pStyle w:val="TAC"/>
              <w:rPr>
                <w:rFonts w:cs="Arial"/>
                <w:lang w:eastAsia="zh-CN"/>
              </w:rPr>
            </w:pPr>
            <w:ins w:id="1450" w:author="CR0093" w:date="2020-03-13T16:07:00Z">
              <w:r w:rsidRPr="005174FE">
                <w:rPr>
                  <w:rFonts w:cs="Arial"/>
                  <w:lang w:val="fr-FR" w:eastAsia="zh-CN"/>
                </w:rPr>
                <w:t>-101 (Note 2)</w:t>
              </w:r>
            </w:ins>
          </w:p>
        </w:tc>
        <w:tc>
          <w:tcPr>
            <w:tcW w:w="1418" w:type="dxa"/>
            <w:vAlign w:val="center"/>
          </w:tcPr>
          <w:p w14:paraId="595CA120" w14:textId="12419059" w:rsidR="003C27AE" w:rsidRPr="003C5595" w:rsidRDefault="003C27AE" w:rsidP="003C27AE">
            <w:pPr>
              <w:pStyle w:val="TAC"/>
              <w:rPr>
                <w:rFonts w:cs="Arial"/>
                <w:lang w:eastAsia="zh-CN"/>
              </w:rPr>
            </w:pPr>
            <w:ins w:id="1451" w:author="CR0093" w:date="2020-03-13T16:07:00Z">
              <w:r w:rsidRPr="005174FE">
                <w:rPr>
                  <w:rFonts w:cs="Arial"/>
                  <w:lang w:val="fr-FR" w:eastAsia="zh-CN"/>
                </w:rPr>
                <w:t>-100.7 (Note 2)</w:t>
              </w:r>
            </w:ins>
          </w:p>
        </w:tc>
        <w:tc>
          <w:tcPr>
            <w:tcW w:w="1735" w:type="dxa"/>
            <w:vAlign w:val="center"/>
          </w:tcPr>
          <w:p w14:paraId="519E2995" w14:textId="784B4EDD" w:rsidR="003C27AE" w:rsidRPr="003C5595" w:rsidRDefault="003C27AE" w:rsidP="003C27AE">
            <w:pPr>
              <w:pStyle w:val="TAC"/>
              <w:rPr>
                <w:rFonts w:cs="Arial"/>
                <w:lang w:eastAsia="zh-CN"/>
              </w:rPr>
            </w:pPr>
            <w:ins w:id="1452" w:author="CR0093" w:date="2020-03-13T16:07:00Z">
              <w:r w:rsidRPr="005174FE">
                <w:rPr>
                  <w:rFonts w:cs="Arial"/>
                  <w:lang w:val="fr-FR" w:eastAsia="zh-CN"/>
                </w:rPr>
                <w:t>-100.5 (Note 2)</w:t>
              </w:r>
            </w:ins>
          </w:p>
        </w:tc>
      </w:tr>
      <w:tr w:rsidR="003C27AE" w:rsidRPr="003C5595" w14:paraId="7DF0DA31" w14:textId="77777777" w:rsidTr="003C27AE">
        <w:trPr>
          <w:trHeight w:val="279"/>
          <w:jc w:val="center"/>
        </w:trPr>
        <w:tc>
          <w:tcPr>
            <w:tcW w:w="1607" w:type="dxa"/>
            <w:vAlign w:val="center"/>
          </w:tcPr>
          <w:p w14:paraId="518A6F62" w14:textId="77777777" w:rsidR="003C27AE" w:rsidRPr="003C5595" w:rsidRDefault="003C27AE" w:rsidP="003C27AE">
            <w:pPr>
              <w:pStyle w:val="TAC"/>
              <w:rPr>
                <w:rFonts w:cs="Arial"/>
              </w:rPr>
            </w:pPr>
            <w:r w:rsidRPr="003C5595">
              <w:rPr>
                <w:rFonts w:cs="Arial"/>
              </w:rPr>
              <w:t xml:space="preserve">10, 15 </w:t>
            </w:r>
          </w:p>
        </w:tc>
        <w:tc>
          <w:tcPr>
            <w:tcW w:w="1310" w:type="dxa"/>
            <w:vAlign w:val="center"/>
          </w:tcPr>
          <w:p w14:paraId="46DFD65F"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142FD733" w14:textId="12947F5E" w:rsidR="003C27AE" w:rsidRPr="003C5595" w:rsidRDefault="003C27AE" w:rsidP="003C27AE">
            <w:pPr>
              <w:pStyle w:val="TAC"/>
              <w:rPr>
                <w:rFonts w:cs="Arial"/>
                <w:lang w:eastAsia="zh-CN"/>
              </w:rPr>
            </w:pPr>
            <w:r w:rsidRPr="005174FE">
              <w:rPr>
                <w:rFonts w:cs="Arial"/>
                <w:lang w:eastAsia="zh-CN"/>
              </w:rPr>
              <w:t>G-FR1-A1-2</w:t>
            </w:r>
            <w:ins w:id="1453" w:author="CR0093" w:date="2020-03-13T16:07:00Z">
              <w:r w:rsidRPr="005174FE">
                <w:rPr>
                  <w:rFonts w:cs="Arial"/>
                  <w:lang w:eastAsia="zh-CN"/>
                </w:rPr>
                <w:t xml:space="preserve"> (Note 1)</w:t>
              </w:r>
            </w:ins>
          </w:p>
        </w:tc>
        <w:tc>
          <w:tcPr>
            <w:tcW w:w="1418" w:type="dxa"/>
            <w:vAlign w:val="center"/>
          </w:tcPr>
          <w:p w14:paraId="0A5F8D75" w14:textId="68A2F5B0" w:rsidR="003C27AE" w:rsidRPr="003C5595" w:rsidRDefault="003C27AE" w:rsidP="003C27AE">
            <w:pPr>
              <w:pStyle w:val="TAC"/>
              <w:rPr>
                <w:rFonts w:cs="Arial"/>
                <w:lang w:eastAsia="zh-CN"/>
              </w:rPr>
            </w:pPr>
            <w:r w:rsidRPr="005174FE">
              <w:rPr>
                <w:rFonts w:cs="Arial"/>
                <w:lang w:eastAsia="zh-CN"/>
              </w:rPr>
              <w:t>-101.1</w:t>
            </w:r>
          </w:p>
        </w:tc>
        <w:tc>
          <w:tcPr>
            <w:tcW w:w="1418" w:type="dxa"/>
            <w:vAlign w:val="center"/>
          </w:tcPr>
          <w:p w14:paraId="0EC27163" w14:textId="1228B71E" w:rsidR="003C27AE" w:rsidRPr="003C5595" w:rsidRDefault="003C27AE" w:rsidP="003C27AE">
            <w:pPr>
              <w:pStyle w:val="TAC"/>
              <w:rPr>
                <w:rFonts w:cs="Arial"/>
                <w:lang w:eastAsia="zh-CN"/>
              </w:rPr>
            </w:pPr>
            <w:r w:rsidRPr="005174FE">
              <w:rPr>
                <w:rFonts w:cs="Arial"/>
                <w:lang w:eastAsia="zh-CN"/>
              </w:rPr>
              <w:t>-100.8</w:t>
            </w:r>
          </w:p>
        </w:tc>
        <w:tc>
          <w:tcPr>
            <w:tcW w:w="1735" w:type="dxa"/>
            <w:vAlign w:val="center"/>
          </w:tcPr>
          <w:p w14:paraId="54849910" w14:textId="56971C08" w:rsidR="003C27AE" w:rsidRPr="003C5595" w:rsidRDefault="003C27AE" w:rsidP="003C27AE">
            <w:pPr>
              <w:pStyle w:val="TAC"/>
              <w:rPr>
                <w:rFonts w:cs="Arial"/>
                <w:lang w:eastAsia="zh-CN"/>
              </w:rPr>
            </w:pPr>
            <w:r w:rsidRPr="005174FE">
              <w:rPr>
                <w:rFonts w:cs="Arial"/>
                <w:lang w:eastAsia="zh-CN"/>
              </w:rPr>
              <w:t>-100.6</w:t>
            </w:r>
          </w:p>
        </w:tc>
      </w:tr>
      <w:tr w:rsidR="003C27AE" w:rsidRPr="003C5595" w14:paraId="339F8E4E" w14:textId="77777777" w:rsidTr="003C27AE">
        <w:trPr>
          <w:trHeight w:val="279"/>
          <w:jc w:val="center"/>
        </w:trPr>
        <w:tc>
          <w:tcPr>
            <w:tcW w:w="1607" w:type="dxa"/>
            <w:vAlign w:val="center"/>
          </w:tcPr>
          <w:p w14:paraId="1BEF92C6" w14:textId="77777777" w:rsidR="003C27AE" w:rsidRPr="003C5595" w:rsidRDefault="003C27AE" w:rsidP="003C27AE">
            <w:pPr>
              <w:pStyle w:val="TAC"/>
              <w:rPr>
                <w:rFonts w:cs="Arial"/>
              </w:rPr>
            </w:pPr>
            <w:r w:rsidRPr="003C5595">
              <w:rPr>
                <w:rFonts w:cs="Arial"/>
              </w:rPr>
              <w:t>10, 15</w:t>
            </w:r>
          </w:p>
        </w:tc>
        <w:tc>
          <w:tcPr>
            <w:tcW w:w="1310" w:type="dxa"/>
            <w:vAlign w:val="center"/>
          </w:tcPr>
          <w:p w14:paraId="50DE6AE7"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7FB809DD" w14:textId="757987C3" w:rsidR="003C27AE" w:rsidRPr="003C5595" w:rsidRDefault="003C27AE" w:rsidP="003C27AE">
            <w:pPr>
              <w:pStyle w:val="TAC"/>
              <w:rPr>
                <w:rFonts w:cs="Arial"/>
                <w:lang w:eastAsia="zh-CN"/>
              </w:rPr>
            </w:pPr>
            <w:r w:rsidRPr="005174FE">
              <w:rPr>
                <w:rFonts w:cs="Arial"/>
                <w:lang w:eastAsia="zh-CN"/>
              </w:rPr>
              <w:t>G-FR1-A1-3</w:t>
            </w:r>
            <w:ins w:id="1454" w:author="CR0093" w:date="2020-03-13T16:07:00Z">
              <w:r w:rsidRPr="005174FE">
                <w:rPr>
                  <w:rFonts w:cs="Arial"/>
                  <w:lang w:eastAsia="zh-CN"/>
                </w:rPr>
                <w:t xml:space="preserve"> (Note 1)</w:t>
              </w:r>
            </w:ins>
          </w:p>
        </w:tc>
        <w:tc>
          <w:tcPr>
            <w:tcW w:w="1418" w:type="dxa"/>
            <w:vAlign w:val="center"/>
          </w:tcPr>
          <w:p w14:paraId="525F5D58" w14:textId="6B72B16E" w:rsidR="003C27AE" w:rsidRPr="003C5595" w:rsidRDefault="003C27AE" w:rsidP="003C27AE">
            <w:pPr>
              <w:pStyle w:val="TAC"/>
              <w:rPr>
                <w:rFonts w:cs="Arial"/>
                <w:lang w:eastAsia="zh-CN"/>
              </w:rPr>
            </w:pPr>
            <w:r w:rsidRPr="005174FE">
              <w:rPr>
                <w:rFonts w:cs="Arial"/>
                <w:lang w:eastAsia="zh-CN"/>
              </w:rPr>
              <w:t>-98.2</w:t>
            </w:r>
          </w:p>
        </w:tc>
        <w:tc>
          <w:tcPr>
            <w:tcW w:w="1418" w:type="dxa"/>
            <w:vAlign w:val="center"/>
          </w:tcPr>
          <w:p w14:paraId="2F8CCEC3" w14:textId="6D52C8EE" w:rsidR="003C27AE" w:rsidRPr="003C5595" w:rsidRDefault="003C27AE" w:rsidP="003C27AE">
            <w:pPr>
              <w:pStyle w:val="TAC"/>
              <w:rPr>
                <w:rFonts w:cs="Arial"/>
                <w:lang w:eastAsia="zh-CN"/>
              </w:rPr>
            </w:pPr>
            <w:r w:rsidRPr="005174FE">
              <w:rPr>
                <w:rFonts w:cs="Arial"/>
                <w:lang w:eastAsia="zh-CN"/>
              </w:rPr>
              <w:t>-97.9</w:t>
            </w:r>
          </w:p>
        </w:tc>
        <w:tc>
          <w:tcPr>
            <w:tcW w:w="1735" w:type="dxa"/>
            <w:vAlign w:val="center"/>
          </w:tcPr>
          <w:p w14:paraId="47E4E7DB" w14:textId="60F9329A" w:rsidR="003C27AE" w:rsidRPr="003C5595" w:rsidRDefault="003C27AE" w:rsidP="003C27AE">
            <w:pPr>
              <w:pStyle w:val="TAC"/>
              <w:rPr>
                <w:rFonts w:cs="Arial"/>
                <w:lang w:eastAsia="zh-CN"/>
              </w:rPr>
            </w:pPr>
            <w:r w:rsidRPr="005174FE">
              <w:rPr>
                <w:rFonts w:cs="Arial"/>
                <w:lang w:eastAsia="zh-CN"/>
              </w:rPr>
              <w:t>-97.7</w:t>
            </w:r>
          </w:p>
        </w:tc>
      </w:tr>
      <w:tr w:rsidR="003C27AE" w:rsidRPr="003C5595" w14:paraId="33D40A27" w14:textId="77777777" w:rsidTr="003C27AE">
        <w:trPr>
          <w:trHeight w:val="279"/>
          <w:jc w:val="center"/>
        </w:trPr>
        <w:tc>
          <w:tcPr>
            <w:tcW w:w="1607" w:type="dxa"/>
            <w:vMerge w:val="restart"/>
            <w:vAlign w:val="center"/>
          </w:tcPr>
          <w:p w14:paraId="0B2326B3" w14:textId="77777777" w:rsidR="003C27AE" w:rsidRPr="003C5595" w:rsidRDefault="003C27AE" w:rsidP="003C27AE">
            <w:pPr>
              <w:pStyle w:val="TAC"/>
              <w:rPr>
                <w:rFonts w:cs="Arial"/>
              </w:rPr>
            </w:pPr>
            <w:r w:rsidRPr="003C5595">
              <w:rPr>
                <w:rFonts w:cs="Arial"/>
              </w:rPr>
              <w:t xml:space="preserve">20, 25, 30, 40, 50 </w:t>
            </w:r>
          </w:p>
        </w:tc>
        <w:tc>
          <w:tcPr>
            <w:tcW w:w="1310" w:type="dxa"/>
            <w:vMerge w:val="restart"/>
            <w:vAlign w:val="center"/>
          </w:tcPr>
          <w:p w14:paraId="5E9044C4" w14:textId="77777777" w:rsidR="003C27AE" w:rsidRPr="003C5595" w:rsidRDefault="003C27AE" w:rsidP="003C27AE">
            <w:pPr>
              <w:pStyle w:val="TAC"/>
              <w:rPr>
                <w:rFonts w:cs="Arial"/>
                <w:lang w:eastAsia="zh-CN"/>
              </w:rPr>
            </w:pPr>
            <w:r w:rsidRPr="003C5595">
              <w:rPr>
                <w:rFonts w:cs="Arial"/>
                <w:lang w:eastAsia="zh-CN"/>
              </w:rPr>
              <w:t>15</w:t>
            </w:r>
          </w:p>
        </w:tc>
        <w:tc>
          <w:tcPr>
            <w:tcW w:w="2143" w:type="dxa"/>
            <w:vAlign w:val="center"/>
          </w:tcPr>
          <w:p w14:paraId="5FAB05B1" w14:textId="3D08B15E" w:rsidR="003C27AE" w:rsidRPr="003C5595" w:rsidRDefault="003C27AE" w:rsidP="003C27AE">
            <w:pPr>
              <w:pStyle w:val="TAC"/>
              <w:rPr>
                <w:rFonts w:cs="Arial"/>
                <w:lang w:eastAsia="zh-CN"/>
              </w:rPr>
            </w:pPr>
            <w:r w:rsidRPr="005174FE">
              <w:rPr>
                <w:rFonts w:cs="Arial"/>
                <w:lang w:eastAsia="zh-CN"/>
              </w:rPr>
              <w:t>G-FR1-A1-4</w:t>
            </w:r>
            <w:ins w:id="1455" w:author="CR0093" w:date="2020-03-13T16:07:00Z">
              <w:r w:rsidRPr="005174FE">
                <w:rPr>
                  <w:rFonts w:cs="Arial"/>
                  <w:lang w:eastAsia="zh-CN"/>
                </w:rPr>
                <w:t xml:space="preserve"> (Note 1)</w:t>
              </w:r>
            </w:ins>
          </w:p>
        </w:tc>
        <w:tc>
          <w:tcPr>
            <w:tcW w:w="1418" w:type="dxa"/>
            <w:vAlign w:val="center"/>
          </w:tcPr>
          <w:p w14:paraId="3F06461F" w14:textId="565205F9" w:rsidR="003C27AE" w:rsidRPr="003C5595" w:rsidRDefault="003C27AE" w:rsidP="003C27AE">
            <w:pPr>
              <w:pStyle w:val="TAC"/>
              <w:rPr>
                <w:rFonts w:cs="Arial"/>
                <w:lang w:eastAsia="zh-CN"/>
              </w:rPr>
            </w:pPr>
            <w:r w:rsidRPr="005174FE">
              <w:rPr>
                <w:rFonts w:cs="Arial"/>
                <w:lang w:eastAsia="zh-CN"/>
              </w:rPr>
              <w:t>-94.6</w:t>
            </w:r>
          </w:p>
        </w:tc>
        <w:tc>
          <w:tcPr>
            <w:tcW w:w="1418" w:type="dxa"/>
            <w:vAlign w:val="center"/>
          </w:tcPr>
          <w:p w14:paraId="6EBCDF89" w14:textId="7EFA74E3" w:rsidR="003C27AE" w:rsidRPr="003C5595" w:rsidRDefault="003C27AE" w:rsidP="003C27AE">
            <w:pPr>
              <w:pStyle w:val="TAC"/>
              <w:rPr>
                <w:rFonts w:cs="Arial"/>
                <w:lang w:eastAsia="zh-CN"/>
              </w:rPr>
            </w:pPr>
            <w:r w:rsidRPr="005174FE">
              <w:rPr>
                <w:rFonts w:cs="Arial"/>
                <w:lang w:eastAsia="zh-CN"/>
              </w:rPr>
              <w:t>-94.3</w:t>
            </w:r>
          </w:p>
        </w:tc>
        <w:tc>
          <w:tcPr>
            <w:tcW w:w="1735" w:type="dxa"/>
            <w:vAlign w:val="center"/>
          </w:tcPr>
          <w:p w14:paraId="5ED88786" w14:textId="1D49CC37" w:rsidR="003C27AE" w:rsidRPr="003C5595" w:rsidRDefault="003C27AE" w:rsidP="003C27AE">
            <w:pPr>
              <w:pStyle w:val="TAC"/>
              <w:rPr>
                <w:rFonts w:cs="Arial"/>
                <w:lang w:eastAsia="zh-CN"/>
              </w:rPr>
            </w:pPr>
            <w:r w:rsidRPr="005174FE">
              <w:rPr>
                <w:rFonts w:cs="Arial"/>
                <w:lang w:eastAsia="zh-CN"/>
              </w:rPr>
              <w:t>-94.1</w:t>
            </w:r>
          </w:p>
        </w:tc>
      </w:tr>
      <w:tr w:rsidR="003C27AE" w:rsidRPr="003C5595" w14:paraId="6281CB81" w14:textId="77777777" w:rsidTr="003C27AE">
        <w:trPr>
          <w:trHeight w:val="279"/>
          <w:jc w:val="center"/>
        </w:trPr>
        <w:tc>
          <w:tcPr>
            <w:tcW w:w="1607" w:type="dxa"/>
            <w:vMerge/>
            <w:vAlign w:val="center"/>
          </w:tcPr>
          <w:p w14:paraId="1F139618" w14:textId="77777777" w:rsidR="003C27AE" w:rsidRPr="003C5595" w:rsidRDefault="003C27AE" w:rsidP="003C27AE">
            <w:pPr>
              <w:pStyle w:val="TAC"/>
              <w:rPr>
                <w:rFonts w:cs="Arial"/>
              </w:rPr>
            </w:pPr>
          </w:p>
        </w:tc>
        <w:tc>
          <w:tcPr>
            <w:tcW w:w="1310" w:type="dxa"/>
            <w:vMerge/>
            <w:vAlign w:val="center"/>
          </w:tcPr>
          <w:p w14:paraId="4D71D3A3" w14:textId="77777777" w:rsidR="003C27AE" w:rsidRPr="003C5595" w:rsidRDefault="003C27AE" w:rsidP="003C27AE">
            <w:pPr>
              <w:pStyle w:val="TAC"/>
              <w:rPr>
                <w:rFonts w:cs="Arial"/>
                <w:lang w:eastAsia="zh-CN"/>
              </w:rPr>
            </w:pPr>
          </w:p>
        </w:tc>
        <w:tc>
          <w:tcPr>
            <w:tcW w:w="2143" w:type="dxa"/>
            <w:vAlign w:val="center"/>
          </w:tcPr>
          <w:p w14:paraId="22D0E18B" w14:textId="332C28A8" w:rsidR="003C27AE" w:rsidRPr="003C5595" w:rsidRDefault="003C27AE" w:rsidP="003C27AE">
            <w:pPr>
              <w:pStyle w:val="TAC"/>
              <w:rPr>
                <w:rFonts w:cs="Arial"/>
                <w:lang w:eastAsia="zh-CN"/>
              </w:rPr>
            </w:pPr>
            <w:ins w:id="1456" w:author="CR0093" w:date="2020-03-13T16:07:00Z">
              <w:r w:rsidRPr="005174FE">
                <w:rPr>
                  <w:rFonts w:cs="Arial"/>
                  <w:lang w:eastAsia="zh-CN"/>
                </w:rPr>
                <w:t>G-FR1-A1-11 (Note 4)</w:t>
              </w:r>
            </w:ins>
          </w:p>
        </w:tc>
        <w:tc>
          <w:tcPr>
            <w:tcW w:w="1418" w:type="dxa"/>
            <w:vAlign w:val="center"/>
          </w:tcPr>
          <w:p w14:paraId="4269565B" w14:textId="4020843B" w:rsidR="003C27AE" w:rsidRPr="003C5595" w:rsidRDefault="003C27AE" w:rsidP="003C27AE">
            <w:pPr>
              <w:pStyle w:val="TAC"/>
              <w:rPr>
                <w:rFonts w:cs="Arial"/>
                <w:lang w:eastAsia="zh-CN"/>
              </w:rPr>
            </w:pPr>
            <w:ins w:id="1457" w:author="CR0093" w:date="2020-03-13T16:07:00Z">
              <w:r w:rsidRPr="005174FE">
                <w:rPr>
                  <w:rFonts w:cs="Arial"/>
                  <w:lang w:eastAsia="zh-CN"/>
                </w:rPr>
                <w:t xml:space="preserve">-94.6 </w:t>
              </w:r>
              <w:r w:rsidRPr="005174FE">
                <w:rPr>
                  <w:rFonts w:cs="Arial"/>
                  <w:lang w:val="fr-FR" w:eastAsia="zh-CN"/>
                </w:rPr>
                <w:t>(Note 2)</w:t>
              </w:r>
            </w:ins>
          </w:p>
        </w:tc>
        <w:tc>
          <w:tcPr>
            <w:tcW w:w="1418" w:type="dxa"/>
            <w:vAlign w:val="center"/>
          </w:tcPr>
          <w:p w14:paraId="5E22B820" w14:textId="3A7DA50C" w:rsidR="003C27AE" w:rsidRPr="003C5595" w:rsidRDefault="003C27AE" w:rsidP="003C27AE">
            <w:pPr>
              <w:pStyle w:val="TAC"/>
              <w:rPr>
                <w:rFonts w:cs="Arial"/>
                <w:lang w:eastAsia="zh-CN"/>
              </w:rPr>
            </w:pPr>
            <w:ins w:id="1458" w:author="CR0093" w:date="2020-03-13T16:07:00Z">
              <w:r w:rsidRPr="005174FE">
                <w:rPr>
                  <w:rFonts w:cs="Arial"/>
                  <w:lang w:eastAsia="zh-CN"/>
                </w:rPr>
                <w:t xml:space="preserve">-94.3 </w:t>
              </w:r>
              <w:r w:rsidRPr="005174FE">
                <w:rPr>
                  <w:rFonts w:cs="Arial"/>
                  <w:lang w:val="fr-FR" w:eastAsia="zh-CN"/>
                </w:rPr>
                <w:t>(Note 2)</w:t>
              </w:r>
            </w:ins>
          </w:p>
        </w:tc>
        <w:tc>
          <w:tcPr>
            <w:tcW w:w="1735" w:type="dxa"/>
            <w:vAlign w:val="center"/>
          </w:tcPr>
          <w:p w14:paraId="74FE8002" w14:textId="0131A07E" w:rsidR="003C27AE" w:rsidRPr="003C5595" w:rsidRDefault="003C27AE" w:rsidP="003C27AE">
            <w:pPr>
              <w:pStyle w:val="TAC"/>
              <w:rPr>
                <w:rFonts w:cs="Arial"/>
                <w:lang w:eastAsia="zh-CN"/>
              </w:rPr>
            </w:pPr>
            <w:ins w:id="1459" w:author="CR0093" w:date="2020-03-13T16:07:00Z">
              <w:r w:rsidRPr="005174FE">
                <w:rPr>
                  <w:rFonts w:cs="Arial"/>
                  <w:lang w:eastAsia="zh-CN"/>
                </w:rPr>
                <w:t xml:space="preserve">-94.1 </w:t>
              </w:r>
              <w:r w:rsidRPr="005174FE">
                <w:rPr>
                  <w:rFonts w:cs="Arial"/>
                  <w:lang w:val="fr-FR" w:eastAsia="zh-CN"/>
                </w:rPr>
                <w:t>(Note 2)</w:t>
              </w:r>
            </w:ins>
          </w:p>
        </w:tc>
      </w:tr>
      <w:tr w:rsidR="003C27AE" w:rsidRPr="003C5595" w14:paraId="320445A7" w14:textId="77777777" w:rsidTr="003C27AE">
        <w:trPr>
          <w:trHeight w:val="279"/>
          <w:jc w:val="center"/>
        </w:trPr>
        <w:tc>
          <w:tcPr>
            <w:tcW w:w="1607" w:type="dxa"/>
            <w:vAlign w:val="center"/>
          </w:tcPr>
          <w:p w14:paraId="68965847"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6AC57B06"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350D9037" w14:textId="1A8D355D" w:rsidR="003C27AE" w:rsidRPr="003C5595" w:rsidRDefault="003C27AE" w:rsidP="003C27AE">
            <w:pPr>
              <w:pStyle w:val="TAC"/>
              <w:rPr>
                <w:rFonts w:cs="Arial"/>
                <w:lang w:eastAsia="zh-CN"/>
              </w:rPr>
            </w:pPr>
            <w:r w:rsidRPr="005174FE">
              <w:rPr>
                <w:rFonts w:cs="Arial"/>
                <w:lang w:eastAsia="zh-CN"/>
              </w:rPr>
              <w:t>G-FR1-A1-5</w:t>
            </w:r>
            <w:ins w:id="1460" w:author="CR0093" w:date="2020-03-13T16:07:00Z">
              <w:r w:rsidRPr="005174FE">
                <w:rPr>
                  <w:rFonts w:cs="Arial"/>
                  <w:lang w:eastAsia="zh-CN"/>
                </w:rPr>
                <w:t xml:space="preserve"> (Note 1)</w:t>
              </w:r>
            </w:ins>
          </w:p>
        </w:tc>
        <w:tc>
          <w:tcPr>
            <w:tcW w:w="1418" w:type="dxa"/>
            <w:vAlign w:val="center"/>
          </w:tcPr>
          <w:p w14:paraId="64624B58" w14:textId="0D26624E" w:rsidR="003C27AE" w:rsidRPr="003C5595" w:rsidRDefault="003C27AE" w:rsidP="003C27AE">
            <w:pPr>
              <w:pStyle w:val="TAC"/>
              <w:rPr>
                <w:rFonts w:cs="Arial"/>
                <w:lang w:eastAsia="zh-CN"/>
              </w:rPr>
            </w:pPr>
            <w:r w:rsidRPr="005174FE">
              <w:rPr>
                <w:rFonts w:cs="Arial"/>
                <w:lang w:eastAsia="zh-CN"/>
              </w:rPr>
              <w:t>-94.9</w:t>
            </w:r>
          </w:p>
        </w:tc>
        <w:tc>
          <w:tcPr>
            <w:tcW w:w="1418" w:type="dxa"/>
            <w:vAlign w:val="center"/>
          </w:tcPr>
          <w:p w14:paraId="29F1661B" w14:textId="5CAC3E67" w:rsidR="003C27AE" w:rsidRPr="003C5595" w:rsidRDefault="003C27AE" w:rsidP="003C27AE">
            <w:pPr>
              <w:pStyle w:val="TAC"/>
              <w:rPr>
                <w:rFonts w:cs="Arial"/>
                <w:lang w:eastAsia="zh-CN"/>
              </w:rPr>
            </w:pPr>
            <w:r w:rsidRPr="005174FE">
              <w:rPr>
                <w:rFonts w:cs="Arial"/>
                <w:lang w:eastAsia="zh-CN"/>
              </w:rPr>
              <w:t>-94.6</w:t>
            </w:r>
          </w:p>
        </w:tc>
        <w:tc>
          <w:tcPr>
            <w:tcW w:w="1735" w:type="dxa"/>
            <w:vAlign w:val="center"/>
          </w:tcPr>
          <w:p w14:paraId="2CE6EC4E" w14:textId="55A62F1D" w:rsidR="003C27AE" w:rsidRPr="003C5595" w:rsidRDefault="003C27AE" w:rsidP="003C27AE">
            <w:pPr>
              <w:pStyle w:val="TAC"/>
              <w:rPr>
                <w:rFonts w:cs="Arial"/>
                <w:lang w:eastAsia="zh-CN"/>
              </w:rPr>
            </w:pPr>
            <w:r w:rsidRPr="005174FE">
              <w:rPr>
                <w:rFonts w:cs="Arial"/>
                <w:lang w:eastAsia="zh-CN"/>
              </w:rPr>
              <w:t>-94.4</w:t>
            </w:r>
          </w:p>
        </w:tc>
      </w:tr>
      <w:tr w:rsidR="003C27AE" w:rsidRPr="003C5595" w14:paraId="0AC2E04A" w14:textId="77777777" w:rsidTr="003C27AE">
        <w:trPr>
          <w:trHeight w:val="279"/>
          <w:jc w:val="center"/>
        </w:trPr>
        <w:tc>
          <w:tcPr>
            <w:tcW w:w="1607" w:type="dxa"/>
            <w:vAlign w:val="center"/>
          </w:tcPr>
          <w:p w14:paraId="68F0DEEC"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7BA4F9F8"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03169110" w14:textId="01052DC1" w:rsidR="003C27AE" w:rsidRPr="003C5595" w:rsidRDefault="003C27AE" w:rsidP="003C27AE">
            <w:pPr>
              <w:pStyle w:val="TAC"/>
              <w:rPr>
                <w:rFonts w:cs="Arial"/>
                <w:lang w:eastAsia="zh-CN"/>
              </w:rPr>
            </w:pPr>
            <w:r w:rsidRPr="005174FE">
              <w:rPr>
                <w:rFonts w:cs="Arial"/>
                <w:lang w:eastAsia="zh-CN"/>
              </w:rPr>
              <w:t>G-FR1-A1-6</w:t>
            </w:r>
            <w:ins w:id="1461" w:author="CR0093" w:date="2020-03-13T16:07:00Z">
              <w:r w:rsidRPr="005174FE">
                <w:rPr>
                  <w:rFonts w:cs="Arial"/>
                  <w:lang w:eastAsia="zh-CN"/>
                </w:rPr>
                <w:t xml:space="preserve"> (Note 1)</w:t>
              </w:r>
            </w:ins>
          </w:p>
        </w:tc>
        <w:tc>
          <w:tcPr>
            <w:tcW w:w="1418" w:type="dxa"/>
            <w:vAlign w:val="center"/>
          </w:tcPr>
          <w:p w14:paraId="13C7D0EE" w14:textId="5A6D3BC9" w:rsidR="003C27AE" w:rsidRPr="003C5595" w:rsidRDefault="003C27AE" w:rsidP="003C27AE">
            <w:pPr>
              <w:pStyle w:val="TAC"/>
              <w:rPr>
                <w:rFonts w:cs="Arial"/>
                <w:lang w:eastAsia="zh-CN"/>
              </w:rPr>
            </w:pPr>
            <w:r w:rsidRPr="005174FE">
              <w:rPr>
                <w:rFonts w:cs="Arial"/>
                <w:lang w:eastAsia="zh-CN"/>
              </w:rPr>
              <w:t>-95</w:t>
            </w:r>
          </w:p>
        </w:tc>
        <w:tc>
          <w:tcPr>
            <w:tcW w:w="1418" w:type="dxa"/>
            <w:vAlign w:val="center"/>
          </w:tcPr>
          <w:p w14:paraId="73A70431" w14:textId="042891E2" w:rsidR="003C27AE" w:rsidRPr="003C5595" w:rsidRDefault="003C27AE" w:rsidP="003C27AE">
            <w:pPr>
              <w:pStyle w:val="TAC"/>
              <w:rPr>
                <w:rFonts w:cs="Arial"/>
                <w:lang w:eastAsia="zh-CN"/>
              </w:rPr>
            </w:pPr>
            <w:r w:rsidRPr="005174FE">
              <w:rPr>
                <w:rFonts w:cs="Arial"/>
                <w:lang w:eastAsia="zh-CN"/>
              </w:rPr>
              <w:t>-94.7</w:t>
            </w:r>
          </w:p>
        </w:tc>
        <w:tc>
          <w:tcPr>
            <w:tcW w:w="1735" w:type="dxa"/>
            <w:vAlign w:val="center"/>
          </w:tcPr>
          <w:p w14:paraId="6958B273" w14:textId="48F0B728" w:rsidR="003C27AE" w:rsidRPr="003C5595" w:rsidRDefault="003C27AE" w:rsidP="003C27AE">
            <w:pPr>
              <w:pStyle w:val="TAC"/>
              <w:rPr>
                <w:rFonts w:cs="Arial"/>
                <w:lang w:eastAsia="zh-CN"/>
              </w:rPr>
            </w:pPr>
            <w:r w:rsidRPr="005174FE">
              <w:rPr>
                <w:rFonts w:cs="Arial"/>
                <w:lang w:eastAsia="zh-CN"/>
              </w:rPr>
              <w:t>-94.5</w:t>
            </w:r>
          </w:p>
        </w:tc>
      </w:tr>
      <w:tr w:rsidR="003C27AE" w:rsidRPr="003C5595" w14:paraId="6D02FE41" w14:textId="77777777" w:rsidTr="003C27AE">
        <w:trPr>
          <w:trHeight w:val="279"/>
          <w:jc w:val="center"/>
        </w:trPr>
        <w:tc>
          <w:tcPr>
            <w:tcW w:w="9631" w:type="dxa"/>
            <w:gridSpan w:val="6"/>
          </w:tcPr>
          <w:p w14:paraId="25E2329D" w14:textId="77777777" w:rsidR="003C27AE" w:rsidRPr="005174FE" w:rsidRDefault="003C27AE" w:rsidP="003C27AE">
            <w:pPr>
              <w:pStyle w:val="TAN"/>
              <w:rPr>
                <w:ins w:id="1462" w:author="CR0093" w:date="2020-03-13T16:07:00Z"/>
                <w:rFonts w:cs="Arial"/>
                <w:lang w:eastAsia="ko-KR"/>
              </w:rPr>
            </w:pPr>
            <w:r w:rsidRPr="005174FE">
              <w:rPr>
                <w:rFonts w:cs="Arial"/>
              </w:rPr>
              <w:t>NOTE</w:t>
            </w:r>
            <w:ins w:id="1463"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71BC7691" w14:textId="77777777" w:rsidR="003C27AE" w:rsidRPr="005174FE" w:rsidRDefault="003C27AE" w:rsidP="003C27AE">
            <w:pPr>
              <w:pStyle w:val="TAN"/>
              <w:rPr>
                <w:ins w:id="1464" w:author="CR0093" w:date="2020-03-13T16:07:00Z"/>
                <w:rFonts w:cs="v5.0.0"/>
                <w:lang w:eastAsia="zh-CN"/>
              </w:rPr>
            </w:pPr>
            <w:ins w:id="1465"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661D9F18" w14:textId="77777777" w:rsidR="003C27AE" w:rsidRPr="005174FE" w:rsidRDefault="003C27AE" w:rsidP="003C27AE">
            <w:pPr>
              <w:pStyle w:val="TAN"/>
              <w:rPr>
                <w:ins w:id="1466" w:author="CR0093" w:date="2020-03-13T16:07:00Z"/>
              </w:rPr>
            </w:pPr>
            <w:ins w:id="1467"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712329AE" w14:textId="196D56D4" w:rsidR="003C27AE" w:rsidRPr="003C5595" w:rsidRDefault="003C27AE" w:rsidP="003C27AE">
            <w:pPr>
              <w:pStyle w:val="TAN"/>
              <w:rPr>
                <w:rFonts w:cs="Arial"/>
                <w:lang w:eastAsia="zh-CN"/>
              </w:rPr>
            </w:pPr>
            <w:ins w:id="1468"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58FEC265" w14:textId="77777777" w:rsidR="00103B6A" w:rsidRPr="003C5595" w:rsidRDefault="00103B6A" w:rsidP="00103B6A"/>
    <w:p w14:paraId="1BB94391" w14:textId="175EB72D" w:rsidR="00D75481" w:rsidRPr="00E42C9D" w:rsidRDefault="00103B6A" w:rsidP="00D75481">
      <w:pPr>
        <w:pStyle w:val="TH"/>
      </w:pPr>
      <w:r w:rsidRPr="003C5595">
        <w:t xml:space="preserve">Table 7.2.5-2: </w:t>
      </w:r>
      <w:r w:rsidR="00D75481" w:rsidRPr="00E42C9D">
        <w:t xml:space="preserve">NR </w:t>
      </w:r>
      <w:r w:rsidR="00D75481" w:rsidRPr="00E42C9D">
        <w:rPr>
          <w:lang w:eastAsia="zh-CN"/>
        </w:rPr>
        <w:t xml:space="preserve">Medium Range </w:t>
      </w:r>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12824E5C" w14:textId="77777777" w:rsidTr="003C5595">
        <w:trPr>
          <w:trHeight w:val="279"/>
          <w:jc w:val="center"/>
        </w:trPr>
        <w:tc>
          <w:tcPr>
            <w:tcW w:w="1609" w:type="dxa"/>
            <w:vMerge w:val="restart"/>
            <w:vAlign w:val="center"/>
          </w:tcPr>
          <w:p w14:paraId="18FD6EFE" w14:textId="77777777" w:rsidR="003C27AE" w:rsidRPr="003C5595" w:rsidRDefault="003C27AE" w:rsidP="003C27AE">
            <w:pPr>
              <w:pStyle w:val="TAC"/>
              <w:rPr>
                <w:rFonts w:cs="Arial"/>
              </w:rPr>
            </w:pPr>
            <w:r w:rsidRPr="003C5595">
              <w:rPr>
                <w:rFonts w:cs="Arial"/>
              </w:rPr>
              <w:t xml:space="preserve">5, 10, 15 </w:t>
            </w:r>
          </w:p>
        </w:tc>
        <w:tc>
          <w:tcPr>
            <w:tcW w:w="1314" w:type="dxa"/>
            <w:vMerge w:val="restart"/>
            <w:vAlign w:val="center"/>
          </w:tcPr>
          <w:p w14:paraId="4D97BEC5"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9" w:type="dxa"/>
            <w:vAlign w:val="center"/>
          </w:tcPr>
          <w:p w14:paraId="517E63C2" w14:textId="41179E24" w:rsidR="003C27AE" w:rsidRPr="003C5595" w:rsidRDefault="003C27AE" w:rsidP="003C27AE">
            <w:pPr>
              <w:pStyle w:val="TAC"/>
              <w:rPr>
                <w:rFonts w:cs="Arial"/>
              </w:rPr>
            </w:pPr>
            <w:r w:rsidRPr="005174FE">
              <w:rPr>
                <w:rFonts w:cs="Arial"/>
                <w:lang w:eastAsia="zh-CN"/>
              </w:rPr>
              <w:t>G-FR1-A1-1</w:t>
            </w:r>
            <w:ins w:id="1469" w:author="CR0093" w:date="2020-03-13T16:07:00Z">
              <w:r w:rsidRPr="005174FE">
                <w:rPr>
                  <w:rFonts w:cs="Arial"/>
                  <w:lang w:eastAsia="zh-CN"/>
                </w:rPr>
                <w:t xml:space="preserve"> (Note 1)</w:t>
              </w:r>
            </w:ins>
          </w:p>
        </w:tc>
        <w:tc>
          <w:tcPr>
            <w:tcW w:w="1413" w:type="dxa"/>
            <w:vAlign w:val="center"/>
          </w:tcPr>
          <w:p w14:paraId="78C5DB4C" w14:textId="13F63462" w:rsidR="003C27AE" w:rsidRPr="003C5595" w:rsidRDefault="003C27AE" w:rsidP="003C27AE">
            <w:pPr>
              <w:pStyle w:val="TAC"/>
              <w:rPr>
                <w:rFonts w:cs="Arial"/>
                <w:lang w:eastAsia="zh-CN"/>
              </w:rPr>
            </w:pPr>
            <w:r w:rsidRPr="005174FE">
              <w:rPr>
                <w:rFonts w:cs="Arial"/>
                <w:lang w:eastAsia="zh-CN"/>
              </w:rPr>
              <w:t>-96</w:t>
            </w:r>
          </w:p>
        </w:tc>
        <w:tc>
          <w:tcPr>
            <w:tcW w:w="1413" w:type="dxa"/>
            <w:vAlign w:val="center"/>
          </w:tcPr>
          <w:p w14:paraId="597AD9EF" w14:textId="403409C7" w:rsidR="003C27AE" w:rsidRPr="003C5595" w:rsidRDefault="003C27AE" w:rsidP="003C27AE">
            <w:pPr>
              <w:pStyle w:val="TAC"/>
              <w:rPr>
                <w:rFonts w:cs="Arial"/>
                <w:lang w:eastAsia="zh-CN"/>
              </w:rPr>
            </w:pPr>
            <w:r w:rsidRPr="005174FE">
              <w:rPr>
                <w:rFonts w:cs="Arial"/>
                <w:lang w:eastAsia="zh-CN"/>
              </w:rPr>
              <w:t>-95.7</w:t>
            </w:r>
          </w:p>
        </w:tc>
        <w:tc>
          <w:tcPr>
            <w:tcW w:w="1733" w:type="dxa"/>
            <w:vAlign w:val="center"/>
          </w:tcPr>
          <w:p w14:paraId="5907923F" w14:textId="56A0B94B" w:rsidR="003C27AE" w:rsidRPr="003C5595" w:rsidRDefault="003C27AE" w:rsidP="003C27AE">
            <w:pPr>
              <w:pStyle w:val="TAC"/>
              <w:rPr>
                <w:rFonts w:cs="Arial"/>
                <w:lang w:eastAsia="zh-CN"/>
              </w:rPr>
            </w:pPr>
            <w:r w:rsidRPr="005174FE">
              <w:rPr>
                <w:rFonts w:cs="Arial"/>
                <w:lang w:eastAsia="zh-CN"/>
              </w:rPr>
              <w:t>-95.5</w:t>
            </w:r>
          </w:p>
        </w:tc>
      </w:tr>
      <w:tr w:rsidR="003C27AE" w:rsidRPr="003C5595" w14:paraId="4867F6AB" w14:textId="77777777" w:rsidTr="003C5595">
        <w:trPr>
          <w:trHeight w:val="279"/>
          <w:jc w:val="center"/>
        </w:trPr>
        <w:tc>
          <w:tcPr>
            <w:tcW w:w="1609" w:type="dxa"/>
            <w:vMerge/>
            <w:vAlign w:val="center"/>
          </w:tcPr>
          <w:p w14:paraId="0FF4908A" w14:textId="77777777" w:rsidR="003C27AE" w:rsidRPr="003C5595" w:rsidRDefault="003C27AE" w:rsidP="003C27AE">
            <w:pPr>
              <w:pStyle w:val="TAC"/>
              <w:rPr>
                <w:rFonts w:cs="Arial"/>
              </w:rPr>
            </w:pPr>
          </w:p>
        </w:tc>
        <w:tc>
          <w:tcPr>
            <w:tcW w:w="1314" w:type="dxa"/>
            <w:vMerge/>
            <w:vAlign w:val="center"/>
          </w:tcPr>
          <w:p w14:paraId="3459A938" w14:textId="77777777" w:rsidR="003C27AE" w:rsidRPr="003C5595" w:rsidRDefault="003C27AE" w:rsidP="003C27AE">
            <w:pPr>
              <w:pStyle w:val="TAC"/>
              <w:rPr>
                <w:rFonts w:cs="Arial"/>
                <w:lang w:eastAsia="zh-CN"/>
              </w:rPr>
            </w:pPr>
          </w:p>
        </w:tc>
        <w:tc>
          <w:tcPr>
            <w:tcW w:w="2149" w:type="dxa"/>
            <w:vAlign w:val="center"/>
          </w:tcPr>
          <w:p w14:paraId="6EBD8DD3" w14:textId="6EF15D8A" w:rsidR="003C27AE" w:rsidRPr="003C5595" w:rsidRDefault="003C27AE" w:rsidP="003C27AE">
            <w:pPr>
              <w:pStyle w:val="TAC"/>
              <w:rPr>
                <w:rFonts w:cs="Arial"/>
                <w:lang w:eastAsia="zh-CN"/>
              </w:rPr>
            </w:pPr>
            <w:ins w:id="1470" w:author="CR0093" w:date="2020-03-13T16:07:00Z">
              <w:r w:rsidRPr="005174FE">
                <w:rPr>
                  <w:rFonts w:cs="Arial"/>
                  <w:lang w:eastAsia="zh-CN"/>
                </w:rPr>
                <w:t>G-FR1-A1-10 (Note 3)</w:t>
              </w:r>
            </w:ins>
          </w:p>
        </w:tc>
        <w:tc>
          <w:tcPr>
            <w:tcW w:w="1413" w:type="dxa"/>
            <w:vAlign w:val="center"/>
          </w:tcPr>
          <w:p w14:paraId="78F6D89A" w14:textId="3C9E7B88" w:rsidR="003C27AE" w:rsidRPr="003C5595" w:rsidRDefault="003C27AE" w:rsidP="003C27AE">
            <w:pPr>
              <w:pStyle w:val="TAC"/>
              <w:rPr>
                <w:rFonts w:cs="Arial"/>
                <w:lang w:eastAsia="zh-CN"/>
              </w:rPr>
            </w:pPr>
            <w:ins w:id="1471" w:author="CR0093" w:date="2020-03-13T16:07:00Z">
              <w:r w:rsidRPr="005174FE">
                <w:rPr>
                  <w:rFonts w:cs="Arial"/>
                  <w:lang w:eastAsia="zh-CN"/>
                </w:rPr>
                <w:t>-96 (Note 2)</w:t>
              </w:r>
            </w:ins>
          </w:p>
        </w:tc>
        <w:tc>
          <w:tcPr>
            <w:tcW w:w="1413" w:type="dxa"/>
            <w:vAlign w:val="center"/>
          </w:tcPr>
          <w:p w14:paraId="30E07D03" w14:textId="26F5E8C0" w:rsidR="003C27AE" w:rsidRPr="003C5595" w:rsidRDefault="003C27AE" w:rsidP="003C27AE">
            <w:pPr>
              <w:pStyle w:val="TAC"/>
              <w:rPr>
                <w:rFonts w:cs="Arial"/>
                <w:lang w:eastAsia="zh-CN"/>
              </w:rPr>
            </w:pPr>
            <w:ins w:id="1472" w:author="CR0093" w:date="2020-03-13T16:07:00Z">
              <w:r w:rsidRPr="005174FE">
                <w:rPr>
                  <w:rFonts w:cs="Arial"/>
                  <w:lang w:eastAsia="zh-CN"/>
                </w:rPr>
                <w:t>-95.7 (Note 2)</w:t>
              </w:r>
            </w:ins>
          </w:p>
        </w:tc>
        <w:tc>
          <w:tcPr>
            <w:tcW w:w="1733" w:type="dxa"/>
            <w:vAlign w:val="center"/>
          </w:tcPr>
          <w:p w14:paraId="2F28B9AD" w14:textId="42EEC725" w:rsidR="003C27AE" w:rsidRPr="003C5595" w:rsidRDefault="003C27AE" w:rsidP="003C27AE">
            <w:pPr>
              <w:pStyle w:val="TAC"/>
              <w:rPr>
                <w:rFonts w:cs="Arial"/>
                <w:lang w:eastAsia="zh-CN"/>
              </w:rPr>
            </w:pPr>
            <w:ins w:id="1473" w:author="CR0093" w:date="2020-03-13T16:07:00Z">
              <w:r w:rsidRPr="005174FE">
                <w:rPr>
                  <w:rFonts w:cs="Arial"/>
                  <w:lang w:eastAsia="zh-CN"/>
                </w:rPr>
                <w:t>-95.5 (Note 2)</w:t>
              </w:r>
            </w:ins>
          </w:p>
        </w:tc>
      </w:tr>
      <w:tr w:rsidR="003C27AE" w:rsidRPr="003C5595" w14:paraId="2E1EF022" w14:textId="77777777" w:rsidTr="003C5595">
        <w:trPr>
          <w:trHeight w:val="279"/>
          <w:jc w:val="center"/>
        </w:trPr>
        <w:tc>
          <w:tcPr>
            <w:tcW w:w="1609" w:type="dxa"/>
            <w:vAlign w:val="center"/>
          </w:tcPr>
          <w:p w14:paraId="2C04E03D" w14:textId="77777777" w:rsidR="003C27AE" w:rsidRPr="003C5595" w:rsidRDefault="003C27AE" w:rsidP="003C27AE">
            <w:pPr>
              <w:pStyle w:val="TAC"/>
              <w:rPr>
                <w:rFonts w:cs="Arial"/>
              </w:rPr>
            </w:pPr>
            <w:r w:rsidRPr="003C5595">
              <w:rPr>
                <w:rFonts w:cs="Arial"/>
              </w:rPr>
              <w:t xml:space="preserve">10, 15 </w:t>
            </w:r>
          </w:p>
        </w:tc>
        <w:tc>
          <w:tcPr>
            <w:tcW w:w="1314" w:type="dxa"/>
            <w:vAlign w:val="center"/>
          </w:tcPr>
          <w:p w14:paraId="521B3C35"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79E191FF" w14:textId="7BF2C2C6" w:rsidR="003C27AE" w:rsidRPr="003C5595" w:rsidRDefault="003C27AE" w:rsidP="003C27AE">
            <w:pPr>
              <w:pStyle w:val="TAC"/>
              <w:rPr>
                <w:rFonts w:cs="Arial"/>
                <w:lang w:eastAsia="zh-CN"/>
              </w:rPr>
            </w:pPr>
            <w:r w:rsidRPr="005174FE">
              <w:rPr>
                <w:rFonts w:cs="Arial"/>
                <w:lang w:eastAsia="zh-CN"/>
              </w:rPr>
              <w:t>G-FR1-A1-2</w:t>
            </w:r>
            <w:ins w:id="1474" w:author="CR0093" w:date="2020-03-13T16:07:00Z">
              <w:r w:rsidRPr="005174FE">
                <w:rPr>
                  <w:rFonts w:cs="Arial"/>
                  <w:lang w:eastAsia="zh-CN"/>
                </w:rPr>
                <w:t xml:space="preserve"> (Note 1)</w:t>
              </w:r>
            </w:ins>
          </w:p>
        </w:tc>
        <w:tc>
          <w:tcPr>
            <w:tcW w:w="1413" w:type="dxa"/>
            <w:vAlign w:val="center"/>
          </w:tcPr>
          <w:p w14:paraId="5DAACE2F" w14:textId="14E0DB47" w:rsidR="003C27AE" w:rsidRPr="003C5595" w:rsidRDefault="003C27AE" w:rsidP="003C27AE">
            <w:pPr>
              <w:pStyle w:val="TAC"/>
              <w:rPr>
                <w:rFonts w:cs="Arial"/>
                <w:lang w:eastAsia="zh-CN"/>
              </w:rPr>
            </w:pPr>
            <w:r w:rsidRPr="005174FE">
              <w:rPr>
                <w:rFonts w:cs="Arial"/>
                <w:lang w:eastAsia="zh-CN"/>
              </w:rPr>
              <w:t>-96.1</w:t>
            </w:r>
          </w:p>
        </w:tc>
        <w:tc>
          <w:tcPr>
            <w:tcW w:w="1413" w:type="dxa"/>
            <w:vAlign w:val="center"/>
          </w:tcPr>
          <w:p w14:paraId="7CB4C64D" w14:textId="36F2BD01" w:rsidR="003C27AE" w:rsidRPr="003C5595" w:rsidRDefault="003C27AE" w:rsidP="003C27AE">
            <w:pPr>
              <w:pStyle w:val="TAC"/>
              <w:rPr>
                <w:rFonts w:cs="Arial"/>
                <w:lang w:eastAsia="zh-CN"/>
              </w:rPr>
            </w:pPr>
            <w:r w:rsidRPr="005174FE">
              <w:rPr>
                <w:rFonts w:cs="Arial"/>
                <w:lang w:eastAsia="zh-CN"/>
              </w:rPr>
              <w:t>-95.8</w:t>
            </w:r>
          </w:p>
        </w:tc>
        <w:tc>
          <w:tcPr>
            <w:tcW w:w="1733" w:type="dxa"/>
            <w:vAlign w:val="center"/>
          </w:tcPr>
          <w:p w14:paraId="3E286106" w14:textId="37B0FB4D" w:rsidR="003C27AE" w:rsidRPr="003C5595" w:rsidRDefault="003C27AE" w:rsidP="003C27AE">
            <w:pPr>
              <w:pStyle w:val="TAC"/>
              <w:rPr>
                <w:rFonts w:cs="Arial"/>
                <w:lang w:eastAsia="zh-CN"/>
              </w:rPr>
            </w:pPr>
            <w:r w:rsidRPr="005174FE">
              <w:rPr>
                <w:rFonts w:cs="Arial"/>
                <w:lang w:eastAsia="zh-CN"/>
              </w:rPr>
              <w:t>-95.6</w:t>
            </w:r>
          </w:p>
        </w:tc>
      </w:tr>
      <w:tr w:rsidR="003C27AE" w:rsidRPr="003C5595" w14:paraId="1D9A9AB6" w14:textId="77777777" w:rsidTr="003C5595">
        <w:trPr>
          <w:trHeight w:val="279"/>
          <w:jc w:val="center"/>
        </w:trPr>
        <w:tc>
          <w:tcPr>
            <w:tcW w:w="1609" w:type="dxa"/>
            <w:vAlign w:val="center"/>
          </w:tcPr>
          <w:p w14:paraId="73EF10BB" w14:textId="77777777" w:rsidR="003C27AE" w:rsidRPr="003C5595" w:rsidRDefault="003C27AE" w:rsidP="003C27AE">
            <w:pPr>
              <w:pStyle w:val="TAC"/>
              <w:rPr>
                <w:rFonts w:cs="Arial"/>
              </w:rPr>
            </w:pPr>
            <w:r w:rsidRPr="003C5595">
              <w:rPr>
                <w:rFonts w:cs="Arial"/>
              </w:rPr>
              <w:t>10, 15</w:t>
            </w:r>
          </w:p>
        </w:tc>
        <w:tc>
          <w:tcPr>
            <w:tcW w:w="1314" w:type="dxa"/>
            <w:vAlign w:val="center"/>
          </w:tcPr>
          <w:p w14:paraId="3561C19B"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024D31E7" w14:textId="3657D144" w:rsidR="003C27AE" w:rsidRPr="003C5595" w:rsidRDefault="003C27AE" w:rsidP="003C27AE">
            <w:pPr>
              <w:pStyle w:val="TAC"/>
              <w:rPr>
                <w:rFonts w:cs="Arial"/>
                <w:lang w:eastAsia="zh-CN"/>
              </w:rPr>
            </w:pPr>
            <w:r w:rsidRPr="005174FE">
              <w:rPr>
                <w:rFonts w:cs="Arial"/>
                <w:lang w:eastAsia="zh-CN"/>
              </w:rPr>
              <w:t>G-FR1-A1-3</w:t>
            </w:r>
            <w:ins w:id="1475" w:author="CR0093" w:date="2020-03-13T16:07:00Z">
              <w:r w:rsidRPr="005174FE">
                <w:rPr>
                  <w:rFonts w:cs="Arial"/>
                  <w:lang w:eastAsia="zh-CN"/>
                </w:rPr>
                <w:t xml:space="preserve"> (Note 1)</w:t>
              </w:r>
            </w:ins>
          </w:p>
        </w:tc>
        <w:tc>
          <w:tcPr>
            <w:tcW w:w="1413" w:type="dxa"/>
            <w:vAlign w:val="center"/>
          </w:tcPr>
          <w:p w14:paraId="66800F2E" w14:textId="4CA9C7C3" w:rsidR="003C27AE" w:rsidRPr="003C5595" w:rsidRDefault="003C27AE" w:rsidP="003C27AE">
            <w:pPr>
              <w:pStyle w:val="TAC"/>
              <w:rPr>
                <w:rFonts w:cs="Arial"/>
                <w:lang w:eastAsia="zh-CN"/>
              </w:rPr>
            </w:pPr>
            <w:r w:rsidRPr="005174FE">
              <w:rPr>
                <w:rFonts w:cs="Arial"/>
                <w:lang w:eastAsia="zh-CN"/>
              </w:rPr>
              <w:t>-93.2</w:t>
            </w:r>
          </w:p>
        </w:tc>
        <w:tc>
          <w:tcPr>
            <w:tcW w:w="1413" w:type="dxa"/>
            <w:vAlign w:val="center"/>
          </w:tcPr>
          <w:p w14:paraId="59D3549E" w14:textId="3D02AEF9" w:rsidR="003C27AE" w:rsidRPr="003C5595" w:rsidRDefault="003C27AE" w:rsidP="003C27AE">
            <w:pPr>
              <w:pStyle w:val="TAC"/>
              <w:rPr>
                <w:rFonts w:cs="Arial"/>
                <w:lang w:eastAsia="zh-CN"/>
              </w:rPr>
            </w:pPr>
            <w:r w:rsidRPr="005174FE">
              <w:rPr>
                <w:rFonts w:cs="Arial"/>
                <w:lang w:eastAsia="zh-CN"/>
              </w:rPr>
              <w:t>-92.9</w:t>
            </w:r>
          </w:p>
        </w:tc>
        <w:tc>
          <w:tcPr>
            <w:tcW w:w="1733" w:type="dxa"/>
            <w:vAlign w:val="center"/>
          </w:tcPr>
          <w:p w14:paraId="1B621A60" w14:textId="23ECE076" w:rsidR="003C27AE" w:rsidRPr="003C5595" w:rsidRDefault="003C27AE" w:rsidP="003C27AE">
            <w:pPr>
              <w:pStyle w:val="TAC"/>
              <w:rPr>
                <w:rFonts w:cs="Arial"/>
                <w:lang w:eastAsia="zh-CN"/>
              </w:rPr>
            </w:pPr>
            <w:r w:rsidRPr="005174FE">
              <w:rPr>
                <w:rFonts w:cs="Arial"/>
                <w:lang w:eastAsia="zh-CN"/>
              </w:rPr>
              <w:t>-92.7</w:t>
            </w:r>
          </w:p>
        </w:tc>
      </w:tr>
      <w:tr w:rsidR="003C27AE" w:rsidRPr="003C5595" w14:paraId="64B480D1" w14:textId="77777777" w:rsidTr="003C5595">
        <w:trPr>
          <w:trHeight w:val="279"/>
          <w:jc w:val="center"/>
        </w:trPr>
        <w:tc>
          <w:tcPr>
            <w:tcW w:w="1609" w:type="dxa"/>
            <w:vMerge w:val="restart"/>
            <w:vAlign w:val="center"/>
          </w:tcPr>
          <w:p w14:paraId="4F2DF6AF" w14:textId="77777777" w:rsidR="003C27AE" w:rsidRPr="003C5595" w:rsidRDefault="003C27AE" w:rsidP="003C27AE">
            <w:pPr>
              <w:pStyle w:val="TAC"/>
              <w:rPr>
                <w:rFonts w:cs="Arial"/>
              </w:rPr>
            </w:pPr>
            <w:r w:rsidRPr="003C5595">
              <w:rPr>
                <w:rFonts w:cs="Arial"/>
              </w:rPr>
              <w:t xml:space="preserve">20, 25, 30, 40, 50 </w:t>
            </w:r>
          </w:p>
        </w:tc>
        <w:tc>
          <w:tcPr>
            <w:tcW w:w="1314" w:type="dxa"/>
            <w:vMerge w:val="restart"/>
            <w:vAlign w:val="center"/>
          </w:tcPr>
          <w:p w14:paraId="315D64C0" w14:textId="77777777" w:rsidR="003C27AE" w:rsidRPr="003C5595" w:rsidRDefault="003C27AE" w:rsidP="003C27AE">
            <w:pPr>
              <w:pStyle w:val="TAC"/>
              <w:rPr>
                <w:rFonts w:cs="Arial"/>
                <w:lang w:eastAsia="zh-CN"/>
              </w:rPr>
            </w:pPr>
            <w:r w:rsidRPr="003C5595">
              <w:rPr>
                <w:rFonts w:cs="Arial"/>
                <w:lang w:eastAsia="zh-CN"/>
              </w:rPr>
              <w:t>15</w:t>
            </w:r>
          </w:p>
        </w:tc>
        <w:tc>
          <w:tcPr>
            <w:tcW w:w="2149" w:type="dxa"/>
            <w:vAlign w:val="center"/>
          </w:tcPr>
          <w:p w14:paraId="66EEF709" w14:textId="3207EDBB" w:rsidR="003C27AE" w:rsidRPr="003C5595" w:rsidRDefault="003C27AE" w:rsidP="003C27AE">
            <w:pPr>
              <w:pStyle w:val="TAC"/>
              <w:rPr>
                <w:rFonts w:cs="Arial"/>
                <w:lang w:eastAsia="zh-CN"/>
              </w:rPr>
            </w:pPr>
            <w:r w:rsidRPr="005174FE">
              <w:rPr>
                <w:rFonts w:cs="Arial"/>
                <w:lang w:eastAsia="zh-CN"/>
              </w:rPr>
              <w:t>G-FR1-A1-4</w:t>
            </w:r>
            <w:ins w:id="1476" w:author="CR0093" w:date="2020-03-13T16:07:00Z">
              <w:r w:rsidRPr="005174FE">
                <w:rPr>
                  <w:rFonts w:cs="Arial"/>
                  <w:lang w:eastAsia="zh-CN"/>
                </w:rPr>
                <w:t xml:space="preserve"> (Note 1)</w:t>
              </w:r>
            </w:ins>
          </w:p>
        </w:tc>
        <w:tc>
          <w:tcPr>
            <w:tcW w:w="1413" w:type="dxa"/>
            <w:vAlign w:val="center"/>
          </w:tcPr>
          <w:p w14:paraId="7887F393" w14:textId="7E77FF4C" w:rsidR="003C27AE" w:rsidRPr="003C5595" w:rsidRDefault="003C27AE" w:rsidP="003C27AE">
            <w:pPr>
              <w:pStyle w:val="TAC"/>
              <w:rPr>
                <w:rFonts w:cs="Arial"/>
                <w:lang w:eastAsia="zh-CN"/>
              </w:rPr>
            </w:pPr>
            <w:r w:rsidRPr="005174FE">
              <w:rPr>
                <w:rFonts w:cs="Arial"/>
                <w:lang w:eastAsia="zh-CN"/>
              </w:rPr>
              <w:t>-89.6</w:t>
            </w:r>
          </w:p>
        </w:tc>
        <w:tc>
          <w:tcPr>
            <w:tcW w:w="1413" w:type="dxa"/>
            <w:vAlign w:val="center"/>
          </w:tcPr>
          <w:p w14:paraId="12985068" w14:textId="36792835" w:rsidR="003C27AE" w:rsidRPr="003C5595" w:rsidRDefault="003C27AE" w:rsidP="003C27AE">
            <w:pPr>
              <w:pStyle w:val="TAC"/>
              <w:rPr>
                <w:rFonts w:cs="Arial"/>
                <w:lang w:eastAsia="zh-CN"/>
              </w:rPr>
            </w:pPr>
            <w:r w:rsidRPr="005174FE">
              <w:rPr>
                <w:rFonts w:cs="Arial"/>
                <w:lang w:eastAsia="zh-CN"/>
              </w:rPr>
              <w:t>-89.3</w:t>
            </w:r>
          </w:p>
        </w:tc>
        <w:tc>
          <w:tcPr>
            <w:tcW w:w="1733" w:type="dxa"/>
            <w:vAlign w:val="center"/>
          </w:tcPr>
          <w:p w14:paraId="78515EF3" w14:textId="150FCC6C" w:rsidR="003C27AE" w:rsidRPr="003C5595" w:rsidRDefault="003C27AE" w:rsidP="003C27AE">
            <w:pPr>
              <w:pStyle w:val="TAC"/>
              <w:rPr>
                <w:rFonts w:cs="Arial"/>
                <w:lang w:eastAsia="zh-CN"/>
              </w:rPr>
            </w:pPr>
            <w:r w:rsidRPr="005174FE">
              <w:rPr>
                <w:rFonts w:cs="Arial"/>
                <w:lang w:eastAsia="zh-CN"/>
              </w:rPr>
              <w:t>-89.1</w:t>
            </w:r>
          </w:p>
        </w:tc>
      </w:tr>
      <w:tr w:rsidR="003C27AE" w:rsidRPr="003C5595" w14:paraId="7F570EB3" w14:textId="77777777" w:rsidTr="003C5595">
        <w:trPr>
          <w:trHeight w:val="279"/>
          <w:jc w:val="center"/>
        </w:trPr>
        <w:tc>
          <w:tcPr>
            <w:tcW w:w="1609" w:type="dxa"/>
            <w:vMerge/>
            <w:vAlign w:val="center"/>
          </w:tcPr>
          <w:p w14:paraId="14AFBD99" w14:textId="77777777" w:rsidR="003C27AE" w:rsidRPr="003C5595" w:rsidRDefault="003C27AE" w:rsidP="003C27AE">
            <w:pPr>
              <w:pStyle w:val="TAC"/>
              <w:rPr>
                <w:rFonts w:cs="Arial"/>
              </w:rPr>
            </w:pPr>
          </w:p>
        </w:tc>
        <w:tc>
          <w:tcPr>
            <w:tcW w:w="1314" w:type="dxa"/>
            <w:vMerge/>
            <w:vAlign w:val="center"/>
          </w:tcPr>
          <w:p w14:paraId="35094A35" w14:textId="77777777" w:rsidR="003C27AE" w:rsidRPr="003C5595" w:rsidRDefault="003C27AE" w:rsidP="003C27AE">
            <w:pPr>
              <w:pStyle w:val="TAC"/>
              <w:rPr>
                <w:rFonts w:cs="Arial"/>
                <w:lang w:eastAsia="zh-CN"/>
              </w:rPr>
            </w:pPr>
          </w:p>
        </w:tc>
        <w:tc>
          <w:tcPr>
            <w:tcW w:w="2149" w:type="dxa"/>
            <w:vAlign w:val="center"/>
          </w:tcPr>
          <w:p w14:paraId="4070B2DD" w14:textId="1A220F92" w:rsidR="003C27AE" w:rsidRPr="003C5595" w:rsidRDefault="003C27AE" w:rsidP="003C27AE">
            <w:pPr>
              <w:pStyle w:val="TAC"/>
              <w:rPr>
                <w:rFonts w:cs="Arial"/>
                <w:lang w:eastAsia="zh-CN"/>
              </w:rPr>
            </w:pPr>
            <w:ins w:id="1477" w:author="CR0093" w:date="2020-03-13T16:07:00Z">
              <w:r w:rsidRPr="005174FE">
                <w:rPr>
                  <w:rFonts w:cs="Arial"/>
                  <w:lang w:eastAsia="zh-CN"/>
                </w:rPr>
                <w:t>G-FR1-A1-11 (Note 4)</w:t>
              </w:r>
            </w:ins>
          </w:p>
        </w:tc>
        <w:tc>
          <w:tcPr>
            <w:tcW w:w="1413" w:type="dxa"/>
            <w:vAlign w:val="center"/>
          </w:tcPr>
          <w:p w14:paraId="3E8A996F" w14:textId="27BC20B1" w:rsidR="003C27AE" w:rsidRPr="003C5595" w:rsidRDefault="003C27AE" w:rsidP="003C27AE">
            <w:pPr>
              <w:pStyle w:val="TAC"/>
              <w:rPr>
                <w:rFonts w:cs="Arial"/>
                <w:lang w:eastAsia="zh-CN"/>
              </w:rPr>
            </w:pPr>
            <w:ins w:id="1478" w:author="CR0093" w:date="2020-03-13T16:07:00Z">
              <w:r w:rsidRPr="005174FE">
                <w:rPr>
                  <w:rFonts w:cs="Arial"/>
                  <w:lang w:eastAsia="zh-CN"/>
                </w:rPr>
                <w:t>-89.6 (Note 2)</w:t>
              </w:r>
            </w:ins>
          </w:p>
        </w:tc>
        <w:tc>
          <w:tcPr>
            <w:tcW w:w="1413" w:type="dxa"/>
            <w:vAlign w:val="center"/>
          </w:tcPr>
          <w:p w14:paraId="662D064C" w14:textId="773EF92B" w:rsidR="003C27AE" w:rsidRPr="003C5595" w:rsidRDefault="003C27AE" w:rsidP="003C27AE">
            <w:pPr>
              <w:pStyle w:val="TAC"/>
              <w:rPr>
                <w:rFonts w:cs="Arial"/>
                <w:lang w:eastAsia="zh-CN"/>
              </w:rPr>
            </w:pPr>
            <w:ins w:id="1479" w:author="CR0093" w:date="2020-03-13T16:07:00Z">
              <w:r w:rsidRPr="005174FE">
                <w:rPr>
                  <w:rFonts w:cs="Arial"/>
                  <w:lang w:eastAsia="zh-CN"/>
                </w:rPr>
                <w:t>-89.3 (Note 2)</w:t>
              </w:r>
            </w:ins>
          </w:p>
        </w:tc>
        <w:tc>
          <w:tcPr>
            <w:tcW w:w="1733" w:type="dxa"/>
            <w:vAlign w:val="center"/>
          </w:tcPr>
          <w:p w14:paraId="68577CAE" w14:textId="45E9E2C7" w:rsidR="003C27AE" w:rsidRPr="003C5595" w:rsidRDefault="003C27AE" w:rsidP="003C27AE">
            <w:pPr>
              <w:pStyle w:val="TAC"/>
              <w:rPr>
                <w:rFonts w:cs="Arial"/>
                <w:lang w:eastAsia="zh-CN"/>
              </w:rPr>
            </w:pPr>
            <w:ins w:id="1480" w:author="CR0093" w:date="2020-03-13T16:07:00Z">
              <w:r w:rsidRPr="005174FE">
                <w:rPr>
                  <w:rFonts w:cs="Arial"/>
                  <w:lang w:eastAsia="zh-CN"/>
                </w:rPr>
                <w:t>-89.1 (Note 2)</w:t>
              </w:r>
            </w:ins>
          </w:p>
        </w:tc>
      </w:tr>
      <w:tr w:rsidR="003C27AE" w:rsidRPr="003C5595" w14:paraId="0177DE90" w14:textId="77777777" w:rsidTr="003C5595">
        <w:trPr>
          <w:trHeight w:val="279"/>
          <w:jc w:val="center"/>
        </w:trPr>
        <w:tc>
          <w:tcPr>
            <w:tcW w:w="1609" w:type="dxa"/>
            <w:vAlign w:val="center"/>
          </w:tcPr>
          <w:p w14:paraId="7BBECB88"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6193190A"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63347F8E" w14:textId="7D7A1950" w:rsidR="003C27AE" w:rsidRPr="003C5595" w:rsidRDefault="003C27AE" w:rsidP="003C27AE">
            <w:pPr>
              <w:pStyle w:val="TAC"/>
              <w:rPr>
                <w:rFonts w:cs="Arial"/>
                <w:lang w:eastAsia="zh-CN"/>
              </w:rPr>
            </w:pPr>
            <w:r w:rsidRPr="005174FE">
              <w:rPr>
                <w:rFonts w:cs="Arial"/>
                <w:lang w:eastAsia="zh-CN"/>
              </w:rPr>
              <w:t>G-FR1-A1-5</w:t>
            </w:r>
            <w:ins w:id="1481" w:author="CR0093" w:date="2020-03-13T16:07:00Z">
              <w:r w:rsidRPr="005174FE">
                <w:rPr>
                  <w:rFonts w:cs="Arial"/>
                  <w:lang w:eastAsia="zh-CN"/>
                </w:rPr>
                <w:t xml:space="preserve"> (Note 1)</w:t>
              </w:r>
            </w:ins>
          </w:p>
        </w:tc>
        <w:tc>
          <w:tcPr>
            <w:tcW w:w="1413" w:type="dxa"/>
            <w:vAlign w:val="center"/>
          </w:tcPr>
          <w:p w14:paraId="700E4C24" w14:textId="7967884F" w:rsidR="003C27AE" w:rsidRPr="003C5595" w:rsidRDefault="003C27AE" w:rsidP="003C27AE">
            <w:pPr>
              <w:pStyle w:val="TAC"/>
              <w:rPr>
                <w:rFonts w:cs="Arial"/>
                <w:lang w:eastAsia="zh-CN"/>
              </w:rPr>
            </w:pPr>
            <w:r w:rsidRPr="005174FE">
              <w:rPr>
                <w:rFonts w:cs="Arial"/>
                <w:lang w:eastAsia="zh-CN"/>
              </w:rPr>
              <w:t>-89.9</w:t>
            </w:r>
          </w:p>
        </w:tc>
        <w:tc>
          <w:tcPr>
            <w:tcW w:w="1413" w:type="dxa"/>
            <w:vAlign w:val="center"/>
          </w:tcPr>
          <w:p w14:paraId="6F8BEDF2" w14:textId="5B212775" w:rsidR="003C27AE" w:rsidRPr="003C5595" w:rsidRDefault="003C27AE" w:rsidP="003C27AE">
            <w:pPr>
              <w:pStyle w:val="TAC"/>
              <w:rPr>
                <w:rFonts w:cs="Arial"/>
                <w:lang w:eastAsia="zh-CN"/>
              </w:rPr>
            </w:pPr>
            <w:r w:rsidRPr="005174FE">
              <w:rPr>
                <w:rFonts w:cs="Arial"/>
                <w:lang w:eastAsia="zh-CN"/>
              </w:rPr>
              <w:t>-89.6</w:t>
            </w:r>
          </w:p>
        </w:tc>
        <w:tc>
          <w:tcPr>
            <w:tcW w:w="1733" w:type="dxa"/>
            <w:vAlign w:val="center"/>
          </w:tcPr>
          <w:p w14:paraId="66345A44" w14:textId="17E6D61E" w:rsidR="003C27AE" w:rsidRPr="003C5595" w:rsidRDefault="003C27AE" w:rsidP="003C27AE">
            <w:pPr>
              <w:pStyle w:val="TAC"/>
              <w:rPr>
                <w:rFonts w:cs="Arial"/>
                <w:lang w:eastAsia="zh-CN"/>
              </w:rPr>
            </w:pPr>
            <w:r w:rsidRPr="005174FE">
              <w:rPr>
                <w:rFonts w:cs="Arial"/>
                <w:lang w:eastAsia="zh-CN"/>
              </w:rPr>
              <w:t>-89.4</w:t>
            </w:r>
          </w:p>
        </w:tc>
      </w:tr>
      <w:tr w:rsidR="003C27AE" w:rsidRPr="003C5595" w14:paraId="15A09B18" w14:textId="77777777" w:rsidTr="003C5595">
        <w:trPr>
          <w:trHeight w:val="279"/>
          <w:jc w:val="center"/>
        </w:trPr>
        <w:tc>
          <w:tcPr>
            <w:tcW w:w="1609" w:type="dxa"/>
            <w:vAlign w:val="center"/>
          </w:tcPr>
          <w:p w14:paraId="6EA1F774"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569EFF5F"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2CB7C9FC" w14:textId="5952B56A" w:rsidR="003C27AE" w:rsidRPr="003C5595" w:rsidRDefault="003C27AE" w:rsidP="003C27AE">
            <w:pPr>
              <w:pStyle w:val="TAC"/>
              <w:rPr>
                <w:rFonts w:cs="Arial"/>
                <w:lang w:eastAsia="zh-CN"/>
              </w:rPr>
            </w:pPr>
            <w:r w:rsidRPr="005174FE">
              <w:rPr>
                <w:rFonts w:cs="Arial"/>
                <w:lang w:eastAsia="zh-CN"/>
              </w:rPr>
              <w:t>G-FR1-A1-6</w:t>
            </w:r>
            <w:ins w:id="1482" w:author="CR0093" w:date="2020-03-13T16:07:00Z">
              <w:r w:rsidRPr="005174FE">
                <w:rPr>
                  <w:rFonts w:cs="Arial"/>
                  <w:lang w:eastAsia="zh-CN"/>
                </w:rPr>
                <w:t xml:space="preserve"> (Note 1)</w:t>
              </w:r>
            </w:ins>
          </w:p>
        </w:tc>
        <w:tc>
          <w:tcPr>
            <w:tcW w:w="1413" w:type="dxa"/>
            <w:vAlign w:val="center"/>
          </w:tcPr>
          <w:p w14:paraId="21CCA6A9" w14:textId="776D9532" w:rsidR="003C27AE" w:rsidRPr="003C5595" w:rsidRDefault="003C27AE" w:rsidP="003C27AE">
            <w:pPr>
              <w:pStyle w:val="TAC"/>
              <w:rPr>
                <w:rFonts w:cs="Arial"/>
                <w:lang w:eastAsia="zh-CN"/>
              </w:rPr>
            </w:pPr>
            <w:r w:rsidRPr="005174FE">
              <w:rPr>
                <w:rFonts w:cs="Arial"/>
                <w:lang w:eastAsia="zh-CN"/>
              </w:rPr>
              <w:t>-90</w:t>
            </w:r>
          </w:p>
        </w:tc>
        <w:tc>
          <w:tcPr>
            <w:tcW w:w="1413" w:type="dxa"/>
            <w:vAlign w:val="center"/>
          </w:tcPr>
          <w:p w14:paraId="43225A44" w14:textId="52AD91EF" w:rsidR="003C27AE" w:rsidRPr="003C5595" w:rsidRDefault="003C27AE" w:rsidP="003C27AE">
            <w:pPr>
              <w:pStyle w:val="TAC"/>
              <w:rPr>
                <w:rFonts w:cs="Arial"/>
                <w:lang w:eastAsia="zh-CN"/>
              </w:rPr>
            </w:pPr>
            <w:r w:rsidRPr="005174FE">
              <w:rPr>
                <w:rFonts w:cs="Arial"/>
                <w:lang w:eastAsia="zh-CN"/>
              </w:rPr>
              <w:t>-89.7</w:t>
            </w:r>
          </w:p>
        </w:tc>
        <w:tc>
          <w:tcPr>
            <w:tcW w:w="1733" w:type="dxa"/>
            <w:vAlign w:val="center"/>
          </w:tcPr>
          <w:p w14:paraId="17EDB760" w14:textId="71CB8D48" w:rsidR="003C27AE" w:rsidRPr="003C5595" w:rsidRDefault="003C27AE" w:rsidP="003C27AE">
            <w:pPr>
              <w:pStyle w:val="TAC"/>
              <w:rPr>
                <w:rFonts w:cs="Arial"/>
                <w:lang w:eastAsia="zh-CN"/>
              </w:rPr>
            </w:pPr>
            <w:r w:rsidRPr="005174FE">
              <w:rPr>
                <w:rFonts w:cs="Arial"/>
                <w:lang w:eastAsia="zh-CN"/>
              </w:rPr>
              <w:t>-89.5</w:t>
            </w:r>
          </w:p>
        </w:tc>
      </w:tr>
      <w:tr w:rsidR="001966A9" w:rsidRPr="003C5595" w14:paraId="101DE454" w14:textId="77777777" w:rsidTr="00F86264">
        <w:trPr>
          <w:trHeight w:val="279"/>
          <w:jc w:val="center"/>
        </w:trPr>
        <w:tc>
          <w:tcPr>
            <w:tcW w:w="9631" w:type="dxa"/>
            <w:gridSpan w:val="6"/>
          </w:tcPr>
          <w:p w14:paraId="5133370F" w14:textId="77777777" w:rsidR="003C27AE" w:rsidRPr="005174FE" w:rsidRDefault="003C27AE" w:rsidP="003C27AE">
            <w:pPr>
              <w:pStyle w:val="TAN"/>
              <w:rPr>
                <w:ins w:id="1483" w:author="CR0093" w:date="2020-03-13T16:07:00Z"/>
                <w:rFonts w:cs="Arial"/>
                <w:lang w:eastAsia="ko-KR"/>
              </w:rPr>
            </w:pPr>
            <w:r w:rsidRPr="005174FE">
              <w:rPr>
                <w:rFonts w:cs="Arial"/>
              </w:rPr>
              <w:t>NOTE</w:t>
            </w:r>
            <w:ins w:id="1484"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34D41989" w14:textId="77777777" w:rsidR="003C27AE" w:rsidRPr="005174FE" w:rsidRDefault="003C27AE" w:rsidP="003C27AE">
            <w:pPr>
              <w:pStyle w:val="TAN"/>
              <w:rPr>
                <w:ins w:id="1485" w:author="CR0093" w:date="2020-03-13T16:07:00Z"/>
                <w:rFonts w:cs="v5.0.0"/>
                <w:lang w:eastAsia="zh-CN"/>
              </w:rPr>
            </w:pPr>
            <w:ins w:id="1486"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7E46380" w14:textId="77777777" w:rsidR="003C27AE" w:rsidRPr="005174FE" w:rsidRDefault="003C27AE" w:rsidP="003C27AE">
            <w:pPr>
              <w:pStyle w:val="TAN"/>
              <w:rPr>
                <w:ins w:id="1487" w:author="CR0093" w:date="2020-03-13T16:07:00Z"/>
              </w:rPr>
            </w:pPr>
            <w:ins w:id="1488"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4D6AAA8E" w14:textId="1FCA1153" w:rsidR="001966A9" w:rsidRPr="003C5595" w:rsidRDefault="003C27AE" w:rsidP="003C27AE">
            <w:pPr>
              <w:pStyle w:val="TAN"/>
              <w:rPr>
                <w:rFonts w:cs="Arial"/>
                <w:lang w:eastAsia="zh-CN"/>
              </w:rPr>
            </w:pPr>
            <w:ins w:id="1489"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09BEBCA2" w14:textId="77777777" w:rsidR="00103B6A" w:rsidRPr="003C5595" w:rsidRDefault="00103B6A" w:rsidP="007E3FB0"/>
    <w:p w14:paraId="02C5BA6D" w14:textId="77777777" w:rsidR="003C27AE" w:rsidRPr="005174FE" w:rsidRDefault="003C27AE" w:rsidP="003C27AE">
      <w:pPr>
        <w:pStyle w:val="TH"/>
      </w:pPr>
      <w:bookmarkStart w:id="1490" w:name="OLE_LINK319"/>
      <w:bookmarkStart w:id="1491" w:name="OLE_LINK320"/>
      <w:r w:rsidRPr="005174FE">
        <w:t xml:space="preserve">Table 7.2.5-3: NR </w:t>
      </w:r>
      <w:r w:rsidRPr="005174FE">
        <w:rPr>
          <w:lang w:eastAsia="zh-CN"/>
        </w:rPr>
        <w:t xml:space="preserve">Local Area </w:t>
      </w:r>
      <w:r w:rsidRPr="005174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5174FE" w14:paraId="57018A2F" w14:textId="77777777" w:rsidTr="003C27AE">
        <w:trPr>
          <w:jc w:val="center"/>
        </w:trPr>
        <w:tc>
          <w:tcPr>
            <w:tcW w:w="1608" w:type="dxa"/>
            <w:vMerge w:val="restart"/>
            <w:shd w:val="clear" w:color="auto" w:fill="auto"/>
            <w:vAlign w:val="center"/>
          </w:tcPr>
          <w:p w14:paraId="768D87BD" w14:textId="77777777" w:rsidR="003C27AE" w:rsidRPr="005174FE" w:rsidRDefault="003C27AE" w:rsidP="003C27AE">
            <w:pPr>
              <w:pStyle w:val="TAH"/>
              <w:rPr>
                <w:rFonts w:cs="Arial"/>
              </w:rPr>
            </w:pPr>
            <w:r w:rsidRPr="005174FE">
              <w:rPr>
                <w:rFonts w:cs="Arial"/>
                <w:i/>
              </w:rPr>
              <w:t>BS channel bandwidth</w:t>
            </w:r>
            <w:r w:rsidRPr="005174FE">
              <w:rPr>
                <w:rFonts w:cs="Arial"/>
              </w:rPr>
              <w:t xml:space="preserve"> (MHz) </w:t>
            </w:r>
          </w:p>
        </w:tc>
        <w:tc>
          <w:tcPr>
            <w:tcW w:w="1314" w:type="dxa"/>
            <w:vMerge w:val="restart"/>
          </w:tcPr>
          <w:p w14:paraId="2E9D5AF2" w14:textId="77777777" w:rsidR="003C27AE" w:rsidRPr="005174FE" w:rsidRDefault="003C27AE" w:rsidP="003C27AE">
            <w:pPr>
              <w:pStyle w:val="TAH"/>
              <w:rPr>
                <w:rFonts w:cs="Arial"/>
              </w:rPr>
            </w:pPr>
            <w:r w:rsidRPr="005174FE">
              <w:rPr>
                <w:rFonts w:cs="Arial"/>
              </w:rPr>
              <w:t>Sub-carrier spacing (kHz)</w:t>
            </w:r>
          </w:p>
        </w:tc>
        <w:tc>
          <w:tcPr>
            <w:tcW w:w="2149" w:type="dxa"/>
            <w:vMerge w:val="restart"/>
          </w:tcPr>
          <w:p w14:paraId="65B6B514" w14:textId="77777777" w:rsidR="003C27AE" w:rsidRPr="005174FE" w:rsidRDefault="003C27AE" w:rsidP="003C27AE">
            <w:pPr>
              <w:pStyle w:val="TAH"/>
              <w:rPr>
                <w:rFonts w:cs="Arial"/>
              </w:rPr>
            </w:pPr>
            <w:r w:rsidRPr="005174FE">
              <w:rPr>
                <w:rFonts w:cs="Arial"/>
              </w:rPr>
              <w:t>Reference measurement channel</w:t>
            </w:r>
          </w:p>
        </w:tc>
        <w:tc>
          <w:tcPr>
            <w:tcW w:w="4558" w:type="dxa"/>
            <w:gridSpan w:val="3"/>
          </w:tcPr>
          <w:p w14:paraId="2D4D9ED4" w14:textId="77777777" w:rsidR="003C27AE" w:rsidRPr="005174FE" w:rsidRDefault="003C27AE" w:rsidP="003C27AE">
            <w:pPr>
              <w:pStyle w:val="TAH"/>
              <w:rPr>
                <w:rFonts w:cs="Arial"/>
              </w:rPr>
            </w:pPr>
            <w:r w:rsidRPr="005174FE">
              <w:rPr>
                <w:rFonts w:cs="Arial"/>
              </w:rPr>
              <w:t xml:space="preserve"> Reference sensitivity power level, </w:t>
            </w:r>
            <w:r w:rsidRPr="005174FE">
              <w:t>P</w:t>
            </w:r>
            <w:r w:rsidRPr="005174FE">
              <w:rPr>
                <w:vertAlign w:val="subscript"/>
              </w:rPr>
              <w:t>REFSENS</w:t>
            </w:r>
          </w:p>
          <w:p w14:paraId="15D2E756" w14:textId="77777777" w:rsidR="003C27AE" w:rsidRPr="005174FE" w:rsidRDefault="003C27AE" w:rsidP="003C27AE">
            <w:pPr>
              <w:pStyle w:val="TAH"/>
              <w:rPr>
                <w:rFonts w:cs="Arial"/>
              </w:rPr>
            </w:pPr>
            <w:r w:rsidRPr="005174FE">
              <w:rPr>
                <w:rFonts w:cs="Arial"/>
              </w:rPr>
              <w:t xml:space="preserve"> (dBm)</w:t>
            </w:r>
          </w:p>
        </w:tc>
      </w:tr>
      <w:tr w:rsidR="003C27AE" w:rsidRPr="005174FE" w14:paraId="77449C8C" w14:textId="77777777" w:rsidTr="003C27AE">
        <w:trPr>
          <w:jc w:val="center"/>
        </w:trPr>
        <w:tc>
          <w:tcPr>
            <w:tcW w:w="1608" w:type="dxa"/>
            <w:vMerge/>
            <w:shd w:val="clear" w:color="auto" w:fill="auto"/>
            <w:vAlign w:val="center"/>
          </w:tcPr>
          <w:p w14:paraId="711F12E6" w14:textId="77777777" w:rsidR="003C27AE" w:rsidRPr="005174FE" w:rsidRDefault="003C27AE" w:rsidP="003C27AE">
            <w:pPr>
              <w:pStyle w:val="TAH"/>
              <w:rPr>
                <w:rFonts w:cs="Arial"/>
                <w:i/>
              </w:rPr>
            </w:pPr>
          </w:p>
        </w:tc>
        <w:tc>
          <w:tcPr>
            <w:tcW w:w="1314" w:type="dxa"/>
            <w:vMerge/>
          </w:tcPr>
          <w:p w14:paraId="5024FBFD" w14:textId="77777777" w:rsidR="003C27AE" w:rsidRPr="005174FE" w:rsidRDefault="003C27AE" w:rsidP="003C27AE">
            <w:pPr>
              <w:pStyle w:val="TAH"/>
              <w:rPr>
                <w:rFonts w:cs="Arial"/>
              </w:rPr>
            </w:pPr>
          </w:p>
        </w:tc>
        <w:tc>
          <w:tcPr>
            <w:tcW w:w="2149" w:type="dxa"/>
            <w:vMerge/>
          </w:tcPr>
          <w:p w14:paraId="35E3EB42" w14:textId="77777777" w:rsidR="003C27AE" w:rsidRPr="005174FE" w:rsidRDefault="003C27AE" w:rsidP="003C27AE">
            <w:pPr>
              <w:pStyle w:val="TAH"/>
              <w:rPr>
                <w:rFonts w:cs="Arial"/>
              </w:rPr>
            </w:pPr>
          </w:p>
        </w:tc>
        <w:tc>
          <w:tcPr>
            <w:tcW w:w="1413" w:type="dxa"/>
            <w:vAlign w:val="center"/>
          </w:tcPr>
          <w:p w14:paraId="03C50E5C" w14:textId="77777777" w:rsidR="003C27AE" w:rsidRPr="005174FE" w:rsidRDefault="003C27AE" w:rsidP="003C27AE">
            <w:pPr>
              <w:pStyle w:val="TAH"/>
              <w:rPr>
                <w:rFonts w:cs="Arial"/>
                <w:lang w:eastAsia="zh-CN"/>
              </w:rPr>
            </w:pPr>
            <w:r w:rsidRPr="005174FE">
              <w:rPr>
                <w:lang w:eastAsia="ja-JP"/>
              </w:rPr>
              <w:t>f ≤ 3.0 GHz</w:t>
            </w:r>
          </w:p>
        </w:tc>
        <w:tc>
          <w:tcPr>
            <w:tcW w:w="1413" w:type="dxa"/>
            <w:vAlign w:val="center"/>
          </w:tcPr>
          <w:p w14:paraId="39C4888F" w14:textId="77777777" w:rsidR="003C27AE" w:rsidRPr="005174FE" w:rsidRDefault="003C27AE" w:rsidP="003C27AE">
            <w:pPr>
              <w:pStyle w:val="TAH"/>
              <w:rPr>
                <w:rFonts w:cs="Arial"/>
                <w:lang w:eastAsia="zh-CN"/>
              </w:rPr>
            </w:pPr>
            <w:r w:rsidRPr="005174FE">
              <w:rPr>
                <w:lang w:eastAsia="ja-JP"/>
              </w:rPr>
              <w:t>3.0 GHz &lt; f ≤ 4.2 GHz</w:t>
            </w:r>
          </w:p>
        </w:tc>
        <w:tc>
          <w:tcPr>
            <w:tcW w:w="1732" w:type="dxa"/>
            <w:vAlign w:val="center"/>
          </w:tcPr>
          <w:p w14:paraId="43B7A513" w14:textId="77777777" w:rsidR="003C27AE" w:rsidRPr="005174FE" w:rsidRDefault="003C27AE" w:rsidP="003C27AE">
            <w:pPr>
              <w:pStyle w:val="TAH"/>
              <w:rPr>
                <w:rFonts w:cs="Arial"/>
                <w:lang w:eastAsia="zh-CN"/>
              </w:rPr>
            </w:pPr>
            <w:r w:rsidRPr="005174FE">
              <w:rPr>
                <w:lang w:eastAsia="ja-JP"/>
              </w:rPr>
              <w:t>4.2 GHz &lt; f ≤ 6.0 GHz</w:t>
            </w:r>
          </w:p>
        </w:tc>
      </w:tr>
      <w:tr w:rsidR="003C27AE" w:rsidRPr="005174FE" w14:paraId="774B5513" w14:textId="77777777" w:rsidTr="003C27AE">
        <w:trPr>
          <w:trHeight w:val="143"/>
          <w:jc w:val="center"/>
        </w:trPr>
        <w:tc>
          <w:tcPr>
            <w:tcW w:w="1608" w:type="dxa"/>
            <w:vMerge w:val="restart"/>
            <w:vAlign w:val="center"/>
          </w:tcPr>
          <w:p w14:paraId="1E368E1D" w14:textId="77777777" w:rsidR="003C27AE" w:rsidRPr="005174FE" w:rsidRDefault="003C27AE" w:rsidP="003C27AE">
            <w:pPr>
              <w:pStyle w:val="TAC"/>
              <w:rPr>
                <w:rFonts w:cs="Arial"/>
              </w:rPr>
            </w:pPr>
            <w:r w:rsidRPr="005174FE">
              <w:rPr>
                <w:rFonts w:cs="Arial"/>
              </w:rPr>
              <w:t xml:space="preserve">5, 10, 15 </w:t>
            </w:r>
          </w:p>
        </w:tc>
        <w:tc>
          <w:tcPr>
            <w:tcW w:w="1314" w:type="dxa"/>
            <w:vMerge w:val="restart"/>
            <w:vAlign w:val="center"/>
          </w:tcPr>
          <w:p w14:paraId="2DF6ADB3" w14:textId="77777777" w:rsidR="003C27AE" w:rsidRPr="005174FE" w:rsidDel="00D6552F" w:rsidRDefault="003C27AE" w:rsidP="003C27AE">
            <w:pPr>
              <w:pStyle w:val="TAC"/>
              <w:rPr>
                <w:rFonts w:cs="Arial"/>
                <w:lang w:eastAsia="zh-CN"/>
              </w:rPr>
            </w:pPr>
            <w:r w:rsidRPr="005174FE">
              <w:rPr>
                <w:rFonts w:cs="Arial"/>
                <w:lang w:eastAsia="zh-CN"/>
              </w:rPr>
              <w:t>15</w:t>
            </w:r>
          </w:p>
        </w:tc>
        <w:tc>
          <w:tcPr>
            <w:tcW w:w="2149" w:type="dxa"/>
            <w:vAlign w:val="center"/>
          </w:tcPr>
          <w:p w14:paraId="6B728A96" w14:textId="77777777" w:rsidR="003C27AE" w:rsidRPr="005174FE" w:rsidRDefault="003C27AE" w:rsidP="003C27AE">
            <w:pPr>
              <w:pStyle w:val="TAC"/>
              <w:rPr>
                <w:rFonts w:cs="Arial"/>
              </w:rPr>
            </w:pPr>
            <w:r w:rsidRPr="005174FE">
              <w:rPr>
                <w:rFonts w:cs="Arial"/>
                <w:lang w:eastAsia="zh-CN"/>
              </w:rPr>
              <w:t>G-FR1-A1-1</w:t>
            </w:r>
            <w:ins w:id="1492" w:author="CR0093" w:date="2020-03-13T16:07:00Z">
              <w:r w:rsidRPr="005174FE">
                <w:rPr>
                  <w:rFonts w:cs="Arial"/>
                  <w:lang w:eastAsia="zh-CN"/>
                </w:rPr>
                <w:t xml:space="preserve"> (Note 1)</w:t>
              </w:r>
            </w:ins>
          </w:p>
        </w:tc>
        <w:tc>
          <w:tcPr>
            <w:tcW w:w="1413" w:type="dxa"/>
            <w:vAlign w:val="center"/>
          </w:tcPr>
          <w:p w14:paraId="243B7F2D" w14:textId="77777777" w:rsidR="003C27AE" w:rsidRPr="005174FE" w:rsidRDefault="003C27AE" w:rsidP="003C27AE">
            <w:pPr>
              <w:pStyle w:val="TAC"/>
              <w:rPr>
                <w:rFonts w:cs="Arial"/>
                <w:lang w:eastAsia="zh-CN"/>
              </w:rPr>
            </w:pPr>
            <w:r w:rsidRPr="005174FE">
              <w:rPr>
                <w:rFonts w:cs="Arial"/>
                <w:lang w:eastAsia="zh-CN"/>
              </w:rPr>
              <w:t>-93</w:t>
            </w:r>
          </w:p>
        </w:tc>
        <w:tc>
          <w:tcPr>
            <w:tcW w:w="1413" w:type="dxa"/>
            <w:vAlign w:val="center"/>
          </w:tcPr>
          <w:p w14:paraId="198A9D5E" w14:textId="77777777" w:rsidR="003C27AE" w:rsidRPr="005174FE" w:rsidRDefault="003C27AE" w:rsidP="003C27AE">
            <w:pPr>
              <w:pStyle w:val="TAC"/>
              <w:rPr>
                <w:rFonts w:cs="Arial"/>
                <w:lang w:eastAsia="zh-CN"/>
              </w:rPr>
            </w:pPr>
            <w:r w:rsidRPr="005174FE">
              <w:rPr>
                <w:rFonts w:cs="Arial"/>
                <w:lang w:eastAsia="zh-CN"/>
              </w:rPr>
              <w:t>-92.7</w:t>
            </w:r>
          </w:p>
        </w:tc>
        <w:tc>
          <w:tcPr>
            <w:tcW w:w="1732" w:type="dxa"/>
            <w:vAlign w:val="center"/>
          </w:tcPr>
          <w:p w14:paraId="75C3E594" w14:textId="77777777" w:rsidR="003C27AE" w:rsidRPr="005174FE" w:rsidRDefault="003C27AE" w:rsidP="003C27AE">
            <w:pPr>
              <w:pStyle w:val="TAC"/>
              <w:rPr>
                <w:rFonts w:cs="Arial"/>
                <w:lang w:eastAsia="zh-CN"/>
              </w:rPr>
            </w:pPr>
            <w:r w:rsidRPr="005174FE">
              <w:rPr>
                <w:rFonts w:cs="Arial"/>
                <w:lang w:eastAsia="zh-CN"/>
              </w:rPr>
              <w:t>-92.5</w:t>
            </w:r>
          </w:p>
        </w:tc>
      </w:tr>
      <w:tr w:rsidR="003C27AE" w:rsidRPr="005174FE" w14:paraId="2F71B91C" w14:textId="77777777" w:rsidTr="003C27AE">
        <w:trPr>
          <w:trHeight w:val="142"/>
          <w:jc w:val="center"/>
        </w:trPr>
        <w:tc>
          <w:tcPr>
            <w:tcW w:w="1608" w:type="dxa"/>
            <w:vMerge/>
            <w:vAlign w:val="center"/>
          </w:tcPr>
          <w:p w14:paraId="200BB2EA" w14:textId="77777777" w:rsidR="003C27AE" w:rsidRPr="005174FE" w:rsidRDefault="003C27AE" w:rsidP="003C27AE">
            <w:pPr>
              <w:pStyle w:val="TAC"/>
              <w:rPr>
                <w:rFonts w:cs="Arial"/>
              </w:rPr>
            </w:pPr>
          </w:p>
        </w:tc>
        <w:tc>
          <w:tcPr>
            <w:tcW w:w="1314" w:type="dxa"/>
            <w:vMerge/>
            <w:vAlign w:val="center"/>
          </w:tcPr>
          <w:p w14:paraId="7BDB7BF8" w14:textId="77777777" w:rsidR="003C27AE" w:rsidRPr="005174FE" w:rsidRDefault="003C27AE" w:rsidP="003C27AE">
            <w:pPr>
              <w:pStyle w:val="TAC"/>
              <w:rPr>
                <w:rFonts w:cs="Arial"/>
                <w:lang w:eastAsia="zh-CN"/>
              </w:rPr>
            </w:pPr>
          </w:p>
        </w:tc>
        <w:tc>
          <w:tcPr>
            <w:tcW w:w="2149" w:type="dxa"/>
            <w:vAlign w:val="center"/>
          </w:tcPr>
          <w:p w14:paraId="2E2FC571" w14:textId="77777777" w:rsidR="003C27AE" w:rsidRPr="005174FE" w:rsidRDefault="003C27AE" w:rsidP="003C27AE">
            <w:pPr>
              <w:pStyle w:val="TAC"/>
              <w:rPr>
                <w:rFonts w:cs="Arial"/>
                <w:lang w:eastAsia="zh-CN"/>
              </w:rPr>
            </w:pPr>
            <w:ins w:id="1493" w:author="CR0093" w:date="2020-03-13T16:07:00Z">
              <w:r w:rsidRPr="005174FE">
                <w:rPr>
                  <w:rFonts w:cs="Arial"/>
                  <w:lang w:eastAsia="zh-CN"/>
                </w:rPr>
                <w:t>G-FR1-A1-10 (Note 3)</w:t>
              </w:r>
            </w:ins>
          </w:p>
        </w:tc>
        <w:tc>
          <w:tcPr>
            <w:tcW w:w="1413" w:type="dxa"/>
            <w:vAlign w:val="center"/>
          </w:tcPr>
          <w:p w14:paraId="79B64CB3" w14:textId="77777777" w:rsidR="003C27AE" w:rsidRPr="005174FE" w:rsidRDefault="003C27AE" w:rsidP="003C27AE">
            <w:pPr>
              <w:pStyle w:val="TAC"/>
              <w:rPr>
                <w:rFonts w:cs="Arial"/>
                <w:lang w:eastAsia="zh-CN"/>
              </w:rPr>
            </w:pPr>
            <w:ins w:id="1494" w:author="CR0093" w:date="2020-03-13T16:07:00Z">
              <w:r w:rsidRPr="005174FE">
                <w:rPr>
                  <w:rFonts w:cs="Arial"/>
                  <w:lang w:eastAsia="zh-CN"/>
                </w:rPr>
                <w:t>-93 (Note 2)</w:t>
              </w:r>
            </w:ins>
          </w:p>
        </w:tc>
        <w:tc>
          <w:tcPr>
            <w:tcW w:w="1413" w:type="dxa"/>
            <w:vAlign w:val="center"/>
          </w:tcPr>
          <w:p w14:paraId="61A96842" w14:textId="77777777" w:rsidR="003C27AE" w:rsidRPr="005174FE" w:rsidRDefault="003C27AE" w:rsidP="003C27AE">
            <w:pPr>
              <w:pStyle w:val="TAC"/>
              <w:rPr>
                <w:rFonts w:cs="Arial"/>
                <w:lang w:eastAsia="zh-CN"/>
              </w:rPr>
            </w:pPr>
            <w:ins w:id="1495" w:author="CR0093" w:date="2020-03-13T16:07:00Z">
              <w:r w:rsidRPr="005174FE">
                <w:rPr>
                  <w:rFonts w:cs="Arial"/>
                  <w:lang w:eastAsia="zh-CN"/>
                </w:rPr>
                <w:t>-92.7 (Note 2)</w:t>
              </w:r>
            </w:ins>
          </w:p>
        </w:tc>
        <w:tc>
          <w:tcPr>
            <w:tcW w:w="1732" w:type="dxa"/>
            <w:vAlign w:val="center"/>
          </w:tcPr>
          <w:p w14:paraId="3B11A849" w14:textId="77777777" w:rsidR="003C27AE" w:rsidRPr="005174FE" w:rsidRDefault="003C27AE" w:rsidP="003C27AE">
            <w:pPr>
              <w:pStyle w:val="TAC"/>
              <w:rPr>
                <w:rFonts w:cs="Arial"/>
                <w:lang w:eastAsia="zh-CN"/>
              </w:rPr>
            </w:pPr>
            <w:ins w:id="1496" w:author="CR0093" w:date="2020-03-13T16:07:00Z">
              <w:r w:rsidRPr="005174FE">
                <w:rPr>
                  <w:rFonts w:cs="Arial"/>
                  <w:lang w:eastAsia="zh-CN"/>
                </w:rPr>
                <w:t>-92.5 (Note 2)</w:t>
              </w:r>
            </w:ins>
          </w:p>
        </w:tc>
      </w:tr>
      <w:tr w:rsidR="003C27AE" w:rsidRPr="005174FE" w14:paraId="788E2FDD" w14:textId="77777777" w:rsidTr="003C27AE">
        <w:trPr>
          <w:trHeight w:val="279"/>
          <w:jc w:val="center"/>
        </w:trPr>
        <w:tc>
          <w:tcPr>
            <w:tcW w:w="1608" w:type="dxa"/>
            <w:vAlign w:val="center"/>
          </w:tcPr>
          <w:p w14:paraId="38D730AD" w14:textId="77777777" w:rsidR="003C27AE" w:rsidRPr="005174FE" w:rsidRDefault="003C27AE" w:rsidP="003C27AE">
            <w:pPr>
              <w:pStyle w:val="TAC"/>
              <w:rPr>
                <w:rFonts w:cs="Arial"/>
              </w:rPr>
            </w:pPr>
            <w:r w:rsidRPr="005174FE">
              <w:rPr>
                <w:rFonts w:cs="Arial"/>
              </w:rPr>
              <w:t xml:space="preserve">10, 15 </w:t>
            </w:r>
          </w:p>
        </w:tc>
        <w:tc>
          <w:tcPr>
            <w:tcW w:w="1314" w:type="dxa"/>
            <w:vAlign w:val="center"/>
          </w:tcPr>
          <w:p w14:paraId="32733DF5"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0A1CA311" w14:textId="77777777" w:rsidR="003C27AE" w:rsidRPr="005174FE" w:rsidRDefault="003C27AE" w:rsidP="003C27AE">
            <w:pPr>
              <w:pStyle w:val="TAC"/>
              <w:rPr>
                <w:rFonts w:cs="Arial"/>
                <w:lang w:eastAsia="zh-CN"/>
              </w:rPr>
            </w:pPr>
            <w:r w:rsidRPr="005174FE">
              <w:rPr>
                <w:rFonts w:cs="Arial"/>
                <w:lang w:eastAsia="zh-CN"/>
              </w:rPr>
              <w:t>G-FR1-A1-2</w:t>
            </w:r>
            <w:ins w:id="1497" w:author="CR0093" w:date="2020-03-13T16:07:00Z">
              <w:r w:rsidRPr="005174FE">
                <w:rPr>
                  <w:rFonts w:cs="Arial"/>
                  <w:lang w:eastAsia="zh-CN"/>
                </w:rPr>
                <w:t xml:space="preserve"> (Note 1)</w:t>
              </w:r>
            </w:ins>
          </w:p>
        </w:tc>
        <w:tc>
          <w:tcPr>
            <w:tcW w:w="1413" w:type="dxa"/>
            <w:vAlign w:val="center"/>
          </w:tcPr>
          <w:p w14:paraId="07A88C76" w14:textId="77777777" w:rsidR="003C27AE" w:rsidRPr="005174FE" w:rsidRDefault="003C27AE" w:rsidP="003C27AE">
            <w:pPr>
              <w:pStyle w:val="TAC"/>
              <w:rPr>
                <w:rFonts w:cs="Arial"/>
                <w:lang w:eastAsia="zh-CN"/>
              </w:rPr>
            </w:pPr>
            <w:r w:rsidRPr="005174FE">
              <w:rPr>
                <w:rFonts w:cs="Arial"/>
                <w:lang w:eastAsia="zh-CN"/>
              </w:rPr>
              <w:t>-93.1</w:t>
            </w:r>
          </w:p>
        </w:tc>
        <w:tc>
          <w:tcPr>
            <w:tcW w:w="1413" w:type="dxa"/>
            <w:vAlign w:val="center"/>
          </w:tcPr>
          <w:p w14:paraId="682130B4" w14:textId="77777777" w:rsidR="003C27AE" w:rsidRPr="005174FE" w:rsidRDefault="003C27AE" w:rsidP="003C27AE">
            <w:pPr>
              <w:pStyle w:val="TAC"/>
              <w:rPr>
                <w:rFonts w:cs="Arial"/>
                <w:lang w:eastAsia="zh-CN"/>
              </w:rPr>
            </w:pPr>
            <w:r w:rsidRPr="005174FE">
              <w:rPr>
                <w:rFonts w:cs="Arial"/>
                <w:lang w:eastAsia="zh-CN"/>
              </w:rPr>
              <w:t>-92.8</w:t>
            </w:r>
          </w:p>
        </w:tc>
        <w:tc>
          <w:tcPr>
            <w:tcW w:w="1732" w:type="dxa"/>
            <w:vAlign w:val="center"/>
          </w:tcPr>
          <w:p w14:paraId="5C565F2D" w14:textId="77777777" w:rsidR="003C27AE" w:rsidRPr="005174FE" w:rsidRDefault="003C27AE" w:rsidP="003C27AE">
            <w:pPr>
              <w:pStyle w:val="TAC"/>
              <w:rPr>
                <w:rFonts w:cs="Arial"/>
                <w:lang w:eastAsia="zh-CN"/>
              </w:rPr>
            </w:pPr>
            <w:r w:rsidRPr="005174FE">
              <w:rPr>
                <w:rFonts w:cs="Arial"/>
                <w:lang w:eastAsia="zh-CN"/>
              </w:rPr>
              <w:t>-92.6</w:t>
            </w:r>
          </w:p>
        </w:tc>
      </w:tr>
      <w:tr w:rsidR="003C27AE" w:rsidRPr="005174FE" w14:paraId="34FC3D3B" w14:textId="77777777" w:rsidTr="003C27AE">
        <w:trPr>
          <w:trHeight w:val="279"/>
          <w:jc w:val="center"/>
        </w:trPr>
        <w:tc>
          <w:tcPr>
            <w:tcW w:w="1608" w:type="dxa"/>
            <w:vAlign w:val="center"/>
          </w:tcPr>
          <w:p w14:paraId="01CF2E6B" w14:textId="77777777" w:rsidR="003C27AE" w:rsidRPr="005174FE" w:rsidRDefault="003C27AE" w:rsidP="003C27AE">
            <w:pPr>
              <w:pStyle w:val="TAC"/>
              <w:rPr>
                <w:rFonts w:cs="Arial"/>
              </w:rPr>
            </w:pPr>
            <w:r w:rsidRPr="005174FE">
              <w:rPr>
                <w:rFonts w:cs="Arial"/>
              </w:rPr>
              <w:t>10, 15</w:t>
            </w:r>
          </w:p>
        </w:tc>
        <w:tc>
          <w:tcPr>
            <w:tcW w:w="1314" w:type="dxa"/>
            <w:vAlign w:val="center"/>
          </w:tcPr>
          <w:p w14:paraId="04347F8A"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6D0D7B3E" w14:textId="77777777" w:rsidR="003C27AE" w:rsidRPr="005174FE" w:rsidRDefault="003C27AE" w:rsidP="003C27AE">
            <w:pPr>
              <w:pStyle w:val="TAC"/>
              <w:rPr>
                <w:rFonts w:cs="Arial"/>
                <w:lang w:eastAsia="zh-CN"/>
              </w:rPr>
            </w:pPr>
            <w:r w:rsidRPr="005174FE">
              <w:rPr>
                <w:rFonts w:cs="Arial"/>
                <w:lang w:eastAsia="zh-CN"/>
              </w:rPr>
              <w:t>G-FR1-A1-3</w:t>
            </w:r>
            <w:ins w:id="1498" w:author="CR0093" w:date="2020-03-13T16:07:00Z">
              <w:r w:rsidRPr="005174FE">
                <w:rPr>
                  <w:rFonts w:cs="Arial"/>
                  <w:lang w:eastAsia="zh-CN"/>
                </w:rPr>
                <w:t xml:space="preserve"> (Note 1)</w:t>
              </w:r>
            </w:ins>
          </w:p>
        </w:tc>
        <w:tc>
          <w:tcPr>
            <w:tcW w:w="1413" w:type="dxa"/>
            <w:vAlign w:val="center"/>
          </w:tcPr>
          <w:p w14:paraId="393DED81" w14:textId="77777777" w:rsidR="003C27AE" w:rsidRPr="005174FE" w:rsidRDefault="003C27AE" w:rsidP="003C27AE">
            <w:pPr>
              <w:pStyle w:val="TAC"/>
              <w:rPr>
                <w:rFonts w:cs="Arial"/>
                <w:lang w:eastAsia="zh-CN"/>
              </w:rPr>
            </w:pPr>
            <w:r w:rsidRPr="005174FE">
              <w:rPr>
                <w:rFonts w:cs="Arial"/>
                <w:lang w:eastAsia="zh-CN"/>
              </w:rPr>
              <w:t>-90.2</w:t>
            </w:r>
          </w:p>
        </w:tc>
        <w:tc>
          <w:tcPr>
            <w:tcW w:w="1413" w:type="dxa"/>
            <w:vAlign w:val="center"/>
          </w:tcPr>
          <w:p w14:paraId="17CD3F77" w14:textId="77777777" w:rsidR="003C27AE" w:rsidRPr="005174FE" w:rsidRDefault="003C27AE" w:rsidP="003C27AE">
            <w:pPr>
              <w:pStyle w:val="TAC"/>
              <w:rPr>
                <w:rFonts w:cs="Arial"/>
                <w:lang w:eastAsia="zh-CN"/>
              </w:rPr>
            </w:pPr>
            <w:r w:rsidRPr="005174FE">
              <w:rPr>
                <w:rFonts w:cs="Arial"/>
                <w:lang w:eastAsia="zh-CN"/>
              </w:rPr>
              <w:t>-89.9</w:t>
            </w:r>
          </w:p>
        </w:tc>
        <w:tc>
          <w:tcPr>
            <w:tcW w:w="1732" w:type="dxa"/>
            <w:vAlign w:val="center"/>
          </w:tcPr>
          <w:p w14:paraId="3808644A" w14:textId="77777777" w:rsidR="003C27AE" w:rsidRPr="005174FE" w:rsidRDefault="003C27AE" w:rsidP="003C27AE">
            <w:pPr>
              <w:pStyle w:val="TAC"/>
              <w:rPr>
                <w:rFonts w:cs="Arial"/>
                <w:lang w:eastAsia="zh-CN"/>
              </w:rPr>
            </w:pPr>
            <w:r w:rsidRPr="005174FE">
              <w:rPr>
                <w:rFonts w:cs="Arial"/>
                <w:lang w:eastAsia="zh-CN"/>
              </w:rPr>
              <w:t>-89.7</w:t>
            </w:r>
          </w:p>
        </w:tc>
      </w:tr>
      <w:tr w:rsidR="003C27AE" w:rsidRPr="005174FE" w14:paraId="257DC52A" w14:textId="77777777" w:rsidTr="003C27AE">
        <w:trPr>
          <w:trHeight w:val="210"/>
          <w:jc w:val="center"/>
        </w:trPr>
        <w:tc>
          <w:tcPr>
            <w:tcW w:w="1608" w:type="dxa"/>
            <w:vMerge w:val="restart"/>
            <w:vAlign w:val="center"/>
          </w:tcPr>
          <w:p w14:paraId="4BC5CBD0" w14:textId="77777777" w:rsidR="003C27AE" w:rsidRPr="005174FE" w:rsidRDefault="003C27AE" w:rsidP="003C27AE">
            <w:pPr>
              <w:pStyle w:val="TAC"/>
              <w:rPr>
                <w:rFonts w:cs="Arial"/>
              </w:rPr>
            </w:pPr>
            <w:r w:rsidRPr="005174FE">
              <w:rPr>
                <w:rFonts w:cs="Arial"/>
              </w:rPr>
              <w:t xml:space="preserve">20, 25, 30, 40, 50 </w:t>
            </w:r>
          </w:p>
        </w:tc>
        <w:tc>
          <w:tcPr>
            <w:tcW w:w="1314" w:type="dxa"/>
            <w:vMerge w:val="restart"/>
            <w:vAlign w:val="center"/>
          </w:tcPr>
          <w:p w14:paraId="7E28BA0F" w14:textId="77777777" w:rsidR="003C27AE" w:rsidRPr="005174FE" w:rsidRDefault="003C27AE" w:rsidP="003C27AE">
            <w:pPr>
              <w:pStyle w:val="TAC"/>
              <w:rPr>
                <w:rFonts w:cs="Arial"/>
                <w:lang w:eastAsia="zh-CN"/>
              </w:rPr>
            </w:pPr>
            <w:r w:rsidRPr="005174FE">
              <w:rPr>
                <w:rFonts w:cs="Arial"/>
                <w:lang w:eastAsia="zh-CN"/>
              </w:rPr>
              <w:t>15</w:t>
            </w:r>
          </w:p>
        </w:tc>
        <w:tc>
          <w:tcPr>
            <w:tcW w:w="2149" w:type="dxa"/>
            <w:vAlign w:val="center"/>
          </w:tcPr>
          <w:p w14:paraId="7B76C6EF" w14:textId="77777777" w:rsidR="003C27AE" w:rsidRPr="005174FE" w:rsidRDefault="003C27AE" w:rsidP="003C27AE">
            <w:pPr>
              <w:pStyle w:val="TAC"/>
              <w:rPr>
                <w:rFonts w:cs="Arial"/>
                <w:lang w:eastAsia="zh-CN"/>
              </w:rPr>
            </w:pPr>
            <w:r w:rsidRPr="005174FE">
              <w:rPr>
                <w:rFonts w:cs="Arial"/>
                <w:lang w:eastAsia="zh-CN"/>
              </w:rPr>
              <w:t>G-FR1-A1-4</w:t>
            </w:r>
            <w:ins w:id="1499" w:author="CR0093" w:date="2020-03-13T16:07:00Z">
              <w:r w:rsidRPr="005174FE">
                <w:rPr>
                  <w:rFonts w:cs="Arial"/>
                  <w:lang w:eastAsia="zh-CN"/>
                </w:rPr>
                <w:t xml:space="preserve"> (Note 1)</w:t>
              </w:r>
            </w:ins>
          </w:p>
        </w:tc>
        <w:tc>
          <w:tcPr>
            <w:tcW w:w="1413" w:type="dxa"/>
            <w:vAlign w:val="center"/>
          </w:tcPr>
          <w:p w14:paraId="16BAB7D6" w14:textId="77777777" w:rsidR="003C27AE" w:rsidRPr="005174FE" w:rsidRDefault="003C27AE" w:rsidP="003C27AE">
            <w:pPr>
              <w:pStyle w:val="TAC"/>
              <w:rPr>
                <w:rFonts w:cs="Arial"/>
                <w:lang w:eastAsia="zh-CN"/>
              </w:rPr>
            </w:pPr>
            <w:r w:rsidRPr="005174FE">
              <w:rPr>
                <w:rFonts w:cs="Arial"/>
                <w:lang w:eastAsia="zh-CN"/>
              </w:rPr>
              <w:t>-86.6</w:t>
            </w:r>
          </w:p>
        </w:tc>
        <w:tc>
          <w:tcPr>
            <w:tcW w:w="1413" w:type="dxa"/>
            <w:vAlign w:val="center"/>
          </w:tcPr>
          <w:p w14:paraId="142B4DB5" w14:textId="77777777" w:rsidR="003C27AE" w:rsidRPr="005174FE" w:rsidRDefault="003C27AE" w:rsidP="003C27AE">
            <w:pPr>
              <w:pStyle w:val="TAC"/>
              <w:rPr>
                <w:rFonts w:cs="Arial"/>
                <w:lang w:eastAsia="zh-CN"/>
              </w:rPr>
            </w:pPr>
            <w:r w:rsidRPr="005174FE">
              <w:rPr>
                <w:rFonts w:cs="Arial"/>
                <w:lang w:eastAsia="zh-CN"/>
              </w:rPr>
              <w:t>-86.3</w:t>
            </w:r>
          </w:p>
        </w:tc>
        <w:tc>
          <w:tcPr>
            <w:tcW w:w="1732" w:type="dxa"/>
            <w:vAlign w:val="center"/>
          </w:tcPr>
          <w:p w14:paraId="5C50DEBC" w14:textId="77777777" w:rsidR="003C27AE" w:rsidRPr="005174FE" w:rsidRDefault="003C27AE" w:rsidP="003C27AE">
            <w:pPr>
              <w:pStyle w:val="TAC"/>
              <w:rPr>
                <w:rFonts w:cs="Arial"/>
                <w:lang w:eastAsia="zh-CN"/>
              </w:rPr>
            </w:pPr>
            <w:r w:rsidRPr="005174FE">
              <w:rPr>
                <w:rFonts w:cs="Arial"/>
                <w:lang w:eastAsia="zh-CN"/>
              </w:rPr>
              <w:t>-86.1</w:t>
            </w:r>
          </w:p>
        </w:tc>
      </w:tr>
      <w:tr w:rsidR="003C27AE" w:rsidRPr="005174FE" w14:paraId="5051B598" w14:textId="77777777" w:rsidTr="003C27AE">
        <w:trPr>
          <w:trHeight w:val="210"/>
          <w:jc w:val="center"/>
        </w:trPr>
        <w:tc>
          <w:tcPr>
            <w:tcW w:w="1608" w:type="dxa"/>
            <w:vMerge/>
            <w:vAlign w:val="center"/>
          </w:tcPr>
          <w:p w14:paraId="6501A131" w14:textId="77777777" w:rsidR="003C27AE" w:rsidRPr="005174FE" w:rsidRDefault="003C27AE" w:rsidP="003C27AE">
            <w:pPr>
              <w:pStyle w:val="TAC"/>
              <w:rPr>
                <w:rFonts w:cs="Arial"/>
              </w:rPr>
            </w:pPr>
          </w:p>
        </w:tc>
        <w:tc>
          <w:tcPr>
            <w:tcW w:w="1314" w:type="dxa"/>
            <w:vMerge/>
            <w:vAlign w:val="center"/>
          </w:tcPr>
          <w:p w14:paraId="0A91B2D7" w14:textId="77777777" w:rsidR="003C27AE" w:rsidRPr="005174FE" w:rsidRDefault="003C27AE" w:rsidP="003C27AE">
            <w:pPr>
              <w:pStyle w:val="TAC"/>
              <w:rPr>
                <w:rFonts w:cs="Arial"/>
                <w:lang w:eastAsia="zh-CN"/>
              </w:rPr>
            </w:pPr>
          </w:p>
        </w:tc>
        <w:tc>
          <w:tcPr>
            <w:tcW w:w="2149" w:type="dxa"/>
            <w:vAlign w:val="center"/>
          </w:tcPr>
          <w:p w14:paraId="12869403" w14:textId="77777777" w:rsidR="003C27AE" w:rsidRPr="005174FE" w:rsidRDefault="003C27AE" w:rsidP="003C27AE">
            <w:pPr>
              <w:pStyle w:val="TAC"/>
              <w:rPr>
                <w:rFonts w:cs="Arial"/>
                <w:lang w:eastAsia="zh-CN"/>
              </w:rPr>
            </w:pPr>
            <w:ins w:id="1500" w:author="CR0093" w:date="2020-03-13T16:07:00Z">
              <w:r w:rsidRPr="005174FE">
                <w:rPr>
                  <w:rFonts w:cs="Arial"/>
                  <w:lang w:eastAsia="zh-CN"/>
                </w:rPr>
                <w:t>G-FR1-A1-11 (Note 4)</w:t>
              </w:r>
            </w:ins>
          </w:p>
        </w:tc>
        <w:tc>
          <w:tcPr>
            <w:tcW w:w="1413" w:type="dxa"/>
            <w:vAlign w:val="center"/>
          </w:tcPr>
          <w:p w14:paraId="4FE8E984" w14:textId="77777777" w:rsidR="003C27AE" w:rsidRPr="005174FE" w:rsidRDefault="003C27AE" w:rsidP="003C27AE">
            <w:pPr>
              <w:pStyle w:val="TAC"/>
              <w:rPr>
                <w:rFonts w:cs="Arial"/>
                <w:lang w:eastAsia="zh-CN"/>
              </w:rPr>
            </w:pPr>
            <w:ins w:id="1501" w:author="CR0093" w:date="2020-03-13T16:07:00Z">
              <w:r w:rsidRPr="005174FE">
                <w:rPr>
                  <w:rFonts w:cs="Arial"/>
                  <w:lang w:eastAsia="zh-CN"/>
                </w:rPr>
                <w:t>-86.6 (Note 2)</w:t>
              </w:r>
            </w:ins>
          </w:p>
        </w:tc>
        <w:tc>
          <w:tcPr>
            <w:tcW w:w="1413" w:type="dxa"/>
            <w:vAlign w:val="center"/>
          </w:tcPr>
          <w:p w14:paraId="35535029" w14:textId="77777777" w:rsidR="003C27AE" w:rsidRPr="005174FE" w:rsidRDefault="003C27AE" w:rsidP="003C27AE">
            <w:pPr>
              <w:pStyle w:val="TAC"/>
              <w:rPr>
                <w:rFonts w:cs="Arial"/>
                <w:lang w:eastAsia="zh-CN"/>
              </w:rPr>
            </w:pPr>
            <w:ins w:id="1502" w:author="CR0093" w:date="2020-03-13T16:07:00Z">
              <w:r w:rsidRPr="005174FE">
                <w:rPr>
                  <w:rFonts w:cs="Arial"/>
                  <w:lang w:eastAsia="zh-CN"/>
                </w:rPr>
                <w:t>-86.3 (Note 2)</w:t>
              </w:r>
            </w:ins>
          </w:p>
        </w:tc>
        <w:tc>
          <w:tcPr>
            <w:tcW w:w="1732" w:type="dxa"/>
            <w:vAlign w:val="center"/>
          </w:tcPr>
          <w:p w14:paraId="5836FB40" w14:textId="77777777" w:rsidR="003C27AE" w:rsidRPr="005174FE" w:rsidRDefault="003C27AE" w:rsidP="003C27AE">
            <w:pPr>
              <w:pStyle w:val="TAC"/>
              <w:rPr>
                <w:rFonts w:cs="Arial"/>
                <w:lang w:eastAsia="zh-CN"/>
              </w:rPr>
            </w:pPr>
            <w:ins w:id="1503" w:author="CR0093" w:date="2020-03-13T16:07:00Z">
              <w:r w:rsidRPr="005174FE">
                <w:rPr>
                  <w:rFonts w:cs="Arial"/>
                  <w:lang w:eastAsia="zh-CN"/>
                </w:rPr>
                <w:t>-86.1 (Note 2)</w:t>
              </w:r>
            </w:ins>
          </w:p>
        </w:tc>
      </w:tr>
      <w:tr w:rsidR="003C27AE" w:rsidRPr="005174FE" w14:paraId="021C453A" w14:textId="77777777" w:rsidTr="003C27AE">
        <w:trPr>
          <w:trHeight w:val="279"/>
          <w:jc w:val="center"/>
        </w:trPr>
        <w:tc>
          <w:tcPr>
            <w:tcW w:w="1608" w:type="dxa"/>
            <w:vAlign w:val="center"/>
          </w:tcPr>
          <w:p w14:paraId="69B05EE9"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E35F08E"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665A3E3E" w14:textId="77777777" w:rsidR="003C27AE" w:rsidRPr="005174FE" w:rsidRDefault="003C27AE" w:rsidP="003C27AE">
            <w:pPr>
              <w:pStyle w:val="TAC"/>
              <w:rPr>
                <w:rFonts w:cs="Arial"/>
                <w:lang w:eastAsia="zh-CN"/>
              </w:rPr>
            </w:pPr>
            <w:r w:rsidRPr="005174FE">
              <w:rPr>
                <w:rFonts w:cs="Arial"/>
                <w:lang w:eastAsia="zh-CN"/>
              </w:rPr>
              <w:t>G-FR1-A1-5</w:t>
            </w:r>
            <w:ins w:id="1504" w:author="CR0093" w:date="2020-03-13T16:07:00Z">
              <w:r w:rsidRPr="005174FE">
                <w:rPr>
                  <w:rFonts w:cs="Arial"/>
                  <w:lang w:eastAsia="zh-CN"/>
                </w:rPr>
                <w:t xml:space="preserve"> (Note 1)</w:t>
              </w:r>
            </w:ins>
          </w:p>
        </w:tc>
        <w:tc>
          <w:tcPr>
            <w:tcW w:w="1413" w:type="dxa"/>
            <w:vAlign w:val="center"/>
          </w:tcPr>
          <w:p w14:paraId="2F12B561" w14:textId="77777777" w:rsidR="003C27AE" w:rsidRPr="005174FE" w:rsidRDefault="003C27AE" w:rsidP="003C27AE">
            <w:pPr>
              <w:pStyle w:val="TAC"/>
              <w:rPr>
                <w:rFonts w:cs="Arial"/>
                <w:lang w:eastAsia="zh-CN"/>
              </w:rPr>
            </w:pPr>
            <w:r w:rsidRPr="005174FE">
              <w:rPr>
                <w:rFonts w:cs="Arial"/>
                <w:lang w:eastAsia="zh-CN"/>
              </w:rPr>
              <w:t>-86.9</w:t>
            </w:r>
          </w:p>
        </w:tc>
        <w:tc>
          <w:tcPr>
            <w:tcW w:w="1413" w:type="dxa"/>
            <w:vAlign w:val="center"/>
          </w:tcPr>
          <w:p w14:paraId="7BC51071" w14:textId="77777777" w:rsidR="003C27AE" w:rsidRPr="005174FE" w:rsidRDefault="003C27AE" w:rsidP="003C27AE">
            <w:pPr>
              <w:pStyle w:val="TAC"/>
              <w:rPr>
                <w:rFonts w:cs="Arial"/>
                <w:lang w:eastAsia="zh-CN"/>
              </w:rPr>
            </w:pPr>
            <w:r w:rsidRPr="005174FE">
              <w:rPr>
                <w:rFonts w:cs="Arial"/>
                <w:lang w:eastAsia="zh-CN"/>
              </w:rPr>
              <w:t>-86.6</w:t>
            </w:r>
          </w:p>
        </w:tc>
        <w:tc>
          <w:tcPr>
            <w:tcW w:w="1732" w:type="dxa"/>
            <w:vAlign w:val="center"/>
          </w:tcPr>
          <w:p w14:paraId="5214C6D2" w14:textId="77777777" w:rsidR="003C27AE" w:rsidRPr="005174FE" w:rsidRDefault="003C27AE" w:rsidP="003C27AE">
            <w:pPr>
              <w:pStyle w:val="TAC"/>
              <w:rPr>
                <w:rFonts w:cs="Arial"/>
                <w:lang w:eastAsia="zh-CN"/>
              </w:rPr>
            </w:pPr>
            <w:r w:rsidRPr="005174FE">
              <w:rPr>
                <w:rFonts w:cs="Arial"/>
                <w:lang w:eastAsia="zh-CN"/>
              </w:rPr>
              <w:t>-86.4</w:t>
            </w:r>
          </w:p>
        </w:tc>
      </w:tr>
      <w:tr w:rsidR="003C27AE" w:rsidRPr="005174FE" w14:paraId="7A97D42A" w14:textId="77777777" w:rsidTr="003C27AE">
        <w:trPr>
          <w:trHeight w:val="279"/>
          <w:jc w:val="center"/>
        </w:trPr>
        <w:tc>
          <w:tcPr>
            <w:tcW w:w="1608" w:type="dxa"/>
            <w:vAlign w:val="center"/>
          </w:tcPr>
          <w:p w14:paraId="11987ADE"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1AE645B"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3A4CA909" w14:textId="77777777" w:rsidR="003C27AE" w:rsidRPr="005174FE" w:rsidRDefault="003C27AE" w:rsidP="003C27AE">
            <w:pPr>
              <w:pStyle w:val="TAC"/>
              <w:rPr>
                <w:rFonts w:cs="Arial"/>
                <w:lang w:eastAsia="zh-CN"/>
              </w:rPr>
            </w:pPr>
            <w:r w:rsidRPr="005174FE">
              <w:rPr>
                <w:rFonts w:cs="Arial"/>
                <w:lang w:eastAsia="zh-CN"/>
              </w:rPr>
              <w:t>G-FR1-A1-6</w:t>
            </w:r>
            <w:ins w:id="1505" w:author="CR0093" w:date="2020-03-13T16:07:00Z">
              <w:r w:rsidRPr="005174FE">
                <w:rPr>
                  <w:rFonts w:cs="Arial"/>
                  <w:lang w:eastAsia="zh-CN"/>
                </w:rPr>
                <w:t xml:space="preserve"> (Note 1)</w:t>
              </w:r>
            </w:ins>
          </w:p>
        </w:tc>
        <w:tc>
          <w:tcPr>
            <w:tcW w:w="1413" w:type="dxa"/>
            <w:vAlign w:val="center"/>
          </w:tcPr>
          <w:p w14:paraId="29FD9E08" w14:textId="77777777" w:rsidR="003C27AE" w:rsidRPr="005174FE" w:rsidRDefault="003C27AE" w:rsidP="003C27AE">
            <w:pPr>
              <w:pStyle w:val="TAC"/>
              <w:rPr>
                <w:rFonts w:cs="Arial"/>
                <w:lang w:eastAsia="zh-CN"/>
              </w:rPr>
            </w:pPr>
            <w:r w:rsidRPr="005174FE">
              <w:rPr>
                <w:rFonts w:cs="Arial"/>
                <w:lang w:eastAsia="zh-CN"/>
              </w:rPr>
              <w:t>-87</w:t>
            </w:r>
          </w:p>
        </w:tc>
        <w:tc>
          <w:tcPr>
            <w:tcW w:w="1413" w:type="dxa"/>
            <w:vAlign w:val="center"/>
          </w:tcPr>
          <w:p w14:paraId="01A451A2" w14:textId="77777777" w:rsidR="003C27AE" w:rsidRPr="005174FE" w:rsidRDefault="003C27AE" w:rsidP="003C27AE">
            <w:pPr>
              <w:pStyle w:val="TAC"/>
              <w:rPr>
                <w:rFonts w:cs="Arial"/>
                <w:lang w:eastAsia="zh-CN"/>
              </w:rPr>
            </w:pPr>
            <w:r w:rsidRPr="005174FE">
              <w:rPr>
                <w:rFonts w:cs="Arial"/>
                <w:lang w:eastAsia="zh-CN"/>
              </w:rPr>
              <w:t>-86.7</w:t>
            </w:r>
          </w:p>
        </w:tc>
        <w:tc>
          <w:tcPr>
            <w:tcW w:w="1732" w:type="dxa"/>
            <w:vAlign w:val="center"/>
          </w:tcPr>
          <w:p w14:paraId="17DC5439" w14:textId="77777777" w:rsidR="003C27AE" w:rsidRPr="005174FE" w:rsidRDefault="003C27AE" w:rsidP="003C27AE">
            <w:pPr>
              <w:pStyle w:val="TAC"/>
              <w:rPr>
                <w:rFonts w:cs="Arial"/>
                <w:lang w:eastAsia="zh-CN"/>
              </w:rPr>
            </w:pPr>
            <w:r w:rsidRPr="005174FE">
              <w:rPr>
                <w:rFonts w:cs="Arial"/>
                <w:lang w:eastAsia="zh-CN"/>
              </w:rPr>
              <w:t>-86.5</w:t>
            </w:r>
          </w:p>
        </w:tc>
      </w:tr>
      <w:tr w:rsidR="003C27AE" w:rsidRPr="005174FE" w14:paraId="545D434E" w14:textId="77777777" w:rsidTr="003C27AE">
        <w:trPr>
          <w:trHeight w:val="279"/>
          <w:jc w:val="center"/>
        </w:trPr>
        <w:tc>
          <w:tcPr>
            <w:tcW w:w="9629" w:type="dxa"/>
            <w:gridSpan w:val="6"/>
          </w:tcPr>
          <w:p w14:paraId="2DB34336" w14:textId="77777777" w:rsidR="003C27AE" w:rsidRPr="005174FE" w:rsidRDefault="003C27AE" w:rsidP="003C27AE">
            <w:pPr>
              <w:pStyle w:val="TAN"/>
              <w:rPr>
                <w:ins w:id="1506" w:author="CR0093" w:date="2020-03-13T16:07:00Z"/>
                <w:rFonts w:cs="Arial"/>
                <w:lang w:eastAsia="ko-KR"/>
              </w:rPr>
            </w:pPr>
            <w:r w:rsidRPr="005174FE">
              <w:rPr>
                <w:rFonts w:cs="Arial"/>
              </w:rPr>
              <w:t>NOTE</w:t>
            </w:r>
            <w:ins w:id="1507"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512638B8" w14:textId="77777777" w:rsidR="003C27AE" w:rsidRPr="005174FE" w:rsidRDefault="003C27AE" w:rsidP="003C27AE">
            <w:pPr>
              <w:pStyle w:val="TAN"/>
              <w:rPr>
                <w:ins w:id="1508" w:author="CR0093" w:date="2020-03-13T16:07:00Z"/>
                <w:rFonts w:cs="v5.0.0"/>
                <w:lang w:eastAsia="zh-CN"/>
              </w:rPr>
            </w:pPr>
            <w:ins w:id="1509"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25ADD56" w14:textId="77777777" w:rsidR="003C27AE" w:rsidRPr="005174FE" w:rsidRDefault="003C27AE" w:rsidP="003C27AE">
            <w:pPr>
              <w:pStyle w:val="TAN"/>
              <w:rPr>
                <w:ins w:id="1510" w:author="CR0093" w:date="2020-03-13T16:07:00Z"/>
              </w:rPr>
            </w:pPr>
            <w:ins w:id="1511"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32E9F4B3" w14:textId="77777777" w:rsidR="003C27AE" w:rsidRPr="005174FE" w:rsidRDefault="003C27AE" w:rsidP="003C27AE">
            <w:pPr>
              <w:pStyle w:val="TAN"/>
              <w:rPr>
                <w:rFonts w:cs="Arial"/>
                <w:lang w:eastAsia="zh-CN"/>
              </w:rPr>
            </w:pPr>
            <w:ins w:id="1512"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1513" w:name="_Toc21100025"/>
      <w:bookmarkStart w:id="1514" w:name="_Toc29809823"/>
      <w:bookmarkStart w:id="1515" w:name="_Toc36645208"/>
      <w:bookmarkEnd w:id="1490"/>
      <w:bookmarkEnd w:id="1491"/>
      <w:r w:rsidRPr="003C5595">
        <w:t>7.3</w:t>
      </w:r>
      <w:r w:rsidRPr="003C5595">
        <w:tab/>
        <w:t>Dynamic range</w:t>
      </w:r>
      <w:bookmarkEnd w:id="1513"/>
      <w:bookmarkEnd w:id="1514"/>
      <w:bookmarkEnd w:id="1515"/>
    </w:p>
    <w:p w14:paraId="4C56C435" w14:textId="77777777" w:rsidR="00716814" w:rsidRPr="003C5595" w:rsidRDefault="00716814" w:rsidP="00716814">
      <w:pPr>
        <w:pStyle w:val="Heading3"/>
      </w:pPr>
      <w:bookmarkStart w:id="1516" w:name="_Toc21100026"/>
      <w:bookmarkStart w:id="1517" w:name="_Toc29809824"/>
      <w:bookmarkStart w:id="1518" w:name="_Toc36645209"/>
      <w:r w:rsidRPr="003C5595">
        <w:t>7.3.1</w:t>
      </w:r>
      <w:r w:rsidRPr="003C5595">
        <w:tab/>
        <w:t>Definition and applicability</w:t>
      </w:r>
      <w:bookmarkEnd w:id="1516"/>
      <w:bookmarkEnd w:id="1517"/>
      <w:bookmarkEnd w:id="1518"/>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1519"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519"/>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1520" w:name="_Toc21100027"/>
      <w:bookmarkStart w:id="1521" w:name="_Toc29809825"/>
      <w:bookmarkStart w:id="1522" w:name="_Toc36645210"/>
      <w:r w:rsidRPr="003C5595">
        <w:t>7.3.2</w:t>
      </w:r>
      <w:r w:rsidRPr="003C5595">
        <w:tab/>
        <w:t>Minimum requirement</w:t>
      </w:r>
      <w:bookmarkEnd w:id="1520"/>
      <w:bookmarkEnd w:id="1521"/>
      <w:bookmarkEnd w:id="1522"/>
    </w:p>
    <w:p w14:paraId="5DE97ADE" w14:textId="524F01D5" w:rsidR="00716814" w:rsidRPr="003C5595" w:rsidRDefault="00716814" w:rsidP="00716814">
      <w:r w:rsidRPr="003C5595">
        <w:t xml:space="preserve">The minimum requirement for </w:t>
      </w:r>
      <w:r w:rsidRPr="003C5595">
        <w:rPr>
          <w:i/>
        </w:rPr>
        <w:t>BS type 1-C</w:t>
      </w:r>
      <w:r w:rsidRPr="003C5595">
        <w:t xml:space="preserve"> is in TS 38.104 [2], </w:t>
      </w:r>
      <w:r w:rsidR="00AC59EA">
        <w:t>clause</w:t>
      </w:r>
      <w:r w:rsidRPr="003C5595">
        <w:t xml:space="preserve"> 7.3.2.</w:t>
      </w:r>
    </w:p>
    <w:p w14:paraId="611B7E6C" w14:textId="5366E3FD" w:rsidR="00716814" w:rsidRPr="003C5595" w:rsidRDefault="00716814" w:rsidP="00716814">
      <w:r w:rsidRPr="003C5595">
        <w:t xml:space="preserve">The minimum requirement for </w:t>
      </w:r>
      <w:r w:rsidRPr="003C5595">
        <w:rPr>
          <w:i/>
        </w:rPr>
        <w:t>BS type 1-H</w:t>
      </w:r>
      <w:r w:rsidRPr="003C5595">
        <w:t xml:space="preserve"> is in TS 38.104 [2], </w:t>
      </w:r>
      <w:r w:rsidR="00AC59EA">
        <w:t>clause</w:t>
      </w:r>
      <w:r w:rsidRPr="003C5595">
        <w:t xml:space="preserve"> 7.3.2.</w:t>
      </w:r>
    </w:p>
    <w:p w14:paraId="76CDE506" w14:textId="77777777" w:rsidR="00716814" w:rsidRPr="003C5595" w:rsidRDefault="00716814" w:rsidP="00716814">
      <w:pPr>
        <w:pStyle w:val="Heading3"/>
      </w:pPr>
      <w:bookmarkStart w:id="1523" w:name="_Toc21100028"/>
      <w:bookmarkStart w:id="1524" w:name="_Toc29809826"/>
      <w:bookmarkStart w:id="1525" w:name="_Toc36645211"/>
      <w:r w:rsidRPr="003C5595">
        <w:t>7.3.3</w:t>
      </w:r>
      <w:r w:rsidRPr="003C5595">
        <w:tab/>
        <w:t>Test purpose</w:t>
      </w:r>
      <w:bookmarkEnd w:id="1523"/>
      <w:bookmarkEnd w:id="1524"/>
      <w:bookmarkEnd w:id="1525"/>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1526" w:name="_Toc21100029"/>
      <w:bookmarkStart w:id="1527" w:name="_Toc29809827"/>
      <w:bookmarkStart w:id="1528" w:name="_Toc36645212"/>
      <w:r w:rsidRPr="003C5595">
        <w:t>7.3.4</w:t>
      </w:r>
      <w:r w:rsidRPr="003C5595">
        <w:tab/>
        <w:t>Method of test</w:t>
      </w:r>
      <w:bookmarkEnd w:id="1526"/>
      <w:bookmarkEnd w:id="1527"/>
      <w:bookmarkEnd w:id="1528"/>
    </w:p>
    <w:p w14:paraId="48FCCA41" w14:textId="77777777" w:rsidR="00716814" w:rsidRPr="003C5595" w:rsidRDefault="00716814" w:rsidP="00716814">
      <w:pPr>
        <w:pStyle w:val="Heading4"/>
      </w:pPr>
      <w:bookmarkStart w:id="1529" w:name="_Toc21100030"/>
      <w:bookmarkStart w:id="1530" w:name="_Toc29809828"/>
      <w:bookmarkStart w:id="1531" w:name="_Toc36645213"/>
      <w:r w:rsidRPr="003C5595">
        <w:t>7.3.4.1</w:t>
      </w:r>
      <w:r w:rsidRPr="003C5595">
        <w:tab/>
        <w:t>Initial conditions</w:t>
      </w:r>
      <w:bookmarkEnd w:id="1529"/>
      <w:bookmarkEnd w:id="1530"/>
      <w:bookmarkEnd w:id="1531"/>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53E8C98D" w:rsidR="00716814" w:rsidRPr="003C5595" w:rsidRDefault="00716814" w:rsidP="00EC3D0A">
      <w:r w:rsidRPr="003C5595">
        <w:t>RF channels to be tested for single carrier:</w:t>
      </w:r>
      <w:r w:rsidR="00B24F3B" w:rsidRPr="003C5595">
        <w:t xml:space="preserve"> </w:t>
      </w:r>
      <w:r w:rsidRPr="003C5595">
        <w:t xml:space="preserve">M; see </w:t>
      </w:r>
      <w:r w:rsidR="00AC59EA">
        <w:t>clause</w:t>
      </w:r>
      <w:r w:rsidRPr="003C5595">
        <w:t xml:space="preserve"> 4.9.1.</w:t>
      </w:r>
    </w:p>
    <w:p w14:paraId="389568F7" w14:textId="77777777" w:rsidR="0040230A" w:rsidRPr="003C5595" w:rsidRDefault="0040230A" w:rsidP="0040230A">
      <w:pPr>
        <w:pStyle w:val="Heading4"/>
      </w:pPr>
      <w:bookmarkStart w:id="1532" w:name="_Toc21100031"/>
      <w:bookmarkStart w:id="1533" w:name="_Toc29809829"/>
      <w:bookmarkStart w:id="1534" w:name="_Toc36645214"/>
      <w:r w:rsidRPr="003C5595">
        <w:t>7.3.4.2</w:t>
      </w:r>
      <w:r w:rsidRPr="003C5595">
        <w:tab/>
        <w:t>Procedure</w:t>
      </w:r>
      <w:bookmarkEnd w:id="1532"/>
      <w:bookmarkEnd w:id="1533"/>
      <w:bookmarkEnd w:id="1534"/>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37611126"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64EBA99" w14:textId="01714E97" w:rsidR="0040230A" w:rsidRPr="003C5595" w:rsidRDefault="0040230A" w:rsidP="0040230A">
      <w:pPr>
        <w:pStyle w:val="B1"/>
      </w:pPr>
      <w:r w:rsidRPr="003C5595">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0F94913D" w14:textId="77777777" w:rsidR="003C27AE" w:rsidRPr="005174FE" w:rsidRDefault="003C27AE" w:rsidP="003C27AE">
      <w:pPr>
        <w:pStyle w:val="B1"/>
      </w:pPr>
      <w:r w:rsidRPr="005174FE">
        <w:t>2)</w:t>
      </w:r>
      <w:r w:rsidRPr="005174FE">
        <w:tab/>
        <w:t>Set the signal generator for the wanted signal to transmit as specified in table 7.3.5-1 to table 7.3.5-3 according to the appropriate BS class</w:t>
      </w:r>
      <w:ins w:id="1535" w:author="CR0093" w:date="2020-03-13T16:07:00Z">
        <w:r w:rsidRPr="005174FE">
          <w:t>, as well as table 7.3.5-1a to table 7.3.5-3a for a BS declared to be capable of NB-IoT operation in NR in-band (D.41)</w:t>
        </w:r>
      </w:ins>
      <w:r w:rsidRPr="005174FE">
        <w:t>.</w:t>
      </w:r>
    </w:p>
    <w:p w14:paraId="519494D2" w14:textId="77777777" w:rsidR="003C27AE" w:rsidRPr="005174FE" w:rsidRDefault="003C27AE" w:rsidP="003C27AE">
      <w:pPr>
        <w:pStyle w:val="B1"/>
      </w:pPr>
      <w:r w:rsidRPr="005174FE">
        <w:t>3)</w:t>
      </w:r>
      <w:r w:rsidRPr="005174FE">
        <w:tab/>
        <w:t>Set the Signal generator for the AWGN interfering signal at the same frequency as the wanted signal to transmit as specified in table 7.3.5-1 to table 7.3.5-3 according to the appropriate BS class</w:t>
      </w:r>
      <w:ins w:id="1536" w:author="CR0093" w:date="2020-03-13T16:07:00Z">
        <w:r w:rsidRPr="005174FE">
          <w:t>, as well as table 7.3.5-1a to table 7.3.5-3a for a BS declared to be capable of NB-IoT operation in NR in-band (D.41)</w:t>
        </w:r>
      </w:ins>
      <w:r w:rsidRPr="005174FE">
        <w:t>.</w:t>
      </w:r>
    </w:p>
    <w:p w14:paraId="4C1E16F4" w14:textId="497A824D" w:rsidR="003C27AE" w:rsidRPr="005174FE" w:rsidRDefault="003C27AE" w:rsidP="003C27AE">
      <w:pPr>
        <w:pStyle w:val="B1"/>
      </w:pPr>
      <w:r w:rsidRPr="005174FE">
        <w:t>4)</w:t>
      </w:r>
      <w:r w:rsidRPr="005174FE">
        <w:tab/>
        <w:t>Measure the throughput according to annex A.2</w:t>
      </w:r>
      <w:ins w:id="1537" w:author="CR0093" w:date="2020-03-13T16:07:00Z">
        <w:r w:rsidRPr="005174FE">
          <w:t xml:space="preserve">, as well as annex A.15 of TS 36.141 </w:t>
        </w:r>
        <w:del w:id="1538" w:author="MCC" w:date="2020-04-02T08:06:00Z">
          <w:r w:rsidRPr="005174FE" w:rsidDel="007D7230">
            <w:delText>[23]</w:delText>
          </w:r>
        </w:del>
      </w:ins>
      <w:ins w:id="1539" w:author="MCC" w:date="2020-04-02T08:06:00Z">
        <w:r w:rsidR="007D7230">
          <w:t>[24]</w:t>
        </w:r>
      </w:ins>
      <w:ins w:id="1540" w:author="CR0093" w:date="2020-03-13T16:07:00Z">
        <w:r w:rsidRPr="005174FE">
          <w:t xml:space="preserve"> for a BS declared to be capable of NB-IoT operation in NR in-band (D.41)</w:t>
        </w:r>
      </w:ins>
      <w:r w:rsidRPr="005174FE">
        <w:t>.</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1541" w:name="_Toc21100032"/>
      <w:bookmarkStart w:id="1542" w:name="_Toc29809830"/>
      <w:bookmarkStart w:id="1543" w:name="_Toc36645215"/>
      <w:r w:rsidRPr="003C5595">
        <w:t>7.3.5</w:t>
      </w:r>
      <w:r w:rsidRPr="003C5595">
        <w:tab/>
        <w:t>Test requirements</w:t>
      </w:r>
      <w:bookmarkEnd w:id="1541"/>
      <w:bookmarkEnd w:id="1542"/>
      <w:bookmarkEnd w:id="1543"/>
    </w:p>
    <w:p w14:paraId="16942DB2" w14:textId="77777777" w:rsidR="003C27AE" w:rsidRPr="005174FE" w:rsidRDefault="003C27AE" w:rsidP="003C27AE">
      <w:pPr>
        <w:rPr>
          <w:ins w:id="1544" w:author="CR0093" w:date="2020-03-13T16:07:00Z"/>
        </w:rPr>
      </w:pPr>
      <w:r w:rsidRPr="005174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57E18BB1" w:rsidR="003C27AE" w:rsidRPr="005174FE" w:rsidRDefault="003C27AE" w:rsidP="003C27AE">
      <w:pPr>
        <w:rPr>
          <w:ins w:id="1545" w:author="CR0093" w:date="2020-03-13T16:07:00Z"/>
        </w:rPr>
      </w:pPr>
      <w:ins w:id="1546" w:author="CR0093" w:date="2020-03-13T16:07:00Z">
        <w:r w:rsidRPr="005174FE">
          <w:t xml:space="preserve">For NB-IoT operation in NR in-band, the throughput shall be ≥ 95% of the maximum throughput of the reference measurement channel as specified in Annex A of TS 36.141 </w:t>
        </w:r>
        <w:del w:id="1547" w:author="MCC" w:date="2020-04-02T08:06:00Z">
          <w:r w:rsidRPr="005174FE" w:rsidDel="007D7230">
            <w:delText>[23]</w:delText>
          </w:r>
        </w:del>
      </w:ins>
      <w:ins w:id="1548" w:author="MCC" w:date="2020-04-02T08:06:00Z">
        <w:r w:rsidR="007D7230">
          <w:t>[24]</w:t>
        </w:r>
      </w:ins>
      <w:ins w:id="1549" w:author="CR0093" w:date="2020-03-13T16:07:00Z">
        <w:r w:rsidRPr="005174FE">
          <w:t xml:space="preserve"> with parameters specified in table 7.3.5-1a</w:t>
        </w:r>
        <w:r w:rsidRPr="005174FE">
          <w:rPr>
            <w:lang w:eastAsia="zh-CN"/>
          </w:rPr>
          <w:t xml:space="preserve"> for Wide Area BS, </w:t>
        </w:r>
        <w:r w:rsidRPr="005174FE">
          <w:t>in table 7.3.5-2a</w:t>
        </w:r>
        <w:r w:rsidRPr="005174FE">
          <w:rPr>
            <w:lang w:eastAsia="zh-CN"/>
          </w:rPr>
          <w:t xml:space="preserve"> for Medium Range BS and </w:t>
        </w:r>
        <w:r w:rsidRPr="005174FE">
          <w:t>in table 7.3.5-3a</w:t>
        </w:r>
        <w:r w:rsidRPr="005174FE">
          <w:rPr>
            <w:lang w:eastAsia="zh-CN"/>
          </w:rPr>
          <w:t xml:space="preserve"> for Local Area BS</w:t>
        </w:r>
        <w:r w:rsidRPr="005174FE">
          <w:t>.</w:t>
        </w:r>
      </w:ins>
    </w:p>
    <w:p w14:paraId="19725BE7" w14:textId="77777777" w:rsidR="00716814" w:rsidRPr="003C5595" w:rsidRDefault="00716814" w:rsidP="007E3FB0">
      <w:pPr>
        <w:pStyle w:val="TH"/>
      </w:pPr>
      <w:r w:rsidRPr="003C5595">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2341AEEA" w:rsidR="0027142E" w:rsidRPr="003C5595" w:rsidRDefault="0027142E" w:rsidP="0027142E">
            <w:pPr>
              <w:pStyle w:val="TAC"/>
              <w:rPr>
                <w:rFonts w:cs="v5.0.0"/>
                <w:lang w:eastAsia="zh-CN"/>
              </w:rPr>
            </w:pPr>
            <w:r w:rsidRPr="004C5EF0">
              <w:rPr>
                <w:rFonts w:cs="v5.0.0"/>
                <w:lang w:eastAsia="zh-CN"/>
              </w:rPr>
              <w:t>-72.</w:t>
            </w:r>
            <w:r>
              <w:rPr>
                <w:rFonts w:cs="v5.0.0"/>
                <w:lang w:eastAsia="zh-CN"/>
              </w:rPr>
              <w:t>1</w:t>
            </w:r>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29DFFFBB" w:rsidR="0027142E" w:rsidRPr="003C5595" w:rsidRDefault="0027142E" w:rsidP="0027142E">
            <w:pPr>
              <w:pStyle w:val="TAC"/>
              <w:rPr>
                <w:rFonts w:cs="v5.0.0"/>
                <w:lang w:eastAsia="zh-CN"/>
              </w:rPr>
            </w:pPr>
            <w:r w:rsidRPr="004C5EF0">
              <w:rPr>
                <w:rFonts w:cs="v5.0.0"/>
                <w:lang w:eastAsia="zh-CN"/>
              </w:rPr>
              <w:t>-71.</w:t>
            </w:r>
            <w:r>
              <w:rPr>
                <w:rFonts w:cs="v5.0.0"/>
                <w:lang w:eastAsia="zh-CN"/>
              </w:rPr>
              <w:t>3</w:t>
            </w:r>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11626FAB" w:rsidR="0027142E" w:rsidRPr="003C5595" w:rsidRDefault="0027142E" w:rsidP="0027142E">
            <w:pPr>
              <w:pStyle w:val="TAC"/>
              <w:rPr>
                <w:rFonts w:cs="v5.0.0"/>
                <w:lang w:eastAsia="zh-CN"/>
              </w:rPr>
            </w:pPr>
            <w:r w:rsidRPr="004C5EF0">
              <w:rPr>
                <w:rFonts w:cs="v5.0.0"/>
                <w:lang w:eastAsia="zh-CN"/>
              </w:rPr>
              <w:t>-70.</w:t>
            </w:r>
            <w:r>
              <w:rPr>
                <w:rFonts w:cs="v5.0.0"/>
                <w:lang w:eastAsia="zh-CN"/>
              </w:rPr>
              <w:t>7</w:t>
            </w:r>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0862B895" w:rsidR="0027142E" w:rsidRPr="003C5595" w:rsidRDefault="0027142E" w:rsidP="0027142E">
            <w:pPr>
              <w:pStyle w:val="TAC"/>
              <w:rPr>
                <w:rFonts w:cs="v5.0.0"/>
                <w:lang w:eastAsia="zh-CN"/>
              </w:rPr>
            </w:pPr>
            <w:r w:rsidRPr="004C5EF0">
              <w:rPr>
                <w:rFonts w:cs="v5.0.0"/>
                <w:lang w:eastAsia="zh-CN"/>
              </w:rPr>
              <w:t>-69.</w:t>
            </w:r>
            <w:r>
              <w:rPr>
                <w:rFonts w:cs="v5.0.0"/>
                <w:lang w:eastAsia="zh-CN"/>
              </w:rPr>
              <w:t>5</w:t>
            </w:r>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74E368B5" w14:textId="77777777" w:rsidR="003C27AE" w:rsidRPr="005174FE" w:rsidRDefault="003C27AE" w:rsidP="003C27AE">
      <w:pPr>
        <w:rPr>
          <w:ins w:id="1550" w:author="CR0093" w:date="2020-03-13T16:07:00Z"/>
        </w:rPr>
      </w:pPr>
    </w:p>
    <w:p w14:paraId="5334D825" w14:textId="77777777" w:rsidR="003C27AE" w:rsidRPr="005174FE" w:rsidRDefault="003C27AE" w:rsidP="003C27AE">
      <w:pPr>
        <w:pStyle w:val="TH"/>
        <w:rPr>
          <w:ins w:id="1551" w:author="CR0093" w:date="2020-03-13T16:07:00Z"/>
        </w:rPr>
      </w:pPr>
      <w:ins w:id="1552" w:author="CR0093" w:date="2020-03-13T16:07:00Z">
        <w:r w:rsidRPr="005174FE">
          <w:t>Table 7.3.5-1a: Wide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5A7048E1" w14:textId="77777777" w:rsidTr="003C27AE">
        <w:trPr>
          <w:cantSplit/>
          <w:jc w:val="center"/>
          <w:ins w:id="155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5174FE" w:rsidRDefault="003C27AE" w:rsidP="003C27AE">
            <w:pPr>
              <w:pStyle w:val="TAH"/>
              <w:rPr>
                <w:ins w:id="1554" w:author="CR0093" w:date="2020-03-13T16:07:00Z"/>
                <w:rFonts w:cs="v5.0.0"/>
                <w:lang w:val="fr-FR"/>
              </w:rPr>
            </w:pPr>
          </w:p>
          <w:p w14:paraId="2E60464F" w14:textId="77777777" w:rsidR="003C27AE" w:rsidRPr="005174FE" w:rsidRDefault="003C27AE" w:rsidP="003C27AE">
            <w:pPr>
              <w:pStyle w:val="TAH"/>
              <w:rPr>
                <w:ins w:id="1555" w:author="CR0093" w:date="2020-03-13T16:07:00Z"/>
                <w:rFonts w:cs="v5.0.0"/>
                <w:lang w:val="fr-FR"/>
              </w:rPr>
            </w:pPr>
            <w:ins w:id="1556"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5174FE" w:rsidRDefault="003C27AE" w:rsidP="003C27AE">
            <w:pPr>
              <w:pStyle w:val="TAH"/>
              <w:rPr>
                <w:ins w:id="1557" w:author="CR0093" w:date="2020-03-13T16:07:00Z"/>
                <w:rFonts w:cs="v5.0.0"/>
                <w:lang w:val="fr-FR"/>
              </w:rPr>
            </w:pPr>
            <w:ins w:id="1558"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5174FE" w:rsidRDefault="003C27AE" w:rsidP="003C27AE">
            <w:pPr>
              <w:pStyle w:val="TAH"/>
              <w:rPr>
                <w:ins w:id="1559" w:author="CR0093" w:date="2020-03-13T16:07:00Z"/>
                <w:rFonts w:cs="v5.0.0"/>
                <w:lang w:val="fr-FR"/>
              </w:rPr>
            </w:pPr>
            <w:ins w:id="1560"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5174FE" w:rsidRDefault="003C27AE" w:rsidP="003C27AE">
            <w:pPr>
              <w:pStyle w:val="TAH"/>
              <w:rPr>
                <w:ins w:id="1561" w:author="CR0093" w:date="2020-03-13T16:07:00Z"/>
                <w:rFonts w:cs="v5.0.0"/>
                <w:lang w:val="fr-FR"/>
              </w:rPr>
            </w:pPr>
            <w:ins w:id="1562"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5174FE" w:rsidRDefault="003C27AE" w:rsidP="003C27AE">
            <w:pPr>
              <w:pStyle w:val="TAH"/>
              <w:rPr>
                <w:ins w:id="1563" w:author="CR0093" w:date="2020-03-13T16:07:00Z"/>
                <w:rFonts w:cs="v5.0.0"/>
                <w:lang w:val="fr-FR"/>
              </w:rPr>
            </w:pPr>
            <w:ins w:id="1564" w:author="CR0093" w:date="2020-03-13T16:07:00Z">
              <w:r w:rsidRPr="005174FE">
                <w:rPr>
                  <w:rFonts w:cs="v5.0.0"/>
                  <w:lang w:val="fr-FR"/>
                </w:rPr>
                <w:t>Type of interfering signal</w:t>
              </w:r>
            </w:ins>
          </w:p>
        </w:tc>
      </w:tr>
      <w:tr w:rsidR="003C27AE" w:rsidRPr="005174FE" w14:paraId="5CDDA49A" w14:textId="77777777" w:rsidTr="003C27AE">
        <w:trPr>
          <w:cantSplit/>
          <w:jc w:val="center"/>
          <w:ins w:id="156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5174FE" w:rsidRDefault="003C27AE" w:rsidP="003C27AE">
            <w:pPr>
              <w:pStyle w:val="TAC"/>
              <w:rPr>
                <w:ins w:id="1566" w:author="CR0093" w:date="2020-03-13T16:07:00Z"/>
                <w:rFonts w:cs="v5.0.0"/>
                <w:lang w:val="fr-FR" w:eastAsia="zh-CN"/>
              </w:rPr>
            </w:pPr>
            <w:ins w:id="1567"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6C132A3B" w:rsidR="003C27AE" w:rsidRPr="005174FE" w:rsidRDefault="003C27AE" w:rsidP="003C27AE">
            <w:pPr>
              <w:pStyle w:val="TAC"/>
              <w:rPr>
                <w:ins w:id="1568" w:author="CR0093" w:date="2020-03-13T16:07:00Z"/>
                <w:rFonts w:cs="v5.0.0"/>
                <w:lang w:val="fr-FR"/>
              </w:rPr>
            </w:pPr>
            <w:ins w:id="1569" w:author="CR0093" w:date="2020-03-13T16:07:00Z">
              <w:r w:rsidRPr="005174FE">
                <w:rPr>
                  <w:rFonts w:cs="v5.0.0"/>
                  <w:lang w:val="fr-FR"/>
                </w:rPr>
                <w:t xml:space="preserve">FRC A15-1 in Annex A.15 in TS 36.141 </w:t>
              </w:r>
              <w:del w:id="1570" w:author="MCC" w:date="2020-04-02T08:06:00Z">
                <w:r w:rsidRPr="005174FE" w:rsidDel="007D7230">
                  <w:rPr>
                    <w:rFonts w:cs="v5.0.0"/>
                    <w:lang w:val="fr-FR"/>
                  </w:rPr>
                  <w:delText>[23]</w:delText>
                </w:r>
              </w:del>
            </w:ins>
            <w:ins w:id="1571"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5174FE" w:rsidRDefault="003C27AE" w:rsidP="003C27AE">
            <w:pPr>
              <w:pStyle w:val="TAC"/>
              <w:rPr>
                <w:ins w:id="1572" w:author="CR0093" w:date="2020-03-13T16:07:00Z"/>
                <w:rFonts w:cs="v5.0.0"/>
                <w:lang w:val="fr-FR" w:eastAsia="zh-CN"/>
              </w:rPr>
            </w:pPr>
            <w:ins w:id="1573" w:author="CR0093" w:date="2020-03-13T16:07:00Z">
              <w:r w:rsidRPr="005174FE">
                <w:rPr>
                  <w:rFonts w:cs="v5.0.0"/>
                  <w:lang w:val="fr-FR" w:eastAsia="zh-CN"/>
                </w:rPr>
                <w:t>-99.4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5174FE" w:rsidRDefault="003C27AE" w:rsidP="003C27AE">
            <w:pPr>
              <w:pStyle w:val="TAC"/>
              <w:rPr>
                <w:ins w:id="1574" w:author="CR0093" w:date="2020-03-13T16:07:00Z"/>
                <w:rFonts w:cs="v5.0.0"/>
                <w:lang w:val="fr-FR" w:eastAsia="zh-CN"/>
              </w:rPr>
            </w:pPr>
            <w:ins w:id="1575"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5174FE" w:rsidRDefault="003C27AE" w:rsidP="003C27AE">
            <w:pPr>
              <w:pStyle w:val="TAC"/>
              <w:rPr>
                <w:ins w:id="1576" w:author="CR0093" w:date="2020-03-13T16:07:00Z"/>
                <w:rFonts w:cs="v5.0.0"/>
                <w:lang w:val="fr-FR" w:eastAsia="zh-CN"/>
              </w:rPr>
            </w:pPr>
            <w:ins w:id="1577" w:author="CR0093" w:date="2020-03-13T16:07:00Z">
              <w:r w:rsidRPr="005174FE">
                <w:rPr>
                  <w:rFonts w:cs="v5.0.0"/>
                  <w:lang w:val="fr-FR" w:eastAsia="zh-CN"/>
                </w:rPr>
                <w:t>AWGN</w:t>
              </w:r>
            </w:ins>
          </w:p>
        </w:tc>
      </w:tr>
      <w:tr w:rsidR="003C27AE" w:rsidRPr="005174FE" w14:paraId="6C899131" w14:textId="77777777" w:rsidTr="003C27AE">
        <w:trPr>
          <w:cantSplit/>
          <w:jc w:val="center"/>
          <w:ins w:id="157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5174FE" w:rsidRDefault="003C27AE" w:rsidP="003C27AE">
            <w:pPr>
              <w:pStyle w:val="TAC"/>
              <w:rPr>
                <w:ins w:id="1579" w:author="CR0093" w:date="2020-03-13T16:07:00Z"/>
                <w:rFonts w:cs="v5.0.0"/>
                <w:lang w:val="fr-FR" w:eastAsia="zh-CN"/>
              </w:rPr>
            </w:pPr>
            <w:ins w:id="1580"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5174FE" w:rsidRDefault="003C27AE" w:rsidP="003C27AE">
            <w:pPr>
              <w:spacing w:after="0"/>
              <w:rPr>
                <w:ins w:id="158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5174FE" w:rsidRDefault="003C27AE" w:rsidP="003C27AE">
            <w:pPr>
              <w:spacing w:after="0"/>
              <w:rPr>
                <w:ins w:id="158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5174FE" w:rsidRDefault="003C27AE" w:rsidP="003C27AE">
            <w:pPr>
              <w:pStyle w:val="TAC"/>
              <w:rPr>
                <w:ins w:id="1583" w:author="CR0093" w:date="2020-03-13T16:07:00Z"/>
                <w:rFonts w:cs="v5.0.0"/>
                <w:lang w:val="fr-FR" w:eastAsia="zh-CN"/>
              </w:rPr>
            </w:pPr>
            <w:ins w:id="1584"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5174FE" w:rsidRDefault="003C27AE" w:rsidP="003C27AE">
            <w:pPr>
              <w:spacing w:after="0"/>
              <w:rPr>
                <w:ins w:id="1585" w:author="CR0093" w:date="2020-03-13T16:07:00Z"/>
                <w:rFonts w:ascii="Arial" w:hAnsi="Arial" w:cs="v5.0.0"/>
                <w:sz w:val="18"/>
                <w:lang w:val="fr-FR" w:eastAsia="zh-CN"/>
              </w:rPr>
            </w:pPr>
          </w:p>
        </w:tc>
      </w:tr>
      <w:tr w:rsidR="003C27AE" w:rsidRPr="005174FE" w14:paraId="34303EBA" w14:textId="77777777" w:rsidTr="003C27AE">
        <w:trPr>
          <w:cantSplit/>
          <w:jc w:val="center"/>
          <w:ins w:id="158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5174FE" w:rsidRDefault="003C27AE" w:rsidP="003C27AE">
            <w:pPr>
              <w:pStyle w:val="TAC"/>
              <w:rPr>
                <w:ins w:id="1587" w:author="CR0093" w:date="2020-03-13T16:07:00Z"/>
                <w:rFonts w:cs="v5.0.0"/>
                <w:lang w:val="fr-FR" w:eastAsia="zh-CN"/>
              </w:rPr>
            </w:pPr>
            <w:ins w:id="1588"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5174FE" w:rsidRDefault="003C27AE" w:rsidP="003C27AE">
            <w:pPr>
              <w:spacing w:after="0"/>
              <w:rPr>
                <w:ins w:id="158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5174FE" w:rsidRDefault="003C27AE" w:rsidP="003C27AE">
            <w:pPr>
              <w:spacing w:after="0"/>
              <w:rPr>
                <w:ins w:id="159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5174FE" w:rsidRDefault="003C27AE" w:rsidP="003C27AE">
            <w:pPr>
              <w:pStyle w:val="TAC"/>
              <w:rPr>
                <w:ins w:id="1591" w:author="CR0093" w:date="2020-03-13T16:07:00Z"/>
                <w:rFonts w:cs="v5.0.0"/>
                <w:lang w:val="fr-FR" w:eastAsia="zh-CN"/>
              </w:rPr>
            </w:pPr>
            <w:ins w:id="1592"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5174FE" w:rsidRDefault="003C27AE" w:rsidP="003C27AE">
            <w:pPr>
              <w:spacing w:after="0"/>
              <w:rPr>
                <w:ins w:id="1593" w:author="CR0093" w:date="2020-03-13T16:07:00Z"/>
                <w:rFonts w:ascii="Arial" w:hAnsi="Arial" w:cs="v5.0.0"/>
                <w:sz w:val="18"/>
                <w:lang w:val="fr-FR" w:eastAsia="zh-CN"/>
              </w:rPr>
            </w:pPr>
          </w:p>
        </w:tc>
      </w:tr>
      <w:tr w:rsidR="003C27AE" w:rsidRPr="005174FE" w14:paraId="2A794B07" w14:textId="77777777" w:rsidTr="003C27AE">
        <w:trPr>
          <w:cantSplit/>
          <w:jc w:val="center"/>
          <w:ins w:id="159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5174FE" w:rsidRDefault="003C27AE" w:rsidP="003C27AE">
            <w:pPr>
              <w:pStyle w:val="TAC"/>
              <w:rPr>
                <w:ins w:id="1595" w:author="CR0093" w:date="2020-03-13T16:07:00Z"/>
                <w:rFonts w:cs="v5.0.0"/>
                <w:lang w:val="fr-FR" w:eastAsia="zh-CN"/>
              </w:rPr>
            </w:pPr>
            <w:ins w:id="1596"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5174FE" w:rsidRDefault="003C27AE" w:rsidP="003C27AE">
            <w:pPr>
              <w:spacing w:after="0"/>
              <w:rPr>
                <w:ins w:id="159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5174FE" w:rsidRDefault="003C27AE" w:rsidP="003C27AE">
            <w:pPr>
              <w:spacing w:after="0"/>
              <w:rPr>
                <w:ins w:id="159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5174FE" w:rsidRDefault="003C27AE" w:rsidP="003C27AE">
            <w:pPr>
              <w:pStyle w:val="TAC"/>
              <w:rPr>
                <w:ins w:id="1599" w:author="CR0093" w:date="2020-03-13T16:07:00Z"/>
                <w:rFonts w:cs="v5.0.0"/>
                <w:lang w:val="fr-FR" w:eastAsia="zh-CN"/>
              </w:rPr>
            </w:pPr>
            <w:ins w:id="1600"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5174FE" w:rsidRDefault="003C27AE" w:rsidP="003C27AE">
            <w:pPr>
              <w:spacing w:after="0"/>
              <w:rPr>
                <w:ins w:id="1601" w:author="CR0093" w:date="2020-03-13T16:07:00Z"/>
                <w:rFonts w:ascii="Arial" w:hAnsi="Arial" w:cs="v5.0.0"/>
                <w:sz w:val="18"/>
                <w:lang w:val="fr-FR" w:eastAsia="zh-CN"/>
              </w:rPr>
            </w:pPr>
          </w:p>
        </w:tc>
      </w:tr>
      <w:tr w:rsidR="003C27AE" w:rsidRPr="005174FE" w14:paraId="2DCE5B2A" w14:textId="77777777" w:rsidTr="003C27AE">
        <w:trPr>
          <w:cantSplit/>
          <w:jc w:val="center"/>
          <w:ins w:id="160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5174FE" w:rsidRDefault="003C27AE" w:rsidP="003C27AE">
            <w:pPr>
              <w:pStyle w:val="TAC"/>
              <w:rPr>
                <w:ins w:id="1603" w:author="CR0093" w:date="2020-03-13T16:07:00Z"/>
                <w:rFonts w:cs="v5.0.0"/>
                <w:lang w:val="fr-FR" w:eastAsia="zh-CN"/>
              </w:rPr>
            </w:pPr>
            <w:ins w:id="1604"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5174FE" w:rsidRDefault="003C27AE" w:rsidP="003C27AE">
            <w:pPr>
              <w:spacing w:after="0"/>
              <w:rPr>
                <w:ins w:id="160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5174FE" w:rsidRDefault="003C27AE" w:rsidP="003C27AE">
            <w:pPr>
              <w:spacing w:after="0"/>
              <w:rPr>
                <w:ins w:id="160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5174FE" w:rsidRDefault="003C27AE" w:rsidP="003C27AE">
            <w:pPr>
              <w:pStyle w:val="TAC"/>
              <w:rPr>
                <w:ins w:id="1607" w:author="CR0093" w:date="2020-03-13T16:07:00Z"/>
                <w:rFonts w:cs="v5.0.0"/>
                <w:lang w:val="fr-FR" w:eastAsia="zh-CN"/>
              </w:rPr>
            </w:pPr>
            <w:ins w:id="1608"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5174FE" w:rsidRDefault="003C27AE" w:rsidP="003C27AE">
            <w:pPr>
              <w:spacing w:after="0"/>
              <w:rPr>
                <w:ins w:id="1609" w:author="CR0093" w:date="2020-03-13T16:07:00Z"/>
                <w:rFonts w:ascii="Arial" w:hAnsi="Arial" w:cs="v5.0.0"/>
                <w:sz w:val="18"/>
                <w:lang w:val="fr-FR" w:eastAsia="zh-CN"/>
              </w:rPr>
            </w:pPr>
          </w:p>
        </w:tc>
      </w:tr>
      <w:tr w:rsidR="003C27AE" w:rsidRPr="005174FE" w14:paraId="3519E5A7" w14:textId="77777777" w:rsidTr="003C27AE">
        <w:trPr>
          <w:cantSplit/>
          <w:jc w:val="center"/>
          <w:ins w:id="161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5174FE" w:rsidRDefault="003C27AE" w:rsidP="003C27AE">
            <w:pPr>
              <w:pStyle w:val="TAC"/>
              <w:rPr>
                <w:ins w:id="1611" w:author="CR0093" w:date="2020-03-13T16:07:00Z"/>
                <w:rFonts w:cs="v5.0.0"/>
                <w:lang w:val="fr-FR" w:eastAsia="zh-CN"/>
              </w:rPr>
            </w:pPr>
            <w:ins w:id="1612"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5174FE" w:rsidRDefault="003C27AE" w:rsidP="003C27AE">
            <w:pPr>
              <w:spacing w:after="0"/>
              <w:rPr>
                <w:ins w:id="161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5174FE" w:rsidRDefault="003C27AE" w:rsidP="003C27AE">
            <w:pPr>
              <w:spacing w:after="0"/>
              <w:rPr>
                <w:ins w:id="161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5174FE" w:rsidRDefault="003C27AE" w:rsidP="003C27AE">
            <w:pPr>
              <w:pStyle w:val="TAC"/>
              <w:rPr>
                <w:ins w:id="1615" w:author="CR0093" w:date="2020-03-13T16:07:00Z"/>
                <w:rFonts w:cs="v5.0.0"/>
                <w:lang w:val="fr-FR" w:eastAsia="zh-CN"/>
              </w:rPr>
            </w:pPr>
            <w:ins w:id="1616"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5174FE" w:rsidRDefault="003C27AE" w:rsidP="003C27AE">
            <w:pPr>
              <w:spacing w:after="0"/>
              <w:rPr>
                <w:ins w:id="1617" w:author="CR0093" w:date="2020-03-13T16:07:00Z"/>
                <w:rFonts w:ascii="Arial" w:hAnsi="Arial" w:cs="v5.0.0"/>
                <w:sz w:val="18"/>
                <w:lang w:val="fr-FR" w:eastAsia="zh-CN"/>
              </w:rPr>
            </w:pPr>
          </w:p>
        </w:tc>
      </w:tr>
      <w:tr w:rsidR="003C27AE" w:rsidRPr="005174FE" w14:paraId="0C2B5A39" w14:textId="77777777" w:rsidTr="003C27AE">
        <w:trPr>
          <w:cantSplit/>
          <w:jc w:val="center"/>
          <w:ins w:id="161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5174FE" w:rsidRDefault="003C27AE" w:rsidP="003C27AE">
            <w:pPr>
              <w:pStyle w:val="TAC"/>
              <w:rPr>
                <w:ins w:id="1619" w:author="CR0093" w:date="2020-03-13T16:07:00Z"/>
                <w:rFonts w:cs="v5.0.0"/>
                <w:lang w:val="fr-FR" w:eastAsia="zh-CN"/>
              </w:rPr>
            </w:pPr>
            <w:ins w:id="1620"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5174FE" w:rsidRDefault="003C27AE" w:rsidP="003C27AE">
            <w:pPr>
              <w:spacing w:after="0"/>
              <w:rPr>
                <w:ins w:id="162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5174FE" w:rsidRDefault="003C27AE" w:rsidP="003C27AE">
            <w:pPr>
              <w:spacing w:after="0"/>
              <w:rPr>
                <w:ins w:id="162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5174FE" w:rsidRDefault="003C27AE" w:rsidP="003C27AE">
            <w:pPr>
              <w:pStyle w:val="TAC"/>
              <w:rPr>
                <w:ins w:id="1623" w:author="CR0093" w:date="2020-03-13T16:07:00Z"/>
                <w:rFonts w:cs="v5.0.0"/>
                <w:lang w:val="fr-FR" w:eastAsia="zh-CN"/>
              </w:rPr>
            </w:pPr>
            <w:ins w:id="1624"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5174FE" w:rsidRDefault="003C27AE" w:rsidP="003C27AE">
            <w:pPr>
              <w:spacing w:after="0"/>
              <w:rPr>
                <w:ins w:id="1625" w:author="CR0093" w:date="2020-03-13T16:07:00Z"/>
                <w:rFonts w:ascii="Arial" w:hAnsi="Arial" w:cs="v5.0.0"/>
                <w:sz w:val="18"/>
                <w:lang w:val="fr-FR" w:eastAsia="zh-CN"/>
              </w:rPr>
            </w:pPr>
          </w:p>
        </w:tc>
      </w:tr>
      <w:tr w:rsidR="003C27AE" w:rsidRPr="005174FE" w14:paraId="1F9C9BAB" w14:textId="77777777" w:rsidTr="003C27AE">
        <w:trPr>
          <w:cantSplit/>
          <w:jc w:val="center"/>
          <w:ins w:id="162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5174FE" w:rsidRDefault="003C27AE" w:rsidP="003C27AE">
            <w:pPr>
              <w:pStyle w:val="TAC"/>
              <w:rPr>
                <w:ins w:id="1627" w:author="CR0093" w:date="2020-03-13T16:07:00Z"/>
                <w:rFonts w:cs="v5.0.0"/>
                <w:lang w:val="fr-FR" w:eastAsia="zh-CN"/>
              </w:rPr>
            </w:pPr>
            <w:ins w:id="1628"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5174FE" w:rsidRDefault="003C27AE" w:rsidP="003C27AE">
            <w:pPr>
              <w:spacing w:after="0"/>
              <w:rPr>
                <w:ins w:id="162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5174FE" w:rsidRDefault="003C27AE" w:rsidP="003C27AE">
            <w:pPr>
              <w:spacing w:after="0"/>
              <w:rPr>
                <w:ins w:id="163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5174FE" w:rsidRDefault="003C27AE" w:rsidP="003C27AE">
            <w:pPr>
              <w:pStyle w:val="TAC"/>
              <w:rPr>
                <w:ins w:id="1631" w:author="CR0093" w:date="2020-03-13T16:07:00Z"/>
                <w:rFonts w:cs="v5.0.0"/>
                <w:lang w:val="fr-FR" w:eastAsia="zh-CN"/>
              </w:rPr>
            </w:pPr>
            <w:ins w:id="1632"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5174FE" w:rsidRDefault="003C27AE" w:rsidP="003C27AE">
            <w:pPr>
              <w:spacing w:after="0"/>
              <w:rPr>
                <w:ins w:id="1633" w:author="CR0093" w:date="2020-03-13T16:07:00Z"/>
                <w:rFonts w:ascii="Arial" w:hAnsi="Arial" w:cs="v5.0.0"/>
                <w:sz w:val="18"/>
                <w:lang w:val="fr-FR" w:eastAsia="zh-CN"/>
              </w:rPr>
            </w:pPr>
          </w:p>
        </w:tc>
      </w:tr>
      <w:tr w:rsidR="003C27AE" w:rsidRPr="005174FE" w14:paraId="47AD5AAE" w14:textId="77777777" w:rsidTr="003C27AE">
        <w:trPr>
          <w:cantSplit/>
          <w:jc w:val="center"/>
          <w:ins w:id="163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5174FE" w:rsidRDefault="003C27AE" w:rsidP="003C27AE">
            <w:pPr>
              <w:pStyle w:val="TAC"/>
              <w:rPr>
                <w:ins w:id="1635" w:author="CR0093" w:date="2020-03-13T16:07:00Z"/>
                <w:rFonts w:cs="v5.0.0"/>
                <w:lang w:val="fr-FR" w:eastAsia="zh-CN"/>
              </w:rPr>
            </w:pPr>
            <w:ins w:id="1636"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245101A1" w:rsidR="003C27AE" w:rsidRPr="005174FE" w:rsidRDefault="003C27AE" w:rsidP="003C27AE">
            <w:pPr>
              <w:pStyle w:val="TAC"/>
              <w:rPr>
                <w:ins w:id="1637" w:author="CR0093" w:date="2020-03-13T16:07:00Z"/>
                <w:lang w:val="fr-FR"/>
              </w:rPr>
            </w:pPr>
            <w:ins w:id="1638" w:author="CR0093" w:date="2020-03-13T16:07:00Z">
              <w:r w:rsidRPr="005174FE">
                <w:rPr>
                  <w:rFonts w:cs="v5.0.0"/>
                  <w:lang w:val="fr-FR"/>
                </w:rPr>
                <w:t xml:space="preserve">FRC A15-2 in Annex A.15 in TS 36.141 </w:t>
              </w:r>
              <w:del w:id="1639" w:author="MCC" w:date="2020-04-02T08:06:00Z">
                <w:r w:rsidRPr="005174FE" w:rsidDel="007D7230">
                  <w:rPr>
                    <w:rFonts w:cs="v5.0.0"/>
                    <w:lang w:val="fr-FR"/>
                  </w:rPr>
                  <w:delText>[23]</w:delText>
                </w:r>
              </w:del>
            </w:ins>
            <w:ins w:id="1640"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5174FE" w:rsidRDefault="003C27AE" w:rsidP="003C27AE">
            <w:pPr>
              <w:pStyle w:val="TAC"/>
              <w:rPr>
                <w:ins w:id="1641" w:author="CR0093" w:date="2020-03-13T16:07:00Z"/>
                <w:lang w:val="fr-FR"/>
              </w:rPr>
            </w:pPr>
            <w:ins w:id="1642" w:author="CR0093" w:date="2020-03-13T16:07:00Z">
              <w:r w:rsidRPr="005174FE">
                <w:rPr>
                  <w:lang w:val="fr-FR"/>
                </w:rPr>
                <w:t>-105.3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5174FE" w:rsidRDefault="003C27AE" w:rsidP="003C27AE">
            <w:pPr>
              <w:pStyle w:val="TAC"/>
              <w:rPr>
                <w:ins w:id="1643" w:author="CR0093" w:date="2020-03-13T16:07:00Z"/>
                <w:rFonts w:cs="v5.0.0"/>
                <w:lang w:val="fr-FR" w:eastAsia="zh-CN"/>
              </w:rPr>
            </w:pPr>
            <w:ins w:id="1644"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5174FE" w:rsidRDefault="003C27AE" w:rsidP="003C27AE">
            <w:pPr>
              <w:pStyle w:val="TAC"/>
              <w:rPr>
                <w:ins w:id="1645" w:author="CR0093" w:date="2020-03-13T16:07:00Z"/>
                <w:rFonts w:cs="v5.0.0"/>
                <w:lang w:val="fr-FR" w:eastAsia="zh-CN"/>
              </w:rPr>
            </w:pPr>
            <w:ins w:id="1646" w:author="CR0093" w:date="2020-03-13T16:07:00Z">
              <w:r w:rsidRPr="005174FE">
                <w:rPr>
                  <w:rFonts w:cs="v5.0.0"/>
                  <w:lang w:val="fr-FR" w:eastAsia="zh-CN"/>
                </w:rPr>
                <w:t>AWGN</w:t>
              </w:r>
            </w:ins>
          </w:p>
        </w:tc>
      </w:tr>
      <w:tr w:rsidR="003C27AE" w:rsidRPr="005174FE" w14:paraId="74794562" w14:textId="77777777" w:rsidTr="003C27AE">
        <w:trPr>
          <w:cantSplit/>
          <w:jc w:val="center"/>
          <w:ins w:id="164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5174FE" w:rsidRDefault="003C27AE" w:rsidP="003C27AE">
            <w:pPr>
              <w:pStyle w:val="TAC"/>
              <w:rPr>
                <w:ins w:id="1648" w:author="CR0093" w:date="2020-03-13T16:07:00Z"/>
                <w:rFonts w:cs="v5.0.0"/>
                <w:lang w:val="fr-FR" w:eastAsia="zh-CN"/>
              </w:rPr>
            </w:pPr>
            <w:ins w:id="1649"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5174FE" w:rsidRDefault="003C27AE" w:rsidP="003C27AE">
            <w:pPr>
              <w:spacing w:after="0"/>
              <w:rPr>
                <w:ins w:id="165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5174FE" w:rsidRDefault="003C27AE" w:rsidP="003C27AE">
            <w:pPr>
              <w:spacing w:after="0"/>
              <w:rPr>
                <w:ins w:id="165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5174FE" w:rsidRDefault="003C27AE" w:rsidP="003C27AE">
            <w:pPr>
              <w:pStyle w:val="TAC"/>
              <w:rPr>
                <w:ins w:id="1652" w:author="CR0093" w:date="2020-03-13T16:07:00Z"/>
                <w:rFonts w:cs="v5.0.0"/>
                <w:lang w:val="fr-FR" w:eastAsia="zh-CN"/>
              </w:rPr>
            </w:pPr>
            <w:ins w:id="1653"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5174FE" w:rsidRDefault="003C27AE" w:rsidP="003C27AE">
            <w:pPr>
              <w:spacing w:after="0"/>
              <w:rPr>
                <w:ins w:id="1654" w:author="CR0093" w:date="2020-03-13T16:07:00Z"/>
                <w:rFonts w:ascii="Arial" w:hAnsi="Arial" w:cs="v5.0.0"/>
                <w:sz w:val="18"/>
                <w:lang w:val="fr-FR" w:eastAsia="zh-CN"/>
              </w:rPr>
            </w:pPr>
          </w:p>
        </w:tc>
      </w:tr>
      <w:tr w:rsidR="003C27AE" w:rsidRPr="005174FE" w14:paraId="48612946" w14:textId="77777777" w:rsidTr="003C27AE">
        <w:trPr>
          <w:cantSplit/>
          <w:jc w:val="center"/>
          <w:ins w:id="165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5174FE" w:rsidRDefault="003C27AE" w:rsidP="003C27AE">
            <w:pPr>
              <w:pStyle w:val="TAC"/>
              <w:rPr>
                <w:ins w:id="1656" w:author="CR0093" w:date="2020-03-13T16:07:00Z"/>
                <w:rFonts w:cs="v5.0.0"/>
                <w:lang w:val="fr-FR" w:eastAsia="zh-CN"/>
              </w:rPr>
            </w:pPr>
            <w:ins w:id="1657"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5174FE" w:rsidRDefault="003C27AE" w:rsidP="003C27AE">
            <w:pPr>
              <w:spacing w:after="0"/>
              <w:rPr>
                <w:ins w:id="165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5174FE" w:rsidRDefault="003C27AE" w:rsidP="003C27AE">
            <w:pPr>
              <w:spacing w:after="0"/>
              <w:rPr>
                <w:ins w:id="165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5174FE" w:rsidRDefault="003C27AE" w:rsidP="003C27AE">
            <w:pPr>
              <w:pStyle w:val="TAC"/>
              <w:rPr>
                <w:ins w:id="1660" w:author="CR0093" w:date="2020-03-13T16:07:00Z"/>
                <w:rFonts w:cs="v5.0.0"/>
                <w:lang w:val="fr-FR" w:eastAsia="zh-CN"/>
              </w:rPr>
            </w:pPr>
            <w:ins w:id="1661"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5174FE" w:rsidRDefault="003C27AE" w:rsidP="003C27AE">
            <w:pPr>
              <w:spacing w:after="0"/>
              <w:rPr>
                <w:ins w:id="1662" w:author="CR0093" w:date="2020-03-13T16:07:00Z"/>
                <w:rFonts w:ascii="Arial" w:hAnsi="Arial" w:cs="v5.0.0"/>
                <w:sz w:val="18"/>
                <w:lang w:val="fr-FR" w:eastAsia="zh-CN"/>
              </w:rPr>
            </w:pPr>
          </w:p>
        </w:tc>
      </w:tr>
      <w:tr w:rsidR="003C27AE" w:rsidRPr="005174FE" w14:paraId="73A2EC4C" w14:textId="77777777" w:rsidTr="003C27AE">
        <w:trPr>
          <w:cantSplit/>
          <w:jc w:val="center"/>
          <w:ins w:id="166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5174FE" w:rsidRDefault="003C27AE" w:rsidP="003C27AE">
            <w:pPr>
              <w:pStyle w:val="TAC"/>
              <w:rPr>
                <w:ins w:id="1664" w:author="CR0093" w:date="2020-03-13T16:07:00Z"/>
                <w:rFonts w:cs="v5.0.0"/>
                <w:lang w:val="fr-FR" w:eastAsia="zh-CN"/>
              </w:rPr>
            </w:pPr>
            <w:ins w:id="1665"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5174FE" w:rsidRDefault="003C27AE" w:rsidP="003C27AE">
            <w:pPr>
              <w:spacing w:after="0"/>
              <w:rPr>
                <w:ins w:id="166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5174FE" w:rsidRDefault="003C27AE" w:rsidP="003C27AE">
            <w:pPr>
              <w:spacing w:after="0"/>
              <w:rPr>
                <w:ins w:id="166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5174FE" w:rsidRDefault="003C27AE" w:rsidP="003C27AE">
            <w:pPr>
              <w:pStyle w:val="TAC"/>
              <w:rPr>
                <w:ins w:id="1668" w:author="CR0093" w:date="2020-03-13T16:07:00Z"/>
                <w:rFonts w:cs="v5.0.0"/>
                <w:lang w:val="fr-FR" w:eastAsia="zh-CN"/>
              </w:rPr>
            </w:pPr>
            <w:ins w:id="1669"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5174FE" w:rsidRDefault="003C27AE" w:rsidP="003C27AE">
            <w:pPr>
              <w:spacing w:after="0"/>
              <w:rPr>
                <w:ins w:id="1670" w:author="CR0093" w:date="2020-03-13T16:07:00Z"/>
                <w:rFonts w:ascii="Arial" w:hAnsi="Arial" w:cs="v5.0.0"/>
                <w:sz w:val="18"/>
                <w:lang w:val="fr-FR" w:eastAsia="zh-CN"/>
              </w:rPr>
            </w:pPr>
          </w:p>
        </w:tc>
      </w:tr>
      <w:tr w:rsidR="003C27AE" w:rsidRPr="005174FE" w14:paraId="11B9117F" w14:textId="77777777" w:rsidTr="003C27AE">
        <w:trPr>
          <w:cantSplit/>
          <w:jc w:val="center"/>
          <w:ins w:id="167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5174FE" w:rsidRDefault="003C27AE" w:rsidP="003C27AE">
            <w:pPr>
              <w:pStyle w:val="TAC"/>
              <w:rPr>
                <w:ins w:id="1672" w:author="CR0093" w:date="2020-03-13T16:07:00Z"/>
                <w:rFonts w:cs="v5.0.0"/>
                <w:lang w:val="fr-FR" w:eastAsia="zh-CN"/>
              </w:rPr>
            </w:pPr>
            <w:ins w:id="1673"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5174FE" w:rsidRDefault="003C27AE" w:rsidP="003C27AE">
            <w:pPr>
              <w:spacing w:after="0"/>
              <w:rPr>
                <w:ins w:id="167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5174FE" w:rsidRDefault="003C27AE" w:rsidP="003C27AE">
            <w:pPr>
              <w:spacing w:after="0"/>
              <w:rPr>
                <w:ins w:id="167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5174FE" w:rsidRDefault="003C27AE" w:rsidP="003C27AE">
            <w:pPr>
              <w:pStyle w:val="TAC"/>
              <w:rPr>
                <w:ins w:id="1676" w:author="CR0093" w:date="2020-03-13T16:07:00Z"/>
                <w:rFonts w:cs="v5.0.0"/>
                <w:lang w:val="fr-FR" w:eastAsia="zh-CN"/>
              </w:rPr>
            </w:pPr>
            <w:ins w:id="1677"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5174FE" w:rsidRDefault="003C27AE" w:rsidP="003C27AE">
            <w:pPr>
              <w:spacing w:after="0"/>
              <w:rPr>
                <w:ins w:id="1678" w:author="CR0093" w:date="2020-03-13T16:07:00Z"/>
                <w:rFonts w:ascii="Arial" w:hAnsi="Arial" w:cs="v5.0.0"/>
                <w:sz w:val="18"/>
                <w:lang w:val="fr-FR" w:eastAsia="zh-CN"/>
              </w:rPr>
            </w:pPr>
          </w:p>
        </w:tc>
      </w:tr>
      <w:tr w:rsidR="003C27AE" w:rsidRPr="005174FE" w14:paraId="5461833C" w14:textId="77777777" w:rsidTr="003C27AE">
        <w:trPr>
          <w:cantSplit/>
          <w:jc w:val="center"/>
          <w:ins w:id="167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5174FE" w:rsidRDefault="003C27AE" w:rsidP="003C27AE">
            <w:pPr>
              <w:pStyle w:val="TAC"/>
              <w:rPr>
                <w:ins w:id="1680" w:author="CR0093" w:date="2020-03-13T16:07:00Z"/>
                <w:rFonts w:cs="v5.0.0"/>
                <w:lang w:val="fr-FR" w:eastAsia="zh-CN"/>
              </w:rPr>
            </w:pPr>
            <w:ins w:id="1681"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5174FE" w:rsidRDefault="003C27AE" w:rsidP="003C27AE">
            <w:pPr>
              <w:spacing w:after="0"/>
              <w:rPr>
                <w:ins w:id="168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5174FE" w:rsidRDefault="003C27AE" w:rsidP="003C27AE">
            <w:pPr>
              <w:spacing w:after="0"/>
              <w:rPr>
                <w:ins w:id="168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5174FE" w:rsidRDefault="003C27AE" w:rsidP="003C27AE">
            <w:pPr>
              <w:pStyle w:val="TAC"/>
              <w:rPr>
                <w:ins w:id="1684" w:author="CR0093" w:date="2020-03-13T16:07:00Z"/>
                <w:rFonts w:cs="v5.0.0"/>
                <w:lang w:val="fr-FR" w:eastAsia="zh-CN"/>
              </w:rPr>
            </w:pPr>
            <w:ins w:id="1685"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5174FE" w:rsidRDefault="003C27AE" w:rsidP="003C27AE">
            <w:pPr>
              <w:spacing w:after="0"/>
              <w:rPr>
                <w:ins w:id="1686" w:author="CR0093" w:date="2020-03-13T16:07:00Z"/>
                <w:rFonts w:ascii="Arial" w:hAnsi="Arial" w:cs="v5.0.0"/>
                <w:sz w:val="18"/>
                <w:lang w:val="fr-FR" w:eastAsia="zh-CN"/>
              </w:rPr>
            </w:pPr>
          </w:p>
        </w:tc>
      </w:tr>
      <w:tr w:rsidR="003C27AE" w:rsidRPr="005174FE" w14:paraId="77543904" w14:textId="77777777" w:rsidTr="003C27AE">
        <w:trPr>
          <w:cantSplit/>
          <w:jc w:val="center"/>
          <w:ins w:id="168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5174FE" w:rsidRDefault="003C27AE" w:rsidP="003C27AE">
            <w:pPr>
              <w:pStyle w:val="TAC"/>
              <w:rPr>
                <w:ins w:id="1688" w:author="CR0093" w:date="2020-03-13T16:07:00Z"/>
                <w:rFonts w:cs="v5.0.0"/>
                <w:lang w:val="fr-FR" w:eastAsia="zh-CN"/>
              </w:rPr>
            </w:pPr>
            <w:ins w:id="1689"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5174FE" w:rsidRDefault="003C27AE" w:rsidP="003C27AE">
            <w:pPr>
              <w:spacing w:after="0"/>
              <w:rPr>
                <w:ins w:id="169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5174FE" w:rsidRDefault="003C27AE" w:rsidP="003C27AE">
            <w:pPr>
              <w:spacing w:after="0"/>
              <w:rPr>
                <w:ins w:id="169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5174FE" w:rsidRDefault="003C27AE" w:rsidP="003C27AE">
            <w:pPr>
              <w:pStyle w:val="TAC"/>
              <w:rPr>
                <w:ins w:id="1692" w:author="CR0093" w:date="2020-03-13T16:07:00Z"/>
                <w:rFonts w:cs="v5.0.0"/>
                <w:lang w:val="fr-FR" w:eastAsia="zh-CN"/>
              </w:rPr>
            </w:pPr>
            <w:ins w:id="1693"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5174FE" w:rsidRDefault="003C27AE" w:rsidP="003C27AE">
            <w:pPr>
              <w:spacing w:after="0"/>
              <w:rPr>
                <w:ins w:id="1694" w:author="CR0093" w:date="2020-03-13T16:07:00Z"/>
                <w:rFonts w:ascii="Arial" w:hAnsi="Arial" w:cs="v5.0.0"/>
                <w:sz w:val="18"/>
                <w:lang w:val="fr-FR" w:eastAsia="zh-CN"/>
              </w:rPr>
            </w:pPr>
          </w:p>
        </w:tc>
      </w:tr>
      <w:tr w:rsidR="003C27AE" w:rsidRPr="005174FE" w14:paraId="5E96BD5E" w14:textId="77777777" w:rsidTr="003C27AE">
        <w:trPr>
          <w:cantSplit/>
          <w:jc w:val="center"/>
          <w:ins w:id="169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5174FE" w:rsidRDefault="003C27AE" w:rsidP="003C27AE">
            <w:pPr>
              <w:pStyle w:val="TAC"/>
              <w:rPr>
                <w:ins w:id="1696" w:author="CR0093" w:date="2020-03-13T16:07:00Z"/>
                <w:rFonts w:cs="v5.0.0"/>
                <w:lang w:val="fr-FR" w:eastAsia="zh-CN"/>
              </w:rPr>
            </w:pPr>
            <w:ins w:id="1697"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5174FE" w:rsidRDefault="003C27AE" w:rsidP="003C27AE">
            <w:pPr>
              <w:spacing w:after="0"/>
              <w:rPr>
                <w:ins w:id="169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5174FE" w:rsidRDefault="003C27AE" w:rsidP="003C27AE">
            <w:pPr>
              <w:spacing w:after="0"/>
              <w:rPr>
                <w:ins w:id="169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5174FE" w:rsidRDefault="003C27AE" w:rsidP="003C27AE">
            <w:pPr>
              <w:pStyle w:val="TAC"/>
              <w:rPr>
                <w:ins w:id="1700" w:author="CR0093" w:date="2020-03-13T16:07:00Z"/>
                <w:rFonts w:cs="v5.0.0"/>
                <w:lang w:val="fr-FR" w:eastAsia="zh-CN"/>
              </w:rPr>
            </w:pPr>
            <w:ins w:id="1701"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5174FE" w:rsidRDefault="003C27AE" w:rsidP="003C27AE">
            <w:pPr>
              <w:spacing w:after="0"/>
              <w:rPr>
                <w:ins w:id="1702" w:author="CR0093" w:date="2020-03-13T16:07:00Z"/>
                <w:rFonts w:ascii="Arial" w:hAnsi="Arial" w:cs="v5.0.0"/>
                <w:sz w:val="18"/>
                <w:lang w:val="fr-FR" w:eastAsia="zh-CN"/>
              </w:rPr>
            </w:pP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4E4FEE37" w:rsidR="0031379F" w:rsidRPr="003C5595" w:rsidRDefault="0031379F" w:rsidP="0031379F">
            <w:pPr>
              <w:pStyle w:val="TAC"/>
              <w:rPr>
                <w:rFonts w:cs="v5.0.0"/>
                <w:lang w:eastAsia="zh-CN"/>
              </w:rPr>
            </w:pPr>
            <w:r w:rsidRPr="004C5EF0">
              <w:rPr>
                <w:rFonts w:cs="v5.0.0"/>
                <w:lang w:eastAsia="zh-CN"/>
              </w:rPr>
              <w:t>-67.</w:t>
            </w:r>
            <w:r>
              <w:rPr>
                <w:rFonts w:cs="v5.0.0"/>
                <w:lang w:eastAsia="zh-CN"/>
              </w:rPr>
              <w:t>1</w:t>
            </w:r>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6B7295C2" w:rsidR="0031379F" w:rsidRPr="003C5595" w:rsidRDefault="0031379F" w:rsidP="0031379F">
            <w:pPr>
              <w:pStyle w:val="TAC"/>
              <w:rPr>
                <w:rFonts w:cs="v5.0.0"/>
                <w:lang w:eastAsia="zh-CN"/>
              </w:rPr>
            </w:pPr>
            <w:r w:rsidRPr="004C5EF0">
              <w:rPr>
                <w:rFonts w:cs="v5.0.0"/>
                <w:lang w:eastAsia="zh-CN"/>
              </w:rPr>
              <w:t>-66.</w:t>
            </w:r>
            <w:r>
              <w:rPr>
                <w:rFonts w:cs="v5.0.0"/>
                <w:lang w:eastAsia="zh-CN"/>
              </w:rPr>
              <w:t>3</w:t>
            </w:r>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5E83541" w:rsidR="0031379F" w:rsidRPr="003C5595" w:rsidRDefault="0031379F" w:rsidP="0031379F">
            <w:pPr>
              <w:pStyle w:val="TAC"/>
              <w:rPr>
                <w:rFonts w:cs="v5.0.0"/>
                <w:lang w:eastAsia="zh-CN"/>
              </w:rPr>
            </w:pPr>
            <w:r w:rsidRPr="004C5EF0">
              <w:rPr>
                <w:rFonts w:cs="v5.0.0"/>
                <w:lang w:eastAsia="zh-CN"/>
              </w:rPr>
              <w:t>-65.</w:t>
            </w:r>
            <w:r>
              <w:rPr>
                <w:rFonts w:cs="v5.0.0"/>
                <w:lang w:eastAsia="zh-CN"/>
              </w:rPr>
              <w:t>7</w:t>
            </w:r>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584FC92A" w:rsidR="0031379F" w:rsidRPr="003C5595" w:rsidRDefault="0031379F" w:rsidP="0031379F">
            <w:pPr>
              <w:pStyle w:val="TAC"/>
              <w:rPr>
                <w:rFonts w:cs="v5.0.0"/>
                <w:lang w:eastAsia="zh-CN"/>
              </w:rPr>
            </w:pPr>
            <w:r w:rsidRPr="004C5EF0">
              <w:rPr>
                <w:rFonts w:cs="v5.0.0"/>
                <w:lang w:eastAsia="zh-CN"/>
              </w:rPr>
              <w:t>-64.</w:t>
            </w:r>
            <w:r>
              <w:rPr>
                <w:rFonts w:cs="v5.0.0"/>
                <w:lang w:eastAsia="zh-CN"/>
              </w:rPr>
              <w:t>5</w:t>
            </w:r>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ABAC832" w14:textId="77777777" w:rsidR="003C27AE" w:rsidRPr="005174FE" w:rsidRDefault="003C27AE" w:rsidP="003C27AE">
      <w:pPr>
        <w:rPr>
          <w:ins w:id="1703" w:author="CR0093" w:date="2020-03-13T16:07:00Z"/>
        </w:rPr>
      </w:pPr>
    </w:p>
    <w:p w14:paraId="3A9EE927" w14:textId="77777777" w:rsidR="003C27AE" w:rsidRPr="005174FE" w:rsidRDefault="003C27AE" w:rsidP="003C27AE">
      <w:pPr>
        <w:pStyle w:val="TH"/>
        <w:rPr>
          <w:ins w:id="1704" w:author="CR0093" w:date="2020-03-13T16:07:00Z"/>
        </w:rPr>
      </w:pPr>
      <w:ins w:id="1705" w:author="CR0093" w:date="2020-03-13T16:07:00Z">
        <w:r w:rsidRPr="005174FE">
          <w:t>Table 7.3.5-2a: Medium Range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75CE76F0" w14:textId="77777777" w:rsidTr="003C27AE">
        <w:trPr>
          <w:cantSplit/>
          <w:jc w:val="center"/>
          <w:ins w:id="170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5174FE" w:rsidRDefault="003C27AE" w:rsidP="003C27AE">
            <w:pPr>
              <w:pStyle w:val="TAH"/>
              <w:rPr>
                <w:ins w:id="1707" w:author="CR0093" w:date="2020-03-13T16:07:00Z"/>
                <w:rFonts w:cs="v5.0.0"/>
                <w:lang w:val="fr-FR"/>
              </w:rPr>
            </w:pPr>
          </w:p>
          <w:p w14:paraId="63872201" w14:textId="77777777" w:rsidR="003C27AE" w:rsidRPr="005174FE" w:rsidRDefault="003C27AE" w:rsidP="003C27AE">
            <w:pPr>
              <w:pStyle w:val="TAH"/>
              <w:rPr>
                <w:ins w:id="1708" w:author="CR0093" w:date="2020-03-13T16:07:00Z"/>
                <w:rFonts w:cs="v5.0.0"/>
                <w:lang w:val="fr-FR"/>
              </w:rPr>
            </w:pPr>
            <w:ins w:id="1709"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5174FE" w:rsidRDefault="003C27AE" w:rsidP="003C27AE">
            <w:pPr>
              <w:pStyle w:val="TAH"/>
              <w:rPr>
                <w:ins w:id="1710" w:author="CR0093" w:date="2020-03-13T16:07:00Z"/>
                <w:rFonts w:cs="v5.0.0"/>
                <w:lang w:val="fr-FR"/>
              </w:rPr>
            </w:pPr>
            <w:ins w:id="1711"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5174FE" w:rsidRDefault="003C27AE" w:rsidP="003C27AE">
            <w:pPr>
              <w:pStyle w:val="TAH"/>
              <w:rPr>
                <w:ins w:id="1712" w:author="CR0093" w:date="2020-03-13T16:07:00Z"/>
                <w:rFonts w:cs="v5.0.0"/>
                <w:lang w:val="fr-FR"/>
              </w:rPr>
            </w:pPr>
            <w:ins w:id="1713"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5174FE" w:rsidRDefault="003C27AE" w:rsidP="003C27AE">
            <w:pPr>
              <w:pStyle w:val="TAH"/>
              <w:rPr>
                <w:ins w:id="1714" w:author="CR0093" w:date="2020-03-13T16:07:00Z"/>
                <w:rFonts w:cs="v5.0.0"/>
                <w:lang w:val="fr-FR"/>
              </w:rPr>
            </w:pPr>
            <w:ins w:id="1715"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5174FE" w:rsidRDefault="003C27AE" w:rsidP="003C27AE">
            <w:pPr>
              <w:pStyle w:val="TAH"/>
              <w:rPr>
                <w:ins w:id="1716" w:author="CR0093" w:date="2020-03-13T16:07:00Z"/>
                <w:rFonts w:cs="v5.0.0"/>
                <w:lang w:val="fr-FR"/>
              </w:rPr>
            </w:pPr>
            <w:ins w:id="1717" w:author="CR0093" w:date="2020-03-13T16:07:00Z">
              <w:r w:rsidRPr="005174FE">
                <w:rPr>
                  <w:rFonts w:cs="v5.0.0"/>
                  <w:lang w:val="fr-FR"/>
                </w:rPr>
                <w:t>Type of interfering signal</w:t>
              </w:r>
            </w:ins>
          </w:p>
        </w:tc>
      </w:tr>
      <w:tr w:rsidR="003C27AE" w:rsidRPr="005174FE" w14:paraId="1A09472A" w14:textId="77777777" w:rsidTr="003C27AE">
        <w:trPr>
          <w:cantSplit/>
          <w:jc w:val="center"/>
          <w:ins w:id="171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5174FE" w:rsidRDefault="003C27AE" w:rsidP="003C27AE">
            <w:pPr>
              <w:pStyle w:val="TAC"/>
              <w:rPr>
                <w:ins w:id="1719" w:author="CR0093" w:date="2020-03-13T16:07:00Z"/>
                <w:rFonts w:cs="v5.0.0"/>
                <w:lang w:val="fr-FR" w:eastAsia="zh-CN"/>
              </w:rPr>
            </w:pPr>
            <w:ins w:id="1720"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0FDCAC01" w:rsidR="003C27AE" w:rsidRPr="005174FE" w:rsidRDefault="003C27AE" w:rsidP="003C27AE">
            <w:pPr>
              <w:pStyle w:val="TAC"/>
              <w:rPr>
                <w:ins w:id="1721" w:author="CR0093" w:date="2020-03-13T16:07:00Z"/>
                <w:rFonts w:cs="v5.0.0"/>
                <w:lang w:val="fr-FR"/>
              </w:rPr>
            </w:pPr>
            <w:ins w:id="1722" w:author="CR0093" w:date="2020-03-13T16:07:00Z">
              <w:r w:rsidRPr="005174FE">
                <w:rPr>
                  <w:rFonts w:cs="v5.0.0"/>
                  <w:lang w:val="fr-FR"/>
                </w:rPr>
                <w:t xml:space="preserve">FRC A15-1 in Annex A.15 in TS 36.141 </w:t>
              </w:r>
              <w:del w:id="1723" w:author="MCC" w:date="2020-04-02T08:06:00Z">
                <w:r w:rsidRPr="005174FE" w:rsidDel="007D7230">
                  <w:rPr>
                    <w:rFonts w:cs="v5.0.0"/>
                    <w:lang w:val="fr-FR"/>
                  </w:rPr>
                  <w:delText>[23]</w:delText>
                </w:r>
              </w:del>
            </w:ins>
            <w:ins w:id="1724"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5174FE" w:rsidRDefault="003C27AE" w:rsidP="003C27AE">
            <w:pPr>
              <w:pStyle w:val="TAC"/>
              <w:rPr>
                <w:ins w:id="1725" w:author="CR0093" w:date="2020-03-13T16:07:00Z"/>
                <w:rFonts w:cs="v5.0.0"/>
                <w:lang w:val="fr-FR" w:eastAsia="zh-CN"/>
              </w:rPr>
            </w:pPr>
            <w:ins w:id="1726" w:author="CR0093" w:date="2020-03-13T16:07:00Z">
              <w:r w:rsidRPr="005174FE">
                <w:rPr>
                  <w:rFonts w:cs="v5.0.0"/>
                  <w:lang w:val="fr-FR" w:eastAsia="zh-CN"/>
                </w:rPr>
                <w:t>-94.4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5174FE" w:rsidRDefault="003C27AE" w:rsidP="003C27AE">
            <w:pPr>
              <w:pStyle w:val="TAC"/>
              <w:rPr>
                <w:ins w:id="1727" w:author="CR0093" w:date="2020-03-13T16:07:00Z"/>
                <w:rFonts w:cs="v5.0.0"/>
                <w:lang w:val="fr-FR" w:eastAsia="zh-CN"/>
              </w:rPr>
            </w:pPr>
            <w:ins w:id="1728"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5174FE" w:rsidRDefault="003C27AE" w:rsidP="003C27AE">
            <w:pPr>
              <w:pStyle w:val="TAC"/>
              <w:rPr>
                <w:ins w:id="1729" w:author="CR0093" w:date="2020-03-13T16:07:00Z"/>
                <w:rFonts w:cs="v5.0.0"/>
                <w:lang w:val="fr-FR" w:eastAsia="zh-CN"/>
              </w:rPr>
            </w:pPr>
            <w:ins w:id="1730" w:author="CR0093" w:date="2020-03-13T16:07:00Z">
              <w:r w:rsidRPr="005174FE">
                <w:rPr>
                  <w:rFonts w:cs="v5.0.0"/>
                  <w:lang w:val="fr-FR" w:eastAsia="zh-CN"/>
                </w:rPr>
                <w:t>AWGN</w:t>
              </w:r>
            </w:ins>
          </w:p>
        </w:tc>
      </w:tr>
      <w:tr w:rsidR="003C27AE" w:rsidRPr="005174FE" w14:paraId="3CB3BD2A" w14:textId="77777777" w:rsidTr="003C27AE">
        <w:trPr>
          <w:cantSplit/>
          <w:jc w:val="center"/>
          <w:ins w:id="173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5174FE" w:rsidRDefault="003C27AE" w:rsidP="003C27AE">
            <w:pPr>
              <w:pStyle w:val="TAC"/>
              <w:rPr>
                <w:ins w:id="1732" w:author="CR0093" w:date="2020-03-13T16:07:00Z"/>
                <w:rFonts w:cs="v5.0.0"/>
                <w:lang w:val="fr-FR" w:eastAsia="zh-CN"/>
              </w:rPr>
            </w:pPr>
            <w:ins w:id="1733"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5174FE" w:rsidRDefault="003C27AE" w:rsidP="003C27AE">
            <w:pPr>
              <w:spacing w:after="0"/>
              <w:rPr>
                <w:ins w:id="173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5174FE" w:rsidRDefault="003C27AE" w:rsidP="003C27AE">
            <w:pPr>
              <w:spacing w:after="0"/>
              <w:rPr>
                <w:ins w:id="173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5174FE" w:rsidRDefault="003C27AE" w:rsidP="003C27AE">
            <w:pPr>
              <w:pStyle w:val="TAC"/>
              <w:rPr>
                <w:ins w:id="1736" w:author="CR0093" w:date="2020-03-13T16:07:00Z"/>
                <w:rFonts w:cs="v5.0.0"/>
                <w:lang w:val="fr-FR" w:eastAsia="zh-CN"/>
              </w:rPr>
            </w:pPr>
            <w:ins w:id="1737"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5174FE" w:rsidRDefault="003C27AE" w:rsidP="003C27AE">
            <w:pPr>
              <w:spacing w:after="0"/>
              <w:rPr>
                <w:ins w:id="1738" w:author="CR0093" w:date="2020-03-13T16:07:00Z"/>
                <w:rFonts w:ascii="Arial" w:hAnsi="Arial" w:cs="v5.0.0"/>
                <w:sz w:val="18"/>
                <w:lang w:val="fr-FR" w:eastAsia="zh-CN"/>
              </w:rPr>
            </w:pPr>
          </w:p>
        </w:tc>
      </w:tr>
      <w:tr w:rsidR="003C27AE" w:rsidRPr="005174FE" w14:paraId="04B36F91" w14:textId="77777777" w:rsidTr="003C27AE">
        <w:trPr>
          <w:cantSplit/>
          <w:jc w:val="center"/>
          <w:ins w:id="173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5174FE" w:rsidRDefault="003C27AE" w:rsidP="003C27AE">
            <w:pPr>
              <w:pStyle w:val="TAC"/>
              <w:rPr>
                <w:ins w:id="1740" w:author="CR0093" w:date="2020-03-13T16:07:00Z"/>
                <w:rFonts w:cs="v5.0.0"/>
                <w:lang w:val="fr-FR" w:eastAsia="zh-CN"/>
              </w:rPr>
            </w:pPr>
            <w:ins w:id="1741"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5174FE" w:rsidRDefault="003C27AE" w:rsidP="003C27AE">
            <w:pPr>
              <w:spacing w:after="0"/>
              <w:rPr>
                <w:ins w:id="1742"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5174FE" w:rsidRDefault="003C27AE" w:rsidP="003C27AE">
            <w:pPr>
              <w:spacing w:after="0"/>
              <w:rPr>
                <w:ins w:id="1743"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5174FE" w:rsidRDefault="003C27AE" w:rsidP="003C27AE">
            <w:pPr>
              <w:pStyle w:val="TAC"/>
              <w:rPr>
                <w:ins w:id="1744" w:author="CR0093" w:date="2020-03-13T16:07:00Z"/>
                <w:rFonts w:cs="v5.0.0"/>
                <w:lang w:val="fr-FR" w:eastAsia="zh-CN"/>
              </w:rPr>
            </w:pPr>
            <w:ins w:id="1745"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5174FE" w:rsidRDefault="003C27AE" w:rsidP="003C27AE">
            <w:pPr>
              <w:spacing w:after="0"/>
              <w:rPr>
                <w:ins w:id="1746" w:author="CR0093" w:date="2020-03-13T16:07:00Z"/>
                <w:rFonts w:ascii="Arial" w:hAnsi="Arial" w:cs="v5.0.0"/>
                <w:sz w:val="18"/>
                <w:lang w:val="fr-FR" w:eastAsia="zh-CN"/>
              </w:rPr>
            </w:pPr>
          </w:p>
        </w:tc>
      </w:tr>
      <w:tr w:rsidR="003C27AE" w:rsidRPr="005174FE" w14:paraId="758CDC02" w14:textId="77777777" w:rsidTr="003C27AE">
        <w:trPr>
          <w:cantSplit/>
          <w:jc w:val="center"/>
          <w:ins w:id="174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5174FE" w:rsidRDefault="003C27AE" w:rsidP="003C27AE">
            <w:pPr>
              <w:pStyle w:val="TAC"/>
              <w:rPr>
                <w:ins w:id="1748" w:author="CR0093" w:date="2020-03-13T16:07:00Z"/>
                <w:rFonts w:cs="v5.0.0"/>
                <w:lang w:val="fr-FR" w:eastAsia="zh-CN"/>
              </w:rPr>
            </w:pPr>
            <w:ins w:id="1749"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5174FE" w:rsidRDefault="003C27AE" w:rsidP="003C27AE">
            <w:pPr>
              <w:spacing w:after="0"/>
              <w:rPr>
                <w:ins w:id="1750"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5174FE" w:rsidRDefault="003C27AE" w:rsidP="003C27AE">
            <w:pPr>
              <w:spacing w:after="0"/>
              <w:rPr>
                <w:ins w:id="1751"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5174FE" w:rsidRDefault="003C27AE" w:rsidP="003C27AE">
            <w:pPr>
              <w:pStyle w:val="TAC"/>
              <w:rPr>
                <w:ins w:id="1752" w:author="CR0093" w:date="2020-03-13T16:07:00Z"/>
                <w:rFonts w:cs="v5.0.0"/>
                <w:lang w:val="fr-FR" w:eastAsia="zh-CN"/>
              </w:rPr>
            </w:pPr>
            <w:ins w:id="1753"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5174FE" w:rsidRDefault="003C27AE" w:rsidP="003C27AE">
            <w:pPr>
              <w:spacing w:after="0"/>
              <w:rPr>
                <w:ins w:id="1754" w:author="CR0093" w:date="2020-03-13T16:07:00Z"/>
                <w:rFonts w:ascii="Arial" w:hAnsi="Arial" w:cs="v5.0.0"/>
                <w:sz w:val="18"/>
                <w:lang w:val="fr-FR" w:eastAsia="zh-CN"/>
              </w:rPr>
            </w:pPr>
          </w:p>
        </w:tc>
      </w:tr>
      <w:tr w:rsidR="003C27AE" w:rsidRPr="005174FE" w14:paraId="51CE8E3B" w14:textId="77777777" w:rsidTr="003C27AE">
        <w:trPr>
          <w:cantSplit/>
          <w:jc w:val="center"/>
          <w:ins w:id="175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5174FE" w:rsidRDefault="003C27AE" w:rsidP="003C27AE">
            <w:pPr>
              <w:pStyle w:val="TAC"/>
              <w:rPr>
                <w:ins w:id="1756" w:author="CR0093" w:date="2020-03-13T16:07:00Z"/>
                <w:rFonts w:cs="v5.0.0"/>
                <w:lang w:val="fr-FR" w:eastAsia="zh-CN"/>
              </w:rPr>
            </w:pPr>
            <w:ins w:id="1757"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5174FE" w:rsidRDefault="003C27AE" w:rsidP="003C27AE">
            <w:pPr>
              <w:spacing w:after="0"/>
              <w:rPr>
                <w:ins w:id="175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5174FE" w:rsidRDefault="003C27AE" w:rsidP="003C27AE">
            <w:pPr>
              <w:spacing w:after="0"/>
              <w:rPr>
                <w:ins w:id="175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5174FE" w:rsidRDefault="003C27AE" w:rsidP="003C27AE">
            <w:pPr>
              <w:pStyle w:val="TAC"/>
              <w:rPr>
                <w:ins w:id="1760" w:author="CR0093" w:date="2020-03-13T16:07:00Z"/>
                <w:rFonts w:cs="v5.0.0"/>
                <w:lang w:val="fr-FR" w:eastAsia="zh-CN"/>
              </w:rPr>
            </w:pPr>
            <w:ins w:id="1761"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5174FE" w:rsidRDefault="003C27AE" w:rsidP="003C27AE">
            <w:pPr>
              <w:spacing w:after="0"/>
              <w:rPr>
                <w:ins w:id="1762" w:author="CR0093" w:date="2020-03-13T16:07:00Z"/>
                <w:rFonts w:ascii="Arial" w:hAnsi="Arial" w:cs="v5.0.0"/>
                <w:sz w:val="18"/>
                <w:lang w:val="fr-FR" w:eastAsia="zh-CN"/>
              </w:rPr>
            </w:pPr>
          </w:p>
        </w:tc>
      </w:tr>
      <w:tr w:rsidR="003C27AE" w:rsidRPr="005174FE" w14:paraId="6B9E147D" w14:textId="77777777" w:rsidTr="003C27AE">
        <w:trPr>
          <w:cantSplit/>
          <w:jc w:val="center"/>
          <w:ins w:id="176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5174FE" w:rsidRDefault="003C27AE" w:rsidP="003C27AE">
            <w:pPr>
              <w:pStyle w:val="TAC"/>
              <w:rPr>
                <w:ins w:id="1764" w:author="CR0093" w:date="2020-03-13T16:07:00Z"/>
                <w:rFonts w:cs="v5.0.0"/>
                <w:lang w:val="fr-FR" w:eastAsia="zh-CN"/>
              </w:rPr>
            </w:pPr>
            <w:ins w:id="1765"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5174FE" w:rsidRDefault="003C27AE" w:rsidP="003C27AE">
            <w:pPr>
              <w:spacing w:after="0"/>
              <w:rPr>
                <w:ins w:id="176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5174FE" w:rsidRDefault="003C27AE" w:rsidP="003C27AE">
            <w:pPr>
              <w:spacing w:after="0"/>
              <w:rPr>
                <w:ins w:id="176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5174FE" w:rsidRDefault="003C27AE" w:rsidP="003C27AE">
            <w:pPr>
              <w:pStyle w:val="TAC"/>
              <w:rPr>
                <w:ins w:id="1768" w:author="CR0093" w:date="2020-03-13T16:07:00Z"/>
                <w:rFonts w:cs="v5.0.0"/>
                <w:lang w:val="fr-FR" w:eastAsia="zh-CN"/>
              </w:rPr>
            </w:pPr>
            <w:ins w:id="1769"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5174FE" w:rsidRDefault="003C27AE" w:rsidP="003C27AE">
            <w:pPr>
              <w:spacing w:after="0"/>
              <w:rPr>
                <w:ins w:id="1770" w:author="CR0093" w:date="2020-03-13T16:07:00Z"/>
                <w:rFonts w:ascii="Arial" w:hAnsi="Arial" w:cs="v5.0.0"/>
                <w:sz w:val="18"/>
                <w:lang w:val="fr-FR" w:eastAsia="zh-CN"/>
              </w:rPr>
            </w:pPr>
          </w:p>
        </w:tc>
      </w:tr>
      <w:tr w:rsidR="003C27AE" w:rsidRPr="005174FE" w14:paraId="10F31409" w14:textId="77777777" w:rsidTr="003C27AE">
        <w:trPr>
          <w:cantSplit/>
          <w:jc w:val="center"/>
          <w:ins w:id="177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5174FE" w:rsidRDefault="003C27AE" w:rsidP="003C27AE">
            <w:pPr>
              <w:pStyle w:val="TAC"/>
              <w:rPr>
                <w:ins w:id="1772" w:author="CR0093" w:date="2020-03-13T16:07:00Z"/>
                <w:rFonts w:cs="v5.0.0"/>
                <w:lang w:val="fr-FR" w:eastAsia="zh-CN"/>
              </w:rPr>
            </w:pPr>
            <w:ins w:id="1773"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5174FE" w:rsidRDefault="003C27AE" w:rsidP="003C27AE">
            <w:pPr>
              <w:spacing w:after="0"/>
              <w:rPr>
                <w:ins w:id="177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5174FE" w:rsidRDefault="003C27AE" w:rsidP="003C27AE">
            <w:pPr>
              <w:spacing w:after="0"/>
              <w:rPr>
                <w:ins w:id="177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5174FE" w:rsidRDefault="003C27AE" w:rsidP="003C27AE">
            <w:pPr>
              <w:pStyle w:val="TAC"/>
              <w:rPr>
                <w:ins w:id="1776" w:author="CR0093" w:date="2020-03-13T16:07:00Z"/>
                <w:rFonts w:cs="v5.0.0"/>
                <w:lang w:val="fr-FR" w:eastAsia="zh-CN"/>
              </w:rPr>
            </w:pPr>
            <w:ins w:id="1777"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5174FE" w:rsidRDefault="003C27AE" w:rsidP="003C27AE">
            <w:pPr>
              <w:spacing w:after="0"/>
              <w:rPr>
                <w:ins w:id="1778" w:author="CR0093" w:date="2020-03-13T16:07:00Z"/>
                <w:rFonts w:ascii="Arial" w:hAnsi="Arial" w:cs="v5.0.0"/>
                <w:sz w:val="18"/>
                <w:lang w:val="fr-FR" w:eastAsia="zh-CN"/>
              </w:rPr>
            </w:pPr>
          </w:p>
        </w:tc>
      </w:tr>
      <w:tr w:rsidR="003C27AE" w:rsidRPr="005174FE" w14:paraId="58584583" w14:textId="77777777" w:rsidTr="003C27AE">
        <w:trPr>
          <w:cantSplit/>
          <w:jc w:val="center"/>
          <w:ins w:id="177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5174FE" w:rsidRDefault="003C27AE" w:rsidP="003C27AE">
            <w:pPr>
              <w:pStyle w:val="TAC"/>
              <w:rPr>
                <w:ins w:id="1780" w:author="CR0093" w:date="2020-03-13T16:07:00Z"/>
                <w:rFonts w:cs="v5.0.0"/>
                <w:lang w:val="fr-FR" w:eastAsia="zh-CN"/>
              </w:rPr>
            </w:pPr>
            <w:ins w:id="1781"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5174FE" w:rsidRDefault="003C27AE" w:rsidP="003C27AE">
            <w:pPr>
              <w:spacing w:after="0"/>
              <w:rPr>
                <w:ins w:id="1782"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5174FE" w:rsidRDefault="003C27AE" w:rsidP="003C27AE">
            <w:pPr>
              <w:spacing w:after="0"/>
              <w:rPr>
                <w:ins w:id="1783"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5174FE" w:rsidRDefault="003C27AE" w:rsidP="003C27AE">
            <w:pPr>
              <w:pStyle w:val="TAC"/>
              <w:rPr>
                <w:ins w:id="1784" w:author="CR0093" w:date="2020-03-13T16:07:00Z"/>
                <w:rFonts w:cs="v5.0.0"/>
                <w:lang w:val="fr-FR" w:eastAsia="zh-CN"/>
              </w:rPr>
            </w:pPr>
            <w:ins w:id="1785"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5174FE" w:rsidRDefault="003C27AE" w:rsidP="003C27AE">
            <w:pPr>
              <w:spacing w:after="0"/>
              <w:rPr>
                <w:ins w:id="1786" w:author="CR0093" w:date="2020-03-13T16:07:00Z"/>
                <w:rFonts w:ascii="Arial" w:hAnsi="Arial" w:cs="v5.0.0"/>
                <w:sz w:val="18"/>
                <w:lang w:val="fr-FR" w:eastAsia="zh-CN"/>
              </w:rPr>
            </w:pPr>
          </w:p>
        </w:tc>
      </w:tr>
      <w:tr w:rsidR="003C27AE" w:rsidRPr="005174FE" w14:paraId="77D6843E" w14:textId="77777777" w:rsidTr="003C27AE">
        <w:trPr>
          <w:cantSplit/>
          <w:jc w:val="center"/>
          <w:ins w:id="178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5174FE" w:rsidRDefault="003C27AE" w:rsidP="003C27AE">
            <w:pPr>
              <w:pStyle w:val="TAC"/>
              <w:rPr>
                <w:ins w:id="1788" w:author="CR0093" w:date="2020-03-13T16:07:00Z"/>
                <w:rFonts w:cs="v5.0.0"/>
                <w:lang w:val="fr-FR" w:eastAsia="zh-CN"/>
              </w:rPr>
            </w:pPr>
            <w:ins w:id="1789"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2C5C230A" w:rsidR="003C27AE" w:rsidRPr="005174FE" w:rsidRDefault="003C27AE" w:rsidP="003C27AE">
            <w:pPr>
              <w:pStyle w:val="TAC"/>
              <w:rPr>
                <w:ins w:id="1790" w:author="CR0093" w:date="2020-03-13T16:07:00Z"/>
                <w:lang w:val="fr-FR"/>
              </w:rPr>
            </w:pPr>
            <w:ins w:id="1791" w:author="CR0093" w:date="2020-03-13T16:07:00Z">
              <w:r w:rsidRPr="005174FE">
                <w:rPr>
                  <w:rFonts w:cs="v5.0.0"/>
                  <w:lang w:val="fr-FR"/>
                </w:rPr>
                <w:t xml:space="preserve">FRC A15-2 in Annex A.15 in TS 36.141 </w:t>
              </w:r>
              <w:del w:id="1792" w:author="MCC" w:date="2020-04-02T08:06:00Z">
                <w:r w:rsidRPr="005174FE" w:rsidDel="007D7230">
                  <w:rPr>
                    <w:rFonts w:cs="v5.0.0"/>
                    <w:lang w:val="fr-FR"/>
                  </w:rPr>
                  <w:delText>[23]</w:delText>
                </w:r>
              </w:del>
            </w:ins>
            <w:ins w:id="1793"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5174FE" w:rsidRDefault="003C27AE" w:rsidP="003C27AE">
            <w:pPr>
              <w:pStyle w:val="TAC"/>
              <w:rPr>
                <w:ins w:id="1794" w:author="CR0093" w:date="2020-03-13T16:07:00Z"/>
                <w:lang w:val="fr-FR"/>
              </w:rPr>
            </w:pPr>
            <w:ins w:id="1795" w:author="CR0093" w:date="2020-03-13T16:07:00Z">
              <w:r w:rsidRPr="005174FE">
                <w:rPr>
                  <w:lang w:val="fr-FR"/>
                </w:rPr>
                <w:t>-100.3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5174FE" w:rsidRDefault="003C27AE" w:rsidP="003C27AE">
            <w:pPr>
              <w:pStyle w:val="TAC"/>
              <w:rPr>
                <w:ins w:id="1796" w:author="CR0093" w:date="2020-03-13T16:07:00Z"/>
                <w:rFonts w:cs="v5.0.0"/>
                <w:lang w:val="fr-FR" w:eastAsia="zh-CN"/>
              </w:rPr>
            </w:pPr>
            <w:ins w:id="1797"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5174FE" w:rsidRDefault="003C27AE" w:rsidP="003C27AE">
            <w:pPr>
              <w:pStyle w:val="TAC"/>
              <w:rPr>
                <w:ins w:id="1798" w:author="CR0093" w:date="2020-03-13T16:07:00Z"/>
                <w:rFonts w:cs="v5.0.0"/>
                <w:lang w:val="fr-FR" w:eastAsia="zh-CN"/>
              </w:rPr>
            </w:pPr>
            <w:ins w:id="1799" w:author="CR0093" w:date="2020-03-13T16:07:00Z">
              <w:r w:rsidRPr="005174FE">
                <w:rPr>
                  <w:rFonts w:cs="v5.0.0"/>
                  <w:lang w:val="fr-FR" w:eastAsia="zh-CN"/>
                </w:rPr>
                <w:t>AWGN</w:t>
              </w:r>
            </w:ins>
          </w:p>
        </w:tc>
      </w:tr>
      <w:tr w:rsidR="003C27AE" w:rsidRPr="005174FE" w14:paraId="18AD1E51" w14:textId="77777777" w:rsidTr="003C27AE">
        <w:trPr>
          <w:cantSplit/>
          <w:jc w:val="center"/>
          <w:ins w:id="180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5174FE" w:rsidRDefault="003C27AE" w:rsidP="003C27AE">
            <w:pPr>
              <w:pStyle w:val="TAC"/>
              <w:rPr>
                <w:ins w:id="1801" w:author="CR0093" w:date="2020-03-13T16:07:00Z"/>
                <w:rFonts w:cs="v5.0.0"/>
                <w:lang w:val="fr-FR" w:eastAsia="zh-CN"/>
              </w:rPr>
            </w:pPr>
            <w:ins w:id="1802"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5174FE" w:rsidRDefault="003C27AE" w:rsidP="003C27AE">
            <w:pPr>
              <w:spacing w:after="0"/>
              <w:rPr>
                <w:ins w:id="180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5174FE" w:rsidRDefault="003C27AE" w:rsidP="003C27AE">
            <w:pPr>
              <w:spacing w:after="0"/>
              <w:rPr>
                <w:ins w:id="180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5174FE" w:rsidRDefault="003C27AE" w:rsidP="003C27AE">
            <w:pPr>
              <w:pStyle w:val="TAC"/>
              <w:rPr>
                <w:ins w:id="1805" w:author="CR0093" w:date="2020-03-13T16:07:00Z"/>
                <w:rFonts w:cs="v5.0.0"/>
                <w:lang w:val="fr-FR" w:eastAsia="zh-CN"/>
              </w:rPr>
            </w:pPr>
            <w:ins w:id="1806"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5174FE" w:rsidRDefault="003C27AE" w:rsidP="003C27AE">
            <w:pPr>
              <w:spacing w:after="0"/>
              <w:rPr>
                <w:ins w:id="1807" w:author="CR0093" w:date="2020-03-13T16:07:00Z"/>
                <w:rFonts w:ascii="Arial" w:hAnsi="Arial" w:cs="v5.0.0"/>
                <w:sz w:val="18"/>
                <w:lang w:val="fr-FR" w:eastAsia="zh-CN"/>
              </w:rPr>
            </w:pPr>
          </w:p>
        </w:tc>
      </w:tr>
      <w:tr w:rsidR="003C27AE" w:rsidRPr="005174FE" w14:paraId="35E7515B" w14:textId="77777777" w:rsidTr="003C27AE">
        <w:trPr>
          <w:cantSplit/>
          <w:jc w:val="center"/>
          <w:ins w:id="180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5174FE" w:rsidRDefault="003C27AE" w:rsidP="003C27AE">
            <w:pPr>
              <w:pStyle w:val="TAC"/>
              <w:rPr>
                <w:ins w:id="1809" w:author="CR0093" w:date="2020-03-13T16:07:00Z"/>
                <w:rFonts w:cs="v5.0.0"/>
                <w:lang w:val="fr-FR" w:eastAsia="zh-CN"/>
              </w:rPr>
            </w:pPr>
            <w:ins w:id="1810"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5174FE" w:rsidRDefault="003C27AE" w:rsidP="003C27AE">
            <w:pPr>
              <w:spacing w:after="0"/>
              <w:rPr>
                <w:ins w:id="181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5174FE" w:rsidRDefault="003C27AE" w:rsidP="003C27AE">
            <w:pPr>
              <w:spacing w:after="0"/>
              <w:rPr>
                <w:ins w:id="181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5174FE" w:rsidRDefault="003C27AE" w:rsidP="003C27AE">
            <w:pPr>
              <w:pStyle w:val="TAC"/>
              <w:rPr>
                <w:ins w:id="1813" w:author="CR0093" w:date="2020-03-13T16:07:00Z"/>
                <w:rFonts w:cs="v5.0.0"/>
                <w:lang w:val="fr-FR" w:eastAsia="zh-CN"/>
              </w:rPr>
            </w:pPr>
            <w:ins w:id="1814"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5174FE" w:rsidRDefault="003C27AE" w:rsidP="003C27AE">
            <w:pPr>
              <w:spacing w:after="0"/>
              <w:rPr>
                <w:ins w:id="1815" w:author="CR0093" w:date="2020-03-13T16:07:00Z"/>
                <w:rFonts w:ascii="Arial" w:hAnsi="Arial" w:cs="v5.0.0"/>
                <w:sz w:val="18"/>
                <w:lang w:val="fr-FR" w:eastAsia="zh-CN"/>
              </w:rPr>
            </w:pPr>
          </w:p>
        </w:tc>
      </w:tr>
      <w:tr w:rsidR="003C27AE" w:rsidRPr="005174FE" w14:paraId="3F0FB917" w14:textId="77777777" w:rsidTr="003C27AE">
        <w:trPr>
          <w:cantSplit/>
          <w:jc w:val="center"/>
          <w:ins w:id="181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5174FE" w:rsidRDefault="003C27AE" w:rsidP="003C27AE">
            <w:pPr>
              <w:pStyle w:val="TAC"/>
              <w:rPr>
                <w:ins w:id="1817" w:author="CR0093" w:date="2020-03-13T16:07:00Z"/>
                <w:rFonts w:cs="v5.0.0"/>
                <w:lang w:val="fr-FR" w:eastAsia="zh-CN"/>
              </w:rPr>
            </w:pPr>
            <w:ins w:id="1818"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5174FE" w:rsidRDefault="003C27AE" w:rsidP="003C27AE">
            <w:pPr>
              <w:spacing w:after="0"/>
              <w:rPr>
                <w:ins w:id="1819"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5174FE" w:rsidRDefault="003C27AE" w:rsidP="003C27AE">
            <w:pPr>
              <w:spacing w:after="0"/>
              <w:rPr>
                <w:ins w:id="1820"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5174FE" w:rsidRDefault="003C27AE" w:rsidP="003C27AE">
            <w:pPr>
              <w:pStyle w:val="TAC"/>
              <w:rPr>
                <w:ins w:id="1821" w:author="CR0093" w:date="2020-03-13T16:07:00Z"/>
                <w:rFonts w:cs="v5.0.0"/>
                <w:lang w:val="fr-FR" w:eastAsia="zh-CN"/>
              </w:rPr>
            </w:pPr>
            <w:ins w:id="1822"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5174FE" w:rsidRDefault="003C27AE" w:rsidP="003C27AE">
            <w:pPr>
              <w:spacing w:after="0"/>
              <w:rPr>
                <w:ins w:id="1823" w:author="CR0093" w:date="2020-03-13T16:07:00Z"/>
                <w:rFonts w:ascii="Arial" w:hAnsi="Arial" w:cs="v5.0.0"/>
                <w:sz w:val="18"/>
                <w:lang w:val="fr-FR" w:eastAsia="zh-CN"/>
              </w:rPr>
            </w:pPr>
          </w:p>
        </w:tc>
      </w:tr>
      <w:tr w:rsidR="003C27AE" w:rsidRPr="005174FE" w14:paraId="0508A812" w14:textId="77777777" w:rsidTr="003C27AE">
        <w:trPr>
          <w:cantSplit/>
          <w:jc w:val="center"/>
          <w:ins w:id="182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5174FE" w:rsidRDefault="003C27AE" w:rsidP="003C27AE">
            <w:pPr>
              <w:pStyle w:val="TAC"/>
              <w:rPr>
                <w:ins w:id="1825" w:author="CR0093" w:date="2020-03-13T16:07:00Z"/>
                <w:rFonts w:cs="v5.0.0"/>
                <w:lang w:val="fr-FR" w:eastAsia="zh-CN"/>
              </w:rPr>
            </w:pPr>
            <w:ins w:id="1826"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5174FE" w:rsidRDefault="003C27AE" w:rsidP="003C27AE">
            <w:pPr>
              <w:spacing w:after="0"/>
              <w:rPr>
                <w:ins w:id="1827"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5174FE" w:rsidRDefault="003C27AE" w:rsidP="003C27AE">
            <w:pPr>
              <w:spacing w:after="0"/>
              <w:rPr>
                <w:ins w:id="1828"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5174FE" w:rsidRDefault="003C27AE" w:rsidP="003C27AE">
            <w:pPr>
              <w:pStyle w:val="TAC"/>
              <w:rPr>
                <w:ins w:id="1829" w:author="CR0093" w:date="2020-03-13T16:07:00Z"/>
                <w:rFonts w:cs="v5.0.0"/>
                <w:lang w:val="fr-FR" w:eastAsia="zh-CN"/>
              </w:rPr>
            </w:pPr>
            <w:ins w:id="1830"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5174FE" w:rsidRDefault="003C27AE" w:rsidP="003C27AE">
            <w:pPr>
              <w:spacing w:after="0"/>
              <w:rPr>
                <w:ins w:id="1831" w:author="CR0093" w:date="2020-03-13T16:07:00Z"/>
                <w:rFonts w:ascii="Arial" w:hAnsi="Arial" w:cs="v5.0.0"/>
                <w:sz w:val="18"/>
                <w:lang w:val="fr-FR" w:eastAsia="zh-CN"/>
              </w:rPr>
            </w:pPr>
          </w:p>
        </w:tc>
      </w:tr>
      <w:tr w:rsidR="003C27AE" w:rsidRPr="005174FE" w14:paraId="59824691" w14:textId="77777777" w:rsidTr="003C27AE">
        <w:trPr>
          <w:cantSplit/>
          <w:jc w:val="center"/>
          <w:ins w:id="183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5174FE" w:rsidRDefault="003C27AE" w:rsidP="003C27AE">
            <w:pPr>
              <w:pStyle w:val="TAC"/>
              <w:rPr>
                <w:ins w:id="1833" w:author="CR0093" w:date="2020-03-13T16:07:00Z"/>
                <w:rFonts w:cs="v5.0.0"/>
                <w:lang w:val="fr-FR" w:eastAsia="zh-CN"/>
              </w:rPr>
            </w:pPr>
            <w:ins w:id="1834"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5174FE" w:rsidRDefault="003C27AE" w:rsidP="003C27AE">
            <w:pPr>
              <w:spacing w:after="0"/>
              <w:rPr>
                <w:ins w:id="183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5174FE" w:rsidRDefault="003C27AE" w:rsidP="003C27AE">
            <w:pPr>
              <w:spacing w:after="0"/>
              <w:rPr>
                <w:ins w:id="183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5174FE" w:rsidRDefault="003C27AE" w:rsidP="003C27AE">
            <w:pPr>
              <w:pStyle w:val="TAC"/>
              <w:rPr>
                <w:ins w:id="1837" w:author="CR0093" w:date="2020-03-13T16:07:00Z"/>
                <w:rFonts w:cs="v5.0.0"/>
                <w:lang w:val="fr-FR" w:eastAsia="zh-CN"/>
              </w:rPr>
            </w:pPr>
            <w:ins w:id="1838"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5174FE" w:rsidRDefault="003C27AE" w:rsidP="003C27AE">
            <w:pPr>
              <w:spacing w:after="0"/>
              <w:rPr>
                <w:ins w:id="1839" w:author="CR0093" w:date="2020-03-13T16:07:00Z"/>
                <w:rFonts w:ascii="Arial" w:hAnsi="Arial" w:cs="v5.0.0"/>
                <w:sz w:val="18"/>
                <w:lang w:val="fr-FR" w:eastAsia="zh-CN"/>
              </w:rPr>
            </w:pPr>
          </w:p>
        </w:tc>
      </w:tr>
      <w:tr w:rsidR="003C27AE" w:rsidRPr="005174FE" w14:paraId="783AC662" w14:textId="77777777" w:rsidTr="003C27AE">
        <w:trPr>
          <w:cantSplit/>
          <w:jc w:val="center"/>
          <w:ins w:id="184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5174FE" w:rsidRDefault="003C27AE" w:rsidP="003C27AE">
            <w:pPr>
              <w:pStyle w:val="TAC"/>
              <w:rPr>
                <w:ins w:id="1841" w:author="CR0093" w:date="2020-03-13T16:07:00Z"/>
                <w:rFonts w:cs="v5.0.0"/>
                <w:lang w:val="fr-FR" w:eastAsia="zh-CN"/>
              </w:rPr>
            </w:pPr>
            <w:ins w:id="1842"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5174FE" w:rsidRDefault="003C27AE" w:rsidP="003C27AE">
            <w:pPr>
              <w:spacing w:after="0"/>
              <w:rPr>
                <w:ins w:id="184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5174FE" w:rsidRDefault="003C27AE" w:rsidP="003C27AE">
            <w:pPr>
              <w:spacing w:after="0"/>
              <w:rPr>
                <w:ins w:id="184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5174FE" w:rsidRDefault="003C27AE" w:rsidP="003C27AE">
            <w:pPr>
              <w:pStyle w:val="TAC"/>
              <w:rPr>
                <w:ins w:id="1845" w:author="CR0093" w:date="2020-03-13T16:07:00Z"/>
                <w:rFonts w:cs="v5.0.0"/>
                <w:lang w:val="fr-FR" w:eastAsia="zh-CN"/>
              </w:rPr>
            </w:pPr>
            <w:ins w:id="1846"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5174FE" w:rsidRDefault="003C27AE" w:rsidP="003C27AE">
            <w:pPr>
              <w:spacing w:after="0"/>
              <w:rPr>
                <w:ins w:id="1847" w:author="CR0093" w:date="2020-03-13T16:07:00Z"/>
                <w:rFonts w:ascii="Arial" w:hAnsi="Arial" w:cs="v5.0.0"/>
                <w:sz w:val="18"/>
                <w:lang w:val="fr-FR" w:eastAsia="zh-CN"/>
              </w:rPr>
            </w:pPr>
          </w:p>
        </w:tc>
      </w:tr>
      <w:tr w:rsidR="003C27AE" w:rsidRPr="005174FE" w14:paraId="6FF78517" w14:textId="77777777" w:rsidTr="003C27AE">
        <w:trPr>
          <w:cantSplit/>
          <w:jc w:val="center"/>
          <w:ins w:id="184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5174FE" w:rsidRDefault="003C27AE" w:rsidP="003C27AE">
            <w:pPr>
              <w:pStyle w:val="TAC"/>
              <w:rPr>
                <w:ins w:id="1849" w:author="CR0093" w:date="2020-03-13T16:07:00Z"/>
                <w:rFonts w:cs="v5.0.0"/>
                <w:lang w:val="fr-FR" w:eastAsia="zh-CN"/>
              </w:rPr>
            </w:pPr>
            <w:ins w:id="1850"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5174FE" w:rsidRDefault="003C27AE" w:rsidP="003C27AE">
            <w:pPr>
              <w:spacing w:after="0"/>
              <w:rPr>
                <w:ins w:id="185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5174FE" w:rsidRDefault="003C27AE" w:rsidP="003C27AE">
            <w:pPr>
              <w:spacing w:after="0"/>
              <w:rPr>
                <w:ins w:id="185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5174FE" w:rsidRDefault="003C27AE" w:rsidP="003C27AE">
            <w:pPr>
              <w:pStyle w:val="TAC"/>
              <w:rPr>
                <w:ins w:id="1853" w:author="CR0093" w:date="2020-03-13T16:07:00Z"/>
                <w:rFonts w:cs="v5.0.0"/>
                <w:lang w:val="fr-FR" w:eastAsia="zh-CN"/>
              </w:rPr>
            </w:pPr>
            <w:ins w:id="1854"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5174FE" w:rsidRDefault="003C27AE" w:rsidP="003C27AE">
            <w:pPr>
              <w:spacing w:after="0"/>
              <w:rPr>
                <w:ins w:id="1855" w:author="CR0093" w:date="2020-03-13T16:07:00Z"/>
                <w:rFonts w:ascii="Arial" w:hAnsi="Arial" w:cs="v5.0.0"/>
                <w:sz w:val="18"/>
                <w:lang w:val="fr-FR" w:eastAsia="zh-CN"/>
              </w:rPr>
            </w:pP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7E54633" w:rsidR="00E11A45" w:rsidRPr="003C5595" w:rsidRDefault="00E11A45" w:rsidP="00E11A45">
            <w:pPr>
              <w:pStyle w:val="TAC"/>
              <w:rPr>
                <w:rFonts w:cs="v5.0.0"/>
                <w:lang w:eastAsia="zh-CN"/>
              </w:rPr>
            </w:pPr>
            <w:r w:rsidRPr="004C5EF0">
              <w:rPr>
                <w:rFonts w:cs="v5.0.0"/>
                <w:lang w:eastAsia="zh-CN"/>
              </w:rPr>
              <w:t>-64.</w:t>
            </w:r>
            <w:r>
              <w:rPr>
                <w:rFonts w:cs="v5.0.0"/>
                <w:lang w:eastAsia="zh-CN"/>
              </w:rPr>
              <w:t>1</w:t>
            </w:r>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01C2C243" w:rsidR="00E11A45" w:rsidRPr="003C5595" w:rsidRDefault="00E11A45" w:rsidP="00E11A45">
            <w:pPr>
              <w:pStyle w:val="TAC"/>
              <w:rPr>
                <w:rFonts w:cs="v5.0.0"/>
                <w:lang w:eastAsia="zh-CN"/>
              </w:rPr>
            </w:pPr>
            <w:r w:rsidRPr="004C5EF0">
              <w:rPr>
                <w:rFonts w:cs="v5.0.0"/>
                <w:lang w:eastAsia="zh-CN"/>
              </w:rPr>
              <w:t>-63.</w:t>
            </w:r>
            <w:r>
              <w:rPr>
                <w:rFonts w:cs="v5.0.0"/>
                <w:lang w:eastAsia="zh-CN"/>
              </w:rPr>
              <w:t>3</w:t>
            </w:r>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27A32C81" w:rsidR="00E11A45" w:rsidRPr="003C5595" w:rsidRDefault="00E11A45" w:rsidP="00E11A45">
            <w:pPr>
              <w:pStyle w:val="TAC"/>
              <w:rPr>
                <w:rFonts w:cs="v5.0.0"/>
                <w:lang w:eastAsia="zh-CN"/>
              </w:rPr>
            </w:pPr>
            <w:r w:rsidRPr="004C5EF0">
              <w:rPr>
                <w:rFonts w:cs="v5.0.0"/>
                <w:lang w:eastAsia="zh-CN"/>
              </w:rPr>
              <w:t>-62.</w:t>
            </w:r>
            <w:r>
              <w:rPr>
                <w:rFonts w:cs="v5.0.0"/>
                <w:lang w:eastAsia="zh-CN"/>
              </w:rPr>
              <w:t>7</w:t>
            </w:r>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39EF1221" w:rsidR="00E11A45" w:rsidRPr="003C5595" w:rsidRDefault="00E11A45" w:rsidP="00E11A45">
            <w:pPr>
              <w:pStyle w:val="TAC"/>
              <w:rPr>
                <w:rFonts w:cs="v5.0.0"/>
                <w:lang w:eastAsia="zh-CN"/>
              </w:rPr>
            </w:pPr>
            <w:r w:rsidRPr="004C5EF0">
              <w:rPr>
                <w:rFonts w:cs="v5.0.0"/>
                <w:lang w:eastAsia="zh-CN"/>
              </w:rPr>
              <w:t>-61.</w:t>
            </w:r>
            <w:r>
              <w:rPr>
                <w:rFonts w:cs="v5.0.0"/>
                <w:lang w:eastAsia="zh-CN"/>
              </w:rPr>
              <w:t>5</w:t>
            </w:r>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17717D41" w14:textId="77777777" w:rsidR="003C27AE" w:rsidRPr="005174FE" w:rsidRDefault="003C27AE" w:rsidP="003C27AE">
      <w:pPr>
        <w:rPr>
          <w:ins w:id="1856" w:author="CR0093" w:date="2020-03-13T16:07:00Z"/>
        </w:rPr>
      </w:pPr>
    </w:p>
    <w:p w14:paraId="77DED84A" w14:textId="77777777" w:rsidR="003C27AE" w:rsidRPr="005174FE" w:rsidRDefault="003C27AE" w:rsidP="003C27AE">
      <w:pPr>
        <w:pStyle w:val="TH"/>
        <w:rPr>
          <w:ins w:id="1857" w:author="CR0093" w:date="2020-03-13T16:07:00Z"/>
        </w:rPr>
      </w:pPr>
      <w:ins w:id="1858" w:author="CR0093" w:date="2020-03-13T16:07:00Z">
        <w:r w:rsidRPr="005174FE">
          <w:t>Table 7.3.5-3a: Local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365979F4" w14:textId="77777777" w:rsidTr="003C27AE">
        <w:trPr>
          <w:cantSplit/>
          <w:jc w:val="center"/>
          <w:ins w:id="185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5174FE" w:rsidRDefault="003C27AE" w:rsidP="003C27AE">
            <w:pPr>
              <w:pStyle w:val="TAH"/>
              <w:rPr>
                <w:ins w:id="1860" w:author="CR0093" w:date="2020-03-13T16:07:00Z"/>
                <w:rFonts w:cs="v5.0.0"/>
                <w:lang w:val="fr-FR"/>
              </w:rPr>
            </w:pPr>
          </w:p>
          <w:p w14:paraId="4E5FD6B5" w14:textId="77777777" w:rsidR="003C27AE" w:rsidRPr="005174FE" w:rsidRDefault="003C27AE" w:rsidP="003C27AE">
            <w:pPr>
              <w:pStyle w:val="TAH"/>
              <w:rPr>
                <w:ins w:id="1861" w:author="CR0093" w:date="2020-03-13T16:07:00Z"/>
                <w:rFonts w:cs="v5.0.0"/>
                <w:lang w:val="fr-FR"/>
              </w:rPr>
            </w:pPr>
            <w:ins w:id="1862"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5174FE" w:rsidRDefault="003C27AE" w:rsidP="003C27AE">
            <w:pPr>
              <w:pStyle w:val="TAH"/>
              <w:rPr>
                <w:ins w:id="1863" w:author="CR0093" w:date="2020-03-13T16:07:00Z"/>
                <w:rFonts w:cs="v5.0.0"/>
                <w:lang w:val="fr-FR"/>
              </w:rPr>
            </w:pPr>
            <w:ins w:id="1864"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5174FE" w:rsidRDefault="003C27AE" w:rsidP="003C27AE">
            <w:pPr>
              <w:pStyle w:val="TAH"/>
              <w:rPr>
                <w:ins w:id="1865" w:author="CR0093" w:date="2020-03-13T16:07:00Z"/>
                <w:rFonts w:cs="v5.0.0"/>
                <w:lang w:val="fr-FR"/>
              </w:rPr>
            </w:pPr>
            <w:ins w:id="1866"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5174FE" w:rsidRDefault="003C27AE" w:rsidP="003C27AE">
            <w:pPr>
              <w:pStyle w:val="TAH"/>
              <w:rPr>
                <w:ins w:id="1867" w:author="CR0093" w:date="2020-03-13T16:07:00Z"/>
                <w:rFonts w:cs="v5.0.0"/>
                <w:lang w:val="fr-FR"/>
              </w:rPr>
            </w:pPr>
            <w:ins w:id="1868"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5174FE" w:rsidRDefault="003C27AE" w:rsidP="003C27AE">
            <w:pPr>
              <w:pStyle w:val="TAH"/>
              <w:rPr>
                <w:ins w:id="1869" w:author="CR0093" w:date="2020-03-13T16:07:00Z"/>
                <w:rFonts w:cs="v5.0.0"/>
                <w:lang w:val="fr-FR"/>
              </w:rPr>
            </w:pPr>
            <w:ins w:id="1870" w:author="CR0093" w:date="2020-03-13T16:07:00Z">
              <w:r w:rsidRPr="005174FE">
                <w:rPr>
                  <w:rFonts w:cs="v5.0.0"/>
                  <w:lang w:val="fr-FR"/>
                </w:rPr>
                <w:t>Type of interfering signal</w:t>
              </w:r>
            </w:ins>
          </w:p>
        </w:tc>
      </w:tr>
      <w:tr w:rsidR="003C27AE" w:rsidRPr="005174FE" w14:paraId="6AB605A2" w14:textId="77777777" w:rsidTr="003C27AE">
        <w:trPr>
          <w:cantSplit/>
          <w:jc w:val="center"/>
          <w:ins w:id="187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5174FE" w:rsidRDefault="003C27AE" w:rsidP="003C27AE">
            <w:pPr>
              <w:pStyle w:val="TAC"/>
              <w:rPr>
                <w:ins w:id="1872" w:author="CR0093" w:date="2020-03-13T16:07:00Z"/>
                <w:rFonts w:cs="v5.0.0"/>
                <w:lang w:val="fr-FR" w:eastAsia="zh-CN"/>
              </w:rPr>
            </w:pPr>
            <w:ins w:id="1873"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58E17693" w:rsidR="003C27AE" w:rsidRPr="005174FE" w:rsidRDefault="003C27AE" w:rsidP="003C27AE">
            <w:pPr>
              <w:pStyle w:val="TAC"/>
              <w:rPr>
                <w:ins w:id="1874" w:author="CR0093" w:date="2020-03-13T16:07:00Z"/>
                <w:rFonts w:cs="v5.0.0"/>
                <w:lang w:val="fr-FR"/>
              </w:rPr>
            </w:pPr>
            <w:ins w:id="1875" w:author="CR0093" w:date="2020-03-13T16:07:00Z">
              <w:r w:rsidRPr="005174FE">
                <w:rPr>
                  <w:rFonts w:cs="v5.0.0"/>
                  <w:lang w:val="fr-FR"/>
                </w:rPr>
                <w:t xml:space="preserve">FRC A15-1 in Annex A.15 in TS 36.141 </w:t>
              </w:r>
              <w:del w:id="1876" w:author="MCC" w:date="2020-04-02T08:06:00Z">
                <w:r w:rsidRPr="005174FE" w:rsidDel="007D7230">
                  <w:rPr>
                    <w:rFonts w:cs="v5.0.0"/>
                    <w:lang w:val="fr-FR"/>
                  </w:rPr>
                  <w:delText>[23]</w:delText>
                </w:r>
              </w:del>
            </w:ins>
            <w:ins w:id="1877"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5174FE" w:rsidRDefault="003C27AE" w:rsidP="003C27AE">
            <w:pPr>
              <w:pStyle w:val="TAC"/>
              <w:rPr>
                <w:ins w:id="1878" w:author="CR0093" w:date="2020-03-13T16:07:00Z"/>
                <w:rFonts w:cs="v5.0.0"/>
                <w:lang w:val="fr-FR" w:eastAsia="zh-CN"/>
              </w:rPr>
            </w:pPr>
            <w:ins w:id="1879" w:author="CR0093" w:date="2020-03-13T16:07:00Z">
              <w:r w:rsidRPr="005174FE">
                <w:rPr>
                  <w:rFonts w:cs="v5.0.0"/>
                  <w:lang w:val="fr-FR" w:eastAsia="zh-CN"/>
                </w:rPr>
                <w:t>-91.4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5174FE" w:rsidRDefault="003C27AE" w:rsidP="003C27AE">
            <w:pPr>
              <w:pStyle w:val="TAC"/>
              <w:rPr>
                <w:ins w:id="1880" w:author="CR0093" w:date="2020-03-13T16:07:00Z"/>
                <w:rFonts w:cs="v5.0.0"/>
                <w:lang w:val="fr-FR" w:eastAsia="zh-CN"/>
              </w:rPr>
            </w:pPr>
            <w:ins w:id="1881"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5174FE" w:rsidRDefault="003C27AE" w:rsidP="003C27AE">
            <w:pPr>
              <w:pStyle w:val="TAC"/>
              <w:rPr>
                <w:ins w:id="1882" w:author="CR0093" w:date="2020-03-13T16:07:00Z"/>
                <w:rFonts w:cs="v5.0.0"/>
                <w:lang w:val="fr-FR" w:eastAsia="zh-CN"/>
              </w:rPr>
            </w:pPr>
            <w:ins w:id="1883" w:author="CR0093" w:date="2020-03-13T16:07:00Z">
              <w:r w:rsidRPr="005174FE">
                <w:rPr>
                  <w:rFonts w:cs="v5.0.0"/>
                  <w:lang w:val="fr-FR" w:eastAsia="zh-CN"/>
                </w:rPr>
                <w:t>AWGN</w:t>
              </w:r>
            </w:ins>
          </w:p>
        </w:tc>
      </w:tr>
      <w:tr w:rsidR="003C27AE" w:rsidRPr="005174FE" w14:paraId="15D207AE" w14:textId="77777777" w:rsidTr="003C27AE">
        <w:trPr>
          <w:cantSplit/>
          <w:jc w:val="center"/>
          <w:ins w:id="188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5174FE" w:rsidRDefault="003C27AE" w:rsidP="003C27AE">
            <w:pPr>
              <w:pStyle w:val="TAC"/>
              <w:rPr>
                <w:ins w:id="1885" w:author="CR0093" w:date="2020-03-13T16:07:00Z"/>
                <w:rFonts w:cs="v5.0.0"/>
                <w:lang w:val="fr-FR" w:eastAsia="zh-CN"/>
              </w:rPr>
            </w:pPr>
            <w:ins w:id="1886"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5174FE" w:rsidRDefault="003C27AE" w:rsidP="003C27AE">
            <w:pPr>
              <w:spacing w:after="0"/>
              <w:rPr>
                <w:ins w:id="188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5174FE" w:rsidRDefault="003C27AE" w:rsidP="003C27AE">
            <w:pPr>
              <w:spacing w:after="0"/>
              <w:rPr>
                <w:ins w:id="188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5174FE" w:rsidRDefault="003C27AE" w:rsidP="003C27AE">
            <w:pPr>
              <w:pStyle w:val="TAC"/>
              <w:rPr>
                <w:ins w:id="1889" w:author="CR0093" w:date="2020-03-13T16:07:00Z"/>
                <w:rFonts w:cs="v5.0.0"/>
                <w:lang w:val="fr-FR" w:eastAsia="zh-CN"/>
              </w:rPr>
            </w:pPr>
            <w:ins w:id="1890"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5174FE" w:rsidRDefault="003C27AE" w:rsidP="003C27AE">
            <w:pPr>
              <w:spacing w:after="0"/>
              <w:rPr>
                <w:ins w:id="1891" w:author="CR0093" w:date="2020-03-13T16:07:00Z"/>
                <w:rFonts w:ascii="Arial" w:hAnsi="Arial" w:cs="v5.0.0"/>
                <w:sz w:val="18"/>
                <w:lang w:val="fr-FR" w:eastAsia="zh-CN"/>
              </w:rPr>
            </w:pPr>
          </w:p>
        </w:tc>
      </w:tr>
      <w:tr w:rsidR="003C27AE" w:rsidRPr="005174FE" w14:paraId="52370871" w14:textId="77777777" w:rsidTr="003C27AE">
        <w:trPr>
          <w:cantSplit/>
          <w:jc w:val="center"/>
          <w:ins w:id="189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5174FE" w:rsidRDefault="003C27AE" w:rsidP="003C27AE">
            <w:pPr>
              <w:pStyle w:val="TAC"/>
              <w:rPr>
                <w:ins w:id="1893" w:author="CR0093" w:date="2020-03-13T16:07:00Z"/>
                <w:rFonts w:cs="v5.0.0"/>
                <w:lang w:val="fr-FR" w:eastAsia="zh-CN"/>
              </w:rPr>
            </w:pPr>
            <w:ins w:id="1894"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5174FE" w:rsidRDefault="003C27AE" w:rsidP="003C27AE">
            <w:pPr>
              <w:spacing w:after="0"/>
              <w:rPr>
                <w:ins w:id="189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5174FE" w:rsidRDefault="003C27AE" w:rsidP="003C27AE">
            <w:pPr>
              <w:spacing w:after="0"/>
              <w:rPr>
                <w:ins w:id="189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5174FE" w:rsidRDefault="003C27AE" w:rsidP="003C27AE">
            <w:pPr>
              <w:pStyle w:val="TAC"/>
              <w:rPr>
                <w:ins w:id="1897" w:author="CR0093" w:date="2020-03-13T16:07:00Z"/>
                <w:rFonts w:cs="v5.0.0"/>
                <w:lang w:val="fr-FR" w:eastAsia="zh-CN"/>
              </w:rPr>
            </w:pPr>
            <w:ins w:id="1898"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5174FE" w:rsidRDefault="003C27AE" w:rsidP="003C27AE">
            <w:pPr>
              <w:spacing w:after="0"/>
              <w:rPr>
                <w:ins w:id="1899" w:author="CR0093" w:date="2020-03-13T16:07:00Z"/>
                <w:rFonts w:ascii="Arial" w:hAnsi="Arial" w:cs="v5.0.0"/>
                <w:sz w:val="18"/>
                <w:lang w:val="fr-FR" w:eastAsia="zh-CN"/>
              </w:rPr>
            </w:pPr>
          </w:p>
        </w:tc>
      </w:tr>
      <w:tr w:rsidR="003C27AE" w:rsidRPr="005174FE" w14:paraId="6113BF37" w14:textId="77777777" w:rsidTr="003C27AE">
        <w:trPr>
          <w:cantSplit/>
          <w:jc w:val="center"/>
          <w:ins w:id="190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5174FE" w:rsidRDefault="003C27AE" w:rsidP="003C27AE">
            <w:pPr>
              <w:pStyle w:val="TAC"/>
              <w:rPr>
                <w:ins w:id="1901" w:author="CR0093" w:date="2020-03-13T16:07:00Z"/>
                <w:rFonts w:cs="v5.0.0"/>
                <w:lang w:val="fr-FR" w:eastAsia="zh-CN"/>
              </w:rPr>
            </w:pPr>
            <w:ins w:id="1902"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5174FE" w:rsidRDefault="003C27AE" w:rsidP="003C27AE">
            <w:pPr>
              <w:spacing w:after="0"/>
              <w:rPr>
                <w:ins w:id="190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5174FE" w:rsidRDefault="003C27AE" w:rsidP="003C27AE">
            <w:pPr>
              <w:spacing w:after="0"/>
              <w:rPr>
                <w:ins w:id="190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5174FE" w:rsidRDefault="003C27AE" w:rsidP="003C27AE">
            <w:pPr>
              <w:pStyle w:val="TAC"/>
              <w:rPr>
                <w:ins w:id="1905" w:author="CR0093" w:date="2020-03-13T16:07:00Z"/>
                <w:rFonts w:cs="v5.0.0"/>
                <w:lang w:val="fr-FR" w:eastAsia="zh-CN"/>
              </w:rPr>
            </w:pPr>
            <w:ins w:id="1906"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5174FE" w:rsidRDefault="003C27AE" w:rsidP="003C27AE">
            <w:pPr>
              <w:spacing w:after="0"/>
              <w:rPr>
                <w:ins w:id="1907" w:author="CR0093" w:date="2020-03-13T16:07:00Z"/>
                <w:rFonts w:ascii="Arial" w:hAnsi="Arial" w:cs="v5.0.0"/>
                <w:sz w:val="18"/>
                <w:lang w:val="fr-FR" w:eastAsia="zh-CN"/>
              </w:rPr>
            </w:pPr>
          </w:p>
        </w:tc>
      </w:tr>
      <w:tr w:rsidR="003C27AE" w:rsidRPr="005174FE" w14:paraId="65D41A9D" w14:textId="77777777" w:rsidTr="003C27AE">
        <w:trPr>
          <w:cantSplit/>
          <w:jc w:val="center"/>
          <w:ins w:id="190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5174FE" w:rsidRDefault="003C27AE" w:rsidP="003C27AE">
            <w:pPr>
              <w:pStyle w:val="TAC"/>
              <w:rPr>
                <w:ins w:id="1909" w:author="CR0093" w:date="2020-03-13T16:07:00Z"/>
                <w:rFonts w:cs="v5.0.0"/>
                <w:lang w:val="fr-FR" w:eastAsia="zh-CN"/>
              </w:rPr>
            </w:pPr>
            <w:ins w:id="1910"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5174FE" w:rsidRDefault="003C27AE" w:rsidP="003C27AE">
            <w:pPr>
              <w:spacing w:after="0"/>
              <w:rPr>
                <w:ins w:id="191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5174FE" w:rsidRDefault="003C27AE" w:rsidP="003C27AE">
            <w:pPr>
              <w:spacing w:after="0"/>
              <w:rPr>
                <w:ins w:id="191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5174FE" w:rsidRDefault="003C27AE" w:rsidP="003C27AE">
            <w:pPr>
              <w:pStyle w:val="TAC"/>
              <w:rPr>
                <w:ins w:id="1913" w:author="CR0093" w:date="2020-03-13T16:07:00Z"/>
                <w:rFonts w:cs="v5.0.0"/>
                <w:lang w:val="fr-FR" w:eastAsia="zh-CN"/>
              </w:rPr>
            </w:pPr>
            <w:ins w:id="1914"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5174FE" w:rsidRDefault="003C27AE" w:rsidP="003C27AE">
            <w:pPr>
              <w:spacing w:after="0"/>
              <w:rPr>
                <w:ins w:id="1915" w:author="CR0093" w:date="2020-03-13T16:07:00Z"/>
                <w:rFonts w:ascii="Arial" w:hAnsi="Arial" w:cs="v5.0.0"/>
                <w:sz w:val="18"/>
                <w:lang w:val="fr-FR" w:eastAsia="zh-CN"/>
              </w:rPr>
            </w:pPr>
          </w:p>
        </w:tc>
      </w:tr>
      <w:tr w:rsidR="003C27AE" w:rsidRPr="005174FE" w14:paraId="0D64F379" w14:textId="77777777" w:rsidTr="003C27AE">
        <w:trPr>
          <w:cantSplit/>
          <w:jc w:val="center"/>
          <w:ins w:id="191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5174FE" w:rsidRDefault="003C27AE" w:rsidP="003C27AE">
            <w:pPr>
              <w:pStyle w:val="TAC"/>
              <w:rPr>
                <w:ins w:id="1917" w:author="CR0093" w:date="2020-03-13T16:07:00Z"/>
                <w:rFonts w:cs="v5.0.0"/>
                <w:lang w:val="fr-FR" w:eastAsia="zh-CN"/>
              </w:rPr>
            </w:pPr>
            <w:ins w:id="1918"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5174FE" w:rsidRDefault="003C27AE" w:rsidP="003C27AE">
            <w:pPr>
              <w:spacing w:after="0"/>
              <w:rPr>
                <w:ins w:id="191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5174FE" w:rsidRDefault="003C27AE" w:rsidP="003C27AE">
            <w:pPr>
              <w:spacing w:after="0"/>
              <w:rPr>
                <w:ins w:id="192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5174FE" w:rsidRDefault="003C27AE" w:rsidP="003C27AE">
            <w:pPr>
              <w:pStyle w:val="TAC"/>
              <w:rPr>
                <w:ins w:id="1921" w:author="CR0093" w:date="2020-03-13T16:07:00Z"/>
                <w:rFonts w:cs="v5.0.0"/>
                <w:lang w:val="fr-FR" w:eastAsia="zh-CN"/>
              </w:rPr>
            </w:pPr>
            <w:ins w:id="1922"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5174FE" w:rsidRDefault="003C27AE" w:rsidP="003C27AE">
            <w:pPr>
              <w:spacing w:after="0"/>
              <w:rPr>
                <w:ins w:id="1923" w:author="CR0093" w:date="2020-03-13T16:07:00Z"/>
                <w:rFonts w:ascii="Arial" w:hAnsi="Arial" w:cs="v5.0.0"/>
                <w:sz w:val="18"/>
                <w:lang w:val="fr-FR" w:eastAsia="zh-CN"/>
              </w:rPr>
            </w:pPr>
          </w:p>
        </w:tc>
      </w:tr>
      <w:tr w:rsidR="003C27AE" w:rsidRPr="005174FE" w14:paraId="3BE1520C" w14:textId="77777777" w:rsidTr="003C27AE">
        <w:trPr>
          <w:cantSplit/>
          <w:jc w:val="center"/>
          <w:ins w:id="192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5174FE" w:rsidRDefault="003C27AE" w:rsidP="003C27AE">
            <w:pPr>
              <w:pStyle w:val="TAC"/>
              <w:rPr>
                <w:ins w:id="1925" w:author="CR0093" w:date="2020-03-13T16:07:00Z"/>
                <w:rFonts w:cs="v5.0.0"/>
                <w:lang w:val="fr-FR" w:eastAsia="zh-CN"/>
              </w:rPr>
            </w:pPr>
            <w:ins w:id="1926"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5174FE" w:rsidRDefault="003C27AE" w:rsidP="003C27AE">
            <w:pPr>
              <w:spacing w:after="0"/>
              <w:rPr>
                <w:ins w:id="192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5174FE" w:rsidRDefault="003C27AE" w:rsidP="003C27AE">
            <w:pPr>
              <w:spacing w:after="0"/>
              <w:rPr>
                <w:ins w:id="192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5174FE" w:rsidRDefault="003C27AE" w:rsidP="003C27AE">
            <w:pPr>
              <w:pStyle w:val="TAC"/>
              <w:rPr>
                <w:ins w:id="1929" w:author="CR0093" w:date="2020-03-13T16:07:00Z"/>
                <w:rFonts w:cs="v5.0.0"/>
                <w:lang w:val="fr-FR" w:eastAsia="zh-CN"/>
              </w:rPr>
            </w:pPr>
            <w:ins w:id="1930"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5174FE" w:rsidRDefault="003C27AE" w:rsidP="003C27AE">
            <w:pPr>
              <w:spacing w:after="0"/>
              <w:rPr>
                <w:ins w:id="1931" w:author="CR0093" w:date="2020-03-13T16:07:00Z"/>
                <w:rFonts w:ascii="Arial" w:hAnsi="Arial" w:cs="v5.0.0"/>
                <w:sz w:val="18"/>
                <w:lang w:val="fr-FR" w:eastAsia="zh-CN"/>
              </w:rPr>
            </w:pPr>
          </w:p>
        </w:tc>
      </w:tr>
      <w:tr w:rsidR="003C27AE" w:rsidRPr="005174FE" w14:paraId="5B5A7730" w14:textId="77777777" w:rsidTr="003C27AE">
        <w:trPr>
          <w:cantSplit/>
          <w:jc w:val="center"/>
          <w:ins w:id="193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5174FE" w:rsidRDefault="003C27AE" w:rsidP="003C27AE">
            <w:pPr>
              <w:pStyle w:val="TAC"/>
              <w:rPr>
                <w:ins w:id="1933" w:author="CR0093" w:date="2020-03-13T16:07:00Z"/>
                <w:rFonts w:cs="v5.0.0"/>
                <w:lang w:val="fr-FR" w:eastAsia="zh-CN"/>
              </w:rPr>
            </w:pPr>
            <w:ins w:id="1934"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5174FE" w:rsidRDefault="003C27AE" w:rsidP="003C27AE">
            <w:pPr>
              <w:spacing w:after="0"/>
              <w:rPr>
                <w:ins w:id="193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5174FE" w:rsidRDefault="003C27AE" w:rsidP="003C27AE">
            <w:pPr>
              <w:spacing w:after="0"/>
              <w:rPr>
                <w:ins w:id="193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5174FE" w:rsidRDefault="003C27AE" w:rsidP="003C27AE">
            <w:pPr>
              <w:pStyle w:val="TAC"/>
              <w:rPr>
                <w:ins w:id="1937" w:author="CR0093" w:date="2020-03-13T16:07:00Z"/>
                <w:rFonts w:cs="v5.0.0"/>
                <w:lang w:val="fr-FR" w:eastAsia="zh-CN"/>
              </w:rPr>
            </w:pPr>
            <w:ins w:id="1938"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5174FE" w:rsidRDefault="003C27AE" w:rsidP="003C27AE">
            <w:pPr>
              <w:spacing w:after="0"/>
              <w:rPr>
                <w:ins w:id="1939" w:author="CR0093" w:date="2020-03-13T16:07:00Z"/>
                <w:rFonts w:ascii="Arial" w:hAnsi="Arial" w:cs="v5.0.0"/>
                <w:sz w:val="18"/>
                <w:lang w:val="fr-FR" w:eastAsia="zh-CN"/>
              </w:rPr>
            </w:pPr>
          </w:p>
        </w:tc>
      </w:tr>
      <w:tr w:rsidR="003C27AE" w:rsidRPr="005174FE" w14:paraId="53DFD108" w14:textId="77777777" w:rsidTr="003C27AE">
        <w:trPr>
          <w:cantSplit/>
          <w:jc w:val="center"/>
          <w:ins w:id="194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5174FE" w:rsidRDefault="003C27AE" w:rsidP="003C27AE">
            <w:pPr>
              <w:pStyle w:val="TAC"/>
              <w:rPr>
                <w:ins w:id="1941" w:author="CR0093" w:date="2020-03-13T16:07:00Z"/>
                <w:rFonts w:cs="v5.0.0"/>
                <w:lang w:val="fr-FR" w:eastAsia="zh-CN"/>
              </w:rPr>
            </w:pPr>
            <w:ins w:id="1942"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57EB0356" w:rsidR="003C27AE" w:rsidRPr="005174FE" w:rsidRDefault="003C27AE" w:rsidP="003C27AE">
            <w:pPr>
              <w:pStyle w:val="TAC"/>
              <w:rPr>
                <w:ins w:id="1943" w:author="CR0093" w:date="2020-03-13T16:07:00Z"/>
                <w:lang w:val="fr-FR"/>
              </w:rPr>
            </w:pPr>
            <w:ins w:id="1944" w:author="CR0093" w:date="2020-03-13T16:07:00Z">
              <w:r w:rsidRPr="005174FE">
                <w:rPr>
                  <w:rFonts w:cs="v5.0.0"/>
                  <w:lang w:val="fr-FR"/>
                </w:rPr>
                <w:t xml:space="preserve">FRC A15-2 in Annex A.15 in TS 36.141 </w:t>
              </w:r>
              <w:del w:id="1945" w:author="MCC" w:date="2020-04-02T08:06:00Z">
                <w:r w:rsidRPr="005174FE" w:rsidDel="007D7230">
                  <w:rPr>
                    <w:rFonts w:cs="v5.0.0"/>
                    <w:lang w:val="fr-FR"/>
                  </w:rPr>
                  <w:delText>[23]</w:delText>
                </w:r>
              </w:del>
            </w:ins>
            <w:ins w:id="1946" w:author="MCC" w:date="2020-04-02T08:06:00Z">
              <w:r w:rsidR="007D7230">
                <w:rPr>
                  <w:rFonts w:cs="v5.0.0"/>
                  <w:lang w:val="fr-FR"/>
                </w:rPr>
                <w:t>[24]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5174FE" w:rsidRDefault="003C27AE" w:rsidP="003C27AE">
            <w:pPr>
              <w:pStyle w:val="TAC"/>
              <w:rPr>
                <w:ins w:id="1947" w:author="CR0093" w:date="2020-03-13T16:07:00Z"/>
                <w:lang w:val="fr-FR"/>
              </w:rPr>
            </w:pPr>
            <w:ins w:id="1948" w:author="CR0093" w:date="2020-03-13T16:07:00Z">
              <w:r w:rsidRPr="005174FE">
                <w:rPr>
                  <w:lang w:val="fr-FR"/>
                </w:rPr>
                <w:t>-97.3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5174FE" w:rsidRDefault="003C27AE" w:rsidP="003C27AE">
            <w:pPr>
              <w:pStyle w:val="TAC"/>
              <w:rPr>
                <w:ins w:id="1949" w:author="CR0093" w:date="2020-03-13T16:07:00Z"/>
                <w:rFonts w:cs="v5.0.0"/>
                <w:lang w:val="fr-FR" w:eastAsia="zh-CN"/>
              </w:rPr>
            </w:pPr>
            <w:ins w:id="1950"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5174FE" w:rsidRDefault="003C27AE" w:rsidP="003C27AE">
            <w:pPr>
              <w:pStyle w:val="TAC"/>
              <w:rPr>
                <w:ins w:id="1951" w:author="CR0093" w:date="2020-03-13T16:07:00Z"/>
                <w:rFonts w:cs="v5.0.0"/>
                <w:lang w:val="fr-FR" w:eastAsia="zh-CN"/>
              </w:rPr>
            </w:pPr>
            <w:ins w:id="1952" w:author="CR0093" w:date="2020-03-13T16:07:00Z">
              <w:r w:rsidRPr="005174FE">
                <w:rPr>
                  <w:rFonts w:cs="v5.0.0"/>
                  <w:lang w:val="fr-FR" w:eastAsia="zh-CN"/>
                </w:rPr>
                <w:t>AWGN</w:t>
              </w:r>
            </w:ins>
          </w:p>
        </w:tc>
      </w:tr>
      <w:tr w:rsidR="003C27AE" w:rsidRPr="005174FE" w14:paraId="0EA36B0D" w14:textId="77777777" w:rsidTr="003C27AE">
        <w:trPr>
          <w:cantSplit/>
          <w:jc w:val="center"/>
          <w:ins w:id="195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5174FE" w:rsidRDefault="003C27AE" w:rsidP="003C27AE">
            <w:pPr>
              <w:pStyle w:val="TAC"/>
              <w:rPr>
                <w:ins w:id="1954" w:author="CR0093" w:date="2020-03-13T16:07:00Z"/>
                <w:rFonts w:cs="v5.0.0"/>
                <w:lang w:val="fr-FR" w:eastAsia="zh-CN"/>
              </w:rPr>
            </w:pPr>
            <w:ins w:id="1955"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5174FE" w:rsidRDefault="003C27AE" w:rsidP="003C27AE">
            <w:pPr>
              <w:spacing w:after="0"/>
              <w:rPr>
                <w:ins w:id="195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5174FE" w:rsidRDefault="003C27AE" w:rsidP="003C27AE">
            <w:pPr>
              <w:spacing w:after="0"/>
              <w:rPr>
                <w:ins w:id="195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5174FE" w:rsidRDefault="003C27AE" w:rsidP="003C27AE">
            <w:pPr>
              <w:pStyle w:val="TAC"/>
              <w:rPr>
                <w:ins w:id="1958" w:author="CR0093" w:date="2020-03-13T16:07:00Z"/>
                <w:rFonts w:cs="v5.0.0"/>
                <w:lang w:val="fr-FR" w:eastAsia="zh-CN"/>
              </w:rPr>
            </w:pPr>
            <w:ins w:id="1959"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5174FE" w:rsidRDefault="003C27AE" w:rsidP="003C27AE">
            <w:pPr>
              <w:spacing w:after="0"/>
              <w:rPr>
                <w:ins w:id="1960" w:author="CR0093" w:date="2020-03-13T16:07:00Z"/>
                <w:rFonts w:ascii="Arial" w:hAnsi="Arial" w:cs="v5.0.0"/>
                <w:sz w:val="18"/>
                <w:lang w:val="fr-FR" w:eastAsia="zh-CN"/>
              </w:rPr>
            </w:pPr>
          </w:p>
        </w:tc>
      </w:tr>
      <w:tr w:rsidR="003C27AE" w:rsidRPr="005174FE" w14:paraId="4C43EA56" w14:textId="77777777" w:rsidTr="003C27AE">
        <w:trPr>
          <w:cantSplit/>
          <w:jc w:val="center"/>
          <w:ins w:id="196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5174FE" w:rsidRDefault="003C27AE" w:rsidP="003C27AE">
            <w:pPr>
              <w:pStyle w:val="TAC"/>
              <w:rPr>
                <w:ins w:id="1962" w:author="CR0093" w:date="2020-03-13T16:07:00Z"/>
                <w:rFonts w:cs="v5.0.0"/>
                <w:lang w:val="fr-FR" w:eastAsia="zh-CN"/>
              </w:rPr>
            </w:pPr>
            <w:ins w:id="1963"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5174FE" w:rsidRDefault="003C27AE" w:rsidP="003C27AE">
            <w:pPr>
              <w:spacing w:after="0"/>
              <w:rPr>
                <w:ins w:id="196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5174FE" w:rsidRDefault="003C27AE" w:rsidP="003C27AE">
            <w:pPr>
              <w:spacing w:after="0"/>
              <w:rPr>
                <w:ins w:id="196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5174FE" w:rsidRDefault="003C27AE" w:rsidP="003C27AE">
            <w:pPr>
              <w:pStyle w:val="TAC"/>
              <w:rPr>
                <w:ins w:id="1966" w:author="CR0093" w:date="2020-03-13T16:07:00Z"/>
                <w:rFonts w:cs="v5.0.0"/>
                <w:lang w:val="fr-FR" w:eastAsia="zh-CN"/>
              </w:rPr>
            </w:pPr>
            <w:ins w:id="1967"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5174FE" w:rsidRDefault="003C27AE" w:rsidP="003C27AE">
            <w:pPr>
              <w:spacing w:after="0"/>
              <w:rPr>
                <w:ins w:id="1968" w:author="CR0093" w:date="2020-03-13T16:07:00Z"/>
                <w:rFonts w:ascii="Arial" w:hAnsi="Arial" w:cs="v5.0.0"/>
                <w:sz w:val="18"/>
                <w:lang w:val="fr-FR" w:eastAsia="zh-CN"/>
              </w:rPr>
            </w:pPr>
          </w:p>
        </w:tc>
      </w:tr>
      <w:tr w:rsidR="003C27AE" w:rsidRPr="005174FE" w14:paraId="1DC4C404" w14:textId="77777777" w:rsidTr="003C27AE">
        <w:trPr>
          <w:cantSplit/>
          <w:jc w:val="center"/>
          <w:ins w:id="196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5174FE" w:rsidRDefault="003C27AE" w:rsidP="003C27AE">
            <w:pPr>
              <w:pStyle w:val="TAC"/>
              <w:rPr>
                <w:ins w:id="1970" w:author="CR0093" w:date="2020-03-13T16:07:00Z"/>
                <w:rFonts w:cs="v5.0.0"/>
                <w:lang w:val="fr-FR" w:eastAsia="zh-CN"/>
              </w:rPr>
            </w:pPr>
            <w:ins w:id="1971"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5174FE" w:rsidRDefault="003C27AE" w:rsidP="003C27AE">
            <w:pPr>
              <w:spacing w:after="0"/>
              <w:rPr>
                <w:ins w:id="197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5174FE" w:rsidRDefault="003C27AE" w:rsidP="003C27AE">
            <w:pPr>
              <w:spacing w:after="0"/>
              <w:rPr>
                <w:ins w:id="197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5174FE" w:rsidRDefault="003C27AE" w:rsidP="003C27AE">
            <w:pPr>
              <w:pStyle w:val="TAC"/>
              <w:rPr>
                <w:ins w:id="1974" w:author="CR0093" w:date="2020-03-13T16:07:00Z"/>
                <w:rFonts w:cs="v5.0.0"/>
                <w:lang w:val="fr-FR" w:eastAsia="zh-CN"/>
              </w:rPr>
            </w:pPr>
            <w:ins w:id="1975"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5174FE" w:rsidRDefault="003C27AE" w:rsidP="003C27AE">
            <w:pPr>
              <w:spacing w:after="0"/>
              <w:rPr>
                <w:ins w:id="1976" w:author="CR0093" w:date="2020-03-13T16:07:00Z"/>
                <w:rFonts w:ascii="Arial" w:hAnsi="Arial" w:cs="v5.0.0"/>
                <w:sz w:val="18"/>
                <w:lang w:val="fr-FR" w:eastAsia="zh-CN"/>
              </w:rPr>
            </w:pPr>
          </w:p>
        </w:tc>
      </w:tr>
      <w:tr w:rsidR="003C27AE" w:rsidRPr="005174FE" w14:paraId="3C9383E3" w14:textId="77777777" w:rsidTr="003C27AE">
        <w:trPr>
          <w:cantSplit/>
          <w:jc w:val="center"/>
          <w:ins w:id="197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5174FE" w:rsidRDefault="003C27AE" w:rsidP="003C27AE">
            <w:pPr>
              <w:pStyle w:val="TAC"/>
              <w:rPr>
                <w:ins w:id="1978" w:author="CR0093" w:date="2020-03-13T16:07:00Z"/>
                <w:rFonts w:cs="v5.0.0"/>
                <w:lang w:val="fr-FR" w:eastAsia="zh-CN"/>
              </w:rPr>
            </w:pPr>
            <w:ins w:id="1979"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5174FE" w:rsidRDefault="003C27AE" w:rsidP="003C27AE">
            <w:pPr>
              <w:spacing w:after="0"/>
              <w:rPr>
                <w:ins w:id="198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5174FE" w:rsidRDefault="003C27AE" w:rsidP="003C27AE">
            <w:pPr>
              <w:spacing w:after="0"/>
              <w:rPr>
                <w:ins w:id="198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5174FE" w:rsidRDefault="003C27AE" w:rsidP="003C27AE">
            <w:pPr>
              <w:pStyle w:val="TAC"/>
              <w:rPr>
                <w:ins w:id="1982" w:author="CR0093" w:date="2020-03-13T16:07:00Z"/>
                <w:rFonts w:cs="v5.0.0"/>
                <w:lang w:val="fr-FR" w:eastAsia="zh-CN"/>
              </w:rPr>
            </w:pPr>
            <w:ins w:id="1983"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5174FE" w:rsidRDefault="003C27AE" w:rsidP="003C27AE">
            <w:pPr>
              <w:spacing w:after="0"/>
              <w:rPr>
                <w:ins w:id="1984" w:author="CR0093" w:date="2020-03-13T16:07:00Z"/>
                <w:rFonts w:ascii="Arial" w:hAnsi="Arial" w:cs="v5.0.0"/>
                <w:sz w:val="18"/>
                <w:lang w:val="fr-FR" w:eastAsia="zh-CN"/>
              </w:rPr>
            </w:pPr>
          </w:p>
        </w:tc>
      </w:tr>
      <w:tr w:rsidR="003C27AE" w:rsidRPr="005174FE" w14:paraId="67D58994" w14:textId="77777777" w:rsidTr="003C27AE">
        <w:trPr>
          <w:cantSplit/>
          <w:jc w:val="center"/>
          <w:ins w:id="198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5174FE" w:rsidRDefault="003C27AE" w:rsidP="003C27AE">
            <w:pPr>
              <w:pStyle w:val="TAC"/>
              <w:rPr>
                <w:ins w:id="1986" w:author="CR0093" w:date="2020-03-13T16:07:00Z"/>
                <w:rFonts w:cs="v5.0.0"/>
                <w:lang w:val="fr-FR" w:eastAsia="zh-CN"/>
              </w:rPr>
            </w:pPr>
            <w:ins w:id="1987"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5174FE" w:rsidRDefault="003C27AE" w:rsidP="003C27AE">
            <w:pPr>
              <w:spacing w:after="0"/>
              <w:rPr>
                <w:ins w:id="198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5174FE" w:rsidRDefault="003C27AE" w:rsidP="003C27AE">
            <w:pPr>
              <w:spacing w:after="0"/>
              <w:rPr>
                <w:ins w:id="198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5174FE" w:rsidRDefault="003C27AE" w:rsidP="003C27AE">
            <w:pPr>
              <w:pStyle w:val="TAC"/>
              <w:rPr>
                <w:ins w:id="1990" w:author="CR0093" w:date="2020-03-13T16:07:00Z"/>
                <w:rFonts w:cs="v5.0.0"/>
                <w:lang w:val="fr-FR" w:eastAsia="zh-CN"/>
              </w:rPr>
            </w:pPr>
            <w:ins w:id="1991"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5174FE" w:rsidRDefault="003C27AE" w:rsidP="003C27AE">
            <w:pPr>
              <w:spacing w:after="0"/>
              <w:rPr>
                <w:ins w:id="1992" w:author="CR0093" w:date="2020-03-13T16:07:00Z"/>
                <w:rFonts w:ascii="Arial" w:hAnsi="Arial" w:cs="v5.0.0"/>
                <w:sz w:val="18"/>
                <w:lang w:val="fr-FR" w:eastAsia="zh-CN"/>
              </w:rPr>
            </w:pPr>
          </w:p>
        </w:tc>
      </w:tr>
      <w:tr w:rsidR="003C27AE" w:rsidRPr="005174FE" w14:paraId="1F2E3F3B" w14:textId="77777777" w:rsidTr="003C27AE">
        <w:trPr>
          <w:cantSplit/>
          <w:jc w:val="center"/>
          <w:ins w:id="199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5174FE" w:rsidRDefault="003C27AE" w:rsidP="003C27AE">
            <w:pPr>
              <w:pStyle w:val="TAC"/>
              <w:rPr>
                <w:ins w:id="1994" w:author="CR0093" w:date="2020-03-13T16:07:00Z"/>
                <w:rFonts w:cs="v5.0.0"/>
                <w:lang w:val="fr-FR" w:eastAsia="zh-CN"/>
              </w:rPr>
            </w:pPr>
            <w:ins w:id="1995"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5174FE" w:rsidRDefault="003C27AE" w:rsidP="003C27AE">
            <w:pPr>
              <w:spacing w:after="0"/>
              <w:rPr>
                <w:ins w:id="199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5174FE" w:rsidRDefault="003C27AE" w:rsidP="003C27AE">
            <w:pPr>
              <w:spacing w:after="0"/>
              <w:rPr>
                <w:ins w:id="199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5174FE" w:rsidRDefault="003C27AE" w:rsidP="003C27AE">
            <w:pPr>
              <w:pStyle w:val="TAC"/>
              <w:rPr>
                <w:ins w:id="1998" w:author="CR0093" w:date="2020-03-13T16:07:00Z"/>
                <w:rFonts w:cs="v5.0.0"/>
                <w:lang w:val="fr-FR" w:eastAsia="zh-CN"/>
              </w:rPr>
            </w:pPr>
            <w:ins w:id="1999"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5174FE" w:rsidRDefault="003C27AE" w:rsidP="003C27AE">
            <w:pPr>
              <w:spacing w:after="0"/>
              <w:rPr>
                <w:ins w:id="2000" w:author="CR0093" w:date="2020-03-13T16:07:00Z"/>
                <w:rFonts w:ascii="Arial" w:hAnsi="Arial" w:cs="v5.0.0"/>
                <w:sz w:val="18"/>
                <w:lang w:val="fr-FR" w:eastAsia="zh-CN"/>
              </w:rPr>
            </w:pPr>
          </w:p>
        </w:tc>
      </w:tr>
      <w:tr w:rsidR="003C27AE" w:rsidRPr="005174FE" w14:paraId="5B6434B9" w14:textId="77777777" w:rsidTr="003C27AE">
        <w:trPr>
          <w:cantSplit/>
          <w:jc w:val="center"/>
          <w:ins w:id="200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5174FE" w:rsidRDefault="003C27AE" w:rsidP="003C27AE">
            <w:pPr>
              <w:pStyle w:val="TAC"/>
              <w:rPr>
                <w:ins w:id="2002" w:author="CR0093" w:date="2020-03-13T16:07:00Z"/>
                <w:rFonts w:cs="v5.0.0"/>
                <w:lang w:val="fr-FR" w:eastAsia="zh-CN"/>
              </w:rPr>
            </w:pPr>
            <w:ins w:id="2003"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5174FE" w:rsidRDefault="003C27AE" w:rsidP="003C27AE">
            <w:pPr>
              <w:spacing w:after="0"/>
              <w:rPr>
                <w:ins w:id="200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5174FE" w:rsidRDefault="003C27AE" w:rsidP="003C27AE">
            <w:pPr>
              <w:spacing w:after="0"/>
              <w:rPr>
                <w:ins w:id="200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5174FE" w:rsidRDefault="003C27AE" w:rsidP="003C27AE">
            <w:pPr>
              <w:pStyle w:val="TAC"/>
              <w:rPr>
                <w:ins w:id="2006" w:author="CR0093" w:date="2020-03-13T16:07:00Z"/>
                <w:rFonts w:cs="v5.0.0"/>
                <w:lang w:val="fr-FR" w:eastAsia="zh-CN"/>
              </w:rPr>
            </w:pPr>
            <w:ins w:id="2007"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5174FE" w:rsidRDefault="003C27AE" w:rsidP="003C27AE">
            <w:pPr>
              <w:spacing w:after="0"/>
              <w:rPr>
                <w:ins w:id="2008" w:author="CR0093" w:date="2020-03-13T16:07:00Z"/>
                <w:rFonts w:ascii="Arial" w:hAnsi="Arial" w:cs="v5.0.0"/>
                <w:sz w:val="18"/>
                <w:lang w:val="fr-FR" w:eastAsia="zh-CN"/>
              </w:rPr>
            </w:pP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2009" w:name="_Toc21100033"/>
      <w:bookmarkStart w:id="2010" w:name="_Toc29809831"/>
      <w:bookmarkStart w:id="2011" w:name="_Toc36645216"/>
      <w:r w:rsidRPr="003C5595">
        <w:t>7.4</w:t>
      </w:r>
      <w:r w:rsidRPr="003C5595">
        <w:tab/>
      </w:r>
      <w:r w:rsidR="00F86F86" w:rsidRPr="003C5595">
        <w:t>In-band selectivity and blocking</w:t>
      </w:r>
      <w:bookmarkEnd w:id="2009"/>
      <w:bookmarkEnd w:id="2010"/>
      <w:bookmarkEnd w:id="2011"/>
    </w:p>
    <w:p w14:paraId="003126C7" w14:textId="3839A3AF" w:rsidR="00081372" w:rsidRPr="003C5595" w:rsidRDefault="00081372" w:rsidP="004B09C2">
      <w:pPr>
        <w:pStyle w:val="Heading3"/>
      </w:pPr>
      <w:bookmarkStart w:id="2012" w:name="_Toc21100034"/>
      <w:bookmarkStart w:id="2013" w:name="_Toc29809832"/>
      <w:bookmarkStart w:id="2014" w:name="_Toc36645217"/>
      <w:r w:rsidRPr="003C5595">
        <w:t>7.4.1</w:t>
      </w:r>
      <w:r w:rsidRPr="003C5595">
        <w:tab/>
        <w:t>Adjacent Channel Selectivity (ACS)</w:t>
      </w:r>
      <w:bookmarkEnd w:id="2012"/>
      <w:bookmarkEnd w:id="2013"/>
      <w:bookmarkEnd w:id="2014"/>
    </w:p>
    <w:p w14:paraId="78A93F3C" w14:textId="77777777" w:rsidR="00081372" w:rsidRPr="003C5595" w:rsidRDefault="00081372" w:rsidP="0058053F">
      <w:pPr>
        <w:pStyle w:val="Heading4"/>
      </w:pPr>
      <w:bookmarkStart w:id="2015" w:name="_Toc21100035"/>
      <w:bookmarkStart w:id="2016" w:name="_Toc29809833"/>
      <w:bookmarkStart w:id="2017" w:name="_Toc36645218"/>
      <w:r w:rsidRPr="003C5595">
        <w:t>7.4.1.1</w:t>
      </w:r>
      <w:r w:rsidRPr="003C5595">
        <w:tab/>
        <w:t>Definition and applicability</w:t>
      </w:r>
      <w:bookmarkEnd w:id="2015"/>
      <w:bookmarkEnd w:id="2016"/>
      <w:bookmarkEnd w:id="2017"/>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2018" w:name="_Toc21100036"/>
      <w:bookmarkStart w:id="2019" w:name="_Toc29809834"/>
      <w:bookmarkStart w:id="2020" w:name="_Toc36645219"/>
      <w:r w:rsidRPr="003C5595">
        <w:t>7.4.1.2</w:t>
      </w:r>
      <w:r w:rsidRPr="003C5595">
        <w:tab/>
        <w:t>Minimum requirement</w:t>
      </w:r>
      <w:bookmarkEnd w:id="2018"/>
      <w:bookmarkEnd w:id="2019"/>
      <w:bookmarkEnd w:id="2020"/>
    </w:p>
    <w:p w14:paraId="3CC6D60F" w14:textId="03B215DA"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7.4.1.2.</w:t>
      </w:r>
    </w:p>
    <w:p w14:paraId="5C51B8F3" w14:textId="77777777" w:rsidR="00081372" w:rsidRPr="003C5595" w:rsidRDefault="00081372" w:rsidP="0058053F">
      <w:pPr>
        <w:pStyle w:val="Heading4"/>
      </w:pPr>
      <w:bookmarkStart w:id="2021" w:name="_Toc21100037"/>
      <w:bookmarkStart w:id="2022" w:name="_Toc29809835"/>
      <w:bookmarkStart w:id="2023" w:name="_Toc36645220"/>
      <w:r w:rsidRPr="003C5595">
        <w:t>7.4.1.3</w:t>
      </w:r>
      <w:r w:rsidRPr="003C5595">
        <w:tab/>
        <w:t>Test purpose</w:t>
      </w:r>
      <w:bookmarkEnd w:id="2021"/>
      <w:bookmarkEnd w:id="2022"/>
      <w:bookmarkEnd w:id="2023"/>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2024" w:name="_Toc21100038"/>
      <w:bookmarkStart w:id="2025" w:name="_Toc29809836"/>
      <w:bookmarkStart w:id="2026" w:name="_Toc36645221"/>
      <w:r w:rsidRPr="003C5595">
        <w:t>7.4.1.4</w:t>
      </w:r>
      <w:r w:rsidRPr="003C5595">
        <w:tab/>
        <w:t>Method of test</w:t>
      </w:r>
      <w:bookmarkEnd w:id="2024"/>
      <w:bookmarkEnd w:id="2025"/>
      <w:bookmarkEnd w:id="2026"/>
    </w:p>
    <w:p w14:paraId="57410AD7" w14:textId="77777777" w:rsidR="00081372" w:rsidRPr="003C5595" w:rsidRDefault="00081372" w:rsidP="0058053F">
      <w:pPr>
        <w:pStyle w:val="Heading5"/>
      </w:pPr>
      <w:bookmarkStart w:id="2027" w:name="_Toc21100039"/>
      <w:bookmarkStart w:id="2028" w:name="_Toc29809837"/>
      <w:bookmarkStart w:id="2029" w:name="_Toc36645222"/>
      <w:r w:rsidRPr="003C5595">
        <w:t>7.4.1.4.1</w:t>
      </w:r>
      <w:r w:rsidRPr="003C5595">
        <w:tab/>
        <w:t>Initial conditions</w:t>
      </w:r>
      <w:bookmarkEnd w:id="2027"/>
      <w:bookmarkEnd w:id="2028"/>
      <w:bookmarkEnd w:id="2029"/>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42AF923C" w:rsidR="00081372" w:rsidRPr="003C5595" w:rsidRDefault="00081372"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163237F4"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0BFDF873" w14:textId="56CEFFC8"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2228086E" w14:textId="77777777" w:rsidR="0040230A" w:rsidRPr="003C5595" w:rsidRDefault="0040230A" w:rsidP="0040230A">
      <w:pPr>
        <w:pStyle w:val="Heading5"/>
      </w:pPr>
      <w:bookmarkStart w:id="2030" w:name="_Toc21100040"/>
      <w:bookmarkStart w:id="2031" w:name="_Toc29809838"/>
      <w:bookmarkStart w:id="2032" w:name="_Toc36645223"/>
      <w:r w:rsidRPr="003C5595">
        <w:t>7.4.1.4.2</w:t>
      </w:r>
      <w:r w:rsidRPr="003C5595">
        <w:tab/>
        <w:t>Procedure</w:t>
      </w:r>
      <w:bookmarkEnd w:id="2030"/>
      <w:bookmarkEnd w:id="2031"/>
      <w:bookmarkEnd w:id="2032"/>
    </w:p>
    <w:p w14:paraId="74D83A80" w14:textId="77777777" w:rsidR="0040230A" w:rsidRPr="003C5595" w:rsidRDefault="0040230A" w:rsidP="0040230A">
      <w:pPr>
        <w:rPr>
          <w:i/>
        </w:rPr>
      </w:pPr>
      <w:r w:rsidRPr="003C5595">
        <w:t>The minimum requirement is applied to all connectors under test.</w:t>
      </w:r>
    </w:p>
    <w:p w14:paraId="264938D6" w14:textId="13D0D636"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4F9DD96A"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033" w:author="CR0090" w:date="2020-03-13T16:07:00Z">
        <w:r w:rsidR="00046DB5">
          <w:rPr>
            <w:vertAlign w:val="subscript"/>
          </w:rPr>
          <w:delText>R</w:delText>
        </w:r>
      </w:del>
      <w:ins w:id="2034" w:author="CR0090" w:date="2020-03-13T16:07:00Z">
        <w:r w:rsidR="00046DB5">
          <w:rPr>
            <w:vertAlign w:val="subscript"/>
          </w:rPr>
          <w:t>r</w:t>
        </w:r>
      </w:ins>
      <w:r w:rsidR="00046DB5">
        <w:rPr>
          <w:vertAlign w:val="subscript"/>
        </w:rPr>
        <w:t xml:space="preserve">ated,c,AC </w:t>
      </w:r>
      <w:r w:rsidR="00046DB5">
        <w:t>or P</w:t>
      </w:r>
      <w:del w:id="2035" w:author="CR0090" w:date="2020-03-13T16:07:00Z">
        <w:r w:rsidR="00046DB5">
          <w:rPr>
            <w:vertAlign w:val="subscript"/>
          </w:rPr>
          <w:delText>R</w:delText>
        </w:r>
      </w:del>
      <w:ins w:id="2036" w:author="CR0090" w:date="2020-03-13T16:07:00Z">
        <w:r w:rsidR="00046DB5">
          <w:rPr>
            <w:vertAlign w:val="subscript"/>
          </w:rPr>
          <w:t>r</w:t>
        </w:r>
      </w:ins>
      <w:r w:rsidR="00046DB5">
        <w:rPr>
          <w:vertAlign w:val="subscript"/>
        </w:rPr>
        <w:t>ated,c,TABC</w:t>
      </w:r>
      <w:r w:rsidR="00046DB5">
        <w:t>, D.21).</w:t>
      </w:r>
    </w:p>
    <w:p w14:paraId="7A4AD84F" w14:textId="6BA5B857"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3CB8DA85" w14:textId="6ECD4348" w:rsidR="003C27AE" w:rsidRPr="005174FE" w:rsidRDefault="003C27AE" w:rsidP="003C27AE">
      <w:pPr>
        <w:pStyle w:val="B1"/>
      </w:pPr>
      <w:r w:rsidRPr="005174FE">
        <w:t>5)</w:t>
      </w:r>
      <w:r w:rsidRPr="005174FE">
        <w:tab/>
        <w:t>Measure the throughput according to annex A.1</w:t>
      </w:r>
      <w:ins w:id="2037" w:author="CR0093" w:date="2020-03-13T16:07:00Z">
        <w:r w:rsidRPr="005174FE">
          <w:t xml:space="preserve">, as well as annex A.14 of TS 36.141 </w:t>
        </w:r>
        <w:del w:id="2038" w:author="MCC" w:date="2020-04-02T08:06:00Z">
          <w:r w:rsidRPr="005174FE" w:rsidDel="007D7230">
            <w:delText>[23]</w:delText>
          </w:r>
        </w:del>
      </w:ins>
      <w:ins w:id="2039" w:author="MCC" w:date="2020-04-02T08:06:00Z">
        <w:r w:rsidR="007D7230">
          <w:t>[24]</w:t>
        </w:r>
      </w:ins>
      <w:ins w:id="2040" w:author="CR0093" w:date="2020-03-13T16:07:00Z">
        <w:r w:rsidRPr="005174FE">
          <w:t xml:space="preserve"> for a BS declared to be capable of NB-IoT operation in NR in-band (D.41)</w:t>
        </w:r>
      </w:ins>
      <w:r w:rsidRPr="005174FE">
        <w:t>.</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2041" w:name="_Toc21100041"/>
      <w:bookmarkStart w:id="2042" w:name="_Toc29809839"/>
      <w:bookmarkStart w:id="2043" w:name="_Toc36645224"/>
      <w:r w:rsidRPr="003C5595">
        <w:t>7.4.1.5</w:t>
      </w:r>
      <w:r w:rsidRPr="003C5595">
        <w:tab/>
        <w:t>Test requirements</w:t>
      </w:r>
      <w:bookmarkEnd w:id="2041"/>
      <w:bookmarkEnd w:id="2042"/>
      <w:bookmarkEnd w:id="2043"/>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5F6694B8" w:rsidR="003C27AE" w:rsidRPr="005174FE" w:rsidRDefault="003C27AE" w:rsidP="003C27AE">
      <w:pPr>
        <w:rPr>
          <w:ins w:id="2044" w:author="CR0093" w:date="2020-03-13T16:07:00Z"/>
          <w:rFonts w:eastAsia="Osaka"/>
        </w:rPr>
      </w:pPr>
      <w:ins w:id="2045" w:author="CR0093" w:date="2020-03-13T16:07:00Z">
        <w:r w:rsidRPr="005174FE">
          <w:rPr>
            <w:lang w:eastAsia="zh-CN"/>
          </w:rPr>
          <w:t xml:space="preserve">For BS supporting NB-IoT operation in NR in-band, the </w:t>
        </w:r>
        <w:r w:rsidRPr="005174FE">
          <w:t xml:space="preserve">wanted and </w:t>
        </w:r>
        <w:r w:rsidRPr="005174FE">
          <w:rPr>
            <w:lang w:eastAsia="zh-CN"/>
          </w:rPr>
          <w:t>the</w:t>
        </w:r>
        <w:r w:rsidRPr="005174FE">
          <w:t xml:space="preserve"> interfering signal coupled to the </w:t>
        </w:r>
        <w:r w:rsidRPr="005174FE">
          <w:rPr>
            <w:i/>
          </w:rPr>
          <w:t>BS</w:t>
        </w:r>
        <w:r w:rsidRPr="005174FE">
          <w:t xml:space="preserve"> </w:t>
        </w:r>
        <w:r w:rsidRPr="005174FE">
          <w:rPr>
            <w:i/>
          </w:rPr>
          <w:t>type 1-C</w:t>
        </w:r>
        <w:r w:rsidRPr="005174FE">
          <w:t xml:space="preserve"> </w:t>
        </w:r>
        <w:r w:rsidRPr="005174FE">
          <w:rPr>
            <w:i/>
          </w:rPr>
          <w:t>antenna connector</w:t>
        </w:r>
        <w:r w:rsidRPr="005174FE">
          <w:t xml:space="preserve"> </w:t>
        </w:r>
        <w:r w:rsidRPr="005174FE">
          <w:rPr>
            <w:lang w:eastAsia="zh-CN"/>
          </w:rPr>
          <w:t>are</w:t>
        </w:r>
        <w:r w:rsidRPr="005174FE">
          <w:t xml:space="preserve"> specified</w:t>
        </w:r>
        <w:r w:rsidRPr="005174FE">
          <w:rPr>
            <w:rFonts w:eastAsia="Osaka"/>
          </w:rPr>
          <w:t xml:space="preserve"> in table </w:t>
        </w:r>
        <w:r w:rsidRPr="005174FE">
          <w:rPr>
            <w:rFonts w:eastAsia="SimSun" w:cs="v5.0.0"/>
            <w:lang w:eastAsia="zh-CN"/>
          </w:rPr>
          <w:t>7.4.1.5</w:t>
        </w:r>
        <w:r w:rsidRPr="005174FE">
          <w:rPr>
            <w:rFonts w:eastAsia="Osaka"/>
          </w:rPr>
          <w:t>-</w:t>
        </w:r>
        <w:r w:rsidRPr="005174FE">
          <w:rPr>
            <w:rFonts w:eastAsia="SimSun"/>
            <w:lang w:eastAsia="zh-CN"/>
          </w:rPr>
          <w:t>1</w:t>
        </w:r>
        <w:r w:rsidRPr="005174FE">
          <w:rPr>
            <w:rFonts w:eastAsia="Osaka"/>
          </w:rPr>
          <w:t xml:space="preserve"> </w:t>
        </w:r>
        <w:r w:rsidRPr="005174FE">
          <w:rPr>
            <w:rFonts w:eastAsia="SimSun"/>
            <w:lang w:eastAsia="zh-CN"/>
          </w:rPr>
          <w:t xml:space="preserve">and the frequency offset between the wanted and interfering signal in table 7.4.1.5-2 </w:t>
        </w:r>
        <w:r w:rsidRPr="005174FE">
          <w:rPr>
            <w:rFonts w:eastAsia="Osaka"/>
          </w:rPr>
          <w:t xml:space="preserve">for ACS. The reference measurement channel for the NB-IoT wanted signal is identified in clause 7.2.5 of TS 36.141 </w:t>
        </w:r>
        <w:del w:id="2046" w:author="MCC" w:date="2020-04-02T08:06:00Z">
          <w:r w:rsidRPr="005174FE" w:rsidDel="007D7230">
            <w:rPr>
              <w:rFonts w:eastAsia="Osaka"/>
            </w:rPr>
            <w:delText>[23]</w:delText>
          </w:r>
        </w:del>
      </w:ins>
      <w:ins w:id="2047" w:author="MCC" w:date="2020-04-02T08:06:00Z">
        <w:r w:rsidR="007D7230">
          <w:rPr>
            <w:rFonts w:eastAsia="Osaka"/>
          </w:rPr>
          <w:t>[24]</w:t>
        </w:r>
      </w:ins>
      <w:ins w:id="2048" w:author="CR0093" w:date="2020-03-13T16:07:00Z">
        <w:r w:rsidRPr="005174FE">
          <w:rPr>
            <w:rFonts w:eastAsia="Osaka"/>
          </w:rPr>
          <w:t>. The characteristics of the interfering signal is further specified in annex E.</w:t>
        </w:r>
      </w:ins>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r w:rsidR="00D97555" w:rsidRPr="00B16AA5">
              <w:rPr>
                <w:lang w:eastAsia="zh-CN"/>
              </w:rPr>
              <w:t xml:space="preserve"> BS</w:t>
            </w:r>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r w:rsidR="00D97555" w:rsidRPr="00B16AA5">
              <w:rPr>
                <w:lang w:eastAsia="zh-CN"/>
              </w:rPr>
              <w:t xml:space="preserve"> BS</w:t>
            </w:r>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r w:rsidR="00D97555" w:rsidRPr="00B16AA5">
              <w:rPr>
                <w:lang w:eastAsia="zh-CN"/>
              </w:rPr>
              <w:t xml:space="preserve"> BS</w:t>
            </w:r>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5174FE" w:rsidRDefault="003C27AE" w:rsidP="003C27AE">
            <w:pPr>
              <w:pStyle w:val="TAN"/>
              <w:rPr>
                <w:lang w:eastAsia="zh-CN"/>
              </w:rPr>
            </w:pPr>
            <w:r w:rsidRPr="005174FE">
              <w:rPr>
                <w:lang w:eastAsia="zh-CN"/>
              </w:rPr>
              <w:t>NOTE 1:</w:t>
            </w:r>
            <w:r w:rsidRPr="005174FE">
              <w:rPr>
                <w:lang w:eastAsia="zh-CN"/>
              </w:rPr>
              <w:tab/>
              <w:t>The SCS for the lowest/highest carrier received is the lowest SCS supported by the BS for that bandwidth.</w:t>
            </w:r>
          </w:p>
          <w:p w14:paraId="1138CA5F" w14:textId="2E36968E" w:rsidR="00081372" w:rsidRPr="003C5595" w:rsidRDefault="003C27AE" w:rsidP="003C27AE">
            <w:pPr>
              <w:pStyle w:val="TAN"/>
              <w:rPr>
                <w:lang w:eastAsia="zh-CN"/>
              </w:rPr>
            </w:pPr>
            <w:r w:rsidRPr="005174FE">
              <w:rPr>
                <w:lang w:eastAsia="zh-CN"/>
              </w:rPr>
              <w:t>NOTE 2:</w:t>
            </w:r>
            <w:r w:rsidRPr="005174FE">
              <w:rPr>
                <w:lang w:eastAsia="zh-CN"/>
              </w:rPr>
              <w:tab/>
              <w:t>P</w:t>
            </w:r>
            <w:r w:rsidRPr="005174FE">
              <w:rPr>
                <w:vertAlign w:val="subscript"/>
                <w:lang w:eastAsia="zh-CN"/>
              </w:rPr>
              <w:t>REFSENS</w:t>
            </w:r>
            <w:r w:rsidRPr="005174FE">
              <w:rPr>
                <w:lang w:eastAsia="zh-CN"/>
              </w:rPr>
              <w:t xml:space="preserve"> depends on the </w:t>
            </w:r>
            <w:ins w:id="2049"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2050" w:author="CR0093" w:date="2020-03-13T16:07:00Z">
              <w:r w:rsidRPr="005174FE">
                <w:rPr>
                  <w:rFonts w:eastAsia="SimSun"/>
                  <w:lang w:eastAsia="zh-CN"/>
                </w:rPr>
                <w:tab/>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051" w:author="MCC" w:date="2020-04-02T08:06:00Z">
                <w:r w:rsidRPr="005174FE" w:rsidDel="007D7230">
                  <w:rPr>
                    <w:rFonts w:eastAsia="SimSun"/>
                    <w:lang w:eastAsia="zh-CN"/>
                  </w:rPr>
                  <w:delText>[23]</w:delText>
                </w:r>
              </w:del>
            </w:ins>
            <w:ins w:id="2052" w:author="MCC" w:date="2020-04-02T08:06:00Z">
              <w:r w:rsidR="007D7230">
                <w:rPr>
                  <w:rFonts w:eastAsia="SimSun"/>
                  <w:lang w:eastAsia="zh-CN"/>
                </w:rPr>
                <w:t>[24]</w:t>
              </w:r>
            </w:ins>
            <w:ins w:id="2053" w:author="CR0093" w:date="2020-03-13T16:07:00Z">
              <w:r w:rsidRPr="005174FE">
                <w:rPr>
                  <w:rFonts w:eastAsia="SimSun"/>
                  <w:lang w:eastAsia="zh-CN"/>
                </w:rPr>
                <w:t>.</w:t>
              </w:r>
            </w:ins>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2054" w:name="_Toc21100042"/>
      <w:bookmarkStart w:id="2055" w:name="_Toc29809840"/>
      <w:bookmarkStart w:id="2056" w:name="_Toc36645225"/>
      <w:r w:rsidRPr="003C5595">
        <w:t>7.4.2</w:t>
      </w:r>
      <w:r w:rsidRPr="003C5595">
        <w:tab/>
        <w:t>In-band blocking</w:t>
      </w:r>
      <w:bookmarkEnd w:id="2054"/>
      <w:bookmarkEnd w:id="2055"/>
      <w:bookmarkEnd w:id="2056"/>
    </w:p>
    <w:p w14:paraId="46BDA1D9" w14:textId="77777777" w:rsidR="00081372" w:rsidRPr="003C5595" w:rsidRDefault="00081372" w:rsidP="0058053F">
      <w:pPr>
        <w:pStyle w:val="Heading4"/>
      </w:pPr>
      <w:bookmarkStart w:id="2057" w:name="_Toc21100043"/>
      <w:bookmarkStart w:id="2058" w:name="_Toc29809841"/>
      <w:bookmarkStart w:id="2059" w:name="_Toc36645226"/>
      <w:r w:rsidRPr="003C5595">
        <w:t>7.4.2.1</w:t>
      </w:r>
      <w:r w:rsidRPr="003C5595">
        <w:tab/>
        <w:t>Definition and applicability</w:t>
      </w:r>
      <w:bookmarkEnd w:id="2057"/>
      <w:bookmarkEnd w:id="2058"/>
      <w:bookmarkEnd w:id="2059"/>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2060" w:name="_Toc21100044"/>
      <w:bookmarkStart w:id="2061" w:name="_Toc29809842"/>
      <w:bookmarkStart w:id="2062" w:name="_Toc36645227"/>
      <w:r w:rsidRPr="003C5595">
        <w:t>7.4.2.2</w:t>
      </w:r>
      <w:r w:rsidRPr="003C5595">
        <w:tab/>
        <w:t>Minimum requirement</w:t>
      </w:r>
      <w:bookmarkEnd w:id="2060"/>
      <w:bookmarkEnd w:id="2061"/>
      <w:bookmarkEnd w:id="2062"/>
    </w:p>
    <w:p w14:paraId="73BD7AD3" w14:textId="1F1FFEFF"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 xml:space="preserve">TS 38.104 [2], </w:t>
      </w:r>
      <w:r w:rsidR="00AC59EA">
        <w:t>clause</w:t>
      </w:r>
      <w:r w:rsidRPr="003C5595">
        <w:t xml:space="preserve"> 7.4.2.2.</w:t>
      </w:r>
    </w:p>
    <w:p w14:paraId="6174817A" w14:textId="77777777" w:rsidR="00081372" w:rsidRPr="003C5595" w:rsidRDefault="00081372" w:rsidP="0058053F">
      <w:pPr>
        <w:pStyle w:val="Heading4"/>
      </w:pPr>
      <w:bookmarkStart w:id="2063" w:name="_Toc21100045"/>
      <w:bookmarkStart w:id="2064" w:name="_Toc29809843"/>
      <w:bookmarkStart w:id="2065" w:name="_Toc36645228"/>
      <w:r w:rsidRPr="003C5595">
        <w:t>7.4.2.3</w:t>
      </w:r>
      <w:r w:rsidRPr="003C5595">
        <w:tab/>
        <w:t>Test purpose</w:t>
      </w:r>
      <w:bookmarkEnd w:id="2063"/>
      <w:bookmarkEnd w:id="2064"/>
      <w:bookmarkEnd w:id="2065"/>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2066" w:name="_Toc21100046"/>
      <w:bookmarkStart w:id="2067" w:name="_Toc29809844"/>
      <w:bookmarkStart w:id="2068" w:name="_Toc36645229"/>
      <w:r w:rsidRPr="003C5595">
        <w:t>7.4.</w:t>
      </w:r>
      <w:r w:rsidR="00B24F3B" w:rsidRPr="003C5595">
        <w:t>2</w:t>
      </w:r>
      <w:r w:rsidRPr="003C5595">
        <w:t>.4</w:t>
      </w:r>
      <w:r w:rsidRPr="003C5595">
        <w:tab/>
        <w:t>Method of test</w:t>
      </w:r>
      <w:bookmarkEnd w:id="2066"/>
      <w:bookmarkEnd w:id="2067"/>
      <w:bookmarkEnd w:id="2068"/>
    </w:p>
    <w:p w14:paraId="76AB20E1" w14:textId="77777777" w:rsidR="0040230A" w:rsidRPr="003C5595" w:rsidRDefault="0040230A" w:rsidP="0040230A">
      <w:pPr>
        <w:pStyle w:val="Heading5"/>
      </w:pPr>
      <w:bookmarkStart w:id="2069" w:name="_Toc21100047"/>
      <w:bookmarkStart w:id="2070" w:name="_Toc29809845"/>
      <w:bookmarkStart w:id="2071" w:name="_Toc36645230"/>
      <w:r w:rsidRPr="003C5595">
        <w:t>7.4.2.4.1</w:t>
      </w:r>
      <w:r w:rsidRPr="003C5595">
        <w:tab/>
        <w:t>Initial conditions</w:t>
      </w:r>
      <w:bookmarkEnd w:id="2069"/>
      <w:bookmarkEnd w:id="2070"/>
      <w:bookmarkEnd w:id="2071"/>
    </w:p>
    <w:p w14:paraId="1E1944C3" w14:textId="77777777" w:rsidR="0040230A" w:rsidRPr="003C5595" w:rsidRDefault="0040230A" w:rsidP="0040230A">
      <w:r w:rsidRPr="003C5595">
        <w:t>Test environment: Normal; see annex B.2.</w:t>
      </w:r>
    </w:p>
    <w:p w14:paraId="4A6FAB68" w14:textId="1D74A8C0" w:rsidR="0040230A" w:rsidRPr="003C5595" w:rsidRDefault="0040230A" w:rsidP="004023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3C881F8A"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xml:space="preserve">, see </w:t>
      </w:r>
      <w:r w:rsidR="00AC59EA">
        <w:t>clause</w:t>
      </w:r>
      <w:r w:rsidRPr="003C5595">
        <w:t xml:space="preserve"> 4.9.1,</w:t>
      </w:r>
    </w:p>
    <w:p w14:paraId="567C0331" w14:textId="188F1439"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w:t>
      </w:r>
      <w:r w:rsidR="00AC59EA">
        <w:t>clause</w:t>
      </w:r>
      <w:r w:rsidRPr="003C5595">
        <w:t xml:space="preserv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2072" w:name="_Toc21100048"/>
      <w:bookmarkStart w:id="2073" w:name="_Toc29809846"/>
      <w:bookmarkStart w:id="2074" w:name="_Toc36645231"/>
      <w:r w:rsidRPr="003C5595">
        <w:t>7.4.2.4.2</w:t>
      </w:r>
      <w:r w:rsidRPr="003C5595">
        <w:tab/>
        <w:t>Procedure for general blocking</w:t>
      </w:r>
      <w:bookmarkEnd w:id="2072"/>
      <w:bookmarkEnd w:id="2073"/>
      <w:bookmarkEnd w:id="2074"/>
    </w:p>
    <w:p w14:paraId="210F972B" w14:textId="77777777" w:rsidR="0040230A" w:rsidRPr="003C5595" w:rsidRDefault="0040230A" w:rsidP="0040230A">
      <w:pPr>
        <w:rPr>
          <w:i/>
        </w:rPr>
      </w:pPr>
      <w:r w:rsidRPr="003C5595">
        <w:t>The minimum requirement is applied to all connectors under test.</w:t>
      </w:r>
    </w:p>
    <w:p w14:paraId="6E270B69" w14:textId="738F436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5BBFB4E7"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075" w:author="CR0090" w:date="2020-03-13T16:07:00Z">
        <w:r w:rsidR="00046DB5">
          <w:rPr>
            <w:vertAlign w:val="subscript"/>
          </w:rPr>
          <w:delText>R</w:delText>
        </w:r>
      </w:del>
      <w:ins w:id="2076" w:author="CR0090" w:date="2020-03-13T16:07:00Z">
        <w:r w:rsidR="00046DB5">
          <w:rPr>
            <w:vertAlign w:val="subscript"/>
          </w:rPr>
          <w:t>r</w:t>
        </w:r>
      </w:ins>
      <w:r w:rsidR="00046DB5">
        <w:rPr>
          <w:vertAlign w:val="subscript"/>
        </w:rPr>
        <w:t xml:space="preserve">ated,c,AC </w:t>
      </w:r>
      <w:r w:rsidR="00046DB5">
        <w:t>or P</w:t>
      </w:r>
      <w:del w:id="2077" w:author="CR0090" w:date="2020-03-13T16:07:00Z">
        <w:r w:rsidR="00046DB5">
          <w:rPr>
            <w:vertAlign w:val="subscript"/>
          </w:rPr>
          <w:delText>R</w:delText>
        </w:r>
      </w:del>
      <w:ins w:id="2078" w:author="CR0090" w:date="2020-03-13T16:07:00Z">
        <w:r w:rsidR="00046DB5">
          <w:rPr>
            <w:vertAlign w:val="subscript"/>
          </w:rPr>
          <w:t>r</w:t>
        </w:r>
      </w:ins>
      <w:r w:rsidR="00046DB5">
        <w:rPr>
          <w:vertAlign w:val="subscript"/>
        </w:rPr>
        <w:t>ated,c,TABC</w:t>
      </w:r>
      <w:r w:rsidR="00046DB5">
        <w:t>, D.21).</w:t>
      </w:r>
    </w:p>
    <w:p w14:paraId="7DFDC496" w14:textId="5F51AF52"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14CFFF65" w14:textId="621A35A9" w:rsidR="003C27AE" w:rsidRPr="005174FE" w:rsidRDefault="003C27AE" w:rsidP="003C27AE">
      <w:pPr>
        <w:pStyle w:val="B1"/>
      </w:pPr>
      <w:r w:rsidRPr="005174FE">
        <w:t>5)</w:t>
      </w:r>
      <w:r w:rsidRPr="005174FE">
        <w:tab/>
        <w:t>Measure the throughput according to annex A.1</w:t>
      </w:r>
      <w:ins w:id="2079" w:author="CR0093" w:date="2020-03-13T16:07:00Z">
        <w:r w:rsidRPr="005174FE">
          <w:t xml:space="preserve">, as well as annex A.14 of TS 36.141 </w:t>
        </w:r>
        <w:del w:id="2080" w:author="MCC" w:date="2020-04-02T08:06:00Z">
          <w:r w:rsidRPr="005174FE" w:rsidDel="007D7230">
            <w:delText>[23]</w:delText>
          </w:r>
        </w:del>
      </w:ins>
      <w:ins w:id="2081" w:author="MCC" w:date="2020-04-02T08:06:00Z">
        <w:r w:rsidR="007D7230">
          <w:t>[24]</w:t>
        </w:r>
      </w:ins>
      <w:ins w:id="2082" w:author="CR0093" w:date="2020-03-13T16:07:00Z">
        <w:r w:rsidRPr="005174FE">
          <w:t xml:space="preserve"> for a BS declared to be capable of NB-IoT operation in NR in-band (D.41)</w:t>
        </w:r>
      </w:ins>
      <w:r w:rsidRPr="005174FE">
        <w:t>.</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2083" w:name="_Toc21100049"/>
      <w:bookmarkStart w:id="2084" w:name="_Toc29809847"/>
      <w:bookmarkStart w:id="2085" w:name="_Toc36645232"/>
      <w:r w:rsidRPr="003C5595">
        <w:t>7.4.2.4.3</w:t>
      </w:r>
      <w:r w:rsidRPr="003C5595">
        <w:tab/>
        <w:t>Procedure for narrowband blocking</w:t>
      </w:r>
      <w:bookmarkEnd w:id="2083"/>
      <w:bookmarkEnd w:id="2084"/>
      <w:bookmarkEnd w:id="2085"/>
    </w:p>
    <w:p w14:paraId="3153ECE1" w14:textId="77777777" w:rsidR="0040230A" w:rsidRPr="003C5595" w:rsidRDefault="0040230A" w:rsidP="0040230A">
      <w:pPr>
        <w:rPr>
          <w:i/>
        </w:rPr>
      </w:pPr>
      <w:r w:rsidRPr="003C5595">
        <w:t>The minimum requirement is applied to all connectors under test.</w:t>
      </w:r>
    </w:p>
    <w:p w14:paraId="7BB339DF" w14:textId="52CB3578"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5C00847" w14:textId="243291E3"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5E975937"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00046DB5">
        <w:t>(P</w:t>
      </w:r>
      <w:del w:id="2086" w:author="CR0090" w:date="2020-03-13T16:07:00Z">
        <w:r w:rsidR="00046DB5">
          <w:rPr>
            <w:vertAlign w:val="subscript"/>
          </w:rPr>
          <w:delText>R</w:delText>
        </w:r>
      </w:del>
      <w:ins w:id="2087" w:author="CR0090" w:date="2020-03-13T16:07:00Z">
        <w:r w:rsidR="00046DB5">
          <w:rPr>
            <w:vertAlign w:val="subscript"/>
          </w:rPr>
          <w:t>r</w:t>
        </w:r>
      </w:ins>
      <w:r w:rsidR="00046DB5">
        <w:rPr>
          <w:vertAlign w:val="subscript"/>
        </w:rPr>
        <w:t xml:space="preserve">ated,c,AC </w:t>
      </w:r>
      <w:r w:rsidR="00046DB5">
        <w:t>or P</w:t>
      </w:r>
      <w:del w:id="2088" w:author="CR0090" w:date="2020-03-13T16:07:00Z">
        <w:r w:rsidR="00046DB5">
          <w:rPr>
            <w:vertAlign w:val="subscript"/>
          </w:rPr>
          <w:delText>R</w:delText>
        </w:r>
      </w:del>
      <w:ins w:id="2089" w:author="CR0090" w:date="2020-03-13T16:07:00Z">
        <w:r w:rsidR="00046DB5">
          <w:rPr>
            <w:vertAlign w:val="subscript"/>
          </w:rPr>
          <w:t>r</w:t>
        </w:r>
      </w:ins>
      <w:r w:rsidR="00046DB5">
        <w:rPr>
          <w:vertAlign w:val="subscript"/>
        </w:rPr>
        <w:t>ated,c,TABC</w:t>
      </w:r>
      <w:r w:rsidR="00046DB5">
        <w:t>, D.21).</w:t>
      </w:r>
    </w:p>
    <w:p w14:paraId="26D2F0D6" w14:textId="04702DBD"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6ADD2548" w14:textId="77777777" w:rsidR="003C27AE" w:rsidRPr="005174FE" w:rsidRDefault="003C27AE" w:rsidP="003C27AE">
      <w:pPr>
        <w:pStyle w:val="B1"/>
      </w:pPr>
      <w:r w:rsidRPr="005174FE">
        <w:t>3)</w:t>
      </w:r>
      <w:r w:rsidRPr="005174FE">
        <w:tab/>
        <w:t xml:space="preserve">Set the signal generator for the wanted signal to transmit </w:t>
      </w:r>
      <w:r w:rsidRPr="005174FE">
        <w:rPr>
          <w:rFonts w:eastAsia="MS Mincho"/>
        </w:rPr>
        <w:t>as specified in table 7.4.2.5-2</w:t>
      </w:r>
      <w:ins w:id="2090" w:author="CR0093" w:date="2020-03-13T16:07:00Z">
        <w:r w:rsidRPr="005174FE">
          <w:t>, as well as table 7.4.2.5-2a for a BS declared to be capable of NB-IoT operation in NR in-band (D.41)</w:t>
        </w:r>
      </w:ins>
      <w:r w:rsidRPr="005174FE">
        <w:rPr>
          <w:rFonts w:eastAsia="MS Mincho"/>
        </w:rPr>
        <w:t>.</w:t>
      </w:r>
    </w:p>
    <w:p w14:paraId="40EC32BE" w14:textId="77777777" w:rsidR="003C27AE" w:rsidRPr="005174FE" w:rsidRDefault="003C27AE" w:rsidP="003C27AE">
      <w:pPr>
        <w:pStyle w:val="B1"/>
        <w:rPr>
          <w:rFonts w:cs="v4.2.0"/>
        </w:rPr>
      </w:pPr>
      <w:r w:rsidRPr="005174FE">
        <w:t>4)</w:t>
      </w:r>
      <w:r w:rsidRPr="005174FE">
        <w:tab/>
        <w:t xml:space="preserve">Set the signal generator for the interfering signal to transmit at the frequency offset and </w:t>
      </w:r>
      <w:r w:rsidRPr="005174FE">
        <w:rPr>
          <w:rFonts w:eastAsia="MS Mincho"/>
        </w:rPr>
        <w:t>as specified in table 7.4.2.5-2 and 7.4.2.5-3</w:t>
      </w:r>
      <w:ins w:id="2091" w:author="CR0093" w:date="2020-03-13T16:07:00Z">
        <w:r w:rsidRPr="005174FE">
          <w:t>, as well as table 7.4.2.5-2a for a BS declared to be capable of NB-IoT operation in NR in-band (D.41)</w:t>
        </w:r>
      </w:ins>
      <w:r w:rsidRPr="005174FE">
        <w:t xml:space="preserve">. </w:t>
      </w:r>
      <w:r w:rsidRPr="005174FE">
        <w:rPr>
          <w:rFonts w:cs="v4.2.0"/>
        </w:rPr>
        <w:t xml:space="preserve">Set-up and sweep the interfering </w:t>
      </w:r>
      <w:r w:rsidRPr="005174FE">
        <w:t>RB centre frequency offset to the channel edge of the wanted signal according to table 7.4.2.5-3.</w:t>
      </w:r>
    </w:p>
    <w:p w14:paraId="406378F7" w14:textId="099963E8" w:rsidR="003C27AE" w:rsidRPr="005174FE" w:rsidRDefault="003C27AE" w:rsidP="003C27AE">
      <w:pPr>
        <w:pStyle w:val="B1"/>
      </w:pPr>
      <w:r w:rsidRPr="005174FE">
        <w:t>5)</w:t>
      </w:r>
      <w:r w:rsidRPr="005174FE">
        <w:tab/>
        <w:t>Measure the throughput according to annex A.1</w:t>
      </w:r>
      <w:ins w:id="2092" w:author="CR0093" w:date="2020-03-13T16:07:00Z">
        <w:r w:rsidRPr="005174FE">
          <w:t xml:space="preserve">, as well as annex A.14 of TS 36.141 </w:t>
        </w:r>
        <w:del w:id="2093" w:author="MCC" w:date="2020-04-02T08:06:00Z">
          <w:r w:rsidRPr="005174FE" w:rsidDel="007D7230">
            <w:delText>[23]</w:delText>
          </w:r>
        </w:del>
      </w:ins>
      <w:ins w:id="2094" w:author="MCC" w:date="2020-04-02T08:06:00Z">
        <w:r w:rsidR="007D7230">
          <w:t>[24]</w:t>
        </w:r>
      </w:ins>
      <w:ins w:id="2095" w:author="CR0093" w:date="2020-03-13T16:07:00Z">
        <w:r w:rsidRPr="005174FE">
          <w:t xml:space="preserve"> for a BS declared to be capable of NB-IoT operation in NR in-band (D.41)</w:t>
        </w:r>
      </w:ins>
      <w:r w:rsidRPr="005174FE">
        <w:t>.</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2096" w:name="_Toc21100050"/>
      <w:bookmarkStart w:id="2097" w:name="_Toc29809848"/>
      <w:bookmarkStart w:id="2098" w:name="_Toc36645233"/>
      <w:r w:rsidRPr="003C5595">
        <w:t>7.4.2.5</w:t>
      </w:r>
      <w:r w:rsidRPr="003C5595">
        <w:tab/>
        <w:t>Test requirements</w:t>
      </w:r>
      <w:bookmarkEnd w:id="2096"/>
      <w:bookmarkEnd w:id="2097"/>
      <w:bookmarkEnd w:id="2098"/>
    </w:p>
    <w:p w14:paraId="515DD65C" w14:textId="55D0CB6C"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 xml:space="preserve">The reference measurement channel for the wanted signal is identified in </w:t>
      </w:r>
      <w:r w:rsidR="00AC59EA">
        <w:rPr>
          <w:rFonts w:eastAsia="Osaka"/>
        </w:rPr>
        <w:t>clause</w:t>
      </w:r>
      <w:r w:rsidRPr="003C5595">
        <w:rPr>
          <w:rFonts w:eastAsia="Osaka"/>
        </w:rPr>
        <w:t>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FE8EEB1" w14:textId="15BC32A6" w:rsidR="003C27AE" w:rsidRPr="005174FE" w:rsidRDefault="003C27AE" w:rsidP="003C27AE">
      <w:pPr>
        <w:rPr>
          <w:ins w:id="2099" w:author="CR0093" w:date="2020-03-13T16:07:00Z"/>
          <w:lang w:eastAsia="zh-CN"/>
        </w:rPr>
      </w:pPr>
      <w:ins w:id="2100" w:author="CR0093" w:date="2020-03-13T16:07:00Z">
        <w:r w:rsidRPr="005174FE">
          <w:t>For NB-IoT operation in NR in-band, the throughput shall be ≥ 95% of the maximum throughput of the reference measurement channel</w:t>
        </w:r>
        <w:r w:rsidRPr="005174FE">
          <w:rPr>
            <w:lang w:eastAsia="zh-CN"/>
          </w:rPr>
          <w:t xml:space="preserve">, with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w:t>
        </w:r>
        <w:r w:rsidRPr="005174FE">
          <w:rPr>
            <w:lang w:eastAsia="zh-CN"/>
          </w:rPr>
          <w:t xml:space="preserve">in tables 7.4.2.5-1, 7.4.2.5-2a and 7.4.2.5-3 for general blocking and narrowband blocking requirements. </w:t>
        </w:r>
        <w:r w:rsidRPr="005174FE">
          <w:rPr>
            <w:rFonts w:eastAsia="Osaka"/>
          </w:rPr>
          <w:t xml:space="preserve">The reference measurement channel for the NB-IoT wanted signal is identified in clause 7.2.5 of TS 36.141 </w:t>
        </w:r>
        <w:del w:id="2101" w:author="MCC" w:date="2020-04-02T08:06:00Z">
          <w:r w:rsidRPr="005174FE" w:rsidDel="007D7230">
            <w:rPr>
              <w:rFonts w:eastAsia="Osaka"/>
            </w:rPr>
            <w:delText>[23]</w:delText>
          </w:r>
        </w:del>
      </w:ins>
      <w:ins w:id="2102" w:author="MCC" w:date="2020-04-02T08:06:00Z">
        <w:r w:rsidR="007D7230">
          <w:rPr>
            <w:rFonts w:eastAsia="Osaka"/>
          </w:rPr>
          <w:t>[24]</w:t>
        </w:r>
      </w:ins>
      <w:ins w:id="2103" w:author="CR0093" w:date="2020-03-13T16:07:00Z">
        <w:r w:rsidRPr="005174FE">
          <w:rPr>
            <w:rFonts w:eastAsia="Osaka"/>
          </w:rPr>
          <w:t>. The characteristics of the interfering signal is further specified in annex E.</w:t>
        </w:r>
      </w:ins>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3C27AE"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6862E23A" w:rsidR="003C27AE" w:rsidRPr="003C5595" w:rsidRDefault="003C27AE" w:rsidP="003C27AE">
            <w:pPr>
              <w:pStyle w:val="TAN"/>
              <w:rPr>
                <w:lang w:eastAsia="zh-CN"/>
              </w:rPr>
            </w:pPr>
            <w:r w:rsidRPr="005174FE">
              <w:rPr>
                <w:lang w:eastAsia="zh-CN"/>
              </w:rPr>
              <w:t>NOTE:</w:t>
            </w:r>
            <w:r w:rsidRPr="005174FE">
              <w:rPr>
                <w:lang w:eastAsia="zh-CN"/>
              </w:rPr>
              <w:tab/>
              <w:t>P</w:t>
            </w:r>
            <w:r w:rsidRPr="005174FE">
              <w:rPr>
                <w:vertAlign w:val="subscript"/>
                <w:lang w:eastAsia="zh-CN"/>
              </w:rPr>
              <w:t>REFSENS</w:t>
            </w:r>
            <w:r w:rsidRPr="005174FE">
              <w:rPr>
                <w:lang w:eastAsia="zh-CN"/>
              </w:rPr>
              <w:t xml:space="preserve"> depends on the </w:t>
            </w:r>
            <w:ins w:id="2104"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2105" w:author="CR0093" w:date="2020-03-13T16:07:00Z">
              <w:r w:rsidRPr="005174FE">
                <w:rPr>
                  <w:rFonts w:eastAsia="SimSun"/>
                  <w:lang w:eastAsia="zh-CN"/>
                </w:rPr>
                <w:t xml:space="preserve"> </w:t>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106" w:author="MCC" w:date="2020-04-02T08:06:00Z">
                <w:r w:rsidRPr="005174FE" w:rsidDel="007D7230">
                  <w:rPr>
                    <w:rFonts w:eastAsia="SimSun"/>
                    <w:lang w:eastAsia="zh-CN"/>
                  </w:rPr>
                  <w:delText>[23]</w:delText>
                </w:r>
              </w:del>
            </w:ins>
            <w:ins w:id="2107" w:author="MCC" w:date="2020-04-02T08:06:00Z">
              <w:r w:rsidR="007D7230">
                <w:rPr>
                  <w:rFonts w:eastAsia="SimSun"/>
                  <w:lang w:eastAsia="zh-CN"/>
                </w:rPr>
                <w:t>[24]</w:t>
              </w:r>
            </w:ins>
            <w:ins w:id="2108" w:author="CR0093" w:date="2020-03-13T16:07:00Z">
              <w:r w:rsidRPr="005174FE">
                <w:rPr>
                  <w:rFonts w:eastAsia="SimSun"/>
                  <w:lang w:eastAsia="zh-CN"/>
                </w:rPr>
                <w:t>.</w:t>
              </w:r>
            </w:ins>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 BS: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 BS: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 BS: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137A57CE" w14:textId="77777777" w:rsidR="000B029C" w:rsidRPr="005174FE" w:rsidRDefault="000B029C" w:rsidP="000B029C">
      <w:pPr>
        <w:pStyle w:val="TH"/>
        <w:rPr>
          <w:ins w:id="2109" w:author="CR0093" w:date="2020-03-13T16:07:00Z"/>
          <w:rFonts w:eastAsia="SimSun"/>
          <w:lang w:eastAsia="zh-CN"/>
        </w:rPr>
      </w:pPr>
      <w:ins w:id="2110" w:author="CR0093" w:date="2020-03-13T16:07:00Z">
        <w:r w:rsidRPr="005174FE">
          <w:t xml:space="preserve">Table </w:t>
        </w:r>
        <w:r w:rsidRPr="005174FE">
          <w:rPr>
            <w:rFonts w:eastAsia="SimSun"/>
            <w:lang w:eastAsia="zh-CN"/>
          </w:rPr>
          <w:t>7.4.2.5</w:t>
        </w:r>
        <w:r w:rsidRPr="005174FE">
          <w:t>-</w:t>
        </w:r>
        <w:r w:rsidRPr="005174FE">
          <w:rPr>
            <w:rFonts w:eastAsia="SimSun"/>
            <w:lang w:eastAsia="zh-CN"/>
          </w:rPr>
          <w:t>2a</w:t>
        </w:r>
        <w:r w:rsidRPr="005174FE">
          <w:t>: Base Station narrowband blocking requirement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5174FE" w14:paraId="263A1BF0" w14:textId="77777777" w:rsidTr="00232B8C">
        <w:trPr>
          <w:trHeight w:val="629"/>
          <w:jc w:val="center"/>
          <w:ins w:id="2111"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5174FE" w:rsidRDefault="000B029C" w:rsidP="00232B8C">
            <w:pPr>
              <w:pStyle w:val="TAH"/>
              <w:tabs>
                <w:tab w:val="left" w:pos="540"/>
                <w:tab w:val="left" w:pos="1260"/>
                <w:tab w:val="left" w:pos="1800"/>
              </w:tabs>
              <w:rPr>
                <w:ins w:id="2112" w:author="CR0093" w:date="2020-03-13T16:07:00Z"/>
                <w:lang w:val="fr-FR"/>
              </w:rPr>
            </w:pPr>
            <w:ins w:id="2113" w:author="CR0093" w:date="2020-03-13T16:07:00Z">
              <w:r w:rsidRPr="005174FE">
                <w:rPr>
                  <w:i/>
                  <w:lang w:val="fr-FR"/>
                </w:rPr>
                <w:t>BS channel bandwidth</w:t>
              </w:r>
              <w:r w:rsidRPr="005174FE">
                <w:rPr>
                  <w:lang w:val="fr-FR"/>
                </w:rPr>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5174FE" w:rsidRDefault="000B029C" w:rsidP="00232B8C">
            <w:pPr>
              <w:pStyle w:val="TAH"/>
              <w:tabs>
                <w:tab w:val="left" w:pos="540"/>
                <w:tab w:val="left" w:pos="1260"/>
                <w:tab w:val="left" w:pos="1800"/>
              </w:tabs>
              <w:rPr>
                <w:ins w:id="2114" w:author="CR0093" w:date="2020-03-13T16:07:00Z"/>
                <w:lang w:val="fr-FR" w:eastAsia="ja-JP"/>
              </w:rPr>
            </w:pPr>
            <w:ins w:id="2115" w:author="CR0093" w:date="2020-03-13T16:07:00Z">
              <w:r w:rsidRPr="005174FE">
                <w:rPr>
                  <w:lang w:val="fr-FR"/>
                </w:rPr>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5174FE" w:rsidRDefault="000B029C" w:rsidP="00232B8C">
            <w:pPr>
              <w:pStyle w:val="TAH"/>
              <w:tabs>
                <w:tab w:val="left" w:pos="540"/>
                <w:tab w:val="left" w:pos="1260"/>
                <w:tab w:val="left" w:pos="1800"/>
              </w:tabs>
              <w:rPr>
                <w:ins w:id="2116" w:author="CR0093" w:date="2020-03-13T16:07:00Z"/>
                <w:lang w:val="fr-FR" w:eastAsia="ja-JP"/>
              </w:rPr>
            </w:pPr>
            <w:ins w:id="2117" w:author="CR0093" w:date="2020-03-13T16:07:00Z">
              <w:r w:rsidRPr="005174FE">
                <w:rPr>
                  <w:rFonts w:cs="Arial"/>
                  <w:lang w:val="fr-FR"/>
                </w:rPr>
                <w:t>Interfering signal mean power (dBm)</w:t>
              </w:r>
            </w:ins>
          </w:p>
        </w:tc>
      </w:tr>
      <w:tr w:rsidR="000B029C" w:rsidRPr="005174FE" w14:paraId="66CF2C03" w14:textId="77777777" w:rsidTr="00232B8C">
        <w:trPr>
          <w:trHeight w:val="487"/>
          <w:jc w:val="center"/>
          <w:ins w:id="2118"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5174FE" w:rsidRDefault="000B029C" w:rsidP="00232B8C">
            <w:pPr>
              <w:pStyle w:val="TAC"/>
              <w:tabs>
                <w:tab w:val="left" w:pos="540"/>
                <w:tab w:val="left" w:pos="1260"/>
                <w:tab w:val="left" w:pos="1800"/>
              </w:tabs>
              <w:rPr>
                <w:ins w:id="2119" w:author="CR0093" w:date="2020-03-13T16:07:00Z"/>
                <w:rFonts w:eastAsia="SimSun"/>
                <w:lang w:val="fr-FR" w:eastAsia="zh-CN"/>
              </w:rPr>
            </w:pPr>
            <w:ins w:id="2120" w:author="CR0093" w:date="2020-03-13T16:07:00Z">
              <w:r w:rsidRPr="005174FE">
                <w:rPr>
                  <w:rFonts w:eastAsia="SimSun"/>
                  <w:lang w:val="fr-FR"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5174FE" w:rsidRDefault="000B029C" w:rsidP="00232B8C">
            <w:pPr>
              <w:pStyle w:val="TAC"/>
              <w:tabs>
                <w:tab w:val="left" w:pos="540"/>
                <w:tab w:val="left" w:pos="1260"/>
                <w:tab w:val="left" w:pos="1800"/>
              </w:tabs>
              <w:rPr>
                <w:ins w:id="2121" w:author="CR0093" w:date="2020-03-13T16:07:00Z"/>
                <w:lang w:val="fr-FR" w:eastAsia="ja-JP"/>
              </w:rPr>
            </w:pPr>
            <w:ins w:id="2122" w:author="CR0093" w:date="2020-03-13T16:07:00Z">
              <w:r w:rsidRPr="005174FE">
                <w:rPr>
                  <w:rFonts w:cs="Arial"/>
                  <w:lang w:val="fr-FR"/>
                </w:rPr>
                <w:t>P</w:t>
              </w:r>
              <w:r w:rsidRPr="005174FE">
                <w:rPr>
                  <w:rFonts w:cs="Arial"/>
                  <w:vertAlign w:val="subscript"/>
                  <w:lang w:val="fr-FR"/>
                </w:rPr>
                <w:t>REFSENS</w:t>
              </w:r>
              <w:r w:rsidRPr="005174FE">
                <w:rPr>
                  <w:lang w:val="fr-FR"/>
                </w:rPr>
                <w:t xml:space="preserve"> + x dB (Note 2)</w:t>
              </w:r>
            </w:ins>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5174FE" w:rsidRDefault="000B029C" w:rsidP="00232B8C">
            <w:pPr>
              <w:pStyle w:val="TAC"/>
              <w:tabs>
                <w:tab w:val="left" w:pos="540"/>
                <w:tab w:val="left" w:pos="1260"/>
                <w:tab w:val="left" w:pos="1800"/>
              </w:tabs>
              <w:rPr>
                <w:ins w:id="2123" w:author="CR0093" w:date="2020-03-13T16:07:00Z"/>
                <w:rFonts w:eastAsia="SimSun"/>
                <w:lang w:val="fr-FR" w:eastAsia="zh-CN"/>
              </w:rPr>
            </w:pPr>
            <w:ins w:id="2124" w:author="CR0093" w:date="2020-03-13T16:07:00Z">
              <w:r w:rsidRPr="005174FE">
                <w:rPr>
                  <w:rFonts w:eastAsia="SimSun"/>
                  <w:lang w:val="fr-FR" w:eastAsia="zh-CN"/>
                </w:rPr>
                <w:t>Wide Area: -49</w:t>
              </w:r>
            </w:ins>
          </w:p>
          <w:p w14:paraId="3D0B3F68" w14:textId="77777777" w:rsidR="000B029C" w:rsidRPr="005174FE" w:rsidRDefault="000B029C" w:rsidP="00232B8C">
            <w:pPr>
              <w:pStyle w:val="TAC"/>
              <w:tabs>
                <w:tab w:val="left" w:pos="540"/>
                <w:tab w:val="left" w:pos="1260"/>
                <w:tab w:val="left" w:pos="1800"/>
              </w:tabs>
              <w:rPr>
                <w:ins w:id="2125" w:author="CR0093" w:date="2020-03-13T16:07:00Z"/>
                <w:rFonts w:eastAsia="SimSun"/>
                <w:lang w:val="fr-FR" w:eastAsia="zh-CN"/>
              </w:rPr>
            </w:pPr>
            <w:ins w:id="2126" w:author="CR0093" w:date="2020-03-13T16:07:00Z">
              <w:r w:rsidRPr="005174FE">
                <w:rPr>
                  <w:rFonts w:eastAsia="SimSun"/>
                  <w:lang w:val="fr-FR" w:eastAsia="zh-CN"/>
                </w:rPr>
                <w:t>Medium Range: -44</w:t>
              </w:r>
            </w:ins>
          </w:p>
          <w:p w14:paraId="738C420F" w14:textId="77777777" w:rsidR="000B029C" w:rsidRPr="005174FE" w:rsidRDefault="000B029C" w:rsidP="00232B8C">
            <w:pPr>
              <w:pStyle w:val="TAC"/>
              <w:tabs>
                <w:tab w:val="left" w:pos="540"/>
                <w:tab w:val="left" w:pos="1260"/>
                <w:tab w:val="left" w:pos="1800"/>
              </w:tabs>
              <w:rPr>
                <w:ins w:id="2127" w:author="CR0093" w:date="2020-03-13T16:07:00Z"/>
                <w:rFonts w:eastAsia="SimSun"/>
                <w:lang w:val="fr-FR" w:eastAsia="zh-CN"/>
              </w:rPr>
            </w:pPr>
            <w:ins w:id="2128" w:author="CR0093" w:date="2020-03-13T16:07:00Z">
              <w:r w:rsidRPr="005174FE">
                <w:rPr>
                  <w:rFonts w:eastAsia="SimSun"/>
                  <w:lang w:val="fr-FR" w:eastAsia="zh-CN"/>
                </w:rPr>
                <w:t>Local Area: -41</w:t>
              </w:r>
            </w:ins>
          </w:p>
        </w:tc>
      </w:tr>
      <w:tr w:rsidR="000B029C" w:rsidRPr="005174FE" w14:paraId="2BEE38DA" w14:textId="77777777" w:rsidTr="00232B8C">
        <w:trPr>
          <w:trHeight w:val="487"/>
          <w:jc w:val="center"/>
          <w:ins w:id="2129" w:author="CR0093" w:date="2020-03-13T16:07:00Z"/>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2FC1D75" w:rsidR="000B029C" w:rsidRPr="005174FE" w:rsidRDefault="000B029C" w:rsidP="00232B8C">
            <w:pPr>
              <w:pStyle w:val="TAN"/>
              <w:rPr>
                <w:ins w:id="2130" w:author="CR0093" w:date="2020-03-13T16:07:00Z"/>
                <w:rFonts w:eastAsia="SimSun"/>
                <w:lang w:val="fr-FR" w:eastAsia="zh-CN"/>
              </w:rPr>
            </w:pPr>
            <w:ins w:id="2131" w:author="CR0093" w:date="2020-03-13T16:07:00Z">
              <w:r w:rsidRPr="005174FE">
                <w:rPr>
                  <w:rFonts w:eastAsia="SimSun"/>
                  <w:lang w:val="fr-FR" w:eastAsia="zh-CN"/>
                </w:rPr>
                <w:t>NOTE 1:</w:t>
              </w:r>
              <w:r w:rsidRPr="005174FE">
                <w:rPr>
                  <w:rFonts w:eastAsia="SimSun"/>
                  <w:lang w:val="fr-FR" w:eastAsia="zh-CN"/>
                </w:rPr>
                <w:tab/>
                <w:t>P</w:t>
              </w:r>
              <w:r w:rsidRPr="005174FE">
                <w:rPr>
                  <w:rFonts w:eastAsia="SimSun"/>
                  <w:vertAlign w:val="subscript"/>
                  <w:lang w:val="fr-FR" w:eastAsia="zh-CN"/>
                </w:rPr>
                <w:t>REFSENS</w:t>
              </w:r>
              <w:r w:rsidRPr="005174FE">
                <w:rPr>
                  <w:rFonts w:eastAsia="SimSun"/>
                  <w:lang w:val="fr-FR" w:eastAsia="zh-CN"/>
                </w:rPr>
                <w:t xml:space="preserve"> depends on the </w:t>
              </w:r>
              <w:r w:rsidRPr="005174FE">
                <w:rPr>
                  <w:rFonts w:eastAsia="SimSun"/>
                  <w:i/>
                  <w:lang w:val="fr-FR" w:eastAsia="zh-CN"/>
                </w:rPr>
                <w:t>sub-carrier spacing</w:t>
              </w:r>
              <w:r w:rsidRPr="005174FE">
                <w:rPr>
                  <w:rFonts w:eastAsia="SimSun"/>
                  <w:lang w:val="fr-FR" w:eastAsia="zh-CN"/>
                </w:rPr>
                <w:t xml:space="preserve"> as specified in tables </w:t>
              </w:r>
              <w:r w:rsidRPr="005174FE">
                <w:rPr>
                  <w:rFonts w:eastAsia="SimSun"/>
                  <w:lang w:eastAsia="zh-CN"/>
                </w:rPr>
                <w:t xml:space="preserve">7.2-5, 7.2-6 and 7.2-8 of TS 36.141 </w:t>
              </w:r>
              <w:del w:id="2132" w:author="MCC" w:date="2020-04-02T08:06:00Z">
                <w:r w:rsidRPr="005174FE" w:rsidDel="007D7230">
                  <w:rPr>
                    <w:rFonts w:eastAsia="SimSun"/>
                    <w:lang w:eastAsia="zh-CN"/>
                  </w:rPr>
                  <w:delText>[23]</w:delText>
                </w:r>
              </w:del>
            </w:ins>
            <w:ins w:id="2133" w:author="MCC" w:date="2020-04-02T08:06:00Z">
              <w:r w:rsidR="007D7230">
                <w:rPr>
                  <w:rFonts w:eastAsia="SimSun"/>
                  <w:lang w:eastAsia="zh-CN"/>
                </w:rPr>
                <w:t>[24]</w:t>
              </w:r>
            </w:ins>
            <w:ins w:id="2134" w:author="CR0093" w:date="2020-03-13T16:07:00Z">
              <w:r w:rsidRPr="005174FE">
                <w:rPr>
                  <w:rFonts w:eastAsia="SimSun"/>
                  <w:lang w:eastAsia="zh-CN"/>
                </w:rPr>
                <w:t>.</w:t>
              </w:r>
            </w:ins>
          </w:p>
          <w:p w14:paraId="6CA5B3C3" w14:textId="77777777" w:rsidR="000B029C" w:rsidRPr="005174FE" w:rsidRDefault="000B029C" w:rsidP="00232B8C">
            <w:pPr>
              <w:pStyle w:val="TAN"/>
              <w:rPr>
                <w:ins w:id="2135" w:author="CR0093" w:date="2020-03-13T16:07:00Z"/>
                <w:rFonts w:eastAsia="SimSun"/>
                <w:lang w:val="fr-FR" w:eastAsia="zh-CN"/>
              </w:rPr>
            </w:pPr>
            <w:ins w:id="2136" w:author="CR0093" w:date="2020-03-13T16:07:00Z">
              <w:r w:rsidRPr="005174FE">
                <w:rPr>
                  <w:rFonts w:eastAsia="SimSun"/>
                  <w:lang w:val="fr-FR" w:eastAsia="zh-CN"/>
                </w:rPr>
                <w:t xml:space="preserve">NOTE 2: </w:t>
              </w:r>
              <w:r w:rsidRPr="005174FE">
                <w:rPr>
                  <w:rFonts w:eastAsia="SimSun"/>
                  <w:lang w:val="fr-FR" w:eastAsia="zh-CN"/>
                </w:rPr>
                <w:tab/>
                <w:t>“x” is equal to 8 in case of 5 MHz channel bandwidth and equal to 6 otherwise.</w:t>
              </w:r>
            </w:ins>
          </w:p>
        </w:tc>
      </w:tr>
    </w:tbl>
    <w:p w14:paraId="6D07C428" w14:textId="77777777" w:rsidR="000B029C" w:rsidRPr="005174FE" w:rsidRDefault="000B029C" w:rsidP="000B029C">
      <w:pPr>
        <w:rPr>
          <w:ins w:id="2137" w:author="CR0093" w:date="2020-03-13T16:07:00Z"/>
          <w:lang w:eastAsia="zh-CN"/>
        </w:rPr>
      </w:pPr>
    </w:p>
    <w:p w14:paraId="2E393946" w14:textId="66EED69E" w:rsidR="00081372" w:rsidRPr="003C5595" w:rsidRDefault="00081372" w:rsidP="00BF4553">
      <w:pPr>
        <w:pStyle w:val="TH"/>
      </w:pPr>
      <w:r w:rsidRPr="003C5595">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EAAC4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2DB4D4F2"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355</w:t>
            </w:r>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54B9C733"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360</w:t>
            </w:r>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24C398E8"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366BD9A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666468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08625AA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17CEFE9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4F9FCCA4"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3A3585AE"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2EBD2B3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2D56065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12490CD"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2138" w:name="_Toc21100051"/>
      <w:bookmarkStart w:id="2139" w:name="_Toc29809849"/>
      <w:bookmarkStart w:id="2140" w:name="_Toc36645234"/>
      <w:r w:rsidRPr="003C5595">
        <w:t>7.5</w:t>
      </w:r>
      <w:r w:rsidRPr="003C5595">
        <w:tab/>
        <w:t>Out-of-band blocking</w:t>
      </w:r>
      <w:bookmarkEnd w:id="2138"/>
      <w:bookmarkEnd w:id="2139"/>
      <w:bookmarkEnd w:id="2140"/>
      <w:r w:rsidRPr="003C5595">
        <w:tab/>
      </w:r>
    </w:p>
    <w:p w14:paraId="4A67A9C2" w14:textId="384CE029" w:rsidR="006C4A4E" w:rsidRPr="003C5595" w:rsidRDefault="006C4A4E" w:rsidP="0058053F">
      <w:pPr>
        <w:pStyle w:val="Heading3"/>
      </w:pPr>
      <w:bookmarkStart w:id="2141" w:name="_Toc21100052"/>
      <w:bookmarkStart w:id="2142" w:name="_Toc29809850"/>
      <w:bookmarkStart w:id="2143" w:name="_Toc36645235"/>
      <w:r w:rsidRPr="003C5595">
        <w:t>7.5.1</w:t>
      </w:r>
      <w:r w:rsidRPr="003C5595">
        <w:tab/>
        <w:t>Definition and applicability</w:t>
      </w:r>
      <w:bookmarkEnd w:id="2141"/>
      <w:bookmarkEnd w:id="2142"/>
      <w:bookmarkEnd w:id="2143"/>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2144" w:name="_Toc21100053"/>
      <w:bookmarkStart w:id="2145" w:name="_Toc29809851"/>
      <w:bookmarkStart w:id="2146" w:name="_Toc36645236"/>
      <w:r w:rsidRPr="003C5595">
        <w:t>7.5.2</w:t>
      </w:r>
      <w:r w:rsidRPr="003C5595">
        <w:tab/>
        <w:t>Minimum requirement</w:t>
      </w:r>
      <w:bookmarkEnd w:id="2144"/>
      <w:bookmarkEnd w:id="2145"/>
      <w:bookmarkEnd w:id="2146"/>
    </w:p>
    <w:p w14:paraId="50D83837" w14:textId="42DC8EC0"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7.5.2.</w:t>
      </w:r>
    </w:p>
    <w:p w14:paraId="79AE76AD" w14:textId="77777777" w:rsidR="006C4A4E" w:rsidRPr="003C5595" w:rsidRDefault="006C4A4E" w:rsidP="0058053F">
      <w:pPr>
        <w:pStyle w:val="Heading3"/>
      </w:pPr>
      <w:bookmarkStart w:id="2147" w:name="_Toc21100054"/>
      <w:bookmarkStart w:id="2148" w:name="_Toc29809852"/>
      <w:bookmarkStart w:id="2149" w:name="_Toc36645237"/>
      <w:r w:rsidRPr="003C5595">
        <w:t>7.5.3</w:t>
      </w:r>
      <w:r w:rsidRPr="003C5595">
        <w:tab/>
        <w:t>Test purpose</w:t>
      </w:r>
      <w:bookmarkEnd w:id="2147"/>
      <w:bookmarkEnd w:id="2148"/>
      <w:bookmarkEnd w:id="2149"/>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2150" w:name="_Toc21100055"/>
      <w:bookmarkStart w:id="2151" w:name="_Toc29809853"/>
      <w:bookmarkStart w:id="2152" w:name="_Toc36645238"/>
      <w:r w:rsidRPr="003C5595">
        <w:t>7.5.4</w:t>
      </w:r>
      <w:r w:rsidRPr="003C5595">
        <w:tab/>
        <w:t>Method of test</w:t>
      </w:r>
      <w:bookmarkEnd w:id="2150"/>
      <w:bookmarkEnd w:id="2151"/>
      <w:bookmarkEnd w:id="2152"/>
    </w:p>
    <w:p w14:paraId="27A9FC3D" w14:textId="77777777" w:rsidR="006C4A4E" w:rsidRPr="003C5595" w:rsidRDefault="006C4A4E" w:rsidP="0058053F">
      <w:pPr>
        <w:pStyle w:val="Heading4"/>
      </w:pPr>
      <w:bookmarkStart w:id="2153" w:name="_Toc21100056"/>
      <w:bookmarkStart w:id="2154" w:name="_Toc29809854"/>
      <w:bookmarkStart w:id="2155" w:name="_Toc36645239"/>
      <w:r w:rsidRPr="003C5595">
        <w:t>7.5.4.1</w:t>
      </w:r>
      <w:r w:rsidRPr="003C5595">
        <w:tab/>
        <w:t>Initial conditions</w:t>
      </w:r>
      <w:bookmarkEnd w:id="2153"/>
      <w:bookmarkEnd w:id="2154"/>
      <w:bookmarkEnd w:id="2155"/>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6E33C423" w:rsidR="006C4A4E" w:rsidRPr="003C5595" w:rsidRDefault="006C4A4E" w:rsidP="006C4A4E">
      <w:pPr>
        <w:ind w:left="568" w:hanging="284"/>
        <w:rPr>
          <w:i/>
        </w:rPr>
      </w:pPr>
      <w:r w:rsidRPr="003C5595">
        <w:t>-</w:t>
      </w:r>
      <w:r w:rsidRPr="003C5595">
        <w:tab/>
        <w:t xml:space="preserve">M; see </w:t>
      </w:r>
      <w:r w:rsidR="00AC59EA">
        <w:t>clause</w:t>
      </w:r>
      <w:r w:rsidRPr="003C5595">
        <w:t xml:space="preserv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1BCB87A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50405E69" w14:textId="0C2C8FAB"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2156" w:name="_Toc21100057"/>
      <w:bookmarkStart w:id="2157" w:name="_Toc29809855"/>
      <w:bookmarkStart w:id="2158" w:name="_Toc36645240"/>
      <w:r w:rsidRPr="003C5595">
        <w:t>7.5.4.2</w:t>
      </w:r>
      <w:r w:rsidRPr="003C5595">
        <w:tab/>
        <w:t>Procedure</w:t>
      </w:r>
      <w:bookmarkEnd w:id="2156"/>
      <w:bookmarkEnd w:id="2157"/>
      <w:bookmarkEnd w:id="2158"/>
    </w:p>
    <w:p w14:paraId="1E28BDB2" w14:textId="77777777" w:rsidR="0040230A" w:rsidRPr="003C5595" w:rsidRDefault="0040230A" w:rsidP="0040230A">
      <w:pPr>
        <w:rPr>
          <w:i/>
        </w:rPr>
      </w:pPr>
      <w:r w:rsidRPr="003C5595">
        <w:t>The minimum requirement is applied to all connectors under test.</w:t>
      </w:r>
    </w:p>
    <w:p w14:paraId="1C02162E" w14:textId="4DE88DA4"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2693C3CD" w:rsidR="0040230A" w:rsidRPr="003C5595" w:rsidRDefault="0040230A" w:rsidP="0040230A">
      <w:pPr>
        <w:pStyle w:val="B1"/>
      </w:pPr>
      <w:r w:rsidRPr="003C5595">
        <w:t>2)</w:t>
      </w:r>
      <w:r w:rsidRPr="003C5595">
        <w:tab/>
        <w:t xml:space="preserve">Set the BS to transmit a signal according to </w:t>
      </w:r>
      <w:r w:rsidR="00AC59EA">
        <w:t>clause</w:t>
      </w:r>
      <w:r w:rsidRPr="003C5595">
        <w:t xml:space="preserve"> 4.9.2, </w:t>
      </w:r>
      <w:r w:rsidRPr="003C5595">
        <w:rPr>
          <w:snapToGrid w:val="0"/>
        </w:rPr>
        <w:t xml:space="preserve">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3C5595" w:rsidRDefault="0040230A" w:rsidP="0040230A">
      <w:pPr>
        <w:pStyle w:val="B1"/>
      </w:pPr>
      <w:r w:rsidRPr="003C5595">
        <w:t>3)</w:t>
      </w:r>
      <w:r w:rsidRPr="003C5595">
        <w:tab/>
        <w:t xml:space="preserve">Set the signal generator for the wanted signal as defined in </w:t>
      </w:r>
      <w:r w:rsidR="00AC59EA">
        <w:t>clause</w:t>
      </w:r>
      <w:r w:rsidRPr="003C5595">
        <w:t xml:space="preserv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3A1BB514" w:rsidR="004760B0" w:rsidRPr="004C5EF0" w:rsidRDefault="004760B0" w:rsidP="004760B0">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0F3186FA" w14:textId="462DE20D" w:rsidR="000B029C" w:rsidRPr="005174FE" w:rsidRDefault="000B029C" w:rsidP="000B029C">
      <w:pPr>
        <w:pStyle w:val="B1"/>
      </w:pPr>
      <w:r w:rsidRPr="005174FE">
        <w:t>5)</w:t>
      </w:r>
      <w:r w:rsidRPr="005174FE">
        <w:tab/>
        <w:t>Measure the throughput according to annex A.1</w:t>
      </w:r>
      <w:ins w:id="2159" w:author="CR0093" w:date="2020-03-13T16:07:00Z">
        <w:r w:rsidRPr="005174FE">
          <w:t xml:space="preserve">, as well as annex A.14 of TS 36.141 </w:t>
        </w:r>
        <w:del w:id="2160" w:author="MCC" w:date="2020-04-02T08:06:00Z">
          <w:r w:rsidRPr="005174FE" w:rsidDel="007D7230">
            <w:delText>[23]</w:delText>
          </w:r>
        </w:del>
      </w:ins>
      <w:ins w:id="2161" w:author="MCC" w:date="2020-04-02T08:06:00Z">
        <w:r w:rsidR="007D7230">
          <w:t>[24]</w:t>
        </w:r>
      </w:ins>
      <w:ins w:id="2162" w:author="CR0093" w:date="2020-03-13T16:07:00Z">
        <w:r w:rsidRPr="005174FE">
          <w:t xml:space="preserve"> for a BS declared to be capable of NB-IoT operation in NR in-band (D.41)</w:t>
        </w:r>
      </w:ins>
      <w:r w:rsidRPr="005174FE">
        <w:t>.</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2163" w:name="_Toc21100058"/>
      <w:bookmarkStart w:id="2164" w:name="_Toc29809856"/>
      <w:bookmarkStart w:id="2165" w:name="_Toc36645241"/>
      <w:r w:rsidRPr="003C5595">
        <w:t>7.5.5</w:t>
      </w:r>
      <w:r w:rsidRPr="003C5595">
        <w:tab/>
        <w:t>Test requirements</w:t>
      </w:r>
      <w:bookmarkEnd w:id="2163"/>
      <w:bookmarkEnd w:id="2164"/>
      <w:bookmarkEnd w:id="2165"/>
    </w:p>
    <w:p w14:paraId="78D93324" w14:textId="77777777" w:rsidR="006C4A4E" w:rsidRPr="003C5595" w:rsidRDefault="006C4A4E" w:rsidP="0058053F">
      <w:pPr>
        <w:pStyle w:val="Heading4"/>
      </w:pPr>
      <w:bookmarkStart w:id="2166" w:name="_Toc21100059"/>
      <w:bookmarkStart w:id="2167" w:name="_Toc29809857"/>
      <w:bookmarkStart w:id="2168" w:name="_Toc36645242"/>
      <w:r w:rsidRPr="003C5595">
        <w:t>7.5.5.1</w:t>
      </w:r>
      <w:r w:rsidRPr="003C5595">
        <w:tab/>
        <w:t>General requirements</w:t>
      </w:r>
      <w:bookmarkEnd w:id="2166"/>
      <w:bookmarkEnd w:id="2167"/>
      <w:bookmarkEnd w:id="2168"/>
    </w:p>
    <w:p w14:paraId="3F8BF1D3" w14:textId="1BA182DE"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00AC59EA">
        <w:rPr>
          <w:rFonts w:eastAsia="Osaka" w:cs="v5.0.0"/>
        </w:rPr>
        <w:t>clause</w:t>
      </w:r>
      <w:r w:rsidRPr="003C5595">
        <w:rPr>
          <w:rFonts w:eastAsia="Osaka" w:cs="v5.0.0"/>
        </w:rPr>
        <w:t xml:space="preserve"> 7.2.</w:t>
      </w:r>
      <w:r w:rsidRPr="003C5595">
        <w:rPr>
          <w:rFonts w:cs="v5.0.0"/>
          <w:lang w:eastAsia="zh-CN"/>
        </w:rPr>
        <w:t>2 f</w:t>
      </w:r>
      <w:r w:rsidRPr="003C5595">
        <w:rPr>
          <w:rFonts w:eastAsia="Osaka" w:cs="v5.0.0"/>
        </w:rPr>
        <w:t xml:space="preserve">or each 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524A2C4C" w14:textId="303A2797" w:rsidR="000B029C" w:rsidRPr="005174FE" w:rsidRDefault="000B029C" w:rsidP="000B029C">
      <w:pPr>
        <w:keepNext/>
        <w:numPr>
          <w:ilvl w:val="12"/>
          <w:numId w:val="0"/>
        </w:numPr>
        <w:rPr>
          <w:ins w:id="2169" w:author="CR0093" w:date="2020-03-13T16:07:00Z"/>
          <w:rFonts w:eastAsia="Osaka" w:cs="v5.0.0"/>
        </w:rPr>
      </w:pPr>
      <w:ins w:id="2170" w:author="CR0093" w:date="2020-03-13T16:07:00Z">
        <w:r w:rsidRPr="005174FE">
          <w:t xml:space="preserve">For NB-IoT operation in 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 xml:space="preserve">clause 7.2.5 of TS 36.141 </w:t>
        </w:r>
        <w:del w:id="2171" w:author="MCC" w:date="2020-04-02T08:06:00Z">
          <w:r w:rsidRPr="005174FE" w:rsidDel="007D7230">
            <w:rPr>
              <w:rFonts w:eastAsia="Osaka"/>
            </w:rPr>
            <w:delText>[23]</w:delText>
          </w:r>
        </w:del>
      </w:ins>
      <w:ins w:id="2172" w:author="MCC" w:date="2020-04-02T08:06:00Z">
        <w:r w:rsidR="007D7230">
          <w:rPr>
            <w:rFonts w:eastAsia="Osaka"/>
          </w:rPr>
          <w:t>[24]</w:t>
        </w:r>
      </w:ins>
      <w:ins w:id="2173" w:author="CR0093" w:date="2020-03-13T16:07:00Z">
        <w:r w:rsidRPr="005174FE">
          <w:rPr>
            <w:rFonts w:eastAsia="Osaka" w:cs="v5.0.0"/>
          </w:rPr>
          <w:t>.</w:t>
        </w:r>
        <w:r w:rsidRPr="005174FE">
          <w:rPr>
            <w:rFonts w:eastAsia="Osaka"/>
          </w:rPr>
          <w:t xml:space="preserve"> The characteristics of the interfering signal is further specified in annex E.</w:t>
        </w:r>
      </w:ins>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3A01CB70" w:rsidR="00042DDE" w:rsidRPr="004C5EF0" w:rsidRDefault="00042DDE" w:rsidP="00042DD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w:t>
      </w:r>
      <w:r w:rsidR="00AC59EA">
        <w:rPr>
          <w:rFonts w:cs="v5.0.0"/>
        </w:rPr>
        <w:t>clause</w:t>
      </w:r>
      <w:r w:rsidRPr="004C5EF0">
        <w:rPr>
          <w:rFonts w:cs="v5.0.0"/>
        </w:rPr>
        <w:t xml:space="preserve"> 7.4.2.5 shall be excluded from the out-of-band blocking requirement.</w:t>
      </w:r>
    </w:p>
    <w:p w14:paraId="7AFDB2BB" w14:textId="77777777" w:rsidR="000B029C" w:rsidRPr="005174FE" w:rsidRDefault="000B029C" w:rsidP="000B029C">
      <w:pPr>
        <w:pStyle w:val="TH"/>
        <w:rPr>
          <w:lang w:eastAsia="zh-CN"/>
        </w:rPr>
      </w:pPr>
      <w:r w:rsidRPr="005174FE">
        <w:rPr>
          <w:rFonts w:eastAsia="Osaka"/>
        </w:rPr>
        <w:t>Table 7.</w:t>
      </w:r>
      <w:r w:rsidRPr="005174FE">
        <w:t>5</w:t>
      </w:r>
      <w:r w:rsidRPr="005174FE">
        <w:rPr>
          <w:rFonts w:eastAsia="Osaka"/>
        </w:rPr>
        <w:t>.</w:t>
      </w:r>
      <w:r w:rsidRPr="005174FE">
        <w:t>5.1</w:t>
      </w:r>
      <w:r w:rsidRPr="005174FE">
        <w:rPr>
          <w:rFonts w:eastAsia="Osaka"/>
        </w:rPr>
        <w:t xml:space="preserve">-1: </w:t>
      </w:r>
      <w:r w:rsidRPr="005174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5174FE" w14:paraId="5F2B13FD" w14:textId="77777777" w:rsidTr="00232B8C">
        <w:trPr>
          <w:jc w:val="center"/>
        </w:trPr>
        <w:tc>
          <w:tcPr>
            <w:tcW w:w="3356" w:type="dxa"/>
          </w:tcPr>
          <w:p w14:paraId="71BEBBE6" w14:textId="77777777" w:rsidR="000B029C" w:rsidRPr="005174FE" w:rsidRDefault="000B029C" w:rsidP="00232B8C">
            <w:pPr>
              <w:pStyle w:val="TAH"/>
              <w:rPr>
                <w:rFonts w:cs="Arial"/>
              </w:rPr>
            </w:pPr>
            <w:r w:rsidRPr="005174FE">
              <w:rPr>
                <w:rFonts w:cs="Arial"/>
              </w:rPr>
              <w:t>Wanted signal mean power (dBm)</w:t>
            </w:r>
          </w:p>
        </w:tc>
        <w:tc>
          <w:tcPr>
            <w:tcW w:w="3613" w:type="dxa"/>
          </w:tcPr>
          <w:p w14:paraId="3D3B4C15" w14:textId="77777777" w:rsidR="000B029C" w:rsidRPr="005174FE" w:rsidRDefault="000B029C" w:rsidP="00232B8C">
            <w:pPr>
              <w:pStyle w:val="TAH"/>
              <w:rPr>
                <w:rFonts w:cs="Arial"/>
              </w:rPr>
            </w:pPr>
            <w:r w:rsidRPr="005174FE">
              <w:rPr>
                <w:rFonts w:cs="Arial"/>
              </w:rPr>
              <w:t>Interfering signal mean power (dBm)</w:t>
            </w:r>
          </w:p>
        </w:tc>
        <w:tc>
          <w:tcPr>
            <w:tcW w:w="2662" w:type="dxa"/>
          </w:tcPr>
          <w:p w14:paraId="26E2A044" w14:textId="77777777" w:rsidR="000B029C" w:rsidRPr="005174FE" w:rsidRDefault="000B029C" w:rsidP="00232B8C">
            <w:pPr>
              <w:pStyle w:val="TAH"/>
              <w:rPr>
                <w:rFonts w:cs="Arial"/>
              </w:rPr>
            </w:pPr>
            <w:r w:rsidRPr="005174FE">
              <w:rPr>
                <w:rFonts w:cs="Arial"/>
              </w:rPr>
              <w:t>Type of interfering signal</w:t>
            </w:r>
          </w:p>
        </w:tc>
      </w:tr>
      <w:tr w:rsidR="000B029C" w:rsidRPr="005174FE" w14:paraId="0472BD1D" w14:textId="77777777" w:rsidTr="00232B8C">
        <w:trPr>
          <w:cantSplit/>
          <w:jc w:val="center"/>
        </w:trPr>
        <w:tc>
          <w:tcPr>
            <w:tcW w:w="3356" w:type="dxa"/>
            <w:tcBorders>
              <w:left w:val="single" w:sz="4" w:space="0" w:color="auto"/>
            </w:tcBorders>
          </w:tcPr>
          <w:p w14:paraId="12AAAF19"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E01BA4">
              <w:rPr>
                <w:rFonts w:cs="Arial"/>
              </w:rPr>
              <w:t xml:space="preserve"> </w:t>
            </w:r>
            <w:r w:rsidRPr="005174FE">
              <w:rPr>
                <w:rFonts w:cs="Arial"/>
              </w:rPr>
              <w:t>+6 dB</w:t>
            </w:r>
            <w:r w:rsidRPr="005174FE">
              <w:rPr>
                <w:rFonts w:cs="Arial"/>
              </w:rPr>
              <w:br/>
              <w:t>(Note</w:t>
            </w:r>
            <w:ins w:id="2174" w:author="CR0093" w:date="2020-03-13T16:07:00Z">
              <w:r w:rsidRPr="005174FE">
                <w:rPr>
                  <w:rFonts w:cs="Arial"/>
                </w:rPr>
                <w:t xml:space="preserve"> 1</w:t>
              </w:r>
            </w:ins>
            <w:r w:rsidRPr="005174FE">
              <w:rPr>
                <w:rFonts w:cs="Arial"/>
              </w:rPr>
              <w:t>)</w:t>
            </w:r>
          </w:p>
        </w:tc>
        <w:tc>
          <w:tcPr>
            <w:tcW w:w="3613" w:type="dxa"/>
          </w:tcPr>
          <w:p w14:paraId="390C11EC" w14:textId="77777777" w:rsidR="000B029C" w:rsidRPr="005174FE" w:rsidRDefault="000B029C" w:rsidP="00232B8C">
            <w:pPr>
              <w:pStyle w:val="TAC"/>
              <w:rPr>
                <w:rFonts w:cs="Arial"/>
              </w:rPr>
            </w:pPr>
            <w:r w:rsidRPr="005174FE">
              <w:rPr>
                <w:rFonts w:cs="Arial"/>
              </w:rPr>
              <w:t xml:space="preserve">-15 </w:t>
            </w:r>
          </w:p>
        </w:tc>
        <w:tc>
          <w:tcPr>
            <w:tcW w:w="2662" w:type="dxa"/>
          </w:tcPr>
          <w:p w14:paraId="1F185B49" w14:textId="77777777" w:rsidR="000B029C" w:rsidRPr="005174FE" w:rsidRDefault="000B029C" w:rsidP="00232B8C">
            <w:pPr>
              <w:pStyle w:val="TAL"/>
              <w:rPr>
                <w:rFonts w:cs="Arial"/>
              </w:rPr>
            </w:pPr>
            <w:r w:rsidRPr="005174FE">
              <w:rPr>
                <w:rFonts w:cs="Arial"/>
              </w:rPr>
              <w:t xml:space="preserve">CW carrier </w:t>
            </w:r>
          </w:p>
        </w:tc>
      </w:tr>
      <w:tr w:rsidR="000B029C" w:rsidRPr="005174FE" w14:paraId="41AD3DF4" w14:textId="77777777" w:rsidTr="00232B8C">
        <w:trPr>
          <w:cantSplit/>
          <w:jc w:val="center"/>
        </w:trPr>
        <w:tc>
          <w:tcPr>
            <w:tcW w:w="9631" w:type="dxa"/>
            <w:gridSpan w:val="3"/>
            <w:tcBorders>
              <w:left w:val="single" w:sz="4" w:space="0" w:color="auto"/>
            </w:tcBorders>
          </w:tcPr>
          <w:p w14:paraId="40CDC0DA" w14:textId="71DB063A" w:rsidR="000B029C" w:rsidRPr="005174FE" w:rsidRDefault="000B029C" w:rsidP="00232B8C">
            <w:pPr>
              <w:pStyle w:val="TAN"/>
              <w:rPr>
                <w:ins w:id="2175" w:author="CR0093" w:date="2020-03-13T16:07:00Z"/>
                <w:rFonts w:eastAsia="SimSun"/>
                <w:lang w:eastAsia="zh-CN"/>
              </w:rPr>
            </w:pPr>
            <w:r w:rsidRPr="005174FE">
              <w:t>NOTE</w:t>
            </w:r>
            <w:ins w:id="2176" w:author="CR0093" w:date="2020-03-13T16:07:00Z">
              <w:r w:rsidRPr="005174FE">
                <w:t xml:space="preserve"> 1</w:t>
              </w:r>
            </w:ins>
            <w:r w:rsidRPr="005174FE">
              <w:t>:</w:t>
            </w:r>
            <w:r w:rsidRPr="005174FE">
              <w:tab/>
              <w:t>P</w:t>
            </w:r>
            <w:r w:rsidRPr="005174FE">
              <w:rPr>
                <w:vertAlign w:val="subscript"/>
              </w:rPr>
              <w:t>REFSENS</w:t>
            </w:r>
            <w:r w:rsidRPr="005174FE" w:rsidDel="002B5177">
              <w:t xml:space="preserve"> </w:t>
            </w:r>
            <w:r w:rsidRPr="005174FE">
              <w:t xml:space="preserve">depends on the </w:t>
            </w:r>
            <w:ins w:id="2177" w:author="CR0093" w:date="2020-03-13T16:07:00Z">
              <w:r w:rsidRPr="005174FE">
                <w:t>RAT. For NR, P</w:t>
              </w:r>
              <w:r w:rsidRPr="005174FE">
                <w:rPr>
                  <w:vertAlign w:val="subscript"/>
                </w:rPr>
                <w:t>REFSENS</w:t>
              </w:r>
              <w:r w:rsidRPr="005174FE">
                <w:t xml:space="preserve"> depends also on the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t>.</w:t>
            </w:r>
            <w:ins w:id="2178"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179" w:author="MCC" w:date="2020-04-02T08:06:00Z">
                <w:r w:rsidRPr="005174FE" w:rsidDel="007D7230">
                  <w:rPr>
                    <w:rFonts w:eastAsia="SimSun"/>
                    <w:lang w:eastAsia="zh-CN"/>
                  </w:rPr>
                  <w:delText>[23]</w:delText>
                </w:r>
              </w:del>
            </w:ins>
            <w:ins w:id="2180" w:author="MCC" w:date="2020-04-02T08:06:00Z">
              <w:r w:rsidR="007D7230">
                <w:rPr>
                  <w:rFonts w:eastAsia="SimSun"/>
                  <w:lang w:eastAsia="zh-CN"/>
                </w:rPr>
                <w:t>[24]</w:t>
              </w:r>
            </w:ins>
            <w:ins w:id="2181" w:author="CR0093" w:date="2020-03-13T16:07:00Z">
              <w:r w:rsidRPr="005174FE">
                <w:rPr>
                  <w:rFonts w:eastAsia="SimSun"/>
                  <w:lang w:eastAsia="zh-CN"/>
                </w:rPr>
                <w:t>.</w:t>
              </w:r>
            </w:ins>
          </w:p>
          <w:p w14:paraId="306C3154" w14:textId="77777777" w:rsidR="000B029C" w:rsidRPr="005174FE" w:rsidRDefault="000B029C" w:rsidP="00232B8C">
            <w:pPr>
              <w:pStyle w:val="TAN"/>
            </w:pPr>
            <w:ins w:id="2182" w:author="CR0093" w:date="2020-03-13T16:07:00Z">
              <w:r w:rsidRPr="005174FE">
                <w:t xml:space="preserve">NOTE 2: </w:t>
              </w:r>
              <w:r w:rsidRPr="005174FE">
                <w:tab/>
                <w:t xml:space="preserve">For NB-IoT, </w:t>
              </w:r>
              <w:r w:rsidRPr="005174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2183" w:name="_Toc21100060"/>
      <w:bookmarkStart w:id="2184" w:name="_Toc29809858"/>
      <w:bookmarkStart w:id="2185" w:name="_Toc36645243"/>
      <w:r w:rsidRPr="003C5595">
        <w:t>7.5.5.2</w:t>
      </w:r>
      <w:r w:rsidRPr="003C5595">
        <w:tab/>
        <w:t>Co-location requirements</w:t>
      </w:r>
      <w:bookmarkEnd w:id="2183"/>
      <w:bookmarkEnd w:id="2184"/>
      <w:bookmarkEnd w:id="2185"/>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2186" w:name="_Toc21100061"/>
      <w:bookmarkStart w:id="2187" w:name="_Toc29809859"/>
      <w:bookmarkStart w:id="2188" w:name="_Toc36645244"/>
      <w:r w:rsidRPr="003C5595">
        <w:t>7.6</w:t>
      </w:r>
      <w:r w:rsidRPr="003C5595">
        <w:tab/>
        <w:t>Receiver spurious emissions</w:t>
      </w:r>
      <w:bookmarkEnd w:id="2186"/>
      <w:bookmarkEnd w:id="2187"/>
      <w:bookmarkEnd w:id="2188"/>
    </w:p>
    <w:p w14:paraId="55C67948" w14:textId="3D3E5E2A" w:rsidR="00294BD4" w:rsidRPr="003C5595" w:rsidRDefault="00294BD4" w:rsidP="0058053F">
      <w:pPr>
        <w:pStyle w:val="Heading3"/>
      </w:pPr>
      <w:bookmarkStart w:id="2189" w:name="_Toc21100062"/>
      <w:bookmarkStart w:id="2190" w:name="_Toc29809860"/>
      <w:bookmarkStart w:id="2191" w:name="_Toc36645245"/>
      <w:r w:rsidRPr="003C5595">
        <w:t>7.6.1</w:t>
      </w:r>
      <w:r w:rsidRPr="003C5595">
        <w:tab/>
        <w:t>Definition and applicability</w:t>
      </w:r>
      <w:bookmarkEnd w:id="2189"/>
      <w:bookmarkEnd w:id="2190"/>
      <w:bookmarkEnd w:id="2191"/>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2AEB2FBD"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w:t>
      </w:r>
      <w:r w:rsidR="00AC59EA">
        <w:rPr>
          <w:rFonts w:eastAsia="DengXian"/>
        </w:rPr>
        <w:t>clause</w:t>
      </w:r>
      <w:r w:rsidRPr="003C5595">
        <w:rPr>
          <w:rFonts w:eastAsia="DengXian"/>
        </w:rPr>
        <w:t>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787F7F9F"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w:t>
      </w:r>
      <w:r w:rsidR="00AC59EA">
        <w:rPr>
          <w:rFonts w:eastAsia="DengXian"/>
          <w:iCs/>
          <w:lang w:eastAsia="ja-JP"/>
        </w:rPr>
        <w:t>clause</w:t>
      </w:r>
      <w:r w:rsidRPr="003C5595">
        <w:rPr>
          <w:rFonts w:eastAsia="DengXian"/>
          <w:iCs/>
          <w:lang w:eastAsia="ja-JP"/>
        </w:rPr>
        <w:t xml:space="preserv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2192" w:name="_Toc21100063"/>
      <w:bookmarkStart w:id="2193" w:name="_Toc29809861"/>
      <w:bookmarkStart w:id="2194" w:name="_Toc36645246"/>
      <w:r w:rsidRPr="003C5595">
        <w:t>7.6.2</w:t>
      </w:r>
      <w:r w:rsidRPr="003C5595">
        <w:tab/>
        <w:t>Minimum requirement</w:t>
      </w:r>
      <w:bookmarkEnd w:id="2192"/>
      <w:bookmarkEnd w:id="2193"/>
      <w:bookmarkEnd w:id="2194"/>
    </w:p>
    <w:p w14:paraId="1798C43C" w14:textId="6A948C90"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7.6.2.</w:t>
      </w:r>
    </w:p>
    <w:p w14:paraId="292B423E" w14:textId="77777777" w:rsidR="00294BD4" w:rsidRPr="003C5595" w:rsidRDefault="00294BD4" w:rsidP="0058053F">
      <w:pPr>
        <w:pStyle w:val="Heading3"/>
      </w:pPr>
      <w:bookmarkStart w:id="2195" w:name="_Toc21100064"/>
      <w:bookmarkStart w:id="2196" w:name="_Toc29809862"/>
      <w:bookmarkStart w:id="2197" w:name="_Toc36645247"/>
      <w:r w:rsidRPr="003C5595">
        <w:t>7.6.3</w:t>
      </w:r>
      <w:r w:rsidRPr="003C5595">
        <w:tab/>
        <w:t>Test purpose</w:t>
      </w:r>
      <w:bookmarkEnd w:id="2195"/>
      <w:bookmarkEnd w:id="2196"/>
      <w:bookmarkEnd w:id="2197"/>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2198" w:name="_Toc21100065"/>
      <w:bookmarkStart w:id="2199" w:name="_Toc29809863"/>
      <w:bookmarkStart w:id="2200" w:name="_Toc36645248"/>
      <w:r w:rsidRPr="003C5595">
        <w:t>7.6.4</w:t>
      </w:r>
      <w:r w:rsidRPr="003C5595">
        <w:tab/>
        <w:t>Method of test</w:t>
      </w:r>
      <w:bookmarkEnd w:id="2198"/>
      <w:bookmarkEnd w:id="2199"/>
      <w:bookmarkEnd w:id="2200"/>
    </w:p>
    <w:p w14:paraId="3861E0C9" w14:textId="77777777" w:rsidR="00294BD4" w:rsidRPr="003C5595" w:rsidRDefault="00294BD4" w:rsidP="0058053F">
      <w:pPr>
        <w:pStyle w:val="Heading4"/>
      </w:pPr>
      <w:bookmarkStart w:id="2201" w:name="_Toc21100066"/>
      <w:bookmarkStart w:id="2202" w:name="_Toc29809864"/>
      <w:bookmarkStart w:id="2203" w:name="_Toc36645249"/>
      <w:r w:rsidRPr="003C5595">
        <w:t>7.6.4.1</w:t>
      </w:r>
      <w:r w:rsidRPr="003C5595">
        <w:tab/>
        <w:t>Initial conditions</w:t>
      </w:r>
      <w:bookmarkEnd w:id="2201"/>
      <w:bookmarkEnd w:id="2202"/>
      <w:bookmarkEnd w:id="2203"/>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66B4A8FA" w:rsidR="00294BD4" w:rsidRPr="003C5595" w:rsidRDefault="00294BD4" w:rsidP="00A94738">
      <w:r w:rsidRPr="003C5595">
        <w:t xml:space="preserve">RF channels to be tested for single carrier: M; see </w:t>
      </w:r>
      <w:r w:rsidR="00AC59EA">
        <w:t>clause</w:t>
      </w:r>
      <w:r w:rsidRPr="003C5595">
        <w:t xml:space="preserv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52C51F31"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w:t>
      </w:r>
      <w:r w:rsidR="00AC59EA">
        <w:t>clause</w:t>
      </w:r>
      <w:r w:rsidRPr="003C5595">
        <w:t xml:space="preserve"> 4.9.1,</w:t>
      </w:r>
    </w:p>
    <w:p w14:paraId="609E4799" w14:textId="17695DBE"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w:t>
      </w:r>
      <w:r w:rsidR="00AC59EA">
        <w:t>clause</w:t>
      </w:r>
      <w:r w:rsidR="00294BD4" w:rsidRPr="003C5595">
        <w:t xml:space="preserve"> 4.9.1.</w:t>
      </w:r>
    </w:p>
    <w:p w14:paraId="2D8BD4BF" w14:textId="77777777" w:rsidR="0040230A" w:rsidRPr="003C5595" w:rsidRDefault="0040230A" w:rsidP="0040230A">
      <w:pPr>
        <w:pStyle w:val="Heading4"/>
      </w:pPr>
      <w:bookmarkStart w:id="2204" w:name="_Toc21100067"/>
      <w:bookmarkStart w:id="2205" w:name="_Toc29809865"/>
      <w:bookmarkStart w:id="2206" w:name="_Toc36645250"/>
      <w:r w:rsidRPr="003C5595">
        <w:t>7.6.4.2</w:t>
      </w:r>
      <w:r w:rsidRPr="003C5595">
        <w:tab/>
        <w:t>Procedure</w:t>
      </w:r>
      <w:bookmarkEnd w:id="2204"/>
      <w:bookmarkEnd w:id="2205"/>
      <w:bookmarkEnd w:id="2206"/>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6AB1C200"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w:t>
      </w:r>
      <w:r w:rsidR="00046DB5">
        <w:t>(P</w:t>
      </w:r>
      <w:del w:id="2207" w:author="CR0090" w:date="2020-03-13T16:07:00Z">
        <w:r w:rsidR="00046DB5">
          <w:rPr>
            <w:vertAlign w:val="subscript"/>
          </w:rPr>
          <w:delText>R</w:delText>
        </w:r>
      </w:del>
      <w:ins w:id="2208" w:author="CR0090" w:date="2020-03-13T16:07:00Z">
        <w:r w:rsidR="00046DB5">
          <w:rPr>
            <w:vertAlign w:val="subscript"/>
          </w:rPr>
          <w:t>r</w:t>
        </w:r>
      </w:ins>
      <w:r w:rsidR="00046DB5">
        <w:rPr>
          <w:vertAlign w:val="subscript"/>
        </w:rPr>
        <w:t xml:space="preserve">ated,c,AC </w:t>
      </w:r>
      <w:r w:rsidR="00046DB5">
        <w:t>or P</w:t>
      </w:r>
      <w:del w:id="2209" w:author="CR0090" w:date="2020-03-13T16:07:00Z">
        <w:r w:rsidR="00046DB5">
          <w:rPr>
            <w:vertAlign w:val="subscript"/>
          </w:rPr>
          <w:delText>R</w:delText>
        </w:r>
      </w:del>
      <w:ins w:id="2210" w:author="CR0090" w:date="2020-03-13T16:07:00Z">
        <w:r w:rsidR="00046DB5">
          <w:rPr>
            <w:vertAlign w:val="subscript"/>
          </w:rPr>
          <w:t>r</w:t>
        </w:r>
      </w:ins>
      <w:r w:rsidR="00046DB5">
        <w:rPr>
          <w:vertAlign w:val="subscript"/>
        </w:rPr>
        <w:t>ated,c,TABC</w:t>
      </w:r>
      <w:r w:rsidR="00046DB5">
        <w:t>, D.21)</w:t>
      </w:r>
      <w:r w:rsidRPr="003C5595">
        <w:t>. Channel set-up shall be according to N</w:t>
      </w:r>
      <w:r w:rsidRPr="003C5595">
        <w:rPr>
          <w:lang w:eastAsia="zh-CN"/>
        </w:rPr>
        <w:t>R-FR1</w:t>
      </w:r>
      <w:r w:rsidRPr="003C5595">
        <w:t>-TM 1.1.</w:t>
      </w:r>
    </w:p>
    <w:p w14:paraId="3FF3C158" w14:textId="7B32CC3D" w:rsidR="000B029C" w:rsidRPr="005174FE" w:rsidRDefault="0040230A" w:rsidP="000B029C">
      <w:pPr>
        <w:pStyle w:val="B1"/>
        <w:rPr>
          <w:ins w:id="2211" w:author="CR0093" w:date="2020-03-13T16:07:00Z"/>
        </w:rPr>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 xml:space="preserve">s 4.7 and 4.8 </w:t>
      </w:r>
      <w:r w:rsidRPr="003C5595">
        <w:t xml:space="preserve">using the corresponding test models or set of physical channels in </w:t>
      </w:r>
      <w:r w:rsidR="00AC59EA">
        <w:t>clause</w:t>
      </w:r>
      <w:r w:rsidRPr="003C5595">
        <w:t xml:space="preserve"> 4.9.</w:t>
      </w:r>
      <w:r w:rsidR="000B029C" w:rsidRPr="000B029C">
        <w:t xml:space="preserve"> </w:t>
      </w:r>
    </w:p>
    <w:p w14:paraId="31836C5C" w14:textId="77777777" w:rsidR="000B029C" w:rsidRPr="005174FE" w:rsidRDefault="000B029C" w:rsidP="000B029C">
      <w:pPr>
        <w:ind w:left="567"/>
        <w:rPr>
          <w:rFonts w:eastAsia="MS PMincho"/>
        </w:rPr>
      </w:pPr>
      <w:ins w:id="2212" w:author="CR0093" w:date="2020-03-13T16:07:00Z">
        <w:r w:rsidRPr="005174FE">
          <w:rPr>
            <w:rFonts w:cs="v4.2.0"/>
          </w:rPr>
          <w:t xml:space="preserve">For </w:t>
        </w:r>
        <w:r w:rsidRPr="005174FE">
          <w:rPr>
            <w:rFonts w:cs="v4.2.0"/>
            <w:snapToGrid w:val="0"/>
          </w:rPr>
          <w:t xml:space="preserve">separate RX only connectors </w:t>
        </w:r>
        <w:r w:rsidRPr="005174FE">
          <w:rPr>
            <w:rFonts w:cs="v4.2.0"/>
          </w:rPr>
          <w:t>declared to be capable of NB-IoT operation in NR in-band (D.41), test shall be performed using N-TM according to clause 4.9.2.2.9.</w:t>
        </w:r>
      </w:ins>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2213" w:name="_Toc21100068"/>
      <w:bookmarkStart w:id="2214" w:name="_Toc29809866"/>
      <w:bookmarkStart w:id="2215" w:name="_Toc36645251"/>
      <w:r w:rsidRPr="003C5595">
        <w:t>7.6.5</w:t>
      </w:r>
      <w:r w:rsidRPr="003C5595">
        <w:tab/>
        <w:t>Test requirements</w:t>
      </w:r>
      <w:bookmarkEnd w:id="2213"/>
      <w:bookmarkEnd w:id="2214"/>
      <w:bookmarkEnd w:id="2215"/>
    </w:p>
    <w:p w14:paraId="0B683D11" w14:textId="77777777" w:rsidR="00294BD4" w:rsidRPr="003C5595" w:rsidRDefault="00294BD4" w:rsidP="0058053F">
      <w:pPr>
        <w:pStyle w:val="Heading4"/>
      </w:pPr>
      <w:bookmarkStart w:id="2216" w:name="_Toc21100069"/>
      <w:bookmarkStart w:id="2217" w:name="_Toc29809867"/>
      <w:bookmarkStart w:id="2218" w:name="_Toc36645252"/>
      <w:r w:rsidRPr="003C5595">
        <w:t>7.6.5.1</w:t>
      </w:r>
      <w:r w:rsidRPr="003C5595">
        <w:tab/>
        <w:t>Basic limits</w:t>
      </w:r>
      <w:bookmarkEnd w:id="2216"/>
      <w:bookmarkEnd w:id="2217"/>
      <w:bookmarkEnd w:id="2218"/>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6BE3BBEB"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w:t>
            </w:r>
            <w:r w:rsidR="00AC59EA">
              <w:t>clause</w:t>
            </w:r>
            <w:r w:rsidRPr="003C5595">
              <w:t xml:space="preserv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2219" w:name="_Toc21100070"/>
      <w:bookmarkStart w:id="2220" w:name="_Toc29809868"/>
      <w:bookmarkStart w:id="2221" w:name="_Toc36645253"/>
      <w:r w:rsidRPr="003C5595">
        <w:t>7.6.5.2</w:t>
      </w:r>
      <w:r w:rsidRPr="003C5595">
        <w:tab/>
        <w:t>BS type 1-C</w:t>
      </w:r>
      <w:bookmarkEnd w:id="2219"/>
      <w:bookmarkEnd w:id="2220"/>
      <w:bookmarkEnd w:id="2221"/>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3644C195" w14:textId="77777777" w:rsidR="000B029C" w:rsidRPr="005174FE" w:rsidRDefault="000B029C" w:rsidP="000B029C">
      <w:pPr>
        <w:rPr>
          <w:ins w:id="2222" w:author="CR0093" w:date="2020-03-13T16:07:00Z"/>
        </w:rPr>
      </w:pPr>
      <w:bookmarkStart w:id="2223" w:name="_Toc21100071"/>
      <w:bookmarkStart w:id="2224" w:name="_Toc29809869"/>
      <w:ins w:id="2225" w:author="CR0093" w:date="2020-03-13T16:07:00Z">
        <w:r w:rsidRPr="005174FE">
          <w:t>The Rx spurious emissions requirements shall apply to BS that support NR or NR with NB-IoT operation in NR in-band.</w:t>
        </w:r>
      </w:ins>
    </w:p>
    <w:p w14:paraId="1F6B521F" w14:textId="77777777" w:rsidR="00294BD4" w:rsidRPr="003C5595" w:rsidRDefault="00294BD4" w:rsidP="0058053F">
      <w:pPr>
        <w:pStyle w:val="Heading4"/>
      </w:pPr>
      <w:bookmarkStart w:id="2226" w:name="_Toc36645254"/>
      <w:r w:rsidRPr="003C5595">
        <w:t>7.6.5.3</w:t>
      </w:r>
      <w:r w:rsidRPr="003C5595">
        <w:tab/>
        <w:t>BS type 1-H</w:t>
      </w:r>
      <w:bookmarkEnd w:id="2223"/>
      <w:bookmarkEnd w:id="2224"/>
      <w:bookmarkEnd w:id="2226"/>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2227" w:name="_Toc21100072"/>
      <w:bookmarkStart w:id="2228" w:name="_Toc29809870"/>
      <w:bookmarkStart w:id="2229" w:name="_Toc36645255"/>
      <w:r w:rsidRPr="003C5595">
        <w:t>7.7</w:t>
      </w:r>
      <w:r w:rsidRPr="003C5595">
        <w:tab/>
        <w:t>Receiver intermodulation</w:t>
      </w:r>
      <w:bookmarkEnd w:id="2227"/>
      <w:bookmarkEnd w:id="2228"/>
      <w:bookmarkEnd w:id="2229"/>
    </w:p>
    <w:p w14:paraId="55AC2DFC" w14:textId="0BD40575" w:rsidR="009D56A3" w:rsidRPr="003C5595" w:rsidRDefault="009D56A3" w:rsidP="0058053F">
      <w:pPr>
        <w:pStyle w:val="Heading3"/>
      </w:pPr>
      <w:bookmarkStart w:id="2230" w:name="_Toc21100073"/>
      <w:bookmarkStart w:id="2231" w:name="_Toc29809871"/>
      <w:bookmarkStart w:id="2232" w:name="_Toc36645256"/>
      <w:r w:rsidRPr="003C5595">
        <w:t>7.7.1</w:t>
      </w:r>
      <w:r w:rsidRPr="003C5595">
        <w:tab/>
        <w:t>Definition and applicability</w:t>
      </w:r>
      <w:bookmarkEnd w:id="2230"/>
      <w:bookmarkEnd w:id="2231"/>
      <w:bookmarkEnd w:id="2232"/>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2233" w:name="_Toc21100074"/>
      <w:bookmarkStart w:id="2234" w:name="_Toc29809872"/>
      <w:bookmarkStart w:id="2235" w:name="_Toc36645257"/>
      <w:r w:rsidRPr="003C5595">
        <w:t>7.7.2</w:t>
      </w:r>
      <w:r w:rsidRPr="003C5595">
        <w:tab/>
        <w:t>Minimum requirement</w:t>
      </w:r>
      <w:bookmarkEnd w:id="2233"/>
      <w:bookmarkEnd w:id="2234"/>
      <w:bookmarkEnd w:id="2235"/>
    </w:p>
    <w:p w14:paraId="32AFA459" w14:textId="7F406C0F"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7.7.2.</w:t>
      </w:r>
    </w:p>
    <w:p w14:paraId="2A6DA0C3" w14:textId="77777777" w:rsidR="009D56A3" w:rsidRPr="003C5595" w:rsidRDefault="009D56A3" w:rsidP="0058053F">
      <w:pPr>
        <w:pStyle w:val="Heading3"/>
      </w:pPr>
      <w:bookmarkStart w:id="2236" w:name="_Toc21100075"/>
      <w:bookmarkStart w:id="2237" w:name="_Toc29809873"/>
      <w:bookmarkStart w:id="2238" w:name="_Toc36645258"/>
      <w:r w:rsidRPr="003C5595">
        <w:t>7.7.3</w:t>
      </w:r>
      <w:r w:rsidRPr="003C5595">
        <w:tab/>
        <w:t>Test purpose</w:t>
      </w:r>
      <w:bookmarkEnd w:id="2236"/>
      <w:bookmarkEnd w:id="2237"/>
      <w:bookmarkEnd w:id="2238"/>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2239" w:name="_Toc21100076"/>
      <w:bookmarkStart w:id="2240" w:name="_Toc29809874"/>
      <w:bookmarkStart w:id="2241" w:name="_Toc36645259"/>
      <w:r w:rsidRPr="003C5595">
        <w:t>7.7.4</w:t>
      </w:r>
      <w:r w:rsidRPr="003C5595">
        <w:tab/>
        <w:t>Method of test</w:t>
      </w:r>
      <w:bookmarkEnd w:id="2239"/>
      <w:bookmarkEnd w:id="2240"/>
      <w:bookmarkEnd w:id="2241"/>
    </w:p>
    <w:p w14:paraId="478DF9C3" w14:textId="77777777" w:rsidR="009D56A3" w:rsidRPr="003C5595" w:rsidRDefault="009D56A3" w:rsidP="00790289">
      <w:pPr>
        <w:pStyle w:val="Heading4"/>
      </w:pPr>
      <w:bookmarkStart w:id="2242" w:name="_Toc21100077"/>
      <w:bookmarkStart w:id="2243" w:name="_Toc29809875"/>
      <w:bookmarkStart w:id="2244" w:name="_Toc36645260"/>
      <w:r w:rsidRPr="003C5595">
        <w:t>7.7.4.1</w:t>
      </w:r>
      <w:r w:rsidRPr="003C5595">
        <w:tab/>
        <w:t>Initial conditions</w:t>
      </w:r>
      <w:bookmarkEnd w:id="2242"/>
      <w:bookmarkEnd w:id="2243"/>
      <w:bookmarkEnd w:id="2244"/>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41CD56A8" w:rsidR="009D56A3" w:rsidRPr="003C5595" w:rsidRDefault="009D56A3"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0A598806"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400E3B50" w14:textId="244FA96A"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2245" w:name="_Toc21100078"/>
      <w:bookmarkStart w:id="2246" w:name="_Toc29809876"/>
      <w:bookmarkStart w:id="2247" w:name="_Toc36645261"/>
      <w:r w:rsidRPr="003C5595">
        <w:t>7.7.4.2</w:t>
      </w:r>
      <w:r w:rsidRPr="003C5595">
        <w:tab/>
        <w:t>Procedure</w:t>
      </w:r>
      <w:bookmarkEnd w:id="2245"/>
      <w:bookmarkEnd w:id="2246"/>
      <w:bookmarkEnd w:id="2247"/>
    </w:p>
    <w:p w14:paraId="27C5DFD0" w14:textId="77777777" w:rsidR="008C01E6" w:rsidRPr="003C5595" w:rsidRDefault="008C01E6" w:rsidP="008C01E6">
      <w:pPr>
        <w:rPr>
          <w:i/>
        </w:rPr>
      </w:pPr>
      <w:r w:rsidRPr="003C5595">
        <w:t>The minimum requirement is applied to all connectors under test.</w:t>
      </w:r>
    </w:p>
    <w:p w14:paraId="6D27EE19" w14:textId="1E2B4E64"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10F5FA30" w14:textId="77777777" w:rsidR="00046DB5" w:rsidRDefault="008C01E6"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248" w:author="CR0090" w:date="2020-03-13T16:07:00Z">
        <w:r w:rsidR="00046DB5">
          <w:rPr>
            <w:vertAlign w:val="subscript"/>
          </w:rPr>
          <w:delText>R</w:delText>
        </w:r>
      </w:del>
      <w:ins w:id="2249" w:author="CR0090" w:date="2020-03-13T16:07:00Z">
        <w:r w:rsidR="00046DB5">
          <w:rPr>
            <w:vertAlign w:val="subscript"/>
          </w:rPr>
          <w:t>r</w:t>
        </w:r>
      </w:ins>
      <w:r w:rsidR="00046DB5">
        <w:rPr>
          <w:vertAlign w:val="subscript"/>
        </w:rPr>
        <w:t xml:space="preserve">ated,c,AC </w:t>
      </w:r>
      <w:r w:rsidR="00046DB5">
        <w:t>or P</w:t>
      </w:r>
      <w:del w:id="2250" w:author="CR0090" w:date="2020-03-13T16:07:00Z">
        <w:r w:rsidR="00046DB5">
          <w:rPr>
            <w:vertAlign w:val="subscript"/>
          </w:rPr>
          <w:delText>R</w:delText>
        </w:r>
      </w:del>
      <w:ins w:id="2251" w:author="CR0090" w:date="2020-03-13T16:07:00Z">
        <w:r w:rsidR="00046DB5">
          <w:rPr>
            <w:vertAlign w:val="subscript"/>
          </w:rPr>
          <w:t>r</w:t>
        </w:r>
      </w:ins>
      <w:r w:rsidR="00046DB5">
        <w:rPr>
          <w:vertAlign w:val="subscript"/>
        </w:rPr>
        <w:t>ated,c,TABC</w:t>
      </w:r>
      <w:r w:rsidR="00046DB5">
        <w:t>, D.21).</w:t>
      </w:r>
    </w:p>
    <w:p w14:paraId="1983BB2A" w14:textId="1AF054E8"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w:t>
      </w:r>
      <w:r w:rsidRPr="003C5595">
        <w:rPr>
          <w:lang w:eastAsia="zh-CN"/>
        </w:rPr>
        <w:t xml:space="preserve">and 4.8 </w:t>
      </w:r>
      <w:r w:rsidRPr="003C5595">
        <w:t xml:space="preserve">using the corresponding test models or set of physical channels in </w:t>
      </w:r>
      <w:r w:rsidR="00AC59EA">
        <w:t>clause</w:t>
      </w:r>
      <w:r w:rsidRPr="003C5595">
        <w:t xml:space="preserv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2BDF3E2" w14:textId="1075A501" w:rsidR="000B029C" w:rsidRPr="005174FE" w:rsidRDefault="000B029C" w:rsidP="000B029C">
      <w:pPr>
        <w:pStyle w:val="B1"/>
      </w:pPr>
      <w:r w:rsidRPr="005174FE">
        <w:t>5)</w:t>
      </w:r>
      <w:r w:rsidRPr="005174FE">
        <w:tab/>
        <w:t>Measure the throughput according to annex A.1</w:t>
      </w:r>
      <w:ins w:id="2252" w:author="CR0093" w:date="2020-03-13T16:07:00Z">
        <w:r w:rsidRPr="005174FE">
          <w:t xml:space="preserve">, as well as annex A.14 of TS 36.141 </w:t>
        </w:r>
        <w:del w:id="2253" w:author="MCC" w:date="2020-04-02T08:06:00Z">
          <w:r w:rsidRPr="005174FE" w:rsidDel="007D7230">
            <w:delText>[23]</w:delText>
          </w:r>
        </w:del>
      </w:ins>
      <w:ins w:id="2254" w:author="MCC" w:date="2020-04-02T08:06:00Z">
        <w:r w:rsidR="007D7230">
          <w:t>[24]</w:t>
        </w:r>
      </w:ins>
      <w:ins w:id="2255" w:author="CR0093" w:date="2020-03-13T16:07:00Z">
        <w:r w:rsidRPr="005174FE">
          <w:t xml:space="preserve"> for a BS declared to be capable of NB-IoT operation in NR in-band (D.41)</w:t>
        </w:r>
      </w:ins>
      <w:r w:rsidRPr="005174FE">
        <w:t>.</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2256" w:name="_Toc21100079"/>
      <w:bookmarkStart w:id="2257" w:name="_Toc29809877"/>
      <w:bookmarkStart w:id="2258" w:name="_Toc36645262"/>
      <w:r w:rsidRPr="003C5595">
        <w:t>7.7.5</w:t>
      </w:r>
      <w:r w:rsidRPr="003C5595">
        <w:tab/>
        <w:t>Test requirements</w:t>
      </w:r>
      <w:bookmarkEnd w:id="2256"/>
      <w:bookmarkEnd w:id="2257"/>
      <w:bookmarkEnd w:id="2258"/>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7A51298C" w14:textId="01BADEBC" w:rsidR="000B029C" w:rsidRPr="005174FE" w:rsidRDefault="000B029C" w:rsidP="000B029C">
      <w:pPr>
        <w:rPr>
          <w:ins w:id="2259" w:author="CR0093" w:date="2020-03-13T16:07:00Z"/>
          <w:rFonts w:eastAsia="Osaka"/>
        </w:rPr>
      </w:pPr>
      <w:ins w:id="2260" w:author="CR0093" w:date="2020-03-13T16:07:00Z">
        <w:r w:rsidRPr="005174FE">
          <w:t>For NB-IoT operation in NR in-band, the throughput</w:t>
        </w:r>
        <w:r w:rsidRPr="005174FE">
          <w:rPr>
            <w:vertAlign w:val="subscript"/>
          </w:rPr>
          <w:t xml:space="preserve"> </w:t>
        </w:r>
        <w:r w:rsidRPr="005174FE">
          <w:t xml:space="preserve">shall be ≥ 95% of the maximum throughput of the reference measurement channel, with a wanted signal at the assigned channel frequency and two interfering signals coupled to the </w:t>
        </w:r>
        <w:r w:rsidRPr="005174FE">
          <w:rPr>
            <w:i/>
          </w:rPr>
          <w:t>BS type 1-C antenna connector</w:t>
        </w:r>
        <w:r w:rsidRPr="005174FE">
          <w:t>, with the conditions specified in tables 7.7.5-1 and 7.7.5-2 for intermodulation performance and in tables 7.7.5-3,</w:t>
        </w:r>
        <w:r w:rsidRPr="005174FE">
          <w:rPr>
            <w:lang w:eastAsia="zh-CN"/>
          </w:rPr>
          <w:t xml:space="preserve"> and 7.7.5-4 </w:t>
        </w:r>
        <w:r w:rsidRPr="005174FE">
          <w:t>for narrowband intermodulation performance.</w:t>
        </w:r>
        <w:r w:rsidRPr="005174FE">
          <w:rPr>
            <w:lang w:eastAsia="zh-CN"/>
          </w:rPr>
          <w:t xml:space="preserve"> </w:t>
        </w:r>
        <w:r w:rsidRPr="005174FE">
          <w:rPr>
            <w:rFonts w:eastAsia="Osaka"/>
          </w:rPr>
          <w:t xml:space="preserve">The reference measurement channel for the NB-IoT wanted signal is identified in clause 7.2.5 of TS 36.141 </w:t>
        </w:r>
        <w:del w:id="2261" w:author="MCC" w:date="2020-04-02T08:06:00Z">
          <w:r w:rsidRPr="005174FE" w:rsidDel="007D7230">
            <w:rPr>
              <w:rFonts w:eastAsia="Osaka"/>
            </w:rPr>
            <w:delText>[23]</w:delText>
          </w:r>
        </w:del>
      </w:ins>
      <w:ins w:id="2262" w:author="MCC" w:date="2020-04-02T08:06:00Z">
        <w:r w:rsidR="007D7230">
          <w:rPr>
            <w:rFonts w:eastAsia="Osaka"/>
          </w:rPr>
          <w:t>[24]</w:t>
        </w:r>
      </w:ins>
      <w:ins w:id="2263" w:author="CR0093" w:date="2020-03-13T16:07:00Z">
        <w:r w:rsidRPr="005174FE">
          <w:rPr>
            <w:rFonts w:eastAsia="Osaka"/>
          </w:rPr>
          <w:t>. The characteristics of the interfering signal is further specified in annex E.</w:t>
        </w:r>
      </w:ins>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4C5EF0" w:rsidRDefault="00097F8C" w:rsidP="00097F8C">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4C5EF0" w:rsidRDefault="00097F8C" w:rsidP="00097F8C">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3C5595" w:rsidRDefault="009D56A3" w:rsidP="00BF4553">
      <w:pPr>
        <w:pStyle w:val="TH"/>
      </w:pPr>
      <w:r w:rsidRPr="003C5595">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r>
              <w:t>s</w:t>
            </w:r>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0B029C" w:rsidRPr="003C5595" w14:paraId="6C124BF6" w14:textId="77777777" w:rsidTr="00EF157C">
        <w:trPr>
          <w:jc w:val="center"/>
        </w:trPr>
        <w:tc>
          <w:tcPr>
            <w:tcW w:w="8302" w:type="dxa"/>
            <w:gridSpan w:val="4"/>
            <w:shd w:val="clear" w:color="auto" w:fill="auto"/>
          </w:tcPr>
          <w:p w14:paraId="528C5128" w14:textId="47FA9E05" w:rsidR="000B029C" w:rsidRPr="003C5595" w:rsidRDefault="000B029C" w:rsidP="000B029C">
            <w:pPr>
              <w:pStyle w:val="TAN"/>
              <w:rPr>
                <w:rFonts w:cs="Arial"/>
              </w:rPr>
            </w:pPr>
            <w:r w:rsidRPr="005174FE">
              <w:t>NOTE:</w:t>
            </w:r>
            <w:r w:rsidRPr="005174FE">
              <w:tab/>
              <w:t>P</w:t>
            </w:r>
            <w:r w:rsidRPr="005174FE">
              <w:rPr>
                <w:vertAlign w:val="subscript"/>
              </w:rPr>
              <w:t>REFSENS</w:t>
            </w:r>
            <w:r w:rsidRPr="005174FE" w:rsidDel="00E01BA4">
              <w:t xml:space="preserve"> </w:t>
            </w:r>
            <w:r w:rsidRPr="005174FE">
              <w:t xml:space="preserve">depends on the </w:t>
            </w:r>
            <w:ins w:id="2264" w:author="CR0093" w:date="2020-03-13T16:07:00Z">
              <w:r w:rsidRPr="005174FE">
                <w:t xml:space="preserve">RAT and the </w:t>
              </w:r>
            </w:ins>
            <w:r w:rsidRPr="005174FE">
              <w:t>BS class</w:t>
            </w:r>
            <w:ins w:id="2265" w:author="CR0093" w:date="2020-03-13T16:07:00Z">
              <w:r w:rsidRPr="005174FE">
                <w:t>. For NR, P</w:t>
              </w:r>
              <w:r w:rsidRPr="005174FE">
                <w:rPr>
                  <w:vertAlign w:val="subscript"/>
                </w:rPr>
                <w:t>REFSENS</w:t>
              </w:r>
              <w:r w:rsidRPr="005174FE">
                <w:t xml:space="preserve"> depends also</w:t>
              </w:r>
            </w:ins>
            <w:del w:id="2266" w:author="CR0093" w:date="2020-03-13T16:07:00Z">
              <w:r w:rsidRPr="005174FE" w:rsidDel="00B42688">
                <w:delText xml:space="preserve"> and</w:delText>
              </w:r>
            </w:del>
            <w:r w:rsidRPr="005174FE">
              <w:t xml:space="preserve"> on the </w:t>
            </w:r>
            <w:r w:rsidRPr="005174FE">
              <w:rPr>
                <w:i/>
              </w:rPr>
              <w:t>BS channel bandwidth</w:t>
            </w:r>
            <w:r w:rsidRPr="005174FE">
              <w:t xml:space="preserve"> as specified in</w:t>
            </w:r>
            <w:r w:rsidRPr="005174FE">
              <w:rPr>
                <w:i/>
              </w:rPr>
              <w:t xml:space="preserve"> </w:t>
            </w:r>
            <w:r w:rsidRPr="005174FE">
              <w:rPr>
                <w:lang w:eastAsia="zh-CN"/>
              </w:rPr>
              <w:t xml:space="preserve">TS 38.104 [2], table </w:t>
            </w:r>
            <w:r w:rsidRPr="005174FE">
              <w:rPr>
                <w:rFonts w:eastAsia="SimSun"/>
                <w:lang w:eastAsia="zh-CN"/>
              </w:rPr>
              <w:t>7.2.2-1, 7.2.2-2 and 7.2.2-3</w:t>
            </w:r>
            <w:r w:rsidRPr="005174FE">
              <w:t>.</w:t>
            </w:r>
            <w:ins w:id="2267"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268" w:author="MCC" w:date="2020-04-02T08:06:00Z">
                <w:r w:rsidRPr="005174FE" w:rsidDel="007D7230">
                  <w:rPr>
                    <w:rFonts w:eastAsia="SimSun"/>
                    <w:lang w:eastAsia="zh-CN"/>
                  </w:rPr>
                  <w:delText>[23]</w:delText>
                </w:r>
              </w:del>
            </w:ins>
            <w:ins w:id="2269" w:author="MCC" w:date="2020-04-02T08:06:00Z">
              <w:r w:rsidR="007D7230">
                <w:rPr>
                  <w:rFonts w:eastAsia="SimSun"/>
                  <w:lang w:eastAsia="zh-CN"/>
                </w:rPr>
                <w:t>[24]</w:t>
              </w:r>
            </w:ins>
            <w:ins w:id="2270" w:author="CR0093" w:date="2020-03-13T16:07:00Z">
              <w:r w:rsidRPr="005174FE">
                <w:rPr>
                  <w:rFonts w:eastAsia="SimSun"/>
                  <w:lang w:eastAsia="zh-CN"/>
                </w:rPr>
                <w:t>.</w:t>
              </w:r>
            </w:ins>
            <w:r w:rsidRPr="005174FE">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r>
              <w:rPr>
                <w:rFonts w:cs="Arial"/>
              </w:rPr>
              <w:t xml:space="preserve"> (Note 3)</w:t>
            </w:r>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564C1488" w:rsidR="00A82179" w:rsidRPr="003C5595" w:rsidRDefault="00A82179" w:rsidP="00A82179">
            <w:pPr>
              <w:pStyle w:val="TAC"/>
              <w:rPr>
                <w:rFonts w:cs="Arial"/>
              </w:rPr>
            </w:pPr>
            <w:r w:rsidRPr="004C5EF0">
              <w:rPr>
                <w:rFonts w:cs="Arial"/>
              </w:rPr>
              <w:t>±7.3</w:t>
            </w:r>
            <w:r>
              <w:rPr>
                <w:rFonts w:cs="Arial"/>
              </w:rPr>
              <w:t>95</w:t>
            </w:r>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2271" w:name="_Hlk515811830"/>
            <w:r w:rsidRPr="003C5595">
              <w:rPr>
                <w:rFonts w:cs="Arial"/>
              </w:rPr>
              <w:t>90</w:t>
            </w:r>
          </w:p>
        </w:tc>
        <w:tc>
          <w:tcPr>
            <w:tcW w:w="0" w:type="auto"/>
            <w:vAlign w:val="center"/>
          </w:tcPr>
          <w:p w14:paraId="53EF8EC1" w14:textId="3FBC8D7B" w:rsidR="00A82179" w:rsidRPr="003C5595" w:rsidRDefault="00A82179" w:rsidP="00A82179">
            <w:pPr>
              <w:pStyle w:val="TAC"/>
              <w:rPr>
                <w:rFonts w:cs="Arial"/>
              </w:rPr>
            </w:pPr>
            <w:r w:rsidRPr="004C5EF0">
              <w:rPr>
                <w:rFonts w:cs="Arial"/>
              </w:rPr>
              <w:t>±7.4</w:t>
            </w:r>
            <w:r>
              <w:rPr>
                <w:rFonts w:cs="Arial"/>
              </w:rPr>
              <w:t>6</w:t>
            </w:r>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2271"/>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5B2A623D" w:rsidR="00A82179" w:rsidRPr="003C5595" w:rsidRDefault="00A82179" w:rsidP="00A82179">
            <w:pPr>
              <w:pStyle w:val="TAC"/>
              <w:rPr>
                <w:rFonts w:cs="Arial"/>
              </w:rPr>
            </w:pPr>
            <w:r w:rsidRPr="004C5EF0">
              <w:rPr>
                <w:rFonts w:cs="Arial"/>
              </w:rPr>
              <w:t>±7.4</w:t>
            </w:r>
            <w:r>
              <w:rPr>
                <w:rFonts w:cs="Arial"/>
              </w:rPr>
              <w:t>8</w:t>
            </w:r>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r w:rsidRPr="004C5EF0">
              <w:t xml:space="preserve">NOTE </w:t>
            </w:r>
            <w:r>
              <w:t>3</w:t>
            </w:r>
            <w:r w:rsidRPr="004C5EF0">
              <w:t>:</w:t>
            </w:r>
            <w:r w:rsidRPr="003C5595">
              <w:rPr>
                <w:rFonts w:cs="Arial"/>
              </w:rPr>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14:paraId="5058590B" w14:textId="77777777" w:rsidR="009D56A3" w:rsidRPr="003C5595" w:rsidRDefault="009D56A3" w:rsidP="009D56A3"/>
    <w:p w14:paraId="4DF1E9C6" w14:textId="77777777" w:rsidR="000B029C" w:rsidRPr="005174FE" w:rsidRDefault="000B029C" w:rsidP="000B029C">
      <w:pPr>
        <w:pStyle w:val="TH"/>
        <w:rPr>
          <w:lang w:eastAsia="zh-CN"/>
        </w:rPr>
      </w:pPr>
      <w:r w:rsidRPr="005174FE">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5174FE" w14:paraId="320A474F" w14:textId="77777777" w:rsidTr="00232B8C">
        <w:trPr>
          <w:jc w:val="center"/>
        </w:trPr>
        <w:tc>
          <w:tcPr>
            <w:tcW w:w="2049" w:type="dxa"/>
            <w:vAlign w:val="center"/>
          </w:tcPr>
          <w:p w14:paraId="54A24092" w14:textId="77777777" w:rsidR="000B029C" w:rsidRPr="005174FE" w:rsidRDefault="000B029C" w:rsidP="00232B8C">
            <w:pPr>
              <w:pStyle w:val="TAH"/>
              <w:rPr>
                <w:rFonts w:cs="Arial"/>
              </w:rPr>
            </w:pPr>
            <w:r w:rsidRPr="005174FE">
              <w:rPr>
                <w:rFonts w:cs="Arial"/>
                <w:lang w:eastAsia="zh-CN"/>
              </w:rPr>
              <w:t>BS type</w:t>
            </w:r>
          </w:p>
        </w:tc>
        <w:tc>
          <w:tcPr>
            <w:tcW w:w="1995" w:type="dxa"/>
            <w:vAlign w:val="center"/>
          </w:tcPr>
          <w:p w14:paraId="6F94139A" w14:textId="77777777" w:rsidR="000B029C" w:rsidRPr="005174FE" w:rsidRDefault="000B029C" w:rsidP="00232B8C">
            <w:pPr>
              <w:pStyle w:val="TAH"/>
              <w:rPr>
                <w:rFonts w:cs="Arial"/>
              </w:rPr>
            </w:pPr>
            <w:r w:rsidRPr="005174FE">
              <w:rPr>
                <w:rFonts w:cs="Arial"/>
              </w:rPr>
              <w:t>Wanted signal mean power (dBm)</w:t>
            </w:r>
          </w:p>
          <w:p w14:paraId="1EC0F0BC" w14:textId="77777777" w:rsidR="000B029C" w:rsidRPr="005174FE" w:rsidRDefault="000B029C" w:rsidP="00232B8C">
            <w:pPr>
              <w:pStyle w:val="TAH"/>
              <w:rPr>
                <w:rFonts w:cs="Arial"/>
              </w:rPr>
            </w:pPr>
            <w:r w:rsidRPr="005174FE">
              <w:rPr>
                <w:rFonts w:cs="Arial"/>
                <w:lang w:eastAsia="ja-JP"/>
              </w:rPr>
              <w:t>(</w:t>
            </w:r>
            <w:del w:id="2272" w:author="CR0093" w:date="2020-03-13T16:07:00Z">
              <w:r w:rsidRPr="005174FE" w:rsidDel="00B42688">
                <w:rPr>
                  <w:rFonts w:cs="Arial"/>
                  <w:lang w:eastAsia="ja-JP"/>
                </w:rPr>
                <w:delText>NOTE</w:delText>
              </w:r>
            </w:del>
            <w:ins w:id="2273" w:author="CR0093" w:date="2020-03-13T16:07:00Z">
              <w:r w:rsidRPr="005174FE">
                <w:rPr>
                  <w:rFonts w:cs="Arial"/>
                  <w:lang w:eastAsia="ja-JP"/>
                </w:rPr>
                <w:t>Note 1</w:t>
              </w:r>
            </w:ins>
            <w:r w:rsidRPr="005174FE">
              <w:rPr>
                <w:rFonts w:cs="Arial"/>
                <w:lang w:eastAsia="ja-JP"/>
              </w:rPr>
              <w:t>)</w:t>
            </w:r>
          </w:p>
        </w:tc>
        <w:tc>
          <w:tcPr>
            <w:tcW w:w="1985" w:type="dxa"/>
            <w:vAlign w:val="center"/>
          </w:tcPr>
          <w:p w14:paraId="6AE02473" w14:textId="77777777" w:rsidR="000B029C" w:rsidRPr="005174FE" w:rsidRDefault="000B029C" w:rsidP="00232B8C">
            <w:pPr>
              <w:pStyle w:val="TAH"/>
              <w:rPr>
                <w:rFonts w:cs="Arial"/>
              </w:rPr>
            </w:pPr>
            <w:r w:rsidRPr="005174FE">
              <w:rPr>
                <w:rFonts w:cs="Arial"/>
              </w:rPr>
              <w:t>Mean power of interfering signals (dBm)</w:t>
            </w:r>
          </w:p>
        </w:tc>
        <w:tc>
          <w:tcPr>
            <w:tcW w:w="2628" w:type="dxa"/>
            <w:vAlign w:val="center"/>
          </w:tcPr>
          <w:p w14:paraId="33E34CE9" w14:textId="77777777" w:rsidR="000B029C" w:rsidRPr="005174FE" w:rsidRDefault="000B029C" w:rsidP="00232B8C">
            <w:pPr>
              <w:pStyle w:val="TAH"/>
              <w:rPr>
                <w:rFonts w:cs="Arial"/>
              </w:rPr>
            </w:pPr>
            <w:r w:rsidRPr="005174FE">
              <w:rPr>
                <w:rFonts w:cs="Arial"/>
              </w:rPr>
              <w:t>Type of interfering signal</w:t>
            </w:r>
          </w:p>
        </w:tc>
      </w:tr>
      <w:tr w:rsidR="000B029C" w:rsidRPr="005174FE" w14:paraId="59E28750" w14:textId="77777777" w:rsidTr="00232B8C">
        <w:trPr>
          <w:jc w:val="center"/>
        </w:trPr>
        <w:tc>
          <w:tcPr>
            <w:tcW w:w="2049" w:type="dxa"/>
            <w:vAlign w:val="center"/>
          </w:tcPr>
          <w:p w14:paraId="4F5E722C" w14:textId="77777777" w:rsidR="000B029C" w:rsidRPr="005174FE" w:rsidRDefault="000B029C" w:rsidP="00232B8C">
            <w:pPr>
              <w:pStyle w:val="TAC"/>
              <w:rPr>
                <w:rFonts w:cs="Arial"/>
              </w:rPr>
            </w:pPr>
            <w:r w:rsidRPr="005174FE">
              <w:rPr>
                <w:rFonts w:cs="Arial"/>
                <w:lang w:eastAsia="zh-CN"/>
              </w:rPr>
              <w:t>Wide Area BS</w:t>
            </w:r>
          </w:p>
        </w:tc>
        <w:tc>
          <w:tcPr>
            <w:tcW w:w="1995" w:type="dxa"/>
            <w:vAlign w:val="center"/>
          </w:tcPr>
          <w:p w14:paraId="754EDEF8"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6DCCB9E4" w14:textId="77777777" w:rsidR="000B029C" w:rsidRPr="005174FE" w:rsidRDefault="000B029C" w:rsidP="00232B8C">
            <w:pPr>
              <w:pStyle w:val="TAC"/>
              <w:rPr>
                <w:rFonts w:cs="Arial"/>
              </w:rPr>
            </w:pPr>
            <w:r w:rsidRPr="005174FE">
              <w:rPr>
                <w:rFonts w:cs="Arial"/>
              </w:rPr>
              <w:t>-52</w:t>
            </w:r>
          </w:p>
        </w:tc>
        <w:tc>
          <w:tcPr>
            <w:tcW w:w="2628" w:type="dxa"/>
            <w:vMerge w:val="restart"/>
            <w:shd w:val="clear" w:color="auto" w:fill="auto"/>
            <w:vAlign w:val="center"/>
          </w:tcPr>
          <w:p w14:paraId="62044BF3" w14:textId="77777777" w:rsidR="000B029C" w:rsidRPr="005174FE" w:rsidRDefault="000B029C" w:rsidP="00232B8C">
            <w:pPr>
              <w:pStyle w:val="TAC"/>
              <w:rPr>
                <w:rFonts w:cs="Arial"/>
              </w:rPr>
            </w:pPr>
            <w:r w:rsidRPr="005174FE">
              <w:rPr>
                <w:rFonts w:cs="Arial"/>
              </w:rPr>
              <w:t>See table 7.7.5-4</w:t>
            </w:r>
          </w:p>
        </w:tc>
      </w:tr>
      <w:tr w:rsidR="000B029C" w:rsidRPr="005174FE" w14:paraId="7F1C0289" w14:textId="77777777" w:rsidTr="00232B8C">
        <w:trPr>
          <w:jc w:val="center"/>
        </w:trPr>
        <w:tc>
          <w:tcPr>
            <w:tcW w:w="2049" w:type="dxa"/>
            <w:vAlign w:val="center"/>
          </w:tcPr>
          <w:p w14:paraId="626DE054" w14:textId="77777777" w:rsidR="000B029C" w:rsidRPr="005174FE" w:rsidRDefault="000B029C" w:rsidP="00232B8C">
            <w:pPr>
              <w:pStyle w:val="TAC"/>
              <w:rPr>
                <w:rFonts w:cs="Arial"/>
                <w:lang w:eastAsia="zh-CN"/>
              </w:rPr>
            </w:pPr>
            <w:r w:rsidRPr="005174FE">
              <w:rPr>
                <w:rFonts w:cs="Arial"/>
                <w:lang w:eastAsia="zh-CN"/>
              </w:rPr>
              <w:t>Medium Range BS</w:t>
            </w:r>
          </w:p>
        </w:tc>
        <w:tc>
          <w:tcPr>
            <w:tcW w:w="1995" w:type="dxa"/>
            <w:vAlign w:val="center"/>
          </w:tcPr>
          <w:p w14:paraId="2C43CF4F"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4074C68B" w14:textId="77777777" w:rsidR="000B029C" w:rsidRPr="005174FE" w:rsidRDefault="000B029C" w:rsidP="00232B8C">
            <w:pPr>
              <w:pStyle w:val="TAC"/>
              <w:rPr>
                <w:rFonts w:cs="Arial"/>
              </w:rPr>
            </w:pPr>
            <w:r w:rsidRPr="005174FE">
              <w:rPr>
                <w:rFonts w:cs="Arial"/>
                <w:lang w:eastAsia="zh-CN"/>
              </w:rPr>
              <w:t>-47</w:t>
            </w:r>
          </w:p>
        </w:tc>
        <w:tc>
          <w:tcPr>
            <w:tcW w:w="2628" w:type="dxa"/>
            <w:vMerge/>
            <w:shd w:val="clear" w:color="auto" w:fill="auto"/>
            <w:vAlign w:val="center"/>
          </w:tcPr>
          <w:p w14:paraId="5AF188DA" w14:textId="77777777" w:rsidR="000B029C" w:rsidRPr="005174FE" w:rsidRDefault="000B029C" w:rsidP="00232B8C">
            <w:pPr>
              <w:pStyle w:val="TAC"/>
              <w:rPr>
                <w:rFonts w:cs="Arial"/>
              </w:rPr>
            </w:pPr>
          </w:p>
        </w:tc>
      </w:tr>
      <w:tr w:rsidR="000B029C" w:rsidRPr="005174FE" w14:paraId="0D9EBE95" w14:textId="77777777" w:rsidTr="00232B8C">
        <w:trPr>
          <w:jc w:val="center"/>
        </w:trPr>
        <w:tc>
          <w:tcPr>
            <w:tcW w:w="2049" w:type="dxa"/>
            <w:vAlign w:val="center"/>
          </w:tcPr>
          <w:p w14:paraId="709A3ED2" w14:textId="77777777" w:rsidR="000B029C" w:rsidRPr="005174FE" w:rsidRDefault="000B029C" w:rsidP="00232B8C">
            <w:pPr>
              <w:pStyle w:val="TAC"/>
              <w:rPr>
                <w:rFonts w:cs="Arial"/>
                <w:lang w:eastAsia="zh-CN"/>
              </w:rPr>
            </w:pPr>
            <w:r w:rsidRPr="005174FE">
              <w:rPr>
                <w:rFonts w:cs="Arial"/>
                <w:lang w:eastAsia="zh-CN"/>
              </w:rPr>
              <w:t>Local Area BS</w:t>
            </w:r>
          </w:p>
        </w:tc>
        <w:tc>
          <w:tcPr>
            <w:tcW w:w="1995" w:type="dxa"/>
            <w:vAlign w:val="center"/>
          </w:tcPr>
          <w:p w14:paraId="686904A2" w14:textId="77777777" w:rsidR="000B029C" w:rsidRPr="005174FE" w:rsidRDefault="000B029C" w:rsidP="00232B8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xml:space="preserve">+ </w:t>
            </w:r>
            <w:r w:rsidRPr="005174FE">
              <w:rPr>
                <w:rFonts w:cs="Arial"/>
                <w:lang w:eastAsia="zh-CN"/>
              </w:rPr>
              <w:t xml:space="preserve">6 </w:t>
            </w:r>
            <w:r w:rsidRPr="005174FE">
              <w:rPr>
                <w:rFonts w:cs="Arial"/>
              </w:rPr>
              <w:t>dB</w:t>
            </w:r>
          </w:p>
        </w:tc>
        <w:tc>
          <w:tcPr>
            <w:tcW w:w="1985" w:type="dxa"/>
            <w:vAlign w:val="center"/>
          </w:tcPr>
          <w:p w14:paraId="1FE3AEEB" w14:textId="77777777" w:rsidR="000B029C" w:rsidRPr="005174FE" w:rsidRDefault="000B029C" w:rsidP="00232B8C">
            <w:pPr>
              <w:pStyle w:val="TAC"/>
              <w:rPr>
                <w:rFonts w:cs="Arial"/>
              </w:rPr>
            </w:pPr>
            <w:r w:rsidRPr="005174FE">
              <w:rPr>
                <w:rFonts w:cs="Arial"/>
                <w:lang w:eastAsia="zh-CN"/>
              </w:rPr>
              <w:t>-44</w:t>
            </w:r>
          </w:p>
        </w:tc>
        <w:tc>
          <w:tcPr>
            <w:tcW w:w="2628" w:type="dxa"/>
            <w:vMerge/>
            <w:shd w:val="clear" w:color="auto" w:fill="auto"/>
            <w:vAlign w:val="center"/>
          </w:tcPr>
          <w:p w14:paraId="7CBA2EB5" w14:textId="77777777" w:rsidR="000B029C" w:rsidRPr="005174FE" w:rsidRDefault="000B029C" w:rsidP="00232B8C">
            <w:pPr>
              <w:pStyle w:val="TAC"/>
              <w:rPr>
                <w:rFonts w:cs="Arial"/>
              </w:rPr>
            </w:pPr>
          </w:p>
        </w:tc>
      </w:tr>
      <w:tr w:rsidR="000B029C" w:rsidRPr="005174FE" w14:paraId="0A0D4162" w14:textId="77777777" w:rsidTr="00232B8C">
        <w:trPr>
          <w:jc w:val="center"/>
        </w:trPr>
        <w:tc>
          <w:tcPr>
            <w:tcW w:w="8657" w:type="dxa"/>
            <w:gridSpan w:val="4"/>
            <w:vAlign w:val="center"/>
          </w:tcPr>
          <w:p w14:paraId="1E02121A" w14:textId="58014C9E" w:rsidR="000B029C" w:rsidRPr="005174FE" w:rsidRDefault="000B029C" w:rsidP="00232B8C">
            <w:pPr>
              <w:pStyle w:val="TAN"/>
              <w:rPr>
                <w:ins w:id="2274" w:author="CR0093" w:date="2020-03-13T16:07:00Z"/>
                <w:rFonts w:eastAsia="SimSun"/>
                <w:lang w:eastAsia="zh-CN"/>
              </w:rPr>
            </w:pPr>
            <w:r w:rsidRPr="005174FE">
              <w:t>NOTE</w:t>
            </w:r>
            <w:ins w:id="2275" w:author="CR0093" w:date="2020-03-13T16:07:00Z">
              <w:r w:rsidRPr="005174FE">
                <w:t xml:space="preserve"> 1</w:t>
              </w:r>
            </w:ins>
            <w:r w:rsidRPr="005174FE">
              <w:t>:</w:t>
            </w:r>
            <w:r w:rsidRPr="005174FE">
              <w:tab/>
              <w:t>P</w:t>
            </w:r>
            <w:r w:rsidRPr="005174FE">
              <w:rPr>
                <w:vertAlign w:val="subscript"/>
              </w:rPr>
              <w:t>REFSENS</w:t>
            </w:r>
            <w:r w:rsidRPr="005174FE" w:rsidDel="00A31D92">
              <w:t xml:space="preserve"> </w:t>
            </w:r>
            <w:r w:rsidRPr="005174FE">
              <w:t xml:space="preserve">depends on the </w:t>
            </w:r>
            <w:ins w:id="2276"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rPr>
                <w:lang w:eastAsia="zh-CN"/>
              </w:rPr>
              <w:t>.</w:t>
            </w:r>
            <w:ins w:id="2277"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w:t>
              </w:r>
              <w:del w:id="2278" w:author="MCC" w:date="2020-04-02T08:06:00Z">
                <w:r w:rsidRPr="005174FE" w:rsidDel="007D7230">
                  <w:rPr>
                    <w:rFonts w:eastAsia="SimSun"/>
                    <w:lang w:eastAsia="zh-CN"/>
                  </w:rPr>
                  <w:delText>[23]</w:delText>
                </w:r>
              </w:del>
            </w:ins>
            <w:ins w:id="2279" w:author="MCC" w:date="2020-04-02T08:06:00Z">
              <w:r w:rsidR="007D7230">
                <w:rPr>
                  <w:rFonts w:eastAsia="SimSun"/>
                  <w:lang w:eastAsia="zh-CN"/>
                </w:rPr>
                <w:t>[24]</w:t>
              </w:r>
            </w:ins>
            <w:ins w:id="2280" w:author="CR0093" w:date="2020-03-13T16:07:00Z">
              <w:r w:rsidRPr="005174FE">
                <w:rPr>
                  <w:rFonts w:eastAsia="SimSun"/>
                  <w:lang w:eastAsia="zh-CN"/>
                </w:rPr>
                <w:t>.</w:t>
              </w:r>
            </w:ins>
          </w:p>
          <w:p w14:paraId="507D3D38" w14:textId="0FBCC34C" w:rsidR="000B029C" w:rsidRPr="005174FE" w:rsidRDefault="000B029C" w:rsidP="00232B8C">
            <w:pPr>
              <w:pStyle w:val="TAN"/>
              <w:rPr>
                <w:ins w:id="2281" w:author="CR0093" w:date="2020-03-13T16:07:00Z"/>
                <w:rFonts w:cs="Arial"/>
                <w:lang w:eastAsia="zh-CN"/>
              </w:rPr>
            </w:pPr>
            <w:ins w:id="2282" w:author="CR0093" w:date="2020-03-13T16:07:00Z">
              <w:r w:rsidRPr="005174FE">
                <w:rPr>
                  <w:rFonts w:cs="Arial"/>
                  <w:lang w:eastAsia="ja-JP"/>
                </w:rPr>
                <w:t>NOTE 2:</w:t>
              </w:r>
              <w:r w:rsidRPr="005174FE">
                <w:rPr>
                  <w:rFonts w:cs="Arial"/>
                  <w:lang w:eastAsia="ja-JP"/>
                </w:rPr>
                <w:tab/>
                <w:t xml:space="preserve">For NB-IoT, the requirement shall apply only for a FRC A1-3 of TS 36.141 </w:t>
              </w:r>
              <w:del w:id="2283" w:author="MCC" w:date="2020-04-02T08:06:00Z">
                <w:r w:rsidRPr="005174FE" w:rsidDel="007D7230">
                  <w:rPr>
                    <w:rFonts w:cs="Arial"/>
                    <w:lang w:eastAsia="ja-JP"/>
                  </w:rPr>
                  <w:delText>[23]</w:delText>
                </w:r>
              </w:del>
            </w:ins>
            <w:ins w:id="2284" w:author="MCC" w:date="2020-04-02T08:06:00Z">
              <w:r w:rsidR="007D7230">
                <w:rPr>
                  <w:rFonts w:cs="Arial"/>
                  <w:lang w:eastAsia="ja-JP"/>
                </w:rPr>
                <w:t>[24]</w:t>
              </w:r>
            </w:ins>
            <w:ins w:id="2285" w:author="CR0093" w:date="2020-03-13T16:07:00Z">
              <w:r w:rsidRPr="005174FE">
                <w:rPr>
                  <w:rFonts w:cs="Arial"/>
                  <w:lang w:eastAsia="ja-JP"/>
                </w:rPr>
                <w:t xml:space="preserve"> mapped to the frequency range at the channel edge adjacent to the interfering signals.</w:t>
              </w:r>
            </w:ins>
          </w:p>
          <w:p w14:paraId="6FA27C03" w14:textId="77777777" w:rsidR="000B029C" w:rsidRPr="005174FE" w:rsidRDefault="000B029C" w:rsidP="00232B8C">
            <w:pPr>
              <w:pStyle w:val="TAN"/>
              <w:rPr>
                <w:ins w:id="2286" w:author="CR0093" w:date="2020-03-13T16:07:00Z"/>
                <w:rFonts w:cs="Arial"/>
                <w:lang w:eastAsia="zh-CN"/>
              </w:rPr>
            </w:pPr>
            <w:ins w:id="2287" w:author="CR0093" w:date="2020-03-13T16:07:00Z">
              <w:r w:rsidRPr="005174FE">
                <w:rPr>
                  <w:rFonts w:cs="Arial"/>
                  <w:lang w:eastAsia="ja-JP"/>
                </w:rPr>
                <w:t>NOTE 3:</w:t>
              </w:r>
              <w:r w:rsidRPr="005174FE">
                <w:rPr>
                  <w:rFonts w:cs="Arial"/>
                  <w:lang w:eastAsia="ja-JP"/>
                </w:rPr>
                <w:tab/>
                <w:t>For NB-IoT, th</w:t>
              </w:r>
              <w:r w:rsidRPr="005174FE">
                <w:rPr>
                  <w:rFonts w:cs="Arial"/>
                  <w:lang w:eastAsia="zh-CN"/>
                </w:rPr>
                <w:t>e frequency offset shall be adjusted to accommodate the IMD product to fall in the NB-IoT RB for NB-IoT operation in NR in-band.</w:t>
              </w:r>
            </w:ins>
          </w:p>
          <w:p w14:paraId="477C63CB" w14:textId="77777777" w:rsidR="000B029C" w:rsidRPr="005174FE" w:rsidRDefault="000B029C" w:rsidP="00232B8C">
            <w:pPr>
              <w:pStyle w:val="TAN"/>
              <w:rPr>
                <w:lang w:eastAsia="zh-CN"/>
              </w:rPr>
            </w:pPr>
            <w:ins w:id="2288" w:author="CR0093" w:date="2020-03-13T16:07:00Z">
              <w:r w:rsidRPr="005174FE">
                <w:rPr>
                  <w:rFonts w:cs="Arial"/>
                  <w:szCs w:val="18"/>
                </w:rPr>
                <w:t>NOTE 4:</w:t>
              </w:r>
              <w:r w:rsidRPr="005174FE">
                <w:rPr>
                  <w:rFonts w:cs="Arial"/>
                  <w:szCs w:val="18"/>
                </w:rPr>
                <w:tab/>
              </w:r>
              <w:r w:rsidRPr="005174FE">
                <w:rPr>
                  <w:rFonts w:cs="Arial"/>
                  <w:lang w:eastAsia="ja-JP"/>
                </w:rPr>
                <w:t xml:space="preserve">For NB-IoT, </w:t>
              </w:r>
              <w:r w:rsidRPr="005174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ins>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r>
              <w:rPr>
                <w:rFonts w:cs="Arial"/>
              </w:rPr>
              <w:t xml:space="preserve"> (Note 3)</w:t>
            </w:r>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r>
              <w:rPr>
                <w:rFonts w:cs="Arial"/>
              </w:rPr>
              <w:t>s</w:t>
            </w:r>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2BCD65F7" w:rsidR="00F36C77" w:rsidRPr="003C5595" w:rsidRDefault="00F36C77" w:rsidP="00F36C77">
            <w:pPr>
              <w:pStyle w:val="TAC"/>
              <w:rPr>
                <w:rFonts w:cs="Arial"/>
              </w:rPr>
            </w:pPr>
            <w:r w:rsidRPr="004C5EF0">
              <w:rPr>
                <w:rFonts w:cs="Arial"/>
              </w:rPr>
              <w:t>±3</w:t>
            </w:r>
            <w:r>
              <w:rPr>
                <w:rFonts w:cs="Arial"/>
              </w:rPr>
              <w:t>70</w:t>
            </w:r>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01CD80A3" w:rsidR="00F36C77" w:rsidRPr="003C5595" w:rsidRDefault="00F36C77" w:rsidP="00F36C77">
            <w:pPr>
              <w:pStyle w:val="TAC"/>
              <w:rPr>
                <w:rFonts w:cs="Arial"/>
              </w:rPr>
            </w:pPr>
            <w:r w:rsidRPr="004C5EF0">
              <w:rPr>
                <w:rFonts w:cs="Arial"/>
              </w:rPr>
              <w:t>±</w:t>
            </w:r>
            <w:r>
              <w:rPr>
                <w:rFonts w:cs="Arial"/>
              </w:rPr>
              <w:t>196</w:t>
            </w:r>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43CCA0C4" w:rsidR="00F36C77" w:rsidRPr="003C5595" w:rsidRDefault="00F36C77" w:rsidP="00F36C77">
            <w:pPr>
              <w:pStyle w:val="TAC"/>
              <w:rPr>
                <w:rFonts w:cs="Arial"/>
              </w:rPr>
            </w:pPr>
            <w:r w:rsidRPr="004C5EF0">
              <w:rPr>
                <w:rFonts w:cs="Arial"/>
              </w:rPr>
              <w:t>±1</w:t>
            </w:r>
            <w:r>
              <w:rPr>
                <w:rFonts w:cs="Arial"/>
              </w:rPr>
              <w:t>9</w:t>
            </w:r>
            <w:r w:rsidRPr="004C5EF0">
              <w:rPr>
                <w:rFonts w:cs="Arial"/>
              </w:rPr>
              <w:t>60</w:t>
            </w:r>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1C4057D9" w:rsidR="00F36C77" w:rsidRPr="003C5595" w:rsidRDefault="00F36C77" w:rsidP="00F36C77">
            <w:pPr>
              <w:pStyle w:val="TAC"/>
              <w:rPr>
                <w:rFonts w:cs="Arial"/>
              </w:rPr>
            </w:pPr>
            <w:r w:rsidRPr="004C5EF0">
              <w:rPr>
                <w:rFonts w:cs="Arial"/>
              </w:rPr>
              <w:t>±3</w:t>
            </w:r>
            <w:r>
              <w:rPr>
                <w:rFonts w:cs="Arial"/>
              </w:rPr>
              <w:t>90</w:t>
            </w:r>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6B76E5BD" w:rsidR="00F36C77" w:rsidRPr="003C5595" w:rsidRDefault="00F36C77" w:rsidP="00F36C77">
            <w:pPr>
              <w:pStyle w:val="TAC"/>
              <w:rPr>
                <w:rFonts w:cs="Arial"/>
              </w:rPr>
            </w:pPr>
            <w:r w:rsidRPr="004C5EF0">
              <w:rPr>
                <w:rFonts w:cs="Arial"/>
              </w:rPr>
              <w:t>±</w:t>
            </w:r>
            <w:r>
              <w:rPr>
                <w:rFonts w:cs="Arial"/>
              </w:rPr>
              <w:t>232</w:t>
            </w:r>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4B586F8E"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1ABC8A02" w:rsidR="00F36C77" w:rsidRPr="003C5595" w:rsidRDefault="00F36C77" w:rsidP="00F36C77">
            <w:pPr>
              <w:pStyle w:val="TAC"/>
              <w:rPr>
                <w:rFonts w:cs="Arial"/>
              </w:rPr>
            </w:pPr>
            <w:r w:rsidRPr="004C5EF0">
              <w:rPr>
                <w:rFonts w:cs="Arial"/>
              </w:rPr>
              <w:t>±3</w:t>
            </w:r>
            <w:r>
              <w:rPr>
                <w:rFonts w:cs="Arial"/>
              </w:rPr>
              <w:t>35</w:t>
            </w:r>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E072606"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34A8FF9" w:rsidR="00F36C77" w:rsidRPr="003C5595" w:rsidRDefault="00F36C77" w:rsidP="00F36C77">
            <w:pPr>
              <w:pStyle w:val="TAC"/>
              <w:rPr>
                <w:rFonts w:cs="Arial"/>
              </w:rPr>
            </w:pPr>
            <w:r w:rsidRPr="004C5EF0">
              <w:rPr>
                <w:rFonts w:cs="Arial"/>
              </w:rPr>
              <w:t>±3</w:t>
            </w:r>
            <w:r>
              <w:rPr>
                <w:rFonts w:cs="Arial"/>
              </w:rPr>
              <w:t>55</w:t>
            </w:r>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5E81E420" w:rsidR="00F36C77" w:rsidRPr="003C5595" w:rsidRDefault="00F36C77" w:rsidP="00F36C77">
            <w:pPr>
              <w:pStyle w:val="TAC"/>
              <w:rPr>
                <w:rFonts w:cs="Arial"/>
              </w:rPr>
            </w:pPr>
            <w:r w:rsidRPr="004C5EF0">
              <w:rPr>
                <w:rFonts w:cs="Arial"/>
              </w:rPr>
              <w:t>±3</w:t>
            </w:r>
            <w:r>
              <w:rPr>
                <w:rFonts w:cs="Arial"/>
              </w:rPr>
              <w:t>75</w:t>
            </w:r>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81980F6"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457525F9" w:rsidR="00F36C77" w:rsidRPr="003C5595" w:rsidRDefault="00F36C77" w:rsidP="00F36C77">
            <w:pPr>
              <w:pStyle w:val="TAC"/>
              <w:rPr>
                <w:rFonts w:cs="Arial"/>
              </w:rPr>
            </w:pPr>
            <w:r w:rsidRPr="004C5EF0">
              <w:rPr>
                <w:rFonts w:cs="Arial"/>
              </w:rPr>
              <w:t>±3</w:t>
            </w:r>
            <w:r>
              <w:rPr>
                <w:rFonts w:cs="Arial"/>
              </w:rPr>
              <w:t>9</w:t>
            </w:r>
            <w:r w:rsidRPr="004C5EF0">
              <w:rPr>
                <w:rFonts w:cs="Arial"/>
              </w:rPr>
              <w:t>5</w:t>
            </w:r>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3A3E9BAC"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0EE6E3A3" w:rsidR="00F36C77" w:rsidRPr="003C5595" w:rsidRDefault="00F36C77" w:rsidP="00F36C77">
            <w:pPr>
              <w:pStyle w:val="TAC"/>
              <w:rPr>
                <w:rFonts w:cs="Arial"/>
              </w:rPr>
            </w:pPr>
            <w:r w:rsidRPr="004C5EF0">
              <w:rPr>
                <w:rFonts w:cs="Arial"/>
              </w:rPr>
              <w:t>±4</w:t>
            </w:r>
            <w:r>
              <w:rPr>
                <w:rFonts w:cs="Arial"/>
              </w:rPr>
              <w:t>15</w:t>
            </w:r>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4AB7A900"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2DB351A" w:rsidR="00F36C77" w:rsidRPr="003C5595" w:rsidRDefault="00F36C77" w:rsidP="00F36C77">
            <w:pPr>
              <w:pStyle w:val="TAC"/>
              <w:rPr>
                <w:rFonts w:cs="Arial"/>
              </w:rPr>
            </w:pPr>
            <w:r w:rsidRPr="004C5EF0">
              <w:rPr>
                <w:rFonts w:cs="Arial"/>
              </w:rPr>
              <w:t>±</w:t>
            </w:r>
            <w:r>
              <w:rPr>
                <w:rFonts w:cs="Arial"/>
              </w:rPr>
              <w:t>4</w:t>
            </w:r>
            <w:r w:rsidRPr="004C5EF0">
              <w:rPr>
                <w:rFonts w:cs="Arial"/>
              </w:rPr>
              <w:t>3</w:t>
            </w:r>
            <w:r>
              <w:rPr>
                <w:rFonts w:cs="Arial"/>
              </w:rPr>
              <w:t>5</w:t>
            </w:r>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2E90E097"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0704D8E7" w:rsidR="00F36C77" w:rsidRPr="003C5595" w:rsidRDefault="00F36C77" w:rsidP="00F36C77">
            <w:pPr>
              <w:pStyle w:val="TAC"/>
              <w:rPr>
                <w:rFonts w:cs="Arial"/>
              </w:rPr>
            </w:pPr>
            <w:r w:rsidRPr="004C5EF0">
              <w:rPr>
                <w:rFonts w:cs="Arial"/>
              </w:rPr>
              <w:t>±3</w:t>
            </w:r>
            <w:r>
              <w:rPr>
                <w:rFonts w:cs="Arial"/>
              </w:rPr>
              <w:t>65</w:t>
            </w:r>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6001CA71"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3FC0378E" w:rsidR="00F36C77" w:rsidRPr="003C5595" w:rsidRDefault="00F36C77" w:rsidP="00F36C77">
            <w:pPr>
              <w:pStyle w:val="TAC"/>
              <w:rPr>
                <w:rFonts w:cs="Arial"/>
              </w:rPr>
            </w:pPr>
            <w:r w:rsidRPr="004C5EF0">
              <w:rPr>
                <w:rFonts w:cs="Arial"/>
              </w:rPr>
              <w:t>±3</w:t>
            </w:r>
            <w:r>
              <w:rPr>
                <w:rFonts w:cs="Arial"/>
              </w:rPr>
              <w:t>85</w:t>
            </w:r>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2008A5"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2289" w:name="_Toc21100080"/>
      <w:bookmarkStart w:id="2290" w:name="_Toc29809878"/>
      <w:bookmarkStart w:id="2291" w:name="_Toc36645263"/>
      <w:r w:rsidRPr="003C5595">
        <w:t>7.8</w:t>
      </w:r>
      <w:r w:rsidRPr="003C5595">
        <w:tab/>
        <w:t>In-channel selectivity</w:t>
      </w:r>
      <w:bookmarkEnd w:id="2289"/>
      <w:bookmarkEnd w:id="2290"/>
      <w:bookmarkEnd w:id="2291"/>
    </w:p>
    <w:p w14:paraId="4ABED5C8" w14:textId="7AA8F9DA" w:rsidR="0066553E" w:rsidRPr="003C5595" w:rsidRDefault="0066553E" w:rsidP="00AD5630">
      <w:pPr>
        <w:pStyle w:val="Heading3"/>
      </w:pPr>
      <w:bookmarkStart w:id="2292" w:name="_Toc21100081"/>
      <w:bookmarkStart w:id="2293" w:name="_Toc29809879"/>
      <w:bookmarkStart w:id="2294" w:name="_Toc36645264"/>
      <w:r w:rsidRPr="003C5595">
        <w:t>7.8.1</w:t>
      </w:r>
      <w:r w:rsidRPr="003C5595">
        <w:tab/>
        <w:t>Definition and applicability</w:t>
      </w:r>
      <w:bookmarkEnd w:id="2292"/>
      <w:bookmarkEnd w:id="2293"/>
      <w:bookmarkEnd w:id="2294"/>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2295" w:name="_Toc21100082"/>
      <w:bookmarkStart w:id="2296" w:name="_Toc29809880"/>
      <w:bookmarkStart w:id="2297" w:name="_Toc36645265"/>
      <w:r w:rsidRPr="003C5595">
        <w:t>7.8.2</w:t>
      </w:r>
      <w:r w:rsidRPr="003C5595">
        <w:tab/>
        <w:t>Minimum requirement</w:t>
      </w:r>
      <w:bookmarkEnd w:id="2295"/>
      <w:bookmarkEnd w:id="2296"/>
      <w:bookmarkEnd w:id="2297"/>
    </w:p>
    <w:p w14:paraId="4ABC032D" w14:textId="474AA334"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7.8.2.</w:t>
      </w:r>
    </w:p>
    <w:p w14:paraId="1474C0A5" w14:textId="77777777" w:rsidR="0066553E" w:rsidRPr="003C5595" w:rsidRDefault="0066553E" w:rsidP="00AD5630">
      <w:pPr>
        <w:pStyle w:val="Heading3"/>
      </w:pPr>
      <w:bookmarkStart w:id="2298" w:name="_Toc21100083"/>
      <w:bookmarkStart w:id="2299" w:name="_Toc29809881"/>
      <w:bookmarkStart w:id="2300" w:name="_Toc36645266"/>
      <w:r w:rsidRPr="003C5595">
        <w:t>7.8.3</w:t>
      </w:r>
      <w:r w:rsidRPr="003C5595">
        <w:tab/>
        <w:t>Test purpose</w:t>
      </w:r>
      <w:bookmarkEnd w:id="2298"/>
      <w:bookmarkEnd w:id="2299"/>
      <w:bookmarkEnd w:id="2300"/>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2301" w:name="_Toc21100084"/>
      <w:bookmarkStart w:id="2302" w:name="_Toc29809882"/>
      <w:bookmarkStart w:id="2303" w:name="_Toc36645267"/>
      <w:r w:rsidRPr="003C5595">
        <w:t>7.8.4</w:t>
      </w:r>
      <w:r w:rsidRPr="003C5595">
        <w:tab/>
        <w:t>Method of test</w:t>
      </w:r>
      <w:bookmarkEnd w:id="2301"/>
      <w:bookmarkEnd w:id="2302"/>
      <w:bookmarkEnd w:id="2303"/>
    </w:p>
    <w:p w14:paraId="541D4C23" w14:textId="77777777" w:rsidR="0066553E" w:rsidRPr="003C5595" w:rsidRDefault="0066553E" w:rsidP="00AD5630">
      <w:pPr>
        <w:pStyle w:val="Heading4"/>
      </w:pPr>
      <w:bookmarkStart w:id="2304" w:name="_Toc21100085"/>
      <w:bookmarkStart w:id="2305" w:name="_Toc29809883"/>
      <w:bookmarkStart w:id="2306" w:name="_Toc36645268"/>
      <w:r w:rsidRPr="003C5595">
        <w:t>7.8.4.1</w:t>
      </w:r>
      <w:r w:rsidRPr="003C5595">
        <w:tab/>
        <w:t>Initial conditions</w:t>
      </w:r>
      <w:bookmarkEnd w:id="2304"/>
      <w:bookmarkEnd w:id="2305"/>
      <w:bookmarkEnd w:id="2306"/>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3486B45F" w:rsidR="0066553E" w:rsidRPr="003C5595" w:rsidRDefault="0066553E" w:rsidP="00EC3D0A">
      <w:r w:rsidRPr="003C5595">
        <w:rPr>
          <w:rFonts w:cs="v4.2.0"/>
        </w:rPr>
        <w:t>RF channels to be tested for single carrier:</w:t>
      </w:r>
      <w:r w:rsidR="00B24F3B" w:rsidRPr="003C5595">
        <w:rPr>
          <w:rFonts w:cs="v4.2.0"/>
        </w:rPr>
        <w:t xml:space="preserve"> </w:t>
      </w:r>
      <w:r w:rsidRPr="003C5595">
        <w:t xml:space="preserve">M; see </w:t>
      </w:r>
      <w:r w:rsidR="00AC59EA">
        <w:t>clause</w:t>
      </w:r>
      <w:r w:rsidRPr="003C5595">
        <w:t xml:space="preserve"> 4.9.1.</w:t>
      </w:r>
    </w:p>
    <w:p w14:paraId="305D2DC1" w14:textId="77777777" w:rsidR="0066553E" w:rsidRPr="003C5595" w:rsidRDefault="0066553E" w:rsidP="00AD5630">
      <w:pPr>
        <w:pStyle w:val="Heading4"/>
      </w:pPr>
      <w:bookmarkStart w:id="2307" w:name="_Toc21100086"/>
      <w:bookmarkStart w:id="2308" w:name="_Toc29809884"/>
      <w:bookmarkStart w:id="2309" w:name="_Toc36645269"/>
      <w:r w:rsidRPr="003C5595">
        <w:t>7.8.4.2</w:t>
      </w:r>
      <w:r w:rsidRPr="003C5595">
        <w:tab/>
        <w:t>Procedure</w:t>
      </w:r>
      <w:bookmarkEnd w:id="2307"/>
      <w:bookmarkEnd w:id="2308"/>
      <w:bookmarkEnd w:id="2309"/>
    </w:p>
    <w:p w14:paraId="01B1022F" w14:textId="77777777" w:rsidR="0066553E" w:rsidRPr="003C5595" w:rsidRDefault="0066553E" w:rsidP="0066553E">
      <w:pPr>
        <w:rPr>
          <w:i/>
        </w:rPr>
      </w:pPr>
      <w:r w:rsidRPr="003C5595">
        <w:t>The minimum requirement is applied to all connectors under test.</w:t>
      </w:r>
    </w:p>
    <w:p w14:paraId="7EAD79F8" w14:textId="74F3CAD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37BD29" w14:textId="77777777" w:rsidR="000B029C" w:rsidRPr="005174FE" w:rsidRDefault="000B029C" w:rsidP="000B029C">
      <w:pPr>
        <w:ind w:left="568" w:hanging="284"/>
      </w:pPr>
      <w:r w:rsidRPr="005174FE">
        <w:t>1)</w:t>
      </w:r>
      <w:r w:rsidRPr="005174FE">
        <w:tab/>
        <w:t xml:space="preserve">Set the signal generator for the wanted signal to transmit </w:t>
      </w:r>
      <w:r w:rsidRPr="005174FE">
        <w:rPr>
          <w:rFonts w:eastAsia="MS Mincho"/>
        </w:rPr>
        <w:t>as specified from table 7.8.5-1 to 7.8.5-3</w:t>
      </w:r>
      <w:ins w:id="2310"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rPr>
          <w:rFonts w:eastAsia="MS Mincho"/>
        </w:rPr>
        <w:t>.</w:t>
      </w:r>
    </w:p>
    <w:p w14:paraId="7760C8B3" w14:textId="77777777" w:rsidR="000B029C" w:rsidRPr="005174FE" w:rsidRDefault="000B029C" w:rsidP="000B029C">
      <w:pPr>
        <w:ind w:left="568" w:hanging="284"/>
      </w:pPr>
      <w:r w:rsidRPr="005174FE">
        <w:t>2)</w:t>
      </w:r>
      <w:r w:rsidRPr="005174FE">
        <w:tab/>
        <w:t xml:space="preserve">Set the signal generator for the interfering signal to transmit at the frequency offset and </w:t>
      </w:r>
      <w:r w:rsidRPr="005174FE">
        <w:rPr>
          <w:rFonts w:eastAsia="MS Mincho"/>
        </w:rPr>
        <w:t>as specified from table 7.8.5-1 to 7.8.5-3</w:t>
      </w:r>
      <w:ins w:id="2311"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t>.</w:t>
      </w:r>
    </w:p>
    <w:p w14:paraId="57007010" w14:textId="71AA45B4" w:rsidR="000B029C" w:rsidRPr="005174FE" w:rsidRDefault="000B029C" w:rsidP="000B029C">
      <w:pPr>
        <w:ind w:left="568" w:hanging="284"/>
      </w:pPr>
      <w:r w:rsidRPr="005174FE">
        <w:t>3)</w:t>
      </w:r>
      <w:r w:rsidRPr="005174FE">
        <w:tab/>
        <w:t>Measure the throughput according to annex A.1</w:t>
      </w:r>
      <w:ins w:id="2312" w:author="CR0093" w:date="2020-03-13T16:07:00Z">
        <w:r w:rsidRPr="005174FE">
          <w:t xml:space="preserve">, as well as annex A.14 of TS 36.141 </w:t>
        </w:r>
        <w:del w:id="2313" w:author="MCC" w:date="2020-04-02T08:06:00Z">
          <w:r w:rsidRPr="005174FE" w:rsidDel="007D7230">
            <w:delText>[23]</w:delText>
          </w:r>
        </w:del>
      </w:ins>
      <w:ins w:id="2314" w:author="MCC" w:date="2020-04-02T08:06:00Z">
        <w:r w:rsidR="007D7230">
          <w:t>[24]</w:t>
        </w:r>
      </w:ins>
      <w:ins w:id="2315" w:author="CR0093" w:date="2020-03-13T16:07:00Z">
        <w:r w:rsidRPr="005174FE">
          <w:t xml:space="preserve"> for a BS declared to be capable of NB-IoT operation in NR in-band (D.41)</w:t>
        </w:r>
      </w:ins>
      <w:r w:rsidRPr="005174FE">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2316" w:name="_Toc21100087"/>
      <w:bookmarkStart w:id="2317" w:name="_Toc29809885"/>
      <w:bookmarkStart w:id="2318" w:name="_Toc36645270"/>
      <w:r w:rsidRPr="003C5595">
        <w:t>7.8.5</w:t>
      </w:r>
      <w:r w:rsidRPr="003C5595">
        <w:tab/>
        <w:t>Test requirements</w:t>
      </w:r>
      <w:bookmarkEnd w:id="2316"/>
      <w:bookmarkEnd w:id="2317"/>
      <w:bookmarkEnd w:id="2318"/>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50DAFF67" w14:textId="284B4383" w:rsidR="000B029C" w:rsidRPr="005174FE" w:rsidRDefault="000B029C" w:rsidP="000B029C">
      <w:pPr>
        <w:rPr>
          <w:ins w:id="2319" w:author="CR0093" w:date="2020-03-13T16:07:00Z"/>
        </w:rPr>
      </w:pPr>
      <w:ins w:id="2320" w:author="CR0093" w:date="2020-03-13T16:07:00Z">
        <w:r w:rsidRPr="005174FE">
          <w:t xml:space="preserve">For NB-IoT operation in NR in-band, the throughput shall be ≥ 95% of the maximum throughput of the NB-IoT reference measurement channel as specified in Annex A of TS 36.141 </w:t>
        </w:r>
        <w:del w:id="2321" w:author="MCC" w:date="2020-04-02T08:06:00Z">
          <w:r w:rsidRPr="005174FE" w:rsidDel="007D7230">
            <w:delText>[23]</w:delText>
          </w:r>
        </w:del>
      </w:ins>
      <w:ins w:id="2322" w:author="MCC" w:date="2020-04-02T08:06:00Z">
        <w:r w:rsidR="007D7230">
          <w:t>[24]</w:t>
        </w:r>
      </w:ins>
      <w:ins w:id="2323" w:author="CR0093" w:date="2020-03-13T16:07:00Z">
        <w:r w:rsidRPr="005174FE">
          <w:t xml:space="preserve"> with parameters specified in table 7.8.5-1a</w:t>
        </w:r>
        <w:r w:rsidRPr="005174FE">
          <w:rPr>
            <w:lang w:eastAsia="zh-CN"/>
          </w:rPr>
          <w:t xml:space="preserve"> for Wide Area BS, </w:t>
        </w:r>
        <w:r w:rsidRPr="005174FE">
          <w:t>in table 7.8.5-2a</w:t>
        </w:r>
        <w:r w:rsidRPr="005174FE">
          <w:rPr>
            <w:lang w:eastAsia="zh-CN"/>
          </w:rPr>
          <w:t xml:space="preserve"> for Medium Range BS and </w:t>
        </w:r>
        <w:r w:rsidRPr="005174FE">
          <w:t>in table 7.8.5-3a</w:t>
        </w:r>
        <w:r w:rsidRPr="005174FE">
          <w:rPr>
            <w:lang w:eastAsia="zh-CN"/>
          </w:rPr>
          <w:t xml:space="preserve"> for Local Area BS</w:t>
        </w:r>
        <w:r w:rsidRPr="005174FE">
          <w:t>.</w:t>
        </w:r>
      </w:ins>
    </w:p>
    <w:p w14:paraId="35F57F80" w14:textId="3E82F63C"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AE92194" w14:textId="77777777" w:rsidR="000B029C" w:rsidRPr="005174FE" w:rsidRDefault="000B029C" w:rsidP="000B029C">
      <w:pPr>
        <w:rPr>
          <w:ins w:id="2324" w:author="CR0093" w:date="2020-03-13T16:07:00Z"/>
          <w:lang w:eastAsia="zh-CN"/>
        </w:rPr>
      </w:pPr>
    </w:p>
    <w:p w14:paraId="0CBA08CE" w14:textId="77777777" w:rsidR="000B029C" w:rsidRPr="005174FE" w:rsidRDefault="000B029C" w:rsidP="000B029C">
      <w:pPr>
        <w:pStyle w:val="TH"/>
        <w:rPr>
          <w:ins w:id="2325" w:author="CR0093" w:date="2020-03-13T16:07:00Z"/>
        </w:rPr>
      </w:pPr>
      <w:ins w:id="2326" w:author="CR0093" w:date="2020-03-13T16:07:00Z">
        <w:r w:rsidRPr="005174FE">
          <w:t>Table 7.8.5-1a: Wide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53A0F6F8" w14:textId="77777777" w:rsidTr="00232B8C">
        <w:trPr>
          <w:cantSplit/>
          <w:jc w:val="center"/>
          <w:ins w:id="232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5174FE" w:rsidRDefault="000B029C" w:rsidP="00232B8C">
            <w:pPr>
              <w:pStyle w:val="TAH"/>
              <w:rPr>
                <w:ins w:id="2328" w:author="CR0093" w:date="2020-03-13T16:07:00Z"/>
                <w:rFonts w:cs="v5.0.0"/>
                <w:lang w:val="fr-FR"/>
              </w:rPr>
            </w:pPr>
          </w:p>
          <w:p w14:paraId="3F57A352" w14:textId="77777777" w:rsidR="000B029C" w:rsidRPr="005174FE" w:rsidRDefault="000B029C" w:rsidP="00232B8C">
            <w:pPr>
              <w:pStyle w:val="TAH"/>
              <w:rPr>
                <w:ins w:id="2329" w:author="CR0093" w:date="2020-03-13T16:07:00Z"/>
                <w:rFonts w:cs="v5.0.0"/>
                <w:lang w:val="fr-FR"/>
              </w:rPr>
            </w:pPr>
            <w:ins w:id="2330"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5174FE" w:rsidRDefault="000B029C" w:rsidP="00232B8C">
            <w:pPr>
              <w:pStyle w:val="TAH"/>
              <w:rPr>
                <w:ins w:id="2331" w:author="CR0093" w:date="2020-03-13T16:07:00Z"/>
                <w:rFonts w:cs="v5.0.0"/>
                <w:lang w:val="fr-FR"/>
              </w:rPr>
            </w:pPr>
            <w:ins w:id="2332"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5174FE" w:rsidRDefault="000B029C" w:rsidP="00232B8C">
            <w:pPr>
              <w:pStyle w:val="TAH"/>
              <w:rPr>
                <w:ins w:id="2333" w:author="CR0093" w:date="2020-03-13T16:07:00Z"/>
                <w:rFonts w:cs="v5.0.0"/>
                <w:lang w:val="fr-FR"/>
              </w:rPr>
            </w:pPr>
            <w:ins w:id="2334"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5174FE" w:rsidRDefault="000B029C" w:rsidP="00232B8C">
            <w:pPr>
              <w:pStyle w:val="TAH"/>
              <w:rPr>
                <w:ins w:id="2335" w:author="CR0093" w:date="2020-03-13T16:07:00Z"/>
                <w:rFonts w:cs="v5.0.0"/>
                <w:lang w:val="fr-FR"/>
              </w:rPr>
            </w:pPr>
            <w:ins w:id="2336"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5174FE" w:rsidRDefault="000B029C" w:rsidP="00232B8C">
            <w:pPr>
              <w:pStyle w:val="TAH"/>
              <w:rPr>
                <w:ins w:id="2337" w:author="CR0093" w:date="2020-03-13T16:07:00Z"/>
                <w:rFonts w:cs="v5.0.0"/>
                <w:lang w:val="fr-FR"/>
              </w:rPr>
            </w:pPr>
            <w:ins w:id="2338" w:author="CR0093" w:date="2020-03-13T16:07:00Z">
              <w:r w:rsidRPr="005174FE">
                <w:rPr>
                  <w:rFonts w:cs="v5.0.0"/>
                  <w:lang w:val="fr-FR"/>
                </w:rPr>
                <w:t>Type of interfering signal</w:t>
              </w:r>
            </w:ins>
          </w:p>
        </w:tc>
      </w:tr>
      <w:tr w:rsidR="000B029C" w:rsidRPr="005174FE" w14:paraId="1D82EBFA" w14:textId="77777777" w:rsidTr="00232B8C">
        <w:trPr>
          <w:cantSplit/>
          <w:jc w:val="center"/>
          <w:ins w:id="233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5174FE" w:rsidRDefault="000B029C" w:rsidP="00232B8C">
            <w:pPr>
              <w:pStyle w:val="TAC"/>
              <w:rPr>
                <w:ins w:id="2340" w:author="CR0093" w:date="2020-03-13T16:07:00Z"/>
                <w:rFonts w:cs="v5.0.0"/>
                <w:lang w:val="fr-FR" w:eastAsia="zh-CN"/>
              </w:rPr>
            </w:pPr>
            <w:ins w:id="2341"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40A2CC6B" w:rsidR="000B029C" w:rsidRPr="005174FE" w:rsidRDefault="000B029C" w:rsidP="00232B8C">
            <w:pPr>
              <w:pStyle w:val="TAC"/>
              <w:rPr>
                <w:ins w:id="2342" w:author="CR0093" w:date="2020-03-13T16:07:00Z"/>
                <w:rFonts w:cs="v5.0.0"/>
                <w:lang w:val="fr-FR"/>
              </w:rPr>
            </w:pPr>
            <w:ins w:id="2343" w:author="CR0093" w:date="2020-03-13T16:07:00Z">
              <w:r w:rsidRPr="005174FE">
                <w:rPr>
                  <w:rFonts w:cs="v5.0.0"/>
                  <w:lang w:val="fr-FR"/>
                </w:rPr>
                <w:t xml:space="preserve">FRC A14-1 in Annex A.14 in TS 36.141 </w:t>
              </w:r>
              <w:del w:id="2344" w:author="MCC" w:date="2020-04-02T08:06:00Z">
                <w:r w:rsidRPr="005174FE" w:rsidDel="007D7230">
                  <w:rPr>
                    <w:rFonts w:cs="v5.0.0"/>
                    <w:lang w:val="fr-FR"/>
                  </w:rPr>
                  <w:delText>[23]</w:delText>
                </w:r>
              </w:del>
            </w:ins>
            <w:ins w:id="2345"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5174FE" w:rsidRDefault="000B029C" w:rsidP="00232B8C">
            <w:pPr>
              <w:pStyle w:val="TAC"/>
              <w:rPr>
                <w:ins w:id="2346" w:author="CR0093" w:date="2020-03-13T16:07:00Z"/>
                <w:lang w:val="fr-FR"/>
              </w:rPr>
            </w:pPr>
            <w:ins w:id="2347" w:author="CR0093" w:date="2020-03-13T16:07:00Z">
              <w:r w:rsidRPr="005174FE">
                <w:rPr>
                  <w:lang w:val="fr-FR"/>
                </w:rPr>
                <w:t>-122.9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5174FE" w:rsidRDefault="000B029C" w:rsidP="00232B8C">
            <w:pPr>
              <w:pStyle w:val="TAC"/>
              <w:rPr>
                <w:ins w:id="2348" w:author="CR0093" w:date="2020-03-13T16:07:00Z"/>
                <w:rFonts w:cs="v5.0.0"/>
                <w:lang w:val="fr-FR" w:eastAsia="zh-CN"/>
              </w:rPr>
            </w:pPr>
            <w:ins w:id="2349"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5174FE" w:rsidRDefault="000B029C" w:rsidP="00232B8C">
            <w:pPr>
              <w:pStyle w:val="TAC"/>
              <w:rPr>
                <w:ins w:id="2350" w:author="CR0093" w:date="2020-03-13T16:07:00Z"/>
                <w:lang w:val="fr-FR"/>
              </w:rPr>
            </w:pPr>
            <w:ins w:id="2351"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E87743C" w14:textId="77777777" w:rsidR="000B029C" w:rsidRPr="005174FE" w:rsidRDefault="000B029C" w:rsidP="00232B8C">
            <w:pPr>
              <w:pStyle w:val="TAC"/>
              <w:rPr>
                <w:ins w:id="2352" w:author="CR0093" w:date="2020-03-13T16:07:00Z"/>
                <w:rFonts w:cs="v5.0.0"/>
                <w:lang w:val="fr-FR" w:eastAsia="zh-CN"/>
              </w:rPr>
            </w:pPr>
            <w:ins w:id="2353" w:author="CR0093" w:date="2020-03-13T16:07:00Z">
              <w:r w:rsidRPr="005174FE">
                <w:rPr>
                  <w:lang w:val="fr-FR"/>
                </w:rPr>
                <w:t xml:space="preserve">10 </w:t>
              </w:r>
              <w:r w:rsidRPr="005174FE">
                <w:rPr>
                  <w:lang w:val="fr-FR" w:eastAsia="zh-CN"/>
                </w:rPr>
                <w:t>RBs</w:t>
              </w:r>
            </w:ins>
          </w:p>
        </w:tc>
      </w:tr>
      <w:tr w:rsidR="000B029C" w:rsidRPr="005174FE" w14:paraId="5609F1D9" w14:textId="77777777" w:rsidTr="00232B8C">
        <w:trPr>
          <w:cantSplit/>
          <w:jc w:val="center"/>
          <w:ins w:id="2354"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5174FE" w:rsidRDefault="000B029C" w:rsidP="00232B8C">
            <w:pPr>
              <w:pStyle w:val="TAC"/>
              <w:rPr>
                <w:ins w:id="2355" w:author="CR0093" w:date="2020-03-13T16:07:00Z"/>
                <w:rFonts w:cs="v5.0.0"/>
                <w:lang w:val="fr-FR" w:eastAsia="zh-CN"/>
              </w:rPr>
            </w:pPr>
            <w:ins w:id="2356"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5174FE" w:rsidRDefault="000B029C" w:rsidP="00232B8C">
            <w:pPr>
              <w:spacing w:after="0"/>
              <w:rPr>
                <w:ins w:id="2357"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5174FE" w:rsidRDefault="000B029C" w:rsidP="00232B8C">
            <w:pPr>
              <w:spacing w:after="0"/>
              <w:rPr>
                <w:ins w:id="2358"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5174FE" w:rsidRDefault="000B029C" w:rsidP="00232B8C">
            <w:pPr>
              <w:pStyle w:val="TAC"/>
              <w:rPr>
                <w:ins w:id="2359" w:author="CR0093" w:date="2020-03-13T16:07:00Z"/>
                <w:rFonts w:cs="v5.0.0"/>
                <w:lang w:val="fr-FR" w:eastAsia="zh-CN"/>
              </w:rPr>
            </w:pPr>
            <w:ins w:id="2360"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5174FE" w:rsidRDefault="000B029C" w:rsidP="00232B8C">
            <w:pPr>
              <w:pStyle w:val="TAC"/>
              <w:rPr>
                <w:ins w:id="2361" w:author="CR0093" w:date="2020-03-13T16:07:00Z"/>
                <w:lang w:val="fr-FR"/>
              </w:rPr>
            </w:pPr>
            <w:ins w:id="2362"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DD02AE2" w14:textId="77777777" w:rsidR="000B029C" w:rsidRPr="005174FE" w:rsidRDefault="000B029C" w:rsidP="00232B8C">
            <w:pPr>
              <w:pStyle w:val="TAC"/>
              <w:rPr>
                <w:ins w:id="2363" w:author="CR0093" w:date="2020-03-13T16:07:00Z"/>
                <w:rFonts w:cs="v5.0.0"/>
                <w:lang w:val="fr-FR" w:eastAsia="zh-CN"/>
              </w:rPr>
            </w:pPr>
            <w:ins w:id="2364" w:author="CR0093" w:date="2020-03-13T16:07:00Z">
              <w:r w:rsidRPr="005174FE">
                <w:rPr>
                  <w:lang w:val="fr-FR"/>
                </w:rPr>
                <w:t xml:space="preserve">25 </w:t>
              </w:r>
              <w:r w:rsidRPr="005174FE">
                <w:rPr>
                  <w:lang w:val="fr-FR" w:eastAsia="zh-CN"/>
                </w:rPr>
                <w:t>RBs</w:t>
              </w:r>
            </w:ins>
          </w:p>
        </w:tc>
      </w:tr>
      <w:tr w:rsidR="000B029C" w:rsidRPr="005174FE" w14:paraId="2754301A" w14:textId="77777777" w:rsidTr="00232B8C">
        <w:trPr>
          <w:cantSplit/>
          <w:jc w:val="center"/>
          <w:ins w:id="236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5174FE" w:rsidRDefault="000B029C" w:rsidP="00232B8C">
            <w:pPr>
              <w:pStyle w:val="TAC"/>
              <w:rPr>
                <w:ins w:id="2366" w:author="CR0093" w:date="2020-03-13T16:07:00Z"/>
                <w:rFonts w:cs="v5.0.0"/>
                <w:lang w:val="fr-FR" w:eastAsia="zh-CN"/>
              </w:rPr>
            </w:pPr>
            <w:ins w:id="2367"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5174FE" w:rsidRDefault="000B029C" w:rsidP="00232B8C">
            <w:pPr>
              <w:spacing w:after="0"/>
              <w:rPr>
                <w:ins w:id="2368"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5174FE" w:rsidRDefault="000B029C" w:rsidP="00232B8C">
            <w:pPr>
              <w:spacing w:after="0"/>
              <w:rPr>
                <w:ins w:id="2369"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5174FE" w:rsidRDefault="000B029C" w:rsidP="00232B8C">
            <w:pPr>
              <w:pStyle w:val="TAC"/>
              <w:rPr>
                <w:ins w:id="2370" w:author="CR0093" w:date="2020-03-13T16:07:00Z"/>
                <w:rFonts w:cs="v5.0.0"/>
                <w:lang w:val="fr-FR" w:eastAsia="zh-CN"/>
              </w:rPr>
            </w:pPr>
            <w:ins w:id="2371"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5174FE" w:rsidRDefault="000B029C" w:rsidP="00232B8C">
            <w:pPr>
              <w:pStyle w:val="TAC"/>
              <w:rPr>
                <w:ins w:id="2372" w:author="CR0093" w:date="2020-03-13T16:07:00Z"/>
                <w:rFonts w:cs="v5.0.0"/>
                <w:lang w:val="fr-FR" w:eastAsia="zh-CN"/>
              </w:rPr>
            </w:pPr>
            <w:ins w:id="2373"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4EF896D" w14:textId="77777777" w:rsidTr="00232B8C">
        <w:trPr>
          <w:cantSplit/>
          <w:jc w:val="center"/>
          <w:ins w:id="2374"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5174FE" w:rsidRDefault="000B029C" w:rsidP="00232B8C">
            <w:pPr>
              <w:pStyle w:val="TAC"/>
              <w:rPr>
                <w:ins w:id="2375" w:author="CR0093" w:date="2020-03-13T16:07:00Z"/>
                <w:rFonts w:cs="v5.0.0"/>
                <w:lang w:val="fr-FR" w:eastAsia="zh-CN"/>
              </w:rPr>
            </w:pPr>
            <w:ins w:id="2376"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1BFB45D2" w:rsidR="000B029C" w:rsidRPr="005174FE" w:rsidRDefault="000B029C" w:rsidP="00232B8C">
            <w:pPr>
              <w:pStyle w:val="TAC"/>
              <w:rPr>
                <w:ins w:id="2377" w:author="CR0093" w:date="2020-03-13T16:07:00Z"/>
                <w:rFonts w:cs="v5.0.0"/>
                <w:lang w:val="fr-FR"/>
              </w:rPr>
            </w:pPr>
            <w:ins w:id="2378" w:author="CR0093" w:date="2020-03-13T16:07:00Z">
              <w:r w:rsidRPr="005174FE">
                <w:rPr>
                  <w:rFonts w:cs="v5.0.0"/>
                  <w:lang w:val="fr-FR"/>
                </w:rPr>
                <w:t xml:space="preserve">FRC A14-2 in Annex A.14 in TS 36.141 </w:t>
              </w:r>
              <w:del w:id="2379" w:author="MCC" w:date="2020-04-02T08:06:00Z">
                <w:r w:rsidRPr="005174FE" w:rsidDel="007D7230">
                  <w:rPr>
                    <w:rFonts w:cs="v5.0.0"/>
                    <w:lang w:val="fr-FR"/>
                  </w:rPr>
                  <w:delText>[23]</w:delText>
                </w:r>
              </w:del>
            </w:ins>
            <w:ins w:id="2380"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5174FE" w:rsidRDefault="000B029C" w:rsidP="00232B8C">
            <w:pPr>
              <w:pStyle w:val="TAC"/>
              <w:rPr>
                <w:ins w:id="2381" w:author="CR0093" w:date="2020-03-13T16:07:00Z"/>
                <w:lang w:val="fr-FR"/>
              </w:rPr>
            </w:pPr>
            <w:ins w:id="2382" w:author="CR0093" w:date="2020-03-13T16:07:00Z">
              <w:r w:rsidRPr="005174FE">
                <w:rPr>
                  <w:lang w:val="fr-FR"/>
                </w:rPr>
                <w:t>-128.8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5174FE" w:rsidRDefault="000B029C" w:rsidP="00232B8C">
            <w:pPr>
              <w:pStyle w:val="TAC"/>
              <w:rPr>
                <w:ins w:id="2383" w:author="CR0093" w:date="2020-03-13T16:07:00Z"/>
                <w:rFonts w:cs="v5.0.0"/>
                <w:lang w:val="fr-FR" w:eastAsia="zh-CN"/>
              </w:rPr>
            </w:pPr>
            <w:ins w:id="2384"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5174FE" w:rsidRDefault="000B029C" w:rsidP="00232B8C">
            <w:pPr>
              <w:pStyle w:val="TAC"/>
              <w:rPr>
                <w:ins w:id="2385" w:author="CR0093" w:date="2020-03-13T16:07:00Z"/>
                <w:lang w:val="fr-FR"/>
              </w:rPr>
            </w:pPr>
            <w:ins w:id="2386"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6EF49D0" w14:textId="77777777" w:rsidR="000B029C" w:rsidRPr="005174FE" w:rsidRDefault="000B029C" w:rsidP="00232B8C">
            <w:pPr>
              <w:pStyle w:val="TAC"/>
              <w:rPr>
                <w:ins w:id="2387" w:author="CR0093" w:date="2020-03-13T16:07:00Z"/>
                <w:rFonts w:cs="v5.0.0"/>
                <w:lang w:val="fr-FR" w:eastAsia="zh-CN"/>
              </w:rPr>
            </w:pPr>
            <w:ins w:id="2388" w:author="CR0093" w:date="2020-03-13T16:07:00Z">
              <w:r w:rsidRPr="005174FE">
                <w:rPr>
                  <w:lang w:val="fr-FR"/>
                </w:rPr>
                <w:t xml:space="preserve">10 </w:t>
              </w:r>
              <w:r w:rsidRPr="005174FE">
                <w:rPr>
                  <w:lang w:val="fr-FR" w:eastAsia="zh-CN"/>
                </w:rPr>
                <w:t>RBs</w:t>
              </w:r>
            </w:ins>
          </w:p>
        </w:tc>
      </w:tr>
      <w:tr w:rsidR="000B029C" w:rsidRPr="005174FE" w14:paraId="534CD90E" w14:textId="77777777" w:rsidTr="00232B8C">
        <w:trPr>
          <w:cantSplit/>
          <w:jc w:val="center"/>
          <w:ins w:id="238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5174FE" w:rsidRDefault="000B029C" w:rsidP="00232B8C">
            <w:pPr>
              <w:pStyle w:val="TAC"/>
              <w:rPr>
                <w:ins w:id="2390" w:author="CR0093" w:date="2020-03-13T16:07:00Z"/>
                <w:rFonts w:cs="v5.0.0"/>
                <w:lang w:val="fr-FR" w:eastAsia="zh-CN"/>
              </w:rPr>
            </w:pPr>
            <w:ins w:id="2391"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5174FE" w:rsidRDefault="000B029C" w:rsidP="00232B8C">
            <w:pPr>
              <w:spacing w:after="0"/>
              <w:rPr>
                <w:ins w:id="2392"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5174FE" w:rsidRDefault="000B029C" w:rsidP="00232B8C">
            <w:pPr>
              <w:spacing w:after="0"/>
              <w:rPr>
                <w:ins w:id="2393"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5174FE" w:rsidRDefault="000B029C" w:rsidP="00232B8C">
            <w:pPr>
              <w:pStyle w:val="TAC"/>
              <w:rPr>
                <w:ins w:id="2394" w:author="CR0093" w:date="2020-03-13T16:07:00Z"/>
                <w:rFonts w:cs="v5.0.0"/>
                <w:lang w:val="fr-FR" w:eastAsia="zh-CN"/>
              </w:rPr>
            </w:pPr>
            <w:ins w:id="2395"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5174FE" w:rsidRDefault="000B029C" w:rsidP="00232B8C">
            <w:pPr>
              <w:pStyle w:val="TAC"/>
              <w:rPr>
                <w:ins w:id="2396" w:author="CR0093" w:date="2020-03-13T16:07:00Z"/>
                <w:lang w:val="fr-FR"/>
              </w:rPr>
            </w:pPr>
            <w:ins w:id="2397"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166E430" w14:textId="77777777" w:rsidR="000B029C" w:rsidRPr="005174FE" w:rsidRDefault="000B029C" w:rsidP="00232B8C">
            <w:pPr>
              <w:pStyle w:val="TAC"/>
              <w:rPr>
                <w:ins w:id="2398" w:author="CR0093" w:date="2020-03-13T16:07:00Z"/>
                <w:rFonts w:cs="v5.0.0"/>
                <w:lang w:val="fr-FR" w:eastAsia="zh-CN"/>
              </w:rPr>
            </w:pPr>
            <w:ins w:id="2399" w:author="CR0093" w:date="2020-03-13T16:07:00Z">
              <w:r w:rsidRPr="005174FE">
                <w:rPr>
                  <w:lang w:val="fr-FR"/>
                </w:rPr>
                <w:t xml:space="preserve">25 </w:t>
              </w:r>
              <w:r w:rsidRPr="005174FE">
                <w:rPr>
                  <w:lang w:val="fr-FR" w:eastAsia="zh-CN"/>
                </w:rPr>
                <w:t>RBs</w:t>
              </w:r>
            </w:ins>
          </w:p>
        </w:tc>
      </w:tr>
      <w:tr w:rsidR="000B029C" w:rsidRPr="005174FE" w14:paraId="6FE7395B" w14:textId="77777777" w:rsidTr="00232B8C">
        <w:trPr>
          <w:cantSplit/>
          <w:jc w:val="center"/>
          <w:ins w:id="2400"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5174FE" w:rsidRDefault="000B029C" w:rsidP="00232B8C">
            <w:pPr>
              <w:pStyle w:val="TAC"/>
              <w:rPr>
                <w:ins w:id="2401" w:author="CR0093" w:date="2020-03-13T16:07:00Z"/>
                <w:rFonts w:cs="v5.0.0"/>
                <w:lang w:val="fr-FR" w:eastAsia="zh-CN"/>
              </w:rPr>
            </w:pPr>
            <w:ins w:id="2402"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5174FE" w:rsidRDefault="000B029C" w:rsidP="00232B8C">
            <w:pPr>
              <w:spacing w:after="0"/>
              <w:rPr>
                <w:ins w:id="2403"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5174FE" w:rsidRDefault="000B029C" w:rsidP="00232B8C">
            <w:pPr>
              <w:spacing w:after="0"/>
              <w:rPr>
                <w:ins w:id="2404"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5174FE" w:rsidRDefault="000B029C" w:rsidP="00232B8C">
            <w:pPr>
              <w:pStyle w:val="TAC"/>
              <w:rPr>
                <w:ins w:id="2405" w:author="CR0093" w:date="2020-03-13T16:07:00Z"/>
                <w:rFonts w:cs="v5.0.0"/>
                <w:lang w:val="fr-FR" w:eastAsia="zh-CN"/>
              </w:rPr>
            </w:pPr>
            <w:ins w:id="2406"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5174FE" w:rsidRDefault="000B029C" w:rsidP="00232B8C">
            <w:pPr>
              <w:pStyle w:val="TAC"/>
              <w:rPr>
                <w:ins w:id="2407" w:author="CR0093" w:date="2020-03-13T16:07:00Z"/>
                <w:rFonts w:cs="v5.0.0"/>
                <w:lang w:val="fr-FR" w:eastAsia="zh-CN"/>
              </w:rPr>
            </w:pPr>
            <w:ins w:id="2408"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005796F0" w14:textId="77777777" w:rsidTr="00232B8C">
        <w:trPr>
          <w:cantSplit/>
          <w:jc w:val="center"/>
          <w:ins w:id="2409"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5174FE" w:rsidRDefault="000B029C" w:rsidP="00232B8C">
            <w:pPr>
              <w:pStyle w:val="TAN"/>
              <w:rPr>
                <w:ins w:id="2410" w:author="CR0093" w:date="2020-03-13T16:07:00Z"/>
                <w:rFonts w:cs="Arial"/>
                <w:lang w:val="fr-FR" w:eastAsia="ja-JP"/>
              </w:rPr>
            </w:pPr>
            <w:ins w:id="2411"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85CD1D1" w14:textId="77777777" w:rsidR="000B029C" w:rsidRPr="005174FE" w:rsidRDefault="000B029C" w:rsidP="000B029C">
      <w:pPr>
        <w:rPr>
          <w:ins w:id="2412" w:author="CR0093" w:date="2020-03-13T16:07:00Z"/>
          <w:lang w:eastAsia="zh-CN"/>
        </w:rPr>
      </w:pPr>
    </w:p>
    <w:p w14:paraId="7BEA1730" w14:textId="77777777" w:rsidR="000B029C" w:rsidRPr="005174FE" w:rsidRDefault="000B029C" w:rsidP="000B029C">
      <w:pPr>
        <w:pStyle w:val="TH"/>
        <w:rPr>
          <w:ins w:id="2413" w:author="CR0093" w:date="2020-03-13T16:07:00Z"/>
        </w:rPr>
      </w:pPr>
      <w:ins w:id="2414" w:author="CR0093" w:date="2020-03-13T16:07:00Z">
        <w:r w:rsidRPr="005174FE">
          <w:t>Table 7.8.5-2a: Medium Range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162C2EE6" w14:textId="77777777" w:rsidTr="00232B8C">
        <w:trPr>
          <w:cantSplit/>
          <w:jc w:val="center"/>
          <w:ins w:id="241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5174FE" w:rsidRDefault="000B029C" w:rsidP="00232B8C">
            <w:pPr>
              <w:pStyle w:val="TAH"/>
              <w:rPr>
                <w:ins w:id="2416" w:author="CR0093" w:date="2020-03-13T16:07:00Z"/>
                <w:rFonts w:cs="v5.0.0"/>
                <w:lang w:val="fr-FR"/>
              </w:rPr>
            </w:pPr>
          </w:p>
          <w:p w14:paraId="37600323" w14:textId="77777777" w:rsidR="000B029C" w:rsidRPr="005174FE" w:rsidRDefault="000B029C" w:rsidP="00232B8C">
            <w:pPr>
              <w:pStyle w:val="TAH"/>
              <w:rPr>
                <w:ins w:id="2417" w:author="CR0093" w:date="2020-03-13T16:07:00Z"/>
                <w:rFonts w:cs="v5.0.0"/>
                <w:lang w:val="fr-FR"/>
              </w:rPr>
            </w:pPr>
            <w:ins w:id="2418"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5174FE" w:rsidRDefault="000B029C" w:rsidP="00232B8C">
            <w:pPr>
              <w:pStyle w:val="TAH"/>
              <w:rPr>
                <w:ins w:id="2419" w:author="CR0093" w:date="2020-03-13T16:07:00Z"/>
                <w:rFonts w:cs="v5.0.0"/>
                <w:lang w:val="fr-FR"/>
              </w:rPr>
            </w:pPr>
            <w:ins w:id="2420"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5174FE" w:rsidRDefault="000B029C" w:rsidP="00232B8C">
            <w:pPr>
              <w:pStyle w:val="TAH"/>
              <w:rPr>
                <w:ins w:id="2421" w:author="CR0093" w:date="2020-03-13T16:07:00Z"/>
                <w:rFonts w:cs="v5.0.0"/>
                <w:lang w:val="fr-FR"/>
              </w:rPr>
            </w:pPr>
            <w:ins w:id="2422"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5174FE" w:rsidRDefault="000B029C" w:rsidP="00232B8C">
            <w:pPr>
              <w:pStyle w:val="TAH"/>
              <w:rPr>
                <w:ins w:id="2423" w:author="CR0093" w:date="2020-03-13T16:07:00Z"/>
                <w:rFonts w:cs="v5.0.0"/>
                <w:lang w:val="fr-FR"/>
              </w:rPr>
            </w:pPr>
            <w:ins w:id="2424"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5174FE" w:rsidRDefault="000B029C" w:rsidP="00232B8C">
            <w:pPr>
              <w:pStyle w:val="TAH"/>
              <w:rPr>
                <w:ins w:id="2425" w:author="CR0093" w:date="2020-03-13T16:07:00Z"/>
                <w:rFonts w:cs="v5.0.0"/>
                <w:lang w:val="fr-FR"/>
              </w:rPr>
            </w:pPr>
            <w:ins w:id="2426" w:author="CR0093" w:date="2020-03-13T16:07:00Z">
              <w:r w:rsidRPr="005174FE">
                <w:rPr>
                  <w:rFonts w:cs="v5.0.0"/>
                  <w:lang w:val="fr-FR"/>
                </w:rPr>
                <w:t>Type of interfering signal</w:t>
              </w:r>
            </w:ins>
          </w:p>
        </w:tc>
      </w:tr>
      <w:tr w:rsidR="000B029C" w:rsidRPr="005174FE" w14:paraId="69CEFD63" w14:textId="77777777" w:rsidTr="00232B8C">
        <w:trPr>
          <w:cantSplit/>
          <w:jc w:val="center"/>
          <w:ins w:id="242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5174FE" w:rsidRDefault="000B029C" w:rsidP="00232B8C">
            <w:pPr>
              <w:pStyle w:val="TAC"/>
              <w:rPr>
                <w:ins w:id="2428" w:author="CR0093" w:date="2020-03-13T16:07:00Z"/>
                <w:rFonts w:cs="v5.0.0"/>
                <w:lang w:val="fr-FR" w:eastAsia="zh-CN"/>
              </w:rPr>
            </w:pPr>
            <w:ins w:id="2429"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6C77F932" w:rsidR="000B029C" w:rsidRPr="005174FE" w:rsidRDefault="000B029C" w:rsidP="00232B8C">
            <w:pPr>
              <w:pStyle w:val="TAC"/>
              <w:rPr>
                <w:ins w:id="2430" w:author="CR0093" w:date="2020-03-13T16:07:00Z"/>
                <w:rFonts w:cs="v5.0.0"/>
                <w:lang w:val="fr-FR"/>
              </w:rPr>
            </w:pPr>
            <w:ins w:id="2431" w:author="CR0093" w:date="2020-03-13T16:07:00Z">
              <w:r w:rsidRPr="005174FE">
                <w:rPr>
                  <w:rFonts w:cs="v5.0.0"/>
                  <w:lang w:val="fr-FR"/>
                </w:rPr>
                <w:t xml:space="preserve">FRC A14-1 in Annex A.14 in TS 36.141 </w:t>
              </w:r>
              <w:del w:id="2432" w:author="MCC" w:date="2020-04-02T08:06:00Z">
                <w:r w:rsidRPr="005174FE" w:rsidDel="007D7230">
                  <w:rPr>
                    <w:rFonts w:cs="v5.0.0"/>
                    <w:lang w:val="fr-FR"/>
                  </w:rPr>
                  <w:delText>[23]</w:delText>
                </w:r>
              </w:del>
            </w:ins>
            <w:ins w:id="2433"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5174FE" w:rsidRDefault="000B029C" w:rsidP="00232B8C">
            <w:pPr>
              <w:pStyle w:val="TAC"/>
              <w:rPr>
                <w:ins w:id="2434" w:author="CR0093" w:date="2020-03-13T16:07:00Z"/>
                <w:lang w:val="fr-FR"/>
              </w:rPr>
            </w:pPr>
            <w:ins w:id="2435" w:author="CR0093" w:date="2020-03-13T16:07:00Z">
              <w:r w:rsidRPr="005174FE">
                <w:rPr>
                  <w:lang w:val="fr-FR"/>
                </w:rPr>
                <w:t>-117.9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5174FE" w:rsidRDefault="000B029C" w:rsidP="00232B8C">
            <w:pPr>
              <w:pStyle w:val="TAC"/>
              <w:rPr>
                <w:ins w:id="2436" w:author="CR0093" w:date="2020-03-13T16:07:00Z"/>
                <w:rFonts w:cs="v5.0.0"/>
                <w:lang w:val="fr-FR" w:eastAsia="zh-CN"/>
              </w:rPr>
            </w:pPr>
            <w:ins w:id="2437"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5174FE" w:rsidRDefault="000B029C" w:rsidP="00232B8C">
            <w:pPr>
              <w:pStyle w:val="TAC"/>
              <w:rPr>
                <w:ins w:id="2438" w:author="CR0093" w:date="2020-03-13T16:07:00Z"/>
                <w:lang w:val="fr-FR"/>
              </w:rPr>
            </w:pPr>
            <w:ins w:id="2439"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FDBAED5" w14:textId="77777777" w:rsidR="000B029C" w:rsidRPr="005174FE" w:rsidRDefault="000B029C" w:rsidP="00232B8C">
            <w:pPr>
              <w:pStyle w:val="TAC"/>
              <w:rPr>
                <w:ins w:id="2440" w:author="CR0093" w:date="2020-03-13T16:07:00Z"/>
                <w:rFonts w:cs="v5.0.0"/>
                <w:lang w:val="fr-FR" w:eastAsia="zh-CN"/>
              </w:rPr>
            </w:pPr>
            <w:ins w:id="2441" w:author="CR0093" w:date="2020-03-13T16:07:00Z">
              <w:r w:rsidRPr="005174FE">
                <w:rPr>
                  <w:lang w:val="fr-FR"/>
                </w:rPr>
                <w:t xml:space="preserve">10 </w:t>
              </w:r>
              <w:r w:rsidRPr="005174FE">
                <w:rPr>
                  <w:lang w:val="fr-FR" w:eastAsia="zh-CN"/>
                </w:rPr>
                <w:t>RBs</w:t>
              </w:r>
            </w:ins>
          </w:p>
        </w:tc>
      </w:tr>
      <w:tr w:rsidR="000B029C" w:rsidRPr="005174FE" w14:paraId="7C37A7EB" w14:textId="77777777" w:rsidTr="00232B8C">
        <w:trPr>
          <w:cantSplit/>
          <w:jc w:val="center"/>
          <w:ins w:id="244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5174FE" w:rsidRDefault="000B029C" w:rsidP="00232B8C">
            <w:pPr>
              <w:pStyle w:val="TAC"/>
              <w:rPr>
                <w:ins w:id="2443" w:author="CR0093" w:date="2020-03-13T16:07:00Z"/>
                <w:rFonts w:cs="v5.0.0"/>
                <w:lang w:val="fr-FR" w:eastAsia="zh-CN"/>
              </w:rPr>
            </w:pPr>
            <w:ins w:id="2444"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5174FE" w:rsidRDefault="000B029C" w:rsidP="00232B8C">
            <w:pPr>
              <w:spacing w:after="0"/>
              <w:rPr>
                <w:ins w:id="2445"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5174FE" w:rsidRDefault="000B029C" w:rsidP="00232B8C">
            <w:pPr>
              <w:spacing w:after="0"/>
              <w:rPr>
                <w:ins w:id="2446"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5174FE" w:rsidRDefault="000B029C" w:rsidP="00232B8C">
            <w:pPr>
              <w:pStyle w:val="TAC"/>
              <w:rPr>
                <w:ins w:id="2447" w:author="CR0093" w:date="2020-03-13T16:07:00Z"/>
                <w:rFonts w:cs="v5.0.0"/>
                <w:lang w:val="fr-FR" w:eastAsia="zh-CN"/>
              </w:rPr>
            </w:pPr>
            <w:ins w:id="2448"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5174FE" w:rsidRDefault="000B029C" w:rsidP="00232B8C">
            <w:pPr>
              <w:pStyle w:val="TAC"/>
              <w:rPr>
                <w:ins w:id="2449" w:author="CR0093" w:date="2020-03-13T16:07:00Z"/>
                <w:lang w:val="fr-FR"/>
              </w:rPr>
            </w:pPr>
            <w:ins w:id="2450"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298D532" w14:textId="77777777" w:rsidR="000B029C" w:rsidRPr="005174FE" w:rsidRDefault="000B029C" w:rsidP="00232B8C">
            <w:pPr>
              <w:pStyle w:val="TAC"/>
              <w:rPr>
                <w:ins w:id="2451" w:author="CR0093" w:date="2020-03-13T16:07:00Z"/>
                <w:rFonts w:cs="v5.0.0"/>
                <w:lang w:val="fr-FR" w:eastAsia="zh-CN"/>
              </w:rPr>
            </w:pPr>
            <w:ins w:id="2452" w:author="CR0093" w:date="2020-03-13T16:07:00Z">
              <w:r w:rsidRPr="005174FE">
                <w:rPr>
                  <w:lang w:val="fr-FR"/>
                </w:rPr>
                <w:t xml:space="preserve">25 </w:t>
              </w:r>
              <w:r w:rsidRPr="005174FE">
                <w:rPr>
                  <w:lang w:val="fr-FR" w:eastAsia="zh-CN"/>
                </w:rPr>
                <w:t>RBs</w:t>
              </w:r>
            </w:ins>
          </w:p>
        </w:tc>
      </w:tr>
      <w:tr w:rsidR="000B029C" w:rsidRPr="005174FE" w14:paraId="6F2CC511" w14:textId="77777777" w:rsidTr="00232B8C">
        <w:trPr>
          <w:cantSplit/>
          <w:jc w:val="center"/>
          <w:ins w:id="245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5174FE" w:rsidRDefault="000B029C" w:rsidP="00232B8C">
            <w:pPr>
              <w:pStyle w:val="TAC"/>
              <w:rPr>
                <w:ins w:id="2454" w:author="CR0093" w:date="2020-03-13T16:07:00Z"/>
                <w:rFonts w:cs="v5.0.0"/>
                <w:lang w:val="fr-FR" w:eastAsia="zh-CN"/>
              </w:rPr>
            </w:pPr>
            <w:ins w:id="2455"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5174FE" w:rsidRDefault="000B029C" w:rsidP="00232B8C">
            <w:pPr>
              <w:spacing w:after="0"/>
              <w:rPr>
                <w:ins w:id="2456"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5174FE" w:rsidRDefault="000B029C" w:rsidP="00232B8C">
            <w:pPr>
              <w:spacing w:after="0"/>
              <w:rPr>
                <w:ins w:id="2457"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5174FE" w:rsidRDefault="000B029C" w:rsidP="00232B8C">
            <w:pPr>
              <w:pStyle w:val="TAC"/>
              <w:rPr>
                <w:ins w:id="2458" w:author="CR0093" w:date="2020-03-13T16:07:00Z"/>
                <w:rFonts w:cs="v5.0.0"/>
                <w:lang w:val="fr-FR" w:eastAsia="zh-CN"/>
              </w:rPr>
            </w:pPr>
            <w:ins w:id="2459"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5174FE" w:rsidRDefault="000B029C" w:rsidP="00232B8C">
            <w:pPr>
              <w:pStyle w:val="TAC"/>
              <w:rPr>
                <w:ins w:id="2460" w:author="CR0093" w:date="2020-03-13T16:07:00Z"/>
                <w:rFonts w:cs="v5.0.0"/>
                <w:lang w:val="fr-FR" w:eastAsia="zh-CN"/>
              </w:rPr>
            </w:pPr>
            <w:ins w:id="2461"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7B32F9E" w14:textId="77777777" w:rsidTr="00232B8C">
        <w:trPr>
          <w:cantSplit/>
          <w:jc w:val="center"/>
          <w:ins w:id="246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5174FE" w:rsidRDefault="000B029C" w:rsidP="00232B8C">
            <w:pPr>
              <w:pStyle w:val="TAC"/>
              <w:rPr>
                <w:ins w:id="2463" w:author="CR0093" w:date="2020-03-13T16:07:00Z"/>
                <w:rFonts w:cs="v5.0.0"/>
                <w:lang w:val="fr-FR" w:eastAsia="zh-CN"/>
              </w:rPr>
            </w:pPr>
            <w:ins w:id="2464"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7F1D10C7" w:rsidR="000B029C" w:rsidRPr="005174FE" w:rsidRDefault="000B029C" w:rsidP="00232B8C">
            <w:pPr>
              <w:pStyle w:val="TAC"/>
              <w:rPr>
                <w:ins w:id="2465" w:author="CR0093" w:date="2020-03-13T16:07:00Z"/>
                <w:rFonts w:cs="v5.0.0"/>
                <w:lang w:val="fr-FR"/>
              </w:rPr>
            </w:pPr>
            <w:ins w:id="2466" w:author="CR0093" w:date="2020-03-13T16:07:00Z">
              <w:r w:rsidRPr="005174FE">
                <w:rPr>
                  <w:rFonts w:cs="v5.0.0"/>
                  <w:lang w:val="fr-FR"/>
                </w:rPr>
                <w:t xml:space="preserve">FRC A14-2 in Annex A.14 in TS 36.141 </w:t>
              </w:r>
              <w:del w:id="2467" w:author="MCC" w:date="2020-04-02T08:06:00Z">
                <w:r w:rsidRPr="005174FE" w:rsidDel="007D7230">
                  <w:rPr>
                    <w:rFonts w:cs="v5.0.0"/>
                    <w:lang w:val="fr-FR"/>
                  </w:rPr>
                  <w:delText>[23]</w:delText>
                </w:r>
              </w:del>
            </w:ins>
            <w:ins w:id="2468" w:author="MCC" w:date="2020-04-02T08:06:00Z">
              <w:r w:rsidR="007D7230">
                <w:rPr>
                  <w:rFonts w:cs="v5.0.0"/>
                  <w:lang w:val="fr-FR"/>
                </w:rPr>
                <w:t>[24]</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5174FE" w:rsidRDefault="000B029C" w:rsidP="00232B8C">
            <w:pPr>
              <w:pStyle w:val="TAC"/>
              <w:rPr>
                <w:ins w:id="2469" w:author="CR0093" w:date="2020-03-13T16:07:00Z"/>
                <w:lang w:val="fr-FR"/>
              </w:rPr>
            </w:pPr>
            <w:ins w:id="2470" w:author="CR0093" w:date="2020-03-13T16:07:00Z">
              <w:r w:rsidRPr="005174FE">
                <w:rPr>
                  <w:lang w:val="fr-FR"/>
                </w:rPr>
                <w:t>-123.8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5174FE" w:rsidRDefault="000B029C" w:rsidP="00232B8C">
            <w:pPr>
              <w:pStyle w:val="TAC"/>
              <w:rPr>
                <w:ins w:id="2471" w:author="CR0093" w:date="2020-03-13T16:07:00Z"/>
                <w:rFonts w:cs="v5.0.0"/>
                <w:lang w:val="fr-FR" w:eastAsia="zh-CN"/>
              </w:rPr>
            </w:pPr>
            <w:ins w:id="2472"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5174FE" w:rsidRDefault="000B029C" w:rsidP="00232B8C">
            <w:pPr>
              <w:pStyle w:val="TAC"/>
              <w:rPr>
                <w:ins w:id="2473" w:author="CR0093" w:date="2020-03-13T16:07:00Z"/>
                <w:lang w:val="fr-FR"/>
              </w:rPr>
            </w:pPr>
            <w:ins w:id="2474"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75A14A7A" w14:textId="77777777" w:rsidR="000B029C" w:rsidRPr="005174FE" w:rsidRDefault="000B029C" w:rsidP="00232B8C">
            <w:pPr>
              <w:pStyle w:val="TAC"/>
              <w:rPr>
                <w:ins w:id="2475" w:author="CR0093" w:date="2020-03-13T16:07:00Z"/>
                <w:rFonts w:cs="v5.0.0"/>
                <w:lang w:val="fr-FR" w:eastAsia="zh-CN"/>
              </w:rPr>
            </w:pPr>
            <w:ins w:id="2476" w:author="CR0093" w:date="2020-03-13T16:07:00Z">
              <w:r w:rsidRPr="005174FE">
                <w:rPr>
                  <w:lang w:val="fr-FR"/>
                </w:rPr>
                <w:t xml:space="preserve">10 </w:t>
              </w:r>
              <w:r w:rsidRPr="005174FE">
                <w:rPr>
                  <w:lang w:val="fr-FR" w:eastAsia="zh-CN"/>
                </w:rPr>
                <w:t>RBs</w:t>
              </w:r>
            </w:ins>
          </w:p>
        </w:tc>
      </w:tr>
      <w:tr w:rsidR="000B029C" w:rsidRPr="005174FE" w14:paraId="2A00B354" w14:textId="77777777" w:rsidTr="00232B8C">
        <w:trPr>
          <w:cantSplit/>
          <w:jc w:val="center"/>
          <w:ins w:id="247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5174FE" w:rsidRDefault="000B029C" w:rsidP="00232B8C">
            <w:pPr>
              <w:pStyle w:val="TAC"/>
              <w:rPr>
                <w:ins w:id="2478" w:author="CR0093" w:date="2020-03-13T16:07:00Z"/>
                <w:rFonts w:cs="v5.0.0"/>
                <w:lang w:val="fr-FR" w:eastAsia="zh-CN"/>
              </w:rPr>
            </w:pPr>
            <w:ins w:id="2479"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5174FE" w:rsidRDefault="000B029C" w:rsidP="00232B8C">
            <w:pPr>
              <w:spacing w:after="0"/>
              <w:rPr>
                <w:ins w:id="2480"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5174FE" w:rsidRDefault="000B029C" w:rsidP="00232B8C">
            <w:pPr>
              <w:spacing w:after="0"/>
              <w:rPr>
                <w:ins w:id="2481"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5174FE" w:rsidRDefault="000B029C" w:rsidP="00232B8C">
            <w:pPr>
              <w:pStyle w:val="TAC"/>
              <w:rPr>
                <w:ins w:id="2482" w:author="CR0093" w:date="2020-03-13T16:07:00Z"/>
                <w:rFonts w:cs="v5.0.0"/>
                <w:lang w:val="fr-FR" w:eastAsia="zh-CN"/>
              </w:rPr>
            </w:pPr>
            <w:ins w:id="2483"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5174FE" w:rsidRDefault="000B029C" w:rsidP="00232B8C">
            <w:pPr>
              <w:pStyle w:val="TAC"/>
              <w:rPr>
                <w:ins w:id="2484" w:author="CR0093" w:date="2020-03-13T16:07:00Z"/>
                <w:lang w:val="fr-FR"/>
              </w:rPr>
            </w:pPr>
            <w:ins w:id="2485"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8665CBE" w14:textId="77777777" w:rsidR="000B029C" w:rsidRPr="005174FE" w:rsidRDefault="000B029C" w:rsidP="00232B8C">
            <w:pPr>
              <w:pStyle w:val="TAC"/>
              <w:rPr>
                <w:ins w:id="2486" w:author="CR0093" w:date="2020-03-13T16:07:00Z"/>
                <w:rFonts w:cs="v5.0.0"/>
                <w:lang w:val="fr-FR" w:eastAsia="zh-CN"/>
              </w:rPr>
            </w:pPr>
            <w:ins w:id="2487" w:author="CR0093" w:date="2020-03-13T16:07:00Z">
              <w:r w:rsidRPr="005174FE">
                <w:rPr>
                  <w:lang w:val="fr-FR"/>
                </w:rPr>
                <w:t xml:space="preserve">25 </w:t>
              </w:r>
              <w:r w:rsidRPr="005174FE">
                <w:rPr>
                  <w:lang w:val="fr-FR" w:eastAsia="zh-CN"/>
                </w:rPr>
                <w:t>RBs</w:t>
              </w:r>
            </w:ins>
          </w:p>
        </w:tc>
      </w:tr>
      <w:tr w:rsidR="000B029C" w:rsidRPr="005174FE" w14:paraId="578F7731" w14:textId="77777777" w:rsidTr="00232B8C">
        <w:trPr>
          <w:cantSplit/>
          <w:jc w:val="center"/>
          <w:ins w:id="248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5174FE" w:rsidRDefault="000B029C" w:rsidP="00232B8C">
            <w:pPr>
              <w:pStyle w:val="TAC"/>
              <w:rPr>
                <w:ins w:id="2489" w:author="CR0093" w:date="2020-03-13T16:07:00Z"/>
                <w:rFonts w:cs="v5.0.0"/>
                <w:lang w:val="fr-FR" w:eastAsia="zh-CN"/>
              </w:rPr>
            </w:pPr>
            <w:ins w:id="2490"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5174FE" w:rsidRDefault="000B029C" w:rsidP="00232B8C">
            <w:pPr>
              <w:spacing w:after="0"/>
              <w:rPr>
                <w:ins w:id="2491"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5174FE" w:rsidRDefault="000B029C" w:rsidP="00232B8C">
            <w:pPr>
              <w:spacing w:after="0"/>
              <w:rPr>
                <w:ins w:id="2492"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5174FE" w:rsidRDefault="000B029C" w:rsidP="00232B8C">
            <w:pPr>
              <w:pStyle w:val="TAC"/>
              <w:rPr>
                <w:ins w:id="2493" w:author="CR0093" w:date="2020-03-13T16:07:00Z"/>
                <w:rFonts w:cs="v5.0.0"/>
                <w:lang w:val="fr-FR" w:eastAsia="zh-CN"/>
              </w:rPr>
            </w:pPr>
            <w:ins w:id="2494"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5174FE" w:rsidRDefault="000B029C" w:rsidP="00232B8C">
            <w:pPr>
              <w:pStyle w:val="TAC"/>
              <w:rPr>
                <w:ins w:id="2495" w:author="CR0093" w:date="2020-03-13T16:07:00Z"/>
                <w:rFonts w:cs="v5.0.0"/>
                <w:lang w:val="fr-FR" w:eastAsia="zh-CN"/>
              </w:rPr>
            </w:pPr>
            <w:ins w:id="2496"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742FE97" w14:textId="77777777" w:rsidTr="00232B8C">
        <w:trPr>
          <w:cantSplit/>
          <w:jc w:val="center"/>
          <w:ins w:id="2497"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5174FE" w:rsidRDefault="000B029C" w:rsidP="00232B8C">
            <w:pPr>
              <w:pStyle w:val="TAN"/>
              <w:rPr>
                <w:ins w:id="2498" w:author="CR0093" w:date="2020-03-13T16:07:00Z"/>
                <w:rFonts w:cs="Arial"/>
                <w:lang w:val="fr-FR" w:eastAsia="ja-JP"/>
              </w:rPr>
            </w:pPr>
            <w:ins w:id="2499"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783260B9" w14:textId="77777777" w:rsidR="000B029C" w:rsidRPr="005174FE" w:rsidRDefault="000B029C" w:rsidP="000B029C">
      <w:pPr>
        <w:rPr>
          <w:ins w:id="2500" w:author="CR0093" w:date="2020-03-13T16:07:00Z"/>
          <w:lang w:eastAsia="zh-CN"/>
        </w:rPr>
      </w:pPr>
    </w:p>
    <w:p w14:paraId="3FB5869A" w14:textId="77777777" w:rsidR="000B029C" w:rsidRPr="005174FE" w:rsidRDefault="000B029C" w:rsidP="000B029C">
      <w:pPr>
        <w:pStyle w:val="TH"/>
        <w:rPr>
          <w:ins w:id="2501" w:author="CR0093" w:date="2020-03-13T16:07:00Z"/>
        </w:rPr>
      </w:pPr>
      <w:ins w:id="2502" w:author="CR0093" w:date="2020-03-13T16:07:00Z">
        <w:r w:rsidRPr="005174FE">
          <w:rPr>
            <w:b w:val="0"/>
          </w:rPr>
          <w:br w:type="page"/>
        </w:r>
        <w:r w:rsidRPr="005174FE">
          <w:t>Table 7.8.5-3a: Local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0B517E32" w14:textId="77777777" w:rsidTr="00232B8C">
        <w:trPr>
          <w:cantSplit/>
          <w:jc w:val="center"/>
          <w:ins w:id="250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5174FE" w:rsidRDefault="000B029C" w:rsidP="00232B8C">
            <w:pPr>
              <w:pStyle w:val="TAH"/>
              <w:rPr>
                <w:ins w:id="2504" w:author="CR0093" w:date="2020-03-13T16:07:00Z"/>
                <w:rFonts w:cs="v5.0.0"/>
                <w:lang w:val="fr-FR"/>
              </w:rPr>
            </w:pPr>
          </w:p>
          <w:p w14:paraId="50F9B2C2" w14:textId="77777777" w:rsidR="000B029C" w:rsidRPr="005174FE" w:rsidRDefault="000B029C" w:rsidP="00232B8C">
            <w:pPr>
              <w:pStyle w:val="TAH"/>
              <w:rPr>
                <w:ins w:id="2505" w:author="CR0093" w:date="2020-03-13T16:07:00Z"/>
                <w:rFonts w:cs="v5.0.0"/>
                <w:lang w:val="fr-FR"/>
              </w:rPr>
            </w:pPr>
            <w:ins w:id="2506"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5174FE" w:rsidRDefault="000B029C" w:rsidP="00232B8C">
            <w:pPr>
              <w:pStyle w:val="TAH"/>
              <w:rPr>
                <w:ins w:id="2507" w:author="CR0093" w:date="2020-03-13T16:07:00Z"/>
                <w:rFonts w:cs="v5.0.0"/>
                <w:lang w:val="fr-FR"/>
              </w:rPr>
            </w:pPr>
            <w:ins w:id="2508"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5174FE" w:rsidRDefault="000B029C" w:rsidP="00232B8C">
            <w:pPr>
              <w:pStyle w:val="TAH"/>
              <w:rPr>
                <w:ins w:id="2509" w:author="CR0093" w:date="2020-03-13T16:07:00Z"/>
                <w:rFonts w:cs="v5.0.0"/>
                <w:lang w:val="fr-FR"/>
              </w:rPr>
            </w:pPr>
            <w:ins w:id="2510"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5174FE" w:rsidRDefault="000B029C" w:rsidP="00232B8C">
            <w:pPr>
              <w:pStyle w:val="TAH"/>
              <w:rPr>
                <w:ins w:id="2511" w:author="CR0093" w:date="2020-03-13T16:07:00Z"/>
                <w:rFonts w:cs="v5.0.0"/>
                <w:lang w:val="fr-FR"/>
              </w:rPr>
            </w:pPr>
            <w:ins w:id="2512"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5174FE" w:rsidRDefault="000B029C" w:rsidP="00232B8C">
            <w:pPr>
              <w:pStyle w:val="TAH"/>
              <w:rPr>
                <w:ins w:id="2513" w:author="CR0093" w:date="2020-03-13T16:07:00Z"/>
                <w:rFonts w:cs="v5.0.0"/>
                <w:lang w:val="fr-FR"/>
              </w:rPr>
            </w:pPr>
            <w:ins w:id="2514" w:author="CR0093" w:date="2020-03-13T16:07:00Z">
              <w:r w:rsidRPr="005174FE">
                <w:rPr>
                  <w:rFonts w:cs="v5.0.0"/>
                  <w:lang w:val="fr-FR"/>
                </w:rPr>
                <w:t>Type of interfering signal</w:t>
              </w:r>
            </w:ins>
          </w:p>
        </w:tc>
      </w:tr>
      <w:tr w:rsidR="000B029C" w:rsidRPr="005174FE" w14:paraId="36333C09" w14:textId="77777777" w:rsidTr="00232B8C">
        <w:trPr>
          <w:cantSplit/>
          <w:jc w:val="center"/>
          <w:ins w:id="251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5174FE" w:rsidRDefault="000B029C" w:rsidP="00232B8C">
            <w:pPr>
              <w:pStyle w:val="TAC"/>
              <w:rPr>
                <w:ins w:id="2516" w:author="CR0093" w:date="2020-03-13T16:07:00Z"/>
                <w:rFonts w:cs="v5.0.0"/>
                <w:lang w:val="fr-FR" w:eastAsia="zh-CN"/>
              </w:rPr>
            </w:pPr>
            <w:ins w:id="2517"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5174FE" w:rsidRDefault="000B029C" w:rsidP="00232B8C">
            <w:pPr>
              <w:pStyle w:val="TAC"/>
              <w:rPr>
                <w:ins w:id="2518" w:author="CR0093" w:date="2020-03-13T16:07:00Z"/>
                <w:rFonts w:cs="v5.0.0"/>
                <w:lang w:val="fr-FR"/>
              </w:rPr>
            </w:pPr>
            <w:ins w:id="2519" w:author="CR0093" w:date="2020-03-13T16:07:00Z">
              <w:r w:rsidRPr="005174FE">
                <w:rPr>
                  <w:rFonts w:cs="v5.0.0"/>
                  <w:lang w:val="fr-FR"/>
                </w:rPr>
                <w:t>FRC A14-1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5174FE" w:rsidRDefault="000B029C" w:rsidP="00232B8C">
            <w:pPr>
              <w:pStyle w:val="TAC"/>
              <w:rPr>
                <w:ins w:id="2520" w:author="CR0093" w:date="2020-03-13T16:07:00Z"/>
                <w:lang w:val="fr-FR"/>
              </w:rPr>
            </w:pPr>
            <w:ins w:id="2521" w:author="CR0093" w:date="2020-03-13T16:07:00Z">
              <w:r w:rsidRPr="005174FE">
                <w:rPr>
                  <w:lang w:val="fr-FR"/>
                </w:rPr>
                <w:t>-114.9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5174FE" w:rsidRDefault="000B029C" w:rsidP="00232B8C">
            <w:pPr>
              <w:pStyle w:val="TAC"/>
              <w:rPr>
                <w:ins w:id="2522" w:author="CR0093" w:date="2020-03-13T16:07:00Z"/>
                <w:rFonts w:cs="v5.0.0"/>
                <w:lang w:val="fr-FR" w:eastAsia="zh-CN"/>
              </w:rPr>
            </w:pPr>
            <w:ins w:id="2523"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5174FE" w:rsidRDefault="000B029C" w:rsidP="00232B8C">
            <w:pPr>
              <w:pStyle w:val="TAC"/>
              <w:rPr>
                <w:ins w:id="2524" w:author="CR0093" w:date="2020-03-13T16:07:00Z"/>
                <w:lang w:val="fr-FR"/>
              </w:rPr>
            </w:pPr>
            <w:ins w:id="2525"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6D06BAA5" w14:textId="77777777" w:rsidR="000B029C" w:rsidRPr="005174FE" w:rsidRDefault="000B029C" w:rsidP="00232B8C">
            <w:pPr>
              <w:pStyle w:val="TAC"/>
              <w:rPr>
                <w:ins w:id="2526" w:author="CR0093" w:date="2020-03-13T16:07:00Z"/>
                <w:rFonts w:cs="v5.0.0"/>
                <w:lang w:val="fr-FR" w:eastAsia="zh-CN"/>
              </w:rPr>
            </w:pPr>
            <w:ins w:id="2527" w:author="CR0093" w:date="2020-03-13T16:07:00Z">
              <w:r w:rsidRPr="005174FE">
                <w:rPr>
                  <w:lang w:val="fr-FR"/>
                </w:rPr>
                <w:t xml:space="preserve">10 </w:t>
              </w:r>
              <w:r w:rsidRPr="005174FE">
                <w:rPr>
                  <w:lang w:val="fr-FR" w:eastAsia="zh-CN"/>
                </w:rPr>
                <w:t>RBs</w:t>
              </w:r>
            </w:ins>
          </w:p>
        </w:tc>
      </w:tr>
      <w:tr w:rsidR="000B029C" w:rsidRPr="005174FE" w14:paraId="15FAB3FB" w14:textId="77777777" w:rsidTr="00232B8C">
        <w:trPr>
          <w:cantSplit/>
          <w:jc w:val="center"/>
          <w:ins w:id="252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5174FE" w:rsidRDefault="000B029C" w:rsidP="00232B8C">
            <w:pPr>
              <w:pStyle w:val="TAC"/>
              <w:rPr>
                <w:ins w:id="2529" w:author="CR0093" w:date="2020-03-13T16:07:00Z"/>
                <w:rFonts w:cs="v5.0.0"/>
                <w:lang w:val="fr-FR" w:eastAsia="zh-CN"/>
              </w:rPr>
            </w:pPr>
            <w:ins w:id="2530"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5174FE" w:rsidRDefault="000B029C" w:rsidP="00232B8C">
            <w:pPr>
              <w:spacing w:after="0"/>
              <w:rPr>
                <w:ins w:id="2531"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5174FE" w:rsidRDefault="000B029C" w:rsidP="00232B8C">
            <w:pPr>
              <w:spacing w:after="0"/>
              <w:rPr>
                <w:ins w:id="2532"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5174FE" w:rsidRDefault="000B029C" w:rsidP="00232B8C">
            <w:pPr>
              <w:pStyle w:val="TAC"/>
              <w:rPr>
                <w:ins w:id="2533" w:author="CR0093" w:date="2020-03-13T16:07:00Z"/>
                <w:rFonts w:cs="v5.0.0"/>
                <w:lang w:val="fr-FR" w:eastAsia="zh-CN"/>
              </w:rPr>
            </w:pPr>
            <w:ins w:id="2534"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5174FE" w:rsidRDefault="000B029C" w:rsidP="00232B8C">
            <w:pPr>
              <w:pStyle w:val="TAC"/>
              <w:rPr>
                <w:ins w:id="2535" w:author="CR0093" w:date="2020-03-13T16:07:00Z"/>
                <w:lang w:val="fr-FR"/>
              </w:rPr>
            </w:pPr>
            <w:ins w:id="2536"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517F26A7" w14:textId="77777777" w:rsidR="000B029C" w:rsidRPr="005174FE" w:rsidRDefault="000B029C" w:rsidP="00232B8C">
            <w:pPr>
              <w:pStyle w:val="TAC"/>
              <w:rPr>
                <w:ins w:id="2537" w:author="CR0093" w:date="2020-03-13T16:07:00Z"/>
                <w:rFonts w:cs="v5.0.0"/>
                <w:lang w:val="fr-FR" w:eastAsia="zh-CN"/>
              </w:rPr>
            </w:pPr>
            <w:ins w:id="2538" w:author="CR0093" w:date="2020-03-13T16:07:00Z">
              <w:r w:rsidRPr="005174FE">
                <w:rPr>
                  <w:lang w:val="fr-FR"/>
                </w:rPr>
                <w:t xml:space="preserve">25 </w:t>
              </w:r>
              <w:r w:rsidRPr="005174FE">
                <w:rPr>
                  <w:lang w:val="fr-FR" w:eastAsia="zh-CN"/>
                </w:rPr>
                <w:t>RBs</w:t>
              </w:r>
            </w:ins>
          </w:p>
        </w:tc>
      </w:tr>
      <w:tr w:rsidR="000B029C" w:rsidRPr="005174FE" w14:paraId="598C7E37" w14:textId="77777777" w:rsidTr="00232B8C">
        <w:trPr>
          <w:cantSplit/>
          <w:jc w:val="center"/>
          <w:ins w:id="253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5174FE" w:rsidRDefault="000B029C" w:rsidP="00232B8C">
            <w:pPr>
              <w:pStyle w:val="TAC"/>
              <w:rPr>
                <w:ins w:id="2540" w:author="CR0093" w:date="2020-03-13T16:07:00Z"/>
                <w:rFonts w:cs="v5.0.0"/>
                <w:lang w:val="fr-FR" w:eastAsia="zh-CN"/>
              </w:rPr>
            </w:pPr>
            <w:ins w:id="2541"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5174FE" w:rsidRDefault="000B029C" w:rsidP="00232B8C">
            <w:pPr>
              <w:spacing w:after="0"/>
              <w:rPr>
                <w:ins w:id="2542"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5174FE" w:rsidRDefault="000B029C" w:rsidP="00232B8C">
            <w:pPr>
              <w:spacing w:after="0"/>
              <w:rPr>
                <w:ins w:id="2543"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5174FE" w:rsidRDefault="000B029C" w:rsidP="00232B8C">
            <w:pPr>
              <w:pStyle w:val="TAC"/>
              <w:rPr>
                <w:ins w:id="2544" w:author="CR0093" w:date="2020-03-13T16:07:00Z"/>
                <w:rFonts w:cs="v5.0.0"/>
                <w:lang w:val="fr-FR" w:eastAsia="zh-CN"/>
              </w:rPr>
            </w:pPr>
            <w:ins w:id="2545"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5174FE" w:rsidRDefault="000B029C" w:rsidP="00232B8C">
            <w:pPr>
              <w:pStyle w:val="TAC"/>
              <w:rPr>
                <w:ins w:id="2546" w:author="CR0093" w:date="2020-03-13T16:07:00Z"/>
                <w:rFonts w:cs="v5.0.0"/>
                <w:lang w:val="fr-FR" w:eastAsia="zh-CN"/>
              </w:rPr>
            </w:pPr>
            <w:ins w:id="2547"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07FEDDD" w14:textId="77777777" w:rsidTr="00232B8C">
        <w:trPr>
          <w:cantSplit/>
          <w:jc w:val="center"/>
          <w:ins w:id="254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5174FE" w:rsidRDefault="000B029C" w:rsidP="00232B8C">
            <w:pPr>
              <w:pStyle w:val="TAC"/>
              <w:rPr>
                <w:ins w:id="2549" w:author="CR0093" w:date="2020-03-13T16:07:00Z"/>
                <w:rFonts w:cs="v5.0.0"/>
                <w:lang w:val="fr-FR" w:eastAsia="zh-CN"/>
              </w:rPr>
            </w:pPr>
            <w:ins w:id="2550"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5174FE" w:rsidRDefault="000B029C" w:rsidP="00232B8C">
            <w:pPr>
              <w:pStyle w:val="TAC"/>
              <w:rPr>
                <w:ins w:id="2551" w:author="CR0093" w:date="2020-03-13T16:07:00Z"/>
                <w:rFonts w:cs="v5.0.0"/>
                <w:lang w:val="fr-FR"/>
              </w:rPr>
            </w:pPr>
            <w:ins w:id="2552" w:author="CR0093" w:date="2020-03-13T16:07:00Z">
              <w:r w:rsidRPr="005174FE">
                <w:rPr>
                  <w:rFonts w:cs="v5.0.0"/>
                  <w:lang w:val="fr-FR"/>
                </w:rPr>
                <w:t>FRC A14-2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5174FE" w:rsidRDefault="000B029C" w:rsidP="00232B8C">
            <w:pPr>
              <w:pStyle w:val="TAC"/>
              <w:rPr>
                <w:ins w:id="2553" w:author="CR0093" w:date="2020-03-13T16:07:00Z"/>
                <w:lang w:val="fr-FR"/>
              </w:rPr>
            </w:pPr>
            <w:ins w:id="2554" w:author="CR0093" w:date="2020-03-13T16:07:00Z">
              <w:r w:rsidRPr="005174FE">
                <w:rPr>
                  <w:lang w:val="fr-FR"/>
                </w:rPr>
                <w:t>-120.8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5174FE" w:rsidRDefault="000B029C" w:rsidP="00232B8C">
            <w:pPr>
              <w:pStyle w:val="TAC"/>
              <w:rPr>
                <w:ins w:id="2555" w:author="CR0093" w:date="2020-03-13T16:07:00Z"/>
                <w:rFonts w:cs="v5.0.0"/>
                <w:lang w:val="fr-FR" w:eastAsia="zh-CN"/>
              </w:rPr>
            </w:pPr>
            <w:ins w:id="2556"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5174FE" w:rsidRDefault="000B029C" w:rsidP="00232B8C">
            <w:pPr>
              <w:pStyle w:val="TAC"/>
              <w:rPr>
                <w:ins w:id="2557" w:author="CR0093" w:date="2020-03-13T16:07:00Z"/>
                <w:lang w:val="fr-FR"/>
              </w:rPr>
            </w:pPr>
            <w:ins w:id="2558"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3E91964" w14:textId="77777777" w:rsidR="000B029C" w:rsidRPr="005174FE" w:rsidRDefault="000B029C" w:rsidP="00232B8C">
            <w:pPr>
              <w:pStyle w:val="TAC"/>
              <w:rPr>
                <w:ins w:id="2559" w:author="CR0093" w:date="2020-03-13T16:07:00Z"/>
                <w:rFonts w:cs="v5.0.0"/>
                <w:lang w:val="fr-FR" w:eastAsia="zh-CN"/>
              </w:rPr>
            </w:pPr>
            <w:ins w:id="2560" w:author="CR0093" w:date="2020-03-13T16:07:00Z">
              <w:r w:rsidRPr="005174FE">
                <w:rPr>
                  <w:lang w:val="fr-FR"/>
                </w:rPr>
                <w:t xml:space="preserve">10 </w:t>
              </w:r>
              <w:r w:rsidRPr="005174FE">
                <w:rPr>
                  <w:lang w:val="fr-FR" w:eastAsia="zh-CN"/>
                </w:rPr>
                <w:t>RBs</w:t>
              </w:r>
            </w:ins>
          </w:p>
        </w:tc>
      </w:tr>
      <w:tr w:rsidR="000B029C" w:rsidRPr="005174FE" w14:paraId="32FB780F" w14:textId="77777777" w:rsidTr="00232B8C">
        <w:trPr>
          <w:cantSplit/>
          <w:jc w:val="center"/>
          <w:ins w:id="2561"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5174FE" w:rsidRDefault="000B029C" w:rsidP="00232B8C">
            <w:pPr>
              <w:pStyle w:val="TAC"/>
              <w:rPr>
                <w:ins w:id="2562" w:author="CR0093" w:date="2020-03-13T16:07:00Z"/>
                <w:rFonts w:cs="v5.0.0"/>
                <w:lang w:val="fr-FR" w:eastAsia="zh-CN"/>
              </w:rPr>
            </w:pPr>
            <w:ins w:id="2563"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5174FE" w:rsidRDefault="000B029C" w:rsidP="00232B8C">
            <w:pPr>
              <w:spacing w:after="0"/>
              <w:rPr>
                <w:ins w:id="2564"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5174FE" w:rsidRDefault="000B029C" w:rsidP="00232B8C">
            <w:pPr>
              <w:spacing w:after="0"/>
              <w:rPr>
                <w:ins w:id="2565"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5174FE" w:rsidRDefault="000B029C" w:rsidP="00232B8C">
            <w:pPr>
              <w:pStyle w:val="TAC"/>
              <w:rPr>
                <w:ins w:id="2566" w:author="CR0093" w:date="2020-03-13T16:07:00Z"/>
                <w:rFonts w:cs="v5.0.0"/>
                <w:lang w:val="fr-FR" w:eastAsia="zh-CN"/>
              </w:rPr>
            </w:pPr>
            <w:ins w:id="2567"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5174FE" w:rsidRDefault="000B029C" w:rsidP="00232B8C">
            <w:pPr>
              <w:pStyle w:val="TAC"/>
              <w:rPr>
                <w:ins w:id="2568" w:author="CR0093" w:date="2020-03-13T16:07:00Z"/>
                <w:lang w:val="fr-FR"/>
              </w:rPr>
            </w:pPr>
            <w:ins w:id="2569"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7A8D4E0" w14:textId="77777777" w:rsidR="000B029C" w:rsidRPr="005174FE" w:rsidRDefault="000B029C" w:rsidP="00232B8C">
            <w:pPr>
              <w:pStyle w:val="TAC"/>
              <w:rPr>
                <w:ins w:id="2570" w:author="CR0093" w:date="2020-03-13T16:07:00Z"/>
                <w:rFonts w:cs="v5.0.0"/>
                <w:lang w:val="fr-FR" w:eastAsia="zh-CN"/>
              </w:rPr>
            </w:pPr>
            <w:ins w:id="2571" w:author="CR0093" w:date="2020-03-13T16:07:00Z">
              <w:r w:rsidRPr="005174FE">
                <w:rPr>
                  <w:lang w:val="fr-FR"/>
                </w:rPr>
                <w:t xml:space="preserve">25 </w:t>
              </w:r>
              <w:r w:rsidRPr="005174FE">
                <w:rPr>
                  <w:lang w:val="fr-FR" w:eastAsia="zh-CN"/>
                </w:rPr>
                <w:t>RBs</w:t>
              </w:r>
            </w:ins>
          </w:p>
        </w:tc>
      </w:tr>
      <w:tr w:rsidR="000B029C" w:rsidRPr="005174FE" w14:paraId="4B2D770C" w14:textId="77777777" w:rsidTr="00232B8C">
        <w:trPr>
          <w:cantSplit/>
          <w:jc w:val="center"/>
          <w:ins w:id="257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5174FE" w:rsidRDefault="000B029C" w:rsidP="00232B8C">
            <w:pPr>
              <w:pStyle w:val="TAC"/>
              <w:rPr>
                <w:ins w:id="2573" w:author="CR0093" w:date="2020-03-13T16:07:00Z"/>
                <w:rFonts w:cs="v5.0.0"/>
                <w:lang w:val="fr-FR" w:eastAsia="zh-CN"/>
              </w:rPr>
            </w:pPr>
            <w:ins w:id="2574"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5174FE" w:rsidRDefault="000B029C" w:rsidP="00232B8C">
            <w:pPr>
              <w:spacing w:after="0"/>
              <w:rPr>
                <w:ins w:id="2575"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5174FE" w:rsidRDefault="000B029C" w:rsidP="00232B8C">
            <w:pPr>
              <w:spacing w:after="0"/>
              <w:rPr>
                <w:ins w:id="2576"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5174FE" w:rsidRDefault="000B029C" w:rsidP="00232B8C">
            <w:pPr>
              <w:pStyle w:val="TAC"/>
              <w:rPr>
                <w:ins w:id="2577" w:author="CR0093" w:date="2020-03-13T16:07:00Z"/>
                <w:rFonts w:cs="v5.0.0"/>
                <w:lang w:val="fr-FR" w:eastAsia="zh-CN"/>
              </w:rPr>
            </w:pPr>
            <w:ins w:id="2578"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5174FE" w:rsidRDefault="000B029C" w:rsidP="00232B8C">
            <w:pPr>
              <w:pStyle w:val="TAC"/>
              <w:rPr>
                <w:ins w:id="2579" w:author="CR0093" w:date="2020-03-13T16:07:00Z"/>
                <w:rFonts w:cs="v5.0.0"/>
                <w:lang w:val="fr-FR" w:eastAsia="zh-CN"/>
              </w:rPr>
            </w:pPr>
            <w:ins w:id="2580"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7A594D10" w14:textId="77777777" w:rsidTr="00232B8C">
        <w:trPr>
          <w:cantSplit/>
          <w:jc w:val="center"/>
          <w:ins w:id="2581"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5174FE" w:rsidRDefault="000B029C" w:rsidP="00232B8C">
            <w:pPr>
              <w:pStyle w:val="TAN"/>
              <w:rPr>
                <w:ins w:id="2582" w:author="CR0093" w:date="2020-03-13T16:07:00Z"/>
                <w:rFonts w:cs="Arial"/>
                <w:lang w:val="fr-FR" w:eastAsia="ja-JP"/>
              </w:rPr>
            </w:pPr>
            <w:ins w:id="2583"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2584" w:name="_Toc21100088"/>
      <w:bookmarkStart w:id="2585" w:name="_Toc29809886"/>
      <w:bookmarkStart w:id="2586" w:name="_Toc36645271"/>
      <w:bookmarkStart w:id="2587" w:name="historyclause"/>
      <w:r w:rsidRPr="003C5595">
        <w:t>8</w:t>
      </w:r>
      <w:r w:rsidRPr="003C5595">
        <w:tab/>
        <w:t>Conducted performance characteristics</w:t>
      </w:r>
      <w:bookmarkEnd w:id="2584"/>
      <w:bookmarkEnd w:id="2585"/>
      <w:bookmarkEnd w:id="2586"/>
    </w:p>
    <w:p w14:paraId="29409B9A" w14:textId="77777777" w:rsidR="008C01E6" w:rsidRPr="003C5595" w:rsidRDefault="008C01E6" w:rsidP="008C01E6">
      <w:pPr>
        <w:pStyle w:val="Heading2"/>
      </w:pPr>
      <w:bookmarkStart w:id="2588" w:name="_Toc21100089"/>
      <w:bookmarkStart w:id="2589" w:name="_Toc29809887"/>
      <w:bookmarkStart w:id="2590" w:name="_Toc36645272"/>
      <w:r w:rsidRPr="003C5595">
        <w:t>8.1</w:t>
      </w:r>
      <w:r w:rsidRPr="003C5595">
        <w:tab/>
        <w:t>General</w:t>
      </w:r>
      <w:bookmarkEnd w:id="2588"/>
      <w:bookmarkEnd w:id="2589"/>
      <w:bookmarkEnd w:id="2590"/>
    </w:p>
    <w:p w14:paraId="2E9E1B4B" w14:textId="77777777" w:rsidR="008C01E6" w:rsidRPr="003C5595" w:rsidRDefault="008C01E6" w:rsidP="008C01E6">
      <w:pPr>
        <w:pStyle w:val="Heading3"/>
      </w:pPr>
      <w:bookmarkStart w:id="2591" w:name="_Toc21100090"/>
      <w:bookmarkStart w:id="2592" w:name="_Toc29809888"/>
      <w:bookmarkStart w:id="2593" w:name="_Toc36645273"/>
      <w:r w:rsidRPr="003C5595">
        <w:t>8.1.1</w:t>
      </w:r>
      <w:r w:rsidRPr="003C5595">
        <w:tab/>
        <w:t>Scope and definitions</w:t>
      </w:r>
      <w:bookmarkEnd w:id="2591"/>
      <w:bookmarkEnd w:id="2592"/>
      <w:bookmarkEnd w:id="2593"/>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2594" w:name="_Toc21100091"/>
      <w:bookmarkStart w:id="2595" w:name="_Toc29809889"/>
      <w:bookmarkStart w:id="2596" w:name="_Toc36645274"/>
      <w:r w:rsidRPr="003C5595">
        <w:rPr>
          <w:lang w:eastAsia="ko-KR"/>
        </w:rPr>
        <w:t>8.1.2</w:t>
      </w:r>
      <w:r w:rsidRPr="003C5595">
        <w:rPr>
          <w:lang w:eastAsia="ko-KR"/>
        </w:rPr>
        <w:tab/>
        <w:t>Applicability rule</w:t>
      </w:r>
      <w:bookmarkEnd w:id="2594"/>
      <w:bookmarkEnd w:id="2595"/>
      <w:bookmarkEnd w:id="2596"/>
    </w:p>
    <w:p w14:paraId="011528AE" w14:textId="77777777" w:rsidR="008C01E6" w:rsidRPr="003C5595" w:rsidRDefault="008C01E6" w:rsidP="008C01E6">
      <w:pPr>
        <w:pStyle w:val="Heading4"/>
      </w:pPr>
      <w:bookmarkStart w:id="2597" w:name="_Toc21100092"/>
      <w:bookmarkStart w:id="2598" w:name="_Toc29809890"/>
      <w:bookmarkStart w:id="2599" w:name="_Toc36645275"/>
      <w:r w:rsidRPr="003C5595">
        <w:t>8.1.2.0</w:t>
      </w:r>
      <w:r w:rsidRPr="003C5595">
        <w:tab/>
        <w:t>General</w:t>
      </w:r>
      <w:bookmarkEnd w:id="2597"/>
      <w:bookmarkEnd w:id="2598"/>
      <w:bookmarkEnd w:id="2599"/>
    </w:p>
    <w:p w14:paraId="5A224B23" w14:textId="03F8756A" w:rsidR="008F4EB8" w:rsidRDefault="008F4EB8" w:rsidP="008F4EB8">
      <w:pPr>
        <w:rPr>
          <w:rFonts w:eastAsiaTheme="minorEastAsia"/>
          <w:lang w:eastAsia="zh-CN"/>
        </w:rPr>
      </w:pPr>
      <w:bookmarkStart w:id="2600" w:name="_Toc21100093"/>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083319B8" w14:textId="77777777" w:rsidR="008C01E6" w:rsidRPr="003C5595" w:rsidRDefault="008C01E6" w:rsidP="008C01E6">
      <w:pPr>
        <w:pStyle w:val="Heading4"/>
        <w:rPr>
          <w:snapToGrid w:val="0"/>
          <w:lang w:eastAsia="zh-CN"/>
        </w:rPr>
      </w:pPr>
      <w:bookmarkStart w:id="2601" w:name="_Toc29809891"/>
      <w:bookmarkStart w:id="2602" w:name="_Toc36645276"/>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2600"/>
      <w:bookmarkEnd w:id="2601"/>
      <w:bookmarkEnd w:id="2602"/>
    </w:p>
    <w:p w14:paraId="2B6E67DF" w14:textId="77777777" w:rsidR="008C01E6" w:rsidRPr="003C5595" w:rsidRDefault="008C01E6" w:rsidP="008C01E6">
      <w:pPr>
        <w:pStyle w:val="Heading5"/>
        <w:rPr>
          <w:snapToGrid w:val="0"/>
          <w:lang w:eastAsia="zh-CN"/>
        </w:rPr>
      </w:pPr>
      <w:bookmarkStart w:id="2603" w:name="_Toc21100094"/>
      <w:bookmarkStart w:id="2604" w:name="_Toc29809892"/>
      <w:bookmarkStart w:id="2605" w:name="_Toc36645277"/>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2603"/>
      <w:bookmarkEnd w:id="2604"/>
      <w:bookmarkEnd w:id="2605"/>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2606" w:name="_Toc21100095"/>
      <w:bookmarkStart w:id="2607" w:name="_Toc29809893"/>
      <w:bookmarkStart w:id="2608" w:name="_Toc36645278"/>
      <w:r w:rsidRPr="003C5595">
        <w:t>8.1.2.1</w:t>
      </w:r>
      <w:r w:rsidRPr="003C5595">
        <w:rPr>
          <w:lang w:eastAsia="zh-CN"/>
        </w:rPr>
        <w:t>.2</w:t>
      </w:r>
      <w:r w:rsidRPr="003C5595">
        <w:tab/>
        <w:t>Applicability of requirements for different channel bandwidths</w:t>
      </w:r>
      <w:bookmarkEnd w:id="2606"/>
      <w:bookmarkEnd w:id="2607"/>
      <w:bookmarkEnd w:id="2608"/>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2609" w:name="_Toc21100096"/>
      <w:bookmarkStart w:id="2610" w:name="_Toc29809894"/>
      <w:bookmarkStart w:id="2611" w:name="_Toc36645279"/>
      <w:r w:rsidRPr="003C5595">
        <w:t>8.1.2.1</w:t>
      </w:r>
      <w:r w:rsidRPr="003C5595">
        <w:rPr>
          <w:lang w:eastAsia="zh-CN"/>
        </w:rPr>
        <w:t>.3</w:t>
      </w:r>
      <w:r w:rsidRPr="003C5595">
        <w:tab/>
        <w:t xml:space="preserve">Applicability of requirements for different </w:t>
      </w:r>
      <w:r w:rsidRPr="003C5595">
        <w:rPr>
          <w:lang w:eastAsia="zh-CN"/>
        </w:rPr>
        <w:t>configurations</w:t>
      </w:r>
      <w:bookmarkEnd w:id="2609"/>
      <w:bookmarkEnd w:id="2610"/>
      <w:bookmarkEnd w:id="2611"/>
    </w:p>
    <w:p w14:paraId="319621CD" w14:textId="16E9688A" w:rsidR="0091267F" w:rsidRPr="00427449" w:rsidRDefault="008C01E6" w:rsidP="0091267F">
      <w:pPr>
        <w:rPr>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rFonts w:ascii="Arial" w:eastAsia="SimSun" w:hAnsi="Arial"/>
          <w:sz w:val="22"/>
          <w:lang w:eastAsia="zh-CN"/>
        </w:rPr>
      </w:pPr>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p>
    <w:p w14:paraId="53631DED" w14:textId="77777777" w:rsidR="0091267F" w:rsidRPr="00427449" w:rsidRDefault="0091267F" w:rsidP="0091267F">
      <w:pPr>
        <w:rPr>
          <w:rFonts w:eastAsiaTheme="minorEastAsia"/>
          <w:lang w:eastAsia="zh-CN"/>
        </w:rPr>
      </w:pPr>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p>
    <w:p w14:paraId="1C7FF686" w14:textId="77777777" w:rsidR="0091267F" w:rsidRPr="00427449" w:rsidRDefault="0091267F" w:rsidP="0091267F">
      <w:pPr>
        <w:rPr>
          <w:rFonts w:eastAsiaTheme="minorEastAsia"/>
          <w:lang w:eastAsia="zh-CN"/>
        </w:rPr>
      </w:pPr>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p>
    <w:p w14:paraId="74213BF5" w14:textId="77777777" w:rsidR="0091267F" w:rsidRPr="00427449" w:rsidRDefault="0091267F" w:rsidP="0091267F">
      <w:pPr>
        <w:keepNext/>
        <w:keepLines/>
        <w:spacing w:before="120"/>
        <w:ind w:left="1701" w:hanging="1701"/>
        <w:outlineLvl w:val="4"/>
        <w:rPr>
          <w:rFonts w:ascii="Arial" w:eastAsia="SimSun" w:hAnsi="Arial"/>
          <w:sz w:val="22"/>
        </w:rPr>
      </w:pPr>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p>
    <w:p w14:paraId="3A061892" w14:textId="77777777" w:rsidR="0091267F" w:rsidRPr="00427449" w:rsidRDefault="0091267F" w:rsidP="0091267F">
      <w:pPr>
        <w:rPr>
          <w:rFonts w:eastAsiaTheme="minorEastAsia"/>
          <w:lang w:eastAsia="zh-CN"/>
        </w:rPr>
      </w:pPr>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p>
    <w:p w14:paraId="11847355" w14:textId="77777777" w:rsidR="008C01E6" w:rsidRPr="003C5595" w:rsidRDefault="008C01E6" w:rsidP="008C01E6">
      <w:pPr>
        <w:pStyle w:val="Heading4"/>
        <w:rPr>
          <w:snapToGrid w:val="0"/>
          <w:lang w:eastAsia="zh-CN"/>
        </w:rPr>
      </w:pPr>
      <w:bookmarkStart w:id="2612" w:name="_Toc21100097"/>
      <w:bookmarkStart w:id="2613" w:name="_Toc29809895"/>
      <w:bookmarkStart w:id="2614" w:name="_Toc36645280"/>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2612"/>
      <w:bookmarkEnd w:id="2613"/>
      <w:bookmarkEnd w:id="2614"/>
    </w:p>
    <w:p w14:paraId="21492FCA" w14:textId="77777777" w:rsidR="008C01E6" w:rsidRPr="003C5595" w:rsidRDefault="008C01E6" w:rsidP="008C01E6">
      <w:pPr>
        <w:pStyle w:val="Heading5"/>
        <w:rPr>
          <w:snapToGrid w:val="0"/>
          <w:lang w:eastAsia="zh-CN"/>
        </w:rPr>
      </w:pPr>
      <w:bookmarkStart w:id="2615" w:name="_Toc21100098"/>
      <w:bookmarkStart w:id="2616" w:name="_Toc29809896"/>
      <w:bookmarkStart w:id="2617" w:name="_Toc36645281"/>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615"/>
      <w:bookmarkEnd w:id="2616"/>
      <w:bookmarkEnd w:id="2617"/>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2618" w:name="_Toc21100099"/>
      <w:bookmarkStart w:id="2619" w:name="_Toc29809897"/>
      <w:bookmarkStart w:id="2620" w:name="_Toc36645282"/>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618"/>
      <w:bookmarkEnd w:id="2619"/>
      <w:bookmarkEnd w:id="2620"/>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2621" w:name="_Toc21100100"/>
      <w:bookmarkStart w:id="2622" w:name="_Toc29809898"/>
      <w:bookmarkStart w:id="2623" w:name="_Toc36645283"/>
      <w:r w:rsidRPr="003C5595">
        <w:t>8.1.2.</w:t>
      </w:r>
      <w:r w:rsidRPr="003C5595">
        <w:rPr>
          <w:lang w:eastAsia="zh-CN"/>
        </w:rPr>
        <w:t>2.3</w:t>
      </w:r>
      <w:r w:rsidRPr="003C5595">
        <w:tab/>
        <w:t>Applicability of requirements for different channel bandwidths</w:t>
      </w:r>
      <w:bookmarkEnd w:id="2621"/>
      <w:bookmarkEnd w:id="2622"/>
      <w:bookmarkEnd w:id="2623"/>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2624" w:name="_Toc21100101"/>
      <w:bookmarkStart w:id="2625" w:name="_Toc29809899"/>
      <w:bookmarkStart w:id="2626" w:name="_Toc36645284"/>
      <w:r w:rsidRPr="003C5595">
        <w:t>8.1.2.</w:t>
      </w:r>
      <w:r w:rsidRPr="003C5595">
        <w:rPr>
          <w:lang w:eastAsia="zh-CN"/>
        </w:rPr>
        <w:t>2.4</w:t>
      </w:r>
      <w:r w:rsidRPr="003C5595">
        <w:tab/>
        <w:t xml:space="preserve">Applicability of requirements for different </w:t>
      </w:r>
      <w:r w:rsidRPr="003C5595">
        <w:rPr>
          <w:lang w:eastAsia="zh-CN"/>
        </w:rPr>
        <w:t>configurations</w:t>
      </w:r>
      <w:bookmarkEnd w:id="2624"/>
      <w:bookmarkEnd w:id="2625"/>
      <w:bookmarkEnd w:id="2626"/>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2627"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2627"/>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2628" w:name="_Toc21100102"/>
      <w:bookmarkStart w:id="2629" w:name="_Toc29809900"/>
      <w:bookmarkStart w:id="2630" w:name="_Toc36645285"/>
      <w:r w:rsidRPr="003C5595">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2628"/>
      <w:bookmarkEnd w:id="2629"/>
      <w:bookmarkEnd w:id="2630"/>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2631" w:name="_Toc21100103"/>
      <w:bookmarkStart w:id="2632" w:name="_Toc29809901"/>
      <w:bookmarkStart w:id="2633" w:name="_Toc36645286"/>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2631"/>
      <w:bookmarkEnd w:id="2632"/>
      <w:bookmarkEnd w:id="2633"/>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2634" w:name="_Toc21100104"/>
      <w:bookmarkStart w:id="2635" w:name="_Toc29809902"/>
      <w:bookmarkStart w:id="2636" w:name="_Toc36645287"/>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634"/>
      <w:bookmarkEnd w:id="2635"/>
      <w:bookmarkEnd w:id="2636"/>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2637" w:name="_Toc21100105"/>
      <w:bookmarkStart w:id="2638" w:name="_Toc29809903"/>
      <w:bookmarkStart w:id="2639" w:name="_Toc36645288"/>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637"/>
      <w:bookmarkEnd w:id="2638"/>
      <w:bookmarkEnd w:id="2639"/>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2640" w:name="_Toc21100106"/>
      <w:bookmarkStart w:id="2641" w:name="_Toc29809904"/>
      <w:bookmarkStart w:id="2642" w:name="_Toc36645289"/>
      <w:r w:rsidRPr="003C5595">
        <w:t>8.1.2.</w:t>
      </w:r>
      <w:r w:rsidRPr="003C5595">
        <w:rPr>
          <w:lang w:eastAsia="zh-CN"/>
        </w:rPr>
        <w:t>3.3</w:t>
      </w:r>
      <w:r w:rsidRPr="003C5595">
        <w:tab/>
        <w:t>Applicability of requirements for different channel bandwidths</w:t>
      </w:r>
      <w:bookmarkEnd w:id="2640"/>
      <w:bookmarkEnd w:id="2641"/>
      <w:bookmarkEnd w:id="2642"/>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2643" w:name="_Toc21100107"/>
      <w:bookmarkStart w:id="2644" w:name="_Toc29809905"/>
      <w:bookmarkStart w:id="2645" w:name="_Toc36645290"/>
      <w:r w:rsidRPr="003C5595">
        <w:t>8.2</w:t>
      </w:r>
      <w:r w:rsidRPr="003C5595">
        <w:tab/>
        <w:t>Performance requirements for PUSCH</w:t>
      </w:r>
      <w:bookmarkEnd w:id="2643"/>
      <w:bookmarkEnd w:id="2644"/>
      <w:bookmarkEnd w:id="2645"/>
    </w:p>
    <w:p w14:paraId="58B24EA1" w14:textId="77777777" w:rsidR="008C01E6" w:rsidRPr="003C5595" w:rsidRDefault="008C01E6" w:rsidP="008C01E6">
      <w:pPr>
        <w:pStyle w:val="Heading3"/>
        <w:rPr>
          <w:lang w:eastAsia="zh-CN"/>
        </w:rPr>
      </w:pPr>
      <w:bookmarkStart w:id="2646" w:name="_Toc21100108"/>
      <w:bookmarkStart w:id="2647" w:name="_Toc29809906"/>
      <w:bookmarkStart w:id="2648" w:name="_Toc36645291"/>
      <w:r w:rsidRPr="003C5595">
        <w:t>8.2.1</w:t>
      </w:r>
      <w:r w:rsidRPr="003C5595">
        <w:tab/>
        <w:t xml:space="preserve">Performance requirements for PUSCH </w:t>
      </w:r>
      <w:r w:rsidRPr="003C5595">
        <w:rPr>
          <w:lang w:eastAsia="zh-CN"/>
        </w:rPr>
        <w:t>with transform precoding disabled</w:t>
      </w:r>
      <w:bookmarkEnd w:id="2646"/>
      <w:bookmarkEnd w:id="2647"/>
      <w:bookmarkEnd w:id="2648"/>
    </w:p>
    <w:p w14:paraId="4B7F568C" w14:textId="77777777" w:rsidR="008C01E6" w:rsidRPr="003C5595" w:rsidRDefault="008C01E6" w:rsidP="008C01E6">
      <w:pPr>
        <w:pStyle w:val="Heading4"/>
      </w:pPr>
      <w:bookmarkStart w:id="2649" w:name="_Toc21100109"/>
      <w:bookmarkStart w:id="2650" w:name="_Toc29809907"/>
      <w:bookmarkStart w:id="2651" w:name="_Toc36645292"/>
      <w:r w:rsidRPr="003C5595">
        <w:t>8.2.1.1</w:t>
      </w:r>
      <w:r w:rsidRPr="003C5595">
        <w:tab/>
        <w:t>Definition and applicability</w:t>
      </w:r>
      <w:bookmarkEnd w:id="2649"/>
      <w:bookmarkEnd w:id="2650"/>
      <w:bookmarkEnd w:id="2651"/>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8.1.2.1.</w:t>
      </w:r>
    </w:p>
    <w:p w14:paraId="7D656E11" w14:textId="77777777" w:rsidR="008C01E6" w:rsidRPr="003C5595" w:rsidRDefault="008C01E6" w:rsidP="008C01E6">
      <w:pPr>
        <w:pStyle w:val="Heading4"/>
      </w:pPr>
      <w:bookmarkStart w:id="2652" w:name="_Toc21100110"/>
      <w:bookmarkStart w:id="2653" w:name="_Toc29809908"/>
      <w:bookmarkStart w:id="2654" w:name="_Toc36645293"/>
      <w:r w:rsidRPr="003C5595">
        <w:t>8.2.1.2</w:t>
      </w:r>
      <w:r w:rsidRPr="003C5595">
        <w:tab/>
        <w:t>Minimum Requirement</w:t>
      </w:r>
      <w:bookmarkEnd w:id="2652"/>
      <w:bookmarkEnd w:id="2653"/>
      <w:bookmarkEnd w:id="2654"/>
    </w:p>
    <w:p w14:paraId="373C82FA" w14:textId="141226E8" w:rsidR="008C01E6" w:rsidRPr="003C5595" w:rsidRDefault="008C01E6" w:rsidP="008C01E6">
      <w:r w:rsidRPr="003C5595">
        <w:t xml:space="preserve">The minimum requirement is in TS 38.104 [2] </w:t>
      </w:r>
      <w:r w:rsidR="00AC59EA">
        <w:t>clause</w:t>
      </w:r>
      <w:r w:rsidRPr="003C5595">
        <w:t xml:space="preserve"> 8.2.1.</w:t>
      </w:r>
    </w:p>
    <w:p w14:paraId="277993F4" w14:textId="77777777" w:rsidR="008C01E6" w:rsidRPr="003C5595" w:rsidRDefault="008C01E6" w:rsidP="008C01E6">
      <w:pPr>
        <w:pStyle w:val="Heading4"/>
      </w:pPr>
      <w:bookmarkStart w:id="2655" w:name="_Toc21100111"/>
      <w:bookmarkStart w:id="2656" w:name="_Toc29809909"/>
      <w:bookmarkStart w:id="2657" w:name="_Toc36645294"/>
      <w:r w:rsidRPr="003C5595">
        <w:t>8.2.1.3</w:t>
      </w:r>
      <w:r w:rsidRPr="003C5595">
        <w:tab/>
        <w:t>Test Purpose</w:t>
      </w:r>
      <w:bookmarkEnd w:id="2655"/>
      <w:bookmarkEnd w:id="2656"/>
      <w:bookmarkEnd w:id="2657"/>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2658" w:name="_Toc21100112"/>
      <w:bookmarkStart w:id="2659" w:name="_Toc29809910"/>
      <w:bookmarkStart w:id="2660" w:name="_Toc36645295"/>
      <w:r w:rsidRPr="003C5595">
        <w:t>8.2.1.4</w:t>
      </w:r>
      <w:r w:rsidRPr="003C5595">
        <w:tab/>
        <w:t>Method of test</w:t>
      </w:r>
      <w:bookmarkEnd w:id="2658"/>
      <w:bookmarkEnd w:id="2659"/>
      <w:bookmarkEnd w:id="2660"/>
    </w:p>
    <w:p w14:paraId="5E22D21E" w14:textId="77777777" w:rsidR="008C01E6" w:rsidRPr="003C5595" w:rsidRDefault="008C01E6" w:rsidP="008C01E6">
      <w:pPr>
        <w:pStyle w:val="Heading5"/>
      </w:pPr>
      <w:bookmarkStart w:id="2661" w:name="_Toc21100113"/>
      <w:bookmarkStart w:id="2662" w:name="_Toc29809911"/>
      <w:bookmarkStart w:id="2663" w:name="_Toc36645296"/>
      <w:r w:rsidRPr="003C5595">
        <w:t>8.2.1.4.1</w:t>
      </w:r>
      <w:r w:rsidRPr="003C5595">
        <w:tab/>
        <w:t>Initial Conditions</w:t>
      </w:r>
      <w:bookmarkEnd w:id="2661"/>
      <w:bookmarkEnd w:id="2662"/>
      <w:bookmarkEnd w:id="2663"/>
    </w:p>
    <w:p w14:paraId="409DEE1A" w14:textId="77777777" w:rsidR="00E560FE" w:rsidRPr="003C5595" w:rsidRDefault="00E560FE" w:rsidP="00E560FE">
      <w:bookmarkStart w:id="2664" w:name="_Toc21100114"/>
      <w:r w:rsidRPr="003C5595">
        <w:t>Test environment:</w:t>
      </w:r>
      <w:r w:rsidRPr="003C5595">
        <w:tab/>
        <w:t>Normal, see annex B.2.</w:t>
      </w:r>
    </w:p>
    <w:p w14:paraId="05C44267" w14:textId="0AB04605" w:rsidR="00E560FE" w:rsidRDefault="00E560FE" w:rsidP="00E560FE">
      <w:r w:rsidRPr="003C5595">
        <w:t>RF channels to be tested</w:t>
      </w:r>
      <w:r>
        <w:t xml:space="preserve"> </w:t>
      </w:r>
      <w:r w:rsidRPr="00345C03">
        <w:t>for single carrier</w:t>
      </w:r>
      <w:r w:rsidRPr="003C5595">
        <w:t>:</w:t>
      </w:r>
      <w:r w:rsidRPr="003C5595">
        <w:tab/>
        <w:t xml:space="preserve">M; see </w:t>
      </w:r>
      <w:r w:rsidR="00AC59EA">
        <w:t>clause</w:t>
      </w:r>
      <w:r w:rsidRPr="003C5595">
        <w:t xml:space="preserve"> 4.9.1.</w:t>
      </w:r>
    </w:p>
    <w:p w14:paraId="55340C8F" w14:textId="328BD01D" w:rsidR="00E560FE" w:rsidRPr="003C5595" w:rsidRDefault="00E560FE" w:rsidP="00E560FE">
      <w:r w:rsidRPr="00345C03">
        <w:t>RF channels to be tested for carrier aggregation: M</w:t>
      </w:r>
      <w:r w:rsidRPr="0054676D">
        <w:rPr>
          <w:vertAlign w:val="subscript"/>
        </w:rPr>
        <w:t>BW Channel CA</w:t>
      </w:r>
      <w:r w:rsidRPr="00345C03">
        <w:t xml:space="preserve">; see </w:t>
      </w:r>
      <w:r w:rsidR="00AC59EA">
        <w:t>clause</w:t>
      </w:r>
      <w:r w:rsidRPr="00345C03">
        <w:t xml:space="preserve"> 4.9.1.</w:t>
      </w:r>
    </w:p>
    <w:p w14:paraId="606E2DF9" w14:textId="04DB9BF9" w:rsidR="008C01E6" w:rsidRDefault="008C01E6" w:rsidP="008C01E6">
      <w:pPr>
        <w:pStyle w:val="Heading5"/>
      </w:pPr>
      <w:bookmarkStart w:id="2665" w:name="_Toc29809912"/>
      <w:bookmarkStart w:id="2666" w:name="_Toc36645297"/>
      <w:r w:rsidRPr="003C5595">
        <w:t>8.2.1.4.2</w:t>
      </w:r>
      <w:r w:rsidRPr="003C5595">
        <w:tab/>
        <w:t>Procedure</w:t>
      </w:r>
      <w:bookmarkEnd w:id="2664"/>
      <w:bookmarkEnd w:id="2665"/>
      <w:bookmarkEnd w:id="2666"/>
    </w:p>
    <w:p w14:paraId="77FB5524" w14:textId="566C321A" w:rsidR="00C918A7" w:rsidRPr="00C918A7" w:rsidRDefault="00C918A7" w:rsidP="00C918A7">
      <w:pPr>
        <w:pStyle w:val="B1"/>
      </w:pPr>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2103E1F9" w14:textId="583D4545" w:rsidR="00B364D2" w:rsidRPr="003C5595" w:rsidRDefault="00B364D2" w:rsidP="00B364D2">
      <w:pPr>
        <w:pStyle w:val="B1"/>
      </w:pPr>
      <w:r>
        <w:t>2</w:t>
      </w:r>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4197529D" w:rsidR="00BC64B7" w:rsidRPr="003C5595" w:rsidRDefault="00BC64B7" w:rsidP="00BC64B7">
      <w:pPr>
        <w:pStyle w:val="B1"/>
      </w:pPr>
      <w:r>
        <w:t>3</w:t>
      </w:r>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F711064" w:rsidR="008C01E6" w:rsidRPr="003C5595" w:rsidRDefault="00AD402D" w:rsidP="00F86264">
            <w:pPr>
              <w:pStyle w:val="TAL"/>
            </w:pPr>
            <w:r w:rsidRPr="00345C03">
              <w:t>Default TDD UL-DL pattern (Note 1)</w:t>
            </w:r>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r>
              <w:rPr>
                <w:rFonts w:cs="Arial"/>
              </w:rPr>
              <w:t xml:space="preserve"> </w:t>
            </w:r>
            <w:r w:rsidRPr="00345C03">
              <w:rPr>
                <w:rFonts w:cs="Arial"/>
              </w:rPr>
              <w:t>DM-RS</w:t>
            </w:r>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046DB5">
        <w:trPr>
          <w:jc w:val="center"/>
        </w:trPr>
        <w:tc>
          <w:tcPr>
            <w:tcW w:w="0" w:type="auto"/>
            <w:gridSpan w:val="3"/>
            <w:vAlign w:val="center"/>
          </w:tcPr>
          <w:p w14:paraId="572C333E" w14:textId="5BE69ED0" w:rsidR="00622639" w:rsidRPr="003C5595" w:rsidRDefault="00B90D8C" w:rsidP="00622639">
            <w:pPr>
              <w:pStyle w:val="TAN"/>
            </w:pPr>
            <w:r w:rsidRPr="00345C03">
              <w:t>Note 1:</w:t>
            </w:r>
            <w:r w:rsidRPr="00345C03">
              <w:tab/>
              <w:t>The same requirements are applicable to FDD and TDD with different UL-DL patterns.</w:t>
            </w:r>
          </w:p>
        </w:tc>
      </w:tr>
    </w:tbl>
    <w:p w14:paraId="103C7646" w14:textId="77777777" w:rsidR="008C01E6" w:rsidRPr="003C5595" w:rsidRDefault="008C01E6" w:rsidP="008C01E6"/>
    <w:p w14:paraId="20FADB4E" w14:textId="6F8EA0EB" w:rsidR="005879BE" w:rsidRPr="003C5595" w:rsidRDefault="005879BE" w:rsidP="005879BE">
      <w:pPr>
        <w:pStyle w:val="B1"/>
      </w:pPr>
      <w:bookmarkStart w:id="2667" w:name="_Toc21100115"/>
      <w:r>
        <w:t>4</w:t>
      </w:r>
      <w:r w:rsidRPr="003C5595">
        <w:t>)</w:t>
      </w:r>
      <w:r w:rsidRPr="003C5595">
        <w:tab/>
        <w:t>The multipath fading emulators shall be configured according to the corresponding channel model defined in annex G.</w:t>
      </w:r>
    </w:p>
    <w:p w14:paraId="52BBF43C" w14:textId="4DC05A58" w:rsidR="005879BE" w:rsidRPr="003C5595" w:rsidRDefault="005879BE" w:rsidP="005879BE">
      <w:pPr>
        <w:pStyle w:val="B1"/>
      </w:pPr>
      <w:r>
        <w:t>5</w:t>
      </w:r>
      <w:r w:rsidRPr="003C5595">
        <w:t>)</w:t>
      </w:r>
      <w:r w:rsidRPr="003C5595">
        <w:tab/>
        <w:t>Adjust the equipment so that required SNR specified in table 8.2.1.5-1 to 8.2.1.5-14 is achieved at the BS input.</w:t>
      </w:r>
    </w:p>
    <w:p w14:paraId="0F9584C8" w14:textId="6756CF49" w:rsidR="005879BE" w:rsidRPr="003C5595" w:rsidRDefault="005879BE" w:rsidP="005879BE">
      <w:pPr>
        <w:pStyle w:val="B1"/>
      </w:pPr>
      <w:r>
        <w:t>6</w:t>
      </w:r>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bookmarkStart w:id="2668" w:name="_Toc29809913"/>
      <w:bookmarkStart w:id="2669" w:name="_Toc36645298"/>
      <w:r w:rsidRPr="003C5595">
        <w:t>8.2.1.5</w:t>
      </w:r>
      <w:r w:rsidRPr="003C5595">
        <w:tab/>
        <w:t>Test Requirement</w:t>
      </w:r>
      <w:bookmarkEnd w:id="2667"/>
      <w:bookmarkEnd w:id="2668"/>
      <w:bookmarkEnd w:id="2669"/>
    </w:p>
    <w:p w14:paraId="32061AE5" w14:textId="157E95AA" w:rsidR="008C01E6" w:rsidRPr="003C5595" w:rsidRDefault="008C01E6" w:rsidP="008C01E6">
      <w:r w:rsidRPr="003C5595">
        <w:t xml:space="preserve">The throughput measured according to </w:t>
      </w:r>
      <w:r w:rsidR="00AC59EA">
        <w:t>clause</w:t>
      </w:r>
      <w:r w:rsidRPr="003C5595">
        <w:t xml:space="preserv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76B7135C" w:rsidR="004869DC" w:rsidRPr="003C5595" w:rsidRDefault="004869DC" w:rsidP="004869DC">
            <w:pPr>
              <w:pStyle w:val="TAC"/>
            </w:pPr>
            <w:r w:rsidRPr="001F7E1C">
              <w:t>-1.7</w:t>
            </w:r>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4384977D" w:rsidR="004869DC" w:rsidRPr="003C5595" w:rsidRDefault="004869DC" w:rsidP="004869DC">
            <w:pPr>
              <w:pStyle w:val="TAC"/>
            </w:pPr>
            <w:r w:rsidRPr="001F7E1C">
              <w:t>10.7</w:t>
            </w:r>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75894781" w:rsidR="004869DC" w:rsidRPr="003C5595" w:rsidRDefault="004869DC" w:rsidP="004869DC">
            <w:pPr>
              <w:pStyle w:val="TAC"/>
            </w:pPr>
            <w:r w:rsidRPr="001F7E1C">
              <w:t>12.9</w:t>
            </w:r>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389F540C" w:rsidR="004869DC" w:rsidRPr="003C5595" w:rsidRDefault="004869DC" w:rsidP="004869DC">
            <w:pPr>
              <w:pStyle w:val="TAC"/>
            </w:pPr>
            <w:r w:rsidRPr="001F7E1C">
              <w:t>-5.2</w:t>
            </w:r>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42DD4101" w:rsidR="004869DC" w:rsidRPr="003C5595" w:rsidRDefault="004869DC" w:rsidP="004869DC">
            <w:pPr>
              <w:pStyle w:val="TAC"/>
            </w:pPr>
            <w:r w:rsidRPr="001F7E1C">
              <w:t>6.8</w:t>
            </w:r>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2E526922" w:rsidR="004869DC" w:rsidRPr="003C5595" w:rsidRDefault="004869DC" w:rsidP="004869DC">
            <w:pPr>
              <w:pStyle w:val="TAC"/>
            </w:pPr>
            <w:r w:rsidRPr="001F7E1C">
              <w:t>9.4</w:t>
            </w:r>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7CCF7665" w:rsidR="004869DC" w:rsidRPr="003C5595" w:rsidRDefault="004869DC" w:rsidP="004869DC">
            <w:pPr>
              <w:pStyle w:val="TAC"/>
            </w:pPr>
            <w:r w:rsidRPr="001F7E1C">
              <w:t>-8.1</w:t>
            </w:r>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600D2FF0" w:rsidR="004869DC" w:rsidRPr="003C5595" w:rsidRDefault="004869DC" w:rsidP="004869DC">
            <w:pPr>
              <w:pStyle w:val="TAC"/>
            </w:pPr>
            <w:r w:rsidRPr="001F7E1C">
              <w:t>3.6</w:t>
            </w:r>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033CC3A9" w:rsidR="004869DC" w:rsidRPr="003C5595" w:rsidRDefault="004869DC" w:rsidP="004869DC">
            <w:pPr>
              <w:pStyle w:val="TAC"/>
            </w:pPr>
            <w:r w:rsidRPr="001F7E1C">
              <w:t>6.2</w:t>
            </w:r>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7E470B38" w:rsidR="004869DC" w:rsidRPr="003C5595" w:rsidRDefault="004869DC" w:rsidP="004869DC">
            <w:pPr>
              <w:pStyle w:val="TAC"/>
            </w:pPr>
            <w:r w:rsidRPr="001F7E1C">
              <w:t>1.8</w:t>
            </w:r>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7096987" w:rsidR="004869DC" w:rsidRPr="003C5595" w:rsidRDefault="004869DC" w:rsidP="004869DC">
            <w:pPr>
              <w:pStyle w:val="TAC"/>
            </w:pPr>
            <w:r w:rsidRPr="001F7E1C">
              <w:t>19.0</w:t>
            </w:r>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05C16E69" w:rsidR="004869DC" w:rsidRPr="003C5595" w:rsidRDefault="004869DC" w:rsidP="004869DC">
            <w:pPr>
              <w:pStyle w:val="TAC"/>
            </w:pPr>
            <w:r w:rsidRPr="001F7E1C">
              <w:t>-1.5</w:t>
            </w:r>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0DF17505" w:rsidR="004869DC" w:rsidRPr="003C5595" w:rsidRDefault="004869DC" w:rsidP="004869DC">
            <w:pPr>
              <w:pStyle w:val="TAC"/>
            </w:pPr>
            <w:r w:rsidRPr="001F7E1C">
              <w:t>11.8</w:t>
            </w:r>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14C7E35" w:rsidR="004869DC" w:rsidRPr="003C5595" w:rsidRDefault="004869DC" w:rsidP="004869DC">
            <w:pPr>
              <w:pStyle w:val="TAC"/>
            </w:pPr>
            <w:r w:rsidRPr="001F7E1C">
              <w:t>-4.5</w:t>
            </w:r>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FA3516E" w:rsidR="004869DC" w:rsidRPr="003C5595" w:rsidRDefault="004869DC" w:rsidP="004869DC">
            <w:pPr>
              <w:pStyle w:val="TAC"/>
            </w:pPr>
            <w:r w:rsidRPr="001F7E1C">
              <w:t>7.6</w:t>
            </w:r>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25B20E03" w:rsidR="00121D3F" w:rsidRPr="003C5595" w:rsidRDefault="00121D3F" w:rsidP="00121D3F">
            <w:pPr>
              <w:pStyle w:val="TAC"/>
            </w:pPr>
            <w:r w:rsidRPr="001F7E1C">
              <w:t>-1.9</w:t>
            </w:r>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64A15199" w:rsidR="00121D3F" w:rsidRPr="003C5595" w:rsidRDefault="00121D3F" w:rsidP="00121D3F">
            <w:pPr>
              <w:pStyle w:val="TAC"/>
            </w:pPr>
            <w:r w:rsidRPr="001F7E1C">
              <w:t>10.8</w:t>
            </w:r>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0E8B2602" w:rsidR="00121D3F" w:rsidRPr="003C5595" w:rsidRDefault="00121D3F" w:rsidP="00121D3F">
            <w:pPr>
              <w:pStyle w:val="TAC"/>
            </w:pPr>
            <w:r w:rsidRPr="001F7E1C">
              <w:t>12.8</w:t>
            </w:r>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0FD6784C" w:rsidR="00121D3F" w:rsidRPr="003C5595" w:rsidRDefault="00121D3F" w:rsidP="00121D3F">
            <w:pPr>
              <w:pStyle w:val="TAC"/>
            </w:pPr>
            <w:r w:rsidRPr="001F7E1C">
              <w:t>-5.4</w:t>
            </w:r>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23931114" w:rsidR="00121D3F" w:rsidRPr="003C5595" w:rsidRDefault="00121D3F" w:rsidP="00121D3F">
            <w:pPr>
              <w:pStyle w:val="TAC"/>
            </w:pPr>
            <w:r w:rsidRPr="001F7E1C">
              <w:t>6.9</w:t>
            </w:r>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22BB9F9F" w:rsidR="00121D3F" w:rsidRPr="003C5595" w:rsidRDefault="00121D3F" w:rsidP="00121D3F">
            <w:pPr>
              <w:pStyle w:val="TAC"/>
            </w:pPr>
            <w:r w:rsidRPr="001F7E1C">
              <w:t>9.2</w:t>
            </w:r>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22E8CF6F" w:rsidR="00121D3F" w:rsidRPr="003C5595" w:rsidRDefault="00121D3F" w:rsidP="00121D3F">
            <w:pPr>
              <w:pStyle w:val="TAC"/>
            </w:pPr>
            <w:r w:rsidRPr="001F7E1C">
              <w:t>-8.1</w:t>
            </w:r>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44C31813" w:rsidR="00121D3F" w:rsidRPr="003C5595" w:rsidRDefault="00121D3F" w:rsidP="00121D3F">
            <w:pPr>
              <w:pStyle w:val="TAC"/>
            </w:pPr>
            <w:r w:rsidRPr="001F7E1C">
              <w:t>3.7</w:t>
            </w:r>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5DD7E32F" w:rsidR="00121D3F" w:rsidRPr="003C5595" w:rsidRDefault="00121D3F" w:rsidP="00121D3F">
            <w:pPr>
              <w:pStyle w:val="TAC"/>
            </w:pPr>
            <w:r w:rsidRPr="001F7E1C">
              <w:t>6.1</w:t>
            </w:r>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562CDA2E" w:rsidR="00121D3F" w:rsidRPr="003C5595" w:rsidRDefault="00121D3F" w:rsidP="00121D3F">
            <w:pPr>
              <w:pStyle w:val="TAC"/>
            </w:pPr>
            <w:r w:rsidRPr="001F7E1C">
              <w:t>2.5</w:t>
            </w:r>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3AA54A6C" w:rsidR="00121D3F" w:rsidRPr="003C5595" w:rsidRDefault="00121D3F" w:rsidP="00121D3F">
            <w:pPr>
              <w:pStyle w:val="TAC"/>
            </w:pPr>
            <w:r w:rsidRPr="001F7E1C">
              <w:t>19.1</w:t>
            </w:r>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68F6AE08" w:rsidR="00121D3F" w:rsidRPr="003C5595" w:rsidRDefault="00121D3F" w:rsidP="00121D3F">
            <w:pPr>
              <w:pStyle w:val="TAC"/>
            </w:pPr>
            <w:r w:rsidRPr="001F7E1C">
              <w:t>-1.2</w:t>
            </w:r>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763B8B7F" w:rsidR="00121D3F" w:rsidRPr="003C5595" w:rsidRDefault="00121D3F" w:rsidP="00121D3F">
            <w:pPr>
              <w:pStyle w:val="TAC"/>
            </w:pPr>
            <w:r w:rsidRPr="001F7E1C">
              <w:t>12.0</w:t>
            </w:r>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058DC834" w:rsidR="00121D3F" w:rsidRPr="003C5595" w:rsidRDefault="00121D3F" w:rsidP="00121D3F">
            <w:pPr>
              <w:pStyle w:val="TAC"/>
            </w:pPr>
            <w:r w:rsidRPr="001F7E1C">
              <w:t>-4.7</w:t>
            </w:r>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60C6DF6F" w:rsidR="00121D3F" w:rsidRPr="003C5595" w:rsidRDefault="00121D3F" w:rsidP="00121D3F">
            <w:pPr>
              <w:pStyle w:val="TAC"/>
            </w:pPr>
            <w:r w:rsidRPr="001F7E1C">
              <w:t>7.6</w:t>
            </w:r>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29AC8190" w:rsidR="00F9173E" w:rsidRPr="003C5595" w:rsidRDefault="00F9173E" w:rsidP="00F9173E">
            <w:pPr>
              <w:pStyle w:val="TAC"/>
            </w:pPr>
            <w:r w:rsidRPr="001F7E1C">
              <w:t>-1.5</w:t>
            </w:r>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4E1431F5" w:rsidR="00F9173E" w:rsidRPr="003C5595" w:rsidRDefault="00F9173E" w:rsidP="00F9173E">
            <w:pPr>
              <w:pStyle w:val="TAC"/>
            </w:pPr>
            <w:r w:rsidRPr="001F7E1C">
              <w:t>10.6</w:t>
            </w:r>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CC160DB" w:rsidR="00F9173E" w:rsidRPr="003C5595" w:rsidRDefault="00F9173E" w:rsidP="00F9173E">
            <w:pPr>
              <w:pStyle w:val="TAC"/>
            </w:pPr>
            <w:r w:rsidRPr="001F7E1C">
              <w:t>13.0</w:t>
            </w:r>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4AF2EB47" w:rsidR="00F9173E" w:rsidRPr="003C5595" w:rsidRDefault="00F9173E" w:rsidP="00F9173E">
            <w:pPr>
              <w:pStyle w:val="TAC"/>
            </w:pPr>
            <w:r w:rsidRPr="001F7E1C">
              <w:t>-4.9</w:t>
            </w:r>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485A7F2D" w:rsidR="00F9173E" w:rsidRPr="003C5595" w:rsidRDefault="00F9173E" w:rsidP="00F9173E">
            <w:pPr>
              <w:pStyle w:val="TAC"/>
            </w:pPr>
            <w:r w:rsidRPr="001F7E1C">
              <w:t>6.8</w:t>
            </w:r>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1E2C3211" w:rsidR="00F9173E" w:rsidRPr="003C5595" w:rsidRDefault="00F9173E" w:rsidP="00F9173E">
            <w:pPr>
              <w:pStyle w:val="TAC"/>
            </w:pPr>
            <w:r w:rsidRPr="001F7E1C">
              <w:t>9.2</w:t>
            </w:r>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12B1DD74" w:rsidR="00F9173E" w:rsidRPr="003C5595" w:rsidRDefault="00F9173E" w:rsidP="00F9173E">
            <w:pPr>
              <w:pStyle w:val="TAC"/>
            </w:pPr>
            <w:r w:rsidRPr="001F7E1C">
              <w:t>-7.9</w:t>
            </w:r>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06AAB725" w:rsidR="00F9173E" w:rsidRPr="003C5595" w:rsidRDefault="00F9173E" w:rsidP="00F9173E">
            <w:pPr>
              <w:pStyle w:val="TAC"/>
            </w:pPr>
            <w:r w:rsidRPr="001F7E1C">
              <w:t>3.6</w:t>
            </w:r>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437A9B71" w:rsidR="00F9173E" w:rsidRPr="003C5595" w:rsidRDefault="00F9173E" w:rsidP="00F9173E">
            <w:pPr>
              <w:pStyle w:val="TAC"/>
            </w:pPr>
            <w:r w:rsidRPr="001F7E1C">
              <w:t>6.1</w:t>
            </w:r>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2005E413" w:rsidR="00F9173E" w:rsidRPr="003C5595" w:rsidRDefault="00F9173E" w:rsidP="00F9173E">
            <w:pPr>
              <w:pStyle w:val="TAC"/>
            </w:pPr>
            <w:r w:rsidRPr="001F7E1C">
              <w:t>2.9</w:t>
            </w:r>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40C98EF1" w:rsidR="00F9173E" w:rsidRPr="003C5595" w:rsidRDefault="00F9173E" w:rsidP="00F9173E">
            <w:pPr>
              <w:pStyle w:val="TAC"/>
            </w:pPr>
            <w:r w:rsidRPr="001F7E1C">
              <w:t>19.1</w:t>
            </w:r>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9F4C3CC" w:rsidR="00F9173E" w:rsidRPr="003C5595" w:rsidRDefault="00F9173E" w:rsidP="00F9173E">
            <w:pPr>
              <w:pStyle w:val="TAC"/>
            </w:pPr>
            <w:r w:rsidRPr="001F7E1C">
              <w:t>-1.0</w:t>
            </w:r>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472C44BA" w:rsidR="00F9173E" w:rsidRPr="003C5595" w:rsidRDefault="00F9173E" w:rsidP="00F9173E">
            <w:pPr>
              <w:pStyle w:val="TAC"/>
            </w:pPr>
            <w:r w:rsidRPr="001F7E1C">
              <w:t>11.9</w:t>
            </w:r>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619B1406" w:rsidR="00F9173E" w:rsidRPr="003C5595" w:rsidRDefault="00F9173E" w:rsidP="00F9173E">
            <w:pPr>
              <w:pStyle w:val="TAC"/>
            </w:pPr>
            <w:r w:rsidRPr="001F7E1C">
              <w:t>-4.5</w:t>
            </w:r>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143F0649" w:rsidR="00F9173E" w:rsidRPr="003C5595" w:rsidRDefault="00F9173E" w:rsidP="00F9173E">
            <w:pPr>
              <w:pStyle w:val="TAC"/>
            </w:pPr>
            <w:r w:rsidRPr="001F7E1C">
              <w:t>7.7</w:t>
            </w:r>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45E15E66" w:rsidR="00FB1E11" w:rsidRPr="003C5595" w:rsidRDefault="00FB1E11" w:rsidP="00FB1E11">
            <w:pPr>
              <w:pStyle w:val="TAC"/>
            </w:pPr>
            <w:r w:rsidRPr="001F7E1C">
              <w:t>-1.7</w:t>
            </w:r>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6177C741" w:rsidR="00FB1E11" w:rsidRPr="003C5595" w:rsidRDefault="00FB1E11" w:rsidP="00FB1E11">
            <w:pPr>
              <w:pStyle w:val="TAC"/>
            </w:pPr>
            <w:r w:rsidRPr="001F7E1C">
              <w:t>10.8</w:t>
            </w:r>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5C15CFF7" w:rsidR="00FB1E11" w:rsidRPr="003C5595" w:rsidRDefault="00FB1E11" w:rsidP="00FB1E11">
            <w:pPr>
              <w:pStyle w:val="TAC"/>
            </w:pPr>
            <w:r w:rsidRPr="001F7E1C">
              <w:t>13.4</w:t>
            </w:r>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52D01BD5" w:rsidR="00FB1E11" w:rsidRPr="003C5595" w:rsidRDefault="00FB1E11" w:rsidP="00FB1E11">
            <w:pPr>
              <w:pStyle w:val="TAC"/>
            </w:pPr>
            <w:r w:rsidRPr="001F7E1C">
              <w:t>-5.0</w:t>
            </w:r>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3C97BB73" w:rsidR="00FB1E11" w:rsidRPr="003C5595" w:rsidRDefault="00FB1E11" w:rsidP="00FB1E11">
            <w:pPr>
              <w:pStyle w:val="TAC"/>
            </w:pPr>
            <w:r w:rsidRPr="001F7E1C">
              <w:t>7.0</w:t>
            </w:r>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4DA18BF" w:rsidR="00FB1E11" w:rsidRPr="003C5595" w:rsidRDefault="00FB1E11" w:rsidP="00FB1E11">
            <w:pPr>
              <w:pStyle w:val="TAC"/>
            </w:pPr>
            <w:r w:rsidRPr="001F7E1C">
              <w:t>9.2</w:t>
            </w:r>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61387D68" w:rsidR="00FB1E11" w:rsidRPr="003C5595" w:rsidRDefault="00FB1E11" w:rsidP="00FB1E11">
            <w:pPr>
              <w:pStyle w:val="TAC"/>
            </w:pPr>
            <w:r w:rsidRPr="001F7E1C">
              <w:t>-8.0</w:t>
            </w:r>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6181EFBF" w:rsidR="00FB1E11" w:rsidRPr="003C5595" w:rsidRDefault="00FB1E11" w:rsidP="00FB1E11">
            <w:pPr>
              <w:pStyle w:val="TAC"/>
            </w:pPr>
            <w:r w:rsidRPr="001F7E1C">
              <w:t>3.9</w:t>
            </w:r>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09D61C6D" w:rsidR="00FB1E11" w:rsidRPr="003C5595" w:rsidRDefault="00FB1E11" w:rsidP="00FB1E11">
            <w:pPr>
              <w:pStyle w:val="TAC"/>
            </w:pPr>
            <w:r w:rsidRPr="001F7E1C">
              <w:t>6.1</w:t>
            </w:r>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2E9D70A4" w:rsidR="00FB1E11" w:rsidRPr="003C5595" w:rsidRDefault="00FB1E11" w:rsidP="00FB1E11">
            <w:pPr>
              <w:pStyle w:val="TAC"/>
            </w:pPr>
            <w:r w:rsidRPr="001F7E1C">
              <w:t>2.1</w:t>
            </w:r>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077F1DF2" w:rsidR="00FB1E11" w:rsidRPr="003C5595" w:rsidRDefault="00FB1E11" w:rsidP="00FB1E11">
            <w:pPr>
              <w:pStyle w:val="TAC"/>
            </w:pPr>
            <w:r w:rsidRPr="001F7E1C">
              <w:t>19.2</w:t>
            </w:r>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0F25FFA9" w:rsidR="00FB1E11" w:rsidRPr="003C5595" w:rsidRDefault="00FB1E11" w:rsidP="00FB1E11">
            <w:pPr>
              <w:pStyle w:val="TAC"/>
            </w:pPr>
            <w:r w:rsidRPr="001F7E1C">
              <w:t>-1.4</w:t>
            </w:r>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48DD8441" w:rsidR="00FB1E11" w:rsidRPr="003C5595" w:rsidRDefault="00FB1E11" w:rsidP="00FB1E11">
            <w:pPr>
              <w:pStyle w:val="TAC"/>
            </w:pPr>
            <w:r w:rsidRPr="001F7E1C">
              <w:t>12.0</w:t>
            </w:r>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0FEBC766" w:rsidR="00FB1E11" w:rsidRPr="003C5595" w:rsidRDefault="00FB1E11" w:rsidP="00FB1E11">
            <w:pPr>
              <w:pStyle w:val="TAC"/>
            </w:pPr>
            <w:r w:rsidRPr="001F7E1C">
              <w:t>-4.4</w:t>
            </w:r>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C6633E" w:rsidR="00FB1E11" w:rsidRPr="003C5595" w:rsidRDefault="00FB1E11" w:rsidP="00FB1E11">
            <w:pPr>
              <w:pStyle w:val="TAC"/>
            </w:pPr>
            <w:r w:rsidRPr="001F7E1C">
              <w:t>7.8</w:t>
            </w:r>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46535BBE" w:rsidR="001D1915" w:rsidRPr="003C5595" w:rsidRDefault="001D1915" w:rsidP="001D1915">
            <w:pPr>
              <w:pStyle w:val="TAC"/>
            </w:pPr>
            <w:r w:rsidRPr="001F7E1C">
              <w:t>-2.3</w:t>
            </w:r>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05E4F893" w:rsidR="001D1915" w:rsidRPr="003C5595" w:rsidRDefault="001D1915" w:rsidP="001D1915">
            <w:pPr>
              <w:pStyle w:val="TAC"/>
            </w:pPr>
            <w:r w:rsidRPr="001F7E1C">
              <w:t>10.8</w:t>
            </w:r>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42DE745A" w:rsidR="001D1915" w:rsidRPr="003C5595" w:rsidRDefault="001D1915" w:rsidP="001D1915">
            <w:pPr>
              <w:pStyle w:val="TAC"/>
            </w:pPr>
            <w:r w:rsidRPr="001F7E1C">
              <w:t>13.1</w:t>
            </w:r>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3A91988" w:rsidR="001D1915" w:rsidRPr="003C5595" w:rsidRDefault="001D1915" w:rsidP="001D1915">
            <w:pPr>
              <w:pStyle w:val="TAC"/>
            </w:pPr>
            <w:r w:rsidRPr="001F7E1C">
              <w:t>-5.4</w:t>
            </w:r>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18DD25F4" w:rsidR="001D1915" w:rsidRPr="003C5595" w:rsidRDefault="001D1915" w:rsidP="001D1915">
            <w:pPr>
              <w:pStyle w:val="TAC"/>
            </w:pPr>
            <w:r w:rsidRPr="001F7E1C">
              <w:t>7.0</w:t>
            </w:r>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119262B9" w:rsidR="001D1915" w:rsidRPr="003C5595" w:rsidRDefault="001D1915" w:rsidP="001D1915">
            <w:pPr>
              <w:pStyle w:val="TAC"/>
            </w:pPr>
            <w:r w:rsidRPr="001F7E1C">
              <w:t>9.2</w:t>
            </w:r>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6151BAA2" w:rsidR="001D1915" w:rsidRPr="003C5595" w:rsidRDefault="001D1915" w:rsidP="001D1915">
            <w:pPr>
              <w:pStyle w:val="TAC"/>
            </w:pPr>
            <w:r w:rsidRPr="001F7E1C">
              <w:t>-8.2</w:t>
            </w:r>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34E3DA9A" w:rsidR="001D1915" w:rsidRPr="003C5595" w:rsidRDefault="001D1915" w:rsidP="001D1915">
            <w:pPr>
              <w:pStyle w:val="TAC"/>
            </w:pPr>
            <w:r w:rsidRPr="001F7E1C">
              <w:t>3.8</w:t>
            </w:r>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249CE08A" w:rsidR="001D1915" w:rsidRPr="003C5595" w:rsidRDefault="001D1915" w:rsidP="001D1915">
            <w:pPr>
              <w:pStyle w:val="TAC"/>
            </w:pPr>
            <w:r w:rsidRPr="001F7E1C">
              <w:t>6.1</w:t>
            </w:r>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4BF02A3D" w:rsidR="001D1915" w:rsidRPr="003C5595" w:rsidRDefault="001D1915" w:rsidP="001D1915">
            <w:pPr>
              <w:pStyle w:val="TAC"/>
            </w:pPr>
            <w:r w:rsidRPr="001F7E1C">
              <w:t>2.1</w:t>
            </w:r>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5FE80D3A" w:rsidR="001D1915" w:rsidRPr="003C5595" w:rsidRDefault="001D1915" w:rsidP="001D1915">
            <w:pPr>
              <w:pStyle w:val="TAC"/>
            </w:pPr>
            <w:r w:rsidRPr="001F7E1C">
              <w:t>18.9</w:t>
            </w:r>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5B62E61A" w:rsidR="001D1915" w:rsidRPr="003C5595" w:rsidRDefault="001D1915" w:rsidP="001D1915">
            <w:pPr>
              <w:pStyle w:val="TAC"/>
            </w:pPr>
            <w:r w:rsidRPr="001F7E1C">
              <w:t>-1.4</w:t>
            </w:r>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3DE4B099" w:rsidR="001D1915" w:rsidRPr="003C5595" w:rsidRDefault="001D1915" w:rsidP="001D1915">
            <w:pPr>
              <w:pStyle w:val="TAC"/>
            </w:pPr>
            <w:r w:rsidRPr="001F7E1C">
              <w:t>12.1</w:t>
            </w:r>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4A9B6085" w:rsidR="001D1915" w:rsidRPr="003C5595" w:rsidRDefault="001D1915" w:rsidP="001D1915">
            <w:pPr>
              <w:pStyle w:val="TAC"/>
            </w:pPr>
            <w:r w:rsidRPr="001F7E1C">
              <w:t>-4.5</w:t>
            </w:r>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541132D4" w:rsidR="001D1915" w:rsidRPr="003C5595" w:rsidRDefault="001D1915" w:rsidP="001D1915">
            <w:pPr>
              <w:pStyle w:val="TAC"/>
            </w:pPr>
            <w:r w:rsidRPr="001F7E1C">
              <w:t>7.7</w:t>
            </w:r>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215576D3" w:rsidR="0046182B" w:rsidRPr="003C5595" w:rsidRDefault="0046182B" w:rsidP="0046182B">
            <w:pPr>
              <w:pStyle w:val="TAC"/>
            </w:pPr>
            <w:r w:rsidRPr="001F7E1C">
              <w:t>-1.9</w:t>
            </w:r>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6CEB01BC" w:rsidR="0046182B" w:rsidRPr="003C5595" w:rsidRDefault="0046182B" w:rsidP="0046182B">
            <w:pPr>
              <w:pStyle w:val="TAC"/>
            </w:pPr>
            <w:r w:rsidRPr="001F7E1C">
              <w:t>10.6</w:t>
            </w:r>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3B254AF7" w:rsidR="0046182B" w:rsidRPr="003C5595" w:rsidRDefault="0046182B" w:rsidP="0046182B">
            <w:pPr>
              <w:pStyle w:val="TAC"/>
            </w:pPr>
            <w:r w:rsidRPr="001F7E1C">
              <w:t>13.0</w:t>
            </w:r>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1987EF12" w:rsidR="0046182B" w:rsidRPr="003C5595" w:rsidRDefault="0046182B" w:rsidP="0046182B">
            <w:pPr>
              <w:pStyle w:val="TAC"/>
            </w:pPr>
            <w:r w:rsidRPr="001F7E1C">
              <w:t>-5.2</w:t>
            </w:r>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6145D8C8" w:rsidR="0046182B" w:rsidRPr="003C5595" w:rsidRDefault="0046182B" w:rsidP="0046182B">
            <w:pPr>
              <w:pStyle w:val="TAC"/>
            </w:pPr>
            <w:r w:rsidRPr="001F7E1C">
              <w:t>6.9</w:t>
            </w:r>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2B086728" w:rsidR="0046182B" w:rsidRPr="003C5595" w:rsidRDefault="0046182B" w:rsidP="0046182B">
            <w:pPr>
              <w:pStyle w:val="TAC"/>
            </w:pPr>
            <w:r w:rsidRPr="001F7E1C">
              <w:t>9.1</w:t>
            </w:r>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023B1A20" w:rsidR="0046182B" w:rsidRPr="003C5595" w:rsidRDefault="0046182B" w:rsidP="0046182B">
            <w:pPr>
              <w:pStyle w:val="TAC"/>
            </w:pPr>
            <w:r w:rsidRPr="001F7E1C">
              <w:t>-8.1</w:t>
            </w:r>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4C629D85" w:rsidR="0046182B" w:rsidRPr="003C5595" w:rsidRDefault="0046182B" w:rsidP="0046182B">
            <w:pPr>
              <w:pStyle w:val="TAC"/>
            </w:pPr>
            <w:r w:rsidRPr="001F7E1C">
              <w:t>3.7</w:t>
            </w:r>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251516B6" w:rsidR="0046182B" w:rsidRPr="003C5595" w:rsidRDefault="0046182B" w:rsidP="0046182B">
            <w:pPr>
              <w:pStyle w:val="TAC"/>
            </w:pPr>
            <w:r w:rsidRPr="001F7E1C">
              <w:t>6.0</w:t>
            </w:r>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5BAC04CC" w:rsidR="0046182B" w:rsidRPr="003C5595" w:rsidRDefault="0046182B" w:rsidP="0046182B">
            <w:pPr>
              <w:pStyle w:val="TAC"/>
            </w:pPr>
            <w:r w:rsidRPr="001F7E1C">
              <w:t>2.1</w:t>
            </w:r>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162B8D0" w:rsidR="0046182B" w:rsidRPr="003C5595" w:rsidRDefault="0046182B" w:rsidP="0046182B">
            <w:pPr>
              <w:pStyle w:val="TAC"/>
            </w:pPr>
            <w:r w:rsidRPr="001F7E1C">
              <w:t>20.3</w:t>
            </w:r>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4A58E11C" w:rsidR="0046182B" w:rsidRPr="003C5595" w:rsidRDefault="0046182B" w:rsidP="0046182B">
            <w:pPr>
              <w:pStyle w:val="TAC"/>
            </w:pPr>
            <w:r w:rsidRPr="001F7E1C">
              <w:t>-1.5</w:t>
            </w:r>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68313323" w:rsidR="0046182B" w:rsidRPr="003C5595" w:rsidRDefault="0046182B" w:rsidP="0046182B">
            <w:pPr>
              <w:pStyle w:val="TAC"/>
            </w:pPr>
            <w:r w:rsidRPr="001F7E1C">
              <w:t>12.1</w:t>
            </w:r>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2A0D97DC" w:rsidR="0046182B" w:rsidRPr="003C5595" w:rsidRDefault="0046182B" w:rsidP="0046182B">
            <w:pPr>
              <w:pStyle w:val="TAC"/>
            </w:pPr>
            <w:r w:rsidRPr="001F7E1C">
              <w:t>-4.4</w:t>
            </w:r>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68C92459" w:rsidR="0046182B" w:rsidRPr="003C5595" w:rsidRDefault="0046182B" w:rsidP="0046182B">
            <w:pPr>
              <w:pStyle w:val="TAC"/>
            </w:pPr>
            <w:r w:rsidRPr="001F7E1C">
              <w:t>7.7</w:t>
            </w:r>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601B5527" w:rsidR="00802491" w:rsidRPr="003C5595" w:rsidRDefault="00802491" w:rsidP="00802491">
            <w:pPr>
              <w:pStyle w:val="TAC"/>
            </w:pPr>
            <w:r w:rsidRPr="001F7E1C">
              <w:t>-2.2</w:t>
            </w:r>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60DD44E2" w:rsidR="00802491" w:rsidRPr="003C5595" w:rsidRDefault="00802491" w:rsidP="00802491">
            <w:pPr>
              <w:pStyle w:val="TAC"/>
            </w:pPr>
            <w:r w:rsidRPr="001F7E1C">
              <w:t>10.8</w:t>
            </w:r>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6073343E" w:rsidR="00802491" w:rsidRPr="003C5595" w:rsidRDefault="00802491" w:rsidP="00802491">
            <w:pPr>
              <w:pStyle w:val="TAC"/>
            </w:pPr>
            <w:r w:rsidRPr="001F7E1C">
              <w:t>13.6</w:t>
            </w:r>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2046C48E" w:rsidR="00802491" w:rsidRPr="003C5595" w:rsidRDefault="00802491" w:rsidP="00802491">
            <w:pPr>
              <w:pStyle w:val="TAC"/>
            </w:pPr>
            <w:r w:rsidRPr="001F7E1C">
              <w:t>-5.2</w:t>
            </w:r>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787127AC" w:rsidR="00802491" w:rsidRPr="003C5595" w:rsidRDefault="00802491" w:rsidP="00802491">
            <w:pPr>
              <w:pStyle w:val="TAC"/>
            </w:pPr>
            <w:r w:rsidRPr="001F7E1C">
              <w:t>7.1</w:t>
            </w:r>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4D2A6F0F" w:rsidR="00802491" w:rsidRPr="003C5595" w:rsidRDefault="00802491" w:rsidP="00802491">
            <w:pPr>
              <w:pStyle w:val="TAC"/>
            </w:pPr>
            <w:r w:rsidRPr="001F7E1C">
              <w:t>9.6</w:t>
            </w:r>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51E7B77E" w:rsidR="00802491" w:rsidRPr="003C5595" w:rsidRDefault="00802491" w:rsidP="00802491">
            <w:pPr>
              <w:pStyle w:val="TAC"/>
            </w:pPr>
            <w:r w:rsidRPr="001F7E1C">
              <w:t>-8.1</w:t>
            </w:r>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2D0645A3" w:rsidR="00802491" w:rsidRPr="003C5595" w:rsidRDefault="00802491" w:rsidP="00802491">
            <w:pPr>
              <w:pStyle w:val="TAC"/>
            </w:pPr>
            <w:r w:rsidRPr="001F7E1C">
              <w:t>3.8</w:t>
            </w:r>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4E6D013D" w:rsidR="00802491" w:rsidRPr="003C5595" w:rsidRDefault="00802491" w:rsidP="00802491">
            <w:pPr>
              <w:pStyle w:val="TAC"/>
            </w:pPr>
            <w:r w:rsidRPr="001F7E1C">
              <w:t>6.4</w:t>
            </w:r>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13F8FD97" w:rsidR="00802491" w:rsidRPr="003C5595" w:rsidRDefault="00802491" w:rsidP="00802491">
            <w:pPr>
              <w:pStyle w:val="TAC"/>
            </w:pPr>
            <w:r w:rsidRPr="001F7E1C">
              <w:t>2.2</w:t>
            </w:r>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2B260C62" w:rsidR="00802491" w:rsidRPr="003C5595" w:rsidRDefault="00802491" w:rsidP="00802491">
            <w:pPr>
              <w:pStyle w:val="TAC"/>
            </w:pPr>
            <w:r w:rsidRPr="001F7E1C">
              <w:t>20.0</w:t>
            </w:r>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7D4A631E" w:rsidR="00802491" w:rsidRPr="003C5595" w:rsidRDefault="00802491" w:rsidP="00802491">
            <w:pPr>
              <w:pStyle w:val="TAC"/>
            </w:pPr>
            <w:r w:rsidRPr="001F7E1C">
              <w:t>-1.4</w:t>
            </w:r>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6C9E87AA" w:rsidR="00802491" w:rsidRPr="003C5595" w:rsidRDefault="00802491" w:rsidP="00802491">
            <w:pPr>
              <w:pStyle w:val="TAC"/>
            </w:pPr>
            <w:r w:rsidRPr="001F7E1C">
              <w:t>12.4</w:t>
            </w:r>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5D2EB59" w:rsidR="00802491" w:rsidRPr="003C5595" w:rsidRDefault="00802491" w:rsidP="00802491">
            <w:pPr>
              <w:pStyle w:val="TAC"/>
            </w:pPr>
            <w:r w:rsidRPr="001F7E1C">
              <w:t>-4.4</w:t>
            </w:r>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22E1EB8" w:rsidR="00802491" w:rsidRPr="003C5595" w:rsidRDefault="00802491" w:rsidP="00802491">
            <w:pPr>
              <w:pStyle w:val="TAC"/>
            </w:pPr>
            <w:r w:rsidRPr="001F7E1C">
              <w:t>7.9</w:t>
            </w:r>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5CCD0BE0" w:rsidR="00D973E7" w:rsidRPr="003C5595" w:rsidRDefault="00D973E7" w:rsidP="00D973E7">
            <w:pPr>
              <w:pStyle w:val="TAC"/>
            </w:pPr>
            <w:r w:rsidRPr="001F7E1C">
              <w:t>-1.7</w:t>
            </w:r>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CCB3A6C" w:rsidR="00D973E7" w:rsidRPr="003C5595" w:rsidRDefault="00D973E7" w:rsidP="00D973E7">
            <w:pPr>
              <w:pStyle w:val="TAC"/>
            </w:pPr>
            <w:r w:rsidRPr="001F7E1C">
              <w:t>10.8</w:t>
            </w:r>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2BF85388" w:rsidR="00D973E7" w:rsidRPr="003C5595" w:rsidRDefault="00D973E7" w:rsidP="00D973E7">
            <w:pPr>
              <w:pStyle w:val="TAC"/>
            </w:pPr>
            <w:r w:rsidRPr="001F7E1C">
              <w:t>13.1</w:t>
            </w:r>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6C22E31D" w:rsidR="00D973E7" w:rsidRPr="003C5595" w:rsidRDefault="00D973E7" w:rsidP="00D973E7">
            <w:pPr>
              <w:pStyle w:val="TAC"/>
            </w:pPr>
            <w:r w:rsidRPr="001F7E1C">
              <w:t>-5.1</w:t>
            </w:r>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47D9BA4F" w:rsidR="00D973E7" w:rsidRPr="003C5595" w:rsidRDefault="00D973E7" w:rsidP="00D973E7">
            <w:pPr>
              <w:pStyle w:val="TAC"/>
            </w:pPr>
            <w:r w:rsidRPr="001F7E1C">
              <w:t>6.9</w:t>
            </w:r>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0452FEB2" w:rsidR="00D973E7" w:rsidRPr="003C5595" w:rsidRDefault="00D973E7" w:rsidP="00D973E7">
            <w:pPr>
              <w:pStyle w:val="TAC"/>
            </w:pPr>
            <w:r w:rsidRPr="001F7E1C">
              <w:t>9.5</w:t>
            </w:r>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0612D585" w:rsidR="00D973E7" w:rsidRPr="003C5595" w:rsidRDefault="00D973E7" w:rsidP="00D973E7">
            <w:pPr>
              <w:pStyle w:val="TAC"/>
            </w:pPr>
            <w:r w:rsidRPr="001F7E1C">
              <w:t>-8.1</w:t>
            </w:r>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6CADE56A" w:rsidR="00D973E7" w:rsidRPr="003C5595" w:rsidRDefault="00D973E7" w:rsidP="00D973E7">
            <w:pPr>
              <w:pStyle w:val="TAC"/>
            </w:pPr>
            <w:r w:rsidRPr="001F7E1C">
              <w:t>3.6</w:t>
            </w:r>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431B703C" w:rsidR="00D973E7" w:rsidRPr="003C5595" w:rsidRDefault="00D973E7" w:rsidP="00D973E7">
            <w:pPr>
              <w:pStyle w:val="TAC"/>
            </w:pPr>
            <w:r w:rsidRPr="001F7E1C">
              <w:t>6.3</w:t>
            </w:r>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56C86083" w:rsidR="00D973E7" w:rsidRPr="003C5595" w:rsidRDefault="00D973E7" w:rsidP="00D973E7">
            <w:pPr>
              <w:pStyle w:val="TAC"/>
            </w:pPr>
            <w:r w:rsidRPr="001F7E1C">
              <w:t>2.3</w:t>
            </w:r>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5E93637B" w:rsidR="00D973E7" w:rsidRPr="003C5595" w:rsidRDefault="00D973E7" w:rsidP="00D973E7">
            <w:pPr>
              <w:pStyle w:val="TAC"/>
            </w:pPr>
            <w:r w:rsidRPr="001F7E1C">
              <w:t>19.1</w:t>
            </w:r>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7D55AA35" w:rsidR="00D973E7" w:rsidRPr="003C5595" w:rsidRDefault="00D973E7" w:rsidP="00D973E7">
            <w:pPr>
              <w:pStyle w:val="TAC"/>
            </w:pPr>
            <w:r w:rsidRPr="001F7E1C">
              <w:t>-1.5</w:t>
            </w:r>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434F" w:rsidR="00D973E7" w:rsidRPr="003C5595" w:rsidRDefault="00D973E7" w:rsidP="00D973E7">
            <w:pPr>
              <w:pStyle w:val="TAC"/>
            </w:pPr>
            <w:r w:rsidRPr="001F7E1C">
              <w:t>11.9</w:t>
            </w:r>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727D5F3" w:rsidR="00D973E7" w:rsidRPr="003C5595" w:rsidRDefault="00D973E7" w:rsidP="00D973E7">
            <w:pPr>
              <w:pStyle w:val="TAC"/>
            </w:pPr>
            <w:r w:rsidRPr="001F7E1C">
              <w:t>-4.6</w:t>
            </w:r>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3147F5A0" w:rsidR="00D973E7" w:rsidRPr="003C5595" w:rsidRDefault="00D973E7" w:rsidP="00D973E7">
            <w:pPr>
              <w:pStyle w:val="TAC"/>
            </w:pPr>
            <w:r w:rsidRPr="001F7E1C">
              <w:t>7.6</w:t>
            </w:r>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5BC36EDE" w:rsidR="0076283D" w:rsidRPr="003C5595" w:rsidRDefault="0076283D" w:rsidP="0076283D">
            <w:pPr>
              <w:pStyle w:val="TAC"/>
            </w:pPr>
            <w:r w:rsidRPr="001F7E1C">
              <w:t>-1.7</w:t>
            </w:r>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241E4B6E" w:rsidR="0076283D" w:rsidRPr="003C5595" w:rsidRDefault="0076283D" w:rsidP="0076283D">
            <w:pPr>
              <w:pStyle w:val="TAC"/>
            </w:pPr>
            <w:r w:rsidRPr="001F7E1C">
              <w:t>11.1</w:t>
            </w:r>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21A4B2CD" w:rsidR="0076283D" w:rsidRPr="003C5595" w:rsidRDefault="0076283D" w:rsidP="0076283D">
            <w:pPr>
              <w:pStyle w:val="TAC"/>
            </w:pPr>
            <w:r w:rsidRPr="001F7E1C">
              <w:t>13.2</w:t>
            </w:r>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3D34D28C" w:rsidR="0076283D" w:rsidRPr="003C5595" w:rsidRDefault="0076283D" w:rsidP="0076283D">
            <w:pPr>
              <w:pStyle w:val="TAC"/>
            </w:pPr>
            <w:r w:rsidRPr="001F7E1C">
              <w:t>-5.1</w:t>
            </w:r>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7DA417BD" w:rsidR="0076283D" w:rsidRPr="003C5595" w:rsidRDefault="0076283D" w:rsidP="0076283D">
            <w:pPr>
              <w:pStyle w:val="TAC"/>
            </w:pPr>
            <w:r w:rsidRPr="001F7E1C">
              <w:t>7.1</w:t>
            </w:r>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649331DB" w:rsidR="0076283D" w:rsidRPr="003C5595" w:rsidRDefault="0076283D" w:rsidP="0076283D">
            <w:pPr>
              <w:pStyle w:val="TAC"/>
            </w:pPr>
            <w:r w:rsidRPr="001F7E1C">
              <w:t>9.5</w:t>
            </w:r>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14CECE11" w:rsidR="0076283D" w:rsidRPr="003C5595" w:rsidRDefault="0076283D" w:rsidP="0076283D">
            <w:pPr>
              <w:pStyle w:val="TAC"/>
            </w:pPr>
            <w:r w:rsidRPr="001F7E1C">
              <w:t>-8.4</w:t>
            </w:r>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4E790B2F" w:rsidR="0076283D" w:rsidRPr="003C5595" w:rsidRDefault="0076283D" w:rsidP="0076283D">
            <w:pPr>
              <w:pStyle w:val="TAC"/>
            </w:pPr>
            <w:r w:rsidRPr="001F7E1C">
              <w:t>3.8</w:t>
            </w:r>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EE0247E" w:rsidR="0076283D" w:rsidRPr="003C5595" w:rsidRDefault="0076283D" w:rsidP="0076283D">
            <w:pPr>
              <w:pStyle w:val="TAC"/>
            </w:pPr>
            <w:r w:rsidRPr="001F7E1C">
              <w:t>6.4</w:t>
            </w:r>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7A7C98F" w:rsidR="0076283D" w:rsidRPr="003C5595" w:rsidRDefault="0076283D" w:rsidP="0076283D">
            <w:pPr>
              <w:pStyle w:val="TAC"/>
            </w:pPr>
            <w:r w:rsidRPr="001F7E1C">
              <w:t>2.8</w:t>
            </w:r>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08C4D7D" w:rsidR="0076283D" w:rsidRPr="003C5595" w:rsidRDefault="0076283D" w:rsidP="0076283D">
            <w:pPr>
              <w:pStyle w:val="TAC"/>
            </w:pPr>
            <w:r w:rsidRPr="001F7E1C">
              <w:t>19.5</w:t>
            </w:r>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24D4C368" w:rsidR="0076283D" w:rsidRPr="003C5595" w:rsidRDefault="0076283D" w:rsidP="0076283D">
            <w:pPr>
              <w:pStyle w:val="TAC"/>
            </w:pPr>
            <w:r w:rsidRPr="001F7E1C">
              <w:t>-1.5</w:t>
            </w:r>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7B0D85D" w:rsidR="0076283D" w:rsidRPr="003C5595" w:rsidRDefault="0076283D" w:rsidP="0076283D">
            <w:pPr>
              <w:pStyle w:val="TAC"/>
            </w:pPr>
            <w:r w:rsidRPr="001F7E1C">
              <w:t>12.1</w:t>
            </w:r>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689E12D3" w:rsidR="0076283D" w:rsidRPr="003C5595" w:rsidRDefault="0076283D" w:rsidP="0076283D">
            <w:pPr>
              <w:pStyle w:val="TAC"/>
            </w:pPr>
            <w:r w:rsidRPr="001F7E1C">
              <w:t>-4.4</w:t>
            </w:r>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08586F54" w:rsidR="0076283D" w:rsidRPr="003C5595" w:rsidRDefault="0076283D" w:rsidP="0076283D">
            <w:pPr>
              <w:pStyle w:val="TAC"/>
            </w:pPr>
            <w:r w:rsidRPr="001F7E1C">
              <w:t>7.8</w:t>
            </w:r>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5D39F6D7" w:rsidR="0066361E" w:rsidRPr="003C5595" w:rsidRDefault="0066361E" w:rsidP="0066361E">
            <w:pPr>
              <w:pStyle w:val="TAC"/>
            </w:pPr>
            <w:r w:rsidRPr="001F7E1C">
              <w:t>-1.5</w:t>
            </w:r>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7BAD597F" w:rsidR="0066361E" w:rsidRPr="003C5595" w:rsidRDefault="0066361E" w:rsidP="0066361E">
            <w:pPr>
              <w:pStyle w:val="TAC"/>
            </w:pPr>
            <w:r w:rsidRPr="001F7E1C">
              <w:t>11.0</w:t>
            </w:r>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555F780D" w:rsidR="0066361E" w:rsidRPr="003C5595" w:rsidRDefault="0066361E" w:rsidP="0066361E">
            <w:pPr>
              <w:pStyle w:val="TAC"/>
            </w:pPr>
            <w:r w:rsidRPr="001F7E1C">
              <w:t>12.9</w:t>
            </w:r>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58935FE7" w:rsidR="0066361E" w:rsidRPr="003C5595" w:rsidRDefault="0066361E" w:rsidP="0066361E">
            <w:pPr>
              <w:pStyle w:val="TAC"/>
            </w:pPr>
            <w:r w:rsidRPr="001F7E1C">
              <w:t>-5.1</w:t>
            </w:r>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0ACB1A01" w:rsidR="0066361E" w:rsidRPr="003C5595" w:rsidRDefault="0066361E" w:rsidP="0066361E">
            <w:pPr>
              <w:pStyle w:val="TAC"/>
            </w:pPr>
            <w:r w:rsidRPr="001F7E1C">
              <w:t>6.9</w:t>
            </w:r>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4D585AA0" w:rsidR="0066361E" w:rsidRPr="003C5595" w:rsidRDefault="0066361E" w:rsidP="0066361E">
            <w:pPr>
              <w:pStyle w:val="TAC"/>
            </w:pPr>
            <w:r w:rsidRPr="001F7E1C">
              <w:t>9.4</w:t>
            </w:r>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2A3D474" w:rsidR="0066361E" w:rsidRPr="003C5595" w:rsidRDefault="0066361E" w:rsidP="0066361E">
            <w:pPr>
              <w:pStyle w:val="TAC"/>
            </w:pPr>
            <w:r w:rsidRPr="001F7E1C">
              <w:t>-7.9</w:t>
            </w:r>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60E3E719" w:rsidR="0066361E" w:rsidRPr="003C5595" w:rsidRDefault="0066361E" w:rsidP="0066361E">
            <w:pPr>
              <w:pStyle w:val="TAC"/>
            </w:pPr>
            <w:r w:rsidRPr="001F7E1C">
              <w:t>3.7</w:t>
            </w:r>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0580DBEC" w:rsidR="0066361E" w:rsidRPr="003C5595" w:rsidRDefault="0066361E" w:rsidP="0066361E">
            <w:pPr>
              <w:pStyle w:val="TAC"/>
            </w:pPr>
            <w:r w:rsidRPr="001F7E1C">
              <w:t>6.3</w:t>
            </w:r>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24C839E7" w:rsidR="0066361E" w:rsidRPr="003C5595" w:rsidRDefault="0066361E" w:rsidP="0066361E">
            <w:pPr>
              <w:pStyle w:val="TAC"/>
            </w:pPr>
            <w:r w:rsidRPr="001F7E1C">
              <w:t>2.4</w:t>
            </w:r>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188A8729" w:rsidR="0066361E" w:rsidRPr="003C5595" w:rsidRDefault="0066361E" w:rsidP="0066361E">
            <w:pPr>
              <w:pStyle w:val="TAC"/>
            </w:pPr>
            <w:r w:rsidRPr="001F7E1C">
              <w:t>18.9</w:t>
            </w:r>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24A7B445" w:rsidR="0066361E" w:rsidRPr="003C5595" w:rsidRDefault="0066361E" w:rsidP="0066361E">
            <w:pPr>
              <w:pStyle w:val="TAC"/>
            </w:pPr>
            <w:r w:rsidRPr="001F7E1C">
              <w:t>-1.2</w:t>
            </w:r>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5D76043F" w:rsidR="0066361E" w:rsidRPr="003C5595" w:rsidRDefault="0066361E" w:rsidP="0066361E">
            <w:pPr>
              <w:pStyle w:val="TAC"/>
            </w:pPr>
            <w:r w:rsidRPr="001F7E1C">
              <w:t>12.0</w:t>
            </w:r>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0B9AF75B" w:rsidR="0066361E" w:rsidRPr="003C5595" w:rsidRDefault="0066361E" w:rsidP="0066361E">
            <w:pPr>
              <w:pStyle w:val="TAC"/>
            </w:pPr>
            <w:r w:rsidRPr="001F7E1C">
              <w:t>-4.5</w:t>
            </w:r>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A791393" w:rsidR="0066361E" w:rsidRPr="003C5595" w:rsidRDefault="0066361E" w:rsidP="0066361E">
            <w:pPr>
              <w:pStyle w:val="TAC"/>
            </w:pPr>
            <w:r w:rsidRPr="001F7E1C">
              <w:t>7.7</w:t>
            </w:r>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46531036" w:rsidR="00D22C5F" w:rsidRPr="003C5595" w:rsidRDefault="00D22C5F" w:rsidP="00D22C5F">
            <w:pPr>
              <w:pStyle w:val="TAC"/>
            </w:pPr>
            <w:r w:rsidRPr="001F7E1C">
              <w:t>-1.8</w:t>
            </w:r>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42114D0A" w:rsidR="00D22C5F" w:rsidRPr="003C5595" w:rsidRDefault="00D22C5F" w:rsidP="00D22C5F">
            <w:pPr>
              <w:pStyle w:val="TAC"/>
            </w:pPr>
            <w:r w:rsidRPr="001F7E1C">
              <w:t>10.7</w:t>
            </w:r>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0019F0D6" w:rsidR="00D22C5F" w:rsidRPr="003C5595" w:rsidRDefault="00D22C5F" w:rsidP="00D22C5F">
            <w:pPr>
              <w:pStyle w:val="TAC"/>
            </w:pPr>
            <w:r w:rsidRPr="001F7E1C">
              <w:t>13.1</w:t>
            </w:r>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769FE459" w:rsidR="00D22C5F" w:rsidRPr="003C5595" w:rsidRDefault="00D22C5F" w:rsidP="00D22C5F">
            <w:pPr>
              <w:pStyle w:val="TAC"/>
            </w:pPr>
            <w:r w:rsidRPr="001F7E1C">
              <w:t>-5.1</w:t>
            </w:r>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4B17562B" w:rsidR="00D22C5F" w:rsidRPr="003C5595" w:rsidRDefault="00D22C5F" w:rsidP="00D22C5F">
            <w:pPr>
              <w:pStyle w:val="TAC"/>
            </w:pPr>
            <w:r w:rsidRPr="001F7E1C">
              <w:t>7.0</w:t>
            </w:r>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499745F0" w:rsidR="00D22C5F" w:rsidRPr="003C5595" w:rsidRDefault="00D22C5F" w:rsidP="00D22C5F">
            <w:pPr>
              <w:pStyle w:val="TAC"/>
            </w:pPr>
            <w:r w:rsidRPr="001F7E1C">
              <w:t>9.2</w:t>
            </w:r>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72AC0570" w:rsidR="00D22C5F" w:rsidRPr="003C5595" w:rsidRDefault="00D22C5F" w:rsidP="00D22C5F">
            <w:pPr>
              <w:pStyle w:val="TAC"/>
            </w:pPr>
            <w:r w:rsidRPr="001F7E1C">
              <w:t>-8.2</w:t>
            </w:r>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0F293625" w:rsidR="00D22C5F" w:rsidRPr="003C5595" w:rsidRDefault="00D22C5F" w:rsidP="00D22C5F">
            <w:pPr>
              <w:pStyle w:val="TAC"/>
            </w:pPr>
            <w:r w:rsidRPr="001F7E1C">
              <w:t>3.8</w:t>
            </w:r>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4EE309AC" w:rsidR="00D22C5F" w:rsidRPr="003C5595" w:rsidRDefault="00D22C5F" w:rsidP="00D22C5F">
            <w:pPr>
              <w:pStyle w:val="TAC"/>
            </w:pPr>
            <w:r w:rsidRPr="001F7E1C">
              <w:t>6.2</w:t>
            </w:r>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7E3AAB77" w:rsidR="00D22C5F" w:rsidRPr="003C5595" w:rsidRDefault="00D22C5F" w:rsidP="00D22C5F">
            <w:pPr>
              <w:pStyle w:val="TAC"/>
            </w:pPr>
            <w:r w:rsidRPr="001F7E1C">
              <w:t>1.9</w:t>
            </w:r>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24A28E5F" w:rsidR="00D22C5F" w:rsidRPr="003C5595" w:rsidRDefault="00D22C5F" w:rsidP="00D22C5F">
            <w:pPr>
              <w:pStyle w:val="TAC"/>
            </w:pPr>
            <w:r w:rsidRPr="001F7E1C">
              <w:t>19.3</w:t>
            </w:r>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98AFDD6" w:rsidR="00D22C5F" w:rsidRPr="003C5595" w:rsidRDefault="00D22C5F" w:rsidP="00D22C5F">
            <w:pPr>
              <w:pStyle w:val="TAC"/>
            </w:pPr>
            <w:r w:rsidRPr="001F7E1C">
              <w:t>-1.7</w:t>
            </w:r>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6DA6D776" w:rsidR="00D22C5F" w:rsidRPr="003C5595" w:rsidRDefault="00D22C5F" w:rsidP="00D22C5F">
            <w:pPr>
              <w:pStyle w:val="TAC"/>
            </w:pPr>
            <w:r w:rsidRPr="001F7E1C">
              <w:t>12.1</w:t>
            </w:r>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6CC12417" w:rsidR="00D22C5F" w:rsidRPr="003C5595" w:rsidRDefault="00D22C5F" w:rsidP="00D22C5F">
            <w:pPr>
              <w:pStyle w:val="TAC"/>
            </w:pPr>
            <w:r w:rsidRPr="001F7E1C">
              <w:t>-4.8</w:t>
            </w:r>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20D9A3CA" w:rsidR="00D22C5F" w:rsidRPr="003C5595" w:rsidRDefault="00D22C5F" w:rsidP="00D22C5F">
            <w:pPr>
              <w:pStyle w:val="TAC"/>
            </w:pPr>
            <w:r w:rsidRPr="001F7E1C">
              <w:t>7.8</w:t>
            </w:r>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6A0E8C7F" w:rsidR="0040428A" w:rsidRPr="003C5595" w:rsidRDefault="0040428A" w:rsidP="0040428A">
            <w:pPr>
              <w:pStyle w:val="TAC"/>
            </w:pPr>
            <w:r w:rsidRPr="001F7E1C">
              <w:t>-2.3</w:t>
            </w:r>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2B283C67" w:rsidR="0040428A" w:rsidRPr="003C5595" w:rsidRDefault="0040428A" w:rsidP="0040428A">
            <w:pPr>
              <w:pStyle w:val="TAC"/>
            </w:pPr>
            <w:r w:rsidRPr="001F7E1C">
              <w:t>10.7</w:t>
            </w:r>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1AA4B7BD" w:rsidR="0040428A" w:rsidRPr="003C5595" w:rsidRDefault="0040428A" w:rsidP="0040428A">
            <w:pPr>
              <w:pStyle w:val="TAC"/>
            </w:pPr>
            <w:r w:rsidRPr="001F7E1C">
              <w:t>13.1</w:t>
            </w:r>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35202AC4" w:rsidR="0040428A" w:rsidRPr="003C5595" w:rsidRDefault="0040428A" w:rsidP="0040428A">
            <w:pPr>
              <w:pStyle w:val="TAC"/>
            </w:pPr>
            <w:r w:rsidRPr="001F7E1C">
              <w:t>-5.4</w:t>
            </w:r>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7CC81B58" w:rsidR="0040428A" w:rsidRPr="003C5595" w:rsidRDefault="0040428A" w:rsidP="0040428A">
            <w:pPr>
              <w:pStyle w:val="TAC"/>
            </w:pPr>
            <w:r w:rsidRPr="001F7E1C">
              <w:t>6.9</w:t>
            </w:r>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305B854" w:rsidR="0040428A" w:rsidRPr="003C5595" w:rsidRDefault="0040428A" w:rsidP="0040428A">
            <w:pPr>
              <w:pStyle w:val="TAC"/>
            </w:pPr>
            <w:r w:rsidRPr="001F7E1C">
              <w:t>9.2</w:t>
            </w:r>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73576D27" w:rsidR="0040428A" w:rsidRPr="003C5595" w:rsidRDefault="0040428A" w:rsidP="0040428A">
            <w:pPr>
              <w:pStyle w:val="TAC"/>
            </w:pPr>
            <w:r w:rsidRPr="001F7E1C">
              <w:t>-8.4</w:t>
            </w:r>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5A241770" w:rsidR="0040428A" w:rsidRPr="003C5595" w:rsidRDefault="0040428A" w:rsidP="0040428A">
            <w:pPr>
              <w:pStyle w:val="TAC"/>
            </w:pPr>
            <w:r w:rsidRPr="001F7E1C">
              <w:t>3.7</w:t>
            </w:r>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3E84768C" w:rsidR="0040428A" w:rsidRPr="003C5595" w:rsidRDefault="0040428A" w:rsidP="0040428A">
            <w:pPr>
              <w:pStyle w:val="TAC"/>
            </w:pPr>
            <w:r w:rsidRPr="001F7E1C">
              <w:t>6.2</w:t>
            </w:r>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19730BE2" w:rsidR="0040428A" w:rsidRPr="003C5595" w:rsidRDefault="0040428A" w:rsidP="0040428A">
            <w:pPr>
              <w:pStyle w:val="TAC"/>
            </w:pPr>
            <w:r w:rsidRPr="001F7E1C">
              <w:t>2.1</w:t>
            </w:r>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03285654" w:rsidR="0040428A" w:rsidRPr="003C5595" w:rsidRDefault="0040428A" w:rsidP="0040428A">
            <w:pPr>
              <w:pStyle w:val="TAC"/>
            </w:pPr>
            <w:r w:rsidRPr="001F7E1C">
              <w:t>19.0</w:t>
            </w:r>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3CDC50F1" w:rsidR="0040428A" w:rsidRPr="003C5595" w:rsidRDefault="0040428A" w:rsidP="0040428A">
            <w:pPr>
              <w:pStyle w:val="TAC"/>
            </w:pPr>
            <w:r w:rsidRPr="001F7E1C">
              <w:t>-1.5</w:t>
            </w:r>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7B6477D7" w:rsidR="0040428A" w:rsidRPr="003C5595" w:rsidRDefault="0040428A" w:rsidP="0040428A">
            <w:pPr>
              <w:pStyle w:val="TAC"/>
            </w:pPr>
            <w:r w:rsidRPr="001F7E1C">
              <w:t>12.0</w:t>
            </w:r>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64874A60" w:rsidR="0040428A" w:rsidRPr="003C5595" w:rsidRDefault="0040428A" w:rsidP="0040428A">
            <w:pPr>
              <w:pStyle w:val="TAC"/>
            </w:pPr>
            <w:r w:rsidRPr="001F7E1C">
              <w:t>-4.6</w:t>
            </w:r>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59A993C" w:rsidR="0040428A" w:rsidRPr="003C5595" w:rsidRDefault="0040428A" w:rsidP="0040428A">
            <w:pPr>
              <w:pStyle w:val="TAC"/>
            </w:pPr>
            <w:r w:rsidRPr="001F7E1C">
              <w:t>7.8</w:t>
            </w:r>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61714D11" w:rsidR="00BF60BC" w:rsidRPr="003C5595" w:rsidRDefault="00BF60BC" w:rsidP="00BF60BC">
            <w:pPr>
              <w:pStyle w:val="TAC"/>
            </w:pPr>
            <w:r w:rsidRPr="001F7E1C">
              <w:t>-1.9</w:t>
            </w:r>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62694027" w:rsidR="00BF60BC" w:rsidRPr="003C5595" w:rsidRDefault="00BF60BC" w:rsidP="00BF60BC">
            <w:pPr>
              <w:pStyle w:val="TAC"/>
            </w:pPr>
            <w:r w:rsidRPr="001F7E1C">
              <w:t>10.6</w:t>
            </w:r>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04774F1D" w:rsidR="00BF60BC" w:rsidRPr="003C5595" w:rsidRDefault="00BF60BC" w:rsidP="00BF60BC">
            <w:pPr>
              <w:pStyle w:val="TAC"/>
            </w:pPr>
            <w:r w:rsidRPr="001F7E1C">
              <w:t>13.1</w:t>
            </w:r>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0D0E80EF" w:rsidR="00BF60BC" w:rsidRPr="003C5595" w:rsidRDefault="00BF60BC" w:rsidP="00BF60BC">
            <w:pPr>
              <w:pStyle w:val="TAC"/>
            </w:pPr>
            <w:r w:rsidRPr="001F7E1C">
              <w:t>-5.2</w:t>
            </w:r>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790C2CA7" w:rsidR="00BF60BC" w:rsidRPr="003C5595" w:rsidRDefault="00BF60BC" w:rsidP="00BF60BC">
            <w:pPr>
              <w:pStyle w:val="TAC"/>
            </w:pPr>
            <w:r w:rsidRPr="001F7E1C">
              <w:t>6.8</w:t>
            </w:r>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C71E9A0" w:rsidR="00BF60BC" w:rsidRPr="003C5595" w:rsidRDefault="00BF60BC" w:rsidP="00BF60BC">
            <w:pPr>
              <w:pStyle w:val="TAC"/>
            </w:pPr>
            <w:r w:rsidRPr="001F7E1C">
              <w:t>9.3</w:t>
            </w:r>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5DFE280E" w:rsidR="00BF60BC" w:rsidRPr="003C5595" w:rsidRDefault="00BF60BC" w:rsidP="00BF60BC">
            <w:pPr>
              <w:pStyle w:val="TAC"/>
            </w:pPr>
            <w:r w:rsidRPr="001F7E1C">
              <w:t>-8.2</w:t>
            </w:r>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E372CCE" w:rsidR="00BF60BC" w:rsidRPr="003C5595" w:rsidRDefault="00BF60BC" w:rsidP="00BF60BC">
            <w:pPr>
              <w:pStyle w:val="TAC"/>
            </w:pPr>
            <w:r w:rsidRPr="001F7E1C">
              <w:t>3.6</w:t>
            </w:r>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1F2A34A9" w:rsidR="00BF60BC" w:rsidRPr="003C5595" w:rsidRDefault="00BF60BC" w:rsidP="00BF60BC">
            <w:pPr>
              <w:pStyle w:val="TAC"/>
            </w:pPr>
            <w:r w:rsidRPr="001F7E1C">
              <w:t>6.1</w:t>
            </w:r>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E259B40" w:rsidR="00BF60BC" w:rsidRPr="003C5595" w:rsidRDefault="00BF60BC" w:rsidP="00BF60BC">
            <w:pPr>
              <w:pStyle w:val="TAC"/>
            </w:pPr>
            <w:r w:rsidRPr="001F7E1C">
              <w:t>2.5</w:t>
            </w:r>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61494009" w:rsidR="00BF60BC" w:rsidRPr="003C5595" w:rsidRDefault="00BF60BC" w:rsidP="00BF60BC">
            <w:pPr>
              <w:pStyle w:val="TAC"/>
            </w:pPr>
            <w:r w:rsidRPr="001F7E1C">
              <w:t>19.5</w:t>
            </w:r>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75CEBCA7" w:rsidR="00BF60BC" w:rsidRPr="003C5595" w:rsidRDefault="00BF60BC" w:rsidP="00BF60BC">
            <w:pPr>
              <w:pStyle w:val="TAC"/>
            </w:pPr>
            <w:r w:rsidRPr="001F7E1C">
              <w:t>-1.3</w:t>
            </w:r>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38007191" w:rsidR="00BF60BC" w:rsidRPr="003C5595" w:rsidRDefault="00BF60BC" w:rsidP="00BF60BC">
            <w:pPr>
              <w:pStyle w:val="TAC"/>
            </w:pPr>
            <w:r w:rsidRPr="001F7E1C">
              <w:t>12.0</w:t>
            </w:r>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36DE3502" w:rsidR="00BF60BC" w:rsidRPr="003C5595" w:rsidRDefault="00BF60BC" w:rsidP="00BF60BC">
            <w:pPr>
              <w:pStyle w:val="TAC"/>
            </w:pPr>
            <w:r w:rsidRPr="001F7E1C">
              <w:t>-4.4</w:t>
            </w:r>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5A284C78" w:rsidR="00BF60BC" w:rsidRPr="003C5595" w:rsidRDefault="00BF60BC" w:rsidP="00BF60BC">
            <w:pPr>
              <w:pStyle w:val="TAC"/>
            </w:pPr>
            <w:r w:rsidRPr="001F7E1C">
              <w:t>7.7</w:t>
            </w:r>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01C823BE" w:rsidR="00AC488D" w:rsidRPr="003C5595" w:rsidRDefault="00AC488D" w:rsidP="00AC488D">
            <w:pPr>
              <w:pStyle w:val="TAC"/>
            </w:pPr>
            <w:r w:rsidRPr="001F7E1C">
              <w:t>-1.9</w:t>
            </w:r>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3C6CF8EE" w:rsidR="00AC488D" w:rsidRPr="003C5595" w:rsidRDefault="00AC488D" w:rsidP="00AC488D">
            <w:pPr>
              <w:pStyle w:val="TAC"/>
            </w:pPr>
            <w:r w:rsidRPr="001F7E1C">
              <w:t>10.7</w:t>
            </w:r>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303DE7AF" w:rsidR="00AC488D" w:rsidRPr="003C5595" w:rsidRDefault="00AC488D" w:rsidP="00AC488D">
            <w:pPr>
              <w:pStyle w:val="TAC"/>
            </w:pPr>
            <w:r w:rsidRPr="001F7E1C">
              <w:t>13.7</w:t>
            </w:r>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5D34F1D9" w:rsidR="00AC488D" w:rsidRPr="003C5595" w:rsidRDefault="00AC488D" w:rsidP="00AC488D">
            <w:pPr>
              <w:pStyle w:val="TAC"/>
            </w:pPr>
            <w:r w:rsidRPr="001F7E1C">
              <w:t>-5.2</w:t>
            </w:r>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4D2E26A2" w:rsidR="00AC488D" w:rsidRPr="003C5595" w:rsidRDefault="00AC488D" w:rsidP="00AC488D">
            <w:pPr>
              <w:pStyle w:val="TAC"/>
            </w:pPr>
            <w:r w:rsidRPr="001F7E1C">
              <w:t>6.9</w:t>
            </w:r>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66CD854" w:rsidR="00AC488D" w:rsidRPr="003C5595" w:rsidRDefault="00AC488D" w:rsidP="00AC488D">
            <w:pPr>
              <w:pStyle w:val="TAC"/>
            </w:pPr>
            <w:r w:rsidRPr="001F7E1C">
              <w:t>9.8</w:t>
            </w:r>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7828DDEA" w:rsidR="00AC488D" w:rsidRPr="003C5595" w:rsidRDefault="00AC488D" w:rsidP="00AC488D">
            <w:pPr>
              <w:pStyle w:val="TAC"/>
            </w:pPr>
            <w:r w:rsidRPr="001F7E1C">
              <w:t>-8.1</w:t>
            </w:r>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1EB0A489" w:rsidR="00AC488D" w:rsidRPr="003C5595" w:rsidRDefault="00AC488D" w:rsidP="00AC488D">
            <w:pPr>
              <w:pStyle w:val="TAC"/>
            </w:pPr>
            <w:r w:rsidRPr="001F7E1C">
              <w:t>3.7</w:t>
            </w:r>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610EAE01" w:rsidR="00AC488D" w:rsidRPr="003C5595" w:rsidRDefault="00AC488D" w:rsidP="00AC488D">
            <w:pPr>
              <w:pStyle w:val="TAC"/>
            </w:pPr>
            <w:r w:rsidRPr="001F7E1C">
              <w:t>6.5</w:t>
            </w:r>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728B31B1" w:rsidR="00AC488D" w:rsidRPr="003C5595" w:rsidRDefault="00AC488D" w:rsidP="00AC488D">
            <w:pPr>
              <w:pStyle w:val="TAC"/>
            </w:pPr>
            <w:r w:rsidRPr="001F7E1C">
              <w:t>2.4</w:t>
            </w:r>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5ACF06E5" w:rsidR="00AC488D" w:rsidRPr="003C5595" w:rsidRDefault="00AC488D" w:rsidP="00AC488D">
            <w:pPr>
              <w:pStyle w:val="TAC"/>
            </w:pPr>
            <w:r w:rsidRPr="001F7E1C">
              <w:t>20.1</w:t>
            </w:r>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4DFBD780" w:rsidR="00AC488D" w:rsidRPr="003C5595" w:rsidRDefault="00AC488D" w:rsidP="00AC488D">
            <w:pPr>
              <w:pStyle w:val="TAC"/>
            </w:pPr>
            <w:r w:rsidRPr="001F7E1C">
              <w:t>-1.4</w:t>
            </w:r>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568DD2D9" w:rsidR="00AC488D" w:rsidRPr="003C5595" w:rsidRDefault="00AC488D" w:rsidP="00AC488D">
            <w:pPr>
              <w:pStyle w:val="TAC"/>
            </w:pPr>
            <w:r w:rsidRPr="001F7E1C">
              <w:t>12.4</w:t>
            </w:r>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579EE53E" w:rsidR="00AC488D" w:rsidRPr="003C5595" w:rsidRDefault="00AC488D" w:rsidP="00AC488D">
            <w:pPr>
              <w:pStyle w:val="TAC"/>
            </w:pPr>
            <w:r w:rsidRPr="001F7E1C">
              <w:t>-4.5</w:t>
            </w:r>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26BC316A" w:rsidR="00AC488D" w:rsidRPr="003C5595" w:rsidRDefault="00AC488D" w:rsidP="00AC488D">
            <w:pPr>
              <w:pStyle w:val="TAC"/>
            </w:pPr>
            <w:r w:rsidRPr="001F7E1C">
              <w:t>7.9</w:t>
            </w:r>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2670" w:name="_Toc21100116"/>
      <w:bookmarkStart w:id="2671" w:name="_Toc29809914"/>
      <w:bookmarkStart w:id="2672" w:name="_Toc36645299"/>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2670"/>
      <w:bookmarkEnd w:id="2671"/>
      <w:bookmarkEnd w:id="2672"/>
    </w:p>
    <w:p w14:paraId="3B31978F" w14:textId="77777777" w:rsidR="008C01E6" w:rsidRPr="003C5595" w:rsidRDefault="008C01E6" w:rsidP="008C01E6">
      <w:pPr>
        <w:pStyle w:val="Heading4"/>
      </w:pPr>
      <w:bookmarkStart w:id="2673" w:name="_Toc21100117"/>
      <w:bookmarkStart w:id="2674" w:name="_Toc29809915"/>
      <w:bookmarkStart w:id="2675" w:name="_Toc36645300"/>
      <w:r w:rsidRPr="003C5595">
        <w:t>8.2.</w:t>
      </w:r>
      <w:r w:rsidRPr="003C5595">
        <w:rPr>
          <w:lang w:eastAsia="zh-CN"/>
        </w:rPr>
        <w:t>2</w:t>
      </w:r>
      <w:r w:rsidRPr="003C5595">
        <w:t>.1</w:t>
      </w:r>
      <w:r w:rsidRPr="003C5595">
        <w:tab/>
        <w:t>Definition and applicability</w:t>
      </w:r>
      <w:bookmarkEnd w:id="2673"/>
      <w:bookmarkEnd w:id="2674"/>
      <w:bookmarkEnd w:id="2675"/>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D31B080" w14:textId="77777777" w:rsidR="008C01E6" w:rsidRPr="003C5595" w:rsidRDefault="008C01E6" w:rsidP="008C01E6">
      <w:pPr>
        <w:pStyle w:val="Heading4"/>
      </w:pPr>
      <w:bookmarkStart w:id="2676" w:name="_Toc21100118"/>
      <w:bookmarkStart w:id="2677" w:name="_Toc29809916"/>
      <w:bookmarkStart w:id="2678" w:name="_Toc36645301"/>
      <w:r w:rsidRPr="003C5595">
        <w:t>8.2.</w:t>
      </w:r>
      <w:r w:rsidRPr="003C5595">
        <w:rPr>
          <w:lang w:eastAsia="zh-CN"/>
        </w:rPr>
        <w:t>2</w:t>
      </w:r>
      <w:r w:rsidRPr="003C5595">
        <w:t>.2</w:t>
      </w:r>
      <w:r w:rsidRPr="003C5595">
        <w:tab/>
        <w:t>Minimum Requirement</w:t>
      </w:r>
      <w:bookmarkEnd w:id="2676"/>
      <w:bookmarkEnd w:id="2677"/>
      <w:bookmarkEnd w:id="2678"/>
    </w:p>
    <w:p w14:paraId="564CF7AA" w14:textId="35350807" w:rsidR="008C01E6" w:rsidRPr="003C5595" w:rsidRDefault="008C01E6" w:rsidP="008C01E6">
      <w:r w:rsidRPr="003C5595">
        <w:t>The minimum requirement is in TS 38.104 [</w:t>
      </w:r>
      <w:r w:rsidRPr="003C5595">
        <w:rPr>
          <w:lang w:eastAsia="zh-CN"/>
        </w:rPr>
        <w:t>2</w:t>
      </w:r>
      <w:r w:rsidRPr="003C5595">
        <w:t xml:space="preserve">] </w:t>
      </w:r>
      <w:r w:rsidR="00AC59EA">
        <w:t>clause</w:t>
      </w:r>
      <w:r w:rsidRPr="003C5595">
        <w:t xml:space="preserve"> 8.2.2.</w:t>
      </w:r>
    </w:p>
    <w:p w14:paraId="61C61471" w14:textId="77777777" w:rsidR="008C01E6" w:rsidRPr="003C5595" w:rsidRDefault="008C01E6" w:rsidP="008C01E6">
      <w:pPr>
        <w:pStyle w:val="Heading4"/>
      </w:pPr>
      <w:bookmarkStart w:id="2679" w:name="_Toc21100119"/>
      <w:bookmarkStart w:id="2680" w:name="_Toc29809917"/>
      <w:bookmarkStart w:id="2681" w:name="_Toc36645302"/>
      <w:r w:rsidRPr="003C5595">
        <w:t>8.2.2.3</w:t>
      </w:r>
      <w:r w:rsidRPr="003C5595">
        <w:tab/>
        <w:t>Test Purpose</w:t>
      </w:r>
      <w:bookmarkEnd w:id="2679"/>
      <w:bookmarkEnd w:id="2680"/>
      <w:bookmarkEnd w:id="2681"/>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2682" w:name="_Toc21100120"/>
      <w:bookmarkStart w:id="2683" w:name="_Toc29809918"/>
      <w:bookmarkStart w:id="2684" w:name="_Toc36645303"/>
      <w:r w:rsidRPr="003C5595">
        <w:t>8.2.2.4</w:t>
      </w:r>
      <w:r w:rsidRPr="003C5595">
        <w:tab/>
        <w:t>Method of test</w:t>
      </w:r>
      <w:bookmarkEnd w:id="2682"/>
      <w:bookmarkEnd w:id="2683"/>
      <w:bookmarkEnd w:id="2684"/>
    </w:p>
    <w:p w14:paraId="2FCE7C68" w14:textId="77777777" w:rsidR="008C01E6" w:rsidRPr="003C5595" w:rsidRDefault="008C01E6" w:rsidP="008C01E6">
      <w:pPr>
        <w:pStyle w:val="Heading5"/>
      </w:pPr>
      <w:bookmarkStart w:id="2685" w:name="_Toc21100121"/>
      <w:bookmarkStart w:id="2686" w:name="_Toc29809919"/>
      <w:bookmarkStart w:id="2687" w:name="_Toc36645304"/>
      <w:r w:rsidRPr="003C5595">
        <w:t>8.2.2.4.1</w:t>
      </w:r>
      <w:r w:rsidRPr="003C5595">
        <w:tab/>
        <w:t>Initial Conditions</w:t>
      </w:r>
      <w:bookmarkEnd w:id="2685"/>
      <w:bookmarkEnd w:id="2686"/>
      <w:bookmarkEnd w:id="2687"/>
    </w:p>
    <w:p w14:paraId="440044C3" w14:textId="77777777" w:rsidR="00C81688" w:rsidRPr="00271E6D" w:rsidRDefault="00C81688" w:rsidP="00C81688">
      <w:r w:rsidRPr="00271E6D">
        <w:t>Test environment: Normal, see annex B.2.</w:t>
      </w:r>
    </w:p>
    <w:p w14:paraId="595AC721" w14:textId="61F49882" w:rsidR="00C81688" w:rsidRPr="00271E6D" w:rsidRDefault="00C81688" w:rsidP="00C81688">
      <w:r w:rsidRPr="00271E6D">
        <w:t xml:space="preserve">RF channels to be tested for single carrier: M; see </w:t>
      </w:r>
      <w:r w:rsidR="00AC59EA">
        <w:t>clause</w:t>
      </w:r>
      <w:r w:rsidRPr="00271E6D">
        <w:t xml:space="preserve"> 4.9.1.</w:t>
      </w:r>
    </w:p>
    <w:p w14:paraId="3A417CD6" w14:textId="77777777" w:rsidR="00C81688" w:rsidRPr="00271E6D" w:rsidRDefault="00C81688" w:rsidP="00C81688">
      <w:pPr>
        <w:pStyle w:val="Heading5"/>
      </w:pPr>
      <w:bookmarkStart w:id="2688" w:name="_Toc13084620"/>
      <w:bookmarkStart w:id="2689" w:name="_Toc29809920"/>
      <w:bookmarkStart w:id="2690" w:name="_Toc36645305"/>
      <w:r w:rsidRPr="00271E6D">
        <w:t>8.2.2.4.2</w:t>
      </w:r>
      <w:r w:rsidRPr="00271E6D">
        <w:tab/>
        <w:t>Procedure</w:t>
      </w:r>
      <w:bookmarkEnd w:id="2688"/>
      <w:bookmarkEnd w:id="2689"/>
      <w:bookmarkEnd w:id="2690"/>
    </w:p>
    <w:p w14:paraId="7D5EEE36" w14:textId="77777777" w:rsidR="00C81688" w:rsidRPr="00271E6D" w:rsidRDefault="00C81688" w:rsidP="00C81688">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p>
    <w:p w14:paraId="3DE590F8" w14:textId="064E86CE" w:rsidR="00C81688" w:rsidRPr="00271E6D" w:rsidRDefault="00C81688" w:rsidP="00C81688">
      <w:r w:rsidRPr="00271E6D">
        <w:t>2)</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046DB5">
        <w:trPr>
          <w:cantSplit/>
          <w:jc w:val="center"/>
        </w:trPr>
        <w:tc>
          <w:tcPr>
            <w:tcW w:w="2406" w:type="dxa"/>
          </w:tcPr>
          <w:p w14:paraId="6A033008" w14:textId="77777777" w:rsidR="00C81688" w:rsidRPr="00271E6D" w:rsidRDefault="00C81688" w:rsidP="00046DB5">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046DB5">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046DB5">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046DB5">
        <w:trPr>
          <w:cantSplit/>
          <w:trHeight w:val="197"/>
          <w:jc w:val="center"/>
        </w:trPr>
        <w:tc>
          <w:tcPr>
            <w:tcW w:w="2406" w:type="dxa"/>
          </w:tcPr>
          <w:p w14:paraId="3A604B39" w14:textId="77777777" w:rsidR="00C81688" w:rsidRPr="00271E6D" w:rsidRDefault="00C81688" w:rsidP="00046DB5">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046DB5">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046DB5">
        <w:trPr>
          <w:cantSplit/>
          <w:trHeight w:val="70"/>
          <w:jc w:val="center"/>
        </w:trPr>
        <w:tc>
          <w:tcPr>
            <w:tcW w:w="2406" w:type="dxa"/>
          </w:tcPr>
          <w:p w14:paraId="11020A3A" w14:textId="77777777" w:rsidR="00C81688" w:rsidRPr="00271E6D" w:rsidRDefault="00C81688" w:rsidP="00046DB5">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046DB5">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0D96397F" w:rsidR="00C81688" w:rsidRPr="00271E6D" w:rsidRDefault="00C81688" w:rsidP="0054676D">
      <w:r w:rsidRPr="00271E6D">
        <w:t>3)</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122A7AB7" w:rsidR="008C01E6" w:rsidRPr="003C5595" w:rsidRDefault="002F31F8" w:rsidP="00F86264">
            <w:pPr>
              <w:pStyle w:val="TAL"/>
              <w:rPr>
                <w:rFonts w:eastAsia="SimSun"/>
              </w:rPr>
            </w:pPr>
            <w:r w:rsidRPr="0054676D">
              <w:t>Default TDD UL-DL pattern</w:t>
            </w:r>
            <w:r w:rsidRPr="0054676D">
              <w:rPr>
                <w:rFonts w:eastAsia="SimSun"/>
                <w:lang w:eastAsia="zh-CN"/>
              </w:rPr>
              <w:t xml:space="preserve"> (Note 1)</w:t>
            </w:r>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2691"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2691"/>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046DB5">
        <w:trPr>
          <w:jc w:val="center"/>
        </w:trPr>
        <w:tc>
          <w:tcPr>
            <w:tcW w:w="0" w:type="auto"/>
            <w:gridSpan w:val="3"/>
            <w:vAlign w:val="center"/>
          </w:tcPr>
          <w:p w14:paraId="1219A221" w14:textId="6F02CF91" w:rsidR="002F31F8" w:rsidRPr="003C5595" w:rsidRDefault="00506EC9" w:rsidP="002F31F8">
            <w:pPr>
              <w:pStyle w:val="TAN"/>
              <w:rPr>
                <w:rFonts w:eastAsia="SimSun"/>
              </w:rPr>
            </w:pPr>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p>
        </w:tc>
      </w:tr>
    </w:tbl>
    <w:p w14:paraId="677C0F18" w14:textId="77777777" w:rsidR="008C01E6" w:rsidRPr="003C5595" w:rsidRDefault="008C01E6" w:rsidP="008C01E6"/>
    <w:p w14:paraId="31F4BEF3" w14:textId="02B27170" w:rsidR="00EB6311" w:rsidRPr="00271E6D" w:rsidRDefault="00EB6311" w:rsidP="00EB6311">
      <w:bookmarkStart w:id="2692" w:name="_Toc21100123"/>
      <w:r w:rsidRPr="00271E6D">
        <w:t>4)</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12B67696" w:rsidR="00EB6311" w:rsidRPr="00271E6D" w:rsidRDefault="00EB6311" w:rsidP="00EB6311">
      <w:r w:rsidRPr="00271E6D">
        <w:t>5)</w:t>
      </w:r>
      <w:r w:rsidRPr="00271E6D">
        <w:tab/>
        <w:t>Adjust the equipment so that required SNR specified in table 8.2.2.5-1 to 8.2.2.5-</w:t>
      </w:r>
      <w:r w:rsidRPr="00271E6D">
        <w:rPr>
          <w:lang w:eastAsia="zh-CN"/>
        </w:rPr>
        <w:t>4</w:t>
      </w:r>
      <w:r w:rsidRPr="00271E6D">
        <w:t xml:space="preserve"> is achieved at the BS input.</w:t>
      </w:r>
    </w:p>
    <w:p w14:paraId="761402DD" w14:textId="7CF00200" w:rsidR="00EB6311" w:rsidRPr="00271E6D" w:rsidRDefault="00EB6311" w:rsidP="00EB6311">
      <w:r w:rsidRPr="00271E6D">
        <w:t>6)</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bookmarkStart w:id="2693" w:name="_Toc29809921"/>
      <w:bookmarkStart w:id="2694" w:name="_Toc36645306"/>
      <w:r w:rsidRPr="003C5595">
        <w:t>8.2.2.5</w:t>
      </w:r>
      <w:r w:rsidRPr="003C5595">
        <w:tab/>
        <w:t>Test Requirement</w:t>
      </w:r>
      <w:bookmarkEnd w:id="2692"/>
      <w:bookmarkEnd w:id="2693"/>
      <w:bookmarkEnd w:id="2694"/>
    </w:p>
    <w:p w14:paraId="5B3B8853" w14:textId="2B1C4F68" w:rsidR="008C01E6" w:rsidRPr="003C5595" w:rsidRDefault="008C01E6" w:rsidP="008C01E6">
      <w:r w:rsidRPr="003C5595">
        <w:t xml:space="preserve">The throughput measured according to </w:t>
      </w:r>
      <w:r w:rsidR="00AC59EA">
        <w:t>clause</w:t>
      </w:r>
      <w:r w:rsidRPr="003C5595">
        <w:t xml:space="preserv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556A88E9" w:rsidR="007E497B" w:rsidRPr="003C5595" w:rsidRDefault="007E497B" w:rsidP="007E497B">
            <w:pPr>
              <w:pStyle w:val="TAC"/>
            </w:pPr>
            <w:r w:rsidRPr="00271E6D">
              <w:rPr>
                <w:rFonts w:eastAsia="Malgun Gothic"/>
                <w:lang w:eastAsia="zh-CN"/>
              </w:rPr>
              <w:t>-</w:t>
            </w:r>
            <w:r w:rsidRPr="00271E6D">
              <w:rPr>
                <w:lang w:eastAsia="zh-CN"/>
              </w:rPr>
              <w:t>1.8</w:t>
            </w:r>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21B01B33" w:rsidR="007E497B" w:rsidRPr="003C5595" w:rsidRDefault="007E497B" w:rsidP="007E497B">
            <w:pPr>
              <w:pStyle w:val="TAC"/>
            </w:pPr>
            <w:r w:rsidRPr="00271E6D">
              <w:rPr>
                <w:rFonts w:eastAsia="Malgun Gothic"/>
                <w:lang w:eastAsia="zh-CN"/>
              </w:rPr>
              <w:t>-5.</w:t>
            </w:r>
            <w:r w:rsidRPr="00271E6D">
              <w:rPr>
                <w:lang w:eastAsia="zh-CN"/>
              </w:rPr>
              <w:t>1</w:t>
            </w:r>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024DC58D" w:rsidR="007E497B" w:rsidRPr="003C5595" w:rsidRDefault="007E497B" w:rsidP="007E497B">
            <w:pPr>
              <w:pStyle w:val="TAC"/>
            </w:pPr>
            <w:r w:rsidRPr="00271E6D">
              <w:rPr>
                <w:rFonts w:eastAsia="Malgun Gothic"/>
                <w:lang w:eastAsia="zh-CN"/>
              </w:rPr>
              <w:t>-7.9</w:t>
            </w:r>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B492A32" w:rsidR="00692A5B" w:rsidRPr="003C5595" w:rsidRDefault="00692A5B" w:rsidP="00692A5B">
            <w:pPr>
              <w:pStyle w:val="TAC"/>
            </w:pPr>
            <w:r w:rsidRPr="00271E6D">
              <w:rPr>
                <w:lang w:eastAsia="zh-CN"/>
              </w:rPr>
              <w:t>-1.9</w:t>
            </w:r>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619E17A9" w:rsidR="00692A5B" w:rsidRPr="003C5595" w:rsidRDefault="00692A5B" w:rsidP="00692A5B">
            <w:pPr>
              <w:pStyle w:val="TAC"/>
            </w:pPr>
            <w:r w:rsidRPr="00271E6D">
              <w:rPr>
                <w:lang w:eastAsia="zh-CN"/>
              </w:rPr>
              <w:t>-5.1</w:t>
            </w:r>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61F94203" w:rsidR="00692A5B" w:rsidRPr="003C5595" w:rsidRDefault="00692A5B" w:rsidP="00692A5B">
            <w:pPr>
              <w:pStyle w:val="TAC"/>
            </w:pPr>
            <w:r w:rsidRPr="00271E6D">
              <w:t>-7.8</w:t>
            </w:r>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0904D8DF" w:rsidR="00AE2778" w:rsidRPr="003C5595" w:rsidRDefault="00AE2778" w:rsidP="00AE2778">
            <w:pPr>
              <w:pStyle w:val="TAC"/>
            </w:pPr>
            <w:r w:rsidRPr="00271E6D">
              <w:rPr>
                <w:lang w:eastAsia="zh-CN"/>
              </w:rPr>
              <w:t>-1.7</w:t>
            </w:r>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0753A85" w:rsidR="00AE2778" w:rsidRPr="003C5595" w:rsidRDefault="00AE2778" w:rsidP="00AE2778">
            <w:pPr>
              <w:pStyle w:val="TAC"/>
              <w:rPr>
                <w:lang w:eastAsia="zh-CN"/>
              </w:rPr>
            </w:pPr>
            <w:r w:rsidRPr="00271E6D">
              <w:rPr>
                <w:rFonts w:cs="Arial"/>
                <w:szCs w:val="18"/>
              </w:rPr>
              <w:t>-5.2</w:t>
            </w:r>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71296FBB" w:rsidR="00AE2778" w:rsidRPr="003C5595" w:rsidRDefault="00AE2778" w:rsidP="00AE2778">
            <w:pPr>
              <w:pStyle w:val="TAC"/>
              <w:rPr>
                <w:lang w:eastAsia="zh-CN"/>
              </w:rPr>
            </w:pPr>
            <w:r w:rsidRPr="00271E6D">
              <w:rPr>
                <w:rFonts w:cs="Arial"/>
                <w:szCs w:val="18"/>
              </w:rPr>
              <w:t>-8.0</w:t>
            </w:r>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47777A70" w:rsidR="00686277" w:rsidRPr="003C5595" w:rsidRDefault="00686277" w:rsidP="00686277">
            <w:pPr>
              <w:pStyle w:val="TAC"/>
              <w:rPr>
                <w:lang w:eastAsia="zh-CN"/>
              </w:rPr>
            </w:pPr>
            <w:r w:rsidRPr="00271E6D">
              <w:rPr>
                <w:rFonts w:cs="Arial"/>
                <w:szCs w:val="18"/>
              </w:rPr>
              <w:t>-2</w:t>
            </w:r>
            <w:r w:rsidRPr="00271E6D">
              <w:rPr>
                <w:rFonts w:cs="Arial"/>
                <w:szCs w:val="18"/>
                <w:lang w:eastAsia="zh-CN"/>
              </w:rPr>
              <w:t>.</w:t>
            </w:r>
            <w:r w:rsidRPr="00271E6D">
              <w:rPr>
                <w:rFonts w:eastAsiaTheme="minorEastAsia" w:cs="Arial" w:hint="eastAsia"/>
                <w:szCs w:val="18"/>
                <w:lang w:eastAsia="zh-CN"/>
              </w:rPr>
              <w:t>1</w:t>
            </w:r>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6910BF0" w:rsidR="00686277" w:rsidRPr="003C5595" w:rsidRDefault="00686277" w:rsidP="00686277">
            <w:pPr>
              <w:pStyle w:val="TAC"/>
              <w:rPr>
                <w:lang w:eastAsia="zh-CN"/>
              </w:rPr>
            </w:pPr>
            <w:r w:rsidRPr="00271E6D">
              <w:rPr>
                <w:rFonts w:cs="Arial"/>
                <w:szCs w:val="18"/>
              </w:rPr>
              <w:t>-5.4</w:t>
            </w:r>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4B3656A4" w:rsidR="00686277" w:rsidRPr="003C5595" w:rsidRDefault="00686277" w:rsidP="00686277">
            <w:pPr>
              <w:pStyle w:val="TAC"/>
              <w:rPr>
                <w:lang w:eastAsia="zh-CN"/>
              </w:rPr>
            </w:pPr>
            <w:r w:rsidRPr="00271E6D">
              <w:rPr>
                <w:rFonts w:cs="Arial"/>
                <w:szCs w:val="18"/>
              </w:rPr>
              <w:t>-8.2</w:t>
            </w:r>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2695" w:name="_Toc21100124"/>
      <w:bookmarkStart w:id="2696" w:name="_Toc29809922"/>
      <w:bookmarkStart w:id="2697" w:name="_Toc36645307"/>
      <w:r w:rsidRPr="003C5595">
        <w:rPr>
          <w:rFonts w:eastAsia="SimSun"/>
        </w:rPr>
        <w:t>8.2.3</w:t>
      </w:r>
      <w:r w:rsidRPr="003C5595">
        <w:rPr>
          <w:rFonts w:eastAsia="SimSun"/>
        </w:rPr>
        <w:tab/>
        <w:t>Performance requirements for UCI multiplexed on PUSCH</w:t>
      </w:r>
      <w:bookmarkEnd w:id="2695"/>
      <w:bookmarkEnd w:id="2696"/>
      <w:bookmarkEnd w:id="2697"/>
    </w:p>
    <w:p w14:paraId="0CE2FE04" w14:textId="77777777" w:rsidR="008C01E6" w:rsidRPr="003C5595" w:rsidRDefault="008C01E6" w:rsidP="008C01E6">
      <w:pPr>
        <w:pStyle w:val="Heading4"/>
      </w:pPr>
      <w:bookmarkStart w:id="2698" w:name="_Toc21100125"/>
      <w:bookmarkStart w:id="2699" w:name="_Toc29809923"/>
      <w:bookmarkStart w:id="2700" w:name="_Toc36645308"/>
      <w:r w:rsidRPr="003C5595">
        <w:t>8.2.3.1</w:t>
      </w:r>
      <w:r w:rsidRPr="003C5595">
        <w:tab/>
        <w:t>Definition and applicability</w:t>
      </w:r>
      <w:bookmarkEnd w:id="2698"/>
      <w:bookmarkEnd w:id="2699"/>
      <w:bookmarkEnd w:id="2700"/>
    </w:p>
    <w:p w14:paraId="42811794" w14:textId="77777777" w:rsidR="00391E4F" w:rsidRDefault="00391E4F" w:rsidP="00391E4F">
      <w:pPr>
        <w:rPr>
          <w:lang w:eastAsia="zh-CN"/>
        </w:rPr>
      </w:pPr>
      <w:r>
        <w:rPr>
          <w:lang w:eastAsia="zh-CN"/>
        </w:rPr>
        <w:t>The performance requirement of UCI multiplexed on PUSCH is determined by two parameters: block error probability (BLER) of CSI part 1 and block error probability</w:t>
      </w:r>
      <w:del w:id="2701" w:author="CR0085" w:date="2020-03-13T16:07:00Z">
        <w:r>
          <w:rPr>
            <w:lang w:eastAsia="zh-CN"/>
          </w:rPr>
          <w:delText xml:space="preserve"> </w:delText>
        </w:r>
      </w:del>
      <w:r>
        <w:rPr>
          <w:lang w:eastAsia="zh-CN"/>
        </w:rPr>
        <w:t xml:space="preserve"> of CSI part 2. The performance is measured by the required SNR at block error probability of CSI part 1 not exceeding 0.1 %, and the required SNR at block error probability</w:t>
      </w:r>
      <w:ins w:id="2702" w:author="CR0085" w:date="2020-03-13T16:07:00Z">
        <w:r>
          <w:rPr>
            <w:lang w:eastAsia="zh-CN"/>
          </w:rPr>
          <w:t xml:space="preserve"> of CSI part 2</w:t>
        </w:r>
      </w:ins>
      <w:r>
        <w:rPr>
          <w:lang w:eastAsia="zh-CN"/>
        </w:rPr>
        <w:t xml:space="preserve">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27D6D899" w14:textId="77777777" w:rsidR="00391E4F" w:rsidRDefault="00391E4F" w:rsidP="00391E4F">
      <w:pPr>
        <w:rPr>
          <w:lang w:eastAsia="zh-CN"/>
        </w:rPr>
      </w:pPr>
      <w:r>
        <w:rPr>
          <w:lang w:eastAsia="zh-CN"/>
        </w:rPr>
        <w:t>The 40 bits UCI information case is assumed random information bit</w:t>
      </w:r>
      <w:ins w:id="2703" w:author="CR0085" w:date="2020-03-13T16:07:00Z">
        <w:r>
          <w:rPr>
            <w:lang w:eastAsia="zh-CN"/>
          </w:rPr>
          <w:t xml:space="preserve"> </w:t>
        </w:r>
      </w:ins>
      <w:r>
        <w:rPr>
          <w:lang w:eastAsia="zh-CN"/>
        </w:rPr>
        <w:t>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590DB2A5" w:rsidR="008C01E6" w:rsidRPr="003C5595" w:rsidRDefault="008C01E6" w:rsidP="008C01E6">
      <w:pPr>
        <w:rPr>
          <w:rFonts w:eastAsia="DengXian"/>
          <w:lang w:eastAsia="zh-CN"/>
        </w:rPr>
      </w:pPr>
      <w:r w:rsidRPr="003C5595">
        <w:rPr>
          <w:rFonts w:eastAsia="DengXian"/>
          <w:lang w:eastAsia="zh-CN"/>
        </w:rPr>
        <w:t xml:space="preserve">Which specific test(s) is applicable to BS is based on the test applicability rule defined in </w:t>
      </w:r>
      <w:r w:rsidR="00AC59EA">
        <w:rPr>
          <w:rFonts w:eastAsia="DengXian"/>
          <w:lang w:eastAsia="zh-CN"/>
        </w:rPr>
        <w:t>clause</w:t>
      </w:r>
      <w:r w:rsidRPr="003C5595">
        <w:rPr>
          <w:rFonts w:eastAsia="DengXian"/>
          <w:lang w:eastAsia="zh-CN"/>
        </w:rPr>
        <w:t xml:space="preserve"> 8.1.2.</w:t>
      </w:r>
    </w:p>
    <w:p w14:paraId="546DA0C2" w14:textId="77777777" w:rsidR="008C01E6" w:rsidRPr="003C5595" w:rsidRDefault="008C01E6" w:rsidP="008C01E6">
      <w:pPr>
        <w:pStyle w:val="Heading4"/>
      </w:pPr>
      <w:bookmarkStart w:id="2704" w:name="_Toc21100126"/>
      <w:bookmarkStart w:id="2705" w:name="_Toc29809924"/>
      <w:bookmarkStart w:id="2706" w:name="_Toc36645309"/>
      <w:r w:rsidRPr="003C5595">
        <w:t>8.2.3.2</w:t>
      </w:r>
      <w:r w:rsidRPr="003C5595">
        <w:tab/>
        <w:t>Minimum Requirements</w:t>
      </w:r>
      <w:bookmarkEnd w:id="2704"/>
      <w:bookmarkEnd w:id="2705"/>
      <w:bookmarkEnd w:id="2706"/>
    </w:p>
    <w:p w14:paraId="0CBD250C" w14:textId="64DBD026"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2707" w:name="_Toc21100127"/>
      <w:bookmarkStart w:id="2708" w:name="_Toc29809925"/>
      <w:bookmarkStart w:id="2709" w:name="_Toc36645310"/>
      <w:r w:rsidRPr="003C5595">
        <w:t>8.2.3.3</w:t>
      </w:r>
      <w:r w:rsidRPr="003C5595">
        <w:tab/>
        <w:t>Test purpose</w:t>
      </w:r>
      <w:bookmarkEnd w:id="2707"/>
      <w:bookmarkEnd w:id="2708"/>
      <w:bookmarkEnd w:id="2709"/>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2710" w:name="_Toc21100128"/>
      <w:bookmarkStart w:id="2711" w:name="_Toc29809926"/>
      <w:bookmarkStart w:id="2712" w:name="_Toc36645311"/>
      <w:r w:rsidRPr="003C5595">
        <w:t>8.2.3.</w:t>
      </w:r>
      <w:r w:rsidRPr="003C5595">
        <w:rPr>
          <w:lang w:eastAsia="zh-CN"/>
        </w:rPr>
        <w:t>4</w:t>
      </w:r>
      <w:r w:rsidRPr="003C5595">
        <w:tab/>
        <w:t>Method of test</w:t>
      </w:r>
      <w:bookmarkEnd w:id="2710"/>
      <w:bookmarkEnd w:id="2711"/>
      <w:bookmarkEnd w:id="2712"/>
    </w:p>
    <w:p w14:paraId="6C959398" w14:textId="77777777" w:rsidR="008C01E6" w:rsidRPr="003C5595" w:rsidRDefault="008C01E6" w:rsidP="008C01E6">
      <w:pPr>
        <w:pStyle w:val="Heading5"/>
      </w:pPr>
      <w:bookmarkStart w:id="2713" w:name="_Toc21100129"/>
      <w:bookmarkStart w:id="2714" w:name="_Toc29809927"/>
      <w:bookmarkStart w:id="2715" w:name="_Toc36645312"/>
      <w:r w:rsidRPr="003C5595">
        <w:t>8.2.3.</w:t>
      </w:r>
      <w:r w:rsidRPr="003C5595">
        <w:rPr>
          <w:lang w:eastAsia="zh-CN"/>
        </w:rPr>
        <w:t>4</w:t>
      </w:r>
      <w:r w:rsidRPr="003C5595">
        <w:t>.1</w:t>
      </w:r>
      <w:r w:rsidRPr="003C5595">
        <w:tab/>
        <w:t>Initial conditions</w:t>
      </w:r>
      <w:bookmarkEnd w:id="2713"/>
      <w:bookmarkEnd w:id="2714"/>
      <w:bookmarkEnd w:id="2715"/>
    </w:p>
    <w:p w14:paraId="414C1732" w14:textId="77777777" w:rsidR="008C01E6" w:rsidRPr="003C5595" w:rsidRDefault="008C01E6" w:rsidP="008C01E6">
      <w:r w:rsidRPr="003C5595">
        <w:t>Test environment: Normal, see annex B.2.</w:t>
      </w:r>
    </w:p>
    <w:p w14:paraId="09CEA93F" w14:textId="5F1CA766" w:rsidR="00F34F45" w:rsidRPr="003C5595" w:rsidRDefault="00F34F45" w:rsidP="00F34F45">
      <w:bookmarkStart w:id="2716" w:name="_Toc21100130"/>
      <w:r w:rsidRPr="003C5595">
        <w:t>RF channels to be tested</w:t>
      </w:r>
      <w:r>
        <w:rPr>
          <w:rFonts w:hint="eastAsia"/>
          <w:lang w:eastAsia="zh-CN"/>
        </w:rPr>
        <w:t xml:space="preserve"> for single carrier</w:t>
      </w:r>
      <w:r w:rsidRPr="003C5595">
        <w:t>:</w:t>
      </w:r>
      <w:r w:rsidRPr="003C5595">
        <w:rPr>
          <w:lang w:eastAsia="zh-CN"/>
        </w:rPr>
        <w:t xml:space="preserve"> </w:t>
      </w:r>
      <w:r w:rsidRPr="003C5595">
        <w:t xml:space="preserve">M; see </w:t>
      </w:r>
      <w:r w:rsidR="00AC59EA">
        <w:t>clause</w:t>
      </w:r>
      <w:r w:rsidRPr="003C5595">
        <w:t xml:space="preserve"> 4.9.1.</w:t>
      </w:r>
    </w:p>
    <w:p w14:paraId="63CFCEBE" w14:textId="77777777" w:rsidR="008C01E6" w:rsidRPr="003C5595" w:rsidRDefault="008C01E6" w:rsidP="008C01E6">
      <w:pPr>
        <w:pStyle w:val="Heading5"/>
      </w:pPr>
      <w:bookmarkStart w:id="2717" w:name="_Toc29809928"/>
      <w:bookmarkStart w:id="2718" w:name="_Toc36645313"/>
      <w:r w:rsidRPr="003C5595">
        <w:t>8.2.3.4.2</w:t>
      </w:r>
      <w:r w:rsidRPr="003C5595">
        <w:tab/>
        <w:t>Procedure</w:t>
      </w:r>
      <w:bookmarkEnd w:id="2716"/>
      <w:bookmarkEnd w:id="2717"/>
      <w:bookmarkEnd w:id="2718"/>
    </w:p>
    <w:p w14:paraId="7028EC77" w14:textId="77777777" w:rsidR="00093FBB" w:rsidRPr="00273AD3" w:rsidRDefault="00093FBB" w:rsidP="00093FBB">
      <w:pPr>
        <w:pStyle w:val="B1"/>
        <w:rPr>
          <w:lang w:eastAsia="zh-CN"/>
        </w:rPr>
      </w:pPr>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p>
    <w:p w14:paraId="6D0474F5" w14:textId="28DF0EDD" w:rsidR="00093FBB" w:rsidRPr="003C5595" w:rsidRDefault="00093FBB" w:rsidP="00093FBB">
      <w:pPr>
        <w:pStyle w:val="B1"/>
      </w:pPr>
      <w:r>
        <w:rPr>
          <w:rFonts w:hint="eastAsia"/>
          <w:lang w:eastAsia="zh-CN"/>
        </w:rPr>
        <w:t>2</w:t>
      </w:r>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1041661C" w14:textId="77777777" w:rsidR="00391E4F" w:rsidRDefault="00391E4F" w:rsidP="00391E4F">
      <w:pPr>
        <w:pStyle w:val="B1"/>
        <w:rPr>
          <w:lang w:eastAsia="zh-CN"/>
        </w:rPr>
      </w:pPr>
      <w:r>
        <w:rPr>
          <w:lang w:eastAsia="zh-CN"/>
        </w:rPr>
        <w:t>3</w:t>
      </w:r>
      <w:r>
        <w:rPr>
          <w:lang w:eastAsia="ko-KR"/>
        </w:rPr>
        <w:t>)</w:t>
      </w:r>
      <w:r>
        <w:rPr>
          <w:lang w:eastAsia="ko-KR"/>
        </w:rPr>
        <w:tab/>
        <w:t xml:space="preserve">The characteristics of the wanted signal shall be configured according to </w:t>
      </w:r>
      <w:r>
        <w:rPr>
          <w:lang w:eastAsia="zh-CN"/>
        </w:rPr>
        <w:t>the corresponding UL reference measurement channel defined in annex A</w:t>
      </w:r>
      <w:r>
        <w:t xml:space="preserve"> and the specific test parameters are configured as b</w:t>
      </w:r>
      <w:ins w:id="2719" w:author="CR0085" w:date="2020-03-13T16:07:00Z">
        <w:r>
          <w:rPr>
            <w:lang w:eastAsia="zh-CN"/>
          </w:rPr>
          <w:t>e</w:t>
        </w:r>
      </w:ins>
      <w:r>
        <w:t>low</w:t>
      </w:r>
      <w:r>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48CF14D3" w:rsidR="008C01E6" w:rsidRPr="003C5595" w:rsidRDefault="00C95BF6" w:rsidP="00F86264">
            <w:pPr>
              <w:pStyle w:val="TAL"/>
            </w:pPr>
            <w:r>
              <w:rPr>
                <w:rFonts w:hint="eastAsia"/>
                <w:lang w:eastAsia="zh-CN"/>
              </w:rPr>
              <w:t>Default TDD UL-DL pattern (Note 1)</w:t>
            </w:r>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046DB5">
        <w:trPr>
          <w:jc w:val="center"/>
        </w:trPr>
        <w:tc>
          <w:tcPr>
            <w:tcW w:w="9070" w:type="dxa"/>
            <w:gridSpan w:val="3"/>
            <w:vAlign w:val="center"/>
          </w:tcPr>
          <w:p w14:paraId="031BFA0A" w14:textId="344A37AE" w:rsidR="00C95BF6" w:rsidRPr="003C5595" w:rsidRDefault="008A3790" w:rsidP="00C95BF6">
            <w:pPr>
              <w:pStyle w:val="TAN"/>
            </w:pPr>
            <w:r>
              <w:rPr>
                <w:rFonts w:hint="eastAsia"/>
                <w:lang w:eastAsia="zh-CN"/>
              </w:rPr>
              <w:t>Note 1:</w:t>
            </w:r>
            <w:r w:rsidR="00C1027C" w:rsidRPr="003C5595">
              <w:tab/>
            </w:r>
            <w:r>
              <w:rPr>
                <w:rFonts w:hint="eastAsia"/>
                <w:lang w:eastAsia="zh-CN"/>
              </w:rPr>
              <w:t>The same requirements are applicable to FDD and TDD with different UL-DL patterns.</w:t>
            </w:r>
          </w:p>
        </w:tc>
      </w:tr>
    </w:tbl>
    <w:p w14:paraId="3F1F3AD3" w14:textId="77777777" w:rsidR="008C01E6" w:rsidRPr="003C5595" w:rsidRDefault="008C01E6" w:rsidP="008C01E6">
      <w:pPr>
        <w:jc w:val="both"/>
        <w:rPr>
          <w:rFonts w:eastAsia="DengXian"/>
          <w:lang w:eastAsia="zh-CN"/>
        </w:rPr>
      </w:pPr>
    </w:p>
    <w:p w14:paraId="21AC4C93" w14:textId="4B5ED151" w:rsidR="00567CCF" w:rsidRPr="003C5595" w:rsidRDefault="00567CCF" w:rsidP="00567CCF">
      <w:pPr>
        <w:pStyle w:val="B1"/>
      </w:pPr>
      <w:bookmarkStart w:id="2720" w:name="_Toc21100131"/>
      <w:r>
        <w:rPr>
          <w:rFonts w:hint="eastAsia"/>
          <w:lang w:eastAsia="zh-CN"/>
        </w:rPr>
        <w:t>4</w:t>
      </w:r>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0F90E4E0" w:rsidR="00567CCF" w:rsidRPr="003C5595" w:rsidRDefault="00567CCF" w:rsidP="00567CCF">
      <w:pPr>
        <w:pStyle w:val="B1"/>
        <w:rPr>
          <w:lang w:eastAsia="zh-CN"/>
        </w:rPr>
      </w:pPr>
      <w:r>
        <w:rPr>
          <w:rFonts w:hint="eastAsia"/>
          <w:lang w:eastAsia="zh-CN"/>
        </w:rPr>
        <w:t>5</w:t>
      </w:r>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44A90DB0" w:rsidR="00567CCF" w:rsidRPr="003C5595" w:rsidRDefault="00567CCF" w:rsidP="00567CCF">
      <w:pPr>
        <w:pStyle w:val="B1"/>
        <w:rPr>
          <w:lang w:eastAsia="zh-CN"/>
        </w:rPr>
      </w:pPr>
      <w:r>
        <w:rPr>
          <w:rFonts w:hint="eastAsia"/>
          <w:lang w:eastAsia="zh-CN"/>
        </w:rPr>
        <w:t>6</w:t>
      </w:r>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bookmarkStart w:id="2721" w:name="_Toc29809929"/>
      <w:bookmarkStart w:id="2722" w:name="_Toc36645314"/>
      <w:r w:rsidRPr="003C5595">
        <w:t>8.2.</w:t>
      </w:r>
      <w:r w:rsidRPr="003C5595">
        <w:rPr>
          <w:lang w:eastAsia="zh-CN"/>
        </w:rPr>
        <w:t>3</w:t>
      </w:r>
      <w:r w:rsidRPr="003C5595">
        <w:t>.5</w:t>
      </w:r>
      <w:r w:rsidRPr="003C5595">
        <w:tab/>
        <w:t>Test Requirement</w:t>
      </w:r>
      <w:bookmarkEnd w:id="2720"/>
      <w:bookmarkEnd w:id="2721"/>
      <w:bookmarkEnd w:id="2722"/>
    </w:p>
    <w:p w14:paraId="7A2CB899" w14:textId="5BE137B5"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w:t>
      </w:r>
      <w:r w:rsidR="00AC59EA">
        <w:rPr>
          <w:rFonts w:eastAsia="DengXian"/>
          <w:lang w:eastAsia="zh-CN"/>
        </w:rPr>
        <w:t>clause</w:t>
      </w:r>
      <w:r w:rsidRPr="003C5595">
        <w:rPr>
          <w:rFonts w:eastAsia="DengXian"/>
          <w:lang w:eastAsia="zh-CN"/>
        </w:rPr>
        <w:t xml:space="preserv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w:t>
      </w:r>
      <w:r w:rsidR="00AC59EA">
        <w:rPr>
          <w:rFonts w:eastAsia="DengXian"/>
          <w:lang w:eastAsia="zh-CN"/>
        </w:rPr>
        <w:t>clause</w:t>
      </w:r>
      <w:r w:rsidRPr="003C5595">
        <w:rPr>
          <w:rFonts w:eastAsia="DengXian"/>
          <w:lang w:eastAsia="zh-CN"/>
        </w:rPr>
        <w:t xml:space="preserv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112859A6" w:rsidR="00A97F9A" w:rsidRPr="003C5595" w:rsidRDefault="00A97F9A" w:rsidP="00A97F9A">
            <w:pPr>
              <w:pStyle w:val="TAC"/>
              <w:rPr>
                <w:rFonts w:eastAsia="Malgun Gothic"/>
                <w:lang w:eastAsia="zh-CN"/>
              </w:rPr>
            </w:pPr>
            <w:r>
              <w:rPr>
                <w:rFonts w:hint="eastAsia"/>
                <w:lang w:eastAsia="zh-CN"/>
              </w:rPr>
              <w:t>6.0</w:t>
            </w:r>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36CF1DC4" w:rsidR="00A97F9A" w:rsidRPr="003C5595" w:rsidRDefault="00A97F9A" w:rsidP="00A97F9A">
            <w:pPr>
              <w:pStyle w:val="TAC"/>
              <w:rPr>
                <w:lang w:eastAsia="zh-CN"/>
              </w:rPr>
            </w:pPr>
            <w:r w:rsidRPr="003C5595">
              <w:rPr>
                <w:rFonts w:hint="eastAsia"/>
                <w:lang w:eastAsia="zh-CN"/>
              </w:rPr>
              <w:t>4.9</w:t>
            </w:r>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5AD7BF" w:rsidR="006E2E63" w:rsidRPr="003C5595" w:rsidRDefault="006E2E63" w:rsidP="006E2E63">
            <w:pPr>
              <w:pStyle w:val="TAC"/>
              <w:rPr>
                <w:rFonts w:eastAsia="Malgun Gothic"/>
                <w:lang w:eastAsia="zh-CN"/>
              </w:rPr>
            </w:pPr>
            <w:r w:rsidRPr="003C5595">
              <w:rPr>
                <w:lang w:eastAsia="zh-CN"/>
              </w:rPr>
              <w:t>6.4</w:t>
            </w:r>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7B60E448" w:rsidR="006E2E63" w:rsidRPr="003C5595" w:rsidRDefault="006E2E63" w:rsidP="006E2E63">
            <w:pPr>
              <w:pStyle w:val="TAC"/>
              <w:rPr>
                <w:lang w:eastAsia="zh-CN"/>
              </w:rPr>
            </w:pPr>
            <w:r w:rsidRPr="003C5595">
              <w:rPr>
                <w:rFonts w:hint="eastAsia"/>
                <w:lang w:eastAsia="zh-CN"/>
              </w:rPr>
              <w:t>4.7</w:t>
            </w:r>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7DD46495" w:rsidR="002E07C6" w:rsidRPr="003C5595" w:rsidRDefault="002E07C6" w:rsidP="002E07C6">
            <w:pPr>
              <w:pStyle w:val="TAC"/>
              <w:rPr>
                <w:rFonts w:eastAsia="Malgun Gothic"/>
                <w:lang w:eastAsia="zh-CN"/>
              </w:rPr>
            </w:pPr>
            <w:r w:rsidRPr="003C5595">
              <w:rPr>
                <w:lang w:eastAsia="zh-CN"/>
              </w:rPr>
              <w:t>0.4</w:t>
            </w:r>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6A59BE12" w:rsidR="002E07C6" w:rsidRPr="003C5595" w:rsidRDefault="002E07C6" w:rsidP="002E07C6">
            <w:pPr>
              <w:pStyle w:val="TAC"/>
              <w:rPr>
                <w:lang w:eastAsia="zh-CN"/>
              </w:rPr>
            </w:pPr>
            <w:r w:rsidRPr="003C5595">
              <w:rPr>
                <w:lang w:eastAsia="zh-CN"/>
              </w:rPr>
              <w:t>3.0</w:t>
            </w:r>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44FFE57C" w:rsidR="00F471AB" w:rsidRPr="003C5595" w:rsidRDefault="00F471AB" w:rsidP="00F471AB">
            <w:pPr>
              <w:pStyle w:val="TAC"/>
              <w:rPr>
                <w:rFonts w:eastAsia="Malgun Gothic"/>
                <w:lang w:eastAsia="zh-CN"/>
              </w:rPr>
            </w:pPr>
            <w:r w:rsidRPr="003C5595">
              <w:rPr>
                <w:rFonts w:hint="eastAsia"/>
                <w:lang w:eastAsia="zh-CN"/>
              </w:rPr>
              <w:t>0.9</w:t>
            </w:r>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134000C5" w:rsidR="00F471AB" w:rsidRPr="003C5595" w:rsidRDefault="00F471AB" w:rsidP="00F471AB">
            <w:pPr>
              <w:pStyle w:val="TAC"/>
              <w:rPr>
                <w:lang w:eastAsia="zh-CN"/>
              </w:rPr>
            </w:pPr>
            <w:r w:rsidRPr="003C5595">
              <w:rPr>
                <w:rFonts w:hint="eastAsia"/>
                <w:lang w:eastAsia="zh-CN"/>
              </w:rPr>
              <w:t>3.2</w:t>
            </w:r>
          </w:p>
        </w:tc>
      </w:tr>
    </w:tbl>
    <w:p w14:paraId="294CE955" w14:textId="77777777" w:rsidR="008C01E6" w:rsidRPr="003C5595" w:rsidRDefault="008C01E6" w:rsidP="008C01E6"/>
    <w:p w14:paraId="265274E3" w14:textId="77777777" w:rsidR="00BB7778" w:rsidRPr="00EF3042" w:rsidRDefault="00BB7778" w:rsidP="00BB7778">
      <w:pPr>
        <w:pStyle w:val="Heading3"/>
        <w:rPr>
          <w:ins w:id="2723" w:author="CR0109" w:date="2020-03-30T14:18:00Z"/>
          <w:lang w:eastAsia="zh-CN"/>
        </w:rPr>
      </w:pPr>
      <w:bookmarkStart w:id="2724" w:name="_Toc5282889"/>
      <w:bookmarkStart w:id="2725" w:name="_Toc36645315"/>
      <w:bookmarkStart w:id="2726" w:name="_Toc13079726"/>
      <w:bookmarkStart w:id="2727" w:name="_Toc21100132"/>
      <w:bookmarkStart w:id="2728" w:name="_Toc29809930"/>
      <w:ins w:id="2729" w:author="CR0109" w:date="2020-03-30T14:18:00Z">
        <w:r>
          <w:t>8.2.4</w:t>
        </w:r>
        <w:r w:rsidRPr="00EF3042">
          <w:tab/>
        </w:r>
        <w:bookmarkEnd w:id="2724"/>
        <w:r>
          <w:t>Performance r</w:t>
        </w:r>
        <w:r w:rsidRPr="0006458D">
          <w:t xml:space="preserve">equirements for PUSCH </w:t>
        </w:r>
        <w:r>
          <w:t>for high speed train</w:t>
        </w:r>
        <w:bookmarkEnd w:id="2725"/>
      </w:ins>
    </w:p>
    <w:p w14:paraId="445AEEAC" w14:textId="77777777" w:rsidR="00BB7778" w:rsidRPr="00EF3042" w:rsidRDefault="00BB7778" w:rsidP="00BB7778">
      <w:pPr>
        <w:pStyle w:val="Heading4"/>
        <w:rPr>
          <w:ins w:id="2730" w:author="CR0109" w:date="2020-03-30T14:18:00Z"/>
        </w:rPr>
      </w:pPr>
      <w:bookmarkStart w:id="2731" w:name="_Toc5282890"/>
      <w:bookmarkStart w:id="2732" w:name="_Toc36645316"/>
      <w:ins w:id="2733" w:author="CR0109" w:date="2020-03-30T14:18:00Z">
        <w:r>
          <w:t>8.2.4</w:t>
        </w:r>
        <w:r w:rsidRPr="00EF3042">
          <w:t>.1</w:t>
        </w:r>
        <w:r w:rsidRPr="00EF3042">
          <w:tab/>
          <w:t>Definition and applicability</w:t>
        </w:r>
        <w:bookmarkEnd w:id="2731"/>
        <w:bookmarkEnd w:id="2732"/>
      </w:ins>
    </w:p>
    <w:p w14:paraId="6F831DE3" w14:textId="77777777" w:rsidR="00BB7778" w:rsidRPr="00EF3042" w:rsidRDefault="00BB7778" w:rsidP="00BB7778">
      <w:pPr>
        <w:rPr>
          <w:ins w:id="2734" w:author="CR0109" w:date="2020-03-30T14:18:00Z"/>
        </w:rPr>
      </w:pPr>
      <w:ins w:id="2735" w:author="CR0109" w:date="2020-03-30T14:18: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14:paraId="141E92C4" w14:textId="77777777" w:rsidR="00BB7778" w:rsidRPr="00EF3042" w:rsidRDefault="00BB7778" w:rsidP="00BB7778">
      <w:pPr>
        <w:rPr>
          <w:ins w:id="2736" w:author="CR0109" w:date="2020-03-30T14:18:00Z"/>
          <w:i/>
        </w:rPr>
      </w:pPr>
      <w:ins w:id="2737" w:author="CR0109" w:date="2020-03-30T14:18:00Z">
        <w:r w:rsidRPr="00EF3042">
          <w:rPr>
            <w:lang w:eastAsia="zh-CN"/>
          </w:rPr>
          <w:t>Which specific test</w:t>
        </w:r>
        <w:r>
          <w:rPr>
            <w:lang w:eastAsia="zh-CN"/>
          </w:rPr>
          <w:t>(s)</w:t>
        </w:r>
        <w:r w:rsidRPr="00EF3042">
          <w:rPr>
            <w:lang w:eastAsia="zh-CN"/>
          </w:rPr>
          <w:t xml:space="preserve"> </w:t>
        </w:r>
        <w:r>
          <w:rPr>
            <w:lang w:eastAsia="zh-CN"/>
          </w:rPr>
          <w:t xml:space="preserve">are </w:t>
        </w:r>
        <w:r w:rsidRPr="00EF3042">
          <w:rPr>
            <w:lang w:eastAsia="zh-CN"/>
          </w:rPr>
          <w:t>applicable to BS is based on the test applicability rule</w:t>
        </w:r>
        <w:r>
          <w:rPr>
            <w:lang w:eastAsia="zh-CN"/>
          </w:rPr>
          <w:t>s</w:t>
        </w:r>
        <w:r w:rsidRPr="00EF3042">
          <w:rPr>
            <w:lang w:eastAsia="zh-CN"/>
          </w:rPr>
          <w:t xml:space="preserve"> defined in </w:t>
        </w:r>
        <w:r>
          <w:rPr>
            <w:lang w:eastAsia="zh-CN"/>
          </w:rPr>
          <w:t>subclause</w:t>
        </w:r>
        <w:r w:rsidRPr="00EF3042">
          <w:rPr>
            <w:lang w:eastAsia="zh-CN"/>
          </w:rPr>
          <w:t xml:space="preserve"> </w:t>
        </w:r>
        <w:r>
          <w:rPr>
            <w:lang w:eastAsia="zh-CN"/>
          </w:rPr>
          <w:t>8.1.2.1</w:t>
        </w:r>
        <w:r w:rsidRPr="00EF3042">
          <w:rPr>
            <w:lang w:eastAsia="zh-CN"/>
          </w:rPr>
          <w:t>.</w:t>
        </w:r>
      </w:ins>
    </w:p>
    <w:p w14:paraId="73F12212" w14:textId="77777777" w:rsidR="00BB7778" w:rsidRPr="00EF3042" w:rsidRDefault="00BB7778" w:rsidP="00BB7778">
      <w:pPr>
        <w:pStyle w:val="Heading4"/>
        <w:rPr>
          <w:ins w:id="2738" w:author="CR0109" w:date="2020-03-30T14:18:00Z"/>
        </w:rPr>
      </w:pPr>
      <w:bookmarkStart w:id="2739" w:name="_Toc5282891"/>
      <w:bookmarkStart w:id="2740" w:name="_Toc36645317"/>
      <w:ins w:id="2741" w:author="CR0109" w:date="2020-03-30T14:18:00Z">
        <w:r>
          <w:t>8.2.4</w:t>
        </w:r>
        <w:r w:rsidRPr="00EF3042">
          <w:t>.2</w:t>
        </w:r>
        <w:r w:rsidRPr="00EF3042">
          <w:tab/>
          <w:t>Minimum Requirement</w:t>
        </w:r>
        <w:bookmarkEnd w:id="2739"/>
        <w:bookmarkEnd w:id="2740"/>
      </w:ins>
    </w:p>
    <w:p w14:paraId="04B50793" w14:textId="77777777" w:rsidR="00BB7778" w:rsidRPr="00EF3042" w:rsidRDefault="00BB7778" w:rsidP="00BB7778">
      <w:pPr>
        <w:rPr>
          <w:ins w:id="2742" w:author="CR0109" w:date="2020-03-30T14:18:00Z"/>
        </w:rPr>
      </w:pPr>
      <w:ins w:id="2743" w:author="CR0109" w:date="2020-03-30T14:18:00Z">
        <w:r w:rsidRPr="00EF3042">
          <w:t xml:space="preserve">The minimum requirement is in TS 38.104 [2] subclause </w:t>
        </w:r>
        <w:r>
          <w:t>8.2.4</w:t>
        </w:r>
        <w:r w:rsidRPr="00EF3042">
          <w:t>.</w:t>
        </w:r>
      </w:ins>
    </w:p>
    <w:p w14:paraId="2FF04FC5" w14:textId="77777777" w:rsidR="00BB7778" w:rsidRPr="00EF3042" w:rsidRDefault="00BB7778" w:rsidP="00BB7778">
      <w:pPr>
        <w:pStyle w:val="Heading4"/>
        <w:rPr>
          <w:ins w:id="2744" w:author="CR0109" w:date="2020-03-30T14:18:00Z"/>
        </w:rPr>
      </w:pPr>
      <w:bookmarkStart w:id="2745" w:name="_Toc5282892"/>
      <w:bookmarkStart w:id="2746" w:name="_Toc36645318"/>
      <w:ins w:id="2747" w:author="CR0109" w:date="2020-03-30T14:18:00Z">
        <w:r>
          <w:t>8.2.4</w:t>
        </w:r>
        <w:r w:rsidRPr="00EF3042">
          <w:t>.3</w:t>
        </w:r>
        <w:r w:rsidRPr="00EF3042">
          <w:tab/>
          <w:t>Test Purpose</w:t>
        </w:r>
        <w:bookmarkEnd w:id="2745"/>
        <w:bookmarkEnd w:id="2746"/>
      </w:ins>
    </w:p>
    <w:p w14:paraId="31310957" w14:textId="77777777" w:rsidR="00BB7778" w:rsidRPr="00EF3042" w:rsidRDefault="00BB7778" w:rsidP="00BB7778">
      <w:pPr>
        <w:rPr>
          <w:ins w:id="2748" w:author="CR0109" w:date="2020-03-30T14:18:00Z"/>
        </w:rPr>
      </w:pPr>
      <w:ins w:id="2749" w:author="CR0109" w:date="2020-03-30T14:18:00Z">
        <w:r w:rsidRPr="00EF3042">
          <w:t xml:space="preserve">The test shall verify the receiver’s ability to achieve throughput </w:t>
        </w:r>
        <w:r>
          <w:t>under high speed t</w:t>
        </w:r>
        <w:r w:rsidRPr="000355DE">
          <w:t>rain conditions</w:t>
        </w:r>
        <w:r w:rsidRPr="00EF3042">
          <w:t xml:space="preserve"> for a given SNR.</w:t>
        </w:r>
      </w:ins>
    </w:p>
    <w:p w14:paraId="4140211A" w14:textId="77777777" w:rsidR="00BB7778" w:rsidRPr="00EF3042" w:rsidRDefault="00BB7778" w:rsidP="00BB7778">
      <w:pPr>
        <w:pStyle w:val="Heading4"/>
        <w:rPr>
          <w:ins w:id="2750" w:author="CR0109" w:date="2020-03-30T14:18:00Z"/>
        </w:rPr>
      </w:pPr>
      <w:bookmarkStart w:id="2751" w:name="_Toc5282893"/>
      <w:bookmarkStart w:id="2752" w:name="_Toc36645319"/>
      <w:ins w:id="2753" w:author="CR0109" w:date="2020-03-30T14:18:00Z">
        <w:r>
          <w:t>8.2.4</w:t>
        </w:r>
        <w:r w:rsidRPr="00EF3042">
          <w:t>.4</w:t>
        </w:r>
        <w:r w:rsidRPr="00EF3042">
          <w:tab/>
          <w:t>Method of test</w:t>
        </w:r>
        <w:bookmarkEnd w:id="2751"/>
        <w:bookmarkEnd w:id="2752"/>
      </w:ins>
    </w:p>
    <w:p w14:paraId="5442BBC2" w14:textId="77777777" w:rsidR="00BB7778" w:rsidRPr="00EF3042" w:rsidRDefault="00BB7778" w:rsidP="00BB7778">
      <w:pPr>
        <w:pStyle w:val="Heading5"/>
        <w:rPr>
          <w:ins w:id="2754" w:author="CR0109" w:date="2020-03-30T14:18:00Z"/>
        </w:rPr>
      </w:pPr>
      <w:bookmarkStart w:id="2755" w:name="_Toc5282894"/>
      <w:bookmarkStart w:id="2756" w:name="_Toc36645320"/>
      <w:ins w:id="2757" w:author="CR0109" w:date="2020-03-30T14:18:00Z">
        <w:r>
          <w:t>8.2.4</w:t>
        </w:r>
        <w:r w:rsidRPr="00EF3042">
          <w:t>.4.1</w:t>
        </w:r>
        <w:r w:rsidRPr="00EF3042">
          <w:tab/>
          <w:t>Initial Conditions</w:t>
        </w:r>
        <w:bookmarkEnd w:id="2755"/>
        <w:bookmarkEnd w:id="2756"/>
      </w:ins>
    </w:p>
    <w:p w14:paraId="1F29EF19" w14:textId="77777777" w:rsidR="00BB7778" w:rsidRPr="00EF3042" w:rsidRDefault="00BB7778" w:rsidP="00BB7778">
      <w:pPr>
        <w:rPr>
          <w:ins w:id="2758" w:author="CR0109" w:date="2020-03-30T14:18:00Z"/>
        </w:rPr>
      </w:pPr>
      <w:ins w:id="2759" w:author="CR0109" w:date="2020-03-30T14:18:00Z">
        <w:r w:rsidRPr="00EF3042">
          <w:t>Test environment:</w:t>
        </w:r>
        <w:r w:rsidRPr="00EF3042">
          <w:tab/>
          <w:t>Normal, see annex B.2.</w:t>
        </w:r>
      </w:ins>
    </w:p>
    <w:p w14:paraId="26C661F5" w14:textId="77777777" w:rsidR="00BB7778" w:rsidRDefault="00BB7778" w:rsidP="00BB7778">
      <w:pPr>
        <w:rPr>
          <w:ins w:id="2760" w:author="CR0109" w:date="2020-03-30T14:18:00Z"/>
        </w:rPr>
      </w:pPr>
      <w:ins w:id="2761" w:author="CR0109" w:date="2020-03-30T14:18:00Z">
        <w:r w:rsidRPr="00EF3042">
          <w:t>RF channels to be tested:</w:t>
        </w:r>
        <w:r w:rsidRPr="00EF3042">
          <w:tab/>
          <w:t>M; see subclause 4.9.1.</w:t>
        </w:r>
      </w:ins>
    </w:p>
    <w:p w14:paraId="23A8BF9C" w14:textId="77777777" w:rsidR="00BB7778" w:rsidRPr="007844F6" w:rsidRDefault="00BB7778" w:rsidP="00BB7778">
      <w:pPr>
        <w:rPr>
          <w:ins w:id="2762" w:author="CR0109" w:date="2020-03-30T14:18:00Z"/>
        </w:rPr>
      </w:pPr>
      <w:ins w:id="2763" w:author="CR0109" w:date="2020-03-30T14:18:00Z">
        <w:r w:rsidRPr="00345C03">
          <w:t>RF channels to be tested for carrier aggregation: M</w:t>
        </w:r>
        <w:r w:rsidRPr="0054676D">
          <w:rPr>
            <w:vertAlign w:val="subscript"/>
          </w:rPr>
          <w:t>BW Channel CA</w:t>
        </w:r>
        <w:r w:rsidRPr="00345C03">
          <w:t xml:space="preserve">; see </w:t>
        </w:r>
        <w:r>
          <w:t>clause</w:t>
        </w:r>
        <w:r w:rsidRPr="00345C03">
          <w:t xml:space="preserve"> 4.9.1.</w:t>
        </w:r>
      </w:ins>
    </w:p>
    <w:p w14:paraId="1BCB81B7" w14:textId="77777777" w:rsidR="00BB7778" w:rsidRPr="00EF3042" w:rsidRDefault="00BB7778" w:rsidP="00BB7778">
      <w:pPr>
        <w:pStyle w:val="Heading5"/>
        <w:rPr>
          <w:ins w:id="2764" w:author="CR0109" w:date="2020-03-30T14:18:00Z"/>
        </w:rPr>
      </w:pPr>
      <w:bookmarkStart w:id="2765" w:name="_Toc5282895"/>
      <w:bookmarkStart w:id="2766" w:name="_Toc36645321"/>
      <w:ins w:id="2767" w:author="CR0109" w:date="2020-03-30T14:18:00Z">
        <w:r>
          <w:t>8.2.4</w:t>
        </w:r>
        <w:r w:rsidRPr="00EF3042">
          <w:t>.4.2</w:t>
        </w:r>
        <w:r w:rsidRPr="00EF3042">
          <w:tab/>
          <w:t>Procedure</w:t>
        </w:r>
        <w:bookmarkEnd w:id="2765"/>
        <w:bookmarkEnd w:id="2766"/>
      </w:ins>
    </w:p>
    <w:p w14:paraId="693C0C3D" w14:textId="77777777" w:rsidR="00BB7778" w:rsidRPr="004C5EF0" w:rsidRDefault="00BB7778" w:rsidP="00BB7778">
      <w:pPr>
        <w:ind w:left="284" w:hanging="284"/>
        <w:jc w:val="both"/>
        <w:rPr>
          <w:ins w:id="2768" w:author="CR0109" w:date="2020-03-30T14:18:00Z"/>
        </w:rPr>
      </w:pPr>
      <w:ins w:id="2769" w:author="CR0109" w:date="2020-03-30T14:18:00Z">
        <w:r w:rsidRPr="004C5EF0">
          <w:t>1)</w:t>
        </w:r>
        <w:r w:rsidRPr="004C5EF0">
          <w:tab/>
          <w:t xml:space="preserve">Connect the BS tester generating the wanted signal, </w:t>
        </w:r>
        <w:r>
          <w:t>channel</w:t>
        </w:r>
        <w:r w:rsidRPr="004C5EF0">
          <w:t xml:space="preserve"> simulators and AWGN generators to all BS antenna connectors</w:t>
        </w:r>
        <w:r>
          <w:t xml:space="preserve"> </w:t>
        </w:r>
        <w:r w:rsidRPr="000355DE">
          <w:t>(depending on HST scenario)</w:t>
        </w:r>
        <w:r w:rsidRPr="004C5EF0">
          <w:t xml:space="preserve">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ins>
    </w:p>
    <w:p w14:paraId="3FAE7A4B" w14:textId="77777777" w:rsidR="00BB7778" w:rsidRPr="00EF3042" w:rsidRDefault="00BB7778" w:rsidP="00BB7778">
      <w:pPr>
        <w:rPr>
          <w:ins w:id="2770" w:author="CR0109" w:date="2020-03-30T14:18:00Z"/>
        </w:rPr>
      </w:pPr>
      <w:ins w:id="2771" w:author="CR0109" w:date="2020-03-30T14:18:00Z">
        <w:r>
          <w:t>2</w:t>
        </w:r>
        <w:r w:rsidRPr="00EF3042">
          <w:t>)</w:t>
        </w:r>
        <w:r w:rsidRPr="00EF3042">
          <w:tab/>
          <w:t xml:space="preserve">Adjust the AWGN generator, according to the channel bandwidth, defined in table </w:t>
        </w:r>
        <w:r>
          <w:t>8.2.4</w:t>
        </w:r>
        <w:r w:rsidRPr="00EF3042">
          <w:t>.4.2-1.</w:t>
        </w:r>
      </w:ins>
    </w:p>
    <w:p w14:paraId="23966BEF" w14:textId="77777777" w:rsidR="00BB7778" w:rsidRDefault="00BB7778" w:rsidP="00BB7778">
      <w:pPr>
        <w:pStyle w:val="TH"/>
        <w:rPr>
          <w:ins w:id="2772" w:author="CR0109" w:date="2020-03-30T14:18:00Z"/>
          <w:rFonts w:eastAsia="‚c‚e‚o“Á‘¾ƒSƒVƒbƒN‘Ì"/>
        </w:rPr>
      </w:pPr>
      <w:ins w:id="2773" w:author="CR0109" w:date="2020-03-30T14:18:00Z">
        <w:r w:rsidRPr="00EF3042">
          <w:rPr>
            <w:rFonts w:eastAsia="‚c‚e‚o“Á‘¾ƒSƒVƒbƒN‘Ì"/>
          </w:rPr>
          <w:t xml:space="preserve">Table </w:t>
        </w:r>
        <w:r>
          <w:rPr>
            <w:rFonts w:eastAsia="‚c‚e‚o“Á‘¾ƒSƒVƒbƒN‘Ì"/>
          </w:rPr>
          <w:t>8.2.4</w:t>
        </w:r>
        <w:r w:rsidRPr="00EF3042">
          <w:rPr>
            <w:rFonts w:eastAsia="‚c‚e‚o“Á‘¾ƒSƒVƒbƒN‘Ì"/>
          </w:rPr>
          <w:t>.4.2-1: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3C5595" w14:paraId="6C07EBAE" w14:textId="77777777" w:rsidTr="00232B8C">
        <w:trPr>
          <w:cantSplit/>
          <w:jc w:val="center"/>
          <w:ins w:id="2774" w:author="CR0109" w:date="2020-03-30T14:18:00Z"/>
        </w:trPr>
        <w:tc>
          <w:tcPr>
            <w:tcW w:w="2406" w:type="dxa"/>
          </w:tcPr>
          <w:p w14:paraId="5CB77DC0" w14:textId="77777777" w:rsidR="00BB7778" w:rsidRPr="003C5595" w:rsidRDefault="00BB7778" w:rsidP="00232B8C">
            <w:pPr>
              <w:pStyle w:val="TAH"/>
              <w:rPr>
                <w:ins w:id="2775" w:author="CR0109" w:date="2020-03-30T14:18:00Z"/>
                <w:rFonts w:eastAsia="‚c‚e‚o“Á‘¾ƒSƒVƒbƒN‘Ì" w:cs="v5.0.0"/>
              </w:rPr>
            </w:pPr>
            <w:ins w:id="2776" w:author="CR0109" w:date="2020-03-30T14:18:00Z">
              <w:r w:rsidRPr="003C5595">
                <w:rPr>
                  <w:rFonts w:eastAsia="‚c‚e‚o“Á‘¾ƒSƒVƒbƒN‘Ì" w:cs="v5.0.0"/>
                </w:rPr>
                <w:t>Sub-carrier spacing (kHz)</w:t>
              </w:r>
            </w:ins>
          </w:p>
        </w:tc>
        <w:tc>
          <w:tcPr>
            <w:tcW w:w="2406" w:type="dxa"/>
            <w:vAlign w:val="center"/>
          </w:tcPr>
          <w:p w14:paraId="066004FF" w14:textId="77777777" w:rsidR="00BB7778" w:rsidRPr="003C5595" w:rsidRDefault="00BB7778" w:rsidP="00232B8C">
            <w:pPr>
              <w:pStyle w:val="TAH"/>
              <w:rPr>
                <w:ins w:id="2777" w:author="CR0109" w:date="2020-03-30T14:18:00Z"/>
                <w:rFonts w:eastAsia="‚c‚e‚o“Á‘¾ƒSƒVƒbƒN‘Ì" w:cs="v5.0.0"/>
                <w:lang w:eastAsia="ja-JP"/>
              </w:rPr>
            </w:pPr>
            <w:ins w:id="2778" w:author="CR0109" w:date="2020-03-30T14:18:00Z">
              <w:r w:rsidRPr="003C5595">
                <w:rPr>
                  <w:rFonts w:eastAsia="‚c‚e‚o“Á‘¾ƒSƒVƒbƒN‘Ì" w:cs="v5.0.0"/>
                </w:rPr>
                <w:t>Channel bandwidth (MHz)</w:t>
              </w:r>
            </w:ins>
          </w:p>
        </w:tc>
        <w:tc>
          <w:tcPr>
            <w:tcW w:w="2129" w:type="dxa"/>
            <w:vAlign w:val="center"/>
          </w:tcPr>
          <w:p w14:paraId="2CAC60BD" w14:textId="77777777" w:rsidR="00BB7778" w:rsidRPr="003C5595" w:rsidRDefault="00BB7778" w:rsidP="00232B8C">
            <w:pPr>
              <w:pStyle w:val="TAH"/>
              <w:rPr>
                <w:ins w:id="2779" w:author="CR0109" w:date="2020-03-30T14:18:00Z"/>
                <w:rFonts w:eastAsia="‚c‚e‚o“Á‘¾ƒSƒVƒbƒN‘Ì" w:cs="v5.0.0"/>
                <w:lang w:eastAsia="ja-JP"/>
              </w:rPr>
            </w:pPr>
            <w:ins w:id="2780" w:author="CR0109" w:date="2020-03-30T14:18:00Z">
              <w:r w:rsidRPr="003C5595">
                <w:rPr>
                  <w:rFonts w:eastAsia="‚c‚e‚o“Á‘¾ƒSƒVƒbƒN‘Ì" w:cs="v5.0.0"/>
                </w:rPr>
                <w:t>AWGN power level</w:t>
              </w:r>
            </w:ins>
          </w:p>
        </w:tc>
      </w:tr>
      <w:tr w:rsidR="00BB7778" w:rsidRPr="003C5595" w14:paraId="08BD8795" w14:textId="77777777" w:rsidTr="00232B8C">
        <w:trPr>
          <w:cantSplit/>
          <w:trHeight w:val="197"/>
          <w:jc w:val="center"/>
          <w:ins w:id="2781" w:author="CR0109" w:date="2020-03-30T14:18:00Z"/>
        </w:trPr>
        <w:tc>
          <w:tcPr>
            <w:tcW w:w="2406" w:type="dxa"/>
          </w:tcPr>
          <w:p w14:paraId="06E954D2" w14:textId="77777777" w:rsidR="00BB7778" w:rsidRPr="003C5595" w:rsidRDefault="00BB7778" w:rsidP="00232B8C">
            <w:pPr>
              <w:pStyle w:val="TAC"/>
              <w:rPr>
                <w:ins w:id="2782" w:author="CR0109" w:date="2020-03-30T14:18:00Z"/>
                <w:rFonts w:cs="v5.0.0"/>
                <w:lang w:eastAsia="ja-JP"/>
              </w:rPr>
            </w:pPr>
            <w:ins w:id="2783" w:author="CR0109" w:date="2020-03-30T14:18:00Z">
              <w:r w:rsidRPr="003C5595">
                <w:rPr>
                  <w:lang w:eastAsia="ja-JP"/>
                </w:rPr>
                <w:t>15 kHz</w:t>
              </w:r>
            </w:ins>
          </w:p>
        </w:tc>
        <w:tc>
          <w:tcPr>
            <w:tcW w:w="2406" w:type="dxa"/>
            <w:tcBorders>
              <w:bottom w:val="single" w:sz="4" w:space="0" w:color="auto"/>
            </w:tcBorders>
            <w:vAlign w:val="center"/>
          </w:tcPr>
          <w:p w14:paraId="4067B143" w14:textId="77777777" w:rsidR="00BB7778" w:rsidRPr="003C5595" w:rsidRDefault="00BB7778" w:rsidP="00232B8C">
            <w:pPr>
              <w:pStyle w:val="TAC"/>
              <w:rPr>
                <w:ins w:id="2784" w:author="CR0109" w:date="2020-03-30T14:18:00Z"/>
                <w:rFonts w:cs="v5.0.0"/>
                <w:lang w:eastAsia="ja-JP"/>
              </w:rPr>
            </w:pPr>
            <w:ins w:id="2785" w:author="CR0109" w:date="2020-03-30T14:18:00Z">
              <w:r w:rsidRPr="003C5595">
                <w:rPr>
                  <w:rFonts w:cs="v5.0.0"/>
                  <w:lang w:eastAsia="ja-JP"/>
                </w:rPr>
                <w:t>10</w:t>
              </w:r>
            </w:ins>
          </w:p>
        </w:tc>
        <w:tc>
          <w:tcPr>
            <w:tcW w:w="2129" w:type="dxa"/>
            <w:tcBorders>
              <w:bottom w:val="single" w:sz="4" w:space="0" w:color="auto"/>
            </w:tcBorders>
            <w:vAlign w:val="center"/>
          </w:tcPr>
          <w:p w14:paraId="65084149" w14:textId="77777777" w:rsidR="00BB7778" w:rsidRPr="003C5595" w:rsidRDefault="00BB7778" w:rsidP="00232B8C">
            <w:pPr>
              <w:pStyle w:val="TAC"/>
              <w:rPr>
                <w:ins w:id="2786" w:author="CR0109" w:date="2020-03-30T14:18:00Z"/>
                <w:rFonts w:cs="v5.0.0"/>
                <w:lang w:eastAsia="ja-JP"/>
              </w:rPr>
            </w:pPr>
            <w:ins w:id="2787" w:author="CR0109" w:date="2020-03-30T14:18:00Z">
              <w:r w:rsidRPr="003C5595">
                <w:rPr>
                  <w:rFonts w:cs="v5.0.0"/>
                  <w:lang w:eastAsia="ja-JP"/>
                </w:rPr>
                <w:t>-83.3 dBm / 9.36MHz</w:t>
              </w:r>
            </w:ins>
          </w:p>
        </w:tc>
      </w:tr>
      <w:tr w:rsidR="00BB7778" w:rsidRPr="003C5595" w14:paraId="53357579" w14:textId="77777777" w:rsidTr="00232B8C">
        <w:trPr>
          <w:cantSplit/>
          <w:trHeight w:val="70"/>
          <w:jc w:val="center"/>
          <w:ins w:id="2788" w:author="CR0109" w:date="2020-03-30T14:18:00Z"/>
        </w:trPr>
        <w:tc>
          <w:tcPr>
            <w:tcW w:w="2406" w:type="dxa"/>
          </w:tcPr>
          <w:p w14:paraId="6A070E7B" w14:textId="77777777" w:rsidR="00BB7778" w:rsidRPr="003C5595" w:rsidRDefault="00BB7778" w:rsidP="00232B8C">
            <w:pPr>
              <w:pStyle w:val="TAC"/>
              <w:rPr>
                <w:ins w:id="2789" w:author="CR0109" w:date="2020-03-30T14:18:00Z"/>
                <w:rFonts w:cs="v5.0.0"/>
              </w:rPr>
            </w:pPr>
            <w:ins w:id="2790" w:author="CR0109" w:date="2020-03-30T14:18:00Z">
              <w:r w:rsidRPr="003C5595">
                <w:rPr>
                  <w:lang w:eastAsia="ja-JP"/>
                </w:rPr>
                <w:t>30 kHz</w:t>
              </w:r>
            </w:ins>
          </w:p>
        </w:tc>
        <w:tc>
          <w:tcPr>
            <w:tcW w:w="2406" w:type="dxa"/>
            <w:tcBorders>
              <w:bottom w:val="single" w:sz="4" w:space="0" w:color="auto"/>
            </w:tcBorders>
            <w:vAlign w:val="center"/>
          </w:tcPr>
          <w:p w14:paraId="2BC37D18" w14:textId="77777777" w:rsidR="00BB7778" w:rsidRPr="003C5595" w:rsidRDefault="00BB7778" w:rsidP="00232B8C">
            <w:pPr>
              <w:pStyle w:val="TAC"/>
              <w:rPr>
                <w:ins w:id="2791" w:author="CR0109" w:date="2020-03-30T14:18:00Z"/>
                <w:rFonts w:cs="v5.0.0"/>
              </w:rPr>
            </w:pPr>
            <w:ins w:id="2792" w:author="CR0109" w:date="2020-03-30T14:18:00Z">
              <w:r w:rsidRPr="003C5595">
                <w:rPr>
                  <w:rFonts w:cs="v5.0.0"/>
                </w:rPr>
                <w:t>40</w:t>
              </w:r>
            </w:ins>
          </w:p>
        </w:tc>
        <w:tc>
          <w:tcPr>
            <w:tcW w:w="2129" w:type="dxa"/>
            <w:tcBorders>
              <w:bottom w:val="single" w:sz="4" w:space="0" w:color="auto"/>
            </w:tcBorders>
            <w:vAlign w:val="center"/>
          </w:tcPr>
          <w:p w14:paraId="05A2D797" w14:textId="77777777" w:rsidR="00BB7778" w:rsidRPr="003C5595" w:rsidRDefault="00BB7778" w:rsidP="00232B8C">
            <w:pPr>
              <w:pStyle w:val="TAC"/>
              <w:rPr>
                <w:ins w:id="2793" w:author="CR0109" w:date="2020-03-30T14:18:00Z"/>
                <w:rFonts w:cs="v5.0.0"/>
                <w:lang w:eastAsia="ja-JP"/>
              </w:rPr>
            </w:pPr>
            <w:ins w:id="2794" w:author="CR0109" w:date="2020-03-30T14:18:00Z">
              <w:r w:rsidRPr="003C5595">
                <w:rPr>
                  <w:rFonts w:cs="v5.0.0"/>
                  <w:lang w:eastAsia="ja-JP"/>
                </w:rPr>
                <w:t>-77.2 dBm / 38.16MHz</w:t>
              </w:r>
            </w:ins>
          </w:p>
        </w:tc>
      </w:tr>
    </w:tbl>
    <w:p w14:paraId="44E896F2" w14:textId="77777777" w:rsidR="00BB7778" w:rsidRPr="00EF3042" w:rsidRDefault="00BB7778" w:rsidP="00BB7778">
      <w:pPr>
        <w:rPr>
          <w:ins w:id="2795" w:author="CR0109" w:date="2020-03-30T14:18:00Z"/>
        </w:rPr>
      </w:pPr>
    </w:p>
    <w:p w14:paraId="29F3A2A6" w14:textId="77777777" w:rsidR="00BB7778" w:rsidRPr="00EF3042" w:rsidRDefault="00BB7778" w:rsidP="00BB7778">
      <w:pPr>
        <w:tabs>
          <w:tab w:val="num" w:pos="737"/>
        </w:tabs>
        <w:ind w:left="454" w:hanging="454"/>
        <w:rPr>
          <w:ins w:id="2796" w:author="CR0109" w:date="2020-03-30T14:18:00Z"/>
        </w:rPr>
      </w:pPr>
      <w:ins w:id="2797" w:author="CR0109" w:date="2020-03-30T14:18:00Z">
        <w:r>
          <w:t>3</w:t>
        </w:r>
        <w:r w:rsidRPr="00EF3042">
          <w:t>)</w:t>
        </w:r>
        <w:r w:rsidRPr="00EF3042">
          <w:tab/>
          <w:t xml:space="preserve">The characteristics of the wanted signal shall be configured according to the corresponding UL reference measurement channel defined in annex A and the test parameters in table </w:t>
        </w:r>
        <w:r>
          <w:t>8.2.4</w:t>
        </w:r>
        <w:r w:rsidRPr="00EF3042">
          <w:t>.4.2-2.</w:t>
        </w:r>
      </w:ins>
    </w:p>
    <w:p w14:paraId="02B380E4" w14:textId="77777777" w:rsidR="00BB7778" w:rsidRPr="00EF3042" w:rsidRDefault="00BB7778" w:rsidP="00BB7778">
      <w:pPr>
        <w:pStyle w:val="TH"/>
        <w:rPr>
          <w:ins w:id="2798" w:author="CR0109" w:date="2020-03-30T14:18:00Z"/>
        </w:rPr>
      </w:pPr>
      <w:ins w:id="2799" w:author="CR0109" w:date="2020-03-30T14:18:00Z">
        <w:r w:rsidRPr="00EF3042">
          <w:t xml:space="preserve">Table </w:t>
        </w:r>
        <w:r>
          <w:t>8.2.4</w:t>
        </w:r>
        <w:r w:rsidRPr="00EF3042">
          <w:t>.4.2-2: Test parameters for testing</w:t>
        </w:r>
        <w:r>
          <w:t xml:space="preserve"> high speed train</w:t>
        </w:r>
        <w:r w:rsidRPr="00EF3042">
          <w:t xml:space="preserve">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06458D" w14:paraId="364E9B37" w14:textId="77777777" w:rsidTr="00232B8C">
        <w:trPr>
          <w:jc w:val="center"/>
          <w:ins w:id="2800" w:author="CR0109" w:date="2020-03-30T14:18:00Z"/>
        </w:trPr>
        <w:tc>
          <w:tcPr>
            <w:tcW w:w="6941" w:type="dxa"/>
            <w:gridSpan w:val="2"/>
          </w:tcPr>
          <w:p w14:paraId="3B64625A" w14:textId="77777777" w:rsidR="00BB7778" w:rsidRPr="0006458D" w:rsidRDefault="00BB7778" w:rsidP="00232B8C">
            <w:pPr>
              <w:pStyle w:val="TAH"/>
              <w:rPr>
                <w:ins w:id="2801" w:author="CR0109" w:date="2020-03-30T14:18:00Z"/>
                <w:rFonts w:cs="Arial"/>
              </w:rPr>
            </w:pPr>
            <w:ins w:id="2802" w:author="CR0109" w:date="2020-03-30T14:18:00Z">
              <w:r w:rsidRPr="0006458D">
                <w:rPr>
                  <w:rFonts w:cs="Arial"/>
                </w:rPr>
                <w:t>Parameter</w:t>
              </w:r>
            </w:ins>
          </w:p>
        </w:tc>
        <w:tc>
          <w:tcPr>
            <w:tcW w:w="2126" w:type="dxa"/>
          </w:tcPr>
          <w:p w14:paraId="151DE108" w14:textId="77777777" w:rsidR="00BB7778" w:rsidRPr="0006458D" w:rsidRDefault="00BB7778" w:rsidP="00232B8C">
            <w:pPr>
              <w:pStyle w:val="TAH"/>
              <w:rPr>
                <w:ins w:id="2803" w:author="CR0109" w:date="2020-03-30T14:18:00Z"/>
                <w:rFonts w:cs="Arial"/>
              </w:rPr>
            </w:pPr>
            <w:ins w:id="2804" w:author="CR0109" w:date="2020-03-30T14:18:00Z">
              <w:r w:rsidRPr="0006458D">
                <w:rPr>
                  <w:rFonts w:cs="Arial"/>
                </w:rPr>
                <w:t>Value</w:t>
              </w:r>
            </w:ins>
          </w:p>
        </w:tc>
      </w:tr>
      <w:tr w:rsidR="00BB7778" w:rsidRPr="0006458D" w14:paraId="2FA2D66A" w14:textId="77777777" w:rsidTr="00232B8C">
        <w:trPr>
          <w:jc w:val="center"/>
          <w:ins w:id="2805" w:author="CR0109" w:date="2020-03-30T14:18:00Z"/>
        </w:trPr>
        <w:tc>
          <w:tcPr>
            <w:tcW w:w="6941" w:type="dxa"/>
            <w:gridSpan w:val="2"/>
          </w:tcPr>
          <w:p w14:paraId="00A56660" w14:textId="77777777" w:rsidR="00BB7778" w:rsidRPr="0006458D" w:rsidRDefault="00BB7778" w:rsidP="00232B8C">
            <w:pPr>
              <w:pStyle w:val="TAL"/>
              <w:rPr>
                <w:ins w:id="2806" w:author="CR0109" w:date="2020-03-30T14:18:00Z"/>
              </w:rPr>
            </w:pPr>
            <w:ins w:id="2807" w:author="CR0109" w:date="2020-03-30T14:18:00Z">
              <w:r w:rsidRPr="0006458D">
                <w:t>Transform precoding</w:t>
              </w:r>
            </w:ins>
          </w:p>
        </w:tc>
        <w:tc>
          <w:tcPr>
            <w:tcW w:w="2126" w:type="dxa"/>
          </w:tcPr>
          <w:p w14:paraId="645518BC" w14:textId="77777777" w:rsidR="00BB7778" w:rsidRPr="0006458D" w:rsidRDefault="00BB7778" w:rsidP="00232B8C">
            <w:pPr>
              <w:pStyle w:val="TAC"/>
              <w:rPr>
                <w:ins w:id="2808" w:author="CR0109" w:date="2020-03-30T14:18:00Z"/>
                <w:rFonts w:cs="Arial"/>
              </w:rPr>
            </w:pPr>
            <w:ins w:id="2809" w:author="CR0109" w:date="2020-03-30T14:18:00Z">
              <w:r w:rsidRPr="0006458D">
                <w:rPr>
                  <w:rFonts w:cs="Arial"/>
                </w:rPr>
                <w:t>Disabled</w:t>
              </w:r>
            </w:ins>
          </w:p>
        </w:tc>
      </w:tr>
      <w:tr w:rsidR="00BB7778" w:rsidRPr="0006458D" w14:paraId="467C049B" w14:textId="77777777" w:rsidTr="00232B8C">
        <w:trPr>
          <w:jc w:val="center"/>
          <w:ins w:id="2810" w:author="CR0109" w:date="2020-03-30T14:18:00Z"/>
        </w:trPr>
        <w:tc>
          <w:tcPr>
            <w:tcW w:w="6941" w:type="dxa"/>
            <w:gridSpan w:val="2"/>
          </w:tcPr>
          <w:p w14:paraId="150877F4" w14:textId="77777777" w:rsidR="00BB7778" w:rsidRPr="004A34CE" w:rsidRDefault="00BB7778" w:rsidP="00232B8C">
            <w:pPr>
              <w:pStyle w:val="TAL"/>
              <w:rPr>
                <w:ins w:id="2811" w:author="CR0109" w:date="2020-03-30T14:18:00Z"/>
                <w:lang w:eastAsia="ja-JP"/>
              </w:rPr>
            </w:pPr>
            <w:ins w:id="2812" w:author="CR0109" w:date="2020-03-30T14:18:00Z">
              <w:r w:rsidRPr="0006458D">
                <w:t>Uplink</w:t>
              </w:r>
              <w:r w:rsidRPr="0006458D">
                <w:rPr>
                  <w:lang w:eastAsia="zh-CN"/>
                </w:rPr>
                <w:t>-</w:t>
              </w:r>
              <w:r w:rsidRPr="0006458D">
                <w:t>downlink allocation for TDD</w:t>
              </w:r>
              <w:r>
                <w:t xml:space="preserve"> </w:t>
              </w:r>
              <w:r>
                <w:rPr>
                  <w:lang w:eastAsia="ja-JP"/>
                </w:rPr>
                <w:t>(Note 1)</w:t>
              </w:r>
            </w:ins>
          </w:p>
        </w:tc>
        <w:tc>
          <w:tcPr>
            <w:tcW w:w="2126" w:type="dxa"/>
          </w:tcPr>
          <w:p w14:paraId="00EE7E25" w14:textId="77777777" w:rsidR="00BB7778" w:rsidRPr="0006458D" w:rsidRDefault="00BB7778" w:rsidP="00232B8C">
            <w:pPr>
              <w:pStyle w:val="TAC"/>
              <w:rPr>
                <w:ins w:id="2813" w:author="CR0109" w:date="2020-03-30T14:18:00Z"/>
                <w:rFonts w:cs="Arial"/>
              </w:rPr>
            </w:pPr>
            <w:ins w:id="2814" w:author="CR0109" w:date="2020-03-30T14:18:00Z">
              <w:r w:rsidRPr="0006458D">
                <w:rPr>
                  <w:rFonts w:cs="Arial"/>
                </w:rPr>
                <w:t>15 kHz SCS:</w:t>
              </w:r>
            </w:ins>
          </w:p>
          <w:p w14:paraId="586A1540" w14:textId="77777777" w:rsidR="00BB7778" w:rsidRPr="0006458D" w:rsidRDefault="00BB7778" w:rsidP="00232B8C">
            <w:pPr>
              <w:pStyle w:val="TAC"/>
              <w:rPr>
                <w:ins w:id="2815" w:author="CR0109" w:date="2020-03-30T14:18:00Z"/>
                <w:rFonts w:cs="Arial"/>
              </w:rPr>
            </w:pPr>
            <w:ins w:id="2816" w:author="CR0109" w:date="2020-03-30T14:18:00Z">
              <w:r w:rsidRPr="0006458D">
                <w:rPr>
                  <w:rFonts w:cs="Arial"/>
                </w:rPr>
                <w:t>3D1S1U, S=10D:2G:2U</w:t>
              </w:r>
            </w:ins>
          </w:p>
          <w:p w14:paraId="78BE20D9" w14:textId="77777777" w:rsidR="00BB7778" w:rsidRPr="0006458D" w:rsidRDefault="00BB7778" w:rsidP="00232B8C">
            <w:pPr>
              <w:pStyle w:val="TAC"/>
              <w:rPr>
                <w:ins w:id="2817" w:author="CR0109" w:date="2020-03-30T14:18:00Z"/>
                <w:rFonts w:cs="Arial"/>
              </w:rPr>
            </w:pPr>
            <w:ins w:id="2818" w:author="CR0109" w:date="2020-03-30T14:18:00Z">
              <w:r w:rsidRPr="0006458D">
                <w:rPr>
                  <w:rFonts w:cs="Arial"/>
                </w:rPr>
                <w:t>30 kHz SCS:</w:t>
              </w:r>
            </w:ins>
          </w:p>
          <w:p w14:paraId="30FF2004" w14:textId="77777777" w:rsidR="00BB7778" w:rsidRPr="0006458D" w:rsidRDefault="00BB7778" w:rsidP="00232B8C">
            <w:pPr>
              <w:pStyle w:val="TAC"/>
              <w:rPr>
                <w:ins w:id="2819" w:author="CR0109" w:date="2020-03-30T14:18:00Z"/>
                <w:rFonts w:cs="Arial"/>
              </w:rPr>
            </w:pPr>
            <w:ins w:id="2820" w:author="CR0109" w:date="2020-03-30T14:18:00Z">
              <w:r w:rsidRPr="0006458D">
                <w:rPr>
                  <w:rFonts w:cs="Arial"/>
                </w:rPr>
                <w:t>7D1S2U, S=6D:4G:4U</w:t>
              </w:r>
            </w:ins>
          </w:p>
        </w:tc>
      </w:tr>
      <w:tr w:rsidR="00BB7778" w:rsidRPr="0006458D" w14:paraId="1B1E579C" w14:textId="77777777" w:rsidTr="00232B8C">
        <w:trPr>
          <w:jc w:val="center"/>
          <w:ins w:id="2821" w:author="CR0109" w:date="2020-03-30T14:18:00Z"/>
        </w:trPr>
        <w:tc>
          <w:tcPr>
            <w:tcW w:w="1838" w:type="dxa"/>
            <w:vMerge w:val="restart"/>
          </w:tcPr>
          <w:p w14:paraId="1EC98F45" w14:textId="77777777" w:rsidR="00BB7778" w:rsidRPr="0006458D" w:rsidRDefault="00BB7778" w:rsidP="00232B8C">
            <w:pPr>
              <w:pStyle w:val="TAL"/>
              <w:rPr>
                <w:ins w:id="2822" w:author="CR0109" w:date="2020-03-30T14:18:00Z"/>
              </w:rPr>
            </w:pPr>
            <w:ins w:id="2823" w:author="CR0109" w:date="2020-03-30T14:18:00Z">
              <w:r w:rsidRPr="0006458D">
                <w:t>HARQ</w:t>
              </w:r>
            </w:ins>
          </w:p>
        </w:tc>
        <w:tc>
          <w:tcPr>
            <w:tcW w:w="5103" w:type="dxa"/>
          </w:tcPr>
          <w:p w14:paraId="3589FF31" w14:textId="77777777" w:rsidR="00BB7778" w:rsidRPr="0006458D" w:rsidRDefault="00BB7778" w:rsidP="00232B8C">
            <w:pPr>
              <w:pStyle w:val="TAL"/>
              <w:rPr>
                <w:ins w:id="2824" w:author="CR0109" w:date="2020-03-30T14:18:00Z"/>
              </w:rPr>
            </w:pPr>
            <w:ins w:id="2825" w:author="CR0109" w:date="2020-03-30T14:18:00Z">
              <w:r w:rsidRPr="0006458D">
                <w:t>Maximum number of HARQ transmissions</w:t>
              </w:r>
            </w:ins>
          </w:p>
        </w:tc>
        <w:tc>
          <w:tcPr>
            <w:tcW w:w="2126" w:type="dxa"/>
          </w:tcPr>
          <w:p w14:paraId="0A0FCC54" w14:textId="77777777" w:rsidR="00BB7778" w:rsidRPr="0006458D" w:rsidRDefault="00BB7778" w:rsidP="00232B8C">
            <w:pPr>
              <w:pStyle w:val="TAC"/>
              <w:rPr>
                <w:ins w:id="2826" w:author="CR0109" w:date="2020-03-30T14:18:00Z"/>
                <w:rFonts w:cs="Arial"/>
              </w:rPr>
            </w:pPr>
            <w:ins w:id="2827" w:author="CR0109" w:date="2020-03-30T14:18:00Z">
              <w:r w:rsidRPr="0006458D">
                <w:rPr>
                  <w:rFonts w:cs="Arial"/>
                </w:rPr>
                <w:t>4</w:t>
              </w:r>
            </w:ins>
          </w:p>
        </w:tc>
      </w:tr>
      <w:tr w:rsidR="00BB7778" w:rsidRPr="0006458D" w14:paraId="15501E2B" w14:textId="77777777" w:rsidTr="00232B8C">
        <w:trPr>
          <w:jc w:val="center"/>
          <w:ins w:id="2828" w:author="CR0109" w:date="2020-03-30T14:18:00Z"/>
        </w:trPr>
        <w:tc>
          <w:tcPr>
            <w:tcW w:w="1838" w:type="dxa"/>
            <w:vMerge/>
          </w:tcPr>
          <w:p w14:paraId="7613ABC6" w14:textId="77777777" w:rsidR="00BB7778" w:rsidRPr="0006458D" w:rsidRDefault="00BB7778" w:rsidP="00232B8C">
            <w:pPr>
              <w:pStyle w:val="TAL"/>
              <w:rPr>
                <w:ins w:id="2829" w:author="CR0109" w:date="2020-03-30T14:18:00Z"/>
              </w:rPr>
            </w:pPr>
          </w:p>
        </w:tc>
        <w:tc>
          <w:tcPr>
            <w:tcW w:w="5103" w:type="dxa"/>
          </w:tcPr>
          <w:p w14:paraId="6BB1BC4B" w14:textId="77777777" w:rsidR="00BB7778" w:rsidRPr="0006458D" w:rsidRDefault="00BB7778" w:rsidP="00232B8C">
            <w:pPr>
              <w:pStyle w:val="TAL"/>
              <w:rPr>
                <w:ins w:id="2830" w:author="CR0109" w:date="2020-03-30T14:18:00Z"/>
              </w:rPr>
            </w:pPr>
            <w:ins w:id="2831" w:author="CR0109" w:date="2020-03-30T14:18:00Z">
              <w:r w:rsidRPr="0006458D">
                <w:t>RV sequence</w:t>
              </w:r>
            </w:ins>
          </w:p>
        </w:tc>
        <w:tc>
          <w:tcPr>
            <w:tcW w:w="2126" w:type="dxa"/>
          </w:tcPr>
          <w:p w14:paraId="1C9182B5" w14:textId="77777777" w:rsidR="00BB7778" w:rsidRPr="0006458D" w:rsidRDefault="00BB7778" w:rsidP="00232B8C">
            <w:pPr>
              <w:pStyle w:val="TAC"/>
              <w:rPr>
                <w:ins w:id="2832" w:author="CR0109" w:date="2020-03-30T14:18:00Z"/>
                <w:rFonts w:cs="Arial"/>
              </w:rPr>
            </w:pPr>
            <w:ins w:id="2833" w:author="CR0109" w:date="2020-03-30T14:18:00Z">
              <w:r w:rsidRPr="0006458D">
                <w:rPr>
                  <w:rFonts w:cs="Arial"/>
                  <w:lang w:val="fr-FR"/>
                </w:rPr>
                <w:t>0, 2, 3, 1</w:t>
              </w:r>
            </w:ins>
          </w:p>
        </w:tc>
      </w:tr>
      <w:tr w:rsidR="00BB7778" w:rsidRPr="0006458D" w14:paraId="62DFFA42" w14:textId="77777777" w:rsidTr="00232B8C">
        <w:trPr>
          <w:jc w:val="center"/>
          <w:ins w:id="2834" w:author="CR0109" w:date="2020-03-30T14:18:00Z"/>
        </w:trPr>
        <w:tc>
          <w:tcPr>
            <w:tcW w:w="1838" w:type="dxa"/>
            <w:vMerge w:val="restart"/>
          </w:tcPr>
          <w:p w14:paraId="3DA204E1" w14:textId="77777777" w:rsidR="00BB7778" w:rsidRPr="0006458D" w:rsidRDefault="00BB7778" w:rsidP="00232B8C">
            <w:pPr>
              <w:pStyle w:val="TAL"/>
              <w:rPr>
                <w:ins w:id="2835" w:author="CR0109" w:date="2020-03-30T14:18:00Z"/>
              </w:rPr>
            </w:pPr>
            <w:ins w:id="2836" w:author="CR0109" w:date="2020-03-30T14:18:00Z">
              <w:r w:rsidRPr="0006458D">
                <w:t>DM-RS</w:t>
              </w:r>
            </w:ins>
          </w:p>
        </w:tc>
        <w:tc>
          <w:tcPr>
            <w:tcW w:w="5103" w:type="dxa"/>
            <w:vAlign w:val="center"/>
          </w:tcPr>
          <w:p w14:paraId="0BA1FA7E" w14:textId="77777777" w:rsidR="00BB7778" w:rsidRPr="0006458D" w:rsidRDefault="00BB7778" w:rsidP="00232B8C">
            <w:pPr>
              <w:pStyle w:val="TAL"/>
              <w:rPr>
                <w:ins w:id="2837" w:author="CR0109" w:date="2020-03-30T14:18:00Z"/>
              </w:rPr>
            </w:pPr>
            <w:ins w:id="2838" w:author="CR0109" w:date="2020-03-30T14:18:00Z">
              <w:r w:rsidRPr="0006458D">
                <w:t>DM-RS configuration type</w:t>
              </w:r>
            </w:ins>
          </w:p>
        </w:tc>
        <w:tc>
          <w:tcPr>
            <w:tcW w:w="2126" w:type="dxa"/>
          </w:tcPr>
          <w:p w14:paraId="60136393" w14:textId="77777777" w:rsidR="00BB7778" w:rsidRPr="0006458D" w:rsidRDefault="00BB7778" w:rsidP="00232B8C">
            <w:pPr>
              <w:pStyle w:val="TAC"/>
              <w:rPr>
                <w:ins w:id="2839" w:author="CR0109" w:date="2020-03-30T14:18:00Z"/>
                <w:rFonts w:cs="Arial"/>
              </w:rPr>
            </w:pPr>
            <w:ins w:id="2840" w:author="CR0109" w:date="2020-03-30T14:18:00Z">
              <w:r w:rsidRPr="0006458D">
                <w:rPr>
                  <w:rFonts w:cs="Arial"/>
                </w:rPr>
                <w:t>1</w:t>
              </w:r>
            </w:ins>
          </w:p>
        </w:tc>
      </w:tr>
      <w:tr w:rsidR="00BB7778" w:rsidRPr="0006458D" w14:paraId="2112BCD7" w14:textId="77777777" w:rsidTr="00232B8C">
        <w:trPr>
          <w:jc w:val="center"/>
          <w:ins w:id="2841" w:author="CR0109" w:date="2020-03-30T14:18:00Z"/>
        </w:trPr>
        <w:tc>
          <w:tcPr>
            <w:tcW w:w="1838" w:type="dxa"/>
            <w:vMerge/>
          </w:tcPr>
          <w:p w14:paraId="4590997B" w14:textId="77777777" w:rsidR="00BB7778" w:rsidRPr="0006458D" w:rsidRDefault="00BB7778" w:rsidP="00232B8C">
            <w:pPr>
              <w:pStyle w:val="TAL"/>
              <w:rPr>
                <w:ins w:id="2842" w:author="CR0109" w:date="2020-03-30T14:18:00Z"/>
                <w:lang w:eastAsia="zh-CN"/>
              </w:rPr>
            </w:pPr>
          </w:p>
        </w:tc>
        <w:tc>
          <w:tcPr>
            <w:tcW w:w="5103" w:type="dxa"/>
            <w:vAlign w:val="center"/>
          </w:tcPr>
          <w:p w14:paraId="575CE5EA" w14:textId="77777777" w:rsidR="00BB7778" w:rsidRPr="0006458D" w:rsidRDefault="00BB7778" w:rsidP="00232B8C">
            <w:pPr>
              <w:pStyle w:val="TAL"/>
              <w:rPr>
                <w:ins w:id="2843" w:author="CR0109" w:date="2020-03-30T14:18:00Z"/>
              </w:rPr>
            </w:pPr>
            <w:ins w:id="2844" w:author="CR0109" w:date="2020-03-30T14:18:00Z">
              <w:r w:rsidRPr="0006458D">
                <w:t>DM-RS duration</w:t>
              </w:r>
            </w:ins>
          </w:p>
        </w:tc>
        <w:tc>
          <w:tcPr>
            <w:tcW w:w="2126" w:type="dxa"/>
          </w:tcPr>
          <w:p w14:paraId="21ED20DF" w14:textId="77777777" w:rsidR="00BB7778" w:rsidRPr="0006458D" w:rsidRDefault="00BB7778" w:rsidP="00232B8C">
            <w:pPr>
              <w:pStyle w:val="TAC"/>
              <w:rPr>
                <w:ins w:id="2845" w:author="CR0109" w:date="2020-03-30T14:18:00Z"/>
                <w:rFonts w:cs="Arial"/>
              </w:rPr>
            </w:pPr>
            <w:ins w:id="2846" w:author="CR0109" w:date="2020-03-30T14:18:00Z">
              <w:r w:rsidRPr="0006458D">
                <w:t>single-symbol DM-RS</w:t>
              </w:r>
            </w:ins>
          </w:p>
        </w:tc>
      </w:tr>
      <w:tr w:rsidR="00BB7778" w:rsidRPr="0006458D" w14:paraId="5F939BA1" w14:textId="77777777" w:rsidTr="00232B8C">
        <w:trPr>
          <w:jc w:val="center"/>
          <w:ins w:id="2847" w:author="CR0109" w:date="2020-03-30T14:18:00Z"/>
        </w:trPr>
        <w:tc>
          <w:tcPr>
            <w:tcW w:w="1838" w:type="dxa"/>
            <w:vMerge/>
          </w:tcPr>
          <w:p w14:paraId="66E355ED" w14:textId="77777777" w:rsidR="00BB7778" w:rsidRPr="0006458D" w:rsidRDefault="00BB7778" w:rsidP="00232B8C">
            <w:pPr>
              <w:pStyle w:val="TAL"/>
              <w:rPr>
                <w:ins w:id="2848" w:author="CR0109" w:date="2020-03-30T14:18:00Z"/>
                <w:lang w:eastAsia="zh-CN"/>
              </w:rPr>
            </w:pPr>
          </w:p>
        </w:tc>
        <w:tc>
          <w:tcPr>
            <w:tcW w:w="5103" w:type="dxa"/>
            <w:vAlign w:val="center"/>
          </w:tcPr>
          <w:p w14:paraId="3A644C6D" w14:textId="77777777" w:rsidR="00BB7778" w:rsidRPr="0006458D" w:rsidRDefault="00BB7778" w:rsidP="00232B8C">
            <w:pPr>
              <w:pStyle w:val="TAL"/>
              <w:rPr>
                <w:ins w:id="2849" w:author="CR0109" w:date="2020-03-30T14:18:00Z"/>
              </w:rPr>
            </w:pPr>
            <w:ins w:id="2850" w:author="CR0109" w:date="2020-03-30T14:18:00Z">
              <w:r>
                <w:t>First DM-RS position</w:t>
              </w:r>
            </w:ins>
          </w:p>
        </w:tc>
        <w:tc>
          <w:tcPr>
            <w:tcW w:w="2126" w:type="dxa"/>
          </w:tcPr>
          <w:p w14:paraId="34D4B795" w14:textId="77777777" w:rsidR="00BB7778" w:rsidRPr="0006458D" w:rsidRDefault="00BB7778" w:rsidP="00232B8C">
            <w:pPr>
              <w:pStyle w:val="TAC"/>
              <w:rPr>
                <w:ins w:id="2851" w:author="CR0109" w:date="2020-03-30T14:18:00Z"/>
                <w:lang w:eastAsia="ja-JP"/>
              </w:rPr>
            </w:pPr>
            <w:ins w:id="2852" w:author="CR0109" w:date="2020-03-30T14:18:00Z">
              <w:r>
                <w:rPr>
                  <w:lang w:eastAsia="ja-JP"/>
                </w:rPr>
                <w:t>pos2 or pos3 (NOTE2)</w:t>
              </w:r>
            </w:ins>
          </w:p>
        </w:tc>
      </w:tr>
      <w:tr w:rsidR="00BB7778" w:rsidRPr="0006458D" w14:paraId="5007497C" w14:textId="77777777" w:rsidTr="00232B8C">
        <w:trPr>
          <w:jc w:val="center"/>
          <w:ins w:id="2853" w:author="CR0109" w:date="2020-03-30T14:18:00Z"/>
        </w:trPr>
        <w:tc>
          <w:tcPr>
            <w:tcW w:w="1838" w:type="dxa"/>
            <w:vMerge/>
          </w:tcPr>
          <w:p w14:paraId="3CC65AC9" w14:textId="77777777" w:rsidR="00BB7778" w:rsidRPr="0006458D" w:rsidRDefault="00BB7778" w:rsidP="00232B8C">
            <w:pPr>
              <w:pStyle w:val="TAL"/>
              <w:rPr>
                <w:ins w:id="2854" w:author="CR0109" w:date="2020-03-30T14:18:00Z"/>
                <w:lang w:eastAsia="zh-CN"/>
              </w:rPr>
            </w:pPr>
          </w:p>
        </w:tc>
        <w:tc>
          <w:tcPr>
            <w:tcW w:w="5103" w:type="dxa"/>
            <w:vAlign w:val="center"/>
          </w:tcPr>
          <w:p w14:paraId="2095AF0F" w14:textId="77777777" w:rsidR="00BB7778" w:rsidRPr="0006458D" w:rsidRDefault="00BB7778" w:rsidP="00232B8C">
            <w:pPr>
              <w:pStyle w:val="TAL"/>
              <w:rPr>
                <w:ins w:id="2855" w:author="CR0109" w:date="2020-03-30T14:18:00Z"/>
              </w:rPr>
            </w:pPr>
            <w:ins w:id="2856" w:author="CR0109" w:date="2020-03-30T14:18:00Z">
              <w:r w:rsidRPr="0006458D">
                <w:rPr>
                  <w:lang w:eastAsia="zh-CN"/>
                </w:rPr>
                <w:t>Additional DM-RS position</w:t>
              </w:r>
            </w:ins>
          </w:p>
        </w:tc>
        <w:tc>
          <w:tcPr>
            <w:tcW w:w="2126" w:type="dxa"/>
          </w:tcPr>
          <w:p w14:paraId="2969845A" w14:textId="77777777" w:rsidR="00BB7778" w:rsidRPr="0006458D" w:rsidRDefault="00BB7778" w:rsidP="00232B8C">
            <w:pPr>
              <w:pStyle w:val="TAC"/>
              <w:rPr>
                <w:ins w:id="2857" w:author="CR0109" w:date="2020-03-30T14:18:00Z"/>
                <w:rFonts w:cs="Arial"/>
              </w:rPr>
            </w:pPr>
            <w:ins w:id="2858" w:author="CR0109" w:date="2020-03-30T14:18:00Z">
              <w:r>
                <w:rPr>
                  <w:rFonts w:cs="Arial"/>
                </w:rPr>
                <w:t>p</w:t>
              </w:r>
              <w:r w:rsidRPr="0006458D">
                <w:rPr>
                  <w:rFonts w:cs="Arial"/>
                </w:rPr>
                <w:t>os</w:t>
              </w:r>
              <w:r>
                <w:rPr>
                  <w:rFonts w:cs="Arial"/>
                </w:rPr>
                <w:t>2</w:t>
              </w:r>
            </w:ins>
          </w:p>
        </w:tc>
      </w:tr>
      <w:tr w:rsidR="00BB7778" w:rsidRPr="0006458D" w14:paraId="76198060" w14:textId="77777777" w:rsidTr="00232B8C">
        <w:trPr>
          <w:jc w:val="center"/>
          <w:ins w:id="2859" w:author="CR0109" w:date="2020-03-30T14:18:00Z"/>
        </w:trPr>
        <w:tc>
          <w:tcPr>
            <w:tcW w:w="1838" w:type="dxa"/>
            <w:vMerge/>
          </w:tcPr>
          <w:p w14:paraId="429AFD41" w14:textId="77777777" w:rsidR="00BB7778" w:rsidRPr="0006458D" w:rsidRDefault="00BB7778" w:rsidP="00232B8C">
            <w:pPr>
              <w:pStyle w:val="TAL"/>
              <w:rPr>
                <w:ins w:id="2860" w:author="CR0109" w:date="2020-03-30T14:18:00Z"/>
              </w:rPr>
            </w:pPr>
          </w:p>
        </w:tc>
        <w:tc>
          <w:tcPr>
            <w:tcW w:w="5103" w:type="dxa"/>
            <w:vAlign w:val="center"/>
          </w:tcPr>
          <w:p w14:paraId="4EF26CF8" w14:textId="77777777" w:rsidR="00BB7778" w:rsidRPr="0006458D" w:rsidRDefault="00BB7778" w:rsidP="00232B8C">
            <w:pPr>
              <w:pStyle w:val="TAL"/>
              <w:rPr>
                <w:ins w:id="2861" w:author="CR0109" w:date="2020-03-30T14:18:00Z"/>
              </w:rPr>
            </w:pPr>
            <w:ins w:id="2862" w:author="CR0109" w:date="2020-03-30T14:18:00Z">
              <w:r w:rsidRPr="0006458D">
                <w:t>Number of DM-RS CDM group(s) without data</w:t>
              </w:r>
            </w:ins>
          </w:p>
        </w:tc>
        <w:tc>
          <w:tcPr>
            <w:tcW w:w="2126" w:type="dxa"/>
          </w:tcPr>
          <w:p w14:paraId="454B5570" w14:textId="77777777" w:rsidR="00BB7778" w:rsidRPr="0006458D" w:rsidRDefault="00BB7778" w:rsidP="00232B8C">
            <w:pPr>
              <w:pStyle w:val="TAC"/>
              <w:rPr>
                <w:ins w:id="2863" w:author="CR0109" w:date="2020-03-30T14:18:00Z"/>
                <w:rFonts w:cs="Arial"/>
              </w:rPr>
            </w:pPr>
            <w:ins w:id="2864" w:author="CR0109" w:date="2020-03-30T14:18:00Z">
              <w:r w:rsidRPr="0006458D">
                <w:rPr>
                  <w:rFonts w:cs="Arial"/>
                </w:rPr>
                <w:t>2</w:t>
              </w:r>
            </w:ins>
          </w:p>
        </w:tc>
      </w:tr>
      <w:tr w:rsidR="00BB7778" w:rsidRPr="0006458D" w14:paraId="1510AB6B" w14:textId="77777777" w:rsidTr="00232B8C">
        <w:trPr>
          <w:jc w:val="center"/>
          <w:ins w:id="2865" w:author="CR0109" w:date="2020-03-30T14:18:00Z"/>
        </w:trPr>
        <w:tc>
          <w:tcPr>
            <w:tcW w:w="1838" w:type="dxa"/>
            <w:vMerge/>
          </w:tcPr>
          <w:p w14:paraId="4B5EE925" w14:textId="77777777" w:rsidR="00BB7778" w:rsidRPr="0006458D" w:rsidRDefault="00BB7778" w:rsidP="00232B8C">
            <w:pPr>
              <w:pStyle w:val="TAL"/>
              <w:rPr>
                <w:ins w:id="2866" w:author="CR0109" w:date="2020-03-30T14:18:00Z"/>
              </w:rPr>
            </w:pPr>
          </w:p>
        </w:tc>
        <w:tc>
          <w:tcPr>
            <w:tcW w:w="5103" w:type="dxa"/>
            <w:vAlign w:val="center"/>
          </w:tcPr>
          <w:p w14:paraId="13231D77" w14:textId="77777777" w:rsidR="00BB7778" w:rsidRPr="0006458D" w:rsidRDefault="00BB7778" w:rsidP="00232B8C">
            <w:pPr>
              <w:pStyle w:val="TAL"/>
              <w:rPr>
                <w:ins w:id="2867" w:author="CR0109" w:date="2020-03-30T14:18:00Z"/>
              </w:rPr>
            </w:pPr>
            <w:ins w:id="2868" w:author="CR0109" w:date="2020-03-30T14:18:00Z">
              <w:r w:rsidRPr="0006458D">
                <w:t>Ratio of PUSCH EPRE to DM-RS EPRE</w:t>
              </w:r>
            </w:ins>
          </w:p>
        </w:tc>
        <w:tc>
          <w:tcPr>
            <w:tcW w:w="2126" w:type="dxa"/>
          </w:tcPr>
          <w:p w14:paraId="452E1CB8" w14:textId="77777777" w:rsidR="00BB7778" w:rsidRPr="0006458D" w:rsidRDefault="00BB7778" w:rsidP="00232B8C">
            <w:pPr>
              <w:pStyle w:val="TAC"/>
              <w:rPr>
                <w:ins w:id="2869" w:author="CR0109" w:date="2020-03-30T14:18:00Z"/>
                <w:rFonts w:cs="Arial"/>
                <w:lang w:eastAsia="zh-CN"/>
              </w:rPr>
            </w:pPr>
            <w:ins w:id="2870" w:author="CR0109" w:date="2020-03-30T14:18:00Z">
              <w:r w:rsidRPr="0006458D">
                <w:rPr>
                  <w:rFonts w:cs="Arial"/>
                  <w:lang w:eastAsia="zh-CN"/>
                </w:rPr>
                <w:t>-3 dB</w:t>
              </w:r>
            </w:ins>
          </w:p>
        </w:tc>
      </w:tr>
      <w:tr w:rsidR="00BB7778" w:rsidRPr="0006458D" w14:paraId="4EC1B0D1" w14:textId="77777777" w:rsidTr="00232B8C">
        <w:trPr>
          <w:jc w:val="center"/>
          <w:ins w:id="2871" w:author="CR0109" w:date="2020-03-30T14:18:00Z"/>
        </w:trPr>
        <w:tc>
          <w:tcPr>
            <w:tcW w:w="1838" w:type="dxa"/>
            <w:vMerge/>
          </w:tcPr>
          <w:p w14:paraId="3B8CE2EA" w14:textId="77777777" w:rsidR="00BB7778" w:rsidRPr="0006458D" w:rsidRDefault="00BB7778" w:rsidP="00232B8C">
            <w:pPr>
              <w:pStyle w:val="TAL"/>
              <w:rPr>
                <w:ins w:id="2872" w:author="CR0109" w:date="2020-03-30T14:18:00Z"/>
              </w:rPr>
            </w:pPr>
          </w:p>
        </w:tc>
        <w:tc>
          <w:tcPr>
            <w:tcW w:w="5103" w:type="dxa"/>
            <w:vAlign w:val="center"/>
          </w:tcPr>
          <w:p w14:paraId="26EA09F2" w14:textId="77777777" w:rsidR="00BB7778" w:rsidRPr="0006458D" w:rsidRDefault="00BB7778" w:rsidP="00232B8C">
            <w:pPr>
              <w:pStyle w:val="TAL"/>
              <w:rPr>
                <w:ins w:id="2873" w:author="CR0109" w:date="2020-03-30T14:18:00Z"/>
              </w:rPr>
            </w:pPr>
            <w:ins w:id="2874" w:author="CR0109" w:date="2020-03-30T14:18:00Z">
              <w:r w:rsidRPr="0006458D">
                <w:t>DM-RS port</w:t>
              </w:r>
            </w:ins>
          </w:p>
        </w:tc>
        <w:tc>
          <w:tcPr>
            <w:tcW w:w="2126" w:type="dxa"/>
          </w:tcPr>
          <w:p w14:paraId="7B8C41B5" w14:textId="77777777" w:rsidR="00BB7778" w:rsidRPr="0006458D" w:rsidRDefault="00BB7778" w:rsidP="00232B8C">
            <w:pPr>
              <w:pStyle w:val="TAC"/>
              <w:rPr>
                <w:ins w:id="2875" w:author="CR0109" w:date="2020-03-30T14:18:00Z"/>
                <w:rFonts w:cs="Arial"/>
              </w:rPr>
            </w:pPr>
            <w:ins w:id="2876" w:author="CR0109" w:date="2020-03-30T14:18:00Z">
              <w:r w:rsidRPr="0006458D">
                <w:rPr>
                  <w:rFonts w:cs="Arial"/>
                </w:rPr>
                <w:t>{0}</w:t>
              </w:r>
            </w:ins>
          </w:p>
        </w:tc>
      </w:tr>
      <w:tr w:rsidR="00BB7778" w:rsidRPr="0006458D" w14:paraId="422A2C25" w14:textId="77777777" w:rsidTr="00232B8C">
        <w:trPr>
          <w:jc w:val="center"/>
          <w:ins w:id="2877" w:author="CR0109" w:date="2020-03-30T14:18:00Z"/>
        </w:trPr>
        <w:tc>
          <w:tcPr>
            <w:tcW w:w="1838" w:type="dxa"/>
            <w:vMerge/>
          </w:tcPr>
          <w:p w14:paraId="77A929B3" w14:textId="77777777" w:rsidR="00BB7778" w:rsidRPr="0006458D" w:rsidRDefault="00BB7778" w:rsidP="00232B8C">
            <w:pPr>
              <w:pStyle w:val="TAL"/>
              <w:rPr>
                <w:ins w:id="2878" w:author="CR0109" w:date="2020-03-30T14:18:00Z"/>
              </w:rPr>
            </w:pPr>
          </w:p>
        </w:tc>
        <w:tc>
          <w:tcPr>
            <w:tcW w:w="5103" w:type="dxa"/>
            <w:vAlign w:val="center"/>
          </w:tcPr>
          <w:p w14:paraId="2FB1A7D2" w14:textId="77777777" w:rsidR="00BB7778" w:rsidRPr="0006458D" w:rsidRDefault="00BB7778" w:rsidP="00232B8C">
            <w:pPr>
              <w:pStyle w:val="TAL"/>
              <w:rPr>
                <w:ins w:id="2879" w:author="CR0109" w:date="2020-03-30T14:18:00Z"/>
              </w:rPr>
            </w:pPr>
            <w:ins w:id="2880" w:author="CR0109" w:date="2020-03-30T14:18:00Z">
              <w:r w:rsidRPr="0006458D">
                <w:t>DM-RS sequence generation</w:t>
              </w:r>
            </w:ins>
          </w:p>
        </w:tc>
        <w:tc>
          <w:tcPr>
            <w:tcW w:w="2126" w:type="dxa"/>
          </w:tcPr>
          <w:p w14:paraId="4D7FFD6D" w14:textId="77777777" w:rsidR="00BB7778" w:rsidRPr="0006458D" w:rsidRDefault="00BB7778" w:rsidP="00232B8C">
            <w:pPr>
              <w:pStyle w:val="TAC"/>
              <w:rPr>
                <w:ins w:id="2881" w:author="CR0109" w:date="2020-03-30T14:18:00Z"/>
                <w:rFonts w:cs="Arial"/>
              </w:rPr>
            </w:pPr>
            <w:ins w:id="2882" w:author="CR0109" w:date="2020-03-30T14:18: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BB7778" w:rsidRPr="0006458D" w14:paraId="29C4942F" w14:textId="77777777" w:rsidTr="00232B8C">
        <w:trPr>
          <w:jc w:val="center"/>
          <w:ins w:id="2883" w:author="CR0109" w:date="2020-03-30T14:18:00Z"/>
        </w:trPr>
        <w:tc>
          <w:tcPr>
            <w:tcW w:w="1838" w:type="dxa"/>
            <w:vMerge w:val="restart"/>
          </w:tcPr>
          <w:p w14:paraId="66EC5058" w14:textId="77777777" w:rsidR="00BB7778" w:rsidRPr="0006458D" w:rsidRDefault="00BB7778" w:rsidP="00232B8C">
            <w:pPr>
              <w:pStyle w:val="TAL"/>
              <w:rPr>
                <w:ins w:id="2884" w:author="CR0109" w:date="2020-03-30T14:18:00Z"/>
              </w:rPr>
            </w:pPr>
            <w:ins w:id="2885" w:author="CR0109" w:date="2020-03-30T14:18:00Z">
              <w:r w:rsidRPr="0006458D">
                <w:t>Time domain resource assignment</w:t>
              </w:r>
            </w:ins>
          </w:p>
        </w:tc>
        <w:tc>
          <w:tcPr>
            <w:tcW w:w="5103" w:type="dxa"/>
          </w:tcPr>
          <w:p w14:paraId="12D3360F" w14:textId="77777777" w:rsidR="00BB7778" w:rsidRPr="0006458D" w:rsidRDefault="00BB7778" w:rsidP="00232B8C">
            <w:pPr>
              <w:pStyle w:val="TAL"/>
              <w:rPr>
                <w:ins w:id="2886" w:author="CR0109" w:date="2020-03-30T14:18:00Z"/>
              </w:rPr>
            </w:pPr>
            <w:ins w:id="2887" w:author="CR0109" w:date="2020-03-30T14:18:00Z">
              <w:r w:rsidRPr="0006458D">
                <w:rPr>
                  <w:rFonts w:eastAsia="Batang"/>
                </w:rPr>
                <w:t>PUSCH mapping type</w:t>
              </w:r>
            </w:ins>
          </w:p>
        </w:tc>
        <w:tc>
          <w:tcPr>
            <w:tcW w:w="2126" w:type="dxa"/>
          </w:tcPr>
          <w:p w14:paraId="4BCD9B1D" w14:textId="77777777" w:rsidR="00BB7778" w:rsidRPr="0006458D" w:rsidRDefault="00BB7778" w:rsidP="00232B8C">
            <w:pPr>
              <w:pStyle w:val="TAC"/>
              <w:rPr>
                <w:ins w:id="2888" w:author="CR0109" w:date="2020-03-30T14:18:00Z"/>
                <w:rFonts w:cs="Arial"/>
              </w:rPr>
            </w:pPr>
            <w:ins w:id="2889" w:author="CR0109" w:date="2020-03-30T14:18:00Z">
              <w:r>
                <w:rPr>
                  <w:rFonts w:cs="Arial"/>
                </w:rPr>
                <w:t>A</w:t>
              </w:r>
            </w:ins>
          </w:p>
        </w:tc>
      </w:tr>
      <w:tr w:rsidR="00BB7778" w:rsidRPr="0006458D" w14:paraId="2582B7B1" w14:textId="77777777" w:rsidTr="00232B8C">
        <w:trPr>
          <w:jc w:val="center"/>
          <w:ins w:id="2890" w:author="CR0109" w:date="2020-03-30T14:18:00Z"/>
        </w:trPr>
        <w:tc>
          <w:tcPr>
            <w:tcW w:w="1838" w:type="dxa"/>
            <w:vMerge/>
          </w:tcPr>
          <w:p w14:paraId="75759115" w14:textId="77777777" w:rsidR="00BB7778" w:rsidRPr="0006458D" w:rsidRDefault="00BB7778" w:rsidP="00232B8C">
            <w:pPr>
              <w:pStyle w:val="TAL"/>
              <w:rPr>
                <w:ins w:id="2891" w:author="CR0109" w:date="2020-03-30T14:18:00Z"/>
              </w:rPr>
            </w:pPr>
          </w:p>
        </w:tc>
        <w:tc>
          <w:tcPr>
            <w:tcW w:w="5103" w:type="dxa"/>
          </w:tcPr>
          <w:p w14:paraId="3A4BD3CE" w14:textId="77777777" w:rsidR="00BB7778" w:rsidRPr="0006458D" w:rsidRDefault="00BB7778" w:rsidP="00232B8C">
            <w:pPr>
              <w:pStyle w:val="TAL"/>
              <w:rPr>
                <w:ins w:id="2892" w:author="CR0109" w:date="2020-03-30T14:18:00Z"/>
              </w:rPr>
            </w:pPr>
            <w:ins w:id="2893" w:author="CR0109" w:date="2020-03-30T14:18:00Z">
              <w:r w:rsidRPr="0006458D">
                <w:t>Start symbol</w:t>
              </w:r>
            </w:ins>
          </w:p>
        </w:tc>
        <w:tc>
          <w:tcPr>
            <w:tcW w:w="2126" w:type="dxa"/>
          </w:tcPr>
          <w:p w14:paraId="0A096560" w14:textId="77777777" w:rsidR="00BB7778" w:rsidRPr="0006458D" w:rsidRDefault="00BB7778" w:rsidP="00232B8C">
            <w:pPr>
              <w:pStyle w:val="TAC"/>
              <w:rPr>
                <w:ins w:id="2894" w:author="CR0109" w:date="2020-03-30T14:18:00Z"/>
                <w:rFonts w:cs="Arial"/>
              </w:rPr>
            </w:pPr>
            <w:ins w:id="2895" w:author="CR0109" w:date="2020-03-30T14:18:00Z">
              <w:r w:rsidRPr="0006458D">
                <w:rPr>
                  <w:rFonts w:cs="Arial"/>
                </w:rPr>
                <w:t xml:space="preserve">0 </w:t>
              </w:r>
            </w:ins>
          </w:p>
        </w:tc>
      </w:tr>
      <w:tr w:rsidR="00BB7778" w:rsidRPr="0006458D" w14:paraId="7D3E710D" w14:textId="77777777" w:rsidTr="00232B8C">
        <w:trPr>
          <w:jc w:val="center"/>
          <w:ins w:id="2896" w:author="CR0109" w:date="2020-03-30T14:18:00Z"/>
        </w:trPr>
        <w:tc>
          <w:tcPr>
            <w:tcW w:w="1838" w:type="dxa"/>
            <w:vMerge/>
          </w:tcPr>
          <w:p w14:paraId="22CDD466" w14:textId="77777777" w:rsidR="00BB7778" w:rsidRPr="0006458D" w:rsidRDefault="00BB7778" w:rsidP="00232B8C">
            <w:pPr>
              <w:pStyle w:val="TAL"/>
              <w:rPr>
                <w:ins w:id="2897" w:author="CR0109" w:date="2020-03-30T14:18:00Z"/>
              </w:rPr>
            </w:pPr>
          </w:p>
        </w:tc>
        <w:tc>
          <w:tcPr>
            <w:tcW w:w="5103" w:type="dxa"/>
          </w:tcPr>
          <w:p w14:paraId="4D5A1164" w14:textId="77777777" w:rsidR="00BB7778" w:rsidRPr="0006458D" w:rsidRDefault="00BB7778" w:rsidP="00232B8C">
            <w:pPr>
              <w:pStyle w:val="TAL"/>
              <w:rPr>
                <w:ins w:id="2898" w:author="CR0109" w:date="2020-03-30T14:18:00Z"/>
              </w:rPr>
            </w:pPr>
            <w:ins w:id="2899" w:author="CR0109" w:date="2020-03-30T14:18:00Z">
              <w:r w:rsidRPr="0006458D">
                <w:t>Allocation length</w:t>
              </w:r>
            </w:ins>
          </w:p>
        </w:tc>
        <w:tc>
          <w:tcPr>
            <w:tcW w:w="2126" w:type="dxa"/>
          </w:tcPr>
          <w:p w14:paraId="1359F5FC" w14:textId="77777777" w:rsidR="00BB7778" w:rsidRPr="0006458D" w:rsidRDefault="00BB7778" w:rsidP="00232B8C">
            <w:pPr>
              <w:pStyle w:val="TAC"/>
              <w:rPr>
                <w:ins w:id="2900" w:author="CR0109" w:date="2020-03-30T14:18:00Z"/>
                <w:rFonts w:cs="Arial"/>
              </w:rPr>
            </w:pPr>
            <w:ins w:id="2901" w:author="CR0109" w:date="2020-03-30T14:18:00Z">
              <w:r w:rsidRPr="0006458D">
                <w:rPr>
                  <w:rFonts w:cs="Arial"/>
                </w:rPr>
                <w:t xml:space="preserve">14 </w:t>
              </w:r>
            </w:ins>
          </w:p>
        </w:tc>
      </w:tr>
      <w:tr w:rsidR="00BB7778" w:rsidRPr="0006458D" w14:paraId="1C36E22C" w14:textId="77777777" w:rsidTr="00232B8C">
        <w:trPr>
          <w:jc w:val="center"/>
          <w:ins w:id="2902" w:author="CR0109" w:date="2020-03-30T14:18:00Z"/>
        </w:trPr>
        <w:tc>
          <w:tcPr>
            <w:tcW w:w="1838" w:type="dxa"/>
            <w:vMerge w:val="restart"/>
          </w:tcPr>
          <w:p w14:paraId="5F83FBE1" w14:textId="77777777" w:rsidR="00BB7778" w:rsidRPr="0006458D" w:rsidRDefault="00BB7778" w:rsidP="00232B8C">
            <w:pPr>
              <w:pStyle w:val="TAL"/>
              <w:rPr>
                <w:ins w:id="2903" w:author="CR0109" w:date="2020-03-30T14:18:00Z"/>
              </w:rPr>
            </w:pPr>
            <w:ins w:id="2904" w:author="CR0109" w:date="2020-03-30T14:18:00Z">
              <w:r w:rsidRPr="0006458D">
                <w:t>Frequency domain resource assignment</w:t>
              </w:r>
            </w:ins>
          </w:p>
        </w:tc>
        <w:tc>
          <w:tcPr>
            <w:tcW w:w="5103" w:type="dxa"/>
          </w:tcPr>
          <w:p w14:paraId="6562BFD3" w14:textId="77777777" w:rsidR="00BB7778" w:rsidRPr="0006458D" w:rsidRDefault="00BB7778" w:rsidP="00232B8C">
            <w:pPr>
              <w:pStyle w:val="TAL"/>
              <w:rPr>
                <w:ins w:id="2905" w:author="CR0109" w:date="2020-03-30T14:18:00Z"/>
              </w:rPr>
            </w:pPr>
            <w:ins w:id="2906" w:author="CR0109" w:date="2020-03-30T14:18:00Z">
              <w:r w:rsidRPr="0006458D">
                <w:t>RB assignment</w:t>
              </w:r>
            </w:ins>
          </w:p>
        </w:tc>
        <w:tc>
          <w:tcPr>
            <w:tcW w:w="2126" w:type="dxa"/>
          </w:tcPr>
          <w:p w14:paraId="186600BC" w14:textId="77777777" w:rsidR="00BB7778" w:rsidRPr="0006458D" w:rsidRDefault="00BB7778" w:rsidP="00232B8C">
            <w:pPr>
              <w:pStyle w:val="TAC"/>
              <w:rPr>
                <w:ins w:id="2907" w:author="CR0109" w:date="2020-03-30T14:18:00Z"/>
                <w:rFonts w:cs="Arial"/>
              </w:rPr>
            </w:pPr>
            <w:ins w:id="2908" w:author="CR0109" w:date="2020-03-30T14:18:00Z">
              <w:r w:rsidRPr="0006458D">
                <w:rPr>
                  <w:rFonts w:cs="Arial"/>
                </w:rPr>
                <w:t>Full applicable test bandwidth</w:t>
              </w:r>
            </w:ins>
          </w:p>
        </w:tc>
      </w:tr>
      <w:tr w:rsidR="00BB7778" w:rsidRPr="0006458D" w14:paraId="7D04A0A7" w14:textId="77777777" w:rsidTr="00232B8C">
        <w:trPr>
          <w:jc w:val="center"/>
          <w:ins w:id="2909" w:author="CR0109" w:date="2020-03-30T14:18:00Z"/>
        </w:trPr>
        <w:tc>
          <w:tcPr>
            <w:tcW w:w="1838" w:type="dxa"/>
            <w:vMerge/>
          </w:tcPr>
          <w:p w14:paraId="008F7C78" w14:textId="77777777" w:rsidR="00BB7778" w:rsidRPr="0006458D" w:rsidRDefault="00BB7778" w:rsidP="00232B8C">
            <w:pPr>
              <w:pStyle w:val="TAL"/>
              <w:rPr>
                <w:ins w:id="2910" w:author="CR0109" w:date="2020-03-30T14:18:00Z"/>
              </w:rPr>
            </w:pPr>
          </w:p>
        </w:tc>
        <w:tc>
          <w:tcPr>
            <w:tcW w:w="5103" w:type="dxa"/>
          </w:tcPr>
          <w:p w14:paraId="1BA6A9D7" w14:textId="77777777" w:rsidR="00BB7778" w:rsidRPr="0006458D" w:rsidRDefault="00BB7778" w:rsidP="00232B8C">
            <w:pPr>
              <w:pStyle w:val="TAL"/>
              <w:rPr>
                <w:ins w:id="2911" w:author="CR0109" w:date="2020-03-30T14:18:00Z"/>
              </w:rPr>
            </w:pPr>
            <w:ins w:id="2912" w:author="CR0109" w:date="2020-03-30T14:18:00Z">
              <w:r w:rsidRPr="0006458D">
                <w:t>Frequency hopping</w:t>
              </w:r>
            </w:ins>
          </w:p>
        </w:tc>
        <w:tc>
          <w:tcPr>
            <w:tcW w:w="2126" w:type="dxa"/>
          </w:tcPr>
          <w:p w14:paraId="63CE50F5" w14:textId="77777777" w:rsidR="00BB7778" w:rsidRPr="0006458D" w:rsidRDefault="00BB7778" w:rsidP="00232B8C">
            <w:pPr>
              <w:pStyle w:val="TAC"/>
              <w:rPr>
                <w:ins w:id="2913" w:author="CR0109" w:date="2020-03-30T14:18:00Z"/>
                <w:rFonts w:cs="Arial"/>
              </w:rPr>
            </w:pPr>
            <w:ins w:id="2914" w:author="CR0109" w:date="2020-03-30T14:18:00Z">
              <w:r w:rsidRPr="0006458D">
                <w:rPr>
                  <w:rFonts w:cs="Arial"/>
                </w:rPr>
                <w:t>Disabled</w:t>
              </w:r>
            </w:ins>
          </w:p>
        </w:tc>
      </w:tr>
      <w:tr w:rsidR="00BB7778" w:rsidRPr="0006458D" w14:paraId="05DF4C01" w14:textId="77777777" w:rsidTr="00232B8C">
        <w:trPr>
          <w:jc w:val="center"/>
          <w:ins w:id="2915" w:author="CR0109" w:date="2020-03-30T14:18:00Z"/>
        </w:trPr>
        <w:tc>
          <w:tcPr>
            <w:tcW w:w="6941" w:type="dxa"/>
            <w:gridSpan w:val="2"/>
            <w:vAlign w:val="center"/>
          </w:tcPr>
          <w:p w14:paraId="35942081" w14:textId="77777777" w:rsidR="00BB7778" w:rsidRPr="0006458D" w:rsidRDefault="00BB7778" w:rsidP="00232B8C">
            <w:pPr>
              <w:pStyle w:val="TAL"/>
              <w:rPr>
                <w:ins w:id="2916" w:author="CR0109" w:date="2020-03-30T14:18:00Z"/>
              </w:rPr>
            </w:pPr>
            <w:ins w:id="2917" w:author="CR0109" w:date="2020-03-30T14:18:00Z">
              <w:r w:rsidRPr="0006458D">
                <w:t>Code block group based PUSCH transmission</w:t>
              </w:r>
            </w:ins>
          </w:p>
        </w:tc>
        <w:tc>
          <w:tcPr>
            <w:tcW w:w="2126" w:type="dxa"/>
            <w:vAlign w:val="center"/>
          </w:tcPr>
          <w:p w14:paraId="0EAFB5D4" w14:textId="77777777" w:rsidR="00BB7778" w:rsidRPr="0006458D" w:rsidRDefault="00BB7778" w:rsidP="00232B8C">
            <w:pPr>
              <w:pStyle w:val="TAC"/>
              <w:rPr>
                <w:ins w:id="2918" w:author="CR0109" w:date="2020-03-30T14:18:00Z"/>
                <w:rFonts w:cs="Arial"/>
              </w:rPr>
            </w:pPr>
            <w:ins w:id="2919" w:author="CR0109" w:date="2020-03-30T14:18:00Z">
              <w:r w:rsidRPr="0006458D">
                <w:rPr>
                  <w:rFonts w:cs="Arial"/>
                </w:rPr>
                <w:t>Disabled</w:t>
              </w:r>
            </w:ins>
          </w:p>
        </w:tc>
      </w:tr>
      <w:tr w:rsidR="00BB7778" w:rsidRPr="0006458D" w14:paraId="51EF2D25" w14:textId="77777777" w:rsidTr="00232B8C">
        <w:trPr>
          <w:jc w:val="center"/>
          <w:ins w:id="2920" w:author="CR0109" w:date="2020-03-30T14:18:00Z"/>
        </w:trPr>
        <w:tc>
          <w:tcPr>
            <w:tcW w:w="9067" w:type="dxa"/>
            <w:gridSpan w:val="3"/>
            <w:vAlign w:val="center"/>
          </w:tcPr>
          <w:p w14:paraId="62736880" w14:textId="77777777" w:rsidR="00BB7778" w:rsidRDefault="00BB7778" w:rsidP="00232B8C">
            <w:pPr>
              <w:pStyle w:val="TAC"/>
              <w:jc w:val="left"/>
              <w:rPr>
                <w:ins w:id="2921" w:author="CR0109" w:date="2020-03-30T14:18:00Z"/>
              </w:rPr>
            </w:pPr>
            <w:ins w:id="2922" w:author="CR0109" w:date="2020-03-30T14:18:00Z">
              <w:r w:rsidRPr="002C57FB">
                <w:t>Note 1:</w:t>
              </w:r>
              <w:r w:rsidRPr="002C57FB">
                <w:tab/>
                <w:t>The same requirements are applicable to FDD and TDD with different UL-DL patterns.</w:t>
              </w:r>
            </w:ins>
          </w:p>
          <w:p w14:paraId="007CE1CD" w14:textId="77777777" w:rsidR="00BB7778" w:rsidRPr="0006458D" w:rsidRDefault="00BB7778" w:rsidP="00232B8C">
            <w:pPr>
              <w:pStyle w:val="TAC"/>
              <w:jc w:val="left"/>
              <w:rPr>
                <w:ins w:id="2923" w:author="CR0109" w:date="2020-03-30T14:18:00Z"/>
                <w:rFonts w:cs="Arial"/>
              </w:rPr>
            </w:pPr>
            <w:ins w:id="2924" w:author="CR0109" w:date="2020-03-30T14:18:00Z">
              <w:r>
                <w:rPr>
                  <w:rFonts w:cs="Arial"/>
                </w:rPr>
                <w:t>Note 2:</w:t>
              </w:r>
              <w:r w:rsidRPr="002C57FB">
                <w:t xml:space="preserve"> </w:t>
              </w:r>
              <w:r w:rsidRPr="002C57FB">
                <w:tab/>
              </w:r>
              <w:r>
                <w:rPr>
                  <w:rFonts w:cs="Arial"/>
                </w:rPr>
                <w:t>Either pos2 or pos3 may be selected for conformance testing.</w:t>
              </w:r>
            </w:ins>
          </w:p>
        </w:tc>
      </w:tr>
    </w:tbl>
    <w:p w14:paraId="5FA3BCB5" w14:textId="77777777" w:rsidR="00BB7778" w:rsidRPr="00EF3042" w:rsidRDefault="00BB7778" w:rsidP="00BB7778">
      <w:pPr>
        <w:rPr>
          <w:ins w:id="2925" w:author="CR0109" w:date="2020-03-30T14:18:00Z"/>
        </w:rPr>
      </w:pPr>
    </w:p>
    <w:p w14:paraId="278B5003" w14:textId="77777777" w:rsidR="00BB7778" w:rsidRPr="00EF3042" w:rsidRDefault="00BB7778" w:rsidP="00BB7778">
      <w:pPr>
        <w:ind w:left="284" w:hanging="284"/>
        <w:rPr>
          <w:ins w:id="2926" w:author="CR0109" w:date="2020-03-30T14:18:00Z"/>
        </w:rPr>
      </w:pPr>
      <w:ins w:id="2927" w:author="CR0109" w:date="2020-03-30T14:18:00Z">
        <w:r>
          <w:t>4</w:t>
        </w:r>
        <w:r w:rsidRPr="00EF3042">
          <w:t>)</w:t>
        </w:r>
        <w:r w:rsidRPr="00EF3042">
          <w:tab/>
          <w:t xml:space="preserve">The </w:t>
        </w:r>
        <w:r>
          <w:t>channel simulators</w:t>
        </w:r>
        <w:r w:rsidRPr="00EF3042">
          <w:t xml:space="preserve"> shall be configured according to the corresponding channel model defined in annex G.</w:t>
        </w:r>
        <w:r>
          <w:t>3.</w:t>
        </w:r>
      </w:ins>
    </w:p>
    <w:p w14:paraId="268937EB" w14:textId="77777777" w:rsidR="00BB7778" w:rsidRPr="00EF3042" w:rsidRDefault="00BB7778" w:rsidP="00BB7778">
      <w:pPr>
        <w:rPr>
          <w:ins w:id="2928" w:author="CR0109" w:date="2020-03-30T14:18:00Z"/>
        </w:rPr>
      </w:pPr>
      <w:ins w:id="2929" w:author="CR0109" w:date="2020-03-30T14:18:00Z">
        <w:r>
          <w:t>5</w:t>
        </w:r>
        <w:r w:rsidRPr="00EF3042">
          <w:t>)</w:t>
        </w:r>
        <w:r w:rsidRPr="00EF3042">
          <w:tab/>
          <w:t xml:space="preserve">Adjust the equipment so that required SNR specified in table </w:t>
        </w:r>
        <w:r>
          <w:t>8.2.4</w:t>
        </w:r>
        <w:r w:rsidRPr="00EF3042">
          <w:t xml:space="preserve">.5-1 to </w:t>
        </w:r>
        <w:r>
          <w:t>8.2.4</w:t>
        </w:r>
        <w:r w:rsidRPr="00EF3042">
          <w:t>.5-</w:t>
        </w:r>
        <w:r>
          <w:t>2</w:t>
        </w:r>
        <w:r w:rsidRPr="00EF3042">
          <w:t xml:space="preserve"> is achieved at the BS input.</w:t>
        </w:r>
      </w:ins>
    </w:p>
    <w:p w14:paraId="7932E804" w14:textId="77777777" w:rsidR="00BB7778" w:rsidRPr="00EF3042" w:rsidRDefault="00BB7778" w:rsidP="00BB7778">
      <w:pPr>
        <w:ind w:left="284" w:hanging="284"/>
        <w:rPr>
          <w:ins w:id="2930" w:author="CR0109" w:date="2020-03-30T14:18:00Z"/>
        </w:rPr>
      </w:pPr>
      <w:ins w:id="2931" w:author="CR0109" w:date="2020-03-30T14:18:00Z">
        <w:r>
          <w:t>6</w:t>
        </w:r>
        <w:r w:rsidRPr="00EF3042">
          <w:t>)</w:t>
        </w:r>
        <w:r w:rsidRPr="00EF3042">
          <w:tab/>
          <w:t xml:space="preserve">For each of the reference channels in table </w:t>
        </w:r>
        <w:r>
          <w:t>8.2.4</w:t>
        </w:r>
        <w:r w:rsidRPr="00EF3042">
          <w:t xml:space="preserve">.5-1 to </w:t>
        </w:r>
        <w:r>
          <w:t>8.2.4</w:t>
        </w:r>
        <w:r w:rsidRPr="00EF3042">
          <w:t>.5-</w:t>
        </w:r>
        <w:r>
          <w:t>2</w:t>
        </w:r>
        <w:r w:rsidRPr="00EF3042">
          <w:t xml:space="preserve"> applicable for the base station, measure the throughput.</w:t>
        </w:r>
      </w:ins>
    </w:p>
    <w:p w14:paraId="30FBE3C1" w14:textId="77777777" w:rsidR="00BB7778" w:rsidRPr="00EF3042" w:rsidRDefault="00BB7778" w:rsidP="00BB7778">
      <w:pPr>
        <w:pStyle w:val="Heading4"/>
        <w:rPr>
          <w:ins w:id="2932" w:author="CR0109" w:date="2020-03-30T14:18:00Z"/>
        </w:rPr>
      </w:pPr>
      <w:bookmarkStart w:id="2933" w:name="_Toc5282896"/>
      <w:bookmarkStart w:id="2934" w:name="_Toc36645322"/>
      <w:ins w:id="2935" w:author="CR0109" w:date="2020-03-30T14:18:00Z">
        <w:r>
          <w:t>8.2.4</w:t>
        </w:r>
        <w:r w:rsidRPr="00EF3042">
          <w:t>.5</w:t>
        </w:r>
        <w:r w:rsidRPr="00EF3042">
          <w:tab/>
          <w:t>Test Requirement</w:t>
        </w:r>
        <w:bookmarkEnd w:id="2933"/>
        <w:bookmarkEnd w:id="2934"/>
      </w:ins>
    </w:p>
    <w:p w14:paraId="4A5D3828" w14:textId="77777777" w:rsidR="00BB7778" w:rsidRDefault="00BB7778" w:rsidP="00BB7778">
      <w:pPr>
        <w:rPr>
          <w:ins w:id="2936" w:author="CR0109" w:date="2020-03-30T14:18:00Z"/>
        </w:rPr>
      </w:pPr>
      <w:ins w:id="2937" w:author="CR0109" w:date="2020-03-30T14:18: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r>
          <w:t xml:space="preserve"> </w:t>
        </w:r>
        <w:r w:rsidRPr="00C87003">
          <w:t>Unless stated otherwise</w:t>
        </w:r>
        <w:r>
          <w:t>, the MIMO correlation matrics for the gNB are defined in annex G for low correlation.</w:t>
        </w:r>
      </w:ins>
    </w:p>
    <w:p w14:paraId="75403696" w14:textId="77777777" w:rsidR="00BB7778" w:rsidRPr="001C0AE2" w:rsidRDefault="00BB7778" w:rsidP="00BB7778">
      <w:pPr>
        <w:pStyle w:val="TH"/>
        <w:rPr>
          <w:ins w:id="2938" w:author="CR0109" w:date="2020-03-30T14:18:00Z"/>
          <w:rFonts w:eastAsia="Malgun Gothic"/>
          <w:lang w:eastAsia="zh-CN"/>
        </w:rPr>
      </w:pPr>
      <w:ins w:id="2939" w:author="CR0109" w:date="2020-03-30T14:18:00Z">
        <w:r w:rsidRPr="001C0AE2">
          <w:rPr>
            <w:rFonts w:eastAsia="Malgun Gothic"/>
          </w:rPr>
          <w:t xml:space="preserve">Table </w:t>
        </w:r>
        <w:r>
          <w:rPr>
            <w:rFonts w:eastAsia="Malgun Gothic"/>
          </w:rPr>
          <w:t>8.2.4</w:t>
        </w:r>
        <w:r w:rsidRPr="001C0AE2">
          <w:rPr>
            <w:rFonts w:eastAsia="Malgun Gothic"/>
          </w:rPr>
          <w:t>.</w:t>
        </w:r>
        <w:r>
          <w:rPr>
            <w:rFonts w:eastAsia="Malgun Gothic"/>
          </w:rPr>
          <w:t>5-1</w:t>
        </w:r>
        <w:r w:rsidRPr="001C0AE2">
          <w:rPr>
            <w:rFonts w:eastAsia="Malgun Gothic"/>
          </w:rPr>
          <w:t>:</w:t>
        </w:r>
        <w:r>
          <w:rPr>
            <w:rFonts w:eastAsia="Malgun Gothic"/>
          </w:rPr>
          <w:t xml:space="preserve"> Test</w:t>
        </w:r>
        <w:r w:rsidRPr="001C0AE2">
          <w:rPr>
            <w:rFonts w:eastAsia="Malgun Gothic"/>
          </w:rPr>
          <w:t xml:space="preserve">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63F3F7BE" w14:textId="77777777" w:rsidTr="00232B8C">
        <w:trPr>
          <w:jc w:val="center"/>
          <w:ins w:id="2940" w:author="CR0109" w:date="2020-03-30T14:18:00Z"/>
        </w:trPr>
        <w:tc>
          <w:tcPr>
            <w:tcW w:w="1052" w:type="dxa"/>
          </w:tcPr>
          <w:p w14:paraId="3B7B1373" w14:textId="77777777" w:rsidR="00BB7778" w:rsidRPr="004A34CE" w:rsidRDefault="00BB7778" w:rsidP="00232B8C">
            <w:pPr>
              <w:keepNext/>
              <w:keepLines/>
              <w:spacing w:after="0"/>
              <w:jc w:val="center"/>
              <w:rPr>
                <w:ins w:id="2941" w:author="CR0109" w:date="2020-03-30T14:18:00Z"/>
                <w:rFonts w:ascii="Arial" w:hAnsi="Arial"/>
                <w:b/>
                <w:sz w:val="18"/>
              </w:rPr>
            </w:pPr>
            <w:ins w:id="2942" w:author="CR0109" w:date="2020-03-30T14:18:00Z">
              <w:r w:rsidRPr="004A34CE">
                <w:rPr>
                  <w:rFonts w:ascii="Arial" w:hAnsi="Arial"/>
                  <w:b/>
                  <w:sz w:val="18"/>
                </w:rPr>
                <w:t>Number of TX antennas</w:t>
              </w:r>
            </w:ins>
          </w:p>
        </w:tc>
        <w:tc>
          <w:tcPr>
            <w:tcW w:w="1051" w:type="dxa"/>
          </w:tcPr>
          <w:p w14:paraId="7BA5FF76" w14:textId="77777777" w:rsidR="00BB7778" w:rsidRPr="004A34CE" w:rsidRDefault="00BB7778" w:rsidP="00232B8C">
            <w:pPr>
              <w:keepNext/>
              <w:keepLines/>
              <w:spacing w:after="0"/>
              <w:jc w:val="center"/>
              <w:rPr>
                <w:ins w:id="2943" w:author="CR0109" w:date="2020-03-30T14:18:00Z"/>
                <w:rFonts w:ascii="Arial" w:hAnsi="Arial"/>
                <w:b/>
                <w:sz w:val="18"/>
              </w:rPr>
            </w:pPr>
            <w:ins w:id="2944" w:author="CR0109" w:date="2020-03-30T14:18:00Z">
              <w:r w:rsidRPr="004A34CE">
                <w:rPr>
                  <w:rFonts w:ascii="Arial" w:hAnsi="Arial"/>
                  <w:b/>
                  <w:sz w:val="18"/>
                </w:rPr>
                <w:t>Number of RX antennas</w:t>
              </w:r>
            </w:ins>
          </w:p>
        </w:tc>
        <w:tc>
          <w:tcPr>
            <w:tcW w:w="876" w:type="dxa"/>
          </w:tcPr>
          <w:p w14:paraId="2A464628" w14:textId="77777777" w:rsidR="00BB7778" w:rsidRPr="004A34CE" w:rsidRDefault="00BB7778" w:rsidP="00232B8C">
            <w:pPr>
              <w:keepNext/>
              <w:keepLines/>
              <w:spacing w:after="0"/>
              <w:jc w:val="center"/>
              <w:rPr>
                <w:ins w:id="2945" w:author="CR0109" w:date="2020-03-30T14:18:00Z"/>
                <w:rFonts w:ascii="Arial" w:hAnsi="Arial"/>
                <w:b/>
                <w:sz w:val="18"/>
              </w:rPr>
            </w:pPr>
            <w:ins w:id="2946" w:author="CR0109" w:date="2020-03-30T14:18:00Z">
              <w:r w:rsidRPr="004A34CE">
                <w:rPr>
                  <w:rFonts w:ascii="Arial" w:hAnsi="Arial"/>
                  <w:b/>
                  <w:sz w:val="18"/>
                </w:rPr>
                <w:t>Cyclic prefix</w:t>
              </w:r>
            </w:ins>
          </w:p>
        </w:tc>
        <w:tc>
          <w:tcPr>
            <w:tcW w:w="2219" w:type="dxa"/>
          </w:tcPr>
          <w:p w14:paraId="64FE42C6" w14:textId="77777777" w:rsidR="00BB7778" w:rsidRPr="004A34CE" w:rsidRDefault="00BB7778" w:rsidP="00232B8C">
            <w:pPr>
              <w:keepNext/>
              <w:keepLines/>
              <w:spacing w:after="0"/>
              <w:jc w:val="center"/>
              <w:rPr>
                <w:ins w:id="2947" w:author="CR0109" w:date="2020-03-30T14:18:00Z"/>
                <w:rFonts w:ascii="Arial" w:hAnsi="Arial"/>
                <w:b/>
                <w:sz w:val="18"/>
              </w:rPr>
            </w:pPr>
            <w:ins w:id="2948" w:author="CR0109" w:date="2020-03-30T14:18:00Z">
              <w:r w:rsidRPr="004A34CE">
                <w:rPr>
                  <w:rFonts w:ascii="Arial" w:hAnsi="Arial"/>
                  <w:b/>
                  <w:sz w:val="18"/>
                </w:rPr>
                <w:t xml:space="preserve">Propagation conditions </w:t>
              </w:r>
            </w:ins>
          </w:p>
          <w:p w14:paraId="09548265" w14:textId="77777777" w:rsidR="00BB7778" w:rsidRPr="004A34CE" w:rsidRDefault="00BB7778" w:rsidP="00232B8C">
            <w:pPr>
              <w:keepNext/>
              <w:keepLines/>
              <w:spacing w:after="0"/>
              <w:jc w:val="center"/>
              <w:rPr>
                <w:ins w:id="2949" w:author="CR0109" w:date="2020-03-30T14:18:00Z"/>
                <w:rFonts w:ascii="Arial" w:hAnsi="Arial"/>
                <w:b/>
                <w:sz w:val="18"/>
              </w:rPr>
            </w:pPr>
            <w:ins w:id="2950" w:author="CR0109" w:date="2020-03-30T14:18:00Z">
              <w:r w:rsidRPr="004A34CE">
                <w:rPr>
                  <w:rFonts w:ascii="Arial" w:hAnsi="Arial"/>
                  <w:b/>
                  <w:sz w:val="18"/>
                </w:rPr>
                <w:t>(Annex G)</w:t>
              </w:r>
            </w:ins>
          </w:p>
        </w:tc>
        <w:tc>
          <w:tcPr>
            <w:tcW w:w="1227" w:type="dxa"/>
          </w:tcPr>
          <w:p w14:paraId="0A1B15B7" w14:textId="77777777" w:rsidR="00BB7778" w:rsidRPr="004A34CE" w:rsidRDefault="00BB7778" w:rsidP="00232B8C">
            <w:pPr>
              <w:keepNext/>
              <w:keepLines/>
              <w:spacing w:after="0"/>
              <w:jc w:val="center"/>
              <w:rPr>
                <w:ins w:id="2951" w:author="CR0109" w:date="2020-03-30T14:18:00Z"/>
                <w:rFonts w:ascii="Arial" w:hAnsi="Arial"/>
                <w:b/>
                <w:sz w:val="18"/>
              </w:rPr>
            </w:pPr>
            <w:ins w:id="2952" w:author="CR0109" w:date="2020-03-30T14:18:00Z">
              <w:r w:rsidRPr="004A34CE">
                <w:rPr>
                  <w:rFonts w:ascii="Arial" w:hAnsi="Arial"/>
                  <w:b/>
                  <w:sz w:val="18"/>
                </w:rPr>
                <w:t>Fraction of maximum throughput</w:t>
              </w:r>
            </w:ins>
          </w:p>
        </w:tc>
        <w:tc>
          <w:tcPr>
            <w:tcW w:w="1343" w:type="dxa"/>
          </w:tcPr>
          <w:p w14:paraId="4C1CC9B9" w14:textId="77777777" w:rsidR="00BB7778" w:rsidRPr="004A34CE" w:rsidRDefault="00BB7778" w:rsidP="00232B8C">
            <w:pPr>
              <w:keepNext/>
              <w:keepLines/>
              <w:spacing w:after="0"/>
              <w:jc w:val="center"/>
              <w:rPr>
                <w:ins w:id="2953" w:author="CR0109" w:date="2020-03-30T14:18:00Z"/>
                <w:rFonts w:ascii="Arial" w:hAnsi="Arial"/>
                <w:b/>
                <w:sz w:val="18"/>
              </w:rPr>
            </w:pPr>
            <w:ins w:id="2954" w:author="CR0109" w:date="2020-03-30T14:18:00Z">
              <w:r w:rsidRPr="004A34CE">
                <w:rPr>
                  <w:rFonts w:ascii="Arial" w:hAnsi="Arial"/>
                  <w:b/>
                  <w:sz w:val="18"/>
                </w:rPr>
                <w:t>FRC</w:t>
              </w:r>
            </w:ins>
          </w:p>
          <w:p w14:paraId="0773998C" w14:textId="77777777" w:rsidR="00BB7778" w:rsidRPr="004A34CE" w:rsidRDefault="00BB7778" w:rsidP="00232B8C">
            <w:pPr>
              <w:keepNext/>
              <w:keepLines/>
              <w:spacing w:after="0"/>
              <w:jc w:val="center"/>
              <w:rPr>
                <w:ins w:id="2955" w:author="CR0109" w:date="2020-03-30T14:18:00Z"/>
                <w:rFonts w:ascii="Arial" w:hAnsi="Arial"/>
                <w:b/>
                <w:sz w:val="18"/>
              </w:rPr>
            </w:pPr>
            <w:ins w:id="2956" w:author="CR0109" w:date="2020-03-30T14:18:00Z">
              <w:r w:rsidRPr="004A34CE">
                <w:rPr>
                  <w:rFonts w:ascii="Arial" w:hAnsi="Arial"/>
                  <w:b/>
                  <w:sz w:val="18"/>
                </w:rPr>
                <w:t>(Annex A)</w:t>
              </w:r>
            </w:ins>
          </w:p>
        </w:tc>
        <w:tc>
          <w:tcPr>
            <w:tcW w:w="1168" w:type="dxa"/>
          </w:tcPr>
          <w:p w14:paraId="78D65371" w14:textId="77777777" w:rsidR="00BB7778" w:rsidRPr="004A34CE" w:rsidRDefault="00BB7778" w:rsidP="00232B8C">
            <w:pPr>
              <w:keepNext/>
              <w:keepLines/>
              <w:spacing w:after="0"/>
              <w:jc w:val="center"/>
              <w:rPr>
                <w:ins w:id="2957" w:author="CR0109" w:date="2020-03-30T14:18:00Z"/>
                <w:rFonts w:ascii="Arial" w:hAnsi="Arial"/>
                <w:b/>
                <w:sz w:val="18"/>
              </w:rPr>
            </w:pPr>
            <w:ins w:id="2958" w:author="CR0109" w:date="2020-03-30T14:18:00Z">
              <w:r w:rsidRPr="004A34CE">
                <w:rPr>
                  <w:rFonts w:ascii="Arial" w:hAnsi="Arial"/>
                  <w:b/>
                  <w:sz w:val="18"/>
                </w:rPr>
                <w:t>Additional DM-RS position</w:t>
              </w:r>
            </w:ins>
          </w:p>
        </w:tc>
        <w:tc>
          <w:tcPr>
            <w:tcW w:w="759" w:type="dxa"/>
          </w:tcPr>
          <w:p w14:paraId="514C101C" w14:textId="77777777" w:rsidR="00BB7778" w:rsidRPr="004A34CE" w:rsidRDefault="00BB7778" w:rsidP="00232B8C">
            <w:pPr>
              <w:keepNext/>
              <w:keepLines/>
              <w:spacing w:after="0"/>
              <w:jc w:val="center"/>
              <w:rPr>
                <w:ins w:id="2959" w:author="CR0109" w:date="2020-03-30T14:18:00Z"/>
                <w:rFonts w:ascii="Arial" w:hAnsi="Arial"/>
                <w:b/>
                <w:sz w:val="18"/>
              </w:rPr>
            </w:pPr>
            <w:ins w:id="2960" w:author="CR0109" w:date="2020-03-30T14:18:00Z">
              <w:r w:rsidRPr="004A34CE">
                <w:rPr>
                  <w:rFonts w:ascii="Arial" w:hAnsi="Arial"/>
                  <w:b/>
                  <w:sz w:val="18"/>
                </w:rPr>
                <w:t>SNR</w:t>
              </w:r>
            </w:ins>
          </w:p>
          <w:p w14:paraId="6E12D7F6" w14:textId="77777777" w:rsidR="00BB7778" w:rsidRPr="004A34CE" w:rsidRDefault="00BB7778" w:rsidP="00232B8C">
            <w:pPr>
              <w:keepNext/>
              <w:keepLines/>
              <w:spacing w:after="0"/>
              <w:jc w:val="center"/>
              <w:rPr>
                <w:ins w:id="2961" w:author="CR0109" w:date="2020-03-30T14:18:00Z"/>
                <w:rFonts w:ascii="Arial" w:hAnsi="Arial"/>
                <w:b/>
                <w:sz w:val="18"/>
              </w:rPr>
            </w:pPr>
            <w:ins w:id="2962" w:author="CR0109" w:date="2020-03-30T14:18:00Z">
              <w:r w:rsidRPr="004A34CE">
                <w:rPr>
                  <w:rFonts w:ascii="Arial" w:hAnsi="Arial"/>
                  <w:b/>
                  <w:sz w:val="18"/>
                </w:rPr>
                <w:t>(dB)</w:t>
              </w:r>
            </w:ins>
          </w:p>
        </w:tc>
      </w:tr>
      <w:tr w:rsidR="00BB7778" w:rsidRPr="004A34CE" w14:paraId="67EB298F" w14:textId="77777777" w:rsidTr="00232B8C">
        <w:trPr>
          <w:trHeight w:val="105"/>
          <w:jc w:val="center"/>
          <w:ins w:id="2963" w:author="CR0109" w:date="2020-03-30T14:18:00Z"/>
        </w:trPr>
        <w:tc>
          <w:tcPr>
            <w:tcW w:w="1052" w:type="dxa"/>
            <w:vMerge w:val="restart"/>
            <w:vAlign w:val="center"/>
          </w:tcPr>
          <w:p w14:paraId="21742C23" w14:textId="77777777" w:rsidR="00BB7778" w:rsidRPr="00314C9D" w:rsidRDefault="00BB7778" w:rsidP="00232B8C">
            <w:pPr>
              <w:keepNext/>
              <w:keepLines/>
              <w:spacing w:after="0"/>
              <w:jc w:val="center"/>
              <w:rPr>
                <w:ins w:id="2964" w:author="CR0109" w:date="2020-03-30T14:18:00Z"/>
                <w:rFonts w:ascii="Arial" w:eastAsiaTheme="minorEastAsia" w:hAnsi="Arial"/>
                <w:sz w:val="18"/>
                <w:lang w:eastAsia="ja-JP"/>
              </w:rPr>
            </w:pPr>
            <w:ins w:id="2965" w:author="CR0109" w:date="2020-03-30T14:18:00Z">
              <w:r>
                <w:rPr>
                  <w:rFonts w:ascii="Arial" w:eastAsiaTheme="minorEastAsia" w:hAnsi="Arial" w:hint="eastAsia"/>
                  <w:sz w:val="18"/>
                  <w:lang w:eastAsia="ja-JP"/>
                </w:rPr>
                <w:t>1</w:t>
              </w:r>
            </w:ins>
          </w:p>
        </w:tc>
        <w:tc>
          <w:tcPr>
            <w:tcW w:w="1051" w:type="dxa"/>
            <w:vMerge w:val="restart"/>
            <w:vAlign w:val="center"/>
          </w:tcPr>
          <w:p w14:paraId="00CDF4B7" w14:textId="77777777" w:rsidR="00BB7778" w:rsidRPr="004A34CE" w:rsidRDefault="00BB7778" w:rsidP="00232B8C">
            <w:pPr>
              <w:keepNext/>
              <w:keepLines/>
              <w:spacing w:after="0"/>
              <w:jc w:val="center"/>
              <w:rPr>
                <w:ins w:id="2966" w:author="CR0109" w:date="2020-03-30T14:18:00Z"/>
                <w:rFonts w:ascii="Arial" w:hAnsi="Arial" w:cs="Arial"/>
                <w:sz w:val="18"/>
                <w:szCs w:val="18"/>
                <w:lang w:eastAsia="ja-JP"/>
              </w:rPr>
            </w:pPr>
            <w:ins w:id="2967" w:author="CR0109" w:date="2020-03-30T14:18:00Z">
              <w:r w:rsidRPr="004A34CE">
                <w:rPr>
                  <w:rFonts w:ascii="Arial" w:hAnsi="Arial" w:cs="Arial"/>
                  <w:sz w:val="18"/>
                  <w:szCs w:val="18"/>
                  <w:lang w:eastAsia="ja-JP"/>
                </w:rPr>
                <w:t>2</w:t>
              </w:r>
            </w:ins>
          </w:p>
        </w:tc>
        <w:tc>
          <w:tcPr>
            <w:tcW w:w="876" w:type="dxa"/>
            <w:vAlign w:val="center"/>
          </w:tcPr>
          <w:p w14:paraId="7831B438" w14:textId="77777777" w:rsidR="00BB7778" w:rsidRPr="004A34CE" w:rsidRDefault="00BB7778" w:rsidP="00232B8C">
            <w:pPr>
              <w:keepNext/>
              <w:keepLines/>
              <w:spacing w:after="0"/>
              <w:jc w:val="center"/>
              <w:rPr>
                <w:ins w:id="2968" w:author="CR0109" w:date="2020-03-30T14:18:00Z"/>
                <w:rFonts w:ascii="Arial" w:hAnsi="Arial" w:cs="Arial"/>
                <w:sz w:val="18"/>
                <w:szCs w:val="18"/>
              </w:rPr>
            </w:pPr>
            <w:ins w:id="2969" w:author="CR0109" w:date="2020-03-30T14:18:00Z">
              <w:r w:rsidRPr="004A34CE">
                <w:rPr>
                  <w:rFonts w:ascii="Arial" w:hAnsi="Arial" w:cs="Arial"/>
                  <w:sz w:val="18"/>
                  <w:szCs w:val="18"/>
                </w:rPr>
                <w:t>Normal</w:t>
              </w:r>
            </w:ins>
          </w:p>
        </w:tc>
        <w:tc>
          <w:tcPr>
            <w:tcW w:w="2219" w:type="dxa"/>
            <w:vAlign w:val="center"/>
          </w:tcPr>
          <w:p w14:paraId="25DBBAD6" w14:textId="77777777" w:rsidR="00BB7778" w:rsidRPr="004A34CE" w:rsidRDefault="00BB7778" w:rsidP="00232B8C">
            <w:pPr>
              <w:keepNext/>
              <w:keepLines/>
              <w:spacing w:after="0"/>
              <w:jc w:val="center"/>
              <w:rPr>
                <w:ins w:id="2970" w:author="CR0109" w:date="2020-03-30T14:18:00Z"/>
                <w:rFonts w:ascii="Arial" w:hAnsi="Arial" w:cs="Arial"/>
                <w:sz w:val="18"/>
                <w:szCs w:val="18"/>
              </w:rPr>
            </w:pPr>
            <w:ins w:id="2971" w:author="CR0109" w:date="2020-03-30T14:18:00Z">
              <w:r w:rsidRPr="004A34CE">
                <w:rPr>
                  <w:rFonts w:ascii="Arial" w:hAnsi="Arial" w:cs="Arial"/>
                  <w:sz w:val="18"/>
                  <w:szCs w:val="18"/>
                </w:rPr>
                <w:t>HST Scenario 1-NR350</w:t>
              </w:r>
            </w:ins>
          </w:p>
        </w:tc>
        <w:tc>
          <w:tcPr>
            <w:tcW w:w="1227" w:type="dxa"/>
            <w:vAlign w:val="center"/>
          </w:tcPr>
          <w:p w14:paraId="799B77BC" w14:textId="77777777" w:rsidR="00BB7778" w:rsidRPr="004A34CE" w:rsidRDefault="00BB7778" w:rsidP="00232B8C">
            <w:pPr>
              <w:keepNext/>
              <w:keepLines/>
              <w:spacing w:after="0"/>
              <w:jc w:val="center"/>
              <w:rPr>
                <w:ins w:id="2972" w:author="CR0109" w:date="2020-03-30T14:18:00Z"/>
                <w:rFonts w:ascii="Arial" w:hAnsi="Arial" w:cs="Arial"/>
                <w:sz w:val="18"/>
                <w:szCs w:val="18"/>
              </w:rPr>
            </w:pPr>
            <w:ins w:id="2973" w:author="CR0109" w:date="2020-03-30T14:18:00Z">
              <w:r w:rsidRPr="004A34CE">
                <w:rPr>
                  <w:rFonts w:ascii="Arial" w:hAnsi="Arial" w:cs="Arial"/>
                  <w:sz w:val="18"/>
                  <w:szCs w:val="18"/>
                </w:rPr>
                <w:t>70 %</w:t>
              </w:r>
            </w:ins>
          </w:p>
        </w:tc>
        <w:tc>
          <w:tcPr>
            <w:tcW w:w="1343" w:type="dxa"/>
            <w:vAlign w:val="center"/>
          </w:tcPr>
          <w:p w14:paraId="5C4D58E3" w14:textId="77777777" w:rsidR="00BB7778" w:rsidRPr="004A34CE" w:rsidRDefault="00BB7778" w:rsidP="00232B8C">
            <w:pPr>
              <w:keepNext/>
              <w:keepLines/>
              <w:spacing w:after="0"/>
              <w:jc w:val="center"/>
              <w:rPr>
                <w:ins w:id="2974" w:author="CR0109" w:date="2020-03-30T14:18:00Z"/>
                <w:rFonts w:ascii="Arial" w:hAnsi="Arial"/>
                <w:sz w:val="18"/>
                <w:lang w:eastAsia="zh-CN"/>
              </w:rPr>
            </w:pPr>
            <w:ins w:id="2975" w:author="CR0109" w:date="2020-03-30T14:18:00Z">
              <w:r>
                <w:rPr>
                  <w:rFonts w:ascii="Arial" w:hAnsi="Arial" w:cs="Arial"/>
                  <w:sz w:val="18"/>
                  <w:szCs w:val="18"/>
                </w:rPr>
                <w:t>G-FR1-A3-33</w:t>
              </w:r>
            </w:ins>
          </w:p>
        </w:tc>
        <w:tc>
          <w:tcPr>
            <w:tcW w:w="1168" w:type="dxa"/>
            <w:vAlign w:val="center"/>
          </w:tcPr>
          <w:p w14:paraId="1E57E465" w14:textId="77777777" w:rsidR="00BB7778" w:rsidRPr="004A34CE" w:rsidRDefault="00BB7778" w:rsidP="00232B8C">
            <w:pPr>
              <w:keepNext/>
              <w:keepLines/>
              <w:spacing w:after="0"/>
              <w:jc w:val="center"/>
              <w:rPr>
                <w:ins w:id="2976" w:author="CR0109" w:date="2020-03-30T14:18:00Z"/>
                <w:rFonts w:ascii="Arial" w:hAnsi="Arial" w:cs="Arial"/>
                <w:sz w:val="18"/>
                <w:szCs w:val="18"/>
              </w:rPr>
            </w:pPr>
            <w:ins w:id="297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CE1A7B2" w14:textId="77777777" w:rsidR="00BB7778" w:rsidRPr="004A34CE" w:rsidRDefault="00BB7778" w:rsidP="00232B8C">
            <w:pPr>
              <w:keepNext/>
              <w:keepLines/>
              <w:spacing w:after="0"/>
              <w:jc w:val="center"/>
              <w:rPr>
                <w:ins w:id="2978" w:author="CR0109" w:date="2020-03-30T14:18:00Z"/>
                <w:rFonts w:ascii="Arial" w:hAnsi="Arial" w:cs="Arial"/>
                <w:sz w:val="18"/>
                <w:szCs w:val="18"/>
              </w:rPr>
            </w:pPr>
            <w:ins w:id="297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2A82E03" w14:textId="77777777" w:rsidTr="00232B8C">
        <w:trPr>
          <w:trHeight w:val="105"/>
          <w:jc w:val="center"/>
          <w:ins w:id="2980" w:author="CR0109" w:date="2020-03-30T14:18:00Z"/>
        </w:trPr>
        <w:tc>
          <w:tcPr>
            <w:tcW w:w="1052" w:type="dxa"/>
            <w:vMerge/>
            <w:vAlign w:val="center"/>
          </w:tcPr>
          <w:p w14:paraId="43A6413E" w14:textId="77777777" w:rsidR="00BB7778" w:rsidRPr="004A34CE" w:rsidRDefault="00BB7778" w:rsidP="00232B8C">
            <w:pPr>
              <w:keepNext/>
              <w:keepLines/>
              <w:spacing w:after="0"/>
              <w:jc w:val="center"/>
              <w:rPr>
                <w:ins w:id="2981" w:author="CR0109" w:date="2020-03-30T14:18:00Z"/>
                <w:rFonts w:ascii="Arial" w:hAnsi="Arial"/>
                <w:sz w:val="18"/>
              </w:rPr>
            </w:pPr>
          </w:p>
        </w:tc>
        <w:tc>
          <w:tcPr>
            <w:tcW w:w="1051" w:type="dxa"/>
            <w:vMerge/>
            <w:vAlign w:val="center"/>
          </w:tcPr>
          <w:p w14:paraId="5C21CFBF" w14:textId="77777777" w:rsidR="00BB7778" w:rsidRPr="004A34CE" w:rsidRDefault="00BB7778" w:rsidP="00232B8C">
            <w:pPr>
              <w:keepNext/>
              <w:keepLines/>
              <w:spacing w:after="0"/>
              <w:jc w:val="center"/>
              <w:rPr>
                <w:ins w:id="2982" w:author="CR0109" w:date="2020-03-30T14:18:00Z"/>
                <w:rFonts w:ascii="Arial" w:hAnsi="Arial" w:cs="Arial"/>
                <w:sz w:val="18"/>
                <w:szCs w:val="18"/>
                <w:lang w:eastAsia="ja-JP"/>
              </w:rPr>
            </w:pPr>
          </w:p>
        </w:tc>
        <w:tc>
          <w:tcPr>
            <w:tcW w:w="876" w:type="dxa"/>
            <w:vAlign w:val="center"/>
          </w:tcPr>
          <w:p w14:paraId="182BC5A1" w14:textId="77777777" w:rsidR="00BB7778" w:rsidRPr="004A34CE" w:rsidRDefault="00BB7778" w:rsidP="00232B8C">
            <w:pPr>
              <w:keepNext/>
              <w:keepLines/>
              <w:spacing w:after="0"/>
              <w:jc w:val="center"/>
              <w:rPr>
                <w:ins w:id="2983" w:author="CR0109" w:date="2020-03-30T14:18:00Z"/>
                <w:rFonts w:ascii="Arial" w:hAnsi="Arial" w:cs="Arial"/>
                <w:sz w:val="18"/>
                <w:szCs w:val="18"/>
              </w:rPr>
            </w:pPr>
            <w:ins w:id="2984" w:author="CR0109" w:date="2020-03-30T14:18:00Z">
              <w:r w:rsidRPr="004A34CE">
                <w:rPr>
                  <w:rFonts w:ascii="Arial" w:hAnsi="Arial" w:cs="Arial"/>
                  <w:sz w:val="18"/>
                  <w:szCs w:val="18"/>
                </w:rPr>
                <w:t>Normal</w:t>
              </w:r>
            </w:ins>
          </w:p>
        </w:tc>
        <w:tc>
          <w:tcPr>
            <w:tcW w:w="2219" w:type="dxa"/>
            <w:vAlign w:val="center"/>
          </w:tcPr>
          <w:p w14:paraId="624972E6" w14:textId="77777777" w:rsidR="00BB7778" w:rsidRPr="004A34CE" w:rsidRDefault="00BB7778" w:rsidP="00232B8C">
            <w:pPr>
              <w:keepNext/>
              <w:keepLines/>
              <w:spacing w:after="0"/>
              <w:jc w:val="center"/>
              <w:rPr>
                <w:ins w:id="2985" w:author="CR0109" w:date="2020-03-30T14:18:00Z"/>
                <w:rFonts w:ascii="Arial" w:hAnsi="Arial" w:cs="Arial"/>
                <w:sz w:val="18"/>
                <w:szCs w:val="18"/>
              </w:rPr>
            </w:pPr>
            <w:ins w:id="2986" w:author="CR0109" w:date="2020-03-30T14:18:00Z">
              <w:r w:rsidRPr="004A34CE">
                <w:rPr>
                  <w:rFonts w:ascii="Arial" w:hAnsi="Arial" w:cs="Arial"/>
                  <w:sz w:val="18"/>
                  <w:szCs w:val="18"/>
                </w:rPr>
                <w:t>HST Scenario 1-NR350</w:t>
              </w:r>
            </w:ins>
          </w:p>
        </w:tc>
        <w:tc>
          <w:tcPr>
            <w:tcW w:w="1227" w:type="dxa"/>
            <w:vAlign w:val="center"/>
          </w:tcPr>
          <w:p w14:paraId="36C9D159" w14:textId="77777777" w:rsidR="00BB7778" w:rsidRPr="004A34CE" w:rsidRDefault="00BB7778" w:rsidP="00232B8C">
            <w:pPr>
              <w:keepNext/>
              <w:keepLines/>
              <w:spacing w:after="0"/>
              <w:jc w:val="center"/>
              <w:rPr>
                <w:ins w:id="2987" w:author="CR0109" w:date="2020-03-30T14:18:00Z"/>
                <w:rFonts w:ascii="Arial" w:hAnsi="Arial" w:cs="Arial"/>
                <w:sz w:val="18"/>
                <w:szCs w:val="18"/>
              </w:rPr>
            </w:pPr>
            <w:ins w:id="2988" w:author="CR0109" w:date="2020-03-30T14:18:00Z">
              <w:r w:rsidRPr="004A34CE">
                <w:rPr>
                  <w:rFonts w:ascii="Arial" w:hAnsi="Arial" w:cs="Arial"/>
                  <w:sz w:val="18"/>
                  <w:szCs w:val="18"/>
                </w:rPr>
                <w:t>70 %</w:t>
              </w:r>
            </w:ins>
          </w:p>
        </w:tc>
        <w:tc>
          <w:tcPr>
            <w:tcW w:w="1343" w:type="dxa"/>
            <w:vAlign w:val="center"/>
          </w:tcPr>
          <w:p w14:paraId="77711D78" w14:textId="77777777" w:rsidR="00BB7778" w:rsidRPr="004A34CE" w:rsidRDefault="00BB7778" w:rsidP="00232B8C">
            <w:pPr>
              <w:keepNext/>
              <w:keepLines/>
              <w:spacing w:after="0"/>
              <w:jc w:val="center"/>
              <w:rPr>
                <w:ins w:id="2989" w:author="CR0109" w:date="2020-03-30T14:18:00Z"/>
                <w:rFonts w:ascii="Arial" w:hAnsi="Arial"/>
                <w:sz w:val="18"/>
                <w:lang w:eastAsia="zh-CN"/>
              </w:rPr>
            </w:pPr>
            <w:ins w:id="2990" w:author="CR0109" w:date="2020-03-30T14:18:00Z">
              <w:r>
                <w:rPr>
                  <w:rFonts w:ascii="Arial" w:hAnsi="Arial" w:cs="Arial"/>
                  <w:sz w:val="18"/>
                  <w:szCs w:val="18"/>
                </w:rPr>
                <w:t>G-FR1-A4-29</w:t>
              </w:r>
            </w:ins>
          </w:p>
        </w:tc>
        <w:tc>
          <w:tcPr>
            <w:tcW w:w="1168" w:type="dxa"/>
            <w:vAlign w:val="center"/>
          </w:tcPr>
          <w:p w14:paraId="49847223" w14:textId="77777777" w:rsidR="00BB7778" w:rsidRPr="004A34CE" w:rsidRDefault="00BB7778" w:rsidP="00232B8C">
            <w:pPr>
              <w:keepNext/>
              <w:keepLines/>
              <w:spacing w:after="0"/>
              <w:jc w:val="center"/>
              <w:rPr>
                <w:ins w:id="2991" w:author="CR0109" w:date="2020-03-30T14:18:00Z"/>
                <w:rFonts w:ascii="Arial" w:hAnsi="Arial" w:cs="Arial"/>
                <w:sz w:val="18"/>
                <w:szCs w:val="18"/>
              </w:rPr>
            </w:pPr>
            <w:ins w:id="299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91B9821" w14:textId="77777777" w:rsidR="00BB7778" w:rsidRPr="004A34CE" w:rsidRDefault="00BB7778" w:rsidP="00232B8C">
            <w:pPr>
              <w:keepNext/>
              <w:keepLines/>
              <w:spacing w:after="0"/>
              <w:jc w:val="center"/>
              <w:rPr>
                <w:ins w:id="2993" w:author="CR0109" w:date="2020-03-30T14:18:00Z"/>
                <w:rFonts w:ascii="Arial" w:hAnsi="Arial" w:cs="Arial"/>
                <w:sz w:val="18"/>
                <w:szCs w:val="18"/>
              </w:rPr>
            </w:pPr>
            <w:ins w:id="299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01C5EF4" w14:textId="77777777" w:rsidTr="00232B8C">
        <w:trPr>
          <w:trHeight w:val="105"/>
          <w:jc w:val="center"/>
          <w:ins w:id="2995" w:author="CR0109" w:date="2020-03-30T14:18:00Z"/>
        </w:trPr>
        <w:tc>
          <w:tcPr>
            <w:tcW w:w="1052" w:type="dxa"/>
            <w:vMerge/>
            <w:vAlign w:val="center"/>
          </w:tcPr>
          <w:p w14:paraId="78FA0506" w14:textId="77777777" w:rsidR="00BB7778" w:rsidRPr="004A34CE" w:rsidRDefault="00BB7778" w:rsidP="00232B8C">
            <w:pPr>
              <w:keepNext/>
              <w:keepLines/>
              <w:spacing w:after="0"/>
              <w:jc w:val="center"/>
              <w:rPr>
                <w:ins w:id="2996" w:author="CR0109" w:date="2020-03-30T14:18:00Z"/>
                <w:rFonts w:ascii="Arial" w:hAnsi="Arial"/>
                <w:sz w:val="18"/>
              </w:rPr>
            </w:pPr>
          </w:p>
        </w:tc>
        <w:tc>
          <w:tcPr>
            <w:tcW w:w="1051" w:type="dxa"/>
            <w:vMerge/>
            <w:vAlign w:val="center"/>
          </w:tcPr>
          <w:p w14:paraId="2A9FB283" w14:textId="77777777" w:rsidR="00BB7778" w:rsidRPr="004A34CE" w:rsidRDefault="00BB7778" w:rsidP="00232B8C">
            <w:pPr>
              <w:keepNext/>
              <w:keepLines/>
              <w:spacing w:after="0"/>
              <w:jc w:val="center"/>
              <w:rPr>
                <w:ins w:id="2997" w:author="CR0109" w:date="2020-03-30T14:18:00Z"/>
                <w:rFonts w:ascii="Arial" w:hAnsi="Arial" w:cs="Arial"/>
                <w:sz w:val="18"/>
                <w:szCs w:val="18"/>
                <w:lang w:eastAsia="ja-JP"/>
              </w:rPr>
            </w:pPr>
          </w:p>
        </w:tc>
        <w:tc>
          <w:tcPr>
            <w:tcW w:w="876" w:type="dxa"/>
            <w:vAlign w:val="center"/>
          </w:tcPr>
          <w:p w14:paraId="4B9024D4" w14:textId="77777777" w:rsidR="00BB7778" w:rsidRPr="004A34CE" w:rsidRDefault="00BB7778" w:rsidP="00232B8C">
            <w:pPr>
              <w:keepNext/>
              <w:keepLines/>
              <w:spacing w:after="0"/>
              <w:jc w:val="center"/>
              <w:rPr>
                <w:ins w:id="2998" w:author="CR0109" w:date="2020-03-30T14:18:00Z"/>
                <w:rFonts w:ascii="Arial" w:hAnsi="Arial" w:cs="Arial"/>
                <w:sz w:val="18"/>
                <w:szCs w:val="18"/>
              </w:rPr>
            </w:pPr>
            <w:ins w:id="2999" w:author="CR0109" w:date="2020-03-30T14:18:00Z">
              <w:r w:rsidRPr="004A34CE">
                <w:rPr>
                  <w:rFonts w:ascii="Arial" w:hAnsi="Arial" w:cs="Arial"/>
                  <w:sz w:val="18"/>
                  <w:szCs w:val="18"/>
                </w:rPr>
                <w:t>Normal</w:t>
              </w:r>
            </w:ins>
          </w:p>
        </w:tc>
        <w:tc>
          <w:tcPr>
            <w:tcW w:w="2219" w:type="dxa"/>
            <w:vAlign w:val="center"/>
          </w:tcPr>
          <w:p w14:paraId="73E1BFAA" w14:textId="77777777" w:rsidR="00BB7778" w:rsidRPr="004A34CE" w:rsidRDefault="00BB7778" w:rsidP="00232B8C">
            <w:pPr>
              <w:keepNext/>
              <w:keepLines/>
              <w:spacing w:after="0"/>
              <w:jc w:val="center"/>
              <w:rPr>
                <w:ins w:id="3000" w:author="CR0109" w:date="2020-03-30T14:18:00Z"/>
                <w:rFonts w:ascii="Arial" w:hAnsi="Arial" w:cs="Arial"/>
                <w:sz w:val="18"/>
                <w:szCs w:val="18"/>
              </w:rPr>
            </w:pPr>
            <w:ins w:id="3001" w:author="CR0109" w:date="2020-03-30T14:18:00Z">
              <w:r w:rsidRPr="004A34CE">
                <w:rPr>
                  <w:rFonts w:ascii="Arial" w:hAnsi="Arial" w:cs="Arial"/>
                  <w:sz w:val="18"/>
                  <w:szCs w:val="18"/>
                </w:rPr>
                <w:t>HST Scenario 3-NR350</w:t>
              </w:r>
            </w:ins>
          </w:p>
        </w:tc>
        <w:tc>
          <w:tcPr>
            <w:tcW w:w="1227" w:type="dxa"/>
            <w:vAlign w:val="center"/>
          </w:tcPr>
          <w:p w14:paraId="3682D71E" w14:textId="77777777" w:rsidR="00BB7778" w:rsidRPr="004A34CE" w:rsidRDefault="00BB7778" w:rsidP="00232B8C">
            <w:pPr>
              <w:keepNext/>
              <w:keepLines/>
              <w:spacing w:after="0"/>
              <w:jc w:val="center"/>
              <w:rPr>
                <w:ins w:id="3002" w:author="CR0109" w:date="2020-03-30T14:18:00Z"/>
                <w:rFonts w:ascii="Arial" w:hAnsi="Arial" w:cs="Arial"/>
                <w:sz w:val="18"/>
                <w:szCs w:val="18"/>
              </w:rPr>
            </w:pPr>
            <w:ins w:id="3003" w:author="CR0109" w:date="2020-03-30T14:18:00Z">
              <w:r w:rsidRPr="004A34CE">
                <w:rPr>
                  <w:rFonts w:ascii="Arial" w:hAnsi="Arial" w:cs="Arial"/>
                  <w:sz w:val="18"/>
                  <w:szCs w:val="18"/>
                </w:rPr>
                <w:t>70 %</w:t>
              </w:r>
            </w:ins>
          </w:p>
        </w:tc>
        <w:tc>
          <w:tcPr>
            <w:tcW w:w="1343" w:type="dxa"/>
            <w:vAlign w:val="center"/>
          </w:tcPr>
          <w:p w14:paraId="54836533" w14:textId="77777777" w:rsidR="00BB7778" w:rsidRPr="004A34CE" w:rsidRDefault="00BB7778" w:rsidP="00232B8C">
            <w:pPr>
              <w:keepNext/>
              <w:keepLines/>
              <w:spacing w:after="0"/>
              <w:jc w:val="center"/>
              <w:rPr>
                <w:ins w:id="3004" w:author="CR0109" w:date="2020-03-30T14:18:00Z"/>
                <w:rFonts w:ascii="Arial" w:hAnsi="Arial"/>
                <w:sz w:val="18"/>
                <w:lang w:eastAsia="zh-CN"/>
              </w:rPr>
            </w:pPr>
            <w:ins w:id="3005" w:author="CR0109" w:date="2020-03-30T14:18:00Z">
              <w:r>
                <w:rPr>
                  <w:rFonts w:ascii="Arial" w:hAnsi="Arial" w:cs="Arial"/>
                  <w:sz w:val="18"/>
                  <w:szCs w:val="18"/>
                </w:rPr>
                <w:t>G-FR1-A3-33</w:t>
              </w:r>
            </w:ins>
          </w:p>
        </w:tc>
        <w:tc>
          <w:tcPr>
            <w:tcW w:w="1168" w:type="dxa"/>
            <w:vAlign w:val="center"/>
          </w:tcPr>
          <w:p w14:paraId="4FCE446C" w14:textId="77777777" w:rsidR="00BB7778" w:rsidRPr="004A34CE" w:rsidRDefault="00BB7778" w:rsidP="00232B8C">
            <w:pPr>
              <w:keepNext/>
              <w:keepLines/>
              <w:spacing w:after="0"/>
              <w:jc w:val="center"/>
              <w:rPr>
                <w:ins w:id="3006" w:author="CR0109" w:date="2020-03-30T14:18:00Z"/>
                <w:rFonts w:ascii="Arial" w:hAnsi="Arial" w:cs="Arial"/>
                <w:sz w:val="18"/>
                <w:szCs w:val="18"/>
              </w:rPr>
            </w:pPr>
            <w:ins w:id="300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3723B67B" w14:textId="77777777" w:rsidR="00BB7778" w:rsidRPr="004A34CE" w:rsidRDefault="00BB7778" w:rsidP="00232B8C">
            <w:pPr>
              <w:keepNext/>
              <w:keepLines/>
              <w:spacing w:after="0"/>
              <w:jc w:val="center"/>
              <w:rPr>
                <w:ins w:id="3008" w:author="CR0109" w:date="2020-03-30T14:18:00Z"/>
                <w:rFonts w:ascii="Arial" w:hAnsi="Arial" w:cs="Arial"/>
                <w:sz w:val="18"/>
                <w:szCs w:val="18"/>
              </w:rPr>
            </w:pPr>
            <w:ins w:id="300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1075F504" w14:textId="77777777" w:rsidTr="00232B8C">
        <w:trPr>
          <w:trHeight w:val="105"/>
          <w:jc w:val="center"/>
          <w:ins w:id="3010" w:author="CR0109" w:date="2020-03-30T14:18:00Z"/>
        </w:trPr>
        <w:tc>
          <w:tcPr>
            <w:tcW w:w="1052" w:type="dxa"/>
            <w:vMerge/>
            <w:vAlign w:val="center"/>
          </w:tcPr>
          <w:p w14:paraId="0B73A16B" w14:textId="77777777" w:rsidR="00BB7778" w:rsidRPr="004A34CE" w:rsidRDefault="00BB7778" w:rsidP="00232B8C">
            <w:pPr>
              <w:keepNext/>
              <w:keepLines/>
              <w:spacing w:after="0"/>
              <w:jc w:val="center"/>
              <w:rPr>
                <w:ins w:id="3011" w:author="CR0109" w:date="2020-03-30T14:18:00Z"/>
                <w:rFonts w:ascii="Arial" w:hAnsi="Arial"/>
                <w:sz w:val="18"/>
              </w:rPr>
            </w:pPr>
          </w:p>
        </w:tc>
        <w:tc>
          <w:tcPr>
            <w:tcW w:w="1051" w:type="dxa"/>
            <w:vMerge/>
            <w:vAlign w:val="center"/>
          </w:tcPr>
          <w:p w14:paraId="6E043333" w14:textId="77777777" w:rsidR="00BB7778" w:rsidRPr="004A34CE" w:rsidRDefault="00BB7778" w:rsidP="00232B8C">
            <w:pPr>
              <w:keepNext/>
              <w:keepLines/>
              <w:spacing w:after="0"/>
              <w:jc w:val="center"/>
              <w:rPr>
                <w:ins w:id="3012" w:author="CR0109" w:date="2020-03-30T14:18:00Z"/>
                <w:rFonts w:ascii="Arial" w:hAnsi="Arial" w:cs="Arial"/>
                <w:sz w:val="18"/>
                <w:szCs w:val="18"/>
                <w:lang w:eastAsia="ja-JP"/>
              </w:rPr>
            </w:pPr>
          </w:p>
        </w:tc>
        <w:tc>
          <w:tcPr>
            <w:tcW w:w="876" w:type="dxa"/>
            <w:vAlign w:val="center"/>
          </w:tcPr>
          <w:p w14:paraId="322D279C" w14:textId="77777777" w:rsidR="00BB7778" w:rsidRPr="004A34CE" w:rsidRDefault="00BB7778" w:rsidP="00232B8C">
            <w:pPr>
              <w:keepNext/>
              <w:keepLines/>
              <w:spacing w:after="0"/>
              <w:jc w:val="center"/>
              <w:rPr>
                <w:ins w:id="3013" w:author="CR0109" w:date="2020-03-30T14:18:00Z"/>
                <w:rFonts w:ascii="Arial" w:hAnsi="Arial" w:cs="Arial"/>
                <w:sz w:val="18"/>
                <w:szCs w:val="18"/>
              </w:rPr>
            </w:pPr>
            <w:ins w:id="3014" w:author="CR0109" w:date="2020-03-30T14:18:00Z">
              <w:r w:rsidRPr="004A34CE">
                <w:rPr>
                  <w:rFonts w:ascii="Arial" w:hAnsi="Arial" w:cs="Arial"/>
                  <w:sz w:val="18"/>
                  <w:szCs w:val="18"/>
                </w:rPr>
                <w:t>Normal</w:t>
              </w:r>
            </w:ins>
          </w:p>
        </w:tc>
        <w:tc>
          <w:tcPr>
            <w:tcW w:w="2219" w:type="dxa"/>
            <w:vAlign w:val="center"/>
          </w:tcPr>
          <w:p w14:paraId="09555DB9" w14:textId="77777777" w:rsidR="00BB7778" w:rsidRPr="004A34CE" w:rsidRDefault="00BB7778" w:rsidP="00232B8C">
            <w:pPr>
              <w:keepNext/>
              <w:keepLines/>
              <w:spacing w:after="0"/>
              <w:jc w:val="center"/>
              <w:rPr>
                <w:ins w:id="3015" w:author="CR0109" w:date="2020-03-30T14:18:00Z"/>
                <w:rFonts w:ascii="Arial" w:hAnsi="Arial" w:cs="Arial"/>
                <w:sz w:val="18"/>
                <w:szCs w:val="18"/>
              </w:rPr>
            </w:pPr>
            <w:ins w:id="3016" w:author="CR0109" w:date="2020-03-30T14:18:00Z">
              <w:r w:rsidRPr="004A34CE">
                <w:rPr>
                  <w:rFonts w:ascii="Arial" w:hAnsi="Arial" w:cs="Arial"/>
                  <w:sz w:val="18"/>
                  <w:szCs w:val="18"/>
                </w:rPr>
                <w:t>HST Scenario 3-NR350</w:t>
              </w:r>
            </w:ins>
          </w:p>
        </w:tc>
        <w:tc>
          <w:tcPr>
            <w:tcW w:w="1227" w:type="dxa"/>
            <w:vAlign w:val="center"/>
          </w:tcPr>
          <w:p w14:paraId="2AF931B7" w14:textId="77777777" w:rsidR="00BB7778" w:rsidRPr="004A34CE" w:rsidRDefault="00BB7778" w:rsidP="00232B8C">
            <w:pPr>
              <w:keepNext/>
              <w:keepLines/>
              <w:spacing w:after="0"/>
              <w:jc w:val="center"/>
              <w:rPr>
                <w:ins w:id="3017" w:author="CR0109" w:date="2020-03-30T14:18:00Z"/>
                <w:rFonts w:ascii="Arial" w:hAnsi="Arial" w:cs="Arial"/>
                <w:sz w:val="18"/>
                <w:szCs w:val="18"/>
              </w:rPr>
            </w:pPr>
            <w:ins w:id="3018" w:author="CR0109" w:date="2020-03-30T14:18:00Z">
              <w:r w:rsidRPr="004A34CE">
                <w:rPr>
                  <w:rFonts w:ascii="Arial" w:hAnsi="Arial" w:cs="Arial"/>
                  <w:sz w:val="18"/>
                  <w:szCs w:val="18"/>
                </w:rPr>
                <w:t>70 %</w:t>
              </w:r>
            </w:ins>
          </w:p>
        </w:tc>
        <w:tc>
          <w:tcPr>
            <w:tcW w:w="1343" w:type="dxa"/>
            <w:vAlign w:val="center"/>
          </w:tcPr>
          <w:p w14:paraId="34F4F31A" w14:textId="77777777" w:rsidR="00BB7778" w:rsidRPr="004A34CE" w:rsidRDefault="00BB7778" w:rsidP="00232B8C">
            <w:pPr>
              <w:keepNext/>
              <w:keepLines/>
              <w:spacing w:after="0"/>
              <w:jc w:val="center"/>
              <w:rPr>
                <w:ins w:id="3019" w:author="CR0109" w:date="2020-03-30T14:18:00Z"/>
                <w:rFonts w:ascii="Arial" w:hAnsi="Arial"/>
                <w:sz w:val="18"/>
                <w:lang w:eastAsia="zh-CN"/>
              </w:rPr>
            </w:pPr>
            <w:ins w:id="3020" w:author="CR0109" w:date="2020-03-30T14:18:00Z">
              <w:r>
                <w:rPr>
                  <w:rFonts w:ascii="Arial" w:hAnsi="Arial" w:cs="Arial"/>
                  <w:sz w:val="18"/>
                  <w:szCs w:val="18"/>
                </w:rPr>
                <w:t>G-FR1-A4-29</w:t>
              </w:r>
            </w:ins>
          </w:p>
        </w:tc>
        <w:tc>
          <w:tcPr>
            <w:tcW w:w="1168" w:type="dxa"/>
            <w:vAlign w:val="center"/>
          </w:tcPr>
          <w:p w14:paraId="341EFA12" w14:textId="77777777" w:rsidR="00BB7778" w:rsidRPr="004A34CE" w:rsidRDefault="00BB7778" w:rsidP="00232B8C">
            <w:pPr>
              <w:keepNext/>
              <w:keepLines/>
              <w:spacing w:after="0"/>
              <w:jc w:val="center"/>
              <w:rPr>
                <w:ins w:id="3021" w:author="CR0109" w:date="2020-03-30T14:18:00Z"/>
                <w:rFonts w:ascii="Arial" w:hAnsi="Arial" w:cs="Arial"/>
                <w:sz w:val="18"/>
                <w:szCs w:val="18"/>
              </w:rPr>
            </w:pPr>
            <w:ins w:id="302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36C6546" w14:textId="77777777" w:rsidR="00BB7778" w:rsidRPr="004A34CE" w:rsidRDefault="00BB7778" w:rsidP="00232B8C">
            <w:pPr>
              <w:keepNext/>
              <w:keepLines/>
              <w:spacing w:after="0"/>
              <w:jc w:val="center"/>
              <w:rPr>
                <w:ins w:id="3023" w:author="CR0109" w:date="2020-03-30T14:18:00Z"/>
                <w:rFonts w:ascii="Arial" w:hAnsi="Arial" w:cs="Arial"/>
                <w:sz w:val="18"/>
                <w:szCs w:val="18"/>
              </w:rPr>
            </w:pPr>
            <w:ins w:id="302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8B81056" w14:textId="77777777" w:rsidTr="00232B8C">
        <w:trPr>
          <w:trHeight w:val="105"/>
          <w:jc w:val="center"/>
          <w:ins w:id="3025" w:author="CR0109" w:date="2020-03-30T14:18:00Z"/>
        </w:trPr>
        <w:tc>
          <w:tcPr>
            <w:tcW w:w="1052" w:type="dxa"/>
            <w:vMerge/>
            <w:vAlign w:val="center"/>
          </w:tcPr>
          <w:p w14:paraId="184551FA" w14:textId="77777777" w:rsidR="00BB7778" w:rsidRPr="004A34CE" w:rsidRDefault="00BB7778" w:rsidP="00232B8C">
            <w:pPr>
              <w:keepNext/>
              <w:keepLines/>
              <w:spacing w:after="0"/>
              <w:jc w:val="center"/>
              <w:rPr>
                <w:ins w:id="3026" w:author="CR0109" w:date="2020-03-30T14:18:00Z"/>
                <w:rFonts w:ascii="Arial" w:hAnsi="Arial"/>
                <w:sz w:val="18"/>
              </w:rPr>
            </w:pPr>
          </w:p>
        </w:tc>
        <w:tc>
          <w:tcPr>
            <w:tcW w:w="1051" w:type="dxa"/>
            <w:vMerge w:val="restart"/>
            <w:vAlign w:val="center"/>
          </w:tcPr>
          <w:p w14:paraId="3666AE26" w14:textId="77777777" w:rsidR="00BB7778" w:rsidRPr="004A34CE" w:rsidRDefault="00BB7778" w:rsidP="00232B8C">
            <w:pPr>
              <w:keepNext/>
              <w:keepLines/>
              <w:spacing w:after="0"/>
              <w:jc w:val="center"/>
              <w:rPr>
                <w:ins w:id="3027" w:author="CR0109" w:date="2020-03-30T14:18:00Z"/>
                <w:rFonts w:ascii="Arial" w:hAnsi="Arial" w:cs="Arial"/>
                <w:sz w:val="18"/>
                <w:szCs w:val="18"/>
                <w:lang w:eastAsia="ja-JP"/>
              </w:rPr>
            </w:pPr>
            <w:ins w:id="3028" w:author="CR0109" w:date="2020-03-30T14:18:00Z">
              <w:r w:rsidRPr="004A34CE">
                <w:rPr>
                  <w:rFonts w:ascii="Arial" w:hAnsi="Arial" w:cs="Arial"/>
                  <w:sz w:val="18"/>
                  <w:szCs w:val="18"/>
                  <w:lang w:eastAsia="ja-JP"/>
                </w:rPr>
                <w:t>8</w:t>
              </w:r>
            </w:ins>
          </w:p>
        </w:tc>
        <w:tc>
          <w:tcPr>
            <w:tcW w:w="876" w:type="dxa"/>
            <w:vAlign w:val="center"/>
          </w:tcPr>
          <w:p w14:paraId="1C33C8D7" w14:textId="77777777" w:rsidR="00BB7778" w:rsidRPr="004A34CE" w:rsidRDefault="00BB7778" w:rsidP="00232B8C">
            <w:pPr>
              <w:keepNext/>
              <w:keepLines/>
              <w:spacing w:after="0"/>
              <w:jc w:val="center"/>
              <w:rPr>
                <w:ins w:id="3029" w:author="CR0109" w:date="2020-03-30T14:18:00Z"/>
                <w:rFonts w:ascii="Arial" w:hAnsi="Arial" w:cs="Arial"/>
                <w:sz w:val="18"/>
                <w:szCs w:val="18"/>
              </w:rPr>
            </w:pPr>
            <w:ins w:id="3030" w:author="CR0109" w:date="2020-03-30T14:18:00Z">
              <w:r w:rsidRPr="004A34CE">
                <w:rPr>
                  <w:rFonts w:ascii="Arial" w:hAnsi="Arial" w:cs="Arial"/>
                  <w:sz w:val="18"/>
                  <w:szCs w:val="18"/>
                </w:rPr>
                <w:t>Normal</w:t>
              </w:r>
            </w:ins>
          </w:p>
        </w:tc>
        <w:tc>
          <w:tcPr>
            <w:tcW w:w="2219" w:type="dxa"/>
            <w:vAlign w:val="center"/>
          </w:tcPr>
          <w:p w14:paraId="09AC9C34" w14:textId="77777777" w:rsidR="00BB7778" w:rsidRPr="004A34CE" w:rsidRDefault="00BB7778" w:rsidP="00232B8C">
            <w:pPr>
              <w:keepNext/>
              <w:keepLines/>
              <w:spacing w:after="0"/>
              <w:jc w:val="center"/>
              <w:rPr>
                <w:ins w:id="3031" w:author="CR0109" w:date="2020-03-30T14:18:00Z"/>
                <w:rFonts w:ascii="Arial" w:hAnsi="Arial" w:cs="Arial"/>
                <w:sz w:val="18"/>
                <w:szCs w:val="18"/>
              </w:rPr>
            </w:pPr>
            <w:ins w:id="3032" w:author="CR0109" w:date="2020-03-30T14:18:00Z">
              <w:r w:rsidRPr="004A34CE">
                <w:rPr>
                  <w:rFonts w:ascii="Arial" w:hAnsi="Arial" w:cs="Arial"/>
                  <w:sz w:val="18"/>
                  <w:szCs w:val="18"/>
                </w:rPr>
                <w:t>HST Scenario 1-NR350</w:t>
              </w:r>
            </w:ins>
          </w:p>
        </w:tc>
        <w:tc>
          <w:tcPr>
            <w:tcW w:w="1227" w:type="dxa"/>
            <w:vAlign w:val="center"/>
          </w:tcPr>
          <w:p w14:paraId="3DF11DEE" w14:textId="77777777" w:rsidR="00BB7778" w:rsidRPr="004A34CE" w:rsidRDefault="00BB7778" w:rsidP="00232B8C">
            <w:pPr>
              <w:keepNext/>
              <w:keepLines/>
              <w:spacing w:after="0"/>
              <w:jc w:val="center"/>
              <w:rPr>
                <w:ins w:id="3033" w:author="CR0109" w:date="2020-03-30T14:18:00Z"/>
                <w:rFonts w:ascii="Arial" w:hAnsi="Arial" w:cs="Arial"/>
                <w:sz w:val="18"/>
                <w:szCs w:val="18"/>
              </w:rPr>
            </w:pPr>
            <w:ins w:id="3034" w:author="CR0109" w:date="2020-03-30T14:18:00Z">
              <w:r w:rsidRPr="004A34CE">
                <w:rPr>
                  <w:rFonts w:ascii="Arial" w:hAnsi="Arial" w:cs="Arial"/>
                  <w:sz w:val="18"/>
                  <w:szCs w:val="18"/>
                </w:rPr>
                <w:t>70 %</w:t>
              </w:r>
            </w:ins>
          </w:p>
        </w:tc>
        <w:tc>
          <w:tcPr>
            <w:tcW w:w="1343" w:type="dxa"/>
            <w:vAlign w:val="center"/>
          </w:tcPr>
          <w:p w14:paraId="6615FF49" w14:textId="77777777" w:rsidR="00BB7778" w:rsidRPr="004A34CE" w:rsidRDefault="00BB7778" w:rsidP="00232B8C">
            <w:pPr>
              <w:keepNext/>
              <w:keepLines/>
              <w:spacing w:after="0"/>
              <w:jc w:val="center"/>
              <w:rPr>
                <w:ins w:id="3035" w:author="CR0109" w:date="2020-03-30T14:18:00Z"/>
                <w:rFonts w:ascii="Arial" w:hAnsi="Arial"/>
                <w:sz w:val="18"/>
                <w:lang w:eastAsia="zh-CN"/>
              </w:rPr>
            </w:pPr>
            <w:ins w:id="3036" w:author="CR0109" w:date="2020-03-30T14:18:00Z">
              <w:r>
                <w:rPr>
                  <w:rFonts w:ascii="Arial" w:hAnsi="Arial" w:cs="Arial"/>
                  <w:sz w:val="18"/>
                  <w:szCs w:val="18"/>
                </w:rPr>
                <w:t>G-FR1-A3-33</w:t>
              </w:r>
            </w:ins>
          </w:p>
        </w:tc>
        <w:tc>
          <w:tcPr>
            <w:tcW w:w="1168" w:type="dxa"/>
            <w:vAlign w:val="center"/>
          </w:tcPr>
          <w:p w14:paraId="74EF8CD3" w14:textId="77777777" w:rsidR="00BB7778" w:rsidRPr="004A34CE" w:rsidRDefault="00BB7778" w:rsidP="00232B8C">
            <w:pPr>
              <w:keepNext/>
              <w:keepLines/>
              <w:spacing w:after="0"/>
              <w:jc w:val="center"/>
              <w:rPr>
                <w:ins w:id="3037" w:author="CR0109" w:date="2020-03-30T14:18:00Z"/>
                <w:rFonts w:ascii="Arial" w:hAnsi="Arial" w:cs="Arial"/>
                <w:sz w:val="18"/>
                <w:szCs w:val="18"/>
              </w:rPr>
            </w:pPr>
            <w:ins w:id="3038"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4FA7DC7" w14:textId="77777777" w:rsidR="00BB7778" w:rsidRPr="004A34CE" w:rsidRDefault="00BB7778" w:rsidP="00232B8C">
            <w:pPr>
              <w:keepNext/>
              <w:keepLines/>
              <w:spacing w:after="0"/>
              <w:jc w:val="center"/>
              <w:rPr>
                <w:ins w:id="3039" w:author="CR0109" w:date="2020-03-30T14:18:00Z"/>
                <w:rFonts w:ascii="Arial" w:hAnsi="Arial" w:cs="Arial"/>
                <w:sz w:val="18"/>
                <w:szCs w:val="18"/>
              </w:rPr>
            </w:pPr>
            <w:ins w:id="3040"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6CBD6326" w14:textId="77777777" w:rsidTr="00232B8C">
        <w:trPr>
          <w:trHeight w:val="105"/>
          <w:jc w:val="center"/>
          <w:ins w:id="3041" w:author="CR0109" w:date="2020-03-30T14:18:00Z"/>
        </w:trPr>
        <w:tc>
          <w:tcPr>
            <w:tcW w:w="1052" w:type="dxa"/>
            <w:vMerge/>
            <w:vAlign w:val="center"/>
          </w:tcPr>
          <w:p w14:paraId="0857934E" w14:textId="77777777" w:rsidR="00BB7778" w:rsidRPr="004A34CE" w:rsidRDefault="00BB7778" w:rsidP="00232B8C">
            <w:pPr>
              <w:keepNext/>
              <w:keepLines/>
              <w:spacing w:after="0"/>
              <w:jc w:val="center"/>
              <w:rPr>
                <w:ins w:id="3042" w:author="CR0109" w:date="2020-03-30T14:18:00Z"/>
                <w:rFonts w:ascii="Arial" w:hAnsi="Arial"/>
                <w:sz w:val="18"/>
              </w:rPr>
            </w:pPr>
          </w:p>
        </w:tc>
        <w:tc>
          <w:tcPr>
            <w:tcW w:w="1051" w:type="dxa"/>
            <w:vMerge/>
            <w:vAlign w:val="center"/>
          </w:tcPr>
          <w:p w14:paraId="22BAC592" w14:textId="77777777" w:rsidR="00BB7778" w:rsidRPr="004A34CE" w:rsidRDefault="00BB7778" w:rsidP="00232B8C">
            <w:pPr>
              <w:keepNext/>
              <w:keepLines/>
              <w:spacing w:after="0"/>
              <w:jc w:val="center"/>
              <w:rPr>
                <w:ins w:id="3043" w:author="CR0109" w:date="2020-03-30T14:18:00Z"/>
                <w:rFonts w:ascii="Arial" w:hAnsi="Arial" w:cs="Arial"/>
                <w:sz w:val="18"/>
                <w:szCs w:val="18"/>
                <w:lang w:eastAsia="ja-JP"/>
              </w:rPr>
            </w:pPr>
          </w:p>
        </w:tc>
        <w:tc>
          <w:tcPr>
            <w:tcW w:w="876" w:type="dxa"/>
            <w:vAlign w:val="center"/>
          </w:tcPr>
          <w:p w14:paraId="723A2849" w14:textId="77777777" w:rsidR="00BB7778" w:rsidRPr="004A34CE" w:rsidRDefault="00BB7778" w:rsidP="00232B8C">
            <w:pPr>
              <w:keepNext/>
              <w:keepLines/>
              <w:spacing w:after="0"/>
              <w:jc w:val="center"/>
              <w:rPr>
                <w:ins w:id="3044" w:author="CR0109" w:date="2020-03-30T14:18:00Z"/>
                <w:rFonts w:ascii="Arial" w:hAnsi="Arial" w:cs="Arial"/>
                <w:sz w:val="18"/>
                <w:szCs w:val="18"/>
              </w:rPr>
            </w:pPr>
            <w:ins w:id="3045" w:author="CR0109" w:date="2020-03-30T14:18:00Z">
              <w:r w:rsidRPr="004A34CE">
                <w:rPr>
                  <w:rFonts w:ascii="Arial" w:hAnsi="Arial" w:cs="Arial"/>
                  <w:sz w:val="18"/>
                  <w:szCs w:val="18"/>
                </w:rPr>
                <w:t>Normal</w:t>
              </w:r>
            </w:ins>
          </w:p>
        </w:tc>
        <w:tc>
          <w:tcPr>
            <w:tcW w:w="2219" w:type="dxa"/>
            <w:vAlign w:val="center"/>
          </w:tcPr>
          <w:p w14:paraId="3C2865D7" w14:textId="77777777" w:rsidR="00BB7778" w:rsidRPr="004A34CE" w:rsidRDefault="00BB7778" w:rsidP="00232B8C">
            <w:pPr>
              <w:keepNext/>
              <w:keepLines/>
              <w:spacing w:after="0"/>
              <w:jc w:val="center"/>
              <w:rPr>
                <w:ins w:id="3046" w:author="CR0109" w:date="2020-03-30T14:18:00Z"/>
                <w:rFonts w:ascii="Arial" w:hAnsi="Arial" w:cs="Arial"/>
                <w:sz w:val="18"/>
                <w:szCs w:val="18"/>
              </w:rPr>
            </w:pPr>
            <w:ins w:id="3047" w:author="CR0109" w:date="2020-03-30T14:18:00Z">
              <w:r w:rsidRPr="004A34CE">
                <w:rPr>
                  <w:rFonts w:ascii="Arial" w:hAnsi="Arial" w:cs="Arial"/>
                  <w:sz w:val="18"/>
                  <w:szCs w:val="18"/>
                </w:rPr>
                <w:t>HST Scenario 1-NR350</w:t>
              </w:r>
            </w:ins>
          </w:p>
        </w:tc>
        <w:tc>
          <w:tcPr>
            <w:tcW w:w="1227" w:type="dxa"/>
            <w:vAlign w:val="center"/>
          </w:tcPr>
          <w:p w14:paraId="74D7C38B" w14:textId="77777777" w:rsidR="00BB7778" w:rsidRPr="004A34CE" w:rsidRDefault="00BB7778" w:rsidP="00232B8C">
            <w:pPr>
              <w:keepNext/>
              <w:keepLines/>
              <w:spacing w:after="0"/>
              <w:jc w:val="center"/>
              <w:rPr>
                <w:ins w:id="3048" w:author="CR0109" w:date="2020-03-30T14:18:00Z"/>
                <w:rFonts w:ascii="Arial" w:hAnsi="Arial" w:cs="Arial"/>
                <w:sz w:val="18"/>
                <w:szCs w:val="18"/>
              </w:rPr>
            </w:pPr>
            <w:ins w:id="3049" w:author="CR0109" w:date="2020-03-30T14:18:00Z">
              <w:r w:rsidRPr="004A34CE">
                <w:rPr>
                  <w:rFonts w:ascii="Arial" w:hAnsi="Arial" w:cs="Arial"/>
                  <w:sz w:val="18"/>
                  <w:szCs w:val="18"/>
                </w:rPr>
                <w:t>70 %</w:t>
              </w:r>
            </w:ins>
          </w:p>
        </w:tc>
        <w:tc>
          <w:tcPr>
            <w:tcW w:w="1343" w:type="dxa"/>
            <w:vAlign w:val="center"/>
          </w:tcPr>
          <w:p w14:paraId="14758E8E" w14:textId="77777777" w:rsidR="00BB7778" w:rsidRPr="004A34CE" w:rsidRDefault="00BB7778" w:rsidP="00232B8C">
            <w:pPr>
              <w:keepNext/>
              <w:keepLines/>
              <w:spacing w:after="0"/>
              <w:jc w:val="center"/>
              <w:rPr>
                <w:ins w:id="3050" w:author="CR0109" w:date="2020-03-30T14:18:00Z"/>
                <w:rFonts w:ascii="Arial" w:hAnsi="Arial"/>
                <w:sz w:val="18"/>
                <w:lang w:eastAsia="zh-CN"/>
              </w:rPr>
            </w:pPr>
            <w:ins w:id="3051" w:author="CR0109" w:date="2020-03-30T14:18:00Z">
              <w:r>
                <w:rPr>
                  <w:rFonts w:ascii="Arial" w:hAnsi="Arial" w:cs="Arial"/>
                  <w:sz w:val="18"/>
                  <w:szCs w:val="18"/>
                </w:rPr>
                <w:t>G-FR1-A4-29</w:t>
              </w:r>
            </w:ins>
          </w:p>
        </w:tc>
        <w:tc>
          <w:tcPr>
            <w:tcW w:w="1168" w:type="dxa"/>
            <w:vAlign w:val="center"/>
          </w:tcPr>
          <w:p w14:paraId="7CEA9627" w14:textId="77777777" w:rsidR="00BB7778" w:rsidRPr="004A34CE" w:rsidRDefault="00BB7778" w:rsidP="00232B8C">
            <w:pPr>
              <w:keepNext/>
              <w:keepLines/>
              <w:spacing w:after="0"/>
              <w:jc w:val="center"/>
              <w:rPr>
                <w:ins w:id="3052" w:author="CR0109" w:date="2020-03-30T14:18:00Z"/>
                <w:rFonts w:ascii="Arial" w:hAnsi="Arial" w:cs="Arial"/>
                <w:sz w:val="18"/>
                <w:szCs w:val="18"/>
              </w:rPr>
            </w:pPr>
            <w:ins w:id="3053"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E8F5BB1" w14:textId="77777777" w:rsidR="00BB7778" w:rsidRPr="004A34CE" w:rsidRDefault="00BB7778" w:rsidP="00232B8C">
            <w:pPr>
              <w:keepNext/>
              <w:keepLines/>
              <w:spacing w:after="0"/>
              <w:jc w:val="center"/>
              <w:rPr>
                <w:ins w:id="3054" w:author="CR0109" w:date="2020-03-30T14:18:00Z"/>
                <w:rFonts w:ascii="Arial" w:hAnsi="Arial" w:cs="Arial"/>
                <w:sz w:val="18"/>
                <w:szCs w:val="18"/>
              </w:rPr>
            </w:pPr>
            <w:ins w:id="3055"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38919E71" w14:textId="77777777" w:rsidR="00BB7778" w:rsidRPr="001C0AE2" w:rsidRDefault="00BB7778" w:rsidP="00BB7778">
      <w:pPr>
        <w:rPr>
          <w:ins w:id="3056" w:author="CR0109" w:date="2020-03-30T14:18:00Z"/>
          <w:rFonts w:eastAsia="Malgun Gothic"/>
        </w:rPr>
      </w:pPr>
    </w:p>
    <w:p w14:paraId="457835C8" w14:textId="77777777" w:rsidR="00BB7778" w:rsidRPr="001C0AE2" w:rsidRDefault="00BB7778" w:rsidP="00BB7778">
      <w:pPr>
        <w:pStyle w:val="TH"/>
        <w:rPr>
          <w:ins w:id="3057" w:author="CR0109" w:date="2020-03-30T14:18:00Z"/>
          <w:rFonts w:eastAsia="Malgun Gothic"/>
          <w:lang w:eastAsia="zh-CN"/>
        </w:rPr>
      </w:pPr>
      <w:ins w:id="3058" w:author="CR0109" w:date="2020-03-30T14:18: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29BDE19C" w14:textId="77777777" w:rsidTr="00232B8C">
        <w:trPr>
          <w:jc w:val="center"/>
          <w:ins w:id="3059" w:author="CR0109" w:date="2020-03-30T14:18:00Z"/>
        </w:trPr>
        <w:tc>
          <w:tcPr>
            <w:tcW w:w="1052" w:type="dxa"/>
          </w:tcPr>
          <w:p w14:paraId="2FB4269A" w14:textId="77777777" w:rsidR="00BB7778" w:rsidRPr="004A34CE" w:rsidRDefault="00BB7778" w:rsidP="00232B8C">
            <w:pPr>
              <w:keepNext/>
              <w:keepLines/>
              <w:spacing w:after="0"/>
              <w:jc w:val="center"/>
              <w:rPr>
                <w:ins w:id="3060" w:author="CR0109" w:date="2020-03-30T14:18:00Z"/>
                <w:rFonts w:ascii="Arial" w:hAnsi="Arial"/>
                <w:b/>
                <w:sz w:val="18"/>
              </w:rPr>
            </w:pPr>
            <w:ins w:id="3061" w:author="CR0109" w:date="2020-03-30T14:18:00Z">
              <w:r w:rsidRPr="004A34CE">
                <w:rPr>
                  <w:rFonts w:ascii="Arial" w:hAnsi="Arial"/>
                  <w:b/>
                  <w:sz w:val="18"/>
                </w:rPr>
                <w:t>Number of TX antennas</w:t>
              </w:r>
            </w:ins>
          </w:p>
        </w:tc>
        <w:tc>
          <w:tcPr>
            <w:tcW w:w="1051" w:type="dxa"/>
          </w:tcPr>
          <w:p w14:paraId="2D39BFD5" w14:textId="77777777" w:rsidR="00BB7778" w:rsidRPr="004A34CE" w:rsidRDefault="00BB7778" w:rsidP="00232B8C">
            <w:pPr>
              <w:keepNext/>
              <w:keepLines/>
              <w:spacing w:after="0"/>
              <w:jc w:val="center"/>
              <w:rPr>
                <w:ins w:id="3062" w:author="CR0109" w:date="2020-03-30T14:18:00Z"/>
                <w:rFonts w:ascii="Arial" w:hAnsi="Arial"/>
                <w:b/>
                <w:sz w:val="18"/>
              </w:rPr>
            </w:pPr>
            <w:ins w:id="3063" w:author="CR0109" w:date="2020-03-30T14:18:00Z">
              <w:r w:rsidRPr="004A34CE">
                <w:rPr>
                  <w:rFonts w:ascii="Arial" w:hAnsi="Arial"/>
                  <w:b/>
                  <w:sz w:val="18"/>
                </w:rPr>
                <w:t>Number of RX antennas</w:t>
              </w:r>
            </w:ins>
          </w:p>
        </w:tc>
        <w:tc>
          <w:tcPr>
            <w:tcW w:w="876" w:type="dxa"/>
          </w:tcPr>
          <w:p w14:paraId="1B8118B6" w14:textId="77777777" w:rsidR="00BB7778" w:rsidRPr="004A34CE" w:rsidRDefault="00BB7778" w:rsidP="00232B8C">
            <w:pPr>
              <w:keepNext/>
              <w:keepLines/>
              <w:spacing w:after="0"/>
              <w:jc w:val="center"/>
              <w:rPr>
                <w:ins w:id="3064" w:author="CR0109" w:date="2020-03-30T14:18:00Z"/>
                <w:rFonts w:ascii="Arial" w:hAnsi="Arial"/>
                <w:b/>
                <w:sz w:val="18"/>
              </w:rPr>
            </w:pPr>
            <w:ins w:id="3065" w:author="CR0109" w:date="2020-03-30T14:18:00Z">
              <w:r w:rsidRPr="004A34CE">
                <w:rPr>
                  <w:rFonts w:ascii="Arial" w:hAnsi="Arial"/>
                  <w:b/>
                  <w:sz w:val="18"/>
                </w:rPr>
                <w:t>Cyclic prefix</w:t>
              </w:r>
            </w:ins>
          </w:p>
        </w:tc>
        <w:tc>
          <w:tcPr>
            <w:tcW w:w="2219" w:type="dxa"/>
          </w:tcPr>
          <w:p w14:paraId="429DB8C9" w14:textId="77777777" w:rsidR="00BB7778" w:rsidRPr="004A34CE" w:rsidRDefault="00BB7778" w:rsidP="00232B8C">
            <w:pPr>
              <w:keepNext/>
              <w:keepLines/>
              <w:spacing w:after="0"/>
              <w:jc w:val="center"/>
              <w:rPr>
                <w:ins w:id="3066" w:author="CR0109" w:date="2020-03-30T14:18:00Z"/>
                <w:rFonts w:ascii="Arial" w:hAnsi="Arial"/>
                <w:b/>
                <w:sz w:val="18"/>
              </w:rPr>
            </w:pPr>
            <w:ins w:id="3067" w:author="CR0109" w:date="2020-03-30T14:18:00Z">
              <w:r w:rsidRPr="004A34CE">
                <w:rPr>
                  <w:rFonts w:ascii="Arial" w:hAnsi="Arial"/>
                  <w:b/>
                  <w:sz w:val="18"/>
                </w:rPr>
                <w:t xml:space="preserve">Propagation conditions </w:t>
              </w:r>
            </w:ins>
          </w:p>
          <w:p w14:paraId="37C6D97A" w14:textId="77777777" w:rsidR="00BB7778" w:rsidRPr="004A34CE" w:rsidRDefault="00BB7778" w:rsidP="00232B8C">
            <w:pPr>
              <w:keepNext/>
              <w:keepLines/>
              <w:spacing w:after="0"/>
              <w:jc w:val="center"/>
              <w:rPr>
                <w:ins w:id="3068" w:author="CR0109" w:date="2020-03-30T14:18:00Z"/>
                <w:rFonts w:ascii="Arial" w:hAnsi="Arial"/>
                <w:b/>
                <w:sz w:val="18"/>
              </w:rPr>
            </w:pPr>
            <w:ins w:id="3069" w:author="CR0109" w:date="2020-03-30T14:18:00Z">
              <w:r w:rsidRPr="004A34CE">
                <w:rPr>
                  <w:rFonts w:ascii="Arial" w:hAnsi="Arial"/>
                  <w:b/>
                  <w:sz w:val="18"/>
                </w:rPr>
                <w:t>(Annex G)</w:t>
              </w:r>
            </w:ins>
          </w:p>
        </w:tc>
        <w:tc>
          <w:tcPr>
            <w:tcW w:w="1227" w:type="dxa"/>
          </w:tcPr>
          <w:p w14:paraId="6291EAB8" w14:textId="77777777" w:rsidR="00BB7778" w:rsidRPr="004A34CE" w:rsidRDefault="00BB7778" w:rsidP="00232B8C">
            <w:pPr>
              <w:keepNext/>
              <w:keepLines/>
              <w:spacing w:after="0"/>
              <w:jc w:val="center"/>
              <w:rPr>
                <w:ins w:id="3070" w:author="CR0109" w:date="2020-03-30T14:18:00Z"/>
                <w:rFonts w:ascii="Arial" w:hAnsi="Arial"/>
                <w:b/>
                <w:sz w:val="18"/>
              </w:rPr>
            </w:pPr>
            <w:ins w:id="3071" w:author="CR0109" w:date="2020-03-30T14:18:00Z">
              <w:r w:rsidRPr="004A34CE">
                <w:rPr>
                  <w:rFonts w:ascii="Arial" w:hAnsi="Arial"/>
                  <w:b/>
                  <w:sz w:val="18"/>
                </w:rPr>
                <w:t>Fraction of maximum throughput</w:t>
              </w:r>
            </w:ins>
          </w:p>
        </w:tc>
        <w:tc>
          <w:tcPr>
            <w:tcW w:w="1343" w:type="dxa"/>
          </w:tcPr>
          <w:p w14:paraId="12E6870A" w14:textId="77777777" w:rsidR="00BB7778" w:rsidRPr="004A34CE" w:rsidRDefault="00BB7778" w:rsidP="00232B8C">
            <w:pPr>
              <w:keepNext/>
              <w:keepLines/>
              <w:spacing w:after="0"/>
              <w:jc w:val="center"/>
              <w:rPr>
                <w:ins w:id="3072" w:author="CR0109" w:date="2020-03-30T14:18:00Z"/>
                <w:rFonts w:ascii="Arial" w:hAnsi="Arial"/>
                <w:b/>
                <w:sz w:val="18"/>
              </w:rPr>
            </w:pPr>
            <w:ins w:id="3073" w:author="CR0109" w:date="2020-03-30T14:18:00Z">
              <w:r w:rsidRPr="004A34CE">
                <w:rPr>
                  <w:rFonts w:ascii="Arial" w:hAnsi="Arial"/>
                  <w:b/>
                  <w:sz w:val="18"/>
                </w:rPr>
                <w:t>FRC</w:t>
              </w:r>
            </w:ins>
          </w:p>
          <w:p w14:paraId="30D73737" w14:textId="77777777" w:rsidR="00BB7778" w:rsidRPr="004A34CE" w:rsidRDefault="00BB7778" w:rsidP="00232B8C">
            <w:pPr>
              <w:keepNext/>
              <w:keepLines/>
              <w:spacing w:after="0"/>
              <w:jc w:val="center"/>
              <w:rPr>
                <w:ins w:id="3074" w:author="CR0109" w:date="2020-03-30T14:18:00Z"/>
                <w:rFonts w:ascii="Arial" w:hAnsi="Arial"/>
                <w:b/>
                <w:sz w:val="18"/>
              </w:rPr>
            </w:pPr>
            <w:ins w:id="3075" w:author="CR0109" w:date="2020-03-30T14:18:00Z">
              <w:r w:rsidRPr="004A34CE">
                <w:rPr>
                  <w:rFonts w:ascii="Arial" w:hAnsi="Arial"/>
                  <w:b/>
                  <w:sz w:val="18"/>
                </w:rPr>
                <w:t>(Annex A)</w:t>
              </w:r>
            </w:ins>
          </w:p>
        </w:tc>
        <w:tc>
          <w:tcPr>
            <w:tcW w:w="1168" w:type="dxa"/>
          </w:tcPr>
          <w:p w14:paraId="4B6E15BE" w14:textId="77777777" w:rsidR="00BB7778" w:rsidRPr="004A34CE" w:rsidRDefault="00BB7778" w:rsidP="00232B8C">
            <w:pPr>
              <w:keepNext/>
              <w:keepLines/>
              <w:spacing w:after="0"/>
              <w:jc w:val="center"/>
              <w:rPr>
                <w:ins w:id="3076" w:author="CR0109" w:date="2020-03-30T14:18:00Z"/>
                <w:rFonts w:ascii="Arial" w:hAnsi="Arial"/>
                <w:b/>
                <w:sz w:val="18"/>
              </w:rPr>
            </w:pPr>
            <w:ins w:id="3077" w:author="CR0109" w:date="2020-03-30T14:18:00Z">
              <w:r w:rsidRPr="004A34CE">
                <w:rPr>
                  <w:rFonts w:ascii="Arial" w:hAnsi="Arial"/>
                  <w:b/>
                  <w:sz w:val="18"/>
                </w:rPr>
                <w:t>Additional DM-RS position</w:t>
              </w:r>
            </w:ins>
          </w:p>
        </w:tc>
        <w:tc>
          <w:tcPr>
            <w:tcW w:w="759" w:type="dxa"/>
          </w:tcPr>
          <w:p w14:paraId="5944EEEA" w14:textId="77777777" w:rsidR="00BB7778" w:rsidRPr="004A34CE" w:rsidRDefault="00BB7778" w:rsidP="00232B8C">
            <w:pPr>
              <w:keepNext/>
              <w:keepLines/>
              <w:spacing w:after="0"/>
              <w:jc w:val="center"/>
              <w:rPr>
                <w:ins w:id="3078" w:author="CR0109" w:date="2020-03-30T14:18:00Z"/>
                <w:rFonts w:ascii="Arial" w:hAnsi="Arial"/>
                <w:b/>
                <w:sz w:val="18"/>
              </w:rPr>
            </w:pPr>
            <w:ins w:id="3079" w:author="CR0109" w:date="2020-03-30T14:18:00Z">
              <w:r w:rsidRPr="004A34CE">
                <w:rPr>
                  <w:rFonts w:ascii="Arial" w:hAnsi="Arial"/>
                  <w:b/>
                  <w:sz w:val="18"/>
                </w:rPr>
                <w:t>SNR</w:t>
              </w:r>
            </w:ins>
          </w:p>
          <w:p w14:paraId="448E7F7E" w14:textId="77777777" w:rsidR="00BB7778" w:rsidRPr="004A34CE" w:rsidRDefault="00BB7778" w:rsidP="00232B8C">
            <w:pPr>
              <w:keepNext/>
              <w:keepLines/>
              <w:spacing w:after="0"/>
              <w:jc w:val="center"/>
              <w:rPr>
                <w:ins w:id="3080" w:author="CR0109" w:date="2020-03-30T14:18:00Z"/>
                <w:rFonts w:ascii="Arial" w:hAnsi="Arial"/>
                <w:b/>
                <w:sz w:val="18"/>
              </w:rPr>
            </w:pPr>
            <w:ins w:id="3081" w:author="CR0109" w:date="2020-03-30T14:18:00Z">
              <w:r w:rsidRPr="004A34CE">
                <w:rPr>
                  <w:rFonts w:ascii="Arial" w:hAnsi="Arial"/>
                  <w:b/>
                  <w:sz w:val="18"/>
                </w:rPr>
                <w:t>(dB)</w:t>
              </w:r>
            </w:ins>
          </w:p>
        </w:tc>
      </w:tr>
      <w:tr w:rsidR="00BB7778" w:rsidRPr="004A34CE" w14:paraId="603942B5" w14:textId="77777777" w:rsidTr="00232B8C">
        <w:trPr>
          <w:trHeight w:val="105"/>
          <w:jc w:val="center"/>
          <w:ins w:id="3082" w:author="CR0109" w:date="2020-03-30T14:18:00Z"/>
        </w:trPr>
        <w:tc>
          <w:tcPr>
            <w:tcW w:w="1052" w:type="dxa"/>
            <w:vMerge w:val="restart"/>
            <w:vAlign w:val="center"/>
          </w:tcPr>
          <w:p w14:paraId="7484F988" w14:textId="77777777" w:rsidR="00BB7778" w:rsidRPr="00314C9D" w:rsidRDefault="00BB7778" w:rsidP="00232B8C">
            <w:pPr>
              <w:keepNext/>
              <w:keepLines/>
              <w:spacing w:after="0"/>
              <w:jc w:val="center"/>
              <w:rPr>
                <w:ins w:id="3083" w:author="CR0109" w:date="2020-03-30T14:18:00Z"/>
                <w:rFonts w:ascii="Arial" w:eastAsiaTheme="minorEastAsia" w:hAnsi="Arial"/>
                <w:sz w:val="18"/>
                <w:lang w:eastAsia="ja-JP"/>
              </w:rPr>
            </w:pPr>
            <w:ins w:id="3084" w:author="CR0109" w:date="2020-03-30T14:18:00Z">
              <w:r>
                <w:rPr>
                  <w:rFonts w:ascii="Arial" w:eastAsiaTheme="minorEastAsia" w:hAnsi="Arial" w:hint="eastAsia"/>
                  <w:sz w:val="18"/>
                  <w:lang w:eastAsia="ja-JP"/>
                </w:rPr>
                <w:t>1</w:t>
              </w:r>
            </w:ins>
          </w:p>
        </w:tc>
        <w:tc>
          <w:tcPr>
            <w:tcW w:w="1051" w:type="dxa"/>
            <w:vMerge w:val="restart"/>
            <w:vAlign w:val="center"/>
          </w:tcPr>
          <w:p w14:paraId="2C65CAC5" w14:textId="77777777" w:rsidR="00BB7778" w:rsidRPr="004A34CE" w:rsidRDefault="00BB7778" w:rsidP="00232B8C">
            <w:pPr>
              <w:keepNext/>
              <w:keepLines/>
              <w:spacing w:after="0"/>
              <w:jc w:val="center"/>
              <w:rPr>
                <w:ins w:id="3085" w:author="CR0109" w:date="2020-03-30T14:18:00Z"/>
                <w:rFonts w:ascii="Arial" w:hAnsi="Arial" w:cs="Arial"/>
                <w:sz w:val="18"/>
                <w:szCs w:val="18"/>
                <w:lang w:eastAsia="ja-JP"/>
              </w:rPr>
            </w:pPr>
            <w:ins w:id="3086" w:author="CR0109" w:date="2020-03-30T14:18:00Z">
              <w:r w:rsidRPr="004A34CE">
                <w:rPr>
                  <w:rFonts w:ascii="Arial" w:hAnsi="Arial" w:cs="Arial"/>
                  <w:sz w:val="18"/>
                  <w:szCs w:val="18"/>
                  <w:lang w:eastAsia="ja-JP"/>
                </w:rPr>
                <w:t>2</w:t>
              </w:r>
            </w:ins>
          </w:p>
        </w:tc>
        <w:tc>
          <w:tcPr>
            <w:tcW w:w="876" w:type="dxa"/>
            <w:vAlign w:val="center"/>
          </w:tcPr>
          <w:p w14:paraId="5820C4DA" w14:textId="77777777" w:rsidR="00BB7778" w:rsidRPr="004A34CE" w:rsidRDefault="00BB7778" w:rsidP="00232B8C">
            <w:pPr>
              <w:keepNext/>
              <w:keepLines/>
              <w:spacing w:after="0"/>
              <w:jc w:val="center"/>
              <w:rPr>
                <w:ins w:id="3087" w:author="CR0109" w:date="2020-03-30T14:18:00Z"/>
                <w:rFonts w:ascii="Arial" w:hAnsi="Arial" w:cs="Arial"/>
                <w:sz w:val="18"/>
                <w:szCs w:val="18"/>
              </w:rPr>
            </w:pPr>
            <w:ins w:id="3088" w:author="CR0109" w:date="2020-03-30T14:18:00Z">
              <w:r w:rsidRPr="004A34CE">
                <w:rPr>
                  <w:rFonts w:ascii="Arial" w:hAnsi="Arial" w:cs="Arial"/>
                  <w:sz w:val="18"/>
                  <w:szCs w:val="18"/>
                </w:rPr>
                <w:t>Normal</w:t>
              </w:r>
            </w:ins>
          </w:p>
        </w:tc>
        <w:tc>
          <w:tcPr>
            <w:tcW w:w="2219" w:type="dxa"/>
            <w:vAlign w:val="center"/>
          </w:tcPr>
          <w:p w14:paraId="7C2CBE80" w14:textId="77777777" w:rsidR="00BB7778" w:rsidRPr="004A34CE" w:rsidRDefault="00BB7778" w:rsidP="00232B8C">
            <w:pPr>
              <w:keepNext/>
              <w:keepLines/>
              <w:spacing w:after="0"/>
              <w:jc w:val="center"/>
              <w:rPr>
                <w:ins w:id="3089" w:author="CR0109" w:date="2020-03-30T14:18:00Z"/>
                <w:rFonts w:ascii="Arial" w:hAnsi="Arial" w:cs="Arial"/>
                <w:sz w:val="18"/>
                <w:szCs w:val="18"/>
              </w:rPr>
            </w:pPr>
            <w:ins w:id="3090" w:author="CR0109" w:date="2020-03-30T14:18:00Z">
              <w:r w:rsidRPr="004A34CE">
                <w:rPr>
                  <w:rFonts w:ascii="Arial" w:hAnsi="Arial" w:cs="Arial"/>
                  <w:sz w:val="18"/>
                  <w:szCs w:val="18"/>
                </w:rPr>
                <w:t>HST Scenario 1-NR350</w:t>
              </w:r>
            </w:ins>
          </w:p>
        </w:tc>
        <w:tc>
          <w:tcPr>
            <w:tcW w:w="1227" w:type="dxa"/>
            <w:vAlign w:val="center"/>
          </w:tcPr>
          <w:p w14:paraId="5B953680" w14:textId="77777777" w:rsidR="00BB7778" w:rsidRPr="004A34CE" w:rsidRDefault="00BB7778" w:rsidP="00232B8C">
            <w:pPr>
              <w:keepNext/>
              <w:keepLines/>
              <w:spacing w:after="0"/>
              <w:jc w:val="center"/>
              <w:rPr>
                <w:ins w:id="3091" w:author="CR0109" w:date="2020-03-30T14:18:00Z"/>
                <w:rFonts w:ascii="Arial" w:hAnsi="Arial" w:cs="Arial"/>
                <w:sz w:val="18"/>
                <w:szCs w:val="18"/>
              </w:rPr>
            </w:pPr>
            <w:ins w:id="3092" w:author="CR0109" w:date="2020-03-30T14:18:00Z">
              <w:r w:rsidRPr="004A34CE">
                <w:rPr>
                  <w:rFonts w:ascii="Arial" w:hAnsi="Arial" w:cs="Arial"/>
                  <w:sz w:val="18"/>
                  <w:szCs w:val="18"/>
                </w:rPr>
                <w:t>70 %</w:t>
              </w:r>
            </w:ins>
          </w:p>
        </w:tc>
        <w:tc>
          <w:tcPr>
            <w:tcW w:w="1343" w:type="dxa"/>
            <w:vAlign w:val="center"/>
          </w:tcPr>
          <w:p w14:paraId="0658AC0A" w14:textId="77777777" w:rsidR="00BB7778" w:rsidRPr="004A34CE" w:rsidRDefault="00BB7778" w:rsidP="00232B8C">
            <w:pPr>
              <w:keepNext/>
              <w:keepLines/>
              <w:spacing w:after="0"/>
              <w:jc w:val="center"/>
              <w:rPr>
                <w:ins w:id="3093" w:author="CR0109" w:date="2020-03-30T14:18:00Z"/>
                <w:rFonts w:ascii="Arial" w:hAnsi="Arial"/>
                <w:sz w:val="18"/>
                <w:lang w:eastAsia="zh-CN"/>
              </w:rPr>
            </w:pPr>
            <w:ins w:id="3094" w:author="CR0109" w:date="2020-03-30T14:18:00Z">
              <w:r>
                <w:rPr>
                  <w:rFonts w:ascii="Arial" w:hAnsi="Arial" w:cs="Arial"/>
                  <w:sz w:val="18"/>
                  <w:szCs w:val="18"/>
                </w:rPr>
                <w:t>G-FR1-A3-34</w:t>
              </w:r>
            </w:ins>
          </w:p>
        </w:tc>
        <w:tc>
          <w:tcPr>
            <w:tcW w:w="1168" w:type="dxa"/>
            <w:vAlign w:val="center"/>
          </w:tcPr>
          <w:p w14:paraId="12CC9F74" w14:textId="77777777" w:rsidR="00BB7778" w:rsidRPr="004A34CE" w:rsidRDefault="00BB7778" w:rsidP="00232B8C">
            <w:pPr>
              <w:keepNext/>
              <w:keepLines/>
              <w:spacing w:after="0"/>
              <w:jc w:val="center"/>
              <w:rPr>
                <w:ins w:id="3095" w:author="CR0109" w:date="2020-03-30T14:18:00Z"/>
                <w:rFonts w:ascii="Arial" w:hAnsi="Arial" w:cs="Arial"/>
                <w:sz w:val="18"/>
                <w:szCs w:val="18"/>
              </w:rPr>
            </w:pPr>
            <w:ins w:id="309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F0DD1DF" w14:textId="77777777" w:rsidR="00BB7778" w:rsidRPr="004A34CE" w:rsidRDefault="00BB7778" w:rsidP="00232B8C">
            <w:pPr>
              <w:keepNext/>
              <w:keepLines/>
              <w:spacing w:after="0"/>
              <w:jc w:val="center"/>
              <w:rPr>
                <w:ins w:id="3097" w:author="CR0109" w:date="2020-03-30T14:18:00Z"/>
                <w:rFonts w:ascii="Arial" w:hAnsi="Arial" w:cs="Arial"/>
                <w:sz w:val="18"/>
                <w:szCs w:val="18"/>
              </w:rPr>
            </w:pPr>
            <w:ins w:id="309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E1815FE" w14:textId="77777777" w:rsidTr="00232B8C">
        <w:trPr>
          <w:trHeight w:val="105"/>
          <w:jc w:val="center"/>
          <w:ins w:id="3099" w:author="CR0109" w:date="2020-03-30T14:18:00Z"/>
        </w:trPr>
        <w:tc>
          <w:tcPr>
            <w:tcW w:w="1052" w:type="dxa"/>
            <w:vMerge/>
            <w:vAlign w:val="center"/>
          </w:tcPr>
          <w:p w14:paraId="0FC10CC6" w14:textId="77777777" w:rsidR="00BB7778" w:rsidRPr="004A34CE" w:rsidRDefault="00BB7778" w:rsidP="00232B8C">
            <w:pPr>
              <w:keepNext/>
              <w:keepLines/>
              <w:spacing w:after="0"/>
              <w:jc w:val="center"/>
              <w:rPr>
                <w:ins w:id="3100" w:author="CR0109" w:date="2020-03-30T14:18:00Z"/>
                <w:rFonts w:ascii="Arial" w:hAnsi="Arial"/>
                <w:sz w:val="18"/>
              </w:rPr>
            </w:pPr>
          </w:p>
        </w:tc>
        <w:tc>
          <w:tcPr>
            <w:tcW w:w="1051" w:type="dxa"/>
            <w:vMerge/>
            <w:vAlign w:val="center"/>
          </w:tcPr>
          <w:p w14:paraId="7C13B46F" w14:textId="77777777" w:rsidR="00BB7778" w:rsidRPr="004A34CE" w:rsidRDefault="00BB7778" w:rsidP="00232B8C">
            <w:pPr>
              <w:keepNext/>
              <w:keepLines/>
              <w:spacing w:after="0"/>
              <w:jc w:val="center"/>
              <w:rPr>
                <w:ins w:id="3101" w:author="CR0109" w:date="2020-03-30T14:18:00Z"/>
                <w:rFonts w:ascii="Arial" w:hAnsi="Arial" w:cs="Arial"/>
                <w:sz w:val="18"/>
                <w:szCs w:val="18"/>
                <w:lang w:eastAsia="ja-JP"/>
              </w:rPr>
            </w:pPr>
          </w:p>
        </w:tc>
        <w:tc>
          <w:tcPr>
            <w:tcW w:w="876" w:type="dxa"/>
            <w:vAlign w:val="center"/>
          </w:tcPr>
          <w:p w14:paraId="1AFE027C" w14:textId="77777777" w:rsidR="00BB7778" w:rsidRPr="004A34CE" w:rsidRDefault="00BB7778" w:rsidP="00232B8C">
            <w:pPr>
              <w:keepNext/>
              <w:keepLines/>
              <w:spacing w:after="0"/>
              <w:jc w:val="center"/>
              <w:rPr>
                <w:ins w:id="3102" w:author="CR0109" w:date="2020-03-30T14:18:00Z"/>
                <w:rFonts w:ascii="Arial" w:hAnsi="Arial" w:cs="Arial"/>
                <w:sz w:val="18"/>
                <w:szCs w:val="18"/>
              </w:rPr>
            </w:pPr>
            <w:ins w:id="3103" w:author="CR0109" w:date="2020-03-30T14:18:00Z">
              <w:r w:rsidRPr="004A34CE">
                <w:rPr>
                  <w:rFonts w:ascii="Arial" w:hAnsi="Arial" w:cs="Arial"/>
                  <w:sz w:val="18"/>
                  <w:szCs w:val="18"/>
                </w:rPr>
                <w:t>Normal</w:t>
              </w:r>
            </w:ins>
          </w:p>
        </w:tc>
        <w:tc>
          <w:tcPr>
            <w:tcW w:w="2219" w:type="dxa"/>
            <w:vAlign w:val="center"/>
          </w:tcPr>
          <w:p w14:paraId="1DB201C7" w14:textId="77777777" w:rsidR="00BB7778" w:rsidRPr="004A34CE" w:rsidRDefault="00BB7778" w:rsidP="00232B8C">
            <w:pPr>
              <w:keepNext/>
              <w:keepLines/>
              <w:spacing w:after="0"/>
              <w:jc w:val="center"/>
              <w:rPr>
                <w:ins w:id="3104" w:author="CR0109" w:date="2020-03-30T14:18:00Z"/>
                <w:rFonts w:ascii="Arial" w:hAnsi="Arial" w:cs="Arial"/>
                <w:sz w:val="18"/>
                <w:szCs w:val="18"/>
              </w:rPr>
            </w:pPr>
            <w:ins w:id="3105" w:author="CR0109" w:date="2020-03-30T14:18:00Z">
              <w:r w:rsidRPr="004A34CE">
                <w:rPr>
                  <w:rFonts w:ascii="Arial" w:hAnsi="Arial" w:cs="Arial"/>
                  <w:sz w:val="18"/>
                  <w:szCs w:val="18"/>
                </w:rPr>
                <w:t>HST Scenario 1-NR350</w:t>
              </w:r>
            </w:ins>
          </w:p>
        </w:tc>
        <w:tc>
          <w:tcPr>
            <w:tcW w:w="1227" w:type="dxa"/>
            <w:vAlign w:val="center"/>
          </w:tcPr>
          <w:p w14:paraId="50FAE1A5" w14:textId="77777777" w:rsidR="00BB7778" w:rsidRPr="004A34CE" w:rsidRDefault="00BB7778" w:rsidP="00232B8C">
            <w:pPr>
              <w:keepNext/>
              <w:keepLines/>
              <w:spacing w:after="0"/>
              <w:jc w:val="center"/>
              <w:rPr>
                <w:ins w:id="3106" w:author="CR0109" w:date="2020-03-30T14:18:00Z"/>
                <w:rFonts w:ascii="Arial" w:hAnsi="Arial" w:cs="Arial"/>
                <w:sz w:val="18"/>
                <w:szCs w:val="18"/>
              </w:rPr>
            </w:pPr>
            <w:ins w:id="3107" w:author="CR0109" w:date="2020-03-30T14:18:00Z">
              <w:r w:rsidRPr="004A34CE">
                <w:rPr>
                  <w:rFonts w:ascii="Arial" w:hAnsi="Arial" w:cs="Arial"/>
                  <w:sz w:val="18"/>
                  <w:szCs w:val="18"/>
                </w:rPr>
                <w:t>70 %</w:t>
              </w:r>
            </w:ins>
          </w:p>
        </w:tc>
        <w:tc>
          <w:tcPr>
            <w:tcW w:w="1343" w:type="dxa"/>
            <w:vAlign w:val="center"/>
          </w:tcPr>
          <w:p w14:paraId="43AF532E" w14:textId="77777777" w:rsidR="00BB7778" w:rsidRPr="004A34CE" w:rsidRDefault="00BB7778" w:rsidP="00232B8C">
            <w:pPr>
              <w:keepNext/>
              <w:keepLines/>
              <w:spacing w:after="0"/>
              <w:jc w:val="center"/>
              <w:rPr>
                <w:ins w:id="3108" w:author="CR0109" w:date="2020-03-30T14:18:00Z"/>
                <w:rFonts w:ascii="Arial" w:hAnsi="Arial"/>
                <w:sz w:val="18"/>
                <w:lang w:eastAsia="zh-CN"/>
              </w:rPr>
            </w:pPr>
            <w:ins w:id="3109" w:author="CR0109" w:date="2020-03-30T14:18:00Z">
              <w:r>
                <w:rPr>
                  <w:rFonts w:ascii="Arial" w:hAnsi="Arial" w:cs="Arial"/>
                  <w:sz w:val="18"/>
                  <w:szCs w:val="18"/>
                </w:rPr>
                <w:t>G-FR1-A4-30</w:t>
              </w:r>
            </w:ins>
          </w:p>
        </w:tc>
        <w:tc>
          <w:tcPr>
            <w:tcW w:w="1168" w:type="dxa"/>
            <w:vAlign w:val="center"/>
          </w:tcPr>
          <w:p w14:paraId="3816D631" w14:textId="77777777" w:rsidR="00BB7778" w:rsidRPr="004A34CE" w:rsidRDefault="00BB7778" w:rsidP="00232B8C">
            <w:pPr>
              <w:keepNext/>
              <w:keepLines/>
              <w:spacing w:after="0"/>
              <w:jc w:val="center"/>
              <w:rPr>
                <w:ins w:id="3110" w:author="CR0109" w:date="2020-03-30T14:18:00Z"/>
                <w:rFonts w:ascii="Arial" w:hAnsi="Arial" w:cs="Arial"/>
                <w:sz w:val="18"/>
                <w:szCs w:val="18"/>
              </w:rPr>
            </w:pPr>
            <w:ins w:id="311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F23DE68" w14:textId="77777777" w:rsidR="00BB7778" w:rsidRPr="004A34CE" w:rsidRDefault="00BB7778" w:rsidP="00232B8C">
            <w:pPr>
              <w:keepNext/>
              <w:keepLines/>
              <w:spacing w:after="0"/>
              <w:jc w:val="center"/>
              <w:rPr>
                <w:ins w:id="3112" w:author="CR0109" w:date="2020-03-30T14:18:00Z"/>
                <w:rFonts w:ascii="Arial" w:hAnsi="Arial" w:cs="Arial"/>
                <w:sz w:val="18"/>
                <w:szCs w:val="18"/>
              </w:rPr>
            </w:pPr>
            <w:ins w:id="311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0BC1B44B" w14:textId="77777777" w:rsidTr="00232B8C">
        <w:trPr>
          <w:trHeight w:val="105"/>
          <w:jc w:val="center"/>
          <w:ins w:id="3114" w:author="CR0109" w:date="2020-03-30T14:18:00Z"/>
        </w:trPr>
        <w:tc>
          <w:tcPr>
            <w:tcW w:w="1052" w:type="dxa"/>
            <w:vMerge/>
            <w:vAlign w:val="center"/>
          </w:tcPr>
          <w:p w14:paraId="7D10A5C9" w14:textId="77777777" w:rsidR="00BB7778" w:rsidRPr="004A34CE" w:rsidRDefault="00BB7778" w:rsidP="00232B8C">
            <w:pPr>
              <w:keepNext/>
              <w:keepLines/>
              <w:spacing w:after="0"/>
              <w:jc w:val="center"/>
              <w:rPr>
                <w:ins w:id="3115" w:author="CR0109" w:date="2020-03-30T14:18:00Z"/>
                <w:rFonts w:ascii="Arial" w:hAnsi="Arial"/>
                <w:sz w:val="18"/>
              </w:rPr>
            </w:pPr>
          </w:p>
        </w:tc>
        <w:tc>
          <w:tcPr>
            <w:tcW w:w="1051" w:type="dxa"/>
            <w:vMerge/>
            <w:vAlign w:val="center"/>
          </w:tcPr>
          <w:p w14:paraId="02B4FB3F" w14:textId="77777777" w:rsidR="00BB7778" w:rsidRPr="004A34CE" w:rsidRDefault="00BB7778" w:rsidP="00232B8C">
            <w:pPr>
              <w:keepNext/>
              <w:keepLines/>
              <w:spacing w:after="0"/>
              <w:jc w:val="center"/>
              <w:rPr>
                <w:ins w:id="3116" w:author="CR0109" w:date="2020-03-30T14:18:00Z"/>
                <w:rFonts w:ascii="Arial" w:hAnsi="Arial" w:cs="Arial"/>
                <w:sz w:val="18"/>
                <w:szCs w:val="18"/>
                <w:lang w:eastAsia="ja-JP"/>
              </w:rPr>
            </w:pPr>
          </w:p>
        </w:tc>
        <w:tc>
          <w:tcPr>
            <w:tcW w:w="876" w:type="dxa"/>
            <w:vAlign w:val="center"/>
          </w:tcPr>
          <w:p w14:paraId="741750AA" w14:textId="77777777" w:rsidR="00BB7778" w:rsidRPr="004A34CE" w:rsidRDefault="00BB7778" w:rsidP="00232B8C">
            <w:pPr>
              <w:keepNext/>
              <w:keepLines/>
              <w:spacing w:after="0"/>
              <w:jc w:val="center"/>
              <w:rPr>
                <w:ins w:id="3117" w:author="CR0109" w:date="2020-03-30T14:18:00Z"/>
                <w:rFonts w:ascii="Arial" w:hAnsi="Arial" w:cs="Arial"/>
                <w:sz w:val="18"/>
                <w:szCs w:val="18"/>
              </w:rPr>
            </w:pPr>
            <w:ins w:id="3118" w:author="CR0109" w:date="2020-03-30T14:18:00Z">
              <w:r w:rsidRPr="004A34CE">
                <w:rPr>
                  <w:rFonts w:ascii="Arial" w:hAnsi="Arial" w:cs="Arial"/>
                  <w:sz w:val="18"/>
                  <w:szCs w:val="18"/>
                </w:rPr>
                <w:t>Normal</w:t>
              </w:r>
            </w:ins>
          </w:p>
        </w:tc>
        <w:tc>
          <w:tcPr>
            <w:tcW w:w="2219" w:type="dxa"/>
            <w:vAlign w:val="center"/>
          </w:tcPr>
          <w:p w14:paraId="3D7E6D1E" w14:textId="77777777" w:rsidR="00BB7778" w:rsidRPr="004A34CE" w:rsidRDefault="00BB7778" w:rsidP="00232B8C">
            <w:pPr>
              <w:keepNext/>
              <w:keepLines/>
              <w:spacing w:after="0"/>
              <w:jc w:val="center"/>
              <w:rPr>
                <w:ins w:id="3119" w:author="CR0109" w:date="2020-03-30T14:18:00Z"/>
                <w:rFonts w:ascii="Arial" w:hAnsi="Arial" w:cs="Arial"/>
                <w:sz w:val="18"/>
                <w:szCs w:val="18"/>
              </w:rPr>
            </w:pPr>
            <w:ins w:id="3120" w:author="CR0109" w:date="2020-03-30T14:18:00Z">
              <w:r w:rsidRPr="004A34CE">
                <w:rPr>
                  <w:rFonts w:ascii="Arial" w:hAnsi="Arial" w:cs="Arial"/>
                  <w:sz w:val="18"/>
                  <w:szCs w:val="18"/>
                </w:rPr>
                <w:t>HST Scenario 3-NR350</w:t>
              </w:r>
            </w:ins>
          </w:p>
        </w:tc>
        <w:tc>
          <w:tcPr>
            <w:tcW w:w="1227" w:type="dxa"/>
            <w:vAlign w:val="center"/>
          </w:tcPr>
          <w:p w14:paraId="362CDCE9" w14:textId="77777777" w:rsidR="00BB7778" w:rsidRPr="004A34CE" w:rsidRDefault="00BB7778" w:rsidP="00232B8C">
            <w:pPr>
              <w:keepNext/>
              <w:keepLines/>
              <w:spacing w:after="0"/>
              <w:jc w:val="center"/>
              <w:rPr>
                <w:ins w:id="3121" w:author="CR0109" w:date="2020-03-30T14:18:00Z"/>
                <w:rFonts w:ascii="Arial" w:hAnsi="Arial" w:cs="Arial"/>
                <w:sz w:val="18"/>
                <w:szCs w:val="18"/>
              </w:rPr>
            </w:pPr>
            <w:ins w:id="3122" w:author="CR0109" w:date="2020-03-30T14:18:00Z">
              <w:r w:rsidRPr="004A34CE">
                <w:rPr>
                  <w:rFonts w:ascii="Arial" w:hAnsi="Arial" w:cs="Arial"/>
                  <w:sz w:val="18"/>
                  <w:szCs w:val="18"/>
                </w:rPr>
                <w:t>70 %</w:t>
              </w:r>
            </w:ins>
          </w:p>
        </w:tc>
        <w:tc>
          <w:tcPr>
            <w:tcW w:w="1343" w:type="dxa"/>
            <w:vAlign w:val="center"/>
          </w:tcPr>
          <w:p w14:paraId="72239548" w14:textId="77777777" w:rsidR="00BB7778" w:rsidRPr="004A34CE" w:rsidRDefault="00BB7778" w:rsidP="00232B8C">
            <w:pPr>
              <w:keepNext/>
              <w:keepLines/>
              <w:spacing w:after="0"/>
              <w:jc w:val="center"/>
              <w:rPr>
                <w:ins w:id="3123" w:author="CR0109" w:date="2020-03-30T14:18:00Z"/>
                <w:rFonts w:ascii="Arial" w:hAnsi="Arial"/>
                <w:sz w:val="18"/>
                <w:lang w:eastAsia="zh-CN"/>
              </w:rPr>
            </w:pPr>
            <w:ins w:id="3124" w:author="CR0109" w:date="2020-03-30T14:18:00Z">
              <w:r>
                <w:rPr>
                  <w:rFonts w:ascii="Arial" w:hAnsi="Arial" w:cs="Arial"/>
                  <w:sz w:val="18"/>
                  <w:szCs w:val="18"/>
                </w:rPr>
                <w:t>G-FR1-A3-34</w:t>
              </w:r>
            </w:ins>
          </w:p>
        </w:tc>
        <w:tc>
          <w:tcPr>
            <w:tcW w:w="1168" w:type="dxa"/>
            <w:vAlign w:val="center"/>
          </w:tcPr>
          <w:p w14:paraId="5A22E5AA" w14:textId="77777777" w:rsidR="00BB7778" w:rsidRPr="004A34CE" w:rsidRDefault="00BB7778" w:rsidP="00232B8C">
            <w:pPr>
              <w:keepNext/>
              <w:keepLines/>
              <w:spacing w:after="0"/>
              <w:jc w:val="center"/>
              <w:rPr>
                <w:ins w:id="3125" w:author="CR0109" w:date="2020-03-30T14:18:00Z"/>
                <w:rFonts w:ascii="Arial" w:hAnsi="Arial" w:cs="Arial"/>
                <w:sz w:val="18"/>
                <w:szCs w:val="18"/>
              </w:rPr>
            </w:pPr>
            <w:ins w:id="312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07D18400" w14:textId="77777777" w:rsidR="00BB7778" w:rsidRPr="004A34CE" w:rsidRDefault="00BB7778" w:rsidP="00232B8C">
            <w:pPr>
              <w:keepNext/>
              <w:keepLines/>
              <w:spacing w:after="0"/>
              <w:jc w:val="center"/>
              <w:rPr>
                <w:ins w:id="3127" w:author="CR0109" w:date="2020-03-30T14:18:00Z"/>
                <w:rFonts w:ascii="Arial" w:hAnsi="Arial" w:cs="Arial"/>
                <w:sz w:val="18"/>
                <w:szCs w:val="18"/>
              </w:rPr>
            </w:pPr>
            <w:ins w:id="312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2AD20B1" w14:textId="77777777" w:rsidTr="00232B8C">
        <w:trPr>
          <w:trHeight w:val="105"/>
          <w:jc w:val="center"/>
          <w:ins w:id="3129" w:author="CR0109" w:date="2020-03-30T14:18:00Z"/>
        </w:trPr>
        <w:tc>
          <w:tcPr>
            <w:tcW w:w="1052" w:type="dxa"/>
            <w:vMerge/>
            <w:vAlign w:val="center"/>
          </w:tcPr>
          <w:p w14:paraId="212E4EE1" w14:textId="77777777" w:rsidR="00BB7778" w:rsidRPr="004A34CE" w:rsidRDefault="00BB7778" w:rsidP="00232B8C">
            <w:pPr>
              <w:keepNext/>
              <w:keepLines/>
              <w:spacing w:after="0"/>
              <w:jc w:val="center"/>
              <w:rPr>
                <w:ins w:id="3130" w:author="CR0109" w:date="2020-03-30T14:18:00Z"/>
                <w:rFonts w:ascii="Arial" w:hAnsi="Arial"/>
                <w:sz w:val="18"/>
              </w:rPr>
            </w:pPr>
          </w:p>
        </w:tc>
        <w:tc>
          <w:tcPr>
            <w:tcW w:w="1051" w:type="dxa"/>
            <w:vMerge/>
            <w:vAlign w:val="center"/>
          </w:tcPr>
          <w:p w14:paraId="0894D8F8" w14:textId="77777777" w:rsidR="00BB7778" w:rsidRPr="004A34CE" w:rsidRDefault="00BB7778" w:rsidP="00232B8C">
            <w:pPr>
              <w:keepNext/>
              <w:keepLines/>
              <w:spacing w:after="0"/>
              <w:jc w:val="center"/>
              <w:rPr>
                <w:ins w:id="3131" w:author="CR0109" w:date="2020-03-30T14:18:00Z"/>
                <w:rFonts w:ascii="Arial" w:hAnsi="Arial" w:cs="Arial"/>
                <w:sz w:val="18"/>
                <w:szCs w:val="18"/>
                <w:lang w:eastAsia="ja-JP"/>
              </w:rPr>
            </w:pPr>
          </w:p>
        </w:tc>
        <w:tc>
          <w:tcPr>
            <w:tcW w:w="876" w:type="dxa"/>
            <w:vAlign w:val="center"/>
          </w:tcPr>
          <w:p w14:paraId="515463A8" w14:textId="77777777" w:rsidR="00BB7778" w:rsidRPr="004A34CE" w:rsidRDefault="00BB7778" w:rsidP="00232B8C">
            <w:pPr>
              <w:keepNext/>
              <w:keepLines/>
              <w:spacing w:after="0"/>
              <w:jc w:val="center"/>
              <w:rPr>
                <w:ins w:id="3132" w:author="CR0109" w:date="2020-03-30T14:18:00Z"/>
                <w:rFonts w:ascii="Arial" w:hAnsi="Arial" w:cs="Arial"/>
                <w:sz w:val="18"/>
                <w:szCs w:val="18"/>
              </w:rPr>
            </w:pPr>
            <w:ins w:id="3133" w:author="CR0109" w:date="2020-03-30T14:18:00Z">
              <w:r w:rsidRPr="004A34CE">
                <w:rPr>
                  <w:rFonts w:ascii="Arial" w:hAnsi="Arial" w:cs="Arial"/>
                  <w:sz w:val="18"/>
                  <w:szCs w:val="18"/>
                </w:rPr>
                <w:t>Normal</w:t>
              </w:r>
            </w:ins>
          </w:p>
        </w:tc>
        <w:tc>
          <w:tcPr>
            <w:tcW w:w="2219" w:type="dxa"/>
            <w:vAlign w:val="center"/>
          </w:tcPr>
          <w:p w14:paraId="2D7FFB66" w14:textId="77777777" w:rsidR="00BB7778" w:rsidRPr="004A34CE" w:rsidRDefault="00BB7778" w:rsidP="00232B8C">
            <w:pPr>
              <w:keepNext/>
              <w:keepLines/>
              <w:spacing w:after="0"/>
              <w:jc w:val="center"/>
              <w:rPr>
                <w:ins w:id="3134" w:author="CR0109" w:date="2020-03-30T14:18:00Z"/>
                <w:rFonts w:ascii="Arial" w:hAnsi="Arial" w:cs="Arial"/>
                <w:sz w:val="18"/>
                <w:szCs w:val="18"/>
              </w:rPr>
            </w:pPr>
            <w:ins w:id="3135" w:author="CR0109" w:date="2020-03-30T14:18:00Z">
              <w:r w:rsidRPr="004A34CE">
                <w:rPr>
                  <w:rFonts w:ascii="Arial" w:hAnsi="Arial" w:cs="Arial"/>
                  <w:sz w:val="18"/>
                  <w:szCs w:val="18"/>
                </w:rPr>
                <w:t>HST Scenario 3-NR350</w:t>
              </w:r>
            </w:ins>
          </w:p>
        </w:tc>
        <w:tc>
          <w:tcPr>
            <w:tcW w:w="1227" w:type="dxa"/>
            <w:vAlign w:val="center"/>
          </w:tcPr>
          <w:p w14:paraId="21DC49F4" w14:textId="77777777" w:rsidR="00BB7778" w:rsidRPr="004A34CE" w:rsidRDefault="00BB7778" w:rsidP="00232B8C">
            <w:pPr>
              <w:keepNext/>
              <w:keepLines/>
              <w:spacing w:after="0"/>
              <w:jc w:val="center"/>
              <w:rPr>
                <w:ins w:id="3136" w:author="CR0109" w:date="2020-03-30T14:18:00Z"/>
                <w:rFonts w:ascii="Arial" w:hAnsi="Arial" w:cs="Arial"/>
                <w:sz w:val="18"/>
                <w:szCs w:val="18"/>
              </w:rPr>
            </w:pPr>
            <w:ins w:id="3137" w:author="CR0109" w:date="2020-03-30T14:18:00Z">
              <w:r w:rsidRPr="004A34CE">
                <w:rPr>
                  <w:rFonts w:ascii="Arial" w:hAnsi="Arial" w:cs="Arial"/>
                  <w:sz w:val="18"/>
                  <w:szCs w:val="18"/>
                </w:rPr>
                <w:t>70 %</w:t>
              </w:r>
            </w:ins>
          </w:p>
        </w:tc>
        <w:tc>
          <w:tcPr>
            <w:tcW w:w="1343" w:type="dxa"/>
            <w:vAlign w:val="center"/>
          </w:tcPr>
          <w:p w14:paraId="1B0DDD93" w14:textId="77777777" w:rsidR="00BB7778" w:rsidRPr="004A34CE" w:rsidRDefault="00BB7778" w:rsidP="00232B8C">
            <w:pPr>
              <w:keepNext/>
              <w:keepLines/>
              <w:spacing w:after="0"/>
              <w:jc w:val="center"/>
              <w:rPr>
                <w:ins w:id="3138" w:author="CR0109" w:date="2020-03-30T14:18:00Z"/>
                <w:rFonts w:ascii="Arial" w:hAnsi="Arial"/>
                <w:sz w:val="18"/>
                <w:lang w:eastAsia="zh-CN"/>
              </w:rPr>
            </w:pPr>
            <w:ins w:id="3139" w:author="CR0109" w:date="2020-03-30T14:18:00Z">
              <w:r>
                <w:rPr>
                  <w:rFonts w:ascii="Arial" w:hAnsi="Arial" w:cs="Arial"/>
                  <w:sz w:val="18"/>
                  <w:szCs w:val="18"/>
                </w:rPr>
                <w:t>G-FR1-A4-30</w:t>
              </w:r>
            </w:ins>
          </w:p>
        </w:tc>
        <w:tc>
          <w:tcPr>
            <w:tcW w:w="1168" w:type="dxa"/>
            <w:vAlign w:val="center"/>
          </w:tcPr>
          <w:p w14:paraId="7DFA1243" w14:textId="77777777" w:rsidR="00BB7778" w:rsidRPr="004A34CE" w:rsidRDefault="00BB7778" w:rsidP="00232B8C">
            <w:pPr>
              <w:keepNext/>
              <w:keepLines/>
              <w:spacing w:after="0"/>
              <w:jc w:val="center"/>
              <w:rPr>
                <w:ins w:id="3140" w:author="CR0109" w:date="2020-03-30T14:18:00Z"/>
                <w:rFonts w:ascii="Arial" w:hAnsi="Arial" w:cs="Arial"/>
                <w:sz w:val="18"/>
                <w:szCs w:val="18"/>
              </w:rPr>
            </w:pPr>
            <w:ins w:id="314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D9B8793" w14:textId="77777777" w:rsidR="00BB7778" w:rsidRPr="004A34CE" w:rsidRDefault="00BB7778" w:rsidP="00232B8C">
            <w:pPr>
              <w:keepNext/>
              <w:keepLines/>
              <w:spacing w:after="0"/>
              <w:jc w:val="center"/>
              <w:rPr>
                <w:ins w:id="3142" w:author="CR0109" w:date="2020-03-30T14:18:00Z"/>
                <w:rFonts w:ascii="Arial" w:hAnsi="Arial" w:cs="Arial"/>
                <w:sz w:val="18"/>
                <w:szCs w:val="18"/>
              </w:rPr>
            </w:pPr>
            <w:ins w:id="314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49C2C471" w14:textId="77777777" w:rsidTr="00232B8C">
        <w:trPr>
          <w:trHeight w:val="105"/>
          <w:jc w:val="center"/>
          <w:ins w:id="3144" w:author="CR0109" w:date="2020-03-30T14:18:00Z"/>
        </w:trPr>
        <w:tc>
          <w:tcPr>
            <w:tcW w:w="1052" w:type="dxa"/>
            <w:vMerge/>
            <w:vAlign w:val="center"/>
          </w:tcPr>
          <w:p w14:paraId="56CBFDBE" w14:textId="77777777" w:rsidR="00BB7778" w:rsidRPr="004A34CE" w:rsidRDefault="00BB7778" w:rsidP="00232B8C">
            <w:pPr>
              <w:keepNext/>
              <w:keepLines/>
              <w:spacing w:after="0"/>
              <w:jc w:val="center"/>
              <w:rPr>
                <w:ins w:id="3145" w:author="CR0109" w:date="2020-03-30T14:18:00Z"/>
                <w:rFonts w:ascii="Arial" w:hAnsi="Arial"/>
                <w:sz w:val="18"/>
              </w:rPr>
            </w:pPr>
          </w:p>
        </w:tc>
        <w:tc>
          <w:tcPr>
            <w:tcW w:w="1051" w:type="dxa"/>
            <w:vMerge w:val="restart"/>
            <w:vAlign w:val="center"/>
          </w:tcPr>
          <w:p w14:paraId="6AD23AE3" w14:textId="77777777" w:rsidR="00BB7778" w:rsidRPr="004A34CE" w:rsidRDefault="00BB7778" w:rsidP="00232B8C">
            <w:pPr>
              <w:keepNext/>
              <w:keepLines/>
              <w:spacing w:after="0"/>
              <w:jc w:val="center"/>
              <w:rPr>
                <w:ins w:id="3146" w:author="CR0109" w:date="2020-03-30T14:18:00Z"/>
                <w:rFonts w:ascii="Arial" w:hAnsi="Arial" w:cs="Arial"/>
                <w:sz w:val="18"/>
                <w:szCs w:val="18"/>
                <w:lang w:eastAsia="ja-JP"/>
              </w:rPr>
            </w:pPr>
            <w:ins w:id="3147" w:author="CR0109" w:date="2020-03-30T14:18:00Z">
              <w:r w:rsidRPr="004A34CE">
                <w:rPr>
                  <w:rFonts w:ascii="Arial" w:hAnsi="Arial" w:cs="Arial"/>
                  <w:sz w:val="18"/>
                  <w:szCs w:val="18"/>
                  <w:lang w:eastAsia="ja-JP"/>
                </w:rPr>
                <w:t>8</w:t>
              </w:r>
            </w:ins>
          </w:p>
        </w:tc>
        <w:tc>
          <w:tcPr>
            <w:tcW w:w="876" w:type="dxa"/>
            <w:vAlign w:val="center"/>
          </w:tcPr>
          <w:p w14:paraId="1E2A00A4" w14:textId="77777777" w:rsidR="00BB7778" w:rsidRPr="004A34CE" w:rsidRDefault="00BB7778" w:rsidP="00232B8C">
            <w:pPr>
              <w:keepNext/>
              <w:keepLines/>
              <w:spacing w:after="0"/>
              <w:jc w:val="center"/>
              <w:rPr>
                <w:ins w:id="3148" w:author="CR0109" w:date="2020-03-30T14:18:00Z"/>
                <w:rFonts w:ascii="Arial" w:hAnsi="Arial" w:cs="Arial"/>
                <w:sz w:val="18"/>
                <w:szCs w:val="18"/>
              </w:rPr>
            </w:pPr>
            <w:ins w:id="3149" w:author="CR0109" w:date="2020-03-30T14:18:00Z">
              <w:r w:rsidRPr="004A34CE">
                <w:rPr>
                  <w:rFonts w:ascii="Arial" w:hAnsi="Arial" w:cs="Arial"/>
                  <w:sz w:val="18"/>
                  <w:szCs w:val="18"/>
                </w:rPr>
                <w:t>Normal</w:t>
              </w:r>
            </w:ins>
          </w:p>
        </w:tc>
        <w:tc>
          <w:tcPr>
            <w:tcW w:w="2219" w:type="dxa"/>
            <w:vAlign w:val="center"/>
          </w:tcPr>
          <w:p w14:paraId="4C6755E4" w14:textId="77777777" w:rsidR="00BB7778" w:rsidRPr="004A34CE" w:rsidRDefault="00BB7778" w:rsidP="00232B8C">
            <w:pPr>
              <w:keepNext/>
              <w:keepLines/>
              <w:spacing w:after="0"/>
              <w:jc w:val="center"/>
              <w:rPr>
                <w:ins w:id="3150" w:author="CR0109" w:date="2020-03-30T14:18:00Z"/>
                <w:rFonts w:ascii="Arial" w:hAnsi="Arial" w:cs="Arial"/>
                <w:sz w:val="18"/>
                <w:szCs w:val="18"/>
              </w:rPr>
            </w:pPr>
            <w:ins w:id="3151" w:author="CR0109" w:date="2020-03-30T14:18:00Z">
              <w:r w:rsidRPr="004A34CE">
                <w:rPr>
                  <w:rFonts w:ascii="Arial" w:hAnsi="Arial" w:cs="Arial"/>
                  <w:sz w:val="18"/>
                  <w:szCs w:val="18"/>
                </w:rPr>
                <w:t>HST Scenario 1-NR350</w:t>
              </w:r>
            </w:ins>
          </w:p>
        </w:tc>
        <w:tc>
          <w:tcPr>
            <w:tcW w:w="1227" w:type="dxa"/>
            <w:vAlign w:val="center"/>
          </w:tcPr>
          <w:p w14:paraId="3356DC27" w14:textId="77777777" w:rsidR="00BB7778" w:rsidRPr="004A34CE" w:rsidRDefault="00BB7778" w:rsidP="00232B8C">
            <w:pPr>
              <w:keepNext/>
              <w:keepLines/>
              <w:spacing w:after="0"/>
              <w:jc w:val="center"/>
              <w:rPr>
                <w:ins w:id="3152" w:author="CR0109" w:date="2020-03-30T14:18:00Z"/>
                <w:rFonts w:ascii="Arial" w:hAnsi="Arial" w:cs="Arial"/>
                <w:sz w:val="18"/>
                <w:szCs w:val="18"/>
              </w:rPr>
            </w:pPr>
            <w:ins w:id="3153" w:author="CR0109" w:date="2020-03-30T14:18:00Z">
              <w:r w:rsidRPr="004A34CE">
                <w:rPr>
                  <w:rFonts w:ascii="Arial" w:hAnsi="Arial" w:cs="Arial"/>
                  <w:sz w:val="18"/>
                  <w:szCs w:val="18"/>
                </w:rPr>
                <w:t>70 %</w:t>
              </w:r>
            </w:ins>
          </w:p>
        </w:tc>
        <w:tc>
          <w:tcPr>
            <w:tcW w:w="1343" w:type="dxa"/>
            <w:vAlign w:val="center"/>
          </w:tcPr>
          <w:p w14:paraId="26489338" w14:textId="77777777" w:rsidR="00BB7778" w:rsidRPr="004A34CE" w:rsidRDefault="00BB7778" w:rsidP="00232B8C">
            <w:pPr>
              <w:keepNext/>
              <w:keepLines/>
              <w:spacing w:after="0"/>
              <w:jc w:val="center"/>
              <w:rPr>
                <w:ins w:id="3154" w:author="CR0109" w:date="2020-03-30T14:18:00Z"/>
                <w:rFonts w:ascii="Arial" w:hAnsi="Arial"/>
                <w:sz w:val="18"/>
                <w:lang w:eastAsia="zh-CN"/>
              </w:rPr>
            </w:pPr>
            <w:ins w:id="3155" w:author="CR0109" w:date="2020-03-30T14:18:00Z">
              <w:r>
                <w:rPr>
                  <w:rFonts w:ascii="Arial" w:hAnsi="Arial" w:cs="Arial"/>
                  <w:sz w:val="18"/>
                  <w:szCs w:val="18"/>
                </w:rPr>
                <w:t>G-FR1-A3-34</w:t>
              </w:r>
            </w:ins>
          </w:p>
        </w:tc>
        <w:tc>
          <w:tcPr>
            <w:tcW w:w="1168" w:type="dxa"/>
            <w:vAlign w:val="center"/>
          </w:tcPr>
          <w:p w14:paraId="49449705" w14:textId="77777777" w:rsidR="00BB7778" w:rsidRPr="004A34CE" w:rsidRDefault="00BB7778" w:rsidP="00232B8C">
            <w:pPr>
              <w:keepNext/>
              <w:keepLines/>
              <w:spacing w:after="0"/>
              <w:jc w:val="center"/>
              <w:rPr>
                <w:ins w:id="3156" w:author="CR0109" w:date="2020-03-30T14:18:00Z"/>
                <w:rFonts w:ascii="Arial" w:hAnsi="Arial" w:cs="Arial"/>
                <w:sz w:val="18"/>
                <w:szCs w:val="18"/>
              </w:rPr>
            </w:pPr>
            <w:ins w:id="315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67628630" w14:textId="77777777" w:rsidR="00BB7778" w:rsidRPr="004A34CE" w:rsidRDefault="00BB7778" w:rsidP="00232B8C">
            <w:pPr>
              <w:keepNext/>
              <w:keepLines/>
              <w:spacing w:after="0"/>
              <w:jc w:val="center"/>
              <w:rPr>
                <w:ins w:id="3158" w:author="CR0109" w:date="2020-03-30T14:18:00Z"/>
                <w:rFonts w:ascii="Arial" w:hAnsi="Arial" w:cs="Arial"/>
                <w:sz w:val="18"/>
                <w:szCs w:val="18"/>
              </w:rPr>
            </w:pPr>
            <w:ins w:id="315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1854073" w14:textId="77777777" w:rsidTr="00232B8C">
        <w:trPr>
          <w:trHeight w:val="105"/>
          <w:jc w:val="center"/>
          <w:ins w:id="3160" w:author="CR0109" w:date="2020-03-30T14:18:00Z"/>
        </w:trPr>
        <w:tc>
          <w:tcPr>
            <w:tcW w:w="1052" w:type="dxa"/>
            <w:vMerge/>
            <w:vAlign w:val="center"/>
          </w:tcPr>
          <w:p w14:paraId="4FF6F732" w14:textId="77777777" w:rsidR="00BB7778" w:rsidRPr="004A34CE" w:rsidRDefault="00BB7778" w:rsidP="00232B8C">
            <w:pPr>
              <w:keepNext/>
              <w:keepLines/>
              <w:spacing w:after="0"/>
              <w:jc w:val="center"/>
              <w:rPr>
                <w:ins w:id="3161" w:author="CR0109" w:date="2020-03-30T14:18:00Z"/>
                <w:rFonts w:ascii="Arial" w:hAnsi="Arial"/>
                <w:sz w:val="18"/>
              </w:rPr>
            </w:pPr>
          </w:p>
        </w:tc>
        <w:tc>
          <w:tcPr>
            <w:tcW w:w="1051" w:type="dxa"/>
            <w:vMerge/>
            <w:vAlign w:val="center"/>
          </w:tcPr>
          <w:p w14:paraId="50761254" w14:textId="77777777" w:rsidR="00BB7778" w:rsidRPr="004A34CE" w:rsidRDefault="00BB7778" w:rsidP="00232B8C">
            <w:pPr>
              <w:keepNext/>
              <w:keepLines/>
              <w:spacing w:after="0"/>
              <w:jc w:val="center"/>
              <w:rPr>
                <w:ins w:id="3162" w:author="CR0109" w:date="2020-03-30T14:18:00Z"/>
                <w:rFonts w:ascii="Arial" w:hAnsi="Arial" w:cs="Arial"/>
                <w:sz w:val="18"/>
                <w:szCs w:val="18"/>
                <w:lang w:eastAsia="ja-JP"/>
              </w:rPr>
            </w:pPr>
          </w:p>
        </w:tc>
        <w:tc>
          <w:tcPr>
            <w:tcW w:w="876" w:type="dxa"/>
            <w:vAlign w:val="center"/>
          </w:tcPr>
          <w:p w14:paraId="5CAA0033" w14:textId="77777777" w:rsidR="00BB7778" w:rsidRPr="004A34CE" w:rsidRDefault="00BB7778" w:rsidP="00232B8C">
            <w:pPr>
              <w:keepNext/>
              <w:keepLines/>
              <w:spacing w:after="0"/>
              <w:jc w:val="center"/>
              <w:rPr>
                <w:ins w:id="3163" w:author="CR0109" w:date="2020-03-30T14:18:00Z"/>
                <w:rFonts w:ascii="Arial" w:hAnsi="Arial" w:cs="Arial"/>
                <w:sz w:val="18"/>
                <w:szCs w:val="18"/>
              </w:rPr>
            </w:pPr>
            <w:ins w:id="3164" w:author="CR0109" w:date="2020-03-30T14:18:00Z">
              <w:r w:rsidRPr="004A34CE">
                <w:rPr>
                  <w:rFonts w:ascii="Arial" w:hAnsi="Arial" w:cs="Arial"/>
                  <w:sz w:val="18"/>
                  <w:szCs w:val="18"/>
                </w:rPr>
                <w:t>Normal</w:t>
              </w:r>
            </w:ins>
          </w:p>
        </w:tc>
        <w:tc>
          <w:tcPr>
            <w:tcW w:w="2219" w:type="dxa"/>
            <w:vAlign w:val="center"/>
          </w:tcPr>
          <w:p w14:paraId="00D67CA6" w14:textId="77777777" w:rsidR="00BB7778" w:rsidRPr="004A34CE" w:rsidRDefault="00BB7778" w:rsidP="00232B8C">
            <w:pPr>
              <w:keepNext/>
              <w:keepLines/>
              <w:spacing w:after="0"/>
              <w:jc w:val="center"/>
              <w:rPr>
                <w:ins w:id="3165" w:author="CR0109" w:date="2020-03-30T14:18:00Z"/>
                <w:rFonts w:ascii="Arial" w:hAnsi="Arial" w:cs="Arial"/>
                <w:sz w:val="18"/>
                <w:szCs w:val="18"/>
              </w:rPr>
            </w:pPr>
            <w:ins w:id="3166" w:author="CR0109" w:date="2020-03-30T14:18:00Z">
              <w:r w:rsidRPr="004A34CE">
                <w:rPr>
                  <w:rFonts w:ascii="Arial" w:hAnsi="Arial" w:cs="Arial"/>
                  <w:sz w:val="18"/>
                  <w:szCs w:val="18"/>
                </w:rPr>
                <w:t>HST Scenario 1-NR350</w:t>
              </w:r>
            </w:ins>
          </w:p>
        </w:tc>
        <w:tc>
          <w:tcPr>
            <w:tcW w:w="1227" w:type="dxa"/>
            <w:vAlign w:val="center"/>
          </w:tcPr>
          <w:p w14:paraId="3F7890CC" w14:textId="77777777" w:rsidR="00BB7778" w:rsidRPr="004A34CE" w:rsidRDefault="00BB7778" w:rsidP="00232B8C">
            <w:pPr>
              <w:keepNext/>
              <w:keepLines/>
              <w:spacing w:after="0"/>
              <w:jc w:val="center"/>
              <w:rPr>
                <w:ins w:id="3167" w:author="CR0109" w:date="2020-03-30T14:18:00Z"/>
                <w:rFonts w:ascii="Arial" w:hAnsi="Arial" w:cs="Arial"/>
                <w:sz w:val="18"/>
                <w:szCs w:val="18"/>
              </w:rPr>
            </w:pPr>
            <w:ins w:id="3168" w:author="CR0109" w:date="2020-03-30T14:18:00Z">
              <w:r w:rsidRPr="004A34CE">
                <w:rPr>
                  <w:rFonts w:ascii="Arial" w:hAnsi="Arial" w:cs="Arial"/>
                  <w:sz w:val="18"/>
                  <w:szCs w:val="18"/>
                </w:rPr>
                <w:t>70 %</w:t>
              </w:r>
            </w:ins>
          </w:p>
        </w:tc>
        <w:tc>
          <w:tcPr>
            <w:tcW w:w="1343" w:type="dxa"/>
            <w:vAlign w:val="center"/>
          </w:tcPr>
          <w:p w14:paraId="0F57A733" w14:textId="77777777" w:rsidR="00BB7778" w:rsidRPr="004A34CE" w:rsidRDefault="00BB7778" w:rsidP="00232B8C">
            <w:pPr>
              <w:keepNext/>
              <w:keepLines/>
              <w:spacing w:after="0"/>
              <w:jc w:val="center"/>
              <w:rPr>
                <w:ins w:id="3169" w:author="CR0109" w:date="2020-03-30T14:18:00Z"/>
                <w:rFonts w:ascii="Arial" w:hAnsi="Arial"/>
                <w:sz w:val="18"/>
                <w:lang w:eastAsia="zh-CN"/>
              </w:rPr>
            </w:pPr>
            <w:ins w:id="3170" w:author="CR0109" w:date="2020-03-30T14:18:00Z">
              <w:r>
                <w:rPr>
                  <w:rFonts w:ascii="Arial" w:hAnsi="Arial" w:cs="Arial"/>
                  <w:sz w:val="18"/>
                  <w:szCs w:val="18"/>
                </w:rPr>
                <w:t>G-FR1-A4-30</w:t>
              </w:r>
            </w:ins>
          </w:p>
        </w:tc>
        <w:tc>
          <w:tcPr>
            <w:tcW w:w="1168" w:type="dxa"/>
            <w:vAlign w:val="center"/>
          </w:tcPr>
          <w:p w14:paraId="30B5FA3D" w14:textId="77777777" w:rsidR="00BB7778" w:rsidRPr="004A34CE" w:rsidRDefault="00BB7778" w:rsidP="00232B8C">
            <w:pPr>
              <w:keepNext/>
              <w:keepLines/>
              <w:spacing w:after="0"/>
              <w:jc w:val="center"/>
              <w:rPr>
                <w:ins w:id="3171" w:author="CR0109" w:date="2020-03-30T14:18:00Z"/>
                <w:rFonts w:ascii="Arial" w:hAnsi="Arial" w:cs="Arial"/>
                <w:sz w:val="18"/>
                <w:szCs w:val="18"/>
              </w:rPr>
            </w:pPr>
            <w:ins w:id="317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04DBE2A" w14:textId="77777777" w:rsidR="00BB7778" w:rsidRPr="004A34CE" w:rsidRDefault="00BB7778" w:rsidP="00232B8C">
            <w:pPr>
              <w:keepNext/>
              <w:keepLines/>
              <w:spacing w:after="0"/>
              <w:jc w:val="center"/>
              <w:rPr>
                <w:ins w:id="3173" w:author="CR0109" w:date="2020-03-30T14:18:00Z"/>
                <w:rFonts w:ascii="Arial" w:hAnsi="Arial" w:cs="Arial"/>
                <w:sz w:val="18"/>
                <w:szCs w:val="18"/>
              </w:rPr>
            </w:pPr>
            <w:ins w:id="317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00066AE6" w14:textId="77777777" w:rsidR="00BB7778" w:rsidRDefault="00BB7778" w:rsidP="00BB7778">
      <w:pPr>
        <w:rPr>
          <w:ins w:id="3175" w:author="CR0109" w:date="2020-03-30T14:18:00Z"/>
        </w:rPr>
      </w:pPr>
    </w:p>
    <w:p w14:paraId="06A025C5" w14:textId="77777777" w:rsidR="008C01E6" w:rsidRPr="003C5595" w:rsidRDefault="008C01E6" w:rsidP="008C01E6">
      <w:pPr>
        <w:pStyle w:val="Heading2"/>
      </w:pPr>
      <w:bookmarkStart w:id="3176" w:name="_Toc36645323"/>
      <w:bookmarkEnd w:id="2726"/>
      <w:r w:rsidRPr="003C5595">
        <w:t>8.3</w:t>
      </w:r>
      <w:r w:rsidRPr="003C5595">
        <w:tab/>
        <w:t>Performance requirements for PUCCH</w:t>
      </w:r>
      <w:bookmarkEnd w:id="2727"/>
      <w:bookmarkEnd w:id="2728"/>
      <w:bookmarkEnd w:id="3176"/>
    </w:p>
    <w:p w14:paraId="48D59968" w14:textId="77777777" w:rsidR="008C01E6" w:rsidRPr="003C5595" w:rsidRDefault="008C01E6" w:rsidP="008C01E6">
      <w:pPr>
        <w:pStyle w:val="Heading3"/>
        <w:rPr>
          <w:lang w:eastAsia="zh-CN"/>
        </w:rPr>
      </w:pPr>
      <w:bookmarkStart w:id="3177" w:name="_Toc21100133"/>
      <w:bookmarkStart w:id="3178" w:name="_Toc29809931"/>
      <w:bookmarkStart w:id="3179" w:name="_Toc36645324"/>
      <w:r w:rsidRPr="003C5595">
        <w:t>8.3.1</w:t>
      </w:r>
      <w:r w:rsidRPr="003C5595">
        <w:tab/>
        <w:t xml:space="preserve">Performance requirements for PUCCH format </w:t>
      </w:r>
      <w:r w:rsidRPr="003C5595">
        <w:rPr>
          <w:lang w:eastAsia="zh-CN"/>
        </w:rPr>
        <w:t>0</w:t>
      </w:r>
      <w:bookmarkEnd w:id="3177"/>
      <w:bookmarkEnd w:id="3178"/>
      <w:bookmarkEnd w:id="3179"/>
    </w:p>
    <w:p w14:paraId="456B1661" w14:textId="77777777" w:rsidR="008C01E6" w:rsidRPr="003C5595" w:rsidRDefault="008C01E6" w:rsidP="008C01E6">
      <w:pPr>
        <w:pStyle w:val="Heading4"/>
      </w:pPr>
      <w:bookmarkStart w:id="3180" w:name="_Toc21100134"/>
      <w:bookmarkStart w:id="3181" w:name="_Toc29809932"/>
      <w:bookmarkStart w:id="3182" w:name="_Toc36645325"/>
      <w:r w:rsidRPr="003C5595">
        <w:t>8.3.1.1</w:t>
      </w:r>
      <w:r w:rsidRPr="003C5595">
        <w:tab/>
        <w:t>Definition and applicability</w:t>
      </w:r>
      <w:bookmarkEnd w:id="3180"/>
      <w:bookmarkEnd w:id="3181"/>
      <w:bookmarkEnd w:id="3182"/>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5D0ADA7D"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5E861881"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621EFA45" w14:textId="77777777" w:rsidR="008C01E6" w:rsidRPr="003C5595" w:rsidRDefault="008C01E6" w:rsidP="008C01E6">
      <w:pPr>
        <w:pStyle w:val="Heading4"/>
      </w:pPr>
      <w:bookmarkStart w:id="3183" w:name="_Toc21100135"/>
      <w:bookmarkStart w:id="3184" w:name="_Toc29809933"/>
      <w:bookmarkStart w:id="3185" w:name="_Toc36645326"/>
      <w:r w:rsidRPr="003C5595">
        <w:t>8.3.1.2</w:t>
      </w:r>
      <w:r w:rsidRPr="003C5595">
        <w:tab/>
        <w:t>Minimum Requirement</w:t>
      </w:r>
      <w:bookmarkEnd w:id="3183"/>
      <w:bookmarkEnd w:id="3184"/>
      <w:bookmarkEnd w:id="3185"/>
    </w:p>
    <w:p w14:paraId="5974066D" w14:textId="5CE98AD6" w:rsidR="008C01E6" w:rsidRPr="003C5595" w:rsidRDefault="008C01E6" w:rsidP="008C01E6">
      <w:r w:rsidRPr="003C5595">
        <w:t xml:space="preserve">The minimum requirements are in TS 38.104 [2] </w:t>
      </w:r>
      <w:r w:rsidR="00AC59EA">
        <w:t>clause</w:t>
      </w:r>
      <w:r w:rsidRPr="003C5595">
        <w:t xml:space="preserve"> 8.3.1 and 8.3.2.</w:t>
      </w:r>
    </w:p>
    <w:p w14:paraId="532769E0" w14:textId="77777777" w:rsidR="008C01E6" w:rsidRPr="003C5595" w:rsidRDefault="008C01E6" w:rsidP="008C01E6">
      <w:pPr>
        <w:pStyle w:val="Heading4"/>
      </w:pPr>
      <w:bookmarkStart w:id="3186" w:name="_Toc21100136"/>
      <w:bookmarkStart w:id="3187" w:name="_Toc29809934"/>
      <w:bookmarkStart w:id="3188" w:name="_Toc36645327"/>
      <w:r w:rsidRPr="003C5595">
        <w:t>8.3.1.3</w:t>
      </w:r>
      <w:r w:rsidRPr="003C5595">
        <w:tab/>
        <w:t>Test purpose</w:t>
      </w:r>
      <w:bookmarkEnd w:id="3186"/>
      <w:bookmarkEnd w:id="3187"/>
      <w:bookmarkEnd w:id="3188"/>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3189" w:name="_Toc21100137"/>
      <w:bookmarkStart w:id="3190" w:name="_Toc29809935"/>
      <w:bookmarkStart w:id="3191" w:name="_Toc36645328"/>
      <w:r w:rsidRPr="003C5595">
        <w:t>8.3.1.4</w:t>
      </w:r>
      <w:r w:rsidRPr="003C5595">
        <w:tab/>
        <w:t>Method of test</w:t>
      </w:r>
      <w:bookmarkEnd w:id="3189"/>
      <w:bookmarkEnd w:id="3190"/>
      <w:bookmarkEnd w:id="3191"/>
    </w:p>
    <w:p w14:paraId="1DBD9073" w14:textId="77777777" w:rsidR="008C01E6" w:rsidRPr="003C5595" w:rsidRDefault="008C01E6" w:rsidP="008C01E6">
      <w:pPr>
        <w:pStyle w:val="Heading5"/>
      </w:pPr>
      <w:bookmarkStart w:id="3192" w:name="_Toc21100138"/>
      <w:bookmarkStart w:id="3193" w:name="_Toc29809936"/>
      <w:bookmarkStart w:id="3194" w:name="_Toc36645329"/>
      <w:r w:rsidRPr="003C5595">
        <w:t>8.3.1.4.1</w:t>
      </w:r>
      <w:r w:rsidRPr="003C5595">
        <w:tab/>
        <w:t>Initial conditions</w:t>
      </w:r>
      <w:bookmarkEnd w:id="3192"/>
      <w:bookmarkEnd w:id="3193"/>
      <w:bookmarkEnd w:id="3194"/>
    </w:p>
    <w:p w14:paraId="0C5B4E64" w14:textId="77777777" w:rsidR="008C01E6" w:rsidRPr="003C5595" w:rsidRDefault="008C01E6" w:rsidP="008C01E6">
      <w:r w:rsidRPr="003C5595">
        <w:t>Test environment: Normal, see annex B.2.</w:t>
      </w:r>
    </w:p>
    <w:p w14:paraId="0840251E" w14:textId="7A92D36B" w:rsidR="00CF6331" w:rsidRPr="004C5EF0" w:rsidRDefault="00CF6331" w:rsidP="00CF6331">
      <w:bookmarkStart w:id="3195" w:name="_Toc21100139"/>
      <w:r w:rsidRPr="004C5EF0">
        <w:t xml:space="preserve">RF channels to be tested: single carrier M; see </w:t>
      </w:r>
      <w:r w:rsidR="00AC59EA">
        <w:t>clause</w:t>
      </w:r>
      <w:r w:rsidRPr="004C5EF0">
        <w:t xml:space="preserve"> 4.9.1.</w:t>
      </w:r>
    </w:p>
    <w:p w14:paraId="1FDCAADF" w14:textId="6C7C8940" w:rsidR="00CF6331" w:rsidRPr="004C5EF0" w:rsidRDefault="00CF6331" w:rsidP="00CF6331"/>
    <w:p w14:paraId="262A88D5" w14:textId="77777777" w:rsidR="008C01E6" w:rsidRPr="003C5595" w:rsidRDefault="008C01E6" w:rsidP="008C01E6">
      <w:pPr>
        <w:pStyle w:val="Heading5"/>
      </w:pPr>
      <w:bookmarkStart w:id="3196" w:name="_Toc29809937"/>
      <w:bookmarkStart w:id="3197" w:name="_Toc36645330"/>
      <w:r w:rsidRPr="003C5595">
        <w:t>8.3.1.4.2</w:t>
      </w:r>
      <w:r w:rsidRPr="003C5595">
        <w:tab/>
        <w:t>Procedure</w:t>
      </w:r>
      <w:bookmarkEnd w:id="3195"/>
      <w:bookmarkEnd w:id="3196"/>
      <w:bookmarkEnd w:id="3197"/>
    </w:p>
    <w:p w14:paraId="00CF5F6B" w14:textId="77777777" w:rsidR="00466324" w:rsidRDefault="00466324" w:rsidP="00466324">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E8C4F3C" w14:textId="00AA42AE" w:rsidR="00466324" w:rsidRPr="004C5EF0" w:rsidRDefault="00466324" w:rsidP="00466324">
      <w:pPr>
        <w:pStyle w:val="B1"/>
      </w:pPr>
      <w:r>
        <w:t>2</w:t>
      </w:r>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1ECCCC61" w:rsidR="0089671E" w:rsidRPr="004C5EF0" w:rsidRDefault="0089671E" w:rsidP="0089671E">
      <w:pPr>
        <w:pStyle w:val="B1"/>
      </w:pPr>
      <w:r>
        <w:t>3</w:t>
      </w:r>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3C5595" w:rsidRDefault="002E7F46" w:rsidP="002E7F46">
            <w:pPr>
              <w:pStyle w:val="TAL"/>
              <w:rPr>
                <w:lang w:eastAsia="zh-CN"/>
              </w:rPr>
            </w:pPr>
            <w:r w:rsidRPr="00DF1993">
              <w:rPr>
                <w:lang w:eastAsia="zh-CN"/>
              </w:rPr>
              <w:t xml:space="preserve">numebr </w:t>
            </w:r>
            <w:r w:rsidRPr="00DF199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3C5595" w:rsidRDefault="002E7F46" w:rsidP="002E7F46">
            <w:pPr>
              <w:pStyle w:val="TAL"/>
              <w:rPr>
                <w:rFonts w:eastAsia="?? ??" w:cs="Arial"/>
              </w:rPr>
            </w:pPr>
            <w:r w:rsidRPr="00DF1993">
              <w:t>N</w:t>
            </w:r>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FA45EF"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3C5595" w:rsidRDefault="00FA45EF" w:rsidP="00FA45EF">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1A599" w14:textId="77777777" w:rsidR="00232B8C" w:rsidRDefault="00FA45EF" w:rsidP="00FA45EF">
            <w:pPr>
              <w:pStyle w:val="TAC"/>
              <w:rPr>
                <w:ins w:id="3198" w:author="MCC" w:date="2020-04-02T07:03:00Z"/>
                <w:rFonts w:eastAsia="?? ??" w:cs="Arial"/>
              </w:rPr>
            </w:pPr>
            <w:ins w:id="3199" w:author="CR0100" w:date="2020-03-13T16:07:00Z">
              <w:r>
                <w:rPr>
                  <w:rFonts w:eastAsia="?? ??" w:cs="Arial"/>
                </w:rPr>
                <w:t xml:space="preserve">N/A for 1 symbol </w:t>
              </w:r>
            </w:ins>
            <w:del w:id="3200" w:author="CR0100" w:date="2020-03-13T16:07:00Z">
              <w:r w:rsidRPr="004C5EF0" w:rsidDel="00AD3AEA">
                <w:rPr>
                  <w:rFonts w:eastAsia="?? ??" w:cs="Arial"/>
                </w:rPr>
                <w:delText>e</w:delText>
              </w:r>
            </w:del>
          </w:p>
          <w:p w14:paraId="31D26533" w14:textId="368FC5BD" w:rsidR="00FA45EF" w:rsidRPr="003C5595" w:rsidRDefault="00FA45EF" w:rsidP="00FA45EF">
            <w:pPr>
              <w:pStyle w:val="TAC"/>
              <w:rPr>
                <w:rFonts w:eastAsia="?? ??" w:cs="Arial"/>
              </w:rPr>
            </w:pPr>
            <w:ins w:id="3201" w:author="CR0100" w:date="2020-03-13T16:07:00Z">
              <w:r>
                <w:rPr>
                  <w:rFonts w:eastAsia="?? ??" w:cs="Arial"/>
                </w:rPr>
                <w:t>E</w:t>
              </w:r>
            </w:ins>
            <w:r w:rsidRPr="004C5EF0">
              <w:rPr>
                <w:rFonts w:eastAsia="?? ??" w:cs="Arial"/>
              </w:rPr>
              <w:t>nabled</w:t>
            </w:r>
            <w:ins w:id="3202" w:author="CR0100" w:date="2020-03-13T16:07:00Z">
              <w:r>
                <w:rPr>
                  <w:rFonts w:eastAsia="?? ??" w:cs="Arial"/>
                </w:rPr>
                <w:t xml:space="preserve"> for 2 symbols</w:t>
              </w:r>
            </w:ins>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r w:rsidRPr="00DF1993">
              <w:rPr>
                <w:rFonts w:eastAsia="?? ??" w:cs="Arial"/>
              </w:rPr>
              <w:t>Number of PRBs</w:t>
            </w:r>
            <w:r>
              <w:rPr>
                <w:rFonts w:eastAsia="?? ??" w:cs="Arial"/>
              </w:rPr>
              <w:t xml:space="preserve"> –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3C5595" w:rsidRDefault="002E7F46" w:rsidP="002E7F46">
            <w:pPr>
              <w:pStyle w:val="TAL"/>
            </w:pPr>
            <w:r w:rsidRPr="00DF1993">
              <w:t>Initial</w:t>
            </w:r>
            <w:r>
              <w:t xml:space="preserve">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3E9E7496" w:rsidR="006C58E2" w:rsidRPr="004C5EF0" w:rsidRDefault="006C58E2" w:rsidP="006C58E2">
      <w:pPr>
        <w:pStyle w:val="B1"/>
      </w:pPr>
      <w:r>
        <w:t>4</w:t>
      </w:r>
      <w:r w:rsidRPr="004C5EF0">
        <w:t>)</w:t>
      </w:r>
      <w:r w:rsidRPr="004C5EF0">
        <w:tab/>
        <w:t>The multipath fading emulators shall be configured according to the corresponding channel model defined in annex B.</w:t>
      </w:r>
    </w:p>
    <w:p w14:paraId="5A342C21" w14:textId="5FEB6479" w:rsidR="006C58E2" w:rsidRPr="004C5EF0" w:rsidRDefault="006C58E2" w:rsidP="006C58E2">
      <w:pPr>
        <w:pStyle w:val="B1"/>
      </w:pPr>
      <w:r>
        <w:t>5</w:t>
      </w:r>
      <w:r w:rsidRPr="004C5EF0">
        <w:t>)</w:t>
      </w:r>
      <w:r w:rsidRPr="004C5EF0">
        <w:tab/>
        <w:t>Adjust the equipment so that the SNR specified in table 8.3.1.5-1 or table 8.3.1.5-2 is achieved at the BS input during the ACK transmissions.</w:t>
      </w:r>
    </w:p>
    <w:p w14:paraId="1E8DC236" w14:textId="647A68D2" w:rsidR="006C58E2" w:rsidRPr="004C5EF0" w:rsidRDefault="006C58E2" w:rsidP="006C58E2">
      <w:pPr>
        <w:pStyle w:val="B1"/>
      </w:pPr>
      <w:r>
        <w:t>6</w:t>
      </w:r>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30.75pt" o:ole="" fillcolor="window">
            <v:imagedata r:id="rId60" o:title=""/>
          </v:shape>
          <o:OLEObject Type="Embed" ProgID="Word.Picture.8" ShapeID="_x0000_i1050" DrawAspect="Content" ObjectID="_1647321852"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3203" w:name="_Toc21100140"/>
      <w:bookmarkStart w:id="3204" w:name="_Toc29809938"/>
      <w:bookmarkStart w:id="3205" w:name="_Toc36645331"/>
      <w:r w:rsidRPr="003C5595">
        <w:t>8.3.1.5</w:t>
      </w:r>
      <w:r w:rsidRPr="003C5595">
        <w:tab/>
        <w:t>Test Requirement</w:t>
      </w:r>
      <w:bookmarkEnd w:id="3203"/>
      <w:bookmarkEnd w:id="3204"/>
      <w:bookmarkEnd w:id="3205"/>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6BD8F786" w:rsidR="009A4920" w:rsidRPr="003C5595" w:rsidRDefault="009A4920" w:rsidP="009A4920">
            <w:pPr>
              <w:pStyle w:val="TAC"/>
            </w:pPr>
            <w:r>
              <w:t>10.0</w:t>
            </w:r>
          </w:p>
        </w:tc>
        <w:tc>
          <w:tcPr>
            <w:tcW w:w="1134" w:type="dxa"/>
          </w:tcPr>
          <w:p w14:paraId="4E0EBF07" w14:textId="03A385A5" w:rsidR="009A4920" w:rsidRPr="003C5595" w:rsidRDefault="009A4920" w:rsidP="009A4920">
            <w:pPr>
              <w:pStyle w:val="TAC"/>
            </w:pPr>
            <w:r w:rsidRPr="004C5EF0">
              <w:t>9.4</w:t>
            </w:r>
          </w:p>
        </w:tc>
        <w:tc>
          <w:tcPr>
            <w:tcW w:w="1134" w:type="dxa"/>
          </w:tcPr>
          <w:p w14:paraId="26C33D2C" w14:textId="5338FA68" w:rsidR="009A4920" w:rsidRPr="003C5595" w:rsidRDefault="009A4920" w:rsidP="009A4920">
            <w:pPr>
              <w:pStyle w:val="TAC"/>
            </w:pPr>
            <w:r w:rsidRPr="004C5EF0">
              <w:t>9.</w:t>
            </w:r>
            <w:r>
              <w:t>9</w:t>
            </w:r>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1DF8E324" w:rsidR="009A4920" w:rsidRPr="003C5595" w:rsidRDefault="009A4920" w:rsidP="009A4920">
            <w:pPr>
              <w:pStyle w:val="TAC"/>
            </w:pPr>
            <w:r w:rsidRPr="004C5EF0">
              <w:t>3.4</w:t>
            </w:r>
          </w:p>
        </w:tc>
        <w:tc>
          <w:tcPr>
            <w:tcW w:w="1134" w:type="dxa"/>
          </w:tcPr>
          <w:p w14:paraId="639F55FA" w14:textId="453A8CC6" w:rsidR="009A4920" w:rsidRPr="003C5595" w:rsidRDefault="009A4920" w:rsidP="009A4920">
            <w:pPr>
              <w:pStyle w:val="TAC"/>
            </w:pPr>
            <w:r w:rsidRPr="004C5EF0">
              <w:t>4.</w:t>
            </w:r>
            <w:r>
              <w:t>3</w:t>
            </w:r>
          </w:p>
        </w:tc>
        <w:tc>
          <w:tcPr>
            <w:tcW w:w="1134" w:type="dxa"/>
          </w:tcPr>
          <w:p w14:paraId="72B24A15" w14:textId="541B784E" w:rsidR="009A4920" w:rsidRPr="003C5595" w:rsidRDefault="009A4920" w:rsidP="009A4920">
            <w:pPr>
              <w:pStyle w:val="TAC"/>
            </w:pPr>
            <w:r w:rsidRPr="004C5EF0">
              <w:t>3.9</w:t>
            </w:r>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6F6C77FC" w:rsidR="009A4920" w:rsidRPr="003C5595" w:rsidRDefault="009A4920" w:rsidP="009A4920">
            <w:pPr>
              <w:pStyle w:val="TAC"/>
            </w:pPr>
            <w:r w:rsidRPr="004C5EF0">
              <w:t>3.6</w:t>
            </w:r>
          </w:p>
        </w:tc>
        <w:tc>
          <w:tcPr>
            <w:tcW w:w="1134" w:type="dxa"/>
          </w:tcPr>
          <w:p w14:paraId="3B579C34" w14:textId="5C3538A7" w:rsidR="009A4920" w:rsidRPr="003C5595" w:rsidRDefault="009A4920" w:rsidP="009A4920">
            <w:pPr>
              <w:pStyle w:val="TAC"/>
            </w:pPr>
            <w:r w:rsidRPr="004C5EF0">
              <w:t>3.</w:t>
            </w:r>
            <w:r>
              <w:t>5</w:t>
            </w:r>
          </w:p>
        </w:tc>
        <w:tc>
          <w:tcPr>
            <w:tcW w:w="1134" w:type="dxa"/>
          </w:tcPr>
          <w:p w14:paraId="2B1039CE" w14:textId="1373D4AA" w:rsidR="009A4920" w:rsidRPr="003C5595" w:rsidRDefault="009A4920" w:rsidP="009A4920">
            <w:pPr>
              <w:pStyle w:val="TAC"/>
            </w:pPr>
            <w:r w:rsidRPr="004C5EF0">
              <w:t>3.</w:t>
            </w:r>
            <w:r>
              <w:t>8</w:t>
            </w:r>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17A1CD46" w:rsidR="009A4920" w:rsidRPr="003C5595" w:rsidRDefault="009A4920" w:rsidP="009A4920">
            <w:pPr>
              <w:pStyle w:val="TAC"/>
            </w:pPr>
            <w:r w:rsidRPr="004C5EF0">
              <w:t>-0.4</w:t>
            </w:r>
          </w:p>
        </w:tc>
        <w:tc>
          <w:tcPr>
            <w:tcW w:w="1134" w:type="dxa"/>
          </w:tcPr>
          <w:p w14:paraId="02F3CF48" w14:textId="5D94279C" w:rsidR="009A4920" w:rsidRPr="003C5595" w:rsidRDefault="009A4920" w:rsidP="009A4920">
            <w:pPr>
              <w:pStyle w:val="TAC"/>
            </w:pPr>
            <w:r w:rsidRPr="004C5EF0">
              <w:t>0.1</w:t>
            </w:r>
          </w:p>
        </w:tc>
        <w:tc>
          <w:tcPr>
            <w:tcW w:w="1134" w:type="dxa"/>
          </w:tcPr>
          <w:p w14:paraId="5E63A40B" w14:textId="4CFA2DA1" w:rsidR="009A4920" w:rsidRPr="003C5595" w:rsidRDefault="009A4920" w:rsidP="009A4920">
            <w:pPr>
              <w:pStyle w:val="TAC"/>
            </w:pPr>
            <w:r w:rsidRPr="004C5EF0">
              <w:t>-0.2</w:t>
            </w:r>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2C6162A5" w:rsidR="009A4920" w:rsidRPr="003C5595" w:rsidRDefault="009A4920" w:rsidP="009A4920">
            <w:pPr>
              <w:pStyle w:val="TAC"/>
            </w:pPr>
            <w:r w:rsidRPr="004C5EF0">
              <w:t>-0.5</w:t>
            </w:r>
          </w:p>
        </w:tc>
        <w:tc>
          <w:tcPr>
            <w:tcW w:w="1134" w:type="dxa"/>
          </w:tcPr>
          <w:p w14:paraId="2EF869E4" w14:textId="64F7DFE8" w:rsidR="009A4920" w:rsidRPr="003C5595" w:rsidRDefault="009A4920" w:rsidP="009A4920">
            <w:pPr>
              <w:pStyle w:val="TAC"/>
            </w:pPr>
            <w:r w:rsidRPr="004C5EF0">
              <w:t>-0.5</w:t>
            </w:r>
          </w:p>
        </w:tc>
        <w:tc>
          <w:tcPr>
            <w:tcW w:w="1134" w:type="dxa"/>
          </w:tcPr>
          <w:p w14:paraId="0B032BC5" w14:textId="384323B2" w:rsidR="009A4920" w:rsidRPr="003C5595" w:rsidRDefault="009A4920" w:rsidP="009A4920">
            <w:pPr>
              <w:pStyle w:val="TAC"/>
            </w:pPr>
            <w:r w:rsidRPr="004C5EF0">
              <w:t>-0.</w:t>
            </w:r>
            <w:r>
              <w:t>5</w:t>
            </w:r>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307774D7" w:rsidR="009A4920" w:rsidRPr="003C5595" w:rsidRDefault="009A4920" w:rsidP="009A4920">
            <w:pPr>
              <w:pStyle w:val="TAC"/>
            </w:pPr>
            <w:r w:rsidRPr="004C5EF0">
              <w:t>-3.3</w:t>
            </w:r>
          </w:p>
        </w:tc>
        <w:tc>
          <w:tcPr>
            <w:tcW w:w="1134" w:type="dxa"/>
          </w:tcPr>
          <w:p w14:paraId="61CC634E" w14:textId="720675CE" w:rsidR="009A4920" w:rsidRPr="003C5595" w:rsidRDefault="009A4920" w:rsidP="009A4920">
            <w:pPr>
              <w:pStyle w:val="TAC"/>
            </w:pPr>
            <w:r w:rsidRPr="004C5EF0">
              <w:t>-3.</w:t>
            </w:r>
            <w:r>
              <w:t>4</w:t>
            </w:r>
          </w:p>
        </w:tc>
      </w:tr>
    </w:tbl>
    <w:p w14:paraId="25A26F26" w14:textId="77777777" w:rsidR="008C01E6" w:rsidRPr="003C5595" w:rsidRDefault="008C01E6" w:rsidP="008C01E6"/>
    <w:p w14:paraId="638EBF06" w14:textId="77777777" w:rsidR="008C01E6" w:rsidRPr="003C5595" w:rsidRDefault="008C01E6" w:rsidP="008C01E6">
      <w:pPr>
        <w:pStyle w:val="TH"/>
      </w:pPr>
      <w:r w:rsidRPr="003C5595">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47CA685" w:rsidR="006D52AB" w:rsidRPr="003C5595" w:rsidRDefault="006D52AB" w:rsidP="006D52AB">
            <w:pPr>
              <w:pStyle w:val="TAC"/>
            </w:pPr>
            <w:r w:rsidRPr="004C5EF0">
              <w:t>10.4</w:t>
            </w:r>
          </w:p>
        </w:tc>
        <w:tc>
          <w:tcPr>
            <w:tcW w:w="527" w:type="pct"/>
          </w:tcPr>
          <w:p w14:paraId="2DB1EF61" w14:textId="45328697" w:rsidR="006D52AB" w:rsidRPr="003C5595" w:rsidRDefault="006D52AB" w:rsidP="006D52AB">
            <w:pPr>
              <w:pStyle w:val="TAC"/>
            </w:pPr>
            <w:r w:rsidRPr="004C5EF0">
              <w:t>10.</w:t>
            </w:r>
            <w:r>
              <w:t>4</w:t>
            </w:r>
          </w:p>
        </w:tc>
        <w:tc>
          <w:tcPr>
            <w:tcW w:w="527" w:type="pct"/>
          </w:tcPr>
          <w:p w14:paraId="1E393854" w14:textId="55BD51F9" w:rsidR="006D52AB" w:rsidRPr="003C5595" w:rsidRDefault="006D52AB" w:rsidP="006D52AB">
            <w:pPr>
              <w:pStyle w:val="TAC"/>
            </w:pPr>
            <w:r w:rsidRPr="004C5EF0">
              <w:t>10.1</w:t>
            </w:r>
          </w:p>
        </w:tc>
        <w:tc>
          <w:tcPr>
            <w:tcW w:w="526" w:type="pct"/>
          </w:tcPr>
          <w:p w14:paraId="1432AB10" w14:textId="77C4E4D3" w:rsidR="006D52AB" w:rsidRPr="003C5595" w:rsidRDefault="006D52AB" w:rsidP="006D52AB">
            <w:pPr>
              <w:pStyle w:val="TAC"/>
            </w:pPr>
            <w:r>
              <w:t>9.8</w:t>
            </w:r>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1B26D44B" w:rsidR="006D52AB" w:rsidRPr="003C5595" w:rsidRDefault="006D52AB" w:rsidP="006D52AB">
            <w:pPr>
              <w:pStyle w:val="TAC"/>
            </w:pPr>
            <w:r w:rsidRPr="004C5EF0">
              <w:t>4.8</w:t>
            </w:r>
          </w:p>
        </w:tc>
        <w:tc>
          <w:tcPr>
            <w:tcW w:w="527" w:type="pct"/>
          </w:tcPr>
          <w:p w14:paraId="56BF43AD" w14:textId="285010D2" w:rsidR="006D52AB" w:rsidRPr="003C5595" w:rsidRDefault="006D52AB" w:rsidP="006D52AB">
            <w:pPr>
              <w:pStyle w:val="TAC"/>
            </w:pPr>
            <w:r w:rsidRPr="004C5EF0">
              <w:t>4.</w:t>
            </w:r>
            <w:r>
              <w:t>2</w:t>
            </w:r>
          </w:p>
        </w:tc>
        <w:tc>
          <w:tcPr>
            <w:tcW w:w="527" w:type="pct"/>
          </w:tcPr>
          <w:p w14:paraId="02941885" w14:textId="078FEA34" w:rsidR="006D52AB" w:rsidRPr="003C5595" w:rsidRDefault="006D52AB" w:rsidP="006D52AB">
            <w:pPr>
              <w:pStyle w:val="TAC"/>
            </w:pPr>
            <w:r w:rsidRPr="004C5EF0">
              <w:t>4.</w:t>
            </w:r>
            <w:r>
              <w:t>4</w:t>
            </w:r>
          </w:p>
        </w:tc>
        <w:tc>
          <w:tcPr>
            <w:tcW w:w="526" w:type="pct"/>
          </w:tcPr>
          <w:p w14:paraId="067D6389" w14:textId="181035BD" w:rsidR="006D52AB" w:rsidRPr="003C5595" w:rsidRDefault="006D52AB" w:rsidP="006D52AB">
            <w:pPr>
              <w:pStyle w:val="TAC"/>
            </w:pPr>
            <w:r>
              <w:t>4.1</w:t>
            </w:r>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77B7AFE0" w:rsidR="006D52AB" w:rsidRPr="003C5595" w:rsidRDefault="006D52AB" w:rsidP="006D52AB">
            <w:pPr>
              <w:pStyle w:val="TAC"/>
            </w:pPr>
            <w:r>
              <w:t>4.0</w:t>
            </w:r>
          </w:p>
        </w:tc>
        <w:tc>
          <w:tcPr>
            <w:tcW w:w="527" w:type="pct"/>
          </w:tcPr>
          <w:p w14:paraId="6373B712" w14:textId="6E0816DA" w:rsidR="006D52AB" w:rsidRPr="003C5595" w:rsidRDefault="006D52AB" w:rsidP="006D52AB">
            <w:pPr>
              <w:pStyle w:val="TAC"/>
            </w:pPr>
            <w:r>
              <w:t>4.0</w:t>
            </w:r>
          </w:p>
        </w:tc>
        <w:tc>
          <w:tcPr>
            <w:tcW w:w="527" w:type="pct"/>
          </w:tcPr>
          <w:p w14:paraId="69432220" w14:textId="067ED8E5" w:rsidR="006D52AB" w:rsidRPr="003C5595" w:rsidRDefault="006D52AB" w:rsidP="006D52AB">
            <w:pPr>
              <w:pStyle w:val="TAC"/>
            </w:pPr>
            <w:r w:rsidRPr="004C5EF0">
              <w:t>3.6</w:t>
            </w:r>
          </w:p>
        </w:tc>
        <w:tc>
          <w:tcPr>
            <w:tcW w:w="526" w:type="pct"/>
          </w:tcPr>
          <w:p w14:paraId="4F8117BD" w14:textId="5CF0DD25" w:rsidR="006D52AB" w:rsidRPr="003C5595" w:rsidRDefault="006D52AB" w:rsidP="006D52AB">
            <w:pPr>
              <w:pStyle w:val="TAC"/>
            </w:pPr>
            <w:r w:rsidRPr="004C5EF0">
              <w:t>3.</w:t>
            </w:r>
            <w:r>
              <w:t>9</w:t>
            </w:r>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5DA2D3F4" w:rsidR="006D52AB" w:rsidRPr="003C5595" w:rsidRDefault="006D52AB" w:rsidP="006D52AB">
            <w:pPr>
              <w:pStyle w:val="TAC"/>
            </w:pPr>
            <w:r w:rsidRPr="004C5EF0">
              <w:t>0.3</w:t>
            </w:r>
          </w:p>
        </w:tc>
        <w:tc>
          <w:tcPr>
            <w:tcW w:w="527" w:type="pct"/>
          </w:tcPr>
          <w:p w14:paraId="66F82024" w14:textId="7B108D32" w:rsidR="006D52AB" w:rsidRPr="003C5595" w:rsidRDefault="006D52AB" w:rsidP="006D52AB">
            <w:pPr>
              <w:pStyle w:val="TAC"/>
            </w:pPr>
            <w:r>
              <w:t>0.2</w:t>
            </w:r>
          </w:p>
        </w:tc>
        <w:tc>
          <w:tcPr>
            <w:tcW w:w="527" w:type="pct"/>
          </w:tcPr>
          <w:p w14:paraId="57F5FCF6" w14:textId="0E5EDB27" w:rsidR="006D52AB" w:rsidRPr="003C5595" w:rsidRDefault="006D52AB" w:rsidP="006D52AB">
            <w:pPr>
              <w:pStyle w:val="TAC"/>
            </w:pPr>
            <w:r w:rsidRPr="004C5EF0">
              <w:t>0.</w:t>
            </w:r>
            <w:r>
              <w:t>1</w:t>
            </w:r>
          </w:p>
        </w:tc>
        <w:tc>
          <w:tcPr>
            <w:tcW w:w="526" w:type="pct"/>
          </w:tcPr>
          <w:p w14:paraId="12F65B30" w14:textId="6A339501" w:rsidR="006D52AB" w:rsidRPr="003C5595" w:rsidRDefault="006D52AB" w:rsidP="006D52AB">
            <w:pPr>
              <w:pStyle w:val="TAC"/>
            </w:pPr>
            <w:r w:rsidRPr="004C5EF0">
              <w:t>-0.2</w:t>
            </w:r>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00CA087F" w:rsidR="006D52AB" w:rsidRPr="003C5595" w:rsidRDefault="006D52AB" w:rsidP="006D52AB">
            <w:pPr>
              <w:pStyle w:val="TAC"/>
            </w:pPr>
            <w:r w:rsidRPr="004C5EF0">
              <w:t>-</w:t>
            </w:r>
            <w:r>
              <w:t>0.4</w:t>
            </w:r>
          </w:p>
        </w:tc>
        <w:tc>
          <w:tcPr>
            <w:tcW w:w="527" w:type="pct"/>
          </w:tcPr>
          <w:p w14:paraId="51FEF2E3" w14:textId="68DBDC61" w:rsidR="006D52AB" w:rsidRPr="003C5595" w:rsidRDefault="006D52AB" w:rsidP="006D52AB">
            <w:pPr>
              <w:pStyle w:val="TAC"/>
            </w:pPr>
            <w:r w:rsidRPr="004C5EF0">
              <w:t>-0.</w:t>
            </w:r>
            <w:r>
              <w:t>4</w:t>
            </w:r>
          </w:p>
        </w:tc>
        <w:tc>
          <w:tcPr>
            <w:tcW w:w="527" w:type="pct"/>
          </w:tcPr>
          <w:p w14:paraId="3CB8D3D8" w14:textId="536F2E02" w:rsidR="006D52AB" w:rsidRPr="003C5595" w:rsidRDefault="006D52AB" w:rsidP="006D52AB">
            <w:pPr>
              <w:pStyle w:val="TAC"/>
            </w:pPr>
            <w:r w:rsidRPr="004C5EF0">
              <w:t>-0.5</w:t>
            </w:r>
          </w:p>
        </w:tc>
        <w:tc>
          <w:tcPr>
            <w:tcW w:w="526" w:type="pct"/>
          </w:tcPr>
          <w:p w14:paraId="19A3D618" w14:textId="4CEB0B8B" w:rsidR="006D52AB" w:rsidRPr="003C5595" w:rsidRDefault="006D52AB" w:rsidP="006D52AB">
            <w:pPr>
              <w:pStyle w:val="TAC"/>
            </w:pPr>
            <w:r w:rsidRPr="004C5EF0">
              <w:t>-0.4</w:t>
            </w:r>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18DFB661" w:rsidR="006D52AB" w:rsidRPr="003C5595" w:rsidRDefault="006D52AB" w:rsidP="006D52AB">
            <w:pPr>
              <w:pStyle w:val="TAC"/>
            </w:pPr>
            <w:r w:rsidRPr="004C5EF0">
              <w:t>-3.</w:t>
            </w:r>
            <w:r>
              <w:t>1</w:t>
            </w:r>
          </w:p>
        </w:tc>
        <w:tc>
          <w:tcPr>
            <w:tcW w:w="527" w:type="pct"/>
          </w:tcPr>
          <w:p w14:paraId="4442CA7F" w14:textId="7C7CD32E" w:rsidR="006D52AB" w:rsidRPr="003C5595" w:rsidRDefault="006D52AB" w:rsidP="006D52AB">
            <w:pPr>
              <w:pStyle w:val="TAC"/>
            </w:pPr>
            <w:r w:rsidRPr="004C5EF0">
              <w:t>-3.</w:t>
            </w:r>
            <w:r>
              <w:t>2</w:t>
            </w:r>
          </w:p>
        </w:tc>
        <w:tc>
          <w:tcPr>
            <w:tcW w:w="527" w:type="pct"/>
          </w:tcPr>
          <w:p w14:paraId="515F33B7" w14:textId="379D26AB" w:rsidR="006D52AB" w:rsidRPr="003C5595" w:rsidRDefault="006D52AB" w:rsidP="006D52AB">
            <w:pPr>
              <w:pStyle w:val="TAC"/>
            </w:pPr>
            <w:r w:rsidRPr="004C5EF0">
              <w:t>-3.</w:t>
            </w:r>
            <w:r>
              <w:t>4</w:t>
            </w:r>
          </w:p>
        </w:tc>
        <w:tc>
          <w:tcPr>
            <w:tcW w:w="526" w:type="pct"/>
          </w:tcPr>
          <w:p w14:paraId="4C4FDB8E" w14:textId="3905495B" w:rsidR="006D52AB" w:rsidRPr="003C5595" w:rsidRDefault="006D52AB" w:rsidP="006D52AB">
            <w:pPr>
              <w:pStyle w:val="TAC"/>
            </w:pPr>
            <w:r w:rsidRPr="004C5EF0">
              <w:t>-3.</w:t>
            </w:r>
            <w:r>
              <w:t>3</w:t>
            </w:r>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3206" w:name="_Toc21100141"/>
      <w:bookmarkStart w:id="3207" w:name="_Toc29809939"/>
      <w:bookmarkStart w:id="3208" w:name="_Toc36645332"/>
      <w:r w:rsidRPr="003C5595">
        <w:t>8.3.</w:t>
      </w:r>
      <w:r w:rsidRPr="003C5595">
        <w:rPr>
          <w:lang w:eastAsia="zh-CN"/>
        </w:rPr>
        <w:t>2</w:t>
      </w:r>
      <w:r w:rsidRPr="003C5595">
        <w:tab/>
        <w:t>Performance requirements for PUCCH format 1</w:t>
      </w:r>
      <w:bookmarkEnd w:id="3206"/>
      <w:bookmarkEnd w:id="3207"/>
      <w:bookmarkEnd w:id="3208"/>
    </w:p>
    <w:p w14:paraId="77B6C4C0" w14:textId="77777777" w:rsidR="008C01E6" w:rsidRPr="003C5595" w:rsidRDefault="008C01E6" w:rsidP="008C01E6">
      <w:pPr>
        <w:pStyle w:val="Heading4"/>
      </w:pPr>
      <w:bookmarkStart w:id="3209" w:name="_Toc21100142"/>
      <w:bookmarkStart w:id="3210" w:name="_Toc29809940"/>
      <w:bookmarkStart w:id="3211" w:name="_Toc36645333"/>
      <w:r w:rsidRPr="003C5595">
        <w:t>8.3.</w:t>
      </w:r>
      <w:r w:rsidRPr="003C5595">
        <w:rPr>
          <w:lang w:eastAsia="zh-CN"/>
        </w:rPr>
        <w:t>2</w:t>
      </w:r>
      <w:r w:rsidRPr="003C5595">
        <w:t>.1</w:t>
      </w:r>
      <w:r w:rsidRPr="003C5595">
        <w:tab/>
        <w:t>NACK to ACK detection</w:t>
      </w:r>
      <w:bookmarkEnd w:id="3209"/>
      <w:bookmarkEnd w:id="3210"/>
      <w:bookmarkEnd w:id="3211"/>
    </w:p>
    <w:p w14:paraId="39A6EA25" w14:textId="77777777" w:rsidR="008C01E6" w:rsidRPr="003C5595" w:rsidRDefault="008C01E6" w:rsidP="008C01E6">
      <w:pPr>
        <w:pStyle w:val="Heading5"/>
      </w:pPr>
      <w:bookmarkStart w:id="3212" w:name="_Toc21100143"/>
      <w:bookmarkStart w:id="3213" w:name="_Toc29809941"/>
      <w:bookmarkStart w:id="3214" w:name="_Toc36645334"/>
      <w:r w:rsidRPr="003C5595">
        <w:t>8.3.</w:t>
      </w:r>
      <w:r w:rsidRPr="003C5595">
        <w:rPr>
          <w:lang w:eastAsia="zh-CN"/>
        </w:rPr>
        <w:t>2</w:t>
      </w:r>
      <w:r w:rsidRPr="003C5595">
        <w:t>.1.1</w:t>
      </w:r>
      <w:r w:rsidRPr="003C5595">
        <w:tab/>
        <w:t>Definition and applicability</w:t>
      </w:r>
      <w:bookmarkEnd w:id="3212"/>
      <w:bookmarkEnd w:id="3213"/>
      <w:bookmarkEnd w:id="3214"/>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5154796E"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4D983D79"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1E1507C" w14:textId="77777777" w:rsidR="008C01E6" w:rsidRPr="003C5595" w:rsidRDefault="008C01E6" w:rsidP="008C01E6">
      <w:pPr>
        <w:pStyle w:val="Heading5"/>
      </w:pPr>
      <w:bookmarkStart w:id="3215" w:name="_Toc21100144"/>
      <w:bookmarkStart w:id="3216" w:name="_Toc29809942"/>
      <w:bookmarkStart w:id="3217" w:name="_Toc36645335"/>
      <w:r w:rsidRPr="003C5595">
        <w:t>8.3.</w:t>
      </w:r>
      <w:r w:rsidRPr="003C5595">
        <w:rPr>
          <w:lang w:eastAsia="zh-CN"/>
        </w:rPr>
        <w:t>2</w:t>
      </w:r>
      <w:r w:rsidRPr="003C5595">
        <w:t>.1.2</w:t>
      </w:r>
      <w:r w:rsidRPr="003C5595">
        <w:tab/>
        <w:t>Minimum Requirement</w:t>
      </w:r>
      <w:bookmarkEnd w:id="3215"/>
      <w:bookmarkEnd w:id="3216"/>
      <w:bookmarkEnd w:id="3217"/>
    </w:p>
    <w:p w14:paraId="4BD98AA4" w14:textId="6572DE6E" w:rsidR="008C01E6" w:rsidRPr="003C5595" w:rsidRDefault="008C01E6" w:rsidP="008C01E6">
      <w:r w:rsidRPr="003C5595">
        <w:t xml:space="preserve">The minimum requirement is in TS 38.104 [2] </w:t>
      </w:r>
      <w:r w:rsidR="00AC59EA">
        <w:t>clause</w:t>
      </w:r>
      <w:r w:rsidRPr="003C5595">
        <w:t xml:space="preserve"> 8.3.3.</w:t>
      </w:r>
    </w:p>
    <w:p w14:paraId="73A88BD1" w14:textId="77777777" w:rsidR="008C01E6" w:rsidRPr="003C5595" w:rsidRDefault="008C01E6" w:rsidP="008C01E6">
      <w:pPr>
        <w:pStyle w:val="Heading5"/>
      </w:pPr>
      <w:bookmarkStart w:id="3218" w:name="_Toc21100145"/>
      <w:bookmarkStart w:id="3219" w:name="_Toc29809943"/>
      <w:bookmarkStart w:id="3220" w:name="_Toc36645336"/>
      <w:r w:rsidRPr="003C5595">
        <w:t>8.3.</w:t>
      </w:r>
      <w:r w:rsidRPr="003C5595">
        <w:rPr>
          <w:lang w:eastAsia="zh-CN"/>
        </w:rPr>
        <w:t>2</w:t>
      </w:r>
      <w:r w:rsidRPr="003C5595">
        <w:t>.1.3</w:t>
      </w:r>
      <w:r w:rsidRPr="003C5595">
        <w:tab/>
        <w:t>Test purpose</w:t>
      </w:r>
      <w:bookmarkEnd w:id="3218"/>
      <w:bookmarkEnd w:id="3219"/>
      <w:bookmarkEnd w:id="3220"/>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3221" w:name="_Toc21100146"/>
      <w:bookmarkStart w:id="3222" w:name="_Toc29809944"/>
      <w:bookmarkStart w:id="3223" w:name="_Toc36645337"/>
      <w:r w:rsidRPr="003C5595">
        <w:t>8.3.</w:t>
      </w:r>
      <w:r w:rsidRPr="003C5595">
        <w:rPr>
          <w:lang w:eastAsia="zh-CN"/>
        </w:rPr>
        <w:t>2</w:t>
      </w:r>
      <w:r w:rsidRPr="003C5595">
        <w:t>.1.4</w:t>
      </w:r>
      <w:r w:rsidRPr="003C5595">
        <w:tab/>
        <w:t>Method of test</w:t>
      </w:r>
      <w:bookmarkEnd w:id="3221"/>
      <w:bookmarkEnd w:id="3222"/>
      <w:bookmarkEnd w:id="3223"/>
    </w:p>
    <w:p w14:paraId="636B56B2" w14:textId="77777777" w:rsidR="008C01E6" w:rsidRPr="003C5595" w:rsidRDefault="008C01E6" w:rsidP="008C01E6">
      <w:pPr>
        <w:pStyle w:val="Heading6"/>
      </w:pPr>
      <w:bookmarkStart w:id="3224" w:name="_Toc21100147"/>
      <w:bookmarkStart w:id="3225" w:name="_Toc29809945"/>
      <w:bookmarkStart w:id="3226" w:name="_Toc36645338"/>
      <w:r w:rsidRPr="003C5595">
        <w:t>8.3.</w:t>
      </w:r>
      <w:r w:rsidRPr="003C5595">
        <w:rPr>
          <w:lang w:eastAsia="zh-CN"/>
        </w:rPr>
        <w:t>2</w:t>
      </w:r>
      <w:r w:rsidRPr="003C5595">
        <w:t>.1.4.1</w:t>
      </w:r>
      <w:r w:rsidRPr="003C5595">
        <w:tab/>
        <w:t>Initial Conditions</w:t>
      </w:r>
      <w:bookmarkEnd w:id="3224"/>
      <w:bookmarkEnd w:id="3225"/>
      <w:bookmarkEnd w:id="3226"/>
    </w:p>
    <w:p w14:paraId="27E9E421" w14:textId="77777777" w:rsidR="008C01E6" w:rsidRPr="003C5595" w:rsidRDefault="008C01E6" w:rsidP="008C01E6">
      <w:r w:rsidRPr="003C5595">
        <w:t>Test environment: Normal; see annex B.2.</w:t>
      </w:r>
    </w:p>
    <w:p w14:paraId="770A3E39" w14:textId="6BE5BB53" w:rsidR="00AF5A8C" w:rsidRPr="009B526E" w:rsidRDefault="00AF5A8C" w:rsidP="00AF5A8C">
      <w:bookmarkStart w:id="3227" w:name="_Toc21100148"/>
      <w:r w:rsidRPr="009B526E">
        <w:t xml:space="preserve">RF channels to be tested: for single carrier: M; see </w:t>
      </w:r>
      <w:r w:rsidR="00AC59EA">
        <w:t>clause</w:t>
      </w:r>
      <w:r w:rsidRPr="009B526E">
        <w:t xml:space="preserve"> 4.9.1.</w:t>
      </w:r>
    </w:p>
    <w:p w14:paraId="6FD30C1E" w14:textId="77777777" w:rsidR="008C01E6" w:rsidRPr="003C5595" w:rsidRDefault="008C01E6" w:rsidP="008C01E6">
      <w:pPr>
        <w:pStyle w:val="Heading6"/>
      </w:pPr>
      <w:bookmarkStart w:id="3228" w:name="_Toc29809946"/>
      <w:bookmarkStart w:id="3229" w:name="_Toc36645339"/>
      <w:r w:rsidRPr="003C5595">
        <w:t>8.3.</w:t>
      </w:r>
      <w:r w:rsidRPr="003C5595">
        <w:rPr>
          <w:lang w:eastAsia="zh-CN"/>
        </w:rPr>
        <w:t>2</w:t>
      </w:r>
      <w:r w:rsidRPr="003C5595">
        <w:t>.1.4.2</w:t>
      </w:r>
      <w:r w:rsidRPr="003C5595">
        <w:tab/>
        <w:t>Procedure</w:t>
      </w:r>
      <w:bookmarkEnd w:id="3227"/>
      <w:bookmarkEnd w:id="3228"/>
      <w:bookmarkEnd w:id="3229"/>
    </w:p>
    <w:p w14:paraId="6993FABD" w14:textId="77777777" w:rsidR="00A01A37" w:rsidRPr="009B526E" w:rsidRDefault="00A01A37" w:rsidP="00A01A37">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6D07254F" w14:textId="737FF2AD" w:rsidR="00A01A37" w:rsidRPr="009B526E" w:rsidRDefault="00A01A37" w:rsidP="00A01A37">
      <w:pPr>
        <w:pStyle w:val="B1"/>
      </w:pPr>
      <w:r w:rsidRPr="009B526E">
        <w:t>2)</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0E8DC333" w:rsidR="00227762" w:rsidRPr="009B526E" w:rsidRDefault="00227762" w:rsidP="00227762">
      <w:pPr>
        <w:pStyle w:val="B1"/>
      </w:pPr>
      <w:r w:rsidRPr="009B526E">
        <w:t>3)</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6F8621D0" w:rsidR="00045C66" w:rsidRPr="009B526E" w:rsidRDefault="00045C66" w:rsidP="00045C66">
      <w:pPr>
        <w:pStyle w:val="B1"/>
      </w:pPr>
      <w:bookmarkStart w:id="3230" w:name="_Toc21100149"/>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07CC21CD" w:rsidR="00045C66" w:rsidRPr="009B526E" w:rsidRDefault="00045C66" w:rsidP="00045C66">
      <w:pPr>
        <w:pStyle w:val="B1"/>
      </w:pPr>
      <w:r w:rsidRPr="009B526E">
        <w:t>5)</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3D39650D" w:rsidR="00045C66" w:rsidRPr="009B526E" w:rsidRDefault="00045C66" w:rsidP="00045C66">
      <w:pPr>
        <w:pStyle w:val="B1"/>
      </w:pPr>
      <w:r w:rsidRPr="009B526E">
        <w:t>6)</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bookmarkStart w:id="3231" w:name="_Toc29809947"/>
      <w:bookmarkStart w:id="3232" w:name="_Toc36645340"/>
      <w:r w:rsidRPr="003C5595">
        <w:t>8.3.</w:t>
      </w:r>
      <w:r w:rsidRPr="003C5595">
        <w:rPr>
          <w:lang w:eastAsia="zh-CN"/>
        </w:rPr>
        <w:t>2</w:t>
      </w:r>
      <w:r w:rsidRPr="003C5595">
        <w:t>.1.5</w:t>
      </w:r>
      <w:r w:rsidRPr="003C5595">
        <w:tab/>
        <w:t>Test Requirement</w:t>
      </w:r>
      <w:bookmarkEnd w:id="3230"/>
      <w:bookmarkEnd w:id="3231"/>
      <w:bookmarkEnd w:id="3232"/>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1B12D5CE" w:rsidR="0053131B" w:rsidRPr="003C5595" w:rsidRDefault="0053131B" w:rsidP="0053131B">
            <w:pPr>
              <w:pStyle w:val="TAC"/>
              <w:rPr>
                <w:rFonts w:cs="Arial"/>
                <w:lang w:eastAsia="zh-CN"/>
              </w:rPr>
            </w:pPr>
            <w:r w:rsidRPr="009B526E">
              <w:rPr>
                <w:rFonts w:cs="Arial"/>
                <w:lang w:eastAsia="zh-CN"/>
              </w:rPr>
              <w:t>-3.2</w:t>
            </w:r>
          </w:p>
        </w:tc>
        <w:tc>
          <w:tcPr>
            <w:tcW w:w="974" w:type="dxa"/>
            <w:shd w:val="clear" w:color="auto" w:fill="auto"/>
          </w:tcPr>
          <w:p w14:paraId="50529BDC" w14:textId="3C59A657" w:rsidR="0053131B" w:rsidRPr="003C5595" w:rsidRDefault="0053131B" w:rsidP="0053131B">
            <w:pPr>
              <w:pStyle w:val="TAC"/>
              <w:rPr>
                <w:rFonts w:cs="Arial"/>
                <w:lang w:eastAsia="zh-CN"/>
              </w:rPr>
            </w:pPr>
            <w:r w:rsidRPr="009B526E">
              <w:rPr>
                <w:rFonts w:cs="Arial"/>
                <w:lang w:eastAsia="zh-CN"/>
              </w:rPr>
              <w:t>-3.0</w:t>
            </w:r>
          </w:p>
        </w:tc>
        <w:tc>
          <w:tcPr>
            <w:tcW w:w="845" w:type="dxa"/>
            <w:shd w:val="clear" w:color="auto" w:fill="auto"/>
          </w:tcPr>
          <w:p w14:paraId="0C321753" w14:textId="3482529C" w:rsidR="0053131B" w:rsidRPr="003C5595" w:rsidRDefault="0053131B" w:rsidP="0053131B">
            <w:pPr>
              <w:pStyle w:val="TAC"/>
              <w:rPr>
                <w:rFonts w:cs="Arial"/>
                <w:lang w:eastAsia="zh-CN"/>
              </w:rPr>
            </w:pPr>
            <w:r w:rsidRPr="009B526E">
              <w:rPr>
                <w:rFonts w:cs="Arial"/>
                <w:lang w:eastAsia="zh-CN"/>
              </w:rPr>
              <w:t>-3.0</w:t>
            </w:r>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2F652F9" w:rsidR="0053131B" w:rsidRPr="003C5595" w:rsidRDefault="0053131B" w:rsidP="0053131B">
            <w:pPr>
              <w:pStyle w:val="TAC"/>
              <w:rPr>
                <w:rFonts w:cs="Arial"/>
                <w:lang w:eastAsia="zh-CN"/>
              </w:rPr>
            </w:pPr>
            <w:r w:rsidRPr="009B526E">
              <w:rPr>
                <w:rFonts w:cs="Arial"/>
                <w:lang w:eastAsia="zh-CN"/>
              </w:rPr>
              <w:t>-7.8</w:t>
            </w:r>
          </w:p>
        </w:tc>
        <w:tc>
          <w:tcPr>
            <w:tcW w:w="974" w:type="dxa"/>
            <w:shd w:val="clear" w:color="auto" w:fill="auto"/>
          </w:tcPr>
          <w:p w14:paraId="0392C577" w14:textId="3C32C5B3" w:rsidR="0053131B" w:rsidRPr="003C5595" w:rsidRDefault="0053131B" w:rsidP="0053131B">
            <w:pPr>
              <w:pStyle w:val="TAC"/>
              <w:rPr>
                <w:rFonts w:cs="Arial"/>
                <w:lang w:eastAsia="zh-CN"/>
              </w:rPr>
            </w:pPr>
            <w:r w:rsidRPr="009B526E">
              <w:rPr>
                <w:rFonts w:cs="Arial"/>
                <w:lang w:eastAsia="zh-CN"/>
              </w:rPr>
              <w:t>-7.0</w:t>
            </w:r>
          </w:p>
        </w:tc>
        <w:tc>
          <w:tcPr>
            <w:tcW w:w="845" w:type="dxa"/>
            <w:shd w:val="clear" w:color="auto" w:fill="auto"/>
          </w:tcPr>
          <w:p w14:paraId="30AE0F84" w14:textId="0221EEEF" w:rsidR="0053131B" w:rsidRPr="003C5595" w:rsidRDefault="0053131B" w:rsidP="0053131B">
            <w:pPr>
              <w:pStyle w:val="TAC"/>
              <w:rPr>
                <w:rFonts w:cs="Arial"/>
                <w:lang w:eastAsia="zh-CN"/>
              </w:rPr>
            </w:pPr>
            <w:r w:rsidRPr="009B526E">
              <w:rPr>
                <w:rFonts w:cs="Arial"/>
                <w:lang w:eastAsia="zh-CN"/>
              </w:rPr>
              <w:t>-7.8</w:t>
            </w:r>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96F6E87" w:rsidR="0053131B" w:rsidRPr="003C5595" w:rsidRDefault="0053131B" w:rsidP="0053131B">
            <w:pPr>
              <w:pStyle w:val="TAC"/>
              <w:rPr>
                <w:rFonts w:cs="Arial"/>
                <w:lang w:eastAsia="zh-CN"/>
              </w:rPr>
            </w:pPr>
            <w:r w:rsidRPr="009B526E">
              <w:rPr>
                <w:rFonts w:cs="Arial"/>
                <w:lang w:eastAsia="zh-CN"/>
              </w:rPr>
              <w:t>-11.2</w:t>
            </w:r>
          </w:p>
        </w:tc>
        <w:tc>
          <w:tcPr>
            <w:tcW w:w="974" w:type="dxa"/>
            <w:shd w:val="clear" w:color="auto" w:fill="auto"/>
          </w:tcPr>
          <w:p w14:paraId="09590675" w14:textId="537B51D6" w:rsidR="0053131B" w:rsidRPr="003C5595" w:rsidRDefault="0053131B" w:rsidP="0053131B">
            <w:pPr>
              <w:pStyle w:val="TAC"/>
              <w:rPr>
                <w:rFonts w:cs="Arial"/>
                <w:lang w:eastAsia="zh-CN"/>
              </w:rPr>
            </w:pPr>
            <w:r w:rsidRPr="009B526E">
              <w:rPr>
                <w:rFonts w:cs="Arial"/>
                <w:lang w:eastAsia="zh-CN"/>
              </w:rPr>
              <w:t>-10.8</w:t>
            </w:r>
          </w:p>
        </w:tc>
        <w:tc>
          <w:tcPr>
            <w:tcW w:w="845" w:type="dxa"/>
            <w:shd w:val="clear" w:color="auto" w:fill="auto"/>
          </w:tcPr>
          <w:p w14:paraId="37596689" w14:textId="29DF4A59" w:rsidR="0053131B" w:rsidRPr="003C5595" w:rsidRDefault="0053131B" w:rsidP="0053131B">
            <w:pPr>
              <w:pStyle w:val="TAC"/>
              <w:rPr>
                <w:rFonts w:cs="Arial"/>
                <w:lang w:eastAsia="zh-CN"/>
              </w:rPr>
            </w:pPr>
            <w:r w:rsidRPr="009B526E">
              <w:rPr>
                <w:rFonts w:cs="Arial"/>
                <w:lang w:eastAsia="zh-CN"/>
              </w:rPr>
              <w:t>-10.8</w:t>
            </w:r>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7B9DF89F" w:rsidR="00EE037A" w:rsidRPr="003C5595" w:rsidRDefault="00EE037A" w:rsidP="00EE037A">
            <w:pPr>
              <w:pStyle w:val="TAC"/>
              <w:rPr>
                <w:rFonts w:cs="Arial"/>
                <w:lang w:eastAsia="zh-CN"/>
              </w:rPr>
            </w:pPr>
            <w:r w:rsidRPr="009B526E">
              <w:rPr>
                <w:rFonts w:cs="Arial"/>
                <w:lang w:eastAsia="zh-CN"/>
              </w:rPr>
              <w:t>-2.2</w:t>
            </w:r>
          </w:p>
        </w:tc>
        <w:tc>
          <w:tcPr>
            <w:tcW w:w="810" w:type="dxa"/>
            <w:shd w:val="clear" w:color="auto" w:fill="auto"/>
          </w:tcPr>
          <w:p w14:paraId="006814E1" w14:textId="258E59DB" w:rsidR="00EE037A" w:rsidRPr="003C5595" w:rsidRDefault="00EE037A" w:rsidP="00EE037A">
            <w:pPr>
              <w:pStyle w:val="TAC"/>
              <w:rPr>
                <w:rFonts w:cs="Arial"/>
                <w:lang w:eastAsia="zh-CN"/>
              </w:rPr>
            </w:pPr>
            <w:r w:rsidRPr="009B526E">
              <w:rPr>
                <w:rFonts w:cs="Arial"/>
                <w:lang w:eastAsia="zh-CN"/>
              </w:rPr>
              <w:t>-2.7</w:t>
            </w:r>
          </w:p>
        </w:tc>
        <w:tc>
          <w:tcPr>
            <w:tcW w:w="900" w:type="dxa"/>
            <w:shd w:val="clear" w:color="auto" w:fill="auto"/>
          </w:tcPr>
          <w:p w14:paraId="33F59CB5" w14:textId="0F1A1474" w:rsidR="00EE037A" w:rsidRPr="003C5595" w:rsidRDefault="00EE037A" w:rsidP="00EE037A">
            <w:pPr>
              <w:pStyle w:val="TAC"/>
              <w:rPr>
                <w:rFonts w:cs="Arial"/>
                <w:lang w:eastAsia="zh-CN"/>
              </w:rPr>
            </w:pPr>
            <w:r w:rsidRPr="009B526E">
              <w:rPr>
                <w:rFonts w:cs="Arial"/>
                <w:lang w:eastAsia="zh-CN"/>
              </w:rPr>
              <w:t>-3.3</w:t>
            </w:r>
          </w:p>
        </w:tc>
        <w:tc>
          <w:tcPr>
            <w:tcW w:w="720" w:type="dxa"/>
          </w:tcPr>
          <w:p w14:paraId="7089A298" w14:textId="049FAD21" w:rsidR="00EE037A" w:rsidRPr="003C5595" w:rsidRDefault="00EE037A" w:rsidP="00EE037A">
            <w:pPr>
              <w:pStyle w:val="TAC"/>
              <w:rPr>
                <w:rFonts w:cs="Arial"/>
                <w:lang w:eastAsia="zh-CN"/>
              </w:rPr>
            </w:pPr>
            <w:r w:rsidRPr="009B526E">
              <w:rPr>
                <w:rFonts w:cs="Arial"/>
                <w:lang w:eastAsia="zh-CN"/>
              </w:rPr>
              <w:t>-2.9</w:t>
            </w:r>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8ED28EE" w:rsidR="00EE037A" w:rsidRPr="003C5595" w:rsidRDefault="00EE037A" w:rsidP="00EE037A">
            <w:pPr>
              <w:pStyle w:val="TAC"/>
              <w:rPr>
                <w:rFonts w:cs="Arial"/>
                <w:lang w:eastAsia="zh-CN"/>
              </w:rPr>
            </w:pPr>
            <w:r w:rsidRPr="009B526E">
              <w:rPr>
                <w:rFonts w:cs="Arial"/>
                <w:lang w:eastAsia="zh-CN"/>
              </w:rPr>
              <w:t>-7.5</w:t>
            </w:r>
          </w:p>
        </w:tc>
        <w:tc>
          <w:tcPr>
            <w:tcW w:w="810" w:type="dxa"/>
            <w:shd w:val="clear" w:color="auto" w:fill="auto"/>
          </w:tcPr>
          <w:p w14:paraId="5FE200A8" w14:textId="20FBB4D5" w:rsidR="00EE037A" w:rsidRPr="003C5595" w:rsidRDefault="00EE037A" w:rsidP="00EE037A">
            <w:pPr>
              <w:pStyle w:val="TAC"/>
              <w:rPr>
                <w:rFonts w:cs="Arial"/>
                <w:lang w:eastAsia="zh-CN"/>
              </w:rPr>
            </w:pPr>
            <w:r w:rsidRPr="009B526E">
              <w:rPr>
                <w:rFonts w:cs="Arial"/>
                <w:lang w:eastAsia="zh-CN"/>
              </w:rPr>
              <w:t>-7.7</w:t>
            </w:r>
          </w:p>
        </w:tc>
        <w:tc>
          <w:tcPr>
            <w:tcW w:w="900" w:type="dxa"/>
            <w:shd w:val="clear" w:color="auto" w:fill="auto"/>
          </w:tcPr>
          <w:p w14:paraId="7C401F72" w14:textId="70D9855E" w:rsidR="00EE037A" w:rsidRPr="003C5595" w:rsidRDefault="00EE037A" w:rsidP="00EE037A">
            <w:pPr>
              <w:pStyle w:val="TAC"/>
              <w:rPr>
                <w:rFonts w:cs="Arial"/>
                <w:lang w:eastAsia="zh-CN"/>
              </w:rPr>
            </w:pPr>
            <w:r w:rsidRPr="009B526E">
              <w:rPr>
                <w:rFonts w:cs="Arial"/>
                <w:lang w:eastAsia="zh-CN"/>
              </w:rPr>
              <w:t>-6.9</w:t>
            </w:r>
          </w:p>
        </w:tc>
        <w:tc>
          <w:tcPr>
            <w:tcW w:w="720" w:type="dxa"/>
          </w:tcPr>
          <w:p w14:paraId="43034044" w14:textId="40D4E0E0" w:rsidR="00EE037A" w:rsidRPr="003C5595" w:rsidRDefault="00EE037A" w:rsidP="00EE037A">
            <w:pPr>
              <w:pStyle w:val="TAC"/>
              <w:rPr>
                <w:rFonts w:cs="Arial"/>
                <w:lang w:eastAsia="zh-CN"/>
              </w:rPr>
            </w:pPr>
            <w:r w:rsidRPr="009B526E">
              <w:rPr>
                <w:rFonts w:cs="Arial"/>
                <w:lang w:eastAsia="zh-CN"/>
              </w:rPr>
              <w:t>-7.4</w:t>
            </w:r>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7932816" w:rsidR="00EE037A" w:rsidRPr="003C5595" w:rsidRDefault="00EE037A" w:rsidP="00EE037A">
            <w:pPr>
              <w:pStyle w:val="TAC"/>
              <w:rPr>
                <w:rFonts w:cs="Arial"/>
                <w:lang w:eastAsia="zh-CN"/>
              </w:rPr>
            </w:pPr>
            <w:r w:rsidRPr="009B526E">
              <w:rPr>
                <w:rFonts w:cs="Arial"/>
                <w:lang w:eastAsia="zh-CN"/>
              </w:rPr>
              <w:t>-10.9</w:t>
            </w:r>
          </w:p>
        </w:tc>
        <w:tc>
          <w:tcPr>
            <w:tcW w:w="810" w:type="dxa"/>
            <w:shd w:val="clear" w:color="auto" w:fill="auto"/>
          </w:tcPr>
          <w:p w14:paraId="3716BB47" w14:textId="399F7C65" w:rsidR="00EE037A" w:rsidRPr="003C5595" w:rsidRDefault="00EE037A" w:rsidP="00EE037A">
            <w:pPr>
              <w:pStyle w:val="TAC"/>
              <w:rPr>
                <w:rFonts w:cs="Arial"/>
                <w:lang w:eastAsia="zh-CN"/>
              </w:rPr>
            </w:pPr>
            <w:r w:rsidRPr="009B526E">
              <w:rPr>
                <w:rFonts w:cs="Arial"/>
                <w:lang w:eastAsia="zh-CN"/>
              </w:rPr>
              <w:t>-10.6</w:t>
            </w:r>
          </w:p>
        </w:tc>
        <w:tc>
          <w:tcPr>
            <w:tcW w:w="900" w:type="dxa"/>
            <w:shd w:val="clear" w:color="auto" w:fill="auto"/>
          </w:tcPr>
          <w:p w14:paraId="7E1B5D0B" w14:textId="62E89AF0" w:rsidR="00EE037A" w:rsidRPr="003C5595" w:rsidRDefault="00EE037A" w:rsidP="00EE037A">
            <w:pPr>
              <w:pStyle w:val="TAC"/>
              <w:rPr>
                <w:rFonts w:cs="Arial"/>
                <w:lang w:eastAsia="zh-CN"/>
              </w:rPr>
            </w:pPr>
            <w:r w:rsidRPr="009B526E">
              <w:rPr>
                <w:rFonts w:cs="Arial"/>
                <w:lang w:eastAsia="zh-CN"/>
              </w:rPr>
              <w:t>-10.1</w:t>
            </w:r>
          </w:p>
        </w:tc>
        <w:tc>
          <w:tcPr>
            <w:tcW w:w="720" w:type="dxa"/>
          </w:tcPr>
          <w:p w14:paraId="7ACD6F6C" w14:textId="61449BD0" w:rsidR="00EE037A" w:rsidRPr="003C5595" w:rsidRDefault="00EE037A" w:rsidP="00EE037A">
            <w:pPr>
              <w:pStyle w:val="TAC"/>
              <w:rPr>
                <w:rFonts w:cs="Arial"/>
                <w:lang w:eastAsia="zh-CN"/>
              </w:rPr>
            </w:pPr>
            <w:r w:rsidRPr="009B526E">
              <w:rPr>
                <w:rFonts w:cs="Arial"/>
                <w:lang w:eastAsia="zh-CN"/>
              </w:rPr>
              <w:t>-10.7</w:t>
            </w:r>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3233" w:name="_Toc21100150"/>
      <w:bookmarkStart w:id="3234" w:name="_Toc29809948"/>
      <w:bookmarkStart w:id="3235" w:name="_Toc36645341"/>
      <w:r w:rsidRPr="003C5595">
        <w:t>8.3.</w:t>
      </w:r>
      <w:r w:rsidRPr="003C5595">
        <w:rPr>
          <w:lang w:eastAsia="zh-CN"/>
        </w:rPr>
        <w:t>2</w:t>
      </w:r>
      <w:r w:rsidRPr="003C5595">
        <w:t>.2</w:t>
      </w:r>
      <w:r w:rsidRPr="003C5595">
        <w:tab/>
        <w:t>ACK missed detection</w:t>
      </w:r>
      <w:bookmarkEnd w:id="3233"/>
      <w:bookmarkEnd w:id="3234"/>
      <w:bookmarkEnd w:id="3235"/>
    </w:p>
    <w:p w14:paraId="5A6B2CBD" w14:textId="77777777" w:rsidR="008C01E6" w:rsidRPr="003C5595" w:rsidRDefault="008C01E6" w:rsidP="008C01E6">
      <w:pPr>
        <w:pStyle w:val="Heading5"/>
      </w:pPr>
      <w:bookmarkStart w:id="3236" w:name="_Toc21100151"/>
      <w:bookmarkStart w:id="3237" w:name="_Toc29809949"/>
      <w:bookmarkStart w:id="3238" w:name="_Toc36645342"/>
      <w:r w:rsidRPr="003C5595">
        <w:t>8.3.</w:t>
      </w:r>
      <w:r w:rsidRPr="003C5595">
        <w:rPr>
          <w:lang w:eastAsia="zh-CN"/>
        </w:rPr>
        <w:t>2</w:t>
      </w:r>
      <w:r w:rsidRPr="003C5595">
        <w:t>.2.1</w:t>
      </w:r>
      <w:r w:rsidRPr="003C5595">
        <w:tab/>
        <w:t>Definition and applicability</w:t>
      </w:r>
      <w:bookmarkEnd w:id="3236"/>
      <w:bookmarkEnd w:id="3237"/>
      <w:bookmarkEnd w:id="3238"/>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0F562688"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60D68780"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0C69D986" w14:textId="77777777" w:rsidR="008C01E6" w:rsidRPr="003C5595" w:rsidRDefault="008C01E6" w:rsidP="008C01E6">
      <w:pPr>
        <w:pStyle w:val="Heading5"/>
      </w:pPr>
      <w:bookmarkStart w:id="3239" w:name="_Toc21100152"/>
      <w:bookmarkStart w:id="3240" w:name="_Toc29809950"/>
      <w:bookmarkStart w:id="3241" w:name="_Toc36645343"/>
      <w:r w:rsidRPr="003C5595">
        <w:t>8.3.</w:t>
      </w:r>
      <w:r w:rsidRPr="003C5595">
        <w:rPr>
          <w:lang w:eastAsia="zh-CN"/>
        </w:rPr>
        <w:t>2</w:t>
      </w:r>
      <w:r w:rsidRPr="003C5595">
        <w:t>.2.2</w:t>
      </w:r>
      <w:r w:rsidRPr="003C5595">
        <w:tab/>
        <w:t>Minimum Requirement</w:t>
      </w:r>
      <w:bookmarkEnd w:id="3239"/>
      <w:bookmarkEnd w:id="3240"/>
      <w:bookmarkEnd w:id="3241"/>
    </w:p>
    <w:p w14:paraId="53CAB129" w14:textId="5D0A1F9E" w:rsidR="008C01E6" w:rsidRPr="003C5595" w:rsidRDefault="008C01E6" w:rsidP="008C01E6">
      <w:r w:rsidRPr="003C5595">
        <w:t xml:space="preserve">The minimum requirement is in TS 38.104 [2] </w:t>
      </w:r>
      <w:r w:rsidR="00AC59EA">
        <w:t>clause</w:t>
      </w:r>
      <w:r w:rsidRPr="003C5595">
        <w:t xml:space="preserve"> 8.3.3.</w:t>
      </w:r>
    </w:p>
    <w:p w14:paraId="21FB56AD" w14:textId="77777777" w:rsidR="008C01E6" w:rsidRPr="003C5595" w:rsidRDefault="008C01E6" w:rsidP="008C01E6">
      <w:pPr>
        <w:pStyle w:val="Heading5"/>
      </w:pPr>
      <w:bookmarkStart w:id="3242" w:name="_Toc21100153"/>
      <w:bookmarkStart w:id="3243" w:name="_Toc29809951"/>
      <w:bookmarkStart w:id="3244" w:name="_Toc36645344"/>
      <w:r w:rsidRPr="003C5595">
        <w:t>8.3.</w:t>
      </w:r>
      <w:r w:rsidRPr="003C5595">
        <w:rPr>
          <w:lang w:eastAsia="zh-CN"/>
        </w:rPr>
        <w:t>2</w:t>
      </w:r>
      <w:r w:rsidRPr="003C5595">
        <w:t>.2.3</w:t>
      </w:r>
      <w:r w:rsidRPr="003C5595">
        <w:tab/>
        <w:t>Test purpose</w:t>
      </w:r>
      <w:bookmarkEnd w:id="3242"/>
      <w:bookmarkEnd w:id="3243"/>
      <w:bookmarkEnd w:id="3244"/>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3245" w:name="_Toc21100154"/>
      <w:bookmarkStart w:id="3246" w:name="_Toc29809952"/>
      <w:bookmarkStart w:id="3247" w:name="_Toc36645345"/>
      <w:r w:rsidRPr="003C5595">
        <w:t>8.3.</w:t>
      </w:r>
      <w:r w:rsidRPr="003C5595">
        <w:rPr>
          <w:lang w:eastAsia="zh-CN"/>
        </w:rPr>
        <w:t>2</w:t>
      </w:r>
      <w:r w:rsidRPr="003C5595">
        <w:t>.2.4</w:t>
      </w:r>
      <w:r w:rsidRPr="003C5595">
        <w:tab/>
        <w:t>Method of test</w:t>
      </w:r>
      <w:bookmarkEnd w:id="3245"/>
      <w:bookmarkEnd w:id="3246"/>
      <w:bookmarkEnd w:id="3247"/>
    </w:p>
    <w:p w14:paraId="70BA53E0" w14:textId="77777777" w:rsidR="008C01E6" w:rsidRPr="003C5595" w:rsidRDefault="008C01E6" w:rsidP="008C01E6">
      <w:pPr>
        <w:pStyle w:val="Heading6"/>
      </w:pPr>
      <w:bookmarkStart w:id="3248" w:name="_Toc21100155"/>
      <w:bookmarkStart w:id="3249" w:name="_Toc29809953"/>
      <w:bookmarkStart w:id="3250" w:name="_Toc36645346"/>
      <w:r w:rsidRPr="003C5595">
        <w:t>8.3.</w:t>
      </w:r>
      <w:r w:rsidRPr="003C5595">
        <w:rPr>
          <w:lang w:eastAsia="zh-CN"/>
        </w:rPr>
        <w:t>2</w:t>
      </w:r>
      <w:r w:rsidRPr="003C5595">
        <w:t>.2.4.1</w:t>
      </w:r>
      <w:r w:rsidRPr="003C5595">
        <w:tab/>
        <w:t>Initial Conditions</w:t>
      </w:r>
      <w:bookmarkEnd w:id="3248"/>
      <w:bookmarkEnd w:id="3249"/>
      <w:bookmarkEnd w:id="3250"/>
    </w:p>
    <w:p w14:paraId="37309B0E" w14:textId="77777777" w:rsidR="008C01E6" w:rsidRPr="003C5595" w:rsidRDefault="008C01E6" w:rsidP="008C01E6">
      <w:r w:rsidRPr="003C5595">
        <w:t>Test environment: Normal; see annex B.2.</w:t>
      </w:r>
    </w:p>
    <w:p w14:paraId="1F87E176" w14:textId="0B5F8AA5" w:rsidR="007A33C3" w:rsidRPr="009B526E" w:rsidRDefault="007A33C3" w:rsidP="007A33C3">
      <w:bookmarkStart w:id="3251" w:name="_Toc21100156"/>
      <w:r w:rsidRPr="009B526E">
        <w:t xml:space="preserve">RF channels to be tested: for single carrier (SC): M; see </w:t>
      </w:r>
      <w:r w:rsidR="00AC59EA">
        <w:t>clause</w:t>
      </w:r>
      <w:r w:rsidRPr="009B526E">
        <w:t xml:space="preserve"> 4.9.1.</w:t>
      </w:r>
    </w:p>
    <w:p w14:paraId="6723707D" w14:textId="77777777" w:rsidR="008C01E6" w:rsidRPr="003C5595" w:rsidRDefault="008C01E6" w:rsidP="008C01E6">
      <w:pPr>
        <w:pStyle w:val="Heading6"/>
      </w:pPr>
      <w:bookmarkStart w:id="3252" w:name="_Toc29809954"/>
      <w:bookmarkStart w:id="3253" w:name="_Toc36645347"/>
      <w:r w:rsidRPr="003C5595">
        <w:t>8.3.</w:t>
      </w:r>
      <w:r w:rsidRPr="003C5595">
        <w:rPr>
          <w:lang w:eastAsia="zh-CN"/>
        </w:rPr>
        <w:t>2</w:t>
      </w:r>
      <w:r w:rsidRPr="003C5595">
        <w:t>.2.4.2</w:t>
      </w:r>
      <w:r w:rsidRPr="003C5595">
        <w:tab/>
        <w:t>Procedure</w:t>
      </w:r>
      <w:bookmarkEnd w:id="3251"/>
      <w:bookmarkEnd w:id="3252"/>
      <w:bookmarkEnd w:id="3253"/>
    </w:p>
    <w:p w14:paraId="0F36A5D1" w14:textId="77777777" w:rsidR="008A1E26" w:rsidRPr="009B526E" w:rsidRDefault="008A1E26" w:rsidP="008A1E26">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3E840A08" w14:textId="0FC0C8E6" w:rsidR="008A1E26" w:rsidRPr="009B526E" w:rsidRDefault="008A1E26" w:rsidP="008A1E26">
      <w:pPr>
        <w:pStyle w:val="B1"/>
      </w:pPr>
      <w:r w:rsidRPr="009B526E">
        <w:t>2)</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1E7E0F7" w:rsidR="00830245" w:rsidRPr="009B526E" w:rsidRDefault="00830245" w:rsidP="00830245">
      <w:pPr>
        <w:pStyle w:val="B1"/>
      </w:pPr>
      <w:r w:rsidRPr="009B526E">
        <w:t>3)</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67AE5385" w:rsidR="00015C7B" w:rsidRPr="009B526E" w:rsidRDefault="00015C7B" w:rsidP="00015C7B">
      <w:pPr>
        <w:pStyle w:val="B1"/>
      </w:pPr>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25C715D2" w:rsidR="00015C7B" w:rsidRPr="009B526E" w:rsidRDefault="00015C7B" w:rsidP="00015C7B">
      <w:pPr>
        <w:pStyle w:val="B1"/>
      </w:pPr>
      <w:r w:rsidRPr="009B526E">
        <w:t>5)</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619CE078" w:rsidR="00015C7B" w:rsidRPr="009B526E" w:rsidRDefault="00015C7B" w:rsidP="00015C7B">
      <w:pPr>
        <w:pStyle w:val="B1"/>
      </w:pPr>
      <w:r w:rsidRPr="009B526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3C5595" w:rsidRDefault="008C01E6" w:rsidP="008C01E6">
      <w:r w:rsidRPr="003C5595">
        <w:t xml:space="preserve">Note that the procedure described in this </w:t>
      </w:r>
      <w:r w:rsidR="00AC59EA">
        <w:t>clause</w:t>
      </w:r>
      <w:r w:rsidRPr="003C5595">
        <w:t xml:space="preserve"> for ACK missed detection has the same condition as that described in </w:t>
      </w:r>
      <w:r w:rsidR="00AC59EA">
        <w:t>clause</w:t>
      </w:r>
      <w:r w:rsidRPr="003C5595">
        <w:t xml:space="preserve"> 8.3.2.1.4.2 for NACK to ACK detection. Both statistics are measured in the same testing.</w:t>
      </w:r>
    </w:p>
    <w:p w14:paraId="5732C5F6" w14:textId="77777777" w:rsidR="008C01E6" w:rsidRPr="003C5595" w:rsidRDefault="008C01E6" w:rsidP="008C01E6">
      <w:pPr>
        <w:pStyle w:val="TH"/>
      </w:pPr>
      <w:r w:rsidRPr="003C5595">
        <w:t>Figure 8.3.</w:t>
      </w:r>
      <w:r w:rsidRPr="003C5595">
        <w:rPr>
          <w:lang w:eastAsia="zh-CN"/>
        </w:rPr>
        <w:t>2</w:t>
      </w:r>
      <w:r w:rsidRPr="003C5595">
        <w:t>.2.4.2-1: Void</w:t>
      </w:r>
    </w:p>
    <w:p w14:paraId="51E146B5" w14:textId="77777777" w:rsidR="008C01E6" w:rsidRPr="003C5595" w:rsidRDefault="008C01E6" w:rsidP="008C01E6">
      <w:pPr>
        <w:pStyle w:val="Heading5"/>
      </w:pPr>
      <w:bookmarkStart w:id="3254" w:name="_Toc21100157"/>
      <w:bookmarkStart w:id="3255" w:name="_Toc29809955"/>
      <w:bookmarkStart w:id="3256" w:name="_Toc36645348"/>
      <w:r w:rsidRPr="003C5595">
        <w:t>8.3.</w:t>
      </w:r>
      <w:r w:rsidRPr="003C5595">
        <w:rPr>
          <w:lang w:eastAsia="zh-CN"/>
        </w:rPr>
        <w:t>2</w:t>
      </w:r>
      <w:r w:rsidRPr="003C5595">
        <w:t>.2.5</w:t>
      </w:r>
      <w:r w:rsidRPr="003C5595">
        <w:tab/>
        <w:t>Test Requirement</w:t>
      </w:r>
      <w:bookmarkEnd w:id="3254"/>
      <w:bookmarkEnd w:id="3255"/>
      <w:bookmarkEnd w:id="3256"/>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5A5C4ADC"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007ABDB9" w14:textId="1728C0C2" w:rsidR="00096886" w:rsidRPr="003C5595" w:rsidRDefault="00096886" w:rsidP="00096886">
            <w:pPr>
              <w:pStyle w:val="TAC"/>
              <w:rPr>
                <w:rFonts w:cs="Arial"/>
                <w:lang w:eastAsia="zh-CN"/>
              </w:rPr>
            </w:pPr>
            <w:r w:rsidRPr="009B526E">
              <w:rPr>
                <w:rFonts w:cs="Arial"/>
                <w:lang w:eastAsia="zh-CN"/>
              </w:rPr>
              <w:t>-4.4</w:t>
            </w:r>
          </w:p>
        </w:tc>
        <w:tc>
          <w:tcPr>
            <w:tcW w:w="974" w:type="dxa"/>
            <w:shd w:val="clear" w:color="auto" w:fill="auto"/>
          </w:tcPr>
          <w:p w14:paraId="7FCD09B1" w14:textId="1EA7B003" w:rsidR="00096886" w:rsidRPr="003C5595" w:rsidRDefault="00096886" w:rsidP="00096886">
            <w:pPr>
              <w:pStyle w:val="TAC"/>
              <w:rPr>
                <w:rFonts w:cs="Arial"/>
                <w:lang w:eastAsia="zh-CN"/>
              </w:rPr>
            </w:pPr>
            <w:r w:rsidRPr="009B526E">
              <w:rPr>
                <w:rFonts w:cs="Arial"/>
                <w:lang w:eastAsia="zh-CN"/>
              </w:rPr>
              <w:t>-3.8</w:t>
            </w:r>
          </w:p>
        </w:tc>
        <w:tc>
          <w:tcPr>
            <w:tcW w:w="845" w:type="dxa"/>
            <w:shd w:val="clear" w:color="auto" w:fill="auto"/>
          </w:tcPr>
          <w:p w14:paraId="77F9C0F0" w14:textId="12010086" w:rsidR="00096886" w:rsidRPr="003C5595" w:rsidRDefault="00096886" w:rsidP="00096886">
            <w:pPr>
              <w:pStyle w:val="TAC"/>
              <w:rPr>
                <w:rFonts w:cs="Arial"/>
                <w:lang w:eastAsia="zh-CN"/>
              </w:rPr>
            </w:pPr>
            <w:r w:rsidRPr="009B526E">
              <w:rPr>
                <w:rFonts w:cs="Arial"/>
                <w:lang w:eastAsia="zh-CN"/>
              </w:rPr>
              <w:t>-4.4</w:t>
            </w:r>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4B7DC169"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84CF907" w14:textId="5173021F" w:rsidR="00096886" w:rsidRPr="003C5595" w:rsidRDefault="00096886" w:rsidP="00096886">
            <w:pPr>
              <w:pStyle w:val="TAC"/>
              <w:rPr>
                <w:rFonts w:cs="Arial"/>
                <w:lang w:eastAsia="zh-CN"/>
              </w:rPr>
            </w:pPr>
            <w:r w:rsidRPr="009B526E">
              <w:rPr>
                <w:rFonts w:cs="Arial"/>
                <w:lang w:eastAsia="zh-CN"/>
              </w:rPr>
              <w:t>-8.0</w:t>
            </w:r>
          </w:p>
        </w:tc>
        <w:tc>
          <w:tcPr>
            <w:tcW w:w="974" w:type="dxa"/>
            <w:shd w:val="clear" w:color="auto" w:fill="auto"/>
          </w:tcPr>
          <w:p w14:paraId="2BFA4A86" w14:textId="5F081C74" w:rsidR="00096886" w:rsidRPr="003C5595" w:rsidRDefault="00096886" w:rsidP="00096886">
            <w:pPr>
              <w:pStyle w:val="TAC"/>
              <w:rPr>
                <w:rFonts w:cs="Arial"/>
                <w:lang w:eastAsia="zh-CN"/>
              </w:rPr>
            </w:pPr>
            <w:r w:rsidRPr="009B526E">
              <w:rPr>
                <w:rFonts w:cs="Arial"/>
                <w:lang w:eastAsia="zh-CN"/>
              </w:rPr>
              <w:t>-7.6</w:t>
            </w:r>
          </w:p>
        </w:tc>
        <w:tc>
          <w:tcPr>
            <w:tcW w:w="845" w:type="dxa"/>
            <w:shd w:val="clear" w:color="auto" w:fill="auto"/>
          </w:tcPr>
          <w:p w14:paraId="3C09CD5F" w14:textId="7483259B" w:rsidR="00096886" w:rsidRPr="003C5595" w:rsidRDefault="00096886" w:rsidP="00096886">
            <w:pPr>
              <w:pStyle w:val="TAC"/>
              <w:rPr>
                <w:rFonts w:cs="Arial"/>
                <w:lang w:eastAsia="zh-CN"/>
              </w:rPr>
            </w:pPr>
            <w:r w:rsidRPr="009B526E">
              <w:rPr>
                <w:rFonts w:cs="Arial"/>
                <w:lang w:eastAsia="zh-CN"/>
              </w:rPr>
              <w:t>-7.9</w:t>
            </w:r>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6469BC6"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1E5EEC0" w14:textId="46328C78" w:rsidR="00096886" w:rsidRPr="003C5595" w:rsidRDefault="00096886" w:rsidP="00096886">
            <w:pPr>
              <w:pStyle w:val="TAC"/>
              <w:rPr>
                <w:rFonts w:cs="Arial"/>
                <w:lang w:eastAsia="zh-CN"/>
              </w:rPr>
            </w:pPr>
            <w:r w:rsidRPr="009B526E">
              <w:rPr>
                <w:rFonts w:cs="Arial"/>
                <w:lang w:eastAsia="zh-CN"/>
              </w:rPr>
              <w:t>-10.1</w:t>
            </w:r>
          </w:p>
        </w:tc>
        <w:tc>
          <w:tcPr>
            <w:tcW w:w="974" w:type="dxa"/>
            <w:shd w:val="clear" w:color="auto" w:fill="auto"/>
          </w:tcPr>
          <w:p w14:paraId="0D04F48D" w14:textId="6483DA82" w:rsidR="00096886" w:rsidRPr="003C5595" w:rsidRDefault="00096886" w:rsidP="00096886">
            <w:pPr>
              <w:pStyle w:val="TAC"/>
              <w:rPr>
                <w:rFonts w:cs="Arial"/>
                <w:lang w:eastAsia="zh-CN"/>
              </w:rPr>
            </w:pPr>
            <w:r w:rsidRPr="009B526E">
              <w:rPr>
                <w:rFonts w:cs="Arial"/>
                <w:lang w:eastAsia="zh-CN"/>
              </w:rPr>
              <w:t>-10.9</w:t>
            </w:r>
          </w:p>
        </w:tc>
        <w:tc>
          <w:tcPr>
            <w:tcW w:w="845" w:type="dxa"/>
            <w:shd w:val="clear" w:color="auto" w:fill="auto"/>
          </w:tcPr>
          <w:p w14:paraId="12266C90" w14:textId="2D995531" w:rsidR="00096886" w:rsidRPr="003C5595" w:rsidRDefault="00096886" w:rsidP="00096886">
            <w:pPr>
              <w:pStyle w:val="TAC"/>
              <w:rPr>
                <w:rFonts w:cs="Arial"/>
                <w:lang w:eastAsia="zh-CN"/>
              </w:rPr>
            </w:pPr>
            <w:r w:rsidRPr="009B526E">
              <w:rPr>
                <w:rFonts w:cs="Arial"/>
                <w:lang w:eastAsia="zh-CN"/>
              </w:rPr>
              <w:t>-10.9</w:t>
            </w:r>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6E66059A" w:rsidR="008C01E6" w:rsidRPr="003C5595" w:rsidRDefault="00FF4403" w:rsidP="00F86264">
            <w:pPr>
              <w:pStyle w:val="TAH"/>
              <w:rPr>
                <w:rFonts w:cs="Arial"/>
              </w:rPr>
            </w:pPr>
            <w:r w:rsidRPr="009B526E">
              <w:rPr>
                <w:rFonts w:cs="Arial"/>
              </w:rPr>
              <w:t>Channel bandwidth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 MHz</w:t>
            </w:r>
          </w:p>
        </w:tc>
        <w:tc>
          <w:tcPr>
            <w:tcW w:w="0" w:type="auto"/>
          </w:tcPr>
          <w:p w14:paraId="6A241E79" w14:textId="217529C8" w:rsidR="00915AE0" w:rsidRPr="003C5595" w:rsidRDefault="00915AE0" w:rsidP="00915AE0">
            <w:pPr>
              <w:pStyle w:val="TAH"/>
              <w:rPr>
                <w:rFonts w:cs="Arial"/>
              </w:rPr>
            </w:pPr>
            <w:r w:rsidRPr="009B526E">
              <w:rPr>
                <w:rFonts w:cs="Arial"/>
              </w:rPr>
              <w:t>20 MHz</w:t>
            </w:r>
          </w:p>
        </w:tc>
        <w:tc>
          <w:tcPr>
            <w:tcW w:w="0" w:type="auto"/>
          </w:tcPr>
          <w:p w14:paraId="06B1F86E" w14:textId="2ECEE3D0" w:rsidR="00915AE0" w:rsidRPr="003C5595" w:rsidRDefault="00915AE0" w:rsidP="00915AE0">
            <w:pPr>
              <w:pStyle w:val="TAH"/>
              <w:rPr>
                <w:rFonts w:cs="Arial"/>
              </w:rPr>
            </w:pPr>
            <w:r w:rsidRPr="009B526E">
              <w:rPr>
                <w:rFonts w:cs="Arial"/>
              </w:rPr>
              <w:t>40 MHz</w:t>
            </w:r>
          </w:p>
        </w:tc>
        <w:tc>
          <w:tcPr>
            <w:tcW w:w="0" w:type="auto"/>
          </w:tcPr>
          <w:p w14:paraId="749439B9" w14:textId="5AB4B18F" w:rsidR="00915AE0" w:rsidRPr="003C5595" w:rsidRDefault="00915AE0" w:rsidP="00915AE0">
            <w:pPr>
              <w:pStyle w:val="TAH"/>
              <w:rPr>
                <w:rFonts w:cs="Arial"/>
              </w:rPr>
            </w:pPr>
            <w:r w:rsidRPr="009B526E">
              <w:rPr>
                <w:rFonts w:cs="Arial"/>
              </w:rPr>
              <w:t>100 MHz</w:t>
            </w:r>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5AF1C5C0"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61E73761" w14:textId="0C093587" w:rsidR="00CB60F9" w:rsidRPr="003C5595" w:rsidRDefault="00CB60F9" w:rsidP="00CB60F9">
            <w:pPr>
              <w:pStyle w:val="TAC"/>
              <w:rPr>
                <w:lang w:eastAsia="zh-CN"/>
              </w:rPr>
            </w:pPr>
            <w:r w:rsidRPr="009B526E">
              <w:rPr>
                <w:rFonts w:cs="Arial"/>
                <w:lang w:eastAsia="zh-CN"/>
              </w:rPr>
              <w:t>-3.3</w:t>
            </w:r>
          </w:p>
        </w:tc>
        <w:tc>
          <w:tcPr>
            <w:tcW w:w="0" w:type="auto"/>
            <w:shd w:val="clear" w:color="auto" w:fill="auto"/>
          </w:tcPr>
          <w:p w14:paraId="7E446724" w14:textId="21822D1D" w:rsidR="00CB60F9" w:rsidRPr="003C5595" w:rsidRDefault="00CB60F9" w:rsidP="00CB60F9">
            <w:pPr>
              <w:pStyle w:val="TAC"/>
              <w:rPr>
                <w:lang w:eastAsia="zh-CN"/>
              </w:rPr>
            </w:pPr>
            <w:r w:rsidRPr="009B526E">
              <w:rPr>
                <w:rFonts w:cs="Arial"/>
                <w:lang w:eastAsia="zh-CN"/>
              </w:rPr>
              <w:t>-3.8</w:t>
            </w:r>
          </w:p>
        </w:tc>
        <w:tc>
          <w:tcPr>
            <w:tcW w:w="0" w:type="auto"/>
            <w:shd w:val="clear" w:color="auto" w:fill="auto"/>
          </w:tcPr>
          <w:p w14:paraId="2135C74B" w14:textId="7968C83C" w:rsidR="00CB60F9" w:rsidRPr="003C5595" w:rsidRDefault="00CB60F9" w:rsidP="00CB60F9">
            <w:pPr>
              <w:pStyle w:val="TAC"/>
              <w:rPr>
                <w:lang w:eastAsia="zh-CN"/>
              </w:rPr>
            </w:pPr>
            <w:r w:rsidRPr="009B526E">
              <w:rPr>
                <w:rFonts w:cs="Arial"/>
                <w:lang w:eastAsia="zh-CN"/>
              </w:rPr>
              <w:t>-3.8</w:t>
            </w:r>
          </w:p>
        </w:tc>
        <w:tc>
          <w:tcPr>
            <w:tcW w:w="0" w:type="auto"/>
          </w:tcPr>
          <w:p w14:paraId="272B3B6D" w14:textId="30AEFCE8" w:rsidR="00CB60F9" w:rsidRPr="003C5595" w:rsidRDefault="00CB60F9" w:rsidP="00CB60F9">
            <w:pPr>
              <w:pStyle w:val="TAC"/>
              <w:rPr>
                <w:lang w:eastAsia="zh-CN"/>
              </w:rPr>
            </w:pPr>
            <w:r w:rsidRPr="009B526E">
              <w:rPr>
                <w:rFonts w:cs="Arial"/>
                <w:lang w:eastAsia="zh-CN"/>
              </w:rPr>
              <w:t>-3.6</w:t>
            </w:r>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442915BD"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265C2CB2" w14:textId="7E5B0F20" w:rsidR="00CB60F9" w:rsidRPr="003C5595" w:rsidRDefault="00CB60F9" w:rsidP="00CB60F9">
            <w:pPr>
              <w:pStyle w:val="TAC"/>
              <w:rPr>
                <w:lang w:eastAsia="zh-CN"/>
              </w:rPr>
            </w:pPr>
            <w:r w:rsidRPr="009B526E">
              <w:rPr>
                <w:rFonts w:cs="Arial"/>
                <w:lang w:eastAsia="zh-CN"/>
              </w:rPr>
              <w:t>-7.4</w:t>
            </w:r>
          </w:p>
        </w:tc>
        <w:tc>
          <w:tcPr>
            <w:tcW w:w="0" w:type="auto"/>
            <w:shd w:val="clear" w:color="auto" w:fill="auto"/>
          </w:tcPr>
          <w:p w14:paraId="392B76E4" w14:textId="34180B0B" w:rsidR="00CB60F9" w:rsidRPr="003C5595" w:rsidRDefault="00CB60F9" w:rsidP="00CB60F9">
            <w:pPr>
              <w:pStyle w:val="TAC"/>
              <w:rPr>
                <w:lang w:eastAsia="zh-CN"/>
              </w:rPr>
            </w:pPr>
            <w:r w:rsidRPr="009B526E">
              <w:rPr>
                <w:rFonts w:cs="Arial"/>
                <w:lang w:eastAsia="zh-CN"/>
              </w:rPr>
              <w:t>-7.5</w:t>
            </w:r>
          </w:p>
        </w:tc>
        <w:tc>
          <w:tcPr>
            <w:tcW w:w="0" w:type="auto"/>
            <w:shd w:val="clear" w:color="auto" w:fill="auto"/>
          </w:tcPr>
          <w:p w14:paraId="537CD494" w14:textId="52F183D1" w:rsidR="00CB60F9" w:rsidRPr="003C5595" w:rsidRDefault="00CB60F9" w:rsidP="00CB60F9">
            <w:pPr>
              <w:pStyle w:val="TAC"/>
              <w:rPr>
                <w:lang w:eastAsia="zh-CN"/>
              </w:rPr>
            </w:pPr>
            <w:r w:rsidRPr="009B526E">
              <w:rPr>
                <w:rFonts w:cs="Arial"/>
                <w:lang w:eastAsia="zh-CN"/>
              </w:rPr>
              <w:t>-7.8</w:t>
            </w:r>
          </w:p>
        </w:tc>
        <w:tc>
          <w:tcPr>
            <w:tcW w:w="0" w:type="auto"/>
          </w:tcPr>
          <w:p w14:paraId="76F4241A" w14:textId="346A19CE" w:rsidR="00CB60F9" w:rsidRPr="003C5595" w:rsidRDefault="00CB60F9" w:rsidP="00CB60F9">
            <w:pPr>
              <w:pStyle w:val="TAC"/>
              <w:rPr>
                <w:lang w:eastAsia="zh-CN"/>
              </w:rPr>
            </w:pPr>
            <w:r w:rsidRPr="009B526E">
              <w:rPr>
                <w:rFonts w:cs="Arial"/>
                <w:lang w:eastAsia="zh-CN"/>
              </w:rPr>
              <w:t>-7.7</w:t>
            </w:r>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656CC654"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5CBF6442" w14:textId="305CB41C"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35761AF5" w14:textId="137F1F02"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0EF500D3" w14:textId="3168338F" w:rsidR="00CB60F9" w:rsidRPr="003C5595" w:rsidRDefault="00CB60F9" w:rsidP="00CB60F9">
            <w:pPr>
              <w:pStyle w:val="TAC"/>
              <w:rPr>
                <w:lang w:eastAsia="zh-CN"/>
              </w:rPr>
            </w:pPr>
            <w:r w:rsidRPr="009B526E">
              <w:rPr>
                <w:rFonts w:cs="Arial"/>
                <w:lang w:eastAsia="zh-CN"/>
              </w:rPr>
              <w:t>-10.8</w:t>
            </w:r>
          </w:p>
        </w:tc>
        <w:tc>
          <w:tcPr>
            <w:tcW w:w="0" w:type="auto"/>
          </w:tcPr>
          <w:p w14:paraId="682D4DA1" w14:textId="2F2230BA" w:rsidR="00CB60F9" w:rsidRPr="003C5595" w:rsidRDefault="00CB60F9" w:rsidP="00CB60F9">
            <w:pPr>
              <w:pStyle w:val="TAC"/>
              <w:rPr>
                <w:lang w:eastAsia="zh-CN"/>
              </w:rPr>
            </w:pPr>
            <w:r w:rsidRPr="009B526E">
              <w:rPr>
                <w:rFonts w:cs="Arial"/>
                <w:lang w:eastAsia="zh-CN"/>
              </w:rPr>
              <w:t>-10.8</w:t>
            </w:r>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3257" w:name="_Toc21100158"/>
      <w:bookmarkStart w:id="3258" w:name="_Toc29809956"/>
      <w:bookmarkStart w:id="3259" w:name="_Toc36645349"/>
      <w:r w:rsidRPr="003C5595">
        <w:t>8.3.3</w:t>
      </w:r>
      <w:r w:rsidRPr="003C5595">
        <w:tab/>
        <w:t>Performance requirements for PUCCH format 2</w:t>
      </w:r>
      <w:bookmarkEnd w:id="3257"/>
      <w:bookmarkEnd w:id="3258"/>
      <w:bookmarkEnd w:id="3259"/>
    </w:p>
    <w:p w14:paraId="484D2880" w14:textId="77777777" w:rsidR="008C01E6" w:rsidRPr="003C5595" w:rsidRDefault="008C01E6" w:rsidP="008C01E6">
      <w:pPr>
        <w:pStyle w:val="Heading4"/>
        <w:rPr>
          <w:rFonts w:eastAsia="SimSun"/>
        </w:rPr>
      </w:pPr>
      <w:bookmarkStart w:id="3260" w:name="_Toc21100159"/>
      <w:bookmarkStart w:id="3261" w:name="_Toc29809957"/>
      <w:bookmarkStart w:id="3262" w:name="_Toc36645350"/>
      <w:r w:rsidRPr="003C5595">
        <w:rPr>
          <w:rFonts w:eastAsia="SimSun"/>
        </w:rPr>
        <w:t>8.3.3.1</w:t>
      </w:r>
      <w:r w:rsidRPr="003C5595">
        <w:rPr>
          <w:rFonts w:eastAsia="SimSun"/>
        </w:rPr>
        <w:tab/>
        <w:t>ACK missed detection</w:t>
      </w:r>
      <w:bookmarkEnd w:id="3260"/>
      <w:bookmarkEnd w:id="3261"/>
      <w:bookmarkEnd w:id="3262"/>
    </w:p>
    <w:p w14:paraId="53178B2B" w14:textId="77777777" w:rsidR="008C01E6" w:rsidRPr="003C5595" w:rsidRDefault="008C01E6" w:rsidP="008C01E6">
      <w:pPr>
        <w:pStyle w:val="Heading5"/>
      </w:pPr>
      <w:bookmarkStart w:id="3263" w:name="_Toc21100160"/>
      <w:bookmarkStart w:id="3264" w:name="_Toc29809958"/>
      <w:bookmarkStart w:id="3265" w:name="_Toc36645351"/>
      <w:r w:rsidRPr="003C5595">
        <w:t>8.3.3.1.1</w:t>
      </w:r>
      <w:r w:rsidRPr="003C5595">
        <w:tab/>
        <w:t>Definition and applicability</w:t>
      </w:r>
      <w:bookmarkEnd w:id="3263"/>
      <w:bookmarkEnd w:id="3264"/>
      <w:bookmarkEnd w:id="3265"/>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6ECE9366" w:rsidR="004849A5" w:rsidRDefault="008C01E6" w:rsidP="004849A5">
      <w:pPr>
        <w:overflowPunct w:val="0"/>
        <w:autoSpaceDE w:val="0"/>
        <w:autoSpaceDN w:val="0"/>
        <w:adjustRightInd w:val="0"/>
        <w:textAlignment w:val="baseline"/>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r w:rsidR="004849A5" w:rsidRPr="004849A5">
        <w:rPr>
          <w:lang w:eastAsia="zh-CN"/>
        </w:rPr>
        <w:t xml:space="preserve"> </w:t>
      </w:r>
    </w:p>
    <w:p w14:paraId="7D1A4085" w14:textId="558FD572" w:rsidR="004849A5" w:rsidRPr="0054676D" w:rsidRDefault="004849A5" w:rsidP="004849A5">
      <w:pPr>
        <w:overflowPunct w:val="0"/>
        <w:autoSpaceDE w:val="0"/>
        <w:autoSpaceDN w:val="0"/>
        <w:adjustRightInd w:val="0"/>
        <w:textAlignment w:val="baseline"/>
        <w:rPr>
          <w:i/>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6BE7101" w14:textId="77777777" w:rsidR="008C01E6" w:rsidRPr="003C5595" w:rsidRDefault="008C01E6" w:rsidP="008C01E6">
      <w:pPr>
        <w:pStyle w:val="Heading5"/>
      </w:pPr>
      <w:bookmarkStart w:id="3266" w:name="_Toc21100161"/>
      <w:bookmarkStart w:id="3267" w:name="_Toc29809959"/>
      <w:bookmarkStart w:id="3268" w:name="_Toc36645352"/>
      <w:r w:rsidRPr="003C5595">
        <w:t>8.3.3.1.2</w:t>
      </w:r>
      <w:r w:rsidRPr="003C5595">
        <w:tab/>
        <w:t>Minimum requirements</w:t>
      </w:r>
      <w:bookmarkEnd w:id="3266"/>
      <w:bookmarkEnd w:id="3267"/>
      <w:bookmarkEnd w:id="3268"/>
    </w:p>
    <w:p w14:paraId="13020616" w14:textId="31A22823"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8.3.4.</w:t>
      </w:r>
    </w:p>
    <w:p w14:paraId="4FB041D9" w14:textId="77777777" w:rsidR="008C01E6" w:rsidRPr="003C5595" w:rsidRDefault="008C01E6" w:rsidP="008C01E6">
      <w:pPr>
        <w:pStyle w:val="Heading5"/>
      </w:pPr>
      <w:bookmarkStart w:id="3269" w:name="_Toc21100162"/>
      <w:bookmarkStart w:id="3270" w:name="_Toc29809960"/>
      <w:bookmarkStart w:id="3271" w:name="_Toc36645353"/>
      <w:r w:rsidRPr="003C5595">
        <w:t>8.3.3.1.3</w:t>
      </w:r>
      <w:r w:rsidRPr="003C5595">
        <w:tab/>
        <w:t>Test purpose</w:t>
      </w:r>
      <w:bookmarkEnd w:id="3269"/>
      <w:bookmarkEnd w:id="3270"/>
      <w:bookmarkEnd w:id="3271"/>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3272" w:name="_Toc21100163"/>
      <w:bookmarkStart w:id="3273" w:name="_Toc29809961"/>
      <w:bookmarkStart w:id="3274" w:name="_Toc36645354"/>
      <w:r w:rsidRPr="003C5595">
        <w:t>8.3.3.1.4</w:t>
      </w:r>
      <w:r w:rsidRPr="003C5595">
        <w:tab/>
        <w:t>Method of test</w:t>
      </w:r>
      <w:bookmarkEnd w:id="3272"/>
      <w:bookmarkEnd w:id="3273"/>
      <w:bookmarkEnd w:id="3274"/>
    </w:p>
    <w:p w14:paraId="23211619" w14:textId="77777777" w:rsidR="008C01E6" w:rsidRPr="003C5595" w:rsidRDefault="008C01E6" w:rsidP="008C01E6">
      <w:pPr>
        <w:pStyle w:val="Heading6"/>
        <w:jc w:val="both"/>
      </w:pPr>
      <w:bookmarkStart w:id="3275" w:name="_Toc21100164"/>
      <w:bookmarkStart w:id="3276" w:name="_Toc29809962"/>
      <w:bookmarkStart w:id="3277" w:name="_Toc36645355"/>
      <w:r w:rsidRPr="003C5595">
        <w:t>8.3.3.</w:t>
      </w:r>
      <w:r w:rsidRPr="003C5595">
        <w:rPr>
          <w:lang w:eastAsia="zh-CN"/>
        </w:rPr>
        <w:t>1</w:t>
      </w:r>
      <w:r w:rsidRPr="003C5595">
        <w:t>.4.1</w:t>
      </w:r>
      <w:r w:rsidRPr="003C5595">
        <w:tab/>
        <w:t>Initial Condition</w:t>
      </w:r>
      <w:bookmarkEnd w:id="3275"/>
      <w:bookmarkEnd w:id="3276"/>
      <w:bookmarkEnd w:id="3277"/>
    </w:p>
    <w:p w14:paraId="58A2CEEE" w14:textId="77777777" w:rsidR="00041B4D" w:rsidRPr="003C5595" w:rsidRDefault="00041B4D" w:rsidP="00041B4D">
      <w:pPr>
        <w:overflowPunct w:val="0"/>
        <w:autoSpaceDE w:val="0"/>
        <w:autoSpaceDN w:val="0"/>
        <w:adjustRightInd w:val="0"/>
        <w:textAlignment w:val="baseline"/>
        <w:rPr>
          <w:lang w:eastAsia="ko-KR"/>
        </w:rPr>
      </w:pPr>
      <w:bookmarkStart w:id="3278" w:name="_Toc21100165"/>
      <w:r w:rsidRPr="003C5595">
        <w:rPr>
          <w:lang w:eastAsia="ko-KR"/>
        </w:rPr>
        <w:t xml:space="preserve">Test environment: Normal, see annex </w:t>
      </w:r>
      <w:r w:rsidRPr="003C5595">
        <w:t>B</w:t>
      </w:r>
      <w:r w:rsidRPr="003C5595">
        <w:rPr>
          <w:lang w:eastAsia="ko-KR"/>
        </w:rPr>
        <w:t>.2.</w:t>
      </w:r>
    </w:p>
    <w:p w14:paraId="78E9598C" w14:textId="26BCA92B" w:rsidR="00041B4D" w:rsidRPr="003C5595" w:rsidRDefault="00041B4D" w:rsidP="00041B4D">
      <w:pPr>
        <w:overflowPunct w:val="0"/>
        <w:autoSpaceDE w:val="0"/>
        <w:autoSpaceDN w:val="0"/>
        <w:adjustRightInd w:val="0"/>
        <w:textAlignment w:val="baseline"/>
      </w:pPr>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7613AB55" w14:textId="77777777" w:rsidR="008C01E6" w:rsidRPr="003C5595" w:rsidRDefault="008C01E6" w:rsidP="008C01E6">
      <w:pPr>
        <w:pStyle w:val="Heading6"/>
        <w:jc w:val="both"/>
      </w:pPr>
      <w:bookmarkStart w:id="3279" w:name="_Toc29809963"/>
      <w:bookmarkStart w:id="3280" w:name="_Toc36645356"/>
      <w:r w:rsidRPr="003C5595">
        <w:t>8.3.3.</w:t>
      </w:r>
      <w:r w:rsidRPr="003C5595">
        <w:rPr>
          <w:lang w:eastAsia="zh-CN"/>
        </w:rPr>
        <w:t>1</w:t>
      </w:r>
      <w:r w:rsidRPr="003C5595">
        <w:t>.4.2</w:t>
      </w:r>
      <w:r w:rsidRPr="003C5595">
        <w:tab/>
        <w:t>Procedure</w:t>
      </w:r>
      <w:bookmarkEnd w:id="3278"/>
      <w:bookmarkEnd w:id="3279"/>
      <w:bookmarkEnd w:id="3280"/>
    </w:p>
    <w:p w14:paraId="6F452D74" w14:textId="77777777" w:rsidR="00726DBF" w:rsidRPr="003C5595" w:rsidRDefault="00726DBF" w:rsidP="00726DBF">
      <w:pPr>
        <w:overflowPunct w:val="0"/>
        <w:autoSpaceDE w:val="0"/>
        <w:autoSpaceDN w:val="0"/>
        <w:adjustRightInd w:val="0"/>
        <w:ind w:left="284" w:hanging="284"/>
        <w:textAlignment w:val="baseline"/>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p>
    <w:p w14:paraId="4BEDBF8A" w14:textId="67F49C7A" w:rsidR="00726DBF" w:rsidRPr="003C5595" w:rsidRDefault="00726DBF" w:rsidP="00726DBF">
      <w:pPr>
        <w:overflowPunct w:val="0"/>
        <w:autoSpaceDE w:val="0"/>
        <w:autoSpaceDN w:val="0"/>
        <w:adjustRightInd w:val="0"/>
        <w:ind w:left="284" w:hanging="284"/>
        <w:textAlignment w:val="baseline"/>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2E23D25B" w:rsidR="00D34586" w:rsidRPr="003C5595" w:rsidRDefault="00D34586" w:rsidP="00D34586">
      <w:pPr>
        <w:overflowPunct w:val="0"/>
        <w:autoSpaceDE w:val="0"/>
        <w:autoSpaceDN w:val="0"/>
        <w:adjustRightInd w:val="0"/>
        <w:ind w:left="284" w:hanging="284"/>
        <w:textAlignment w:val="baseline"/>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FA45EF" w:rsidRPr="003C5595" w14:paraId="1BB1BC37" w14:textId="77777777" w:rsidTr="00F86264">
        <w:trPr>
          <w:cantSplit/>
          <w:trHeight w:val="69"/>
          <w:jc w:val="center"/>
        </w:trPr>
        <w:tc>
          <w:tcPr>
            <w:tcW w:w="3968" w:type="dxa"/>
            <w:vAlign w:val="center"/>
          </w:tcPr>
          <w:p w14:paraId="0C77D974" w14:textId="53360C1F" w:rsidR="00FA45EF" w:rsidRPr="003C5595" w:rsidRDefault="00FA45EF" w:rsidP="00FA45EF">
            <w:pPr>
              <w:pStyle w:val="TAL"/>
              <w:rPr>
                <w:rFonts w:eastAsia="?? ??" w:cs="Arial"/>
              </w:rPr>
            </w:pPr>
            <w:r w:rsidRPr="003C5595">
              <w:rPr>
                <w:rFonts w:hint="eastAsia"/>
                <w:lang w:eastAsia="zh-CN"/>
              </w:rPr>
              <w:t>Intra-slot frequency hopping</w:t>
            </w:r>
          </w:p>
        </w:tc>
        <w:tc>
          <w:tcPr>
            <w:tcW w:w="3767" w:type="dxa"/>
            <w:vAlign w:val="center"/>
          </w:tcPr>
          <w:p w14:paraId="6CDDFFF8" w14:textId="3D1D9D40" w:rsidR="00FA45EF" w:rsidRPr="003C5595" w:rsidRDefault="00FA45EF" w:rsidP="00FA45EF">
            <w:pPr>
              <w:pStyle w:val="TAC"/>
              <w:rPr>
                <w:rFonts w:eastAsia="?? ??"/>
              </w:rPr>
            </w:pPr>
            <w:del w:id="3281" w:author="CR0100" w:date="2020-03-13T16:07:00Z">
              <w:r w:rsidRPr="003C5595" w:rsidDel="00AD3AEA">
                <w:rPr>
                  <w:rFonts w:eastAsia="?? ??"/>
                </w:rPr>
                <w:delText>enabled</w:delText>
              </w:r>
            </w:del>
            <w:ins w:id="3282" w:author="CR0100" w:date="2020-03-13T16:07:00Z">
              <w:r>
                <w:rPr>
                  <w:rFonts w:eastAsia="?? ??"/>
                </w:rPr>
                <w:t>N/A</w:t>
              </w:r>
            </w:ins>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2F49C553" w:rsidR="00CF5ACE" w:rsidRPr="003C5595" w:rsidRDefault="00CF5ACE" w:rsidP="00CF5ACE">
      <w:pPr>
        <w:overflowPunct w:val="0"/>
        <w:autoSpaceDE w:val="0"/>
        <w:autoSpaceDN w:val="0"/>
        <w:adjustRightInd w:val="0"/>
        <w:ind w:left="284" w:hanging="284"/>
        <w:textAlignment w:val="baseline"/>
      </w:pPr>
      <w:r>
        <w:rPr>
          <w:rFonts w:hint="eastAsia"/>
          <w:lang w:eastAsia="zh-CN"/>
        </w:rPr>
        <w:t>4</w:t>
      </w:r>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3C23D9F1" w:rsidR="00CF5ACE" w:rsidRPr="003C5595" w:rsidRDefault="00CF5ACE" w:rsidP="00CF5ACE">
      <w:pPr>
        <w:overflowPunct w:val="0"/>
        <w:autoSpaceDE w:val="0"/>
        <w:autoSpaceDN w:val="0"/>
        <w:adjustRightInd w:val="0"/>
        <w:ind w:left="284" w:hanging="284"/>
        <w:textAlignment w:val="baseline"/>
        <w:rPr>
          <w:lang w:eastAsia="ko-KR"/>
        </w:rPr>
      </w:pPr>
      <w:r>
        <w:rPr>
          <w:rFonts w:hint="eastAsia"/>
          <w:lang w:eastAsia="zh-CN"/>
        </w:rPr>
        <w:t>5</w:t>
      </w:r>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466CD5C1" w:rsidR="00CF5ACE" w:rsidRPr="003C5595" w:rsidRDefault="00CF5ACE" w:rsidP="00CF5ACE">
      <w:pPr>
        <w:rPr>
          <w:lang w:eastAsia="zh-CN"/>
        </w:rPr>
      </w:pPr>
      <w:r>
        <w:rPr>
          <w:rFonts w:hint="eastAsia"/>
          <w:lang w:eastAsia="zh-CN"/>
        </w:rPr>
        <w:t>6</w:t>
      </w:r>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3283" w:name="_MON_1283843391"/>
      <w:bookmarkEnd w:id="3283"/>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30.75pt" o:ole="" fillcolor="window">
            <v:imagedata r:id="rId60" o:title=""/>
          </v:shape>
          <o:OLEObject Type="Embed" ProgID="Word.Picture.8" ShapeID="_x0000_i1051" DrawAspect="Content" ObjectID="_1647321853"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3284" w:name="_Toc21100166"/>
      <w:bookmarkStart w:id="3285" w:name="_Toc29809964"/>
      <w:bookmarkStart w:id="3286" w:name="_Toc36645357"/>
      <w:r w:rsidRPr="003C5595">
        <w:t>8.3.3.1.5</w:t>
      </w:r>
      <w:r w:rsidRPr="003C5595">
        <w:tab/>
        <w:t>Test requirements</w:t>
      </w:r>
      <w:bookmarkEnd w:id="3284"/>
      <w:bookmarkEnd w:id="3285"/>
      <w:bookmarkEnd w:id="3286"/>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3F248FB9" w:rsidR="006D26BB" w:rsidRPr="003C5595" w:rsidRDefault="006D26BB" w:rsidP="006D26BB">
            <w:pPr>
              <w:pStyle w:val="TAC"/>
              <w:rPr>
                <w:rFonts w:cs="Arial"/>
                <w:lang w:eastAsia="zh-CN"/>
              </w:rPr>
            </w:pPr>
            <w:r w:rsidRPr="003C5595">
              <w:rPr>
                <w:rFonts w:cs="Arial"/>
                <w:lang w:eastAsia="zh-CN"/>
              </w:rPr>
              <w:t>6.4</w:t>
            </w:r>
          </w:p>
        </w:tc>
        <w:tc>
          <w:tcPr>
            <w:tcW w:w="1360" w:type="dxa"/>
            <w:shd w:val="clear" w:color="auto" w:fill="auto"/>
          </w:tcPr>
          <w:p w14:paraId="1AEEF4E3" w14:textId="406C9177" w:rsidR="006D26BB" w:rsidRPr="003C5595" w:rsidRDefault="006D26BB" w:rsidP="006D26BB">
            <w:pPr>
              <w:pStyle w:val="TAC"/>
              <w:rPr>
                <w:rFonts w:cs="Arial"/>
                <w:lang w:eastAsia="zh-CN"/>
              </w:rPr>
            </w:pPr>
            <w:r w:rsidRPr="003C5595">
              <w:rPr>
                <w:rFonts w:cs="Arial"/>
                <w:lang w:eastAsia="zh-CN"/>
              </w:rPr>
              <w:t>6.2</w:t>
            </w:r>
          </w:p>
        </w:tc>
        <w:tc>
          <w:tcPr>
            <w:tcW w:w="1183" w:type="dxa"/>
            <w:shd w:val="clear" w:color="auto" w:fill="auto"/>
          </w:tcPr>
          <w:p w14:paraId="5C3577D0" w14:textId="6B9A1151" w:rsidR="006D26BB" w:rsidRPr="003C5595" w:rsidRDefault="006D26BB" w:rsidP="006D26BB">
            <w:pPr>
              <w:pStyle w:val="TAC"/>
              <w:rPr>
                <w:rFonts w:cs="Arial"/>
                <w:lang w:eastAsia="zh-CN"/>
              </w:rPr>
            </w:pPr>
            <w:r w:rsidRPr="003C5595">
              <w:rPr>
                <w:rFonts w:cs="Arial"/>
                <w:lang w:eastAsia="zh-CN"/>
              </w:rPr>
              <w:t>6.5</w:t>
            </w:r>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150BE41F" w:rsidR="006D26BB" w:rsidRPr="003C5595" w:rsidRDefault="006D26BB" w:rsidP="006D26BB">
            <w:pPr>
              <w:pStyle w:val="TAC"/>
              <w:rPr>
                <w:rFonts w:cs="Arial"/>
                <w:lang w:eastAsia="zh-CN"/>
              </w:rPr>
            </w:pPr>
            <w:r w:rsidRPr="003C5595">
              <w:rPr>
                <w:rFonts w:cs="Arial"/>
                <w:lang w:eastAsia="zh-CN"/>
              </w:rPr>
              <w:t>1.0</w:t>
            </w:r>
          </w:p>
        </w:tc>
        <w:tc>
          <w:tcPr>
            <w:tcW w:w="1360" w:type="dxa"/>
            <w:shd w:val="clear" w:color="auto" w:fill="auto"/>
          </w:tcPr>
          <w:p w14:paraId="05F75E93" w14:textId="449DCEAA" w:rsidR="006D26BB" w:rsidRPr="003C5595" w:rsidRDefault="006D26BB" w:rsidP="006D26BB">
            <w:pPr>
              <w:pStyle w:val="TAC"/>
              <w:rPr>
                <w:rFonts w:cs="Arial"/>
                <w:lang w:eastAsia="zh-CN"/>
              </w:rPr>
            </w:pPr>
            <w:r w:rsidRPr="003C5595">
              <w:rPr>
                <w:rFonts w:cs="Arial"/>
                <w:lang w:eastAsia="zh-CN"/>
              </w:rPr>
              <w:t>1.</w:t>
            </w:r>
            <w:r>
              <w:rPr>
                <w:rFonts w:cs="Arial" w:hint="eastAsia"/>
                <w:lang w:eastAsia="zh-CN"/>
              </w:rPr>
              <w:t>1</w:t>
            </w:r>
          </w:p>
        </w:tc>
        <w:tc>
          <w:tcPr>
            <w:tcW w:w="1183" w:type="dxa"/>
            <w:shd w:val="clear" w:color="auto" w:fill="auto"/>
          </w:tcPr>
          <w:p w14:paraId="7DF3DBC8" w14:textId="3CF11226" w:rsidR="006D26BB" w:rsidRPr="003C5595" w:rsidRDefault="006D26BB" w:rsidP="006D26BB">
            <w:pPr>
              <w:pStyle w:val="TAC"/>
              <w:rPr>
                <w:rFonts w:cs="Arial"/>
                <w:lang w:eastAsia="zh-CN"/>
              </w:rPr>
            </w:pPr>
            <w:r w:rsidRPr="003C5595">
              <w:rPr>
                <w:rFonts w:cs="Arial"/>
                <w:lang w:eastAsia="zh-CN"/>
              </w:rPr>
              <w:t>0.9</w:t>
            </w:r>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72D02FB7" w:rsidR="006D26BB" w:rsidRPr="003C5595" w:rsidRDefault="006D26BB" w:rsidP="006D26BB">
            <w:pPr>
              <w:pStyle w:val="TAC"/>
              <w:rPr>
                <w:rFonts w:cs="Arial"/>
                <w:lang w:eastAsia="zh-CN"/>
              </w:rPr>
            </w:pPr>
            <w:r w:rsidRPr="003C5595">
              <w:rPr>
                <w:rFonts w:cs="Arial"/>
                <w:lang w:eastAsia="zh-CN"/>
              </w:rPr>
              <w:t>-2.9</w:t>
            </w:r>
          </w:p>
        </w:tc>
        <w:tc>
          <w:tcPr>
            <w:tcW w:w="1360" w:type="dxa"/>
            <w:shd w:val="clear" w:color="auto" w:fill="auto"/>
          </w:tcPr>
          <w:p w14:paraId="0B79A5E9" w14:textId="5F880B08" w:rsidR="006D26BB" w:rsidRPr="003C5595" w:rsidRDefault="006D26BB" w:rsidP="006D26BB">
            <w:pPr>
              <w:pStyle w:val="TAC"/>
              <w:rPr>
                <w:rFonts w:cs="Arial"/>
                <w:lang w:eastAsia="zh-CN"/>
              </w:rPr>
            </w:pPr>
            <w:r w:rsidRPr="003C5595">
              <w:rPr>
                <w:rFonts w:cs="Arial"/>
                <w:lang w:eastAsia="zh-CN"/>
              </w:rPr>
              <w:t>-2.9</w:t>
            </w:r>
          </w:p>
        </w:tc>
        <w:tc>
          <w:tcPr>
            <w:tcW w:w="1183" w:type="dxa"/>
            <w:shd w:val="clear" w:color="auto" w:fill="auto"/>
          </w:tcPr>
          <w:p w14:paraId="54DE7FFC" w14:textId="2C154EE5" w:rsidR="006D26BB" w:rsidRPr="003C5595" w:rsidRDefault="006D26BB" w:rsidP="006D26BB">
            <w:pPr>
              <w:pStyle w:val="TAC"/>
              <w:rPr>
                <w:rFonts w:cs="Arial"/>
                <w:lang w:eastAsia="zh-CN"/>
              </w:rPr>
            </w:pPr>
            <w:r w:rsidRPr="003C5595">
              <w:rPr>
                <w:rFonts w:cs="Arial"/>
                <w:lang w:eastAsia="zh-CN"/>
              </w:rPr>
              <w:t>-2.9</w:t>
            </w:r>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05028BA9" w:rsidR="00FF2EB2" w:rsidRPr="003C5595" w:rsidRDefault="00FF2EB2" w:rsidP="00FF2EB2">
            <w:pPr>
              <w:pStyle w:val="TAC"/>
              <w:rPr>
                <w:rFonts w:cs="Arial"/>
                <w:lang w:eastAsia="zh-CN"/>
              </w:rPr>
            </w:pPr>
            <w:r w:rsidRPr="003C5595">
              <w:rPr>
                <w:rFonts w:cs="Arial" w:hint="eastAsia"/>
                <w:lang w:eastAsia="zh-CN"/>
              </w:rPr>
              <w:t>6.1</w:t>
            </w:r>
          </w:p>
        </w:tc>
        <w:tc>
          <w:tcPr>
            <w:tcW w:w="1064" w:type="dxa"/>
            <w:shd w:val="clear" w:color="auto" w:fill="auto"/>
          </w:tcPr>
          <w:p w14:paraId="2248BBCB" w14:textId="22976124" w:rsidR="00FF2EB2" w:rsidRPr="003C5595" w:rsidRDefault="00FF2EB2" w:rsidP="00FF2EB2">
            <w:pPr>
              <w:pStyle w:val="TAC"/>
              <w:rPr>
                <w:rFonts w:cs="Arial"/>
                <w:lang w:eastAsia="zh-CN"/>
              </w:rPr>
            </w:pPr>
            <w:r w:rsidRPr="003C5595">
              <w:rPr>
                <w:rFonts w:cs="Arial" w:hint="eastAsia"/>
                <w:lang w:eastAsia="zh-CN"/>
              </w:rPr>
              <w:t>6.2</w:t>
            </w:r>
          </w:p>
        </w:tc>
        <w:tc>
          <w:tcPr>
            <w:tcW w:w="1181" w:type="dxa"/>
            <w:shd w:val="clear" w:color="auto" w:fill="auto"/>
          </w:tcPr>
          <w:p w14:paraId="5B5930FD" w14:textId="6E01749F" w:rsidR="00FF2EB2" w:rsidRPr="003C5595" w:rsidRDefault="00FF2EB2" w:rsidP="00FF2EB2">
            <w:pPr>
              <w:pStyle w:val="TAC"/>
              <w:rPr>
                <w:rFonts w:cs="Arial"/>
                <w:lang w:eastAsia="zh-CN"/>
              </w:rPr>
            </w:pPr>
            <w:r w:rsidRPr="003C5595">
              <w:rPr>
                <w:rFonts w:cs="Arial" w:hint="eastAsia"/>
                <w:lang w:eastAsia="zh-CN"/>
              </w:rPr>
              <w:t>6.1</w:t>
            </w:r>
          </w:p>
        </w:tc>
        <w:tc>
          <w:tcPr>
            <w:tcW w:w="952" w:type="dxa"/>
          </w:tcPr>
          <w:p w14:paraId="07B93660" w14:textId="6B1D0260" w:rsidR="00FF2EB2" w:rsidRPr="003C5595" w:rsidRDefault="00FF2EB2" w:rsidP="00FF2EB2">
            <w:pPr>
              <w:pStyle w:val="TAC"/>
              <w:rPr>
                <w:rFonts w:cs="Arial"/>
                <w:lang w:eastAsia="zh-CN"/>
              </w:rPr>
            </w:pPr>
            <w:r w:rsidRPr="003C5595">
              <w:rPr>
                <w:rFonts w:cs="Arial"/>
                <w:lang w:eastAsia="zh-CN"/>
              </w:rPr>
              <w:t>6.3</w:t>
            </w:r>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067F7F65" w:rsidR="00FF2EB2" w:rsidRPr="003C5595" w:rsidRDefault="00FF2EB2" w:rsidP="00FF2EB2">
            <w:pPr>
              <w:pStyle w:val="TAC"/>
              <w:rPr>
                <w:rFonts w:cs="Arial"/>
                <w:lang w:eastAsia="zh-CN"/>
              </w:rPr>
            </w:pPr>
            <w:r w:rsidRPr="003C5595">
              <w:rPr>
                <w:rFonts w:cs="Arial"/>
                <w:lang w:eastAsia="zh-CN"/>
              </w:rPr>
              <w:t>0.9</w:t>
            </w:r>
          </w:p>
        </w:tc>
        <w:tc>
          <w:tcPr>
            <w:tcW w:w="1064" w:type="dxa"/>
            <w:shd w:val="clear" w:color="auto" w:fill="auto"/>
          </w:tcPr>
          <w:p w14:paraId="063E5078" w14:textId="106A6876" w:rsidR="00FF2EB2" w:rsidRPr="003C5595" w:rsidRDefault="00FF2EB2" w:rsidP="00FF2EB2">
            <w:pPr>
              <w:pStyle w:val="TAC"/>
              <w:rPr>
                <w:rFonts w:cs="Arial"/>
                <w:lang w:eastAsia="zh-CN"/>
              </w:rPr>
            </w:pPr>
            <w:r w:rsidRPr="003C5595">
              <w:rPr>
                <w:rFonts w:cs="Arial"/>
                <w:lang w:eastAsia="zh-CN"/>
              </w:rPr>
              <w:t>0.8</w:t>
            </w:r>
          </w:p>
        </w:tc>
        <w:tc>
          <w:tcPr>
            <w:tcW w:w="1181" w:type="dxa"/>
            <w:shd w:val="clear" w:color="auto" w:fill="auto"/>
          </w:tcPr>
          <w:p w14:paraId="1FA1BB1A" w14:textId="04678819" w:rsidR="00FF2EB2" w:rsidRPr="003C5595" w:rsidRDefault="00FF2EB2" w:rsidP="00FF2EB2">
            <w:pPr>
              <w:pStyle w:val="TAC"/>
              <w:rPr>
                <w:rFonts w:cs="Arial"/>
                <w:lang w:eastAsia="zh-CN"/>
              </w:rPr>
            </w:pPr>
            <w:r w:rsidRPr="003C5595">
              <w:rPr>
                <w:rFonts w:cs="Arial"/>
                <w:lang w:eastAsia="zh-CN"/>
              </w:rPr>
              <w:t>0.9</w:t>
            </w:r>
          </w:p>
        </w:tc>
        <w:tc>
          <w:tcPr>
            <w:tcW w:w="952" w:type="dxa"/>
          </w:tcPr>
          <w:p w14:paraId="1A938E11" w14:textId="3E578A82" w:rsidR="00FF2EB2" w:rsidRPr="003C5595" w:rsidRDefault="00FF2EB2" w:rsidP="00FF2EB2">
            <w:pPr>
              <w:pStyle w:val="TAC"/>
              <w:rPr>
                <w:rFonts w:cs="Arial"/>
                <w:lang w:eastAsia="zh-CN"/>
              </w:rPr>
            </w:pPr>
            <w:r w:rsidRPr="003C5595">
              <w:rPr>
                <w:rFonts w:cs="Arial" w:hint="eastAsia"/>
                <w:lang w:eastAsia="zh-CN"/>
              </w:rPr>
              <w:t>1.0</w:t>
            </w:r>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4C7F738B" w:rsidR="00FF2EB2" w:rsidRPr="003C5595" w:rsidRDefault="00FF2EB2" w:rsidP="00FF2EB2">
            <w:pPr>
              <w:pStyle w:val="TAC"/>
              <w:rPr>
                <w:rFonts w:cs="Arial"/>
                <w:lang w:eastAsia="zh-CN"/>
              </w:rPr>
            </w:pPr>
            <w:r w:rsidRPr="003C5595">
              <w:rPr>
                <w:rFonts w:cs="Arial"/>
                <w:lang w:eastAsia="zh-CN"/>
              </w:rPr>
              <w:t>-3.0</w:t>
            </w:r>
          </w:p>
        </w:tc>
        <w:tc>
          <w:tcPr>
            <w:tcW w:w="1064" w:type="dxa"/>
            <w:shd w:val="clear" w:color="auto" w:fill="auto"/>
          </w:tcPr>
          <w:p w14:paraId="629A2BDD" w14:textId="6E7DAF3E" w:rsidR="00FF2EB2" w:rsidRPr="003C5595" w:rsidRDefault="00FF2EB2" w:rsidP="00FF2EB2">
            <w:pPr>
              <w:pStyle w:val="TAC"/>
              <w:rPr>
                <w:rFonts w:cs="Arial"/>
                <w:lang w:eastAsia="zh-CN"/>
              </w:rPr>
            </w:pPr>
            <w:r w:rsidRPr="003C5595">
              <w:rPr>
                <w:rFonts w:cs="Arial"/>
                <w:lang w:eastAsia="zh-CN"/>
              </w:rPr>
              <w:t>-3.0</w:t>
            </w:r>
          </w:p>
        </w:tc>
        <w:tc>
          <w:tcPr>
            <w:tcW w:w="1181" w:type="dxa"/>
            <w:shd w:val="clear" w:color="auto" w:fill="auto"/>
          </w:tcPr>
          <w:p w14:paraId="4F91AA01" w14:textId="5C5E62E8" w:rsidR="00FF2EB2" w:rsidRPr="003C5595" w:rsidRDefault="00FF2EB2" w:rsidP="00FF2EB2">
            <w:pPr>
              <w:pStyle w:val="TAC"/>
              <w:rPr>
                <w:rFonts w:cs="Arial"/>
                <w:lang w:eastAsia="zh-CN"/>
              </w:rPr>
            </w:pPr>
            <w:r w:rsidRPr="003C5595">
              <w:rPr>
                <w:rFonts w:cs="Arial"/>
                <w:lang w:eastAsia="zh-CN"/>
              </w:rPr>
              <w:t>-</w:t>
            </w:r>
            <w:r w:rsidRPr="003C5595">
              <w:rPr>
                <w:rFonts w:cs="Arial" w:hint="eastAsia"/>
                <w:lang w:eastAsia="zh-CN"/>
              </w:rPr>
              <w:t>2.9</w:t>
            </w:r>
          </w:p>
        </w:tc>
        <w:tc>
          <w:tcPr>
            <w:tcW w:w="952" w:type="dxa"/>
          </w:tcPr>
          <w:p w14:paraId="2233D7B5" w14:textId="6057E2A5" w:rsidR="00FF2EB2" w:rsidRPr="003C5595" w:rsidRDefault="00FF2EB2" w:rsidP="00FF2EB2">
            <w:pPr>
              <w:pStyle w:val="TAC"/>
              <w:rPr>
                <w:rFonts w:cs="Arial"/>
                <w:lang w:eastAsia="zh-CN"/>
              </w:rPr>
            </w:pPr>
            <w:r w:rsidRPr="003C5595">
              <w:rPr>
                <w:rFonts w:cs="Arial" w:hint="eastAsia"/>
                <w:lang w:eastAsia="zh-CN"/>
              </w:rPr>
              <w:t>-2.7</w:t>
            </w:r>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3287" w:name="_Toc21100167"/>
      <w:bookmarkStart w:id="3288" w:name="_Toc29809965"/>
      <w:bookmarkStart w:id="3289" w:name="_Toc36645358"/>
      <w:r w:rsidRPr="003C5595">
        <w:rPr>
          <w:rFonts w:eastAsia="SimSun"/>
        </w:rPr>
        <w:t>8.3.3.2</w:t>
      </w:r>
      <w:r w:rsidRPr="003C5595">
        <w:rPr>
          <w:rFonts w:eastAsia="SimSun"/>
        </w:rPr>
        <w:tab/>
        <w:t>UCI BLER performance requirements</w:t>
      </w:r>
      <w:bookmarkEnd w:id="3287"/>
      <w:bookmarkEnd w:id="3288"/>
      <w:bookmarkEnd w:id="3289"/>
    </w:p>
    <w:p w14:paraId="0E8A3A22" w14:textId="77777777" w:rsidR="008C01E6" w:rsidRPr="003C5595" w:rsidRDefault="008C01E6" w:rsidP="008C01E6">
      <w:pPr>
        <w:pStyle w:val="Heading5"/>
      </w:pPr>
      <w:bookmarkStart w:id="3290" w:name="_Toc21100168"/>
      <w:bookmarkStart w:id="3291" w:name="_Toc29809966"/>
      <w:bookmarkStart w:id="3292" w:name="_Toc36645359"/>
      <w:r w:rsidRPr="003C5595">
        <w:t>8.3.3.2.1</w:t>
      </w:r>
      <w:r w:rsidRPr="003C5595">
        <w:tab/>
        <w:t>Definition and applicability</w:t>
      </w:r>
      <w:bookmarkEnd w:id="3290"/>
      <w:bookmarkEnd w:id="3291"/>
      <w:bookmarkEnd w:id="3292"/>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r>
        <w:rPr>
          <w:rFonts w:hint="eastAsia"/>
          <w:lang w:eastAsia="zh-CN"/>
        </w:rPr>
        <w:t xml:space="preserve"> </w:t>
      </w:r>
      <w:r w:rsidRPr="003C5595">
        <w:rPr>
          <w:lang w:eastAsia="zh-CN"/>
        </w:rPr>
        <w:t>2.</w:t>
      </w:r>
    </w:p>
    <w:p w14:paraId="38FC54CE" w14:textId="1390C570"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434E3E79" w14:textId="0DDCBAFA"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3293" w:name="_Toc21100169"/>
      <w:bookmarkStart w:id="3294" w:name="_Toc29809967"/>
      <w:bookmarkStart w:id="3295" w:name="_Toc36645360"/>
      <w:r w:rsidRPr="003C5595">
        <w:t>8.3.3.2.2</w:t>
      </w:r>
      <w:r w:rsidRPr="003C5595">
        <w:tab/>
        <w:t>Minimum Requirement</w:t>
      </w:r>
      <w:bookmarkEnd w:id="3293"/>
      <w:bookmarkEnd w:id="3294"/>
      <w:bookmarkEnd w:id="3295"/>
    </w:p>
    <w:p w14:paraId="6DBAD714" w14:textId="0D331584" w:rsidR="008C01E6" w:rsidRPr="003C5595" w:rsidRDefault="008C01E6" w:rsidP="008C01E6">
      <w:pPr>
        <w:overflowPunct w:val="0"/>
        <w:autoSpaceDE w:val="0"/>
        <w:autoSpaceDN w:val="0"/>
        <w:adjustRightInd w:val="0"/>
        <w:textAlignment w:val="baseline"/>
      </w:pPr>
      <w:r w:rsidRPr="003C5595">
        <w:rPr>
          <w:rFonts w:eastAsia="SimSun"/>
        </w:rPr>
        <w:t xml:space="preserve">The minimum requirement is TS 38.104 [2] </w:t>
      </w:r>
      <w:r w:rsidR="00AC59EA">
        <w:rPr>
          <w:rFonts w:eastAsia="SimSun"/>
        </w:rPr>
        <w:t>clause</w:t>
      </w:r>
      <w:r w:rsidRPr="003C5595">
        <w:rPr>
          <w:rFonts w:eastAsia="SimSun"/>
        </w:rPr>
        <w:t xml:space="preserve"> 8.3.4.</w:t>
      </w:r>
    </w:p>
    <w:p w14:paraId="33DA17D9" w14:textId="77777777" w:rsidR="008C01E6" w:rsidRPr="003C5595" w:rsidRDefault="008C01E6" w:rsidP="008C01E6">
      <w:pPr>
        <w:pStyle w:val="Heading5"/>
      </w:pPr>
      <w:bookmarkStart w:id="3296" w:name="_Toc21100170"/>
      <w:bookmarkStart w:id="3297" w:name="_Toc29809968"/>
      <w:bookmarkStart w:id="3298" w:name="_Toc36645361"/>
      <w:r w:rsidRPr="003C5595">
        <w:t>8.3.3.2.3</w:t>
      </w:r>
      <w:r w:rsidRPr="003C5595">
        <w:tab/>
        <w:t>Test purpose</w:t>
      </w:r>
      <w:bookmarkEnd w:id="3296"/>
      <w:bookmarkEnd w:id="3297"/>
      <w:bookmarkEnd w:id="3298"/>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3299" w:name="_Toc21100171"/>
      <w:bookmarkStart w:id="3300" w:name="_Toc29809969"/>
      <w:bookmarkStart w:id="3301" w:name="_Toc36645362"/>
      <w:r w:rsidRPr="003C5595">
        <w:t>8.3.3.2.4</w:t>
      </w:r>
      <w:r w:rsidRPr="003C5595">
        <w:tab/>
        <w:t>Method of test</w:t>
      </w:r>
      <w:bookmarkEnd w:id="3299"/>
      <w:bookmarkEnd w:id="3300"/>
      <w:bookmarkEnd w:id="3301"/>
    </w:p>
    <w:p w14:paraId="3B9688D9" w14:textId="77777777" w:rsidR="008C01E6" w:rsidRPr="003C5595" w:rsidRDefault="008C01E6" w:rsidP="008C01E6">
      <w:pPr>
        <w:pStyle w:val="Heading6"/>
        <w:jc w:val="both"/>
      </w:pPr>
      <w:bookmarkStart w:id="3302" w:name="_Toc21100172"/>
      <w:bookmarkStart w:id="3303" w:name="_Toc29809970"/>
      <w:bookmarkStart w:id="3304" w:name="_Toc36645363"/>
      <w:r w:rsidRPr="003C5595">
        <w:t>8.3.3.</w:t>
      </w:r>
      <w:r w:rsidRPr="003C5595">
        <w:rPr>
          <w:lang w:eastAsia="zh-CN"/>
        </w:rPr>
        <w:t>2</w:t>
      </w:r>
      <w:r w:rsidRPr="003C5595">
        <w:t>.4.1</w:t>
      </w:r>
      <w:r w:rsidRPr="003C5595">
        <w:tab/>
        <w:t>Initial Condition</w:t>
      </w:r>
      <w:bookmarkEnd w:id="3302"/>
      <w:bookmarkEnd w:id="3303"/>
      <w:bookmarkEnd w:id="3304"/>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0801CB8A" w:rsidR="00484B7F" w:rsidRPr="003C5595" w:rsidRDefault="00484B7F" w:rsidP="00484B7F">
      <w:pPr>
        <w:overflowPunct w:val="0"/>
        <w:autoSpaceDE w:val="0"/>
        <w:autoSpaceDN w:val="0"/>
        <w:adjustRightInd w:val="0"/>
        <w:textAlignment w:val="baseline"/>
      </w:pPr>
      <w:bookmarkStart w:id="3305" w:name="_Toc21100173"/>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19DABCF2" w14:textId="77777777" w:rsidR="008C01E6" w:rsidRPr="003C5595" w:rsidRDefault="008C01E6" w:rsidP="008C01E6">
      <w:pPr>
        <w:pStyle w:val="Heading6"/>
        <w:jc w:val="both"/>
      </w:pPr>
      <w:bookmarkStart w:id="3306" w:name="_Toc29809971"/>
      <w:bookmarkStart w:id="3307" w:name="_Toc36645364"/>
      <w:r w:rsidRPr="003C5595">
        <w:t>8.3.3.</w:t>
      </w:r>
      <w:r w:rsidRPr="003C5595">
        <w:rPr>
          <w:lang w:eastAsia="zh-CN"/>
        </w:rPr>
        <w:t>2.</w:t>
      </w:r>
      <w:r w:rsidRPr="003C5595">
        <w:t>4.2</w:t>
      </w:r>
      <w:r w:rsidRPr="003C5595">
        <w:tab/>
        <w:t>Procedure</w:t>
      </w:r>
      <w:bookmarkEnd w:id="3305"/>
      <w:bookmarkEnd w:id="3306"/>
      <w:bookmarkEnd w:id="3307"/>
    </w:p>
    <w:p w14:paraId="1E833BE8" w14:textId="77777777" w:rsidR="00B7284D" w:rsidRPr="003C5595" w:rsidRDefault="00B7284D" w:rsidP="00F80F6B">
      <w:pPr>
        <w:pStyle w:val="B1"/>
        <w:rPr>
          <w:lang w:eastAsia="ko-KR"/>
        </w:rPr>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p>
    <w:p w14:paraId="2B9E087A" w14:textId="677A357A" w:rsidR="00B7284D" w:rsidRPr="003C5595" w:rsidRDefault="00B7284D" w:rsidP="00F80F6B">
      <w:pPr>
        <w:pStyle w:val="B1"/>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56626C00" w:rsidR="00500892" w:rsidRPr="003C5595" w:rsidRDefault="00500892" w:rsidP="00F80F6B">
      <w:pPr>
        <w:pStyle w:val="B1"/>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3C5595" w:rsidRDefault="00500892" w:rsidP="00F80F6B">
      <w:pPr>
        <w:pStyle w:val="B1"/>
      </w:pPr>
      <w:r>
        <w:rPr>
          <w:rFonts w:hint="eastAsia"/>
          <w:lang w:eastAsia="zh-CN"/>
        </w:rPr>
        <w:t>4</w:t>
      </w:r>
      <w:r w:rsidRPr="003C5595">
        <w:t>)</w:t>
      </w:r>
      <w:r w:rsidRPr="003C5595">
        <w:tab/>
        <w:t>The multipath fading emulators shall be configured according to the corresponding channel model defined in annex G.</w:t>
      </w:r>
    </w:p>
    <w:p w14:paraId="53C1D8DA" w14:textId="69557C29" w:rsidR="00500892" w:rsidRPr="003C5595" w:rsidRDefault="00500892" w:rsidP="00F80F6B">
      <w:pPr>
        <w:pStyle w:val="B1"/>
      </w:pPr>
      <w:r>
        <w:rPr>
          <w:rFonts w:hint="eastAsia"/>
          <w:lang w:eastAsia="zh-CN"/>
        </w:rPr>
        <w:t>5</w:t>
      </w:r>
      <w:r w:rsidRPr="003C5595">
        <w:t>)</w:t>
      </w:r>
      <w:r w:rsidRPr="003C5595">
        <w:tab/>
        <w:t>Adjust the equipment so that the SNR specified in table 8.3.3.2.5-1 or table 8.3.3.2.5-2 is achieved at the BS input during the UCI transmissions.</w:t>
      </w:r>
    </w:p>
    <w:p w14:paraId="4EA901AE" w14:textId="0F892B55" w:rsidR="00500892" w:rsidRPr="003C5595" w:rsidRDefault="00500892" w:rsidP="00F80F6B">
      <w:pPr>
        <w:pStyle w:val="B1"/>
      </w:pPr>
      <w:r>
        <w:rPr>
          <w:rFonts w:hint="eastAsia"/>
          <w:lang w:eastAsia="zh-CN"/>
        </w:rPr>
        <w:t>6</w:t>
      </w:r>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30.75pt" o:ole="" fillcolor="window">
            <v:imagedata r:id="rId63" o:title=""/>
          </v:shape>
          <o:OLEObject Type="Embed" ProgID="Word.Picture.8" ShapeID="_x0000_i1052" DrawAspect="Content" ObjectID="_1647321854"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3308" w:name="_Toc21100174"/>
      <w:bookmarkStart w:id="3309" w:name="_Toc29809972"/>
      <w:bookmarkStart w:id="3310" w:name="_Toc36645365"/>
      <w:r w:rsidRPr="003C5595">
        <w:t>8.3.3.2.5</w:t>
      </w:r>
      <w:r w:rsidRPr="003C5595">
        <w:tab/>
        <w:t>Test requirements</w:t>
      </w:r>
      <w:bookmarkEnd w:id="3308"/>
      <w:bookmarkEnd w:id="3309"/>
      <w:bookmarkEnd w:id="3310"/>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4544B4EC" w:rsidR="002F6832" w:rsidRPr="003C5595" w:rsidRDefault="002F6832" w:rsidP="002F6832">
            <w:pPr>
              <w:pStyle w:val="TAC"/>
              <w:rPr>
                <w:rFonts w:cs="Arial"/>
                <w:lang w:eastAsia="zh-CN"/>
              </w:rPr>
            </w:pPr>
            <w:r w:rsidRPr="003C5595">
              <w:rPr>
                <w:rFonts w:cs="Arial"/>
                <w:lang w:eastAsia="zh-CN"/>
              </w:rPr>
              <w:t>0.8</w:t>
            </w:r>
          </w:p>
        </w:tc>
        <w:tc>
          <w:tcPr>
            <w:tcW w:w="1321" w:type="dxa"/>
            <w:shd w:val="clear" w:color="auto" w:fill="auto"/>
          </w:tcPr>
          <w:p w14:paraId="124762B8" w14:textId="0B55ABB3" w:rsidR="002F6832" w:rsidRPr="003C5595" w:rsidRDefault="002F6832" w:rsidP="002F6832">
            <w:pPr>
              <w:pStyle w:val="TAC"/>
              <w:rPr>
                <w:rFonts w:cs="Arial"/>
                <w:lang w:eastAsia="zh-CN"/>
              </w:rPr>
            </w:pPr>
            <w:r w:rsidRPr="003C5595">
              <w:rPr>
                <w:rFonts w:cs="Arial"/>
                <w:lang w:eastAsia="zh-CN"/>
              </w:rPr>
              <w:t>1.4</w:t>
            </w:r>
          </w:p>
        </w:tc>
        <w:tc>
          <w:tcPr>
            <w:tcW w:w="1146" w:type="dxa"/>
            <w:shd w:val="clear" w:color="auto" w:fill="auto"/>
          </w:tcPr>
          <w:p w14:paraId="57A2E749" w14:textId="10E2178A" w:rsidR="002F6832" w:rsidRPr="003C5595" w:rsidRDefault="002F6832" w:rsidP="002F6832">
            <w:pPr>
              <w:pStyle w:val="TAC"/>
              <w:rPr>
                <w:rFonts w:cs="Arial"/>
                <w:lang w:eastAsia="zh-CN"/>
              </w:rPr>
            </w:pPr>
            <w:r w:rsidRPr="003C5595">
              <w:rPr>
                <w:rFonts w:cs="Arial"/>
                <w:lang w:eastAsia="zh-CN"/>
              </w:rPr>
              <w:t>1.8</w:t>
            </w:r>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401DFEDD" w:rsidR="002F6832" w:rsidRPr="003C5595" w:rsidRDefault="002F6832" w:rsidP="002F6832">
            <w:pPr>
              <w:pStyle w:val="TAC"/>
              <w:rPr>
                <w:rFonts w:cs="Arial"/>
                <w:lang w:eastAsia="zh-CN"/>
              </w:rPr>
            </w:pPr>
            <w:r w:rsidRPr="003C5595">
              <w:rPr>
                <w:rFonts w:cs="Arial"/>
                <w:lang w:eastAsia="zh-CN"/>
              </w:rPr>
              <w:t>-3.0</w:t>
            </w:r>
          </w:p>
        </w:tc>
        <w:tc>
          <w:tcPr>
            <w:tcW w:w="1321" w:type="dxa"/>
            <w:shd w:val="clear" w:color="auto" w:fill="auto"/>
          </w:tcPr>
          <w:p w14:paraId="60841291" w14:textId="484E89D6" w:rsidR="002F6832" w:rsidRPr="003C5595" w:rsidRDefault="002F6832" w:rsidP="002F6832">
            <w:pPr>
              <w:pStyle w:val="TAC"/>
              <w:rPr>
                <w:rFonts w:cs="Arial"/>
                <w:lang w:eastAsia="zh-CN"/>
              </w:rPr>
            </w:pPr>
            <w:r w:rsidRPr="003C5595">
              <w:rPr>
                <w:rFonts w:cs="Arial"/>
                <w:lang w:eastAsia="zh-CN"/>
              </w:rPr>
              <w:t>-2.6</w:t>
            </w:r>
          </w:p>
        </w:tc>
        <w:tc>
          <w:tcPr>
            <w:tcW w:w="1146" w:type="dxa"/>
            <w:shd w:val="clear" w:color="auto" w:fill="auto"/>
          </w:tcPr>
          <w:p w14:paraId="45C941BB" w14:textId="1D2515CE" w:rsidR="002F6832" w:rsidRPr="003C5595" w:rsidRDefault="002F6832" w:rsidP="002F6832">
            <w:pPr>
              <w:pStyle w:val="TAC"/>
              <w:rPr>
                <w:rFonts w:cs="Arial"/>
                <w:lang w:eastAsia="zh-CN"/>
              </w:rPr>
            </w:pPr>
            <w:r w:rsidRPr="003C5595">
              <w:rPr>
                <w:rFonts w:cs="Arial"/>
                <w:lang w:eastAsia="zh-CN"/>
              </w:rPr>
              <w:t>-2.6</w:t>
            </w:r>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5F261682" w:rsidR="002F6832" w:rsidRPr="003C5595" w:rsidRDefault="002F6832" w:rsidP="002F6832">
            <w:pPr>
              <w:pStyle w:val="TAC"/>
              <w:rPr>
                <w:rFonts w:cs="Arial"/>
                <w:lang w:eastAsia="zh-CN"/>
              </w:rPr>
            </w:pPr>
            <w:r w:rsidRPr="003C5595">
              <w:rPr>
                <w:rFonts w:cs="Arial"/>
                <w:lang w:eastAsia="zh-CN"/>
              </w:rPr>
              <w:t>-6.2</w:t>
            </w:r>
          </w:p>
        </w:tc>
        <w:tc>
          <w:tcPr>
            <w:tcW w:w="1321" w:type="dxa"/>
            <w:shd w:val="clear" w:color="auto" w:fill="auto"/>
          </w:tcPr>
          <w:p w14:paraId="58A1E417" w14:textId="1DC056CC" w:rsidR="002F6832" w:rsidRPr="003C5595" w:rsidRDefault="002F6832" w:rsidP="002F6832">
            <w:pPr>
              <w:pStyle w:val="TAC"/>
              <w:rPr>
                <w:rFonts w:cs="Arial"/>
                <w:lang w:eastAsia="zh-CN"/>
              </w:rPr>
            </w:pPr>
            <w:r w:rsidRPr="003C5595">
              <w:rPr>
                <w:rFonts w:cs="Arial"/>
                <w:lang w:eastAsia="zh-CN"/>
              </w:rPr>
              <w:t>-6.</w:t>
            </w:r>
            <w:r>
              <w:rPr>
                <w:rFonts w:cs="Arial" w:hint="eastAsia"/>
                <w:lang w:eastAsia="zh-CN"/>
              </w:rPr>
              <w:t>1</w:t>
            </w:r>
          </w:p>
        </w:tc>
        <w:tc>
          <w:tcPr>
            <w:tcW w:w="1146" w:type="dxa"/>
            <w:shd w:val="clear" w:color="auto" w:fill="auto"/>
          </w:tcPr>
          <w:p w14:paraId="55B83A6B" w14:textId="708EA122" w:rsidR="002F6832" w:rsidRPr="003C5595" w:rsidRDefault="002F6832" w:rsidP="002F6832">
            <w:pPr>
              <w:pStyle w:val="TAC"/>
              <w:rPr>
                <w:rFonts w:cs="Arial"/>
                <w:lang w:eastAsia="zh-CN"/>
              </w:rPr>
            </w:pPr>
            <w:r w:rsidRPr="003C5595">
              <w:rPr>
                <w:rFonts w:cs="Arial"/>
                <w:lang w:eastAsia="zh-CN"/>
              </w:rPr>
              <w:t>-6.2</w:t>
            </w:r>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6891E333" w:rsidR="00F80F6B" w:rsidRPr="003C5595" w:rsidRDefault="00F80F6B" w:rsidP="00F80F6B">
            <w:pPr>
              <w:pStyle w:val="TAC"/>
              <w:rPr>
                <w:rFonts w:cs="Arial"/>
                <w:lang w:eastAsia="zh-CN"/>
              </w:rPr>
            </w:pPr>
            <w:r w:rsidRPr="003C5595">
              <w:rPr>
                <w:rFonts w:cs="Arial"/>
                <w:lang w:eastAsia="zh-CN"/>
              </w:rPr>
              <w:t>1.1</w:t>
            </w:r>
          </w:p>
        </w:tc>
        <w:tc>
          <w:tcPr>
            <w:tcW w:w="1093" w:type="dxa"/>
            <w:shd w:val="clear" w:color="auto" w:fill="auto"/>
          </w:tcPr>
          <w:p w14:paraId="4BDB1598" w14:textId="290C8131" w:rsidR="00F80F6B" w:rsidRPr="003C5595" w:rsidRDefault="00F80F6B" w:rsidP="00F80F6B">
            <w:pPr>
              <w:pStyle w:val="TAC"/>
              <w:rPr>
                <w:rFonts w:cs="Arial"/>
                <w:lang w:eastAsia="zh-CN"/>
              </w:rPr>
            </w:pPr>
            <w:r w:rsidRPr="003C5595">
              <w:rPr>
                <w:rFonts w:cs="Arial"/>
                <w:lang w:eastAsia="zh-CN"/>
              </w:rPr>
              <w:t>1.7</w:t>
            </w:r>
          </w:p>
        </w:tc>
        <w:tc>
          <w:tcPr>
            <w:tcW w:w="1213" w:type="dxa"/>
            <w:shd w:val="clear" w:color="auto" w:fill="auto"/>
          </w:tcPr>
          <w:p w14:paraId="2ED841E9" w14:textId="23CCF267" w:rsidR="00F80F6B" w:rsidRPr="003C5595" w:rsidRDefault="00F80F6B" w:rsidP="00F80F6B">
            <w:pPr>
              <w:pStyle w:val="TAC"/>
              <w:rPr>
                <w:rFonts w:cs="Arial"/>
                <w:lang w:eastAsia="zh-CN"/>
              </w:rPr>
            </w:pPr>
            <w:r w:rsidRPr="003C5595">
              <w:rPr>
                <w:rFonts w:cs="Arial"/>
                <w:lang w:eastAsia="zh-CN"/>
              </w:rPr>
              <w:t>1.0</w:t>
            </w:r>
          </w:p>
        </w:tc>
        <w:tc>
          <w:tcPr>
            <w:tcW w:w="975" w:type="dxa"/>
          </w:tcPr>
          <w:p w14:paraId="39654B61" w14:textId="1B469083" w:rsidR="00F80F6B" w:rsidRPr="003C5595" w:rsidRDefault="00F80F6B" w:rsidP="00F80F6B">
            <w:pPr>
              <w:pStyle w:val="TAC"/>
              <w:rPr>
                <w:rFonts w:cs="Arial"/>
                <w:lang w:eastAsia="zh-CN"/>
              </w:rPr>
            </w:pPr>
            <w:r w:rsidRPr="003C5595">
              <w:rPr>
                <w:rFonts w:cs="Arial"/>
                <w:lang w:eastAsia="zh-CN"/>
              </w:rPr>
              <w:t>0.9</w:t>
            </w:r>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35822A95" w:rsidR="00F80F6B" w:rsidRPr="003C5595" w:rsidRDefault="00F80F6B" w:rsidP="00F80F6B">
            <w:pPr>
              <w:pStyle w:val="TAC"/>
              <w:rPr>
                <w:rFonts w:cs="Arial"/>
                <w:lang w:eastAsia="zh-CN"/>
              </w:rPr>
            </w:pPr>
            <w:r w:rsidRPr="003C5595">
              <w:rPr>
                <w:rFonts w:cs="Arial"/>
                <w:lang w:eastAsia="zh-CN"/>
              </w:rPr>
              <w:t>-2.7</w:t>
            </w:r>
          </w:p>
        </w:tc>
        <w:tc>
          <w:tcPr>
            <w:tcW w:w="1093" w:type="dxa"/>
            <w:shd w:val="clear" w:color="auto" w:fill="auto"/>
          </w:tcPr>
          <w:p w14:paraId="0087DB01" w14:textId="1EABF37F" w:rsidR="00F80F6B" w:rsidRPr="003C5595" w:rsidRDefault="00F80F6B" w:rsidP="00F80F6B">
            <w:pPr>
              <w:pStyle w:val="TAC"/>
              <w:rPr>
                <w:rFonts w:cs="Arial"/>
                <w:lang w:eastAsia="zh-CN"/>
              </w:rPr>
            </w:pPr>
            <w:r w:rsidRPr="003C5595">
              <w:rPr>
                <w:rFonts w:cs="Arial"/>
                <w:lang w:eastAsia="zh-CN"/>
              </w:rPr>
              <w:t>-2.3</w:t>
            </w:r>
          </w:p>
        </w:tc>
        <w:tc>
          <w:tcPr>
            <w:tcW w:w="1213" w:type="dxa"/>
            <w:shd w:val="clear" w:color="auto" w:fill="auto"/>
          </w:tcPr>
          <w:p w14:paraId="76E96ADC" w14:textId="02B031DD" w:rsidR="00F80F6B" w:rsidRPr="003C5595" w:rsidRDefault="00F80F6B" w:rsidP="00F80F6B">
            <w:pPr>
              <w:pStyle w:val="TAC"/>
              <w:rPr>
                <w:rFonts w:cs="Arial"/>
                <w:lang w:eastAsia="zh-CN"/>
              </w:rPr>
            </w:pPr>
            <w:r w:rsidRPr="003C5595">
              <w:rPr>
                <w:rFonts w:cs="Arial"/>
                <w:lang w:eastAsia="zh-CN"/>
              </w:rPr>
              <w:t>-2.7</w:t>
            </w:r>
          </w:p>
        </w:tc>
        <w:tc>
          <w:tcPr>
            <w:tcW w:w="975" w:type="dxa"/>
          </w:tcPr>
          <w:p w14:paraId="73B56E49" w14:textId="05A3842D" w:rsidR="00F80F6B" w:rsidRPr="003C5595" w:rsidRDefault="00F80F6B" w:rsidP="00F80F6B">
            <w:pPr>
              <w:pStyle w:val="TAC"/>
              <w:rPr>
                <w:rFonts w:cs="Arial"/>
                <w:lang w:eastAsia="zh-CN"/>
              </w:rPr>
            </w:pPr>
            <w:r w:rsidRPr="003C5595">
              <w:rPr>
                <w:rFonts w:cs="Arial"/>
                <w:lang w:eastAsia="zh-CN"/>
              </w:rPr>
              <w:t>-2.8</w:t>
            </w:r>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755D86E2" w:rsidR="00F80F6B" w:rsidRPr="003C5595" w:rsidRDefault="00F80F6B" w:rsidP="00F80F6B">
            <w:pPr>
              <w:pStyle w:val="TAC"/>
              <w:rPr>
                <w:rFonts w:cs="Arial"/>
                <w:lang w:eastAsia="zh-CN"/>
              </w:rPr>
            </w:pPr>
            <w:r w:rsidRPr="003C5595">
              <w:rPr>
                <w:rFonts w:cs="Arial"/>
                <w:lang w:eastAsia="zh-CN"/>
              </w:rPr>
              <w:t>-5.2</w:t>
            </w:r>
          </w:p>
        </w:tc>
        <w:tc>
          <w:tcPr>
            <w:tcW w:w="1093" w:type="dxa"/>
            <w:shd w:val="clear" w:color="auto" w:fill="auto"/>
          </w:tcPr>
          <w:p w14:paraId="02CCF308" w14:textId="1A3077F3" w:rsidR="00F80F6B" w:rsidRPr="003C5595" w:rsidRDefault="00F80F6B" w:rsidP="00F80F6B">
            <w:pPr>
              <w:pStyle w:val="TAC"/>
              <w:rPr>
                <w:rFonts w:cs="Arial"/>
                <w:lang w:eastAsia="zh-CN"/>
              </w:rPr>
            </w:pPr>
            <w:r w:rsidRPr="003C5595">
              <w:rPr>
                <w:rFonts w:cs="Arial"/>
                <w:lang w:eastAsia="zh-CN"/>
              </w:rPr>
              <w:t>-5.2</w:t>
            </w:r>
          </w:p>
        </w:tc>
        <w:tc>
          <w:tcPr>
            <w:tcW w:w="1213" w:type="dxa"/>
            <w:shd w:val="clear" w:color="auto" w:fill="auto"/>
          </w:tcPr>
          <w:p w14:paraId="0B9431BB" w14:textId="6AFAAA75" w:rsidR="00F80F6B" w:rsidRPr="003C5595" w:rsidRDefault="00F80F6B" w:rsidP="00F80F6B">
            <w:pPr>
              <w:pStyle w:val="TAC"/>
              <w:rPr>
                <w:rFonts w:cs="Arial"/>
                <w:lang w:eastAsia="zh-CN"/>
              </w:rPr>
            </w:pPr>
            <w:r w:rsidRPr="003C5595">
              <w:rPr>
                <w:rFonts w:cs="Arial"/>
                <w:lang w:eastAsia="zh-CN"/>
              </w:rPr>
              <w:t>-6.1</w:t>
            </w:r>
          </w:p>
        </w:tc>
        <w:tc>
          <w:tcPr>
            <w:tcW w:w="975" w:type="dxa"/>
          </w:tcPr>
          <w:p w14:paraId="4F4492C6" w14:textId="61C3B34B" w:rsidR="00F80F6B" w:rsidRPr="003C5595" w:rsidRDefault="00F80F6B" w:rsidP="00F80F6B">
            <w:pPr>
              <w:pStyle w:val="TAC"/>
              <w:rPr>
                <w:rFonts w:cs="Arial"/>
                <w:lang w:eastAsia="zh-CN"/>
              </w:rPr>
            </w:pPr>
            <w:r w:rsidRPr="003C5595">
              <w:rPr>
                <w:rFonts w:cs="Arial"/>
                <w:lang w:eastAsia="zh-CN"/>
              </w:rPr>
              <w:t>-5.3</w:t>
            </w:r>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3311" w:name="_Toc21100175"/>
      <w:bookmarkStart w:id="3312" w:name="_Toc29809973"/>
      <w:bookmarkStart w:id="3313" w:name="_Toc36645366"/>
      <w:r w:rsidRPr="003C5595">
        <w:t>8.3.4</w:t>
      </w:r>
      <w:r w:rsidRPr="003C5595">
        <w:tab/>
        <w:t>Performance requirements for PUCCH format 3</w:t>
      </w:r>
      <w:bookmarkEnd w:id="3311"/>
      <w:bookmarkEnd w:id="3312"/>
      <w:bookmarkEnd w:id="3313"/>
    </w:p>
    <w:p w14:paraId="619A2D22" w14:textId="77777777" w:rsidR="008C01E6" w:rsidRPr="003C5595" w:rsidRDefault="008C01E6" w:rsidP="008C01E6">
      <w:pPr>
        <w:pStyle w:val="Heading4"/>
      </w:pPr>
      <w:bookmarkStart w:id="3314" w:name="_Toc21100176"/>
      <w:bookmarkStart w:id="3315" w:name="_Toc29809974"/>
      <w:bookmarkStart w:id="3316" w:name="_Toc36645367"/>
      <w:r w:rsidRPr="003C5595">
        <w:t>8.3.4.1</w:t>
      </w:r>
      <w:r w:rsidRPr="003C5595">
        <w:tab/>
        <w:t>Definition and applicability</w:t>
      </w:r>
      <w:bookmarkEnd w:id="3314"/>
      <w:bookmarkEnd w:id="3315"/>
      <w:bookmarkEnd w:id="3316"/>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D8FBFB8"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32BADBEC"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66621A50" w14:textId="77777777" w:rsidR="008C01E6" w:rsidRPr="003C5595" w:rsidRDefault="008C01E6" w:rsidP="008C01E6">
      <w:pPr>
        <w:pStyle w:val="Heading4"/>
      </w:pPr>
      <w:bookmarkStart w:id="3317" w:name="_Toc21100177"/>
      <w:bookmarkStart w:id="3318" w:name="_Toc29809975"/>
      <w:bookmarkStart w:id="3319" w:name="_Toc36645368"/>
      <w:r w:rsidRPr="003C5595">
        <w:t>8.3.4.2</w:t>
      </w:r>
      <w:r w:rsidRPr="003C5595">
        <w:tab/>
        <w:t>Minimum requirement</w:t>
      </w:r>
      <w:bookmarkEnd w:id="3317"/>
      <w:bookmarkEnd w:id="3318"/>
      <w:bookmarkEnd w:id="3319"/>
    </w:p>
    <w:p w14:paraId="5C985BA2" w14:textId="4EE2C1D8" w:rsidR="008C01E6" w:rsidRPr="003C5595" w:rsidRDefault="008C01E6" w:rsidP="008C01E6">
      <w:r w:rsidRPr="003C5595">
        <w:rPr>
          <w:lang w:eastAsia="zh-CN"/>
        </w:rPr>
        <w:t xml:space="preserve">The minimum requirement is in TS 38.104 [2] </w:t>
      </w:r>
      <w:r w:rsidR="00AC59EA">
        <w:t>clause</w:t>
      </w:r>
      <w:r w:rsidRPr="003C5595">
        <w:t xml:space="preserve"> </w:t>
      </w:r>
      <w:r w:rsidRPr="003C5595">
        <w:rPr>
          <w:lang w:eastAsia="zh-CN"/>
        </w:rPr>
        <w:t>8.3.5.</w:t>
      </w:r>
    </w:p>
    <w:p w14:paraId="5C003742" w14:textId="77777777" w:rsidR="008C01E6" w:rsidRPr="003C5595" w:rsidRDefault="008C01E6" w:rsidP="008C01E6">
      <w:pPr>
        <w:pStyle w:val="Heading4"/>
      </w:pPr>
      <w:bookmarkStart w:id="3320" w:name="_Toc21100178"/>
      <w:bookmarkStart w:id="3321" w:name="_Toc29809976"/>
      <w:bookmarkStart w:id="3322" w:name="_Toc36645369"/>
      <w:r w:rsidRPr="003C5595">
        <w:t>8.3.4.3</w:t>
      </w:r>
      <w:r w:rsidRPr="003C5595">
        <w:tab/>
        <w:t>Test purpose</w:t>
      </w:r>
      <w:bookmarkEnd w:id="3320"/>
      <w:bookmarkEnd w:id="3321"/>
      <w:bookmarkEnd w:id="3322"/>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3323" w:name="_Toc21100179"/>
      <w:bookmarkStart w:id="3324" w:name="_Toc29809977"/>
      <w:bookmarkStart w:id="3325" w:name="_Toc36645370"/>
      <w:r w:rsidRPr="003C5595">
        <w:t>8.3.4.4</w:t>
      </w:r>
      <w:r w:rsidRPr="003C5595">
        <w:tab/>
        <w:t>Method of test</w:t>
      </w:r>
      <w:bookmarkEnd w:id="3323"/>
      <w:bookmarkEnd w:id="3324"/>
      <w:bookmarkEnd w:id="3325"/>
    </w:p>
    <w:p w14:paraId="2F6F168A" w14:textId="77777777" w:rsidR="008C01E6" w:rsidRPr="003C5595" w:rsidRDefault="008C01E6" w:rsidP="008C01E6">
      <w:pPr>
        <w:pStyle w:val="Heading5"/>
      </w:pPr>
      <w:bookmarkStart w:id="3326" w:name="_Toc21100180"/>
      <w:bookmarkStart w:id="3327" w:name="_Toc29809978"/>
      <w:bookmarkStart w:id="3328" w:name="_Toc36645371"/>
      <w:r w:rsidRPr="003C5595">
        <w:t>8.3.4.4.1</w:t>
      </w:r>
      <w:r w:rsidRPr="003C5595">
        <w:tab/>
        <w:t>Initial conditions</w:t>
      </w:r>
      <w:bookmarkEnd w:id="3326"/>
      <w:bookmarkEnd w:id="3327"/>
      <w:bookmarkEnd w:id="3328"/>
    </w:p>
    <w:p w14:paraId="53C06D78" w14:textId="77777777" w:rsidR="008C01E6" w:rsidRPr="003C5595" w:rsidRDefault="008C01E6" w:rsidP="008C01E6">
      <w:r w:rsidRPr="003C5595">
        <w:t>Test environment: Normal; see annex B.2.</w:t>
      </w:r>
    </w:p>
    <w:p w14:paraId="2361C0FC" w14:textId="09A71A81" w:rsidR="0082787E" w:rsidRPr="004C5EF0" w:rsidRDefault="0082787E" w:rsidP="0082787E">
      <w:bookmarkStart w:id="3329" w:name="_Toc21100181"/>
      <w:r w:rsidRPr="004C5EF0">
        <w:t>RF channels to be tested for single carrier</w:t>
      </w:r>
      <w:r w:rsidRPr="00EC27DF">
        <w:t>:</w:t>
      </w:r>
      <w:r w:rsidRPr="004C5EF0">
        <w:t xml:space="preserve"> M; see </w:t>
      </w:r>
      <w:r w:rsidR="00AC59EA">
        <w:t>clause</w:t>
      </w:r>
      <w:r w:rsidRPr="004C5EF0">
        <w:t xml:space="preserve"> 4.9.1</w:t>
      </w:r>
    </w:p>
    <w:p w14:paraId="435AEF29" w14:textId="77777777" w:rsidR="008C01E6" w:rsidRPr="003C5595" w:rsidRDefault="008C01E6" w:rsidP="008C01E6">
      <w:pPr>
        <w:pStyle w:val="Heading5"/>
      </w:pPr>
      <w:bookmarkStart w:id="3330" w:name="_Toc29809979"/>
      <w:bookmarkStart w:id="3331" w:name="_Toc36645372"/>
      <w:r w:rsidRPr="003C5595">
        <w:t>8.3.4.4.2</w:t>
      </w:r>
      <w:r w:rsidRPr="003C5595">
        <w:tab/>
        <w:t>Procedure</w:t>
      </w:r>
      <w:bookmarkEnd w:id="3329"/>
      <w:bookmarkEnd w:id="3330"/>
      <w:bookmarkEnd w:id="3331"/>
    </w:p>
    <w:p w14:paraId="3D211E68" w14:textId="77777777" w:rsidR="00CA3C2C" w:rsidRDefault="00CA3C2C" w:rsidP="00CA3C2C">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A985146" w14:textId="545BDF50" w:rsidR="00CA3C2C" w:rsidRPr="004C5EF0" w:rsidRDefault="00CA3C2C" w:rsidP="00CA3C2C">
      <w:pPr>
        <w:pStyle w:val="B1"/>
      </w:pPr>
      <w:r>
        <w:t>2</w:t>
      </w:r>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6392EDD5" w:rsidR="00BF44B4" w:rsidRPr="004C5EF0" w:rsidRDefault="00BF44B4" w:rsidP="00BF44B4">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16BAE231" w:rsidR="008359C2" w:rsidRPr="004C5EF0" w:rsidRDefault="008359C2" w:rsidP="008359C2">
      <w:pPr>
        <w:pStyle w:val="B1"/>
        <w:rPr>
          <w:lang w:eastAsia="zh-CN"/>
        </w:rPr>
      </w:pPr>
      <w:r>
        <w:t>4</w:t>
      </w:r>
      <w:r w:rsidRPr="004C5EF0">
        <w:t>)</w:t>
      </w:r>
      <w:r w:rsidRPr="004C5EF0">
        <w:tab/>
        <w:t>The multipath fading emulators shall be configured according to the corresponding channel model defined in annex G</w:t>
      </w:r>
      <w:r w:rsidRPr="004C5EF0">
        <w:rPr>
          <w:lang w:eastAsia="zh-CN"/>
        </w:rPr>
        <w:t>.</w:t>
      </w:r>
    </w:p>
    <w:p w14:paraId="5F2EF201" w14:textId="1A84352A" w:rsidR="008359C2" w:rsidRPr="004C5EF0" w:rsidRDefault="008359C2" w:rsidP="008359C2">
      <w:pPr>
        <w:pStyle w:val="B1"/>
      </w:pPr>
      <w:r>
        <w:t>5</w:t>
      </w:r>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5CF84B0C" w:rsidR="008359C2" w:rsidRPr="004C5EF0" w:rsidRDefault="008359C2" w:rsidP="008359C2">
      <w:pPr>
        <w:pStyle w:val="B1"/>
      </w:pPr>
      <w:r>
        <w:t>6</w:t>
      </w:r>
      <w:r w:rsidRPr="004C5EF0">
        <w:t>)</w:t>
      </w:r>
      <w:r w:rsidRPr="004C5EF0">
        <w:tab/>
        <w:t>The signal generator sends a test pattern with the pattern outlined in figure 8.3.4.4.2-1. The following statistics are kept: the number of incorrectly decoded UCI.</w:t>
      </w:r>
    </w:p>
    <w:bookmarkStart w:id="3332" w:name="_MON_1281253042"/>
    <w:bookmarkEnd w:id="3332"/>
    <w:p w14:paraId="5CB79E62" w14:textId="77777777" w:rsidR="008C01E6" w:rsidRPr="003C5595" w:rsidRDefault="008C01E6" w:rsidP="008C01E6">
      <w:pPr>
        <w:pStyle w:val="TH"/>
      </w:pPr>
      <w:r w:rsidRPr="003C5595">
        <w:object w:dxaOrig="8641" w:dyaOrig="541" w14:anchorId="03C444E1">
          <v:shape id="_x0000_i1053" type="#_x0000_t75" style="width:6in;height:30.75pt" o:ole="" fillcolor="window">
            <v:imagedata r:id="rId63" o:title=""/>
          </v:shape>
          <o:OLEObject Type="Embed" ProgID="Word.Picture.8" ShapeID="_x0000_i1053" DrawAspect="Content" ObjectID="_1647321855"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3333" w:name="_Toc21100182"/>
      <w:bookmarkStart w:id="3334" w:name="_Toc29809980"/>
      <w:bookmarkStart w:id="3335" w:name="_Toc36645373"/>
      <w:r w:rsidRPr="003C5595">
        <w:t>8.3.4.5</w:t>
      </w:r>
      <w:r w:rsidRPr="003C5595">
        <w:tab/>
        <w:t>Test requirement</w:t>
      </w:r>
      <w:bookmarkEnd w:id="3333"/>
      <w:bookmarkEnd w:id="3334"/>
      <w:bookmarkEnd w:id="3335"/>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t>Table 8.3.</w:t>
      </w:r>
      <w:r w:rsidRPr="003C5595">
        <w:rPr>
          <w:lang w:eastAsia="zh-CN"/>
        </w:rPr>
        <w:t>4</w:t>
      </w:r>
      <w:r w:rsidRPr="003C5595">
        <w:t xml:space="preserve">.5-1: Required SNR for PUCCH format 3 with </w:t>
      </w:r>
      <w:r w:rsidR="00C43E03" w:rsidRPr="004C5EF0">
        <w:t>15</w:t>
      </w:r>
      <w:r w:rsidR="00C43E03">
        <w:t xml:space="preserve"> </w:t>
      </w:r>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6098D8F9" w:rsidR="006268A1" w:rsidRPr="003C5595" w:rsidRDefault="006268A1" w:rsidP="006268A1">
            <w:pPr>
              <w:pStyle w:val="TAC"/>
              <w:rPr>
                <w:rFonts w:cs="Arial"/>
                <w:lang w:eastAsia="zh-CN"/>
              </w:rPr>
            </w:pPr>
            <w:r w:rsidRPr="004C5EF0">
              <w:rPr>
                <w:rFonts w:cs="Arial"/>
                <w:lang w:eastAsia="zh-CN"/>
              </w:rPr>
              <w:t>0.8</w:t>
            </w:r>
          </w:p>
        </w:tc>
        <w:tc>
          <w:tcPr>
            <w:tcW w:w="974" w:type="dxa"/>
            <w:shd w:val="clear" w:color="auto" w:fill="auto"/>
          </w:tcPr>
          <w:p w14:paraId="48608A8F" w14:textId="470403E7" w:rsidR="006268A1" w:rsidRPr="003C5595" w:rsidRDefault="006268A1" w:rsidP="006268A1">
            <w:pPr>
              <w:pStyle w:val="TAC"/>
              <w:rPr>
                <w:rFonts w:cs="Arial"/>
                <w:lang w:eastAsia="zh-CN"/>
              </w:rPr>
            </w:pPr>
            <w:r w:rsidRPr="004C5EF0">
              <w:rPr>
                <w:rFonts w:cs="Arial"/>
                <w:lang w:eastAsia="zh-CN"/>
              </w:rPr>
              <w:t>1.7</w:t>
            </w:r>
          </w:p>
        </w:tc>
        <w:tc>
          <w:tcPr>
            <w:tcW w:w="845" w:type="dxa"/>
            <w:shd w:val="clear" w:color="auto" w:fill="auto"/>
          </w:tcPr>
          <w:p w14:paraId="3AB064FE" w14:textId="79C358ED" w:rsidR="006268A1" w:rsidRPr="003C5595" w:rsidRDefault="006268A1" w:rsidP="006268A1">
            <w:pPr>
              <w:pStyle w:val="TAC"/>
              <w:rPr>
                <w:rFonts w:cs="Arial"/>
                <w:lang w:eastAsia="zh-CN"/>
              </w:rPr>
            </w:pPr>
            <w:r w:rsidRPr="004C5EF0">
              <w:rPr>
                <w:rFonts w:cs="Arial"/>
                <w:lang w:eastAsia="zh-CN"/>
              </w:rPr>
              <w:t>0.9</w:t>
            </w:r>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271912D8" w:rsidR="006268A1" w:rsidRPr="003C5595" w:rsidRDefault="006268A1" w:rsidP="006268A1">
            <w:pPr>
              <w:pStyle w:val="TAC"/>
              <w:rPr>
                <w:rFonts w:cs="Arial"/>
                <w:lang w:eastAsia="zh-CN"/>
              </w:rPr>
            </w:pPr>
            <w:r w:rsidRPr="004C5EF0">
              <w:rPr>
                <w:rFonts w:cs="Arial"/>
                <w:lang w:eastAsia="zh-CN"/>
              </w:rPr>
              <w:t>0.5</w:t>
            </w:r>
          </w:p>
        </w:tc>
        <w:tc>
          <w:tcPr>
            <w:tcW w:w="974" w:type="dxa"/>
            <w:shd w:val="clear" w:color="auto" w:fill="auto"/>
          </w:tcPr>
          <w:p w14:paraId="01E56E4B" w14:textId="523414DD" w:rsidR="006268A1" w:rsidRPr="003C5595" w:rsidRDefault="006268A1" w:rsidP="006268A1">
            <w:pPr>
              <w:pStyle w:val="TAC"/>
              <w:rPr>
                <w:rFonts w:cs="Arial"/>
                <w:lang w:eastAsia="zh-CN"/>
              </w:rPr>
            </w:pPr>
            <w:r w:rsidRPr="004C5EF0">
              <w:rPr>
                <w:rFonts w:cs="Arial"/>
                <w:lang w:eastAsia="zh-CN"/>
              </w:rPr>
              <w:t>1.1</w:t>
            </w:r>
          </w:p>
        </w:tc>
        <w:tc>
          <w:tcPr>
            <w:tcW w:w="845" w:type="dxa"/>
            <w:shd w:val="clear" w:color="auto" w:fill="auto"/>
          </w:tcPr>
          <w:p w14:paraId="59C4DB08" w14:textId="393EF226" w:rsidR="006268A1" w:rsidRPr="003C5595" w:rsidRDefault="006268A1" w:rsidP="006268A1">
            <w:pPr>
              <w:pStyle w:val="TAC"/>
              <w:rPr>
                <w:rFonts w:cs="Arial"/>
                <w:lang w:eastAsia="zh-CN"/>
              </w:rPr>
            </w:pPr>
            <w:r w:rsidRPr="004C5EF0">
              <w:rPr>
                <w:rFonts w:cs="Arial"/>
                <w:lang w:eastAsia="zh-CN"/>
              </w:rPr>
              <w:t>0.5</w:t>
            </w:r>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9387C8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69B8E6E1"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07E0C524"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3C97F99A"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7</w:t>
            </w:r>
          </w:p>
        </w:tc>
        <w:tc>
          <w:tcPr>
            <w:tcW w:w="974" w:type="dxa"/>
            <w:shd w:val="clear" w:color="auto" w:fill="auto"/>
          </w:tcPr>
          <w:p w14:paraId="6936D6C9" w14:textId="5A3FC2A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620D9E18"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4</w:t>
            </w:r>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52C83949"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4</w:t>
            </w:r>
          </w:p>
        </w:tc>
        <w:tc>
          <w:tcPr>
            <w:tcW w:w="974" w:type="dxa"/>
            <w:shd w:val="clear" w:color="auto" w:fill="auto"/>
          </w:tcPr>
          <w:p w14:paraId="245B4CD3" w14:textId="543B302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36276E4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3</w:t>
            </w:r>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3D87A713"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w:t>
            </w:r>
            <w:r>
              <w:rPr>
                <w:rFonts w:cs="Arial"/>
                <w:lang w:eastAsia="zh-CN"/>
              </w:rPr>
              <w:t>1</w:t>
            </w:r>
          </w:p>
        </w:tc>
        <w:tc>
          <w:tcPr>
            <w:tcW w:w="974" w:type="dxa"/>
            <w:shd w:val="clear" w:color="auto" w:fill="auto"/>
          </w:tcPr>
          <w:p w14:paraId="622AD850" w14:textId="4FF6F7A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6CB67F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0B2E9DFE" w:rsidR="006268A1" w:rsidRPr="003C5595" w:rsidRDefault="006268A1" w:rsidP="006268A1">
            <w:pPr>
              <w:pStyle w:val="TAC"/>
              <w:rPr>
                <w:rFonts w:cs="Arial"/>
                <w:lang w:eastAsia="zh-CN"/>
              </w:rPr>
            </w:pPr>
            <w:r w:rsidRPr="004C5EF0">
              <w:rPr>
                <w:rFonts w:cs="Arial"/>
                <w:lang w:eastAsia="zh-CN"/>
              </w:rPr>
              <w:t>2.0</w:t>
            </w:r>
          </w:p>
        </w:tc>
        <w:tc>
          <w:tcPr>
            <w:tcW w:w="974" w:type="dxa"/>
            <w:shd w:val="clear" w:color="auto" w:fill="auto"/>
          </w:tcPr>
          <w:p w14:paraId="5735713D" w14:textId="58DE0121" w:rsidR="006268A1" w:rsidRPr="003C5595" w:rsidRDefault="006268A1" w:rsidP="006268A1">
            <w:pPr>
              <w:pStyle w:val="TAC"/>
              <w:rPr>
                <w:rFonts w:cs="Arial"/>
                <w:lang w:eastAsia="zh-CN"/>
              </w:rPr>
            </w:pPr>
            <w:r w:rsidRPr="004C5EF0">
              <w:rPr>
                <w:rFonts w:cs="Arial"/>
                <w:lang w:eastAsia="zh-CN"/>
              </w:rPr>
              <w:t>2.</w:t>
            </w:r>
            <w:r>
              <w:rPr>
                <w:rFonts w:cs="Arial"/>
                <w:lang w:eastAsia="zh-CN"/>
              </w:rPr>
              <w:t>8</w:t>
            </w:r>
          </w:p>
        </w:tc>
        <w:tc>
          <w:tcPr>
            <w:tcW w:w="845" w:type="dxa"/>
            <w:shd w:val="clear" w:color="auto" w:fill="auto"/>
          </w:tcPr>
          <w:p w14:paraId="38460801" w14:textId="02F905DC" w:rsidR="006268A1" w:rsidRPr="003C5595" w:rsidRDefault="006268A1" w:rsidP="006268A1">
            <w:pPr>
              <w:pStyle w:val="TAC"/>
              <w:rPr>
                <w:rFonts w:cs="Arial"/>
                <w:lang w:eastAsia="zh-CN"/>
              </w:rPr>
            </w:pPr>
            <w:r w:rsidRPr="004C5EF0">
              <w:rPr>
                <w:rFonts w:cs="Arial"/>
                <w:lang w:eastAsia="zh-CN"/>
              </w:rPr>
              <w:t>2.6</w:t>
            </w:r>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2D61CEAD" w:rsidR="006268A1" w:rsidRPr="003C5595" w:rsidRDefault="006268A1" w:rsidP="006268A1">
            <w:pPr>
              <w:pStyle w:val="TAC"/>
              <w:rPr>
                <w:rFonts w:cs="Arial"/>
                <w:lang w:eastAsia="zh-CN"/>
              </w:rPr>
            </w:pPr>
            <w:r w:rsidRPr="004C5EF0">
              <w:rPr>
                <w:rFonts w:cs="Arial"/>
                <w:lang w:eastAsia="zh-CN"/>
              </w:rPr>
              <w:t>-2.</w:t>
            </w:r>
            <w:r>
              <w:rPr>
                <w:rFonts w:cs="Arial"/>
                <w:lang w:eastAsia="zh-CN"/>
              </w:rPr>
              <w:t>5</w:t>
            </w:r>
          </w:p>
        </w:tc>
        <w:tc>
          <w:tcPr>
            <w:tcW w:w="974" w:type="dxa"/>
            <w:shd w:val="clear" w:color="auto" w:fill="auto"/>
          </w:tcPr>
          <w:p w14:paraId="35235499" w14:textId="4040179B" w:rsidR="006268A1" w:rsidRPr="003C5595" w:rsidRDefault="006268A1" w:rsidP="006268A1">
            <w:pPr>
              <w:pStyle w:val="TAC"/>
              <w:rPr>
                <w:rFonts w:cs="Arial"/>
                <w:lang w:eastAsia="zh-CN"/>
              </w:rPr>
            </w:pPr>
            <w:r w:rsidRPr="004C5EF0">
              <w:rPr>
                <w:rFonts w:cs="Arial"/>
                <w:lang w:eastAsia="zh-CN"/>
              </w:rPr>
              <w:t>-1.9</w:t>
            </w:r>
          </w:p>
        </w:tc>
        <w:tc>
          <w:tcPr>
            <w:tcW w:w="845" w:type="dxa"/>
            <w:shd w:val="clear" w:color="auto" w:fill="auto"/>
          </w:tcPr>
          <w:p w14:paraId="277132EC" w14:textId="3C08D248" w:rsidR="006268A1" w:rsidRPr="003C5595" w:rsidRDefault="006268A1" w:rsidP="006268A1">
            <w:pPr>
              <w:pStyle w:val="TAC"/>
              <w:rPr>
                <w:rFonts w:cs="Arial"/>
                <w:lang w:eastAsia="zh-CN"/>
              </w:rPr>
            </w:pPr>
            <w:r w:rsidRPr="004C5EF0">
              <w:rPr>
                <w:rFonts w:cs="Arial"/>
                <w:lang w:eastAsia="zh-CN"/>
              </w:rPr>
              <w:t>-</w:t>
            </w:r>
            <w:r>
              <w:rPr>
                <w:rFonts w:cs="Arial"/>
                <w:lang w:eastAsia="zh-CN"/>
              </w:rPr>
              <w:t>1.9</w:t>
            </w:r>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49709B9E" w:rsidR="006268A1" w:rsidRPr="003C5595" w:rsidRDefault="006268A1" w:rsidP="006268A1">
            <w:pPr>
              <w:pStyle w:val="TAC"/>
              <w:rPr>
                <w:rFonts w:cs="Arial"/>
                <w:lang w:eastAsia="zh-CN"/>
              </w:rPr>
            </w:pPr>
            <w:r w:rsidRPr="004C5EF0">
              <w:rPr>
                <w:rFonts w:cs="Arial"/>
                <w:lang w:eastAsia="zh-CN"/>
              </w:rPr>
              <w:t>-</w:t>
            </w:r>
            <w:r>
              <w:rPr>
                <w:rFonts w:cs="Arial"/>
                <w:lang w:eastAsia="zh-CN"/>
              </w:rPr>
              <w:t>5.9</w:t>
            </w:r>
          </w:p>
        </w:tc>
        <w:tc>
          <w:tcPr>
            <w:tcW w:w="974" w:type="dxa"/>
            <w:shd w:val="clear" w:color="auto" w:fill="auto"/>
          </w:tcPr>
          <w:p w14:paraId="0A805BDC" w14:textId="55BEE280" w:rsidR="006268A1" w:rsidRPr="003C5595" w:rsidRDefault="006268A1" w:rsidP="006268A1">
            <w:pPr>
              <w:pStyle w:val="TAC"/>
              <w:rPr>
                <w:rFonts w:cs="Arial"/>
                <w:lang w:eastAsia="zh-CN"/>
              </w:rPr>
            </w:pPr>
            <w:r w:rsidRPr="004C5EF0">
              <w:rPr>
                <w:rFonts w:cs="Arial"/>
                <w:lang w:eastAsia="zh-CN"/>
              </w:rPr>
              <w:t>-5.4</w:t>
            </w:r>
          </w:p>
        </w:tc>
        <w:tc>
          <w:tcPr>
            <w:tcW w:w="845" w:type="dxa"/>
            <w:shd w:val="clear" w:color="auto" w:fill="auto"/>
          </w:tcPr>
          <w:p w14:paraId="7950CD47" w14:textId="18101B9A" w:rsidR="006268A1" w:rsidRPr="003C5595" w:rsidRDefault="006268A1" w:rsidP="006268A1">
            <w:pPr>
              <w:pStyle w:val="TAC"/>
              <w:rPr>
                <w:rFonts w:cs="Arial"/>
                <w:lang w:eastAsia="zh-CN"/>
              </w:rPr>
            </w:pPr>
            <w:r w:rsidRPr="004C5EF0">
              <w:rPr>
                <w:rFonts w:cs="Arial"/>
                <w:lang w:eastAsia="zh-CN"/>
              </w:rPr>
              <w:t>-5.</w:t>
            </w:r>
            <w:r>
              <w:rPr>
                <w:rFonts w:cs="Arial"/>
                <w:lang w:eastAsia="zh-CN"/>
              </w:rPr>
              <w:t>6</w:t>
            </w:r>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r w:rsidR="00D2656E">
        <w:t xml:space="preserve"> </w:t>
      </w:r>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3679650B" w:rsidR="009508EF" w:rsidRPr="003C5595" w:rsidRDefault="009508EF" w:rsidP="009508EF">
            <w:pPr>
              <w:pStyle w:val="TAC"/>
              <w:rPr>
                <w:rFonts w:cs="Arial"/>
                <w:lang w:eastAsia="zh-CN"/>
              </w:rPr>
            </w:pPr>
            <w:r w:rsidRPr="004C5EF0">
              <w:rPr>
                <w:rFonts w:cs="Arial"/>
                <w:lang w:eastAsia="zh-CN"/>
              </w:rPr>
              <w:t>1.5</w:t>
            </w:r>
          </w:p>
        </w:tc>
        <w:tc>
          <w:tcPr>
            <w:tcW w:w="810" w:type="dxa"/>
            <w:shd w:val="clear" w:color="auto" w:fill="auto"/>
            <w:vAlign w:val="center"/>
          </w:tcPr>
          <w:p w14:paraId="397C15CB" w14:textId="53523443" w:rsidR="009508EF" w:rsidRPr="003C5595" w:rsidRDefault="009508EF" w:rsidP="009508EF">
            <w:pPr>
              <w:pStyle w:val="TAC"/>
              <w:rPr>
                <w:rFonts w:cs="Arial"/>
                <w:lang w:eastAsia="zh-CN"/>
              </w:rPr>
            </w:pPr>
            <w:r w:rsidRPr="004C5EF0">
              <w:rPr>
                <w:rFonts w:cs="Arial"/>
                <w:lang w:eastAsia="zh-CN"/>
              </w:rPr>
              <w:t>1.2</w:t>
            </w:r>
          </w:p>
        </w:tc>
        <w:tc>
          <w:tcPr>
            <w:tcW w:w="900" w:type="dxa"/>
            <w:shd w:val="clear" w:color="auto" w:fill="auto"/>
            <w:vAlign w:val="center"/>
          </w:tcPr>
          <w:p w14:paraId="685CCD1B" w14:textId="41BDCC47" w:rsidR="009508EF" w:rsidRPr="003C5595" w:rsidRDefault="009508EF" w:rsidP="009508EF">
            <w:pPr>
              <w:pStyle w:val="TAC"/>
              <w:rPr>
                <w:rFonts w:cs="Arial"/>
                <w:lang w:eastAsia="zh-CN"/>
              </w:rPr>
            </w:pPr>
            <w:r w:rsidRPr="004C5EF0">
              <w:rPr>
                <w:rFonts w:cs="Arial"/>
                <w:lang w:eastAsia="zh-CN"/>
              </w:rPr>
              <w:t>1.2</w:t>
            </w:r>
          </w:p>
        </w:tc>
        <w:tc>
          <w:tcPr>
            <w:tcW w:w="720" w:type="dxa"/>
            <w:vAlign w:val="center"/>
          </w:tcPr>
          <w:p w14:paraId="4B358622" w14:textId="6091F0E2" w:rsidR="009508EF" w:rsidRPr="003C5595" w:rsidRDefault="009508EF" w:rsidP="009508EF">
            <w:pPr>
              <w:pStyle w:val="TAC"/>
              <w:rPr>
                <w:rFonts w:cs="Arial"/>
                <w:lang w:eastAsia="zh-CN"/>
              </w:rPr>
            </w:pPr>
            <w:r w:rsidRPr="004C5EF0">
              <w:rPr>
                <w:rFonts w:cs="Arial"/>
                <w:lang w:eastAsia="zh-CN"/>
              </w:rPr>
              <w:t>1.</w:t>
            </w:r>
            <w:r>
              <w:rPr>
                <w:rFonts w:cs="Arial"/>
                <w:lang w:eastAsia="zh-CN"/>
              </w:rPr>
              <w:t>5</w:t>
            </w:r>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0F96A67F" w:rsidR="009508EF" w:rsidRPr="003C5595" w:rsidRDefault="009508EF" w:rsidP="009508EF">
            <w:pPr>
              <w:pStyle w:val="TAC"/>
              <w:rPr>
                <w:rFonts w:cs="Arial"/>
                <w:lang w:eastAsia="zh-CN"/>
              </w:rPr>
            </w:pPr>
            <w:r w:rsidRPr="004C5EF0">
              <w:rPr>
                <w:rFonts w:cs="Arial"/>
                <w:lang w:eastAsia="zh-CN"/>
              </w:rPr>
              <w:t>1.1</w:t>
            </w:r>
          </w:p>
        </w:tc>
        <w:tc>
          <w:tcPr>
            <w:tcW w:w="810" w:type="dxa"/>
            <w:shd w:val="clear" w:color="auto" w:fill="auto"/>
            <w:vAlign w:val="center"/>
          </w:tcPr>
          <w:p w14:paraId="6C7C0A6B" w14:textId="7B605C69" w:rsidR="009508EF" w:rsidRPr="003C5595" w:rsidRDefault="009508EF" w:rsidP="009508EF">
            <w:pPr>
              <w:pStyle w:val="TAC"/>
              <w:rPr>
                <w:rFonts w:cs="Arial"/>
                <w:lang w:eastAsia="zh-CN"/>
              </w:rPr>
            </w:pPr>
            <w:r w:rsidRPr="004C5EF0">
              <w:rPr>
                <w:rFonts w:cs="Arial"/>
                <w:lang w:eastAsia="zh-CN"/>
              </w:rPr>
              <w:t>0.9</w:t>
            </w:r>
          </w:p>
        </w:tc>
        <w:tc>
          <w:tcPr>
            <w:tcW w:w="900" w:type="dxa"/>
            <w:shd w:val="clear" w:color="auto" w:fill="auto"/>
            <w:vAlign w:val="center"/>
          </w:tcPr>
          <w:p w14:paraId="6DA8A8F9" w14:textId="5E8835C5" w:rsidR="009508EF" w:rsidRPr="003C5595" w:rsidRDefault="009508EF" w:rsidP="009508EF">
            <w:pPr>
              <w:pStyle w:val="TAC"/>
              <w:rPr>
                <w:rFonts w:cs="Arial"/>
                <w:lang w:eastAsia="zh-CN"/>
              </w:rPr>
            </w:pPr>
            <w:r w:rsidRPr="004C5EF0">
              <w:rPr>
                <w:rFonts w:cs="Arial"/>
                <w:lang w:eastAsia="zh-CN"/>
              </w:rPr>
              <w:t>0.6</w:t>
            </w:r>
          </w:p>
        </w:tc>
        <w:tc>
          <w:tcPr>
            <w:tcW w:w="720" w:type="dxa"/>
            <w:vAlign w:val="center"/>
          </w:tcPr>
          <w:p w14:paraId="7A674D44" w14:textId="16152E4F" w:rsidR="009508EF" w:rsidRPr="003C5595" w:rsidRDefault="009508EF" w:rsidP="009508EF">
            <w:pPr>
              <w:pStyle w:val="TAC"/>
              <w:rPr>
                <w:rFonts w:cs="Arial"/>
                <w:lang w:eastAsia="zh-CN"/>
              </w:rPr>
            </w:pPr>
            <w:r w:rsidRPr="004C5EF0">
              <w:rPr>
                <w:rFonts w:cs="Arial"/>
                <w:lang w:eastAsia="zh-CN"/>
              </w:rPr>
              <w:t>0.</w:t>
            </w:r>
            <w:r>
              <w:rPr>
                <w:rFonts w:cs="Arial"/>
                <w:lang w:eastAsia="zh-CN"/>
              </w:rPr>
              <w:t>7</w:t>
            </w:r>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66FC02E2" w:rsidR="009508EF" w:rsidRPr="003C5595" w:rsidRDefault="009508EF" w:rsidP="009508EF">
            <w:pPr>
              <w:pStyle w:val="TAC"/>
              <w:rPr>
                <w:rFonts w:cs="Arial"/>
                <w:lang w:eastAsia="zh-CN"/>
              </w:rPr>
            </w:pPr>
            <w:r w:rsidRPr="004C5EF0">
              <w:rPr>
                <w:rFonts w:cs="Arial"/>
                <w:lang w:eastAsia="zh-CN"/>
              </w:rPr>
              <w:t>-2.</w:t>
            </w:r>
            <w:r>
              <w:rPr>
                <w:rFonts w:cs="Arial"/>
                <w:lang w:eastAsia="zh-CN"/>
              </w:rPr>
              <w:t>5</w:t>
            </w:r>
          </w:p>
        </w:tc>
        <w:tc>
          <w:tcPr>
            <w:tcW w:w="810" w:type="dxa"/>
            <w:shd w:val="clear" w:color="auto" w:fill="auto"/>
            <w:vAlign w:val="center"/>
          </w:tcPr>
          <w:p w14:paraId="5DC7F905" w14:textId="5487FB3E" w:rsidR="009508EF" w:rsidRPr="003C5595" w:rsidRDefault="009508EF" w:rsidP="009508EF">
            <w:pPr>
              <w:pStyle w:val="TAC"/>
              <w:rPr>
                <w:rFonts w:cs="Arial"/>
                <w:lang w:eastAsia="zh-CN"/>
              </w:rPr>
            </w:pPr>
            <w:r w:rsidRPr="004C5EF0">
              <w:rPr>
                <w:rFonts w:cs="Arial"/>
                <w:lang w:eastAsia="zh-CN"/>
              </w:rPr>
              <w:t>-2.</w:t>
            </w:r>
            <w:r>
              <w:rPr>
                <w:rFonts w:cs="Arial"/>
                <w:lang w:eastAsia="zh-CN"/>
              </w:rPr>
              <w:t>8</w:t>
            </w:r>
          </w:p>
        </w:tc>
        <w:tc>
          <w:tcPr>
            <w:tcW w:w="900" w:type="dxa"/>
            <w:shd w:val="clear" w:color="auto" w:fill="auto"/>
            <w:vAlign w:val="center"/>
          </w:tcPr>
          <w:p w14:paraId="5BA92F66" w14:textId="470080E2"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048C3C31" w14:textId="08E46277" w:rsidR="009508EF" w:rsidRPr="003C5595" w:rsidRDefault="009508EF" w:rsidP="009508EF">
            <w:pPr>
              <w:pStyle w:val="TAC"/>
              <w:rPr>
                <w:rFonts w:cs="Arial"/>
                <w:lang w:eastAsia="zh-CN"/>
              </w:rPr>
            </w:pPr>
            <w:r w:rsidRPr="004C5EF0">
              <w:rPr>
                <w:rFonts w:cs="Arial"/>
                <w:lang w:eastAsia="zh-CN"/>
              </w:rPr>
              <w:t>-</w:t>
            </w:r>
            <w:r>
              <w:rPr>
                <w:rFonts w:cs="Arial"/>
                <w:lang w:eastAsia="zh-CN"/>
              </w:rPr>
              <w:t>2.9</w:t>
            </w:r>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363F2737" w:rsidR="009508EF" w:rsidRPr="003C5595" w:rsidRDefault="009508EF" w:rsidP="009508EF">
            <w:pPr>
              <w:pStyle w:val="TAC"/>
              <w:rPr>
                <w:rFonts w:cs="Arial"/>
                <w:lang w:eastAsia="zh-CN"/>
              </w:rPr>
            </w:pPr>
            <w:r w:rsidRPr="004C5EF0">
              <w:rPr>
                <w:rFonts w:cs="Arial"/>
                <w:lang w:eastAsia="zh-CN"/>
              </w:rPr>
              <w:t>-3.</w:t>
            </w:r>
            <w:r>
              <w:rPr>
                <w:rFonts w:cs="Arial"/>
                <w:lang w:eastAsia="zh-CN"/>
              </w:rPr>
              <w:t>1</w:t>
            </w:r>
          </w:p>
        </w:tc>
        <w:tc>
          <w:tcPr>
            <w:tcW w:w="810" w:type="dxa"/>
            <w:shd w:val="clear" w:color="auto" w:fill="auto"/>
            <w:vAlign w:val="center"/>
          </w:tcPr>
          <w:p w14:paraId="244AB56E" w14:textId="631C09E8" w:rsidR="009508EF" w:rsidRPr="003C5595" w:rsidRDefault="009508EF" w:rsidP="009508EF">
            <w:pPr>
              <w:pStyle w:val="TAC"/>
              <w:rPr>
                <w:rFonts w:cs="Arial"/>
                <w:lang w:eastAsia="zh-CN"/>
              </w:rPr>
            </w:pPr>
            <w:r w:rsidRPr="004C5EF0">
              <w:rPr>
                <w:rFonts w:cs="Arial"/>
                <w:lang w:eastAsia="zh-CN"/>
              </w:rPr>
              <w:t>-3.5</w:t>
            </w:r>
          </w:p>
        </w:tc>
        <w:tc>
          <w:tcPr>
            <w:tcW w:w="900" w:type="dxa"/>
            <w:shd w:val="clear" w:color="auto" w:fill="auto"/>
            <w:vAlign w:val="center"/>
          </w:tcPr>
          <w:p w14:paraId="611EF947" w14:textId="4CD23060" w:rsidR="009508EF" w:rsidRPr="003C5595" w:rsidRDefault="009508EF" w:rsidP="009508EF">
            <w:pPr>
              <w:pStyle w:val="TAC"/>
              <w:rPr>
                <w:rFonts w:cs="Arial"/>
                <w:lang w:eastAsia="zh-CN"/>
              </w:rPr>
            </w:pPr>
            <w:r w:rsidRPr="004C5EF0">
              <w:rPr>
                <w:rFonts w:cs="Arial"/>
                <w:lang w:eastAsia="zh-CN"/>
              </w:rPr>
              <w:t>-3.4</w:t>
            </w:r>
          </w:p>
        </w:tc>
        <w:tc>
          <w:tcPr>
            <w:tcW w:w="720" w:type="dxa"/>
            <w:vAlign w:val="center"/>
          </w:tcPr>
          <w:p w14:paraId="7C4DFB18" w14:textId="4C9803B9" w:rsidR="009508EF" w:rsidRPr="003C5595" w:rsidRDefault="009508EF" w:rsidP="009508EF">
            <w:pPr>
              <w:pStyle w:val="TAC"/>
              <w:rPr>
                <w:rFonts w:cs="Arial"/>
                <w:lang w:eastAsia="zh-CN"/>
              </w:rPr>
            </w:pPr>
            <w:r w:rsidRPr="004C5EF0">
              <w:rPr>
                <w:rFonts w:cs="Arial"/>
                <w:lang w:eastAsia="zh-CN"/>
              </w:rPr>
              <w:t>-3.</w:t>
            </w:r>
            <w:r>
              <w:rPr>
                <w:rFonts w:cs="Arial"/>
                <w:lang w:eastAsia="zh-CN"/>
              </w:rPr>
              <w:t>6</w:t>
            </w:r>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18D3642C" w:rsidR="009508EF" w:rsidRPr="003C5595" w:rsidRDefault="009508EF" w:rsidP="009508EF">
            <w:pPr>
              <w:pStyle w:val="TAC"/>
              <w:rPr>
                <w:rFonts w:cs="Arial"/>
                <w:lang w:eastAsia="zh-CN"/>
              </w:rPr>
            </w:pPr>
            <w:r w:rsidRPr="004C5EF0">
              <w:rPr>
                <w:rFonts w:cs="Arial"/>
                <w:lang w:eastAsia="zh-CN"/>
              </w:rPr>
              <w:t>-</w:t>
            </w:r>
            <w:r>
              <w:rPr>
                <w:rFonts w:cs="Arial"/>
                <w:lang w:eastAsia="zh-CN"/>
              </w:rPr>
              <w:t>6.0</w:t>
            </w:r>
          </w:p>
        </w:tc>
        <w:tc>
          <w:tcPr>
            <w:tcW w:w="810" w:type="dxa"/>
            <w:shd w:val="clear" w:color="auto" w:fill="auto"/>
            <w:vAlign w:val="center"/>
          </w:tcPr>
          <w:p w14:paraId="3FC8EC6C" w14:textId="7B88A716" w:rsidR="009508EF" w:rsidRPr="003C5595" w:rsidRDefault="009508EF" w:rsidP="009508EF">
            <w:pPr>
              <w:pStyle w:val="TAC"/>
              <w:rPr>
                <w:rFonts w:cs="Arial"/>
                <w:lang w:eastAsia="zh-CN"/>
              </w:rPr>
            </w:pPr>
            <w:r w:rsidRPr="004C5EF0">
              <w:rPr>
                <w:rFonts w:cs="Arial"/>
                <w:lang w:eastAsia="zh-CN"/>
              </w:rPr>
              <w:t>-6.</w:t>
            </w:r>
            <w:r>
              <w:rPr>
                <w:rFonts w:cs="Arial"/>
                <w:lang w:eastAsia="zh-CN"/>
              </w:rPr>
              <w:t>1</w:t>
            </w:r>
          </w:p>
        </w:tc>
        <w:tc>
          <w:tcPr>
            <w:tcW w:w="900" w:type="dxa"/>
            <w:shd w:val="clear" w:color="auto" w:fill="auto"/>
            <w:vAlign w:val="center"/>
          </w:tcPr>
          <w:p w14:paraId="1A22C4C7" w14:textId="52298120" w:rsidR="009508EF" w:rsidRPr="003C5595" w:rsidRDefault="009508EF" w:rsidP="009508EF">
            <w:pPr>
              <w:pStyle w:val="TAC"/>
              <w:rPr>
                <w:rFonts w:cs="Arial"/>
                <w:lang w:eastAsia="zh-CN"/>
              </w:rPr>
            </w:pPr>
            <w:r w:rsidRPr="004C5EF0">
              <w:rPr>
                <w:rFonts w:cs="Arial"/>
                <w:lang w:eastAsia="zh-CN"/>
              </w:rPr>
              <w:t>-6.2</w:t>
            </w:r>
          </w:p>
        </w:tc>
        <w:tc>
          <w:tcPr>
            <w:tcW w:w="720" w:type="dxa"/>
            <w:vAlign w:val="center"/>
          </w:tcPr>
          <w:p w14:paraId="42E3BC17" w14:textId="783FD9B7" w:rsidR="009508EF" w:rsidRPr="003C5595" w:rsidRDefault="009508EF" w:rsidP="009508EF">
            <w:pPr>
              <w:pStyle w:val="TAC"/>
              <w:rPr>
                <w:rFonts w:cs="Arial"/>
                <w:lang w:eastAsia="zh-CN"/>
              </w:rPr>
            </w:pPr>
            <w:r w:rsidRPr="004C5EF0">
              <w:rPr>
                <w:rFonts w:cs="Arial"/>
                <w:lang w:eastAsia="zh-CN"/>
              </w:rPr>
              <w:t>-6.2</w:t>
            </w:r>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69FBAD5C" w:rsidR="009508EF" w:rsidRPr="003C5595" w:rsidRDefault="009508EF" w:rsidP="009508EF">
            <w:pPr>
              <w:pStyle w:val="TAC"/>
              <w:rPr>
                <w:rFonts w:cs="Arial"/>
                <w:lang w:eastAsia="zh-CN"/>
              </w:rPr>
            </w:pPr>
            <w:r w:rsidRPr="004C5EF0">
              <w:rPr>
                <w:rFonts w:cs="Arial"/>
                <w:lang w:eastAsia="zh-CN"/>
              </w:rPr>
              <w:t>-6.9</w:t>
            </w:r>
          </w:p>
        </w:tc>
        <w:tc>
          <w:tcPr>
            <w:tcW w:w="810" w:type="dxa"/>
            <w:shd w:val="clear" w:color="auto" w:fill="auto"/>
            <w:vAlign w:val="center"/>
          </w:tcPr>
          <w:p w14:paraId="1171C49C" w14:textId="04FE51D4" w:rsidR="009508EF" w:rsidRPr="003C5595" w:rsidRDefault="009508EF" w:rsidP="009508EF">
            <w:pPr>
              <w:pStyle w:val="TAC"/>
              <w:rPr>
                <w:rFonts w:cs="Arial"/>
                <w:lang w:eastAsia="zh-CN"/>
              </w:rPr>
            </w:pPr>
            <w:r w:rsidRPr="004C5EF0">
              <w:rPr>
                <w:rFonts w:cs="Arial"/>
                <w:lang w:eastAsia="zh-CN"/>
              </w:rPr>
              <w:t>-7.0</w:t>
            </w:r>
          </w:p>
        </w:tc>
        <w:tc>
          <w:tcPr>
            <w:tcW w:w="900" w:type="dxa"/>
            <w:shd w:val="clear" w:color="auto" w:fill="auto"/>
            <w:vAlign w:val="center"/>
          </w:tcPr>
          <w:p w14:paraId="549042D4" w14:textId="307525BD" w:rsidR="009508EF" w:rsidRPr="003C5595" w:rsidRDefault="009508EF" w:rsidP="009508EF">
            <w:pPr>
              <w:pStyle w:val="TAC"/>
              <w:rPr>
                <w:rFonts w:cs="Arial"/>
                <w:lang w:eastAsia="zh-CN"/>
              </w:rPr>
            </w:pPr>
            <w:r w:rsidRPr="004C5EF0">
              <w:rPr>
                <w:rFonts w:cs="Arial"/>
                <w:lang w:eastAsia="zh-CN"/>
              </w:rPr>
              <w:t>-7.0</w:t>
            </w:r>
          </w:p>
        </w:tc>
        <w:tc>
          <w:tcPr>
            <w:tcW w:w="720" w:type="dxa"/>
            <w:vAlign w:val="center"/>
          </w:tcPr>
          <w:p w14:paraId="3D6094A9" w14:textId="39440509" w:rsidR="009508EF" w:rsidRPr="003C5595" w:rsidRDefault="009508EF" w:rsidP="009508EF">
            <w:pPr>
              <w:pStyle w:val="TAC"/>
              <w:rPr>
                <w:rFonts w:cs="Arial"/>
                <w:lang w:eastAsia="zh-CN"/>
              </w:rPr>
            </w:pPr>
            <w:r w:rsidRPr="004C5EF0">
              <w:rPr>
                <w:rFonts w:cs="Arial"/>
                <w:lang w:eastAsia="zh-CN"/>
              </w:rPr>
              <w:t>-7.1</w:t>
            </w:r>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714F5596" w:rsidR="009508EF" w:rsidRPr="003C5595" w:rsidRDefault="009508EF" w:rsidP="009508EF">
            <w:pPr>
              <w:pStyle w:val="TAC"/>
              <w:rPr>
                <w:rFonts w:cs="Arial"/>
                <w:lang w:eastAsia="zh-CN"/>
              </w:rPr>
            </w:pPr>
            <w:r w:rsidRPr="004C5EF0">
              <w:rPr>
                <w:rFonts w:cs="Arial"/>
                <w:lang w:eastAsia="zh-CN"/>
              </w:rPr>
              <w:t>2.4</w:t>
            </w:r>
          </w:p>
        </w:tc>
        <w:tc>
          <w:tcPr>
            <w:tcW w:w="810" w:type="dxa"/>
            <w:shd w:val="clear" w:color="auto" w:fill="auto"/>
            <w:vAlign w:val="center"/>
          </w:tcPr>
          <w:p w14:paraId="219F44FD" w14:textId="2D712D20" w:rsidR="009508EF" w:rsidRPr="003C5595" w:rsidRDefault="009508EF" w:rsidP="009508EF">
            <w:pPr>
              <w:pStyle w:val="TAC"/>
              <w:rPr>
                <w:rFonts w:cs="Arial"/>
                <w:lang w:eastAsia="zh-CN"/>
              </w:rPr>
            </w:pPr>
            <w:r w:rsidRPr="004C5EF0">
              <w:rPr>
                <w:rFonts w:cs="Arial"/>
                <w:lang w:eastAsia="zh-CN"/>
              </w:rPr>
              <w:t>2.6</w:t>
            </w:r>
          </w:p>
        </w:tc>
        <w:tc>
          <w:tcPr>
            <w:tcW w:w="900" w:type="dxa"/>
            <w:shd w:val="clear" w:color="auto" w:fill="auto"/>
            <w:vAlign w:val="center"/>
          </w:tcPr>
          <w:p w14:paraId="76266550" w14:textId="5D88537F"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3A09B23D" w14:textId="362C3196" w:rsidR="009508EF" w:rsidRPr="003C5595" w:rsidRDefault="009508EF" w:rsidP="009508EF">
            <w:pPr>
              <w:pStyle w:val="TAC"/>
              <w:rPr>
                <w:rFonts w:cs="Arial"/>
                <w:lang w:eastAsia="zh-CN"/>
              </w:rPr>
            </w:pPr>
            <w:r w:rsidRPr="004C5EF0">
              <w:rPr>
                <w:rFonts w:cs="Arial"/>
                <w:lang w:eastAsia="zh-CN"/>
              </w:rPr>
              <w:t>2.</w:t>
            </w:r>
            <w:r>
              <w:rPr>
                <w:rFonts w:cs="Arial"/>
                <w:lang w:eastAsia="zh-CN"/>
              </w:rPr>
              <w:t>1</w:t>
            </w:r>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695598F1" w:rsidR="009508EF" w:rsidRPr="003C5595" w:rsidRDefault="009508EF" w:rsidP="009508EF">
            <w:pPr>
              <w:pStyle w:val="TAC"/>
              <w:rPr>
                <w:rFonts w:cs="Arial"/>
                <w:lang w:eastAsia="zh-CN"/>
              </w:rPr>
            </w:pPr>
            <w:r w:rsidRPr="004C5EF0">
              <w:rPr>
                <w:rFonts w:cs="Arial"/>
                <w:lang w:eastAsia="zh-CN"/>
              </w:rPr>
              <w:t>-2.</w:t>
            </w:r>
            <w:r>
              <w:rPr>
                <w:rFonts w:cs="Arial"/>
                <w:lang w:eastAsia="zh-CN"/>
              </w:rPr>
              <w:t>3</w:t>
            </w:r>
          </w:p>
        </w:tc>
        <w:tc>
          <w:tcPr>
            <w:tcW w:w="810" w:type="dxa"/>
            <w:shd w:val="clear" w:color="auto" w:fill="auto"/>
            <w:vAlign w:val="center"/>
          </w:tcPr>
          <w:p w14:paraId="04BE2114" w14:textId="11F85318" w:rsidR="009508EF" w:rsidRPr="003C5595" w:rsidRDefault="009508EF" w:rsidP="009508EF">
            <w:pPr>
              <w:pStyle w:val="TAC"/>
              <w:rPr>
                <w:rFonts w:cs="Arial"/>
                <w:lang w:eastAsia="zh-CN"/>
              </w:rPr>
            </w:pPr>
            <w:r w:rsidRPr="004C5EF0">
              <w:rPr>
                <w:rFonts w:cs="Arial"/>
                <w:lang w:eastAsia="zh-CN"/>
              </w:rPr>
              <w:t>-2.4</w:t>
            </w:r>
          </w:p>
        </w:tc>
        <w:tc>
          <w:tcPr>
            <w:tcW w:w="900" w:type="dxa"/>
            <w:shd w:val="clear" w:color="auto" w:fill="auto"/>
            <w:vAlign w:val="center"/>
          </w:tcPr>
          <w:p w14:paraId="0D07BE22" w14:textId="38B08089" w:rsidR="009508EF" w:rsidRPr="003C5595" w:rsidRDefault="009508EF" w:rsidP="009508EF">
            <w:pPr>
              <w:pStyle w:val="TAC"/>
              <w:rPr>
                <w:rFonts w:cs="Arial"/>
                <w:lang w:eastAsia="zh-CN"/>
              </w:rPr>
            </w:pPr>
            <w:r w:rsidRPr="004C5EF0">
              <w:rPr>
                <w:rFonts w:cs="Arial"/>
                <w:lang w:eastAsia="zh-CN"/>
              </w:rPr>
              <w:t>-1.8</w:t>
            </w:r>
          </w:p>
        </w:tc>
        <w:tc>
          <w:tcPr>
            <w:tcW w:w="720" w:type="dxa"/>
            <w:vAlign w:val="center"/>
          </w:tcPr>
          <w:p w14:paraId="7D15C4DC" w14:textId="3C03EC3E" w:rsidR="009508EF" w:rsidRPr="003C5595" w:rsidRDefault="009508EF" w:rsidP="009508EF">
            <w:pPr>
              <w:pStyle w:val="TAC"/>
              <w:rPr>
                <w:rFonts w:cs="Arial"/>
                <w:lang w:eastAsia="zh-CN"/>
              </w:rPr>
            </w:pPr>
            <w:r w:rsidRPr="004C5EF0">
              <w:rPr>
                <w:rFonts w:cs="Arial"/>
                <w:lang w:eastAsia="zh-CN"/>
              </w:rPr>
              <w:t>-2.</w:t>
            </w:r>
            <w:r>
              <w:rPr>
                <w:rFonts w:cs="Arial"/>
                <w:lang w:eastAsia="zh-CN"/>
              </w:rPr>
              <w:t>4</w:t>
            </w:r>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506A0883" w:rsidR="009508EF" w:rsidRPr="003C5595" w:rsidRDefault="009508EF" w:rsidP="009508EF">
            <w:pPr>
              <w:pStyle w:val="TAC"/>
              <w:rPr>
                <w:rFonts w:cs="Arial"/>
                <w:lang w:eastAsia="zh-CN"/>
              </w:rPr>
            </w:pPr>
            <w:r w:rsidRPr="004C5EF0">
              <w:rPr>
                <w:rFonts w:cs="Arial"/>
                <w:lang w:eastAsia="zh-CN"/>
              </w:rPr>
              <w:t>-5.</w:t>
            </w:r>
            <w:r>
              <w:rPr>
                <w:rFonts w:cs="Arial"/>
                <w:lang w:eastAsia="zh-CN"/>
              </w:rPr>
              <w:t>8</w:t>
            </w:r>
          </w:p>
        </w:tc>
        <w:tc>
          <w:tcPr>
            <w:tcW w:w="810" w:type="dxa"/>
            <w:shd w:val="clear" w:color="auto" w:fill="auto"/>
            <w:vAlign w:val="center"/>
          </w:tcPr>
          <w:p w14:paraId="66EB4F70" w14:textId="2DCCA82F" w:rsidR="009508EF" w:rsidRPr="003C5595" w:rsidRDefault="009508EF" w:rsidP="009508EF">
            <w:pPr>
              <w:pStyle w:val="TAC"/>
              <w:rPr>
                <w:rFonts w:cs="Arial"/>
                <w:lang w:eastAsia="zh-CN"/>
              </w:rPr>
            </w:pPr>
            <w:r w:rsidRPr="004C5EF0">
              <w:rPr>
                <w:rFonts w:cs="Arial"/>
                <w:lang w:eastAsia="zh-CN"/>
              </w:rPr>
              <w:t>-</w:t>
            </w:r>
            <w:r>
              <w:rPr>
                <w:rFonts w:cs="Arial"/>
                <w:lang w:eastAsia="zh-CN"/>
              </w:rPr>
              <w:t>5.4</w:t>
            </w:r>
          </w:p>
        </w:tc>
        <w:tc>
          <w:tcPr>
            <w:tcW w:w="900" w:type="dxa"/>
            <w:shd w:val="clear" w:color="auto" w:fill="auto"/>
            <w:vAlign w:val="center"/>
          </w:tcPr>
          <w:p w14:paraId="6C5370CC" w14:textId="4745095B" w:rsidR="009508EF" w:rsidRPr="003C5595" w:rsidRDefault="009508EF" w:rsidP="009508EF">
            <w:pPr>
              <w:pStyle w:val="TAC"/>
              <w:rPr>
                <w:rFonts w:cs="Arial"/>
                <w:lang w:eastAsia="zh-CN"/>
              </w:rPr>
            </w:pPr>
            <w:r w:rsidRPr="004C5EF0">
              <w:rPr>
                <w:rFonts w:cs="Arial"/>
                <w:lang w:eastAsia="zh-CN"/>
              </w:rPr>
              <w:t>-5.8</w:t>
            </w:r>
          </w:p>
        </w:tc>
        <w:tc>
          <w:tcPr>
            <w:tcW w:w="720" w:type="dxa"/>
            <w:vAlign w:val="center"/>
          </w:tcPr>
          <w:p w14:paraId="581B3EA4" w14:textId="08934943" w:rsidR="009508EF" w:rsidRPr="003C5595" w:rsidRDefault="009508EF" w:rsidP="009508EF">
            <w:pPr>
              <w:pStyle w:val="TAC"/>
              <w:rPr>
                <w:rFonts w:cs="Arial"/>
                <w:lang w:eastAsia="zh-CN"/>
              </w:rPr>
            </w:pPr>
            <w:r w:rsidRPr="004C5EF0">
              <w:rPr>
                <w:rFonts w:cs="Arial"/>
                <w:lang w:eastAsia="zh-CN"/>
              </w:rPr>
              <w:t>-5.</w:t>
            </w:r>
            <w:r>
              <w:rPr>
                <w:rFonts w:cs="Arial"/>
                <w:lang w:eastAsia="zh-CN"/>
              </w:rPr>
              <w:t>6</w:t>
            </w:r>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3336" w:name="_Toc21100183"/>
      <w:bookmarkStart w:id="3337" w:name="_Toc29809981"/>
      <w:bookmarkStart w:id="3338" w:name="_Toc36645374"/>
      <w:r w:rsidRPr="003C5595">
        <w:t>8.3.5</w:t>
      </w:r>
      <w:r w:rsidRPr="003C5595">
        <w:tab/>
        <w:t>Performance requirements for PUCCH format 4</w:t>
      </w:r>
      <w:bookmarkEnd w:id="3336"/>
      <w:bookmarkEnd w:id="3337"/>
      <w:bookmarkEnd w:id="3338"/>
    </w:p>
    <w:p w14:paraId="3A130956" w14:textId="77777777" w:rsidR="008C01E6" w:rsidRPr="003C5595" w:rsidRDefault="008C01E6" w:rsidP="008C01E6">
      <w:pPr>
        <w:pStyle w:val="Heading4"/>
      </w:pPr>
      <w:bookmarkStart w:id="3339" w:name="_Toc21100184"/>
      <w:bookmarkStart w:id="3340" w:name="_Toc29809982"/>
      <w:bookmarkStart w:id="3341" w:name="_Toc36645375"/>
      <w:r w:rsidRPr="003C5595">
        <w:t>8.3.5.1</w:t>
      </w:r>
      <w:r w:rsidRPr="003C5595">
        <w:tab/>
        <w:t>Definition and applicability</w:t>
      </w:r>
      <w:bookmarkEnd w:id="3339"/>
      <w:bookmarkEnd w:id="3340"/>
      <w:bookmarkEnd w:id="3341"/>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0D3B8556"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4F765196"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3626FD4D" w14:textId="77777777" w:rsidR="008C01E6" w:rsidRPr="003C5595" w:rsidRDefault="008C01E6" w:rsidP="008C01E6">
      <w:pPr>
        <w:pStyle w:val="Heading4"/>
      </w:pPr>
      <w:bookmarkStart w:id="3342" w:name="_Toc21100185"/>
      <w:bookmarkStart w:id="3343" w:name="_Toc29809983"/>
      <w:bookmarkStart w:id="3344" w:name="_Toc36645376"/>
      <w:r w:rsidRPr="003C5595">
        <w:t>8.3.5.2</w:t>
      </w:r>
      <w:r w:rsidRPr="003C5595">
        <w:tab/>
        <w:t>Minimum requirement</w:t>
      </w:r>
      <w:bookmarkEnd w:id="3342"/>
      <w:bookmarkEnd w:id="3343"/>
      <w:bookmarkEnd w:id="3344"/>
    </w:p>
    <w:p w14:paraId="10D045E2" w14:textId="606A7EF3" w:rsidR="008C01E6" w:rsidRPr="003C5595" w:rsidRDefault="008C01E6" w:rsidP="008C01E6">
      <w:r w:rsidRPr="003C5595">
        <w:rPr>
          <w:lang w:eastAsia="zh-CN"/>
        </w:rPr>
        <w:t xml:space="preserve">The minimum requirement is in TS 38.104 [2] </w:t>
      </w:r>
      <w:r w:rsidR="00AC59EA">
        <w:t>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3345" w:name="_Toc21100186"/>
      <w:bookmarkStart w:id="3346" w:name="_Toc29809984"/>
      <w:bookmarkStart w:id="3347" w:name="_Toc36645377"/>
      <w:r w:rsidRPr="003C5595">
        <w:t>8.3.5.3</w:t>
      </w:r>
      <w:r w:rsidRPr="003C5595">
        <w:tab/>
        <w:t>Test purpose</w:t>
      </w:r>
      <w:bookmarkEnd w:id="3345"/>
      <w:bookmarkEnd w:id="3346"/>
      <w:bookmarkEnd w:id="3347"/>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3348" w:name="_Toc21100187"/>
      <w:bookmarkStart w:id="3349" w:name="_Toc29809985"/>
      <w:bookmarkStart w:id="3350" w:name="_Toc36645378"/>
      <w:r w:rsidRPr="003C5595">
        <w:t>8.3.5.4</w:t>
      </w:r>
      <w:r w:rsidRPr="003C5595">
        <w:tab/>
        <w:t>Method of test</w:t>
      </w:r>
      <w:bookmarkEnd w:id="3348"/>
      <w:bookmarkEnd w:id="3349"/>
      <w:bookmarkEnd w:id="3350"/>
    </w:p>
    <w:p w14:paraId="07D30AFC" w14:textId="77777777" w:rsidR="008C01E6" w:rsidRPr="003C5595" w:rsidRDefault="008C01E6" w:rsidP="008C01E6">
      <w:pPr>
        <w:pStyle w:val="Heading5"/>
      </w:pPr>
      <w:bookmarkStart w:id="3351" w:name="_Toc21100188"/>
      <w:bookmarkStart w:id="3352" w:name="_Toc29809986"/>
      <w:bookmarkStart w:id="3353" w:name="_Toc36645379"/>
      <w:r w:rsidRPr="003C5595">
        <w:t>8.3.5.4.1</w:t>
      </w:r>
      <w:r w:rsidRPr="003C5595">
        <w:tab/>
        <w:t>Initial conditions</w:t>
      </w:r>
      <w:bookmarkEnd w:id="3351"/>
      <w:bookmarkEnd w:id="3352"/>
      <w:bookmarkEnd w:id="3353"/>
    </w:p>
    <w:p w14:paraId="46591068" w14:textId="77777777" w:rsidR="008C01E6" w:rsidRPr="003C5595" w:rsidRDefault="008C01E6" w:rsidP="008C01E6">
      <w:r w:rsidRPr="003C5595">
        <w:t>Test environment: Normal; see annex B.2.</w:t>
      </w:r>
    </w:p>
    <w:p w14:paraId="78E1F687" w14:textId="21476BD9" w:rsidR="00993BAB" w:rsidRPr="004C5EF0" w:rsidRDefault="00993BAB" w:rsidP="00993BAB">
      <w:bookmarkStart w:id="3354" w:name="_Toc21100189"/>
      <w:r w:rsidRPr="004C5EF0">
        <w:t xml:space="preserve">RF channels to be tested for single carrier: M; see </w:t>
      </w:r>
      <w:r w:rsidR="00AC59EA">
        <w:t>clause</w:t>
      </w:r>
      <w:r w:rsidRPr="004C5EF0">
        <w:t xml:space="preserve"> 4.9.1</w:t>
      </w:r>
    </w:p>
    <w:p w14:paraId="3E216166" w14:textId="77777777" w:rsidR="008C01E6" w:rsidRPr="003C5595" w:rsidRDefault="008C01E6" w:rsidP="008C01E6">
      <w:pPr>
        <w:pStyle w:val="Heading5"/>
      </w:pPr>
      <w:bookmarkStart w:id="3355" w:name="_Toc29809987"/>
      <w:bookmarkStart w:id="3356" w:name="_Toc36645380"/>
      <w:r w:rsidRPr="003C5595">
        <w:t>8.3.5.4.2</w:t>
      </w:r>
      <w:r w:rsidRPr="003C5595">
        <w:tab/>
        <w:t>Procedure</w:t>
      </w:r>
      <w:bookmarkEnd w:id="3354"/>
      <w:bookmarkEnd w:id="3355"/>
      <w:bookmarkEnd w:id="3356"/>
    </w:p>
    <w:p w14:paraId="610C27BC" w14:textId="77777777" w:rsidR="00226B8B" w:rsidRDefault="00226B8B" w:rsidP="00226B8B">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2A5D3449" w14:textId="39C325AC" w:rsidR="00226B8B" w:rsidRPr="004C5EF0" w:rsidRDefault="00226B8B" w:rsidP="00226B8B">
      <w:pPr>
        <w:pStyle w:val="B1"/>
      </w:pPr>
      <w:r>
        <w:t>2</w:t>
      </w:r>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0E890689" w:rsidR="00966B0D" w:rsidRPr="004C5EF0" w:rsidRDefault="00966B0D" w:rsidP="00966B0D">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r w:rsidRPr="00EC27DF">
              <w:rPr>
                <w:rFonts w:hint="eastAsia"/>
                <w:lang w:eastAsia="zh-CN"/>
              </w:rPr>
              <w:t>Number of PRBs</w:t>
            </w:r>
          </w:p>
        </w:tc>
        <w:tc>
          <w:tcPr>
            <w:tcW w:w="2450" w:type="dxa"/>
            <w:vAlign w:val="center"/>
          </w:tcPr>
          <w:p w14:paraId="17B9110D" w14:textId="2811FB16" w:rsidR="00555045" w:rsidRPr="003C5595" w:rsidRDefault="00555045" w:rsidP="00555045">
            <w:pPr>
              <w:pStyle w:val="TAC"/>
              <w:rPr>
                <w:rFonts w:eastAsia="?? ??" w:cs="Arial"/>
              </w:rPr>
            </w:pPr>
            <w:r w:rsidRPr="00EC27DF">
              <w:rPr>
                <w:rFonts w:cs="Arial" w:hint="eastAsia"/>
                <w:lang w:eastAsia="zh-CN"/>
              </w:rPr>
              <w:t>1</w:t>
            </w:r>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39CC8173" w:rsidR="009D09AE" w:rsidRPr="004C5EF0" w:rsidRDefault="009D09AE" w:rsidP="009D09AE">
      <w:pPr>
        <w:pStyle w:val="B1"/>
      </w:pPr>
      <w:r>
        <w:t>4</w:t>
      </w:r>
      <w:r w:rsidRPr="004C5EF0">
        <w:t>)</w:t>
      </w:r>
      <w:r w:rsidRPr="004C5EF0">
        <w:tab/>
        <w:t>The multipath fading emulators shall be configured according to the corresponding channel model defined in annex G.</w:t>
      </w:r>
    </w:p>
    <w:p w14:paraId="12F982B3" w14:textId="758EDDC9" w:rsidR="009D09AE" w:rsidRPr="004C5EF0" w:rsidRDefault="009D09AE" w:rsidP="009D09AE">
      <w:pPr>
        <w:pStyle w:val="B1"/>
      </w:pPr>
      <w:r>
        <w:t>5</w:t>
      </w:r>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04DF4D07" w:rsidR="009D09AE" w:rsidRPr="004C5EF0" w:rsidRDefault="009D09AE" w:rsidP="009D09AE">
      <w:pPr>
        <w:pStyle w:val="B1"/>
      </w:pPr>
      <w:r>
        <w:t>6</w:t>
      </w:r>
      <w:r w:rsidRPr="004C5EF0">
        <w:t>)</w:t>
      </w:r>
      <w:r w:rsidRPr="004C5EF0">
        <w:tab/>
        <w:t>The signal generator sends a test pattern with the pattern outlined in figure 8.3.5.4.2-1. The following statistics are kept: the number of incorrectly decoded UCI.</w:t>
      </w:r>
    </w:p>
    <w:bookmarkStart w:id="3357" w:name="_MON_1600797537"/>
    <w:bookmarkEnd w:id="3357"/>
    <w:p w14:paraId="757DD29E" w14:textId="77777777" w:rsidR="008C01E6" w:rsidRPr="003C5595" w:rsidRDefault="008C01E6" w:rsidP="008C01E6">
      <w:pPr>
        <w:pStyle w:val="TH"/>
      </w:pPr>
      <w:r w:rsidRPr="003C5595">
        <w:object w:dxaOrig="8641" w:dyaOrig="541" w14:anchorId="1B931A7F">
          <v:shape id="_x0000_i1054" type="#_x0000_t75" style="width:6in;height:30.75pt" o:ole="" fillcolor="window">
            <v:imagedata r:id="rId66" o:title=""/>
          </v:shape>
          <o:OLEObject Type="Embed" ProgID="Word.Picture.8" ShapeID="_x0000_i1054" DrawAspect="Content" ObjectID="_1647321856"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3358" w:name="_Toc21100190"/>
      <w:bookmarkStart w:id="3359" w:name="_Toc29809988"/>
      <w:bookmarkStart w:id="3360" w:name="_Toc36645381"/>
      <w:r w:rsidRPr="003C5595">
        <w:t>8.3.5.5</w:t>
      </w:r>
      <w:r w:rsidRPr="003C5595">
        <w:tab/>
        <w:t>Test requirement</w:t>
      </w:r>
      <w:bookmarkEnd w:id="3358"/>
      <w:bookmarkEnd w:id="3359"/>
      <w:bookmarkEnd w:id="3360"/>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ADE5052" w:rsidR="00C00B38" w:rsidRPr="003C5595" w:rsidRDefault="00C00B38" w:rsidP="00C00B38">
            <w:pPr>
              <w:pStyle w:val="TAC"/>
              <w:rPr>
                <w:lang w:eastAsia="zh-CN"/>
              </w:rPr>
            </w:pPr>
            <w:r w:rsidRPr="004C5EF0">
              <w:rPr>
                <w:lang w:eastAsia="zh-CN"/>
              </w:rPr>
              <w:t>2.4</w:t>
            </w:r>
          </w:p>
        </w:tc>
        <w:tc>
          <w:tcPr>
            <w:tcW w:w="0" w:type="auto"/>
            <w:shd w:val="clear" w:color="auto" w:fill="auto"/>
          </w:tcPr>
          <w:p w14:paraId="5EF19558" w14:textId="1335F14A" w:rsidR="00C00B38" w:rsidRPr="003C5595" w:rsidRDefault="00C00B38" w:rsidP="00C00B38">
            <w:pPr>
              <w:pStyle w:val="TAC"/>
              <w:rPr>
                <w:lang w:eastAsia="zh-CN"/>
              </w:rPr>
            </w:pPr>
            <w:r w:rsidRPr="004C5EF0">
              <w:rPr>
                <w:lang w:eastAsia="zh-CN"/>
              </w:rPr>
              <w:t>3.</w:t>
            </w:r>
            <w:r>
              <w:rPr>
                <w:lang w:eastAsia="zh-CN"/>
              </w:rPr>
              <w:t>2</w:t>
            </w:r>
          </w:p>
        </w:tc>
        <w:tc>
          <w:tcPr>
            <w:tcW w:w="0" w:type="auto"/>
            <w:shd w:val="clear" w:color="auto" w:fill="auto"/>
          </w:tcPr>
          <w:p w14:paraId="74FB2FFA" w14:textId="35830DBF" w:rsidR="00C00B38" w:rsidRPr="003C5595" w:rsidRDefault="00C00B38" w:rsidP="00C00B38">
            <w:pPr>
              <w:pStyle w:val="TAC"/>
              <w:rPr>
                <w:lang w:eastAsia="zh-CN"/>
              </w:rPr>
            </w:pPr>
            <w:r w:rsidRPr="004C5EF0">
              <w:rPr>
                <w:lang w:eastAsia="zh-CN"/>
              </w:rPr>
              <w:t>2.8</w:t>
            </w:r>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15928FAA" w:rsidR="00C00B38" w:rsidRPr="003C5595" w:rsidRDefault="00C00B38" w:rsidP="00C00B38">
            <w:pPr>
              <w:pStyle w:val="TAC"/>
              <w:rPr>
                <w:lang w:eastAsia="zh-CN"/>
              </w:rPr>
            </w:pPr>
            <w:r w:rsidRPr="004C5EF0">
              <w:rPr>
                <w:lang w:eastAsia="zh-CN"/>
              </w:rPr>
              <w:t>2.2</w:t>
            </w:r>
          </w:p>
        </w:tc>
        <w:tc>
          <w:tcPr>
            <w:tcW w:w="0" w:type="auto"/>
            <w:shd w:val="clear" w:color="auto" w:fill="auto"/>
          </w:tcPr>
          <w:p w14:paraId="5BA8E274" w14:textId="773BEFFC" w:rsidR="00C00B38" w:rsidRPr="003C5595" w:rsidRDefault="00C00B38" w:rsidP="00C00B38">
            <w:pPr>
              <w:pStyle w:val="TAC"/>
              <w:rPr>
                <w:lang w:eastAsia="zh-CN"/>
              </w:rPr>
            </w:pPr>
            <w:r>
              <w:rPr>
                <w:lang w:eastAsia="zh-CN"/>
              </w:rPr>
              <w:t>3.0</w:t>
            </w:r>
          </w:p>
        </w:tc>
        <w:tc>
          <w:tcPr>
            <w:tcW w:w="0" w:type="auto"/>
            <w:shd w:val="clear" w:color="auto" w:fill="auto"/>
          </w:tcPr>
          <w:p w14:paraId="790455E7" w14:textId="30B57C0A" w:rsidR="00C00B38" w:rsidRPr="003C5595" w:rsidRDefault="00C00B38" w:rsidP="00C00B38">
            <w:pPr>
              <w:pStyle w:val="TAC"/>
              <w:rPr>
                <w:lang w:eastAsia="zh-CN"/>
              </w:rPr>
            </w:pPr>
            <w:r w:rsidRPr="004C5EF0">
              <w:rPr>
                <w:lang w:eastAsia="zh-CN"/>
              </w:rPr>
              <w:t>2.4</w:t>
            </w:r>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4AE13AD1" w:rsidR="00C00B38" w:rsidRPr="003C5595" w:rsidRDefault="00C00B38" w:rsidP="00C00B38">
            <w:pPr>
              <w:pStyle w:val="TAC"/>
              <w:rPr>
                <w:lang w:eastAsia="zh-CN"/>
              </w:rPr>
            </w:pPr>
            <w:r w:rsidRPr="004C5EF0">
              <w:rPr>
                <w:lang w:eastAsia="zh-CN"/>
              </w:rPr>
              <w:t>-1.</w:t>
            </w:r>
            <w:r>
              <w:rPr>
                <w:lang w:eastAsia="zh-CN"/>
              </w:rPr>
              <w:t>7</w:t>
            </w:r>
          </w:p>
        </w:tc>
        <w:tc>
          <w:tcPr>
            <w:tcW w:w="0" w:type="auto"/>
            <w:shd w:val="clear" w:color="auto" w:fill="auto"/>
          </w:tcPr>
          <w:p w14:paraId="5E4E5981" w14:textId="613D7A01" w:rsidR="00C00B38" w:rsidRPr="003C5595" w:rsidRDefault="00C00B38" w:rsidP="00C00B38">
            <w:pPr>
              <w:pStyle w:val="TAC"/>
              <w:rPr>
                <w:lang w:eastAsia="zh-CN"/>
              </w:rPr>
            </w:pPr>
            <w:r w:rsidRPr="004C5EF0">
              <w:rPr>
                <w:lang w:eastAsia="zh-CN"/>
              </w:rPr>
              <w:t>-1.3</w:t>
            </w:r>
          </w:p>
        </w:tc>
        <w:tc>
          <w:tcPr>
            <w:tcW w:w="0" w:type="auto"/>
            <w:shd w:val="clear" w:color="auto" w:fill="auto"/>
          </w:tcPr>
          <w:p w14:paraId="7ECCA292" w14:textId="1FB1403A" w:rsidR="00C00B38" w:rsidRPr="003C5595" w:rsidRDefault="00C00B38" w:rsidP="00C00B38">
            <w:pPr>
              <w:pStyle w:val="TAC"/>
              <w:rPr>
                <w:lang w:eastAsia="zh-CN"/>
              </w:rPr>
            </w:pPr>
            <w:r w:rsidRPr="004C5EF0">
              <w:rPr>
                <w:lang w:eastAsia="zh-CN"/>
              </w:rPr>
              <w:t>-1.</w:t>
            </w:r>
            <w:r>
              <w:rPr>
                <w:lang w:eastAsia="zh-CN"/>
              </w:rPr>
              <w:t>6</w:t>
            </w:r>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2154D08E" w:rsidR="00C00B38" w:rsidRPr="003C5595" w:rsidRDefault="00C00B38" w:rsidP="00C00B38">
            <w:pPr>
              <w:pStyle w:val="TAC"/>
              <w:rPr>
                <w:lang w:eastAsia="zh-CN"/>
              </w:rPr>
            </w:pPr>
            <w:r w:rsidRPr="004C5EF0">
              <w:rPr>
                <w:lang w:eastAsia="zh-CN"/>
              </w:rPr>
              <w:t>-2.</w:t>
            </w:r>
            <w:r>
              <w:rPr>
                <w:lang w:eastAsia="zh-CN"/>
              </w:rPr>
              <w:t>3</w:t>
            </w:r>
          </w:p>
        </w:tc>
        <w:tc>
          <w:tcPr>
            <w:tcW w:w="0" w:type="auto"/>
            <w:shd w:val="clear" w:color="auto" w:fill="auto"/>
          </w:tcPr>
          <w:p w14:paraId="7D08CDA3" w14:textId="7B99ED6E" w:rsidR="00C00B38" w:rsidRPr="003C5595" w:rsidRDefault="00C00B38" w:rsidP="00C00B38">
            <w:pPr>
              <w:pStyle w:val="TAC"/>
              <w:rPr>
                <w:lang w:eastAsia="zh-CN"/>
              </w:rPr>
            </w:pPr>
            <w:r w:rsidRPr="004C5EF0">
              <w:rPr>
                <w:lang w:eastAsia="zh-CN"/>
              </w:rPr>
              <w:t>-2.0</w:t>
            </w:r>
          </w:p>
        </w:tc>
        <w:tc>
          <w:tcPr>
            <w:tcW w:w="0" w:type="auto"/>
            <w:shd w:val="clear" w:color="auto" w:fill="auto"/>
          </w:tcPr>
          <w:p w14:paraId="55C5F148" w14:textId="54F7612E" w:rsidR="00C00B38" w:rsidRPr="003C5595" w:rsidRDefault="00C00B38" w:rsidP="00C00B38">
            <w:pPr>
              <w:pStyle w:val="TAC"/>
              <w:rPr>
                <w:lang w:eastAsia="zh-CN"/>
              </w:rPr>
            </w:pPr>
            <w:r w:rsidRPr="004C5EF0">
              <w:rPr>
                <w:lang w:eastAsia="zh-CN"/>
              </w:rPr>
              <w:t>-2.</w:t>
            </w:r>
            <w:r>
              <w:rPr>
                <w:lang w:eastAsia="zh-CN"/>
              </w:rPr>
              <w:t>1</w:t>
            </w:r>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19962829" w:rsidR="00C00B38" w:rsidRPr="003C5595" w:rsidRDefault="00C00B38" w:rsidP="00C00B38">
            <w:pPr>
              <w:pStyle w:val="TAC"/>
              <w:rPr>
                <w:lang w:eastAsia="zh-CN"/>
              </w:rPr>
            </w:pPr>
            <w:r w:rsidRPr="004C5EF0">
              <w:rPr>
                <w:lang w:eastAsia="zh-CN"/>
              </w:rPr>
              <w:t>-5.</w:t>
            </w:r>
            <w:r>
              <w:rPr>
                <w:lang w:eastAsia="zh-CN"/>
              </w:rPr>
              <w:t>3</w:t>
            </w:r>
          </w:p>
        </w:tc>
        <w:tc>
          <w:tcPr>
            <w:tcW w:w="0" w:type="auto"/>
            <w:shd w:val="clear" w:color="auto" w:fill="auto"/>
          </w:tcPr>
          <w:p w14:paraId="36BC1E67" w14:textId="0AF4A5B5" w:rsidR="00C00B38" w:rsidRPr="003C5595" w:rsidRDefault="00C00B38" w:rsidP="00C00B38">
            <w:pPr>
              <w:pStyle w:val="TAC"/>
              <w:rPr>
                <w:lang w:eastAsia="zh-CN"/>
              </w:rPr>
            </w:pPr>
            <w:r w:rsidRPr="004C5EF0">
              <w:rPr>
                <w:lang w:eastAsia="zh-CN"/>
              </w:rPr>
              <w:t>-5.1</w:t>
            </w:r>
          </w:p>
        </w:tc>
        <w:tc>
          <w:tcPr>
            <w:tcW w:w="0" w:type="auto"/>
            <w:shd w:val="clear" w:color="auto" w:fill="auto"/>
          </w:tcPr>
          <w:p w14:paraId="69E72FDB" w14:textId="36DF64EC" w:rsidR="00C00B38" w:rsidRPr="003C5595" w:rsidRDefault="00C00B38" w:rsidP="00C00B38">
            <w:pPr>
              <w:pStyle w:val="TAC"/>
              <w:rPr>
                <w:lang w:eastAsia="zh-CN"/>
              </w:rPr>
            </w:pPr>
            <w:r w:rsidRPr="004C5EF0">
              <w:rPr>
                <w:lang w:eastAsia="zh-CN"/>
              </w:rPr>
              <w:t>-5.</w:t>
            </w:r>
            <w:r>
              <w:rPr>
                <w:lang w:eastAsia="zh-CN"/>
              </w:rPr>
              <w:t>2</w:t>
            </w:r>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4177BEAC" w:rsidR="00C00B38" w:rsidRPr="003C5595" w:rsidRDefault="00C00B38" w:rsidP="00C00B38">
            <w:pPr>
              <w:pStyle w:val="TAC"/>
              <w:rPr>
                <w:lang w:eastAsia="zh-CN"/>
              </w:rPr>
            </w:pPr>
            <w:r w:rsidRPr="004C5EF0">
              <w:rPr>
                <w:lang w:eastAsia="zh-CN"/>
              </w:rPr>
              <w:t>-6.0</w:t>
            </w:r>
          </w:p>
        </w:tc>
        <w:tc>
          <w:tcPr>
            <w:tcW w:w="0" w:type="auto"/>
            <w:shd w:val="clear" w:color="auto" w:fill="auto"/>
          </w:tcPr>
          <w:p w14:paraId="47285B51" w14:textId="411AD321" w:rsidR="00C00B38" w:rsidRPr="003C5595" w:rsidRDefault="00C00B38" w:rsidP="00C00B38">
            <w:pPr>
              <w:pStyle w:val="TAC"/>
              <w:rPr>
                <w:lang w:eastAsia="zh-CN"/>
              </w:rPr>
            </w:pPr>
            <w:r w:rsidRPr="004C5EF0">
              <w:rPr>
                <w:lang w:eastAsia="zh-CN"/>
              </w:rPr>
              <w:t>-5.8</w:t>
            </w:r>
          </w:p>
        </w:tc>
        <w:tc>
          <w:tcPr>
            <w:tcW w:w="0" w:type="auto"/>
            <w:shd w:val="clear" w:color="auto" w:fill="auto"/>
          </w:tcPr>
          <w:p w14:paraId="7243FBC7" w14:textId="6F6ACBDD" w:rsidR="00C00B38" w:rsidRPr="003C5595" w:rsidRDefault="00C00B38" w:rsidP="00C00B38">
            <w:pPr>
              <w:pStyle w:val="TAC"/>
              <w:rPr>
                <w:lang w:eastAsia="zh-CN"/>
              </w:rPr>
            </w:pPr>
            <w:r w:rsidRPr="004C5EF0">
              <w:rPr>
                <w:lang w:eastAsia="zh-CN"/>
              </w:rPr>
              <w:t>-5.7</w:t>
            </w:r>
          </w:p>
        </w:tc>
      </w:tr>
    </w:tbl>
    <w:p w14:paraId="00896279" w14:textId="77777777" w:rsidR="008C01E6" w:rsidRPr="003C5595" w:rsidRDefault="008C01E6" w:rsidP="008C01E6"/>
    <w:p w14:paraId="31936C10" w14:textId="77777777" w:rsidR="008C01E6" w:rsidRPr="003C5595" w:rsidRDefault="008C01E6" w:rsidP="008C01E6">
      <w:pPr>
        <w:pStyle w:val="TH"/>
      </w:pPr>
      <w:r w:rsidRPr="003C5595">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19498A8A" w:rsidR="00D9622F" w:rsidRPr="003C5595" w:rsidRDefault="00D9622F" w:rsidP="00D9622F">
            <w:pPr>
              <w:pStyle w:val="TAC"/>
              <w:rPr>
                <w:rFonts w:cs="Arial"/>
                <w:lang w:eastAsia="zh-CN"/>
              </w:rPr>
            </w:pPr>
            <w:r w:rsidRPr="004C5EF0">
              <w:rPr>
                <w:rFonts w:cs="Arial"/>
                <w:lang w:eastAsia="zh-CN"/>
              </w:rPr>
              <w:t>3.7</w:t>
            </w:r>
          </w:p>
        </w:tc>
        <w:tc>
          <w:tcPr>
            <w:tcW w:w="0" w:type="auto"/>
            <w:shd w:val="clear" w:color="auto" w:fill="auto"/>
          </w:tcPr>
          <w:p w14:paraId="5D05A28B" w14:textId="168C621E"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3C398FFA" w14:textId="7325BE62"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07554FBA" w14:textId="6F5D8454"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5195D931"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5BBAF50C" w14:textId="0904E317" w:rsidR="00D9622F" w:rsidRPr="003C5595" w:rsidRDefault="00D9622F" w:rsidP="00D9622F">
            <w:pPr>
              <w:pStyle w:val="TAC"/>
              <w:rPr>
                <w:rFonts w:cs="Arial"/>
                <w:lang w:eastAsia="zh-CN"/>
              </w:rPr>
            </w:pPr>
            <w:r w:rsidRPr="004C5EF0">
              <w:rPr>
                <w:rFonts w:cs="Arial"/>
                <w:lang w:eastAsia="zh-CN"/>
              </w:rPr>
              <w:t>2.9</w:t>
            </w:r>
          </w:p>
        </w:tc>
        <w:tc>
          <w:tcPr>
            <w:tcW w:w="0" w:type="auto"/>
            <w:shd w:val="clear" w:color="auto" w:fill="auto"/>
          </w:tcPr>
          <w:p w14:paraId="2E57AEFE" w14:textId="60718605"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74E113BF" w14:textId="77278656" w:rsidR="00D9622F" w:rsidRPr="003C5595" w:rsidRDefault="00D9622F" w:rsidP="00D9622F">
            <w:pPr>
              <w:pStyle w:val="TAC"/>
              <w:rPr>
                <w:rFonts w:cs="Arial"/>
                <w:lang w:eastAsia="zh-CN"/>
              </w:rPr>
            </w:pPr>
            <w:r w:rsidRPr="004C5EF0">
              <w:rPr>
                <w:rFonts w:cs="Arial"/>
                <w:lang w:eastAsia="zh-CN"/>
              </w:rPr>
              <w:t>2.</w:t>
            </w:r>
            <w:r>
              <w:rPr>
                <w:rFonts w:cs="Arial"/>
                <w:lang w:eastAsia="zh-CN"/>
              </w:rPr>
              <w:t>8</w:t>
            </w:r>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024D073B" w:rsidR="00D9622F" w:rsidRPr="003C5595" w:rsidRDefault="00D9622F" w:rsidP="00D9622F">
            <w:pPr>
              <w:pStyle w:val="TAC"/>
              <w:rPr>
                <w:rFonts w:cs="Arial"/>
                <w:lang w:eastAsia="zh-CN"/>
              </w:rPr>
            </w:pPr>
            <w:r w:rsidRPr="004C5EF0">
              <w:rPr>
                <w:rFonts w:cs="Arial"/>
                <w:lang w:eastAsia="zh-CN"/>
              </w:rPr>
              <w:t>-1.1</w:t>
            </w:r>
          </w:p>
        </w:tc>
        <w:tc>
          <w:tcPr>
            <w:tcW w:w="0" w:type="auto"/>
            <w:shd w:val="clear" w:color="auto" w:fill="auto"/>
          </w:tcPr>
          <w:p w14:paraId="1F685516" w14:textId="0C99E100" w:rsidR="00D9622F" w:rsidRPr="003C5595" w:rsidRDefault="00D9622F" w:rsidP="00D9622F">
            <w:pPr>
              <w:pStyle w:val="TAC"/>
              <w:rPr>
                <w:rFonts w:cs="Arial"/>
                <w:lang w:eastAsia="zh-CN"/>
              </w:rPr>
            </w:pPr>
            <w:r w:rsidRPr="004C5EF0">
              <w:rPr>
                <w:rFonts w:cs="Arial"/>
                <w:lang w:eastAsia="zh-CN"/>
              </w:rPr>
              <w:t>-1.</w:t>
            </w:r>
            <w:r>
              <w:rPr>
                <w:rFonts w:cs="Arial"/>
                <w:lang w:eastAsia="zh-CN"/>
              </w:rPr>
              <w:t>3</w:t>
            </w:r>
          </w:p>
        </w:tc>
        <w:tc>
          <w:tcPr>
            <w:tcW w:w="0" w:type="auto"/>
            <w:shd w:val="clear" w:color="auto" w:fill="auto"/>
          </w:tcPr>
          <w:p w14:paraId="0094E8FA" w14:textId="3098C5DB" w:rsidR="00D9622F" w:rsidRPr="003C5595" w:rsidRDefault="00D9622F" w:rsidP="00D9622F">
            <w:pPr>
              <w:pStyle w:val="TAC"/>
              <w:rPr>
                <w:rFonts w:cs="Arial"/>
                <w:lang w:eastAsia="zh-CN"/>
              </w:rPr>
            </w:pPr>
            <w:r w:rsidRPr="004C5EF0">
              <w:rPr>
                <w:rFonts w:cs="Arial"/>
                <w:lang w:eastAsia="zh-CN"/>
              </w:rPr>
              <w:t>-1.1</w:t>
            </w:r>
          </w:p>
        </w:tc>
        <w:tc>
          <w:tcPr>
            <w:tcW w:w="0" w:type="auto"/>
          </w:tcPr>
          <w:p w14:paraId="6BBA6E96" w14:textId="2BE3C479" w:rsidR="00D9622F" w:rsidRPr="003C5595" w:rsidRDefault="00D9622F" w:rsidP="00D9622F">
            <w:pPr>
              <w:pStyle w:val="TAC"/>
              <w:rPr>
                <w:rFonts w:cs="Arial"/>
                <w:lang w:eastAsia="zh-CN"/>
              </w:rPr>
            </w:pPr>
            <w:r w:rsidRPr="004C5EF0">
              <w:rPr>
                <w:rFonts w:cs="Arial"/>
                <w:lang w:eastAsia="zh-CN"/>
              </w:rPr>
              <w:t>-1.</w:t>
            </w:r>
            <w:r>
              <w:rPr>
                <w:rFonts w:cs="Arial"/>
                <w:lang w:eastAsia="zh-CN"/>
              </w:rPr>
              <w:t>5</w:t>
            </w:r>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66770AF4" w:rsidR="00D9622F" w:rsidRPr="003C5595" w:rsidRDefault="00D9622F" w:rsidP="00D9622F">
            <w:pPr>
              <w:pStyle w:val="TAC"/>
              <w:rPr>
                <w:rFonts w:cs="Arial"/>
                <w:lang w:eastAsia="zh-CN"/>
              </w:rPr>
            </w:pPr>
            <w:r w:rsidRPr="004C5EF0">
              <w:rPr>
                <w:rFonts w:cs="Arial"/>
                <w:lang w:eastAsia="zh-CN"/>
              </w:rPr>
              <w:t>-1.</w:t>
            </w:r>
            <w:r>
              <w:rPr>
                <w:rFonts w:cs="Arial"/>
                <w:lang w:eastAsia="zh-CN"/>
              </w:rPr>
              <w:t>4</w:t>
            </w:r>
          </w:p>
        </w:tc>
        <w:tc>
          <w:tcPr>
            <w:tcW w:w="0" w:type="auto"/>
            <w:shd w:val="clear" w:color="auto" w:fill="auto"/>
          </w:tcPr>
          <w:p w14:paraId="68EE2713" w14:textId="21F1AAF5" w:rsidR="00D9622F" w:rsidRPr="003C5595" w:rsidRDefault="00D9622F" w:rsidP="00D9622F">
            <w:pPr>
              <w:pStyle w:val="TAC"/>
              <w:rPr>
                <w:rFonts w:cs="Arial"/>
                <w:lang w:eastAsia="zh-CN"/>
              </w:rPr>
            </w:pPr>
            <w:r w:rsidRPr="004C5EF0">
              <w:rPr>
                <w:rFonts w:cs="Arial"/>
                <w:lang w:eastAsia="zh-CN"/>
              </w:rPr>
              <w:t>-1.9</w:t>
            </w:r>
          </w:p>
        </w:tc>
        <w:tc>
          <w:tcPr>
            <w:tcW w:w="0" w:type="auto"/>
            <w:shd w:val="clear" w:color="auto" w:fill="auto"/>
          </w:tcPr>
          <w:p w14:paraId="135E0083" w14:textId="38CA3F76" w:rsidR="00D9622F" w:rsidRPr="003C5595" w:rsidRDefault="00D9622F" w:rsidP="00D9622F">
            <w:pPr>
              <w:pStyle w:val="TAC"/>
              <w:rPr>
                <w:rFonts w:cs="Arial"/>
                <w:lang w:eastAsia="zh-CN"/>
              </w:rPr>
            </w:pPr>
            <w:r w:rsidRPr="004C5EF0">
              <w:rPr>
                <w:rFonts w:cs="Arial"/>
                <w:lang w:eastAsia="zh-CN"/>
              </w:rPr>
              <w:t>-1.9</w:t>
            </w:r>
          </w:p>
        </w:tc>
        <w:tc>
          <w:tcPr>
            <w:tcW w:w="0" w:type="auto"/>
          </w:tcPr>
          <w:p w14:paraId="184657B1" w14:textId="633FAD22" w:rsidR="00D9622F" w:rsidRPr="003C5595" w:rsidRDefault="00D9622F" w:rsidP="00D9622F">
            <w:pPr>
              <w:pStyle w:val="TAC"/>
              <w:rPr>
                <w:rFonts w:cs="Arial"/>
                <w:lang w:eastAsia="zh-CN"/>
              </w:rPr>
            </w:pPr>
            <w:r w:rsidRPr="004C5EF0">
              <w:rPr>
                <w:rFonts w:cs="Arial"/>
                <w:lang w:eastAsia="zh-CN"/>
              </w:rPr>
              <w:t>-</w:t>
            </w:r>
            <w:r>
              <w:rPr>
                <w:rFonts w:cs="Arial"/>
                <w:lang w:eastAsia="zh-CN"/>
              </w:rPr>
              <w:t>1.8</w:t>
            </w:r>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20B3120" w:rsidR="00D9622F" w:rsidRPr="003C5595" w:rsidRDefault="00D9622F" w:rsidP="00D9622F">
            <w:pPr>
              <w:pStyle w:val="TAC"/>
              <w:rPr>
                <w:rFonts w:cs="Arial"/>
                <w:lang w:eastAsia="zh-CN"/>
              </w:rPr>
            </w:pPr>
            <w:r w:rsidRPr="004C5EF0">
              <w:rPr>
                <w:rFonts w:cs="Arial"/>
                <w:lang w:eastAsia="zh-CN"/>
              </w:rPr>
              <w:t>-</w:t>
            </w:r>
            <w:r>
              <w:rPr>
                <w:rFonts w:cs="Arial"/>
                <w:lang w:eastAsia="zh-CN"/>
              </w:rPr>
              <w:t>5.0</w:t>
            </w:r>
          </w:p>
        </w:tc>
        <w:tc>
          <w:tcPr>
            <w:tcW w:w="0" w:type="auto"/>
            <w:shd w:val="clear" w:color="auto" w:fill="auto"/>
          </w:tcPr>
          <w:p w14:paraId="00A9070B" w14:textId="164D9258"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c>
          <w:tcPr>
            <w:tcW w:w="0" w:type="auto"/>
            <w:shd w:val="clear" w:color="auto" w:fill="auto"/>
          </w:tcPr>
          <w:p w14:paraId="6F7FEA9D" w14:textId="02E2E954" w:rsidR="00D9622F" w:rsidRPr="003C5595" w:rsidRDefault="00D9622F" w:rsidP="00D9622F">
            <w:pPr>
              <w:pStyle w:val="TAC"/>
              <w:rPr>
                <w:rFonts w:cs="Arial"/>
                <w:lang w:eastAsia="zh-CN"/>
              </w:rPr>
            </w:pPr>
            <w:r w:rsidRPr="004C5EF0">
              <w:rPr>
                <w:rFonts w:cs="Arial"/>
                <w:lang w:eastAsia="zh-CN"/>
              </w:rPr>
              <w:t>-4.9</w:t>
            </w:r>
          </w:p>
        </w:tc>
        <w:tc>
          <w:tcPr>
            <w:tcW w:w="0" w:type="auto"/>
          </w:tcPr>
          <w:p w14:paraId="19587D07" w14:textId="55DF1284"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58CAF75F" w:rsidR="00D9622F" w:rsidRPr="003C5595" w:rsidRDefault="00D9622F" w:rsidP="00D9622F">
            <w:pPr>
              <w:pStyle w:val="TAC"/>
              <w:rPr>
                <w:rFonts w:cs="Arial"/>
                <w:lang w:eastAsia="zh-CN"/>
              </w:rPr>
            </w:pPr>
            <w:r w:rsidRPr="004C5EF0">
              <w:rPr>
                <w:rFonts w:cs="Arial"/>
                <w:lang w:eastAsia="zh-CN"/>
              </w:rPr>
              <w:t>-5.6</w:t>
            </w:r>
          </w:p>
        </w:tc>
        <w:tc>
          <w:tcPr>
            <w:tcW w:w="0" w:type="auto"/>
            <w:shd w:val="clear" w:color="auto" w:fill="auto"/>
          </w:tcPr>
          <w:p w14:paraId="56A223C5" w14:textId="5683E679" w:rsidR="00D9622F" w:rsidRPr="003C5595" w:rsidRDefault="00D9622F" w:rsidP="00D9622F">
            <w:pPr>
              <w:pStyle w:val="TAC"/>
              <w:rPr>
                <w:rFonts w:cs="Arial"/>
                <w:lang w:eastAsia="zh-CN"/>
              </w:rPr>
            </w:pPr>
            <w:r w:rsidRPr="004C5EF0">
              <w:rPr>
                <w:rFonts w:cs="Arial"/>
                <w:lang w:eastAsia="zh-CN"/>
              </w:rPr>
              <w:t>-5.5</w:t>
            </w:r>
          </w:p>
        </w:tc>
        <w:tc>
          <w:tcPr>
            <w:tcW w:w="0" w:type="auto"/>
            <w:shd w:val="clear" w:color="auto" w:fill="auto"/>
          </w:tcPr>
          <w:p w14:paraId="254319EE" w14:textId="775CA528" w:rsidR="00D9622F" w:rsidRPr="003C5595" w:rsidRDefault="00D9622F" w:rsidP="00D9622F">
            <w:pPr>
              <w:pStyle w:val="TAC"/>
              <w:rPr>
                <w:rFonts w:cs="Arial"/>
                <w:lang w:eastAsia="zh-CN"/>
              </w:rPr>
            </w:pPr>
            <w:r w:rsidRPr="004C5EF0">
              <w:rPr>
                <w:rFonts w:cs="Arial"/>
                <w:lang w:eastAsia="zh-CN"/>
              </w:rPr>
              <w:t>-5.8</w:t>
            </w:r>
          </w:p>
        </w:tc>
        <w:tc>
          <w:tcPr>
            <w:tcW w:w="0" w:type="auto"/>
          </w:tcPr>
          <w:p w14:paraId="1A467F61" w14:textId="7B351255" w:rsidR="00D9622F" w:rsidRPr="003C5595" w:rsidRDefault="00D9622F" w:rsidP="00D9622F">
            <w:pPr>
              <w:pStyle w:val="TAC"/>
              <w:rPr>
                <w:rFonts w:cs="Arial"/>
                <w:lang w:eastAsia="zh-CN"/>
              </w:rPr>
            </w:pPr>
            <w:r w:rsidRPr="004C5EF0">
              <w:rPr>
                <w:rFonts w:cs="Arial"/>
                <w:lang w:eastAsia="zh-CN"/>
              </w:rPr>
              <w:t>-5.</w:t>
            </w:r>
            <w:r>
              <w:rPr>
                <w:rFonts w:cs="Arial"/>
                <w:lang w:eastAsia="zh-CN"/>
              </w:rPr>
              <w:t>6</w:t>
            </w:r>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3361" w:name="_Toc21100191"/>
      <w:bookmarkStart w:id="3362" w:name="_Toc29809989"/>
      <w:bookmarkStart w:id="3363" w:name="_Toc36645382"/>
      <w:r w:rsidRPr="003C5595">
        <w:t>8.3.</w:t>
      </w:r>
      <w:r w:rsidRPr="003C5595">
        <w:rPr>
          <w:lang w:eastAsia="zh-CN"/>
        </w:rPr>
        <w:t>6</w:t>
      </w:r>
      <w:r w:rsidRPr="003C5595">
        <w:tab/>
        <w:t>Performance requirements for multi-slot PUCCH</w:t>
      </w:r>
      <w:bookmarkEnd w:id="3361"/>
      <w:bookmarkEnd w:id="3362"/>
      <w:bookmarkEnd w:id="3363"/>
    </w:p>
    <w:p w14:paraId="0E625C0B" w14:textId="77777777" w:rsidR="008C01E6" w:rsidRPr="003C5595" w:rsidRDefault="008C01E6" w:rsidP="008C01E6">
      <w:pPr>
        <w:pStyle w:val="Heading4"/>
      </w:pPr>
      <w:bookmarkStart w:id="3364" w:name="_Toc21100192"/>
      <w:bookmarkStart w:id="3365" w:name="_Toc29809990"/>
      <w:bookmarkStart w:id="3366" w:name="_Toc36645383"/>
      <w:r w:rsidRPr="003C5595">
        <w:t>8.3.6.1</w:t>
      </w:r>
      <w:r w:rsidRPr="003C5595">
        <w:tab/>
        <w:t>Performance requirements for multi-slot PUCCH format 1</w:t>
      </w:r>
      <w:bookmarkEnd w:id="3364"/>
      <w:bookmarkEnd w:id="3365"/>
      <w:bookmarkEnd w:id="3366"/>
    </w:p>
    <w:p w14:paraId="6E71BF67" w14:textId="77777777" w:rsidR="008C01E6" w:rsidRPr="003C5595" w:rsidRDefault="008C01E6" w:rsidP="008C01E6">
      <w:pPr>
        <w:pStyle w:val="Heading5"/>
      </w:pPr>
      <w:bookmarkStart w:id="3367" w:name="_Toc21100193"/>
      <w:bookmarkStart w:id="3368" w:name="_Toc29809991"/>
      <w:bookmarkStart w:id="3369" w:name="_Toc36645384"/>
      <w:r w:rsidRPr="003C5595">
        <w:t>8.3.6.1.1</w:t>
      </w:r>
      <w:r w:rsidRPr="003C5595">
        <w:tab/>
        <w:t>NACK to ACK detection</w:t>
      </w:r>
      <w:bookmarkEnd w:id="3367"/>
      <w:bookmarkEnd w:id="3368"/>
      <w:bookmarkEnd w:id="3369"/>
    </w:p>
    <w:p w14:paraId="1CC8C61C" w14:textId="77777777" w:rsidR="008C01E6" w:rsidRPr="003C5595" w:rsidRDefault="008C01E6" w:rsidP="008C01E6">
      <w:pPr>
        <w:pStyle w:val="Heading6"/>
      </w:pPr>
      <w:bookmarkStart w:id="3370" w:name="_Toc21100194"/>
      <w:bookmarkStart w:id="3371" w:name="_Toc29809992"/>
      <w:bookmarkStart w:id="3372" w:name="_Toc36645385"/>
      <w:r w:rsidRPr="003C5595">
        <w:t>8.3.6.1.1.1</w:t>
      </w:r>
      <w:r w:rsidRPr="003C5595">
        <w:tab/>
        <w:t>Definition and applicability</w:t>
      </w:r>
      <w:bookmarkEnd w:id="3370"/>
      <w:bookmarkEnd w:id="3371"/>
      <w:bookmarkEnd w:id="3372"/>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ED2797" w:rsidRDefault="00364C75" w:rsidP="00364C75">
      <w:bookmarkStart w:id="3373" w:name="_Toc21100195"/>
      <w:r w:rsidRPr="00ED2797">
        <w:t xml:space="preserve">Which specific test(s) are applicable to BS is based on the test applicability rules defined in </w:t>
      </w:r>
      <w:r w:rsidR="00AC59EA">
        <w:t>clause</w:t>
      </w:r>
      <w:r w:rsidRPr="00ED2797">
        <w:t xml:space="preserve"> 8.1.2.2.</w:t>
      </w:r>
    </w:p>
    <w:p w14:paraId="0014E848" w14:textId="77777777" w:rsidR="008C01E6" w:rsidRPr="003C5595" w:rsidRDefault="008C01E6" w:rsidP="008C01E6">
      <w:pPr>
        <w:pStyle w:val="Heading6"/>
      </w:pPr>
      <w:bookmarkStart w:id="3374" w:name="_Toc29809993"/>
      <w:bookmarkStart w:id="3375" w:name="_Toc36645386"/>
      <w:r w:rsidRPr="003C5595">
        <w:t>8.3.6.1.1.2</w:t>
      </w:r>
      <w:r w:rsidRPr="003C5595">
        <w:tab/>
        <w:t>Minimum Requirement</w:t>
      </w:r>
      <w:bookmarkEnd w:id="3373"/>
      <w:bookmarkEnd w:id="3374"/>
      <w:bookmarkEnd w:id="3375"/>
    </w:p>
    <w:p w14:paraId="3D1FB3BA" w14:textId="44869252" w:rsidR="008C01E6" w:rsidRPr="003C5595" w:rsidRDefault="008C01E6" w:rsidP="008C01E6">
      <w:r w:rsidRPr="003C5595">
        <w:t xml:space="preserve">The minimum requirement is in TS 38.104 [2] </w:t>
      </w:r>
      <w:r w:rsidR="00AC59EA">
        <w:t>clause</w:t>
      </w:r>
      <w:r w:rsidRPr="003C5595">
        <w:t xml:space="preserve"> 8.3.3.</w:t>
      </w:r>
    </w:p>
    <w:p w14:paraId="043EA870" w14:textId="77777777" w:rsidR="008C01E6" w:rsidRPr="003C5595" w:rsidRDefault="008C01E6" w:rsidP="008C01E6">
      <w:pPr>
        <w:pStyle w:val="Heading6"/>
      </w:pPr>
      <w:bookmarkStart w:id="3376" w:name="_Toc21100196"/>
      <w:bookmarkStart w:id="3377" w:name="_Toc29809994"/>
      <w:bookmarkStart w:id="3378" w:name="_Toc36645387"/>
      <w:r w:rsidRPr="003C5595">
        <w:t>8.3.6.1.1.3</w:t>
      </w:r>
      <w:r w:rsidRPr="003C5595">
        <w:tab/>
        <w:t>Test purpose</w:t>
      </w:r>
      <w:bookmarkEnd w:id="3376"/>
      <w:bookmarkEnd w:id="3377"/>
      <w:bookmarkEnd w:id="3378"/>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3379" w:name="_Toc21100197"/>
      <w:bookmarkStart w:id="3380" w:name="_Toc29809995"/>
      <w:bookmarkStart w:id="3381" w:name="_Toc36645388"/>
      <w:r w:rsidRPr="003C5595">
        <w:t>8.3.6.1.1.4</w:t>
      </w:r>
      <w:r w:rsidRPr="003C5595">
        <w:tab/>
        <w:t>Method of test</w:t>
      </w:r>
      <w:bookmarkEnd w:id="3379"/>
      <w:bookmarkEnd w:id="3380"/>
      <w:bookmarkEnd w:id="3381"/>
    </w:p>
    <w:p w14:paraId="3AEF0CF1" w14:textId="77777777" w:rsidR="008C01E6" w:rsidRPr="003C5595" w:rsidRDefault="008C01E6" w:rsidP="008C01E6">
      <w:pPr>
        <w:pStyle w:val="Heading7"/>
      </w:pPr>
      <w:bookmarkStart w:id="3382" w:name="_Toc21100198"/>
      <w:bookmarkStart w:id="3383" w:name="_Toc29809996"/>
      <w:bookmarkStart w:id="3384" w:name="_Toc36645389"/>
      <w:r w:rsidRPr="003C5595">
        <w:t>8.3.6.1.1.4.1</w:t>
      </w:r>
      <w:r w:rsidRPr="003C5595">
        <w:tab/>
        <w:t>Initial conditions</w:t>
      </w:r>
      <w:bookmarkEnd w:id="3382"/>
      <w:bookmarkEnd w:id="3383"/>
      <w:bookmarkEnd w:id="3384"/>
    </w:p>
    <w:p w14:paraId="7FD0521D" w14:textId="77777777" w:rsidR="008C01E6" w:rsidRPr="003C5595" w:rsidRDefault="008C01E6" w:rsidP="008C01E6">
      <w:r w:rsidRPr="003C5595">
        <w:t>Test environment: Normal; see annex B.2.</w:t>
      </w:r>
    </w:p>
    <w:p w14:paraId="36191C49" w14:textId="4144E9AE" w:rsidR="00D10DBF" w:rsidRPr="00ED2797" w:rsidRDefault="00D10DBF" w:rsidP="00D10DBF">
      <w:bookmarkStart w:id="3385" w:name="_Toc21100199"/>
      <w:r w:rsidRPr="00ED2797">
        <w:t xml:space="preserve">RF channels to be tested: for single carrier: M; see </w:t>
      </w:r>
      <w:r w:rsidR="00AC59EA">
        <w:t>clause</w:t>
      </w:r>
      <w:r w:rsidRPr="00ED2797">
        <w:t xml:space="preserve"> 4.9.1.</w:t>
      </w:r>
    </w:p>
    <w:p w14:paraId="7C5EDE87" w14:textId="4F07655C" w:rsidR="00D10DBF" w:rsidRPr="00ED2797" w:rsidRDefault="00D10DBF" w:rsidP="00D10DBF"/>
    <w:p w14:paraId="49C2890D" w14:textId="77777777" w:rsidR="008C01E6" w:rsidRPr="003C5595" w:rsidRDefault="008C01E6" w:rsidP="008C01E6">
      <w:pPr>
        <w:pStyle w:val="Heading7"/>
      </w:pPr>
      <w:bookmarkStart w:id="3386" w:name="_Toc29809997"/>
      <w:bookmarkStart w:id="3387" w:name="_Toc36645390"/>
      <w:r w:rsidRPr="003C5595">
        <w:t>8.3.6.1.1.4.2</w:t>
      </w:r>
      <w:r w:rsidRPr="003C5595">
        <w:tab/>
        <w:t>Procedure</w:t>
      </w:r>
      <w:bookmarkEnd w:id="3385"/>
      <w:bookmarkEnd w:id="3386"/>
      <w:bookmarkEnd w:id="3387"/>
    </w:p>
    <w:p w14:paraId="4979308E" w14:textId="77777777" w:rsidR="00705B05" w:rsidRPr="00ED2797" w:rsidRDefault="00705B05" w:rsidP="00705B05">
      <w:pPr>
        <w:pStyle w:val="B1"/>
      </w:pPr>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p>
    <w:p w14:paraId="4948A3DB" w14:textId="69C8595B" w:rsidR="00705B05" w:rsidRPr="00ED2797" w:rsidRDefault="00705B05" w:rsidP="00705B05">
      <w:pPr>
        <w:pStyle w:val="B1"/>
      </w:pPr>
      <w:r w:rsidRPr="00ED2797">
        <w:t>2)</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4618D738" w:rsidR="00F877DA" w:rsidRPr="00ED2797" w:rsidRDefault="00F877DA" w:rsidP="00F877DA">
      <w:pPr>
        <w:pStyle w:val="B1"/>
      </w:pPr>
      <w:r w:rsidRPr="00ED2797">
        <w:t>3)</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42054D0B" w:rsidR="008F53F9" w:rsidRPr="00ED2797" w:rsidRDefault="008F53F9" w:rsidP="008F53F9">
      <w:pPr>
        <w:pStyle w:val="B1"/>
      </w:pPr>
      <w:bookmarkStart w:id="3388" w:name="_Toc21100200"/>
      <w:r w:rsidRPr="00ED2797">
        <w:t>4)</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606986B2" w:rsidR="008F53F9" w:rsidRPr="00ED2797" w:rsidRDefault="008F53F9" w:rsidP="008F53F9">
      <w:pPr>
        <w:pStyle w:val="B1"/>
      </w:pPr>
      <w:r w:rsidRPr="00ED2797">
        <w:t>5)</w:t>
      </w:r>
      <w:r w:rsidRPr="00ED2797">
        <w:tab/>
        <w:t>Adjusting the equipment so that the SNR specified in table 8.3.6.1.1.5-1 is achieved at the BS input during the transmissions.</w:t>
      </w:r>
    </w:p>
    <w:p w14:paraId="19277311" w14:textId="4B61437D" w:rsidR="008F53F9" w:rsidRPr="00ED2797" w:rsidRDefault="008F53F9" w:rsidP="008F53F9">
      <w:pPr>
        <w:pStyle w:val="B1"/>
      </w:pPr>
      <w:r w:rsidRPr="00ED2797">
        <w:t>6)</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bookmarkStart w:id="3389" w:name="_Toc29809998"/>
      <w:bookmarkStart w:id="3390" w:name="_Toc36645391"/>
      <w:r w:rsidRPr="003C5595">
        <w:rPr>
          <w:lang w:eastAsia="zh-CN"/>
        </w:rPr>
        <w:t>8.3.6.1.1.5</w:t>
      </w:r>
      <w:r w:rsidRPr="003C5595">
        <w:rPr>
          <w:lang w:eastAsia="zh-CN"/>
        </w:rPr>
        <w:tab/>
        <w:t>Test Requirement</w:t>
      </w:r>
      <w:bookmarkEnd w:id="3388"/>
      <w:bookmarkEnd w:id="3389"/>
      <w:bookmarkEnd w:id="3390"/>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6D66F0AB" w:rsidR="008C01E6" w:rsidRPr="003C5595" w:rsidRDefault="00585C4F" w:rsidP="00F86264">
            <w:pPr>
              <w:pStyle w:val="TAH"/>
            </w:pPr>
            <w:r w:rsidRPr="00ED2797">
              <w:t>Channel bandwidth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212BBD4B" w:rsidR="008C01E6" w:rsidRPr="003C5595" w:rsidRDefault="00437D65" w:rsidP="00F86264">
            <w:pPr>
              <w:pStyle w:val="TAC"/>
              <w:rPr>
                <w:lang w:eastAsia="zh-CN"/>
              </w:rPr>
            </w:pPr>
            <w:r w:rsidRPr="00ED2797">
              <w:rPr>
                <w:lang w:eastAsia="zh-CN"/>
              </w:rPr>
              <w:t>-5.7</w:t>
            </w:r>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3391" w:name="_Toc21100201"/>
      <w:bookmarkStart w:id="3392" w:name="_Toc29809999"/>
      <w:bookmarkStart w:id="3393" w:name="_Toc36645392"/>
      <w:r w:rsidRPr="003C5595">
        <w:t>8.3.6.1.2</w:t>
      </w:r>
      <w:r w:rsidRPr="003C5595">
        <w:tab/>
        <w:t>ACK missed detection</w:t>
      </w:r>
      <w:bookmarkEnd w:id="3391"/>
      <w:bookmarkEnd w:id="3392"/>
      <w:bookmarkEnd w:id="3393"/>
    </w:p>
    <w:p w14:paraId="6B64FA12" w14:textId="77777777" w:rsidR="008C01E6" w:rsidRPr="003C5595" w:rsidRDefault="008C01E6" w:rsidP="008C01E6">
      <w:pPr>
        <w:pStyle w:val="Heading6"/>
      </w:pPr>
      <w:bookmarkStart w:id="3394" w:name="_Toc21100202"/>
      <w:bookmarkStart w:id="3395" w:name="_Toc29810000"/>
      <w:bookmarkStart w:id="3396" w:name="_Toc36645393"/>
      <w:r w:rsidRPr="003C5595">
        <w:t>8.3.6.1.2.1</w:t>
      </w:r>
      <w:r w:rsidRPr="003C5595">
        <w:tab/>
        <w:t>Definition and applicability</w:t>
      </w:r>
      <w:bookmarkEnd w:id="3394"/>
      <w:bookmarkEnd w:id="3395"/>
      <w:bookmarkEnd w:id="3396"/>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47438F8" w14:textId="77777777" w:rsidR="008C01E6" w:rsidRPr="003C5595" w:rsidRDefault="008C01E6" w:rsidP="008C01E6">
      <w:pPr>
        <w:pStyle w:val="Heading6"/>
      </w:pPr>
      <w:bookmarkStart w:id="3397" w:name="_Toc21100203"/>
      <w:bookmarkStart w:id="3398" w:name="_Toc29810001"/>
      <w:bookmarkStart w:id="3399" w:name="_Toc36645394"/>
      <w:r w:rsidRPr="003C5595">
        <w:t>8.3.6.1.2.2</w:t>
      </w:r>
      <w:r w:rsidRPr="003C5595">
        <w:tab/>
        <w:t>Minimum Requirement</w:t>
      </w:r>
      <w:bookmarkEnd w:id="3397"/>
      <w:bookmarkEnd w:id="3398"/>
      <w:bookmarkEnd w:id="3399"/>
    </w:p>
    <w:p w14:paraId="29BA78EF" w14:textId="377AB7A2" w:rsidR="008C01E6" w:rsidRPr="003C5595" w:rsidRDefault="008C01E6" w:rsidP="008C01E6">
      <w:r w:rsidRPr="003C5595">
        <w:t xml:space="preserve">The minimum requirement is in TS 38.104 [2] </w:t>
      </w:r>
      <w:r w:rsidR="00AC59EA">
        <w:t>clause</w:t>
      </w:r>
      <w:r w:rsidRPr="003C5595">
        <w:t xml:space="preserve"> 8.3.3.</w:t>
      </w:r>
    </w:p>
    <w:p w14:paraId="71BE1F98" w14:textId="77777777" w:rsidR="008C01E6" w:rsidRPr="003C5595" w:rsidRDefault="008C01E6" w:rsidP="008C01E6">
      <w:pPr>
        <w:pStyle w:val="Heading6"/>
      </w:pPr>
      <w:bookmarkStart w:id="3400" w:name="_Toc21100204"/>
      <w:bookmarkStart w:id="3401" w:name="_Toc29810002"/>
      <w:bookmarkStart w:id="3402" w:name="_Toc36645395"/>
      <w:r w:rsidRPr="003C5595">
        <w:t>8.3.6.1.2.3</w:t>
      </w:r>
      <w:r w:rsidRPr="003C5595">
        <w:tab/>
        <w:t>Test purpose</w:t>
      </w:r>
      <w:bookmarkEnd w:id="3400"/>
      <w:bookmarkEnd w:id="3401"/>
      <w:bookmarkEnd w:id="3402"/>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3403" w:name="_Toc21100205"/>
      <w:bookmarkStart w:id="3404" w:name="_Toc29810003"/>
      <w:bookmarkStart w:id="3405" w:name="_Toc36645396"/>
      <w:r w:rsidRPr="003C5595">
        <w:rPr>
          <w:lang w:eastAsia="zh-CN"/>
        </w:rPr>
        <w:t>8.3.6.1.2.4</w:t>
      </w:r>
      <w:r w:rsidRPr="003C5595">
        <w:rPr>
          <w:lang w:eastAsia="zh-CN"/>
        </w:rPr>
        <w:tab/>
        <w:t>Method of test</w:t>
      </w:r>
      <w:bookmarkEnd w:id="3403"/>
      <w:bookmarkEnd w:id="3404"/>
      <w:bookmarkEnd w:id="3405"/>
    </w:p>
    <w:p w14:paraId="159A79C5" w14:textId="77777777" w:rsidR="008C01E6" w:rsidRPr="003C5595" w:rsidRDefault="008C01E6" w:rsidP="008C01E6">
      <w:pPr>
        <w:pStyle w:val="Heading7"/>
        <w:rPr>
          <w:lang w:eastAsia="zh-CN"/>
        </w:rPr>
      </w:pPr>
      <w:bookmarkStart w:id="3406" w:name="_Toc21100206"/>
      <w:bookmarkStart w:id="3407" w:name="_Toc29810004"/>
      <w:bookmarkStart w:id="3408" w:name="_Toc36645397"/>
      <w:r w:rsidRPr="003C5595">
        <w:rPr>
          <w:lang w:eastAsia="zh-CN"/>
        </w:rPr>
        <w:t>8.3.6.1.2.4.1</w:t>
      </w:r>
      <w:r w:rsidRPr="003C5595">
        <w:rPr>
          <w:lang w:eastAsia="zh-CN"/>
        </w:rPr>
        <w:tab/>
        <w:t>Initial conditions</w:t>
      </w:r>
      <w:bookmarkEnd w:id="3406"/>
      <w:bookmarkEnd w:id="3407"/>
      <w:bookmarkEnd w:id="3408"/>
    </w:p>
    <w:p w14:paraId="623E3C94" w14:textId="77777777" w:rsidR="008C01E6" w:rsidRPr="003C5595" w:rsidRDefault="008C01E6" w:rsidP="008C01E6">
      <w:pPr>
        <w:rPr>
          <w:lang w:eastAsia="zh-CN"/>
        </w:rPr>
      </w:pPr>
      <w:r w:rsidRPr="003C5595">
        <w:rPr>
          <w:lang w:eastAsia="zh-CN"/>
        </w:rPr>
        <w:t>Test environment: Normal; see annex B.2.</w:t>
      </w:r>
    </w:p>
    <w:p w14:paraId="1A032642" w14:textId="2C51618B" w:rsidR="0096538D" w:rsidRPr="00ED2797" w:rsidRDefault="0096538D" w:rsidP="0096538D">
      <w:pPr>
        <w:rPr>
          <w:lang w:eastAsia="zh-CN"/>
        </w:rPr>
      </w:pPr>
      <w:bookmarkStart w:id="3409" w:name="_Toc21100207"/>
      <w:r w:rsidRPr="00ED2797">
        <w:rPr>
          <w:lang w:eastAsia="zh-CN"/>
        </w:rPr>
        <w:t xml:space="preserve">RF channels to be tested: for single carrier: M; see </w:t>
      </w:r>
      <w:r w:rsidR="00AC59EA">
        <w:rPr>
          <w:lang w:eastAsia="zh-CN"/>
        </w:rPr>
        <w:t>clause</w:t>
      </w:r>
      <w:r w:rsidRPr="00ED2797">
        <w:rPr>
          <w:lang w:eastAsia="zh-CN"/>
        </w:rPr>
        <w:t xml:space="preserve"> 4.9.1.</w:t>
      </w:r>
    </w:p>
    <w:p w14:paraId="4C428127" w14:textId="77777777" w:rsidR="008C01E6" w:rsidRPr="003C5595" w:rsidRDefault="008C01E6" w:rsidP="008C01E6">
      <w:pPr>
        <w:pStyle w:val="Heading7"/>
        <w:rPr>
          <w:lang w:eastAsia="zh-CN"/>
        </w:rPr>
      </w:pPr>
      <w:bookmarkStart w:id="3410" w:name="_Toc29810005"/>
      <w:bookmarkStart w:id="3411" w:name="_Toc36645398"/>
      <w:r w:rsidRPr="003C5595">
        <w:rPr>
          <w:lang w:eastAsia="zh-CN"/>
        </w:rPr>
        <w:t>8.3.6.1.2.4.2</w:t>
      </w:r>
      <w:r w:rsidRPr="003C5595">
        <w:rPr>
          <w:lang w:eastAsia="zh-CN"/>
        </w:rPr>
        <w:tab/>
      </w:r>
      <w:r w:rsidRPr="003C5595">
        <w:t>Procedure</w:t>
      </w:r>
      <w:bookmarkEnd w:id="3409"/>
      <w:bookmarkEnd w:id="3410"/>
      <w:bookmarkEnd w:id="3411"/>
    </w:p>
    <w:p w14:paraId="6873FCB1" w14:textId="77777777" w:rsidR="004D27EB" w:rsidRPr="00ED2797" w:rsidRDefault="004D27EB" w:rsidP="004D27EB">
      <w:pPr>
        <w:pStyle w:val="B1"/>
        <w:rPr>
          <w:lang w:eastAsia="zh-CN"/>
        </w:rPr>
      </w:pPr>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p>
    <w:p w14:paraId="44B1F954" w14:textId="214D5B9A" w:rsidR="004D27EB" w:rsidRPr="00ED2797" w:rsidRDefault="004D27EB" w:rsidP="004D27EB">
      <w:pPr>
        <w:pStyle w:val="B1"/>
        <w:rPr>
          <w:lang w:eastAsia="zh-CN"/>
        </w:rPr>
      </w:pPr>
      <w:r w:rsidRPr="00ED2797">
        <w:rPr>
          <w:lang w:eastAsia="zh-CN"/>
        </w:rPr>
        <w:t>2)</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2FBFDF0A" w:rsidR="008F119F" w:rsidRPr="00ED2797" w:rsidRDefault="008F119F" w:rsidP="008F119F">
      <w:pPr>
        <w:pStyle w:val="B1"/>
        <w:rPr>
          <w:lang w:eastAsia="zh-CN"/>
        </w:rPr>
      </w:pPr>
      <w:r w:rsidRPr="00ED2797">
        <w:rPr>
          <w:lang w:eastAsia="zh-CN"/>
        </w:rPr>
        <w:t>3)</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6EDC5008" w:rsidR="008213CE" w:rsidRPr="00ED2797" w:rsidRDefault="008213CE" w:rsidP="008213CE">
      <w:pPr>
        <w:pStyle w:val="B1"/>
        <w:rPr>
          <w:lang w:eastAsia="zh-CN"/>
        </w:rPr>
      </w:pPr>
      <w:r w:rsidRPr="00ED2797">
        <w:rPr>
          <w:lang w:eastAsia="zh-CN"/>
        </w:rPr>
        <w:t>4)</w:t>
      </w:r>
      <w:r w:rsidRPr="00ED2797">
        <w:rPr>
          <w:lang w:eastAsia="zh-CN"/>
        </w:rPr>
        <w:tab/>
        <w:t>The multipath fading emulators shall be configured according to the corresponding channel model defined in annex G.</w:t>
      </w:r>
    </w:p>
    <w:p w14:paraId="1B5FB575" w14:textId="14F7351A" w:rsidR="008213CE" w:rsidRPr="00ED2797" w:rsidRDefault="008213CE" w:rsidP="008213CE">
      <w:pPr>
        <w:pStyle w:val="B1"/>
        <w:rPr>
          <w:lang w:eastAsia="zh-CN"/>
        </w:rPr>
      </w:pPr>
      <w:r w:rsidRPr="00ED2797">
        <w:rPr>
          <w:lang w:eastAsia="zh-CN"/>
        </w:rPr>
        <w:t>5)</w:t>
      </w:r>
      <w:r w:rsidRPr="00ED2797">
        <w:rPr>
          <w:lang w:eastAsia="zh-CN"/>
        </w:rPr>
        <w:tab/>
        <w:t>Adjusting the equipment so that the SNR specified in table 8.3 is achieved at the BS input during the transmissions.</w:t>
      </w:r>
    </w:p>
    <w:p w14:paraId="41C1164E" w14:textId="6ABCD306" w:rsidR="008213CE" w:rsidRPr="00ED2797" w:rsidRDefault="008213CE" w:rsidP="008213CE">
      <w:pPr>
        <w:pStyle w:val="B1"/>
        <w:rPr>
          <w:lang w:eastAsia="zh-CN"/>
        </w:rPr>
      </w:pPr>
      <w:r w:rsidRPr="00ED279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3C5595" w:rsidRDefault="008C01E6" w:rsidP="008C01E6">
      <w:pPr>
        <w:rPr>
          <w:lang w:eastAsia="zh-CN"/>
        </w:rPr>
      </w:pPr>
      <w:r w:rsidRPr="003C5595">
        <w:rPr>
          <w:lang w:eastAsia="zh-CN"/>
        </w:rPr>
        <w:t xml:space="preserve">Note that the procedure described in this </w:t>
      </w:r>
      <w:r w:rsidR="00AC59EA">
        <w:rPr>
          <w:lang w:eastAsia="zh-CN"/>
        </w:rPr>
        <w:t>clause</w:t>
      </w:r>
      <w:r w:rsidRPr="003C5595">
        <w:rPr>
          <w:lang w:eastAsia="zh-CN"/>
        </w:rPr>
        <w:t xml:space="preserve"> for ACK missed detection has the same condition as that described in </w:t>
      </w:r>
      <w:r w:rsidR="00AC59EA">
        <w:rPr>
          <w:lang w:eastAsia="zh-CN"/>
        </w:rPr>
        <w:t>clause</w:t>
      </w:r>
      <w:r w:rsidRPr="003C5595">
        <w:rPr>
          <w:lang w:eastAsia="zh-CN"/>
        </w:rPr>
        <w:t xml:space="preserv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3412" w:name="_Toc21100208"/>
      <w:bookmarkStart w:id="3413" w:name="_Toc29810006"/>
      <w:bookmarkStart w:id="3414" w:name="_Toc36645399"/>
      <w:r w:rsidRPr="003C5595">
        <w:rPr>
          <w:lang w:eastAsia="zh-CN"/>
        </w:rPr>
        <w:t>8.3.6.1.2.5</w:t>
      </w:r>
      <w:r w:rsidRPr="003C5595">
        <w:rPr>
          <w:lang w:eastAsia="zh-CN"/>
        </w:rPr>
        <w:tab/>
        <w:t>Test Requirement</w:t>
      </w:r>
      <w:bookmarkEnd w:id="3412"/>
      <w:bookmarkEnd w:id="3413"/>
      <w:bookmarkEnd w:id="3414"/>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68F8904D" w:rsidR="008C01E6" w:rsidRPr="003C5595" w:rsidRDefault="0018192F" w:rsidP="00F86264">
            <w:pPr>
              <w:pStyle w:val="TAH"/>
            </w:pPr>
            <w:r w:rsidRPr="00ED2797">
              <w:t>Channel bandwidth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22C4D53B" w:rsidR="008C01E6" w:rsidRPr="003C5595" w:rsidRDefault="001202DD" w:rsidP="00F86264">
            <w:pPr>
              <w:pStyle w:val="TAC"/>
              <w:rPr>
                <w:lang w:eastAsia="zh-CN"/>
              </w:rPr>
            </w:pPr>
            <w:r w:rsidRPr="00ED2797">
              <w:rPr>
                <w:lang w:eastAsia="zh-CN"/>
              </w:rPr>
              <w:t>-7.0</w:t>
            </w:r>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3415" w:name="_Toc21100209"/>
      <w:bookmarkStart w:id="3416" w:name="_Toc29810007"/>
      <w:bookmarkStart w:id="3417" w:name="_Toc36645400"/>
      <w:r w:rsidRPr="003C5595">
        <w:t>8.4</w:t>
      </w:r>
      <w:r w:rsidRPr="003C5595">
        <w:tab/>
        <w:t>Performance requirements for PRACH</w:t>
      </w:r>
      <w:bookmarkEnd w:id="3415"/>
      <w:bookmarkEnd w:id="3416"/>
      <w:bookmarkEnd w:id="3417"/>
    </w:p>
    <w:p w14:paraId="3FACACBC" w14:textId="77777777" w:rsidR="008C01E6" w:rsidRPr="003C5595" w:rsidRDefault="008C01E6" w:rsidP="008C01E6">
      <w:pPr>
        <w:pStyle w:val="Heading3"/>
      </w:pPr>
      <w:bookmarkStart w:id="3418" w:name="_Toc21100210"/>
      <w:bookmarkStart w:id="3419" w:name="_Toc29810008"/>
      <w:bookmarkStart w:id="3420" w:name="_Toc36645401"/>
      <w:r w:rsidRPr="003C5595">
        <w:t>8.4.1</w:t>
      </w:r>
      <w:r w:rsidRPr="003C5595">
        <w:tab/>
        <w:t>PRACH false alarm probability and missed detection</w:t>
      </w:r>
      <w:bookmarkEnd w:id="3418"/>
      <w:bookmarkEnd w:id="3419"/>
      <w:bookmarkEnd w:id="3420"/>
    </w:p>
    <w:p w14:paraId="5E6B72D9" w14:textId="77777777" w:rsidR="008C01E6" w:rsidRPr="003C5595" w:rsidRDefault="008C01E6" w:rsidP="008C01E6">
      <w:pPr>
        <w:pStyle w:val="Heading4"/>
      </w:pPr>
      <w:bookmarkStart w:id="3421" w:name="_Toc21100211"/>
      <w:bookmarkStart w:id="3422" w:name="_Toc29810009"/>
      <w:bookmarkStart w:id="3423" w:name="_Toc36645402"/>
      <w:r w:rsidRPr="003C5595">
        <w:t>8.4.1.1</w:t>
      </w:r>
      <w:r w:rsidRPr="003C5595">
        <w:tab/>
        <w:t>Definition and applicability</w:t>
      </w:r>
      <w:bookmarkEnd w:id="3421"/>
      <w:bookmarkEnd w:id="3422"/>
      <w:bookmarkEnd w:id="3423"/>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5E891B14" w14:textId="77777777" w:rsidR="00A81F86" w:rsidRPr="006B1481" w:rsidRDefault="00A81F86" w:rsidP="00A81F86">
      <w:pPr>
        <w:rPr>
          <w:lang w:eastAsia="zh-CN"/>
        </w:rPr>
      </w:pPr>
      <w:bookmarkStart w:id="3424" w:name="_Toc21100212"/>
      <w:bookmarkStart w:id="3425" w:name="_Toc29810010"/>
      <w:r w:rsidRPr="003C5595">
        <w:t>The test preambles for normal mode are listed in table A.6-1.</w:t>
      </w:r>
      <w:r>
        <w:t xml:space="preserve"> </w:t>
      </w:r>
      <w:ins w:id="3426" w:author="CR0101" w:date="2020-03-13T16:07:00Z">
        <w:r>
          <w:rPr>
            <w:lang w:eastAsia="zh-CN"/>
          </w:rPr>
          <w:t xml:space="preserve">The test preambles for high speed train restricted set type A are listed in table A.6-2 and the test preambles for high speed train restricted set type B are listed in table A.6-3. </w:t>
        </w:r>
      </w:ins>
    </w:p>
    <w:p w14:paraId="4CE0AE8C" w14:textId="77777777" w:rsidR="00A81F86" w:rsidRDefault="00A81F86" w:rsidP="00A81F86">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3427" w:author="CR0101" w:date="2020-03-13T16:07:00Z">
        <w:r>
          <w:rPr>
            <w:lang w:val="en-US" w:eastAsia="zh-CN"/>
          </w:rPr>
          <w:t xml:space="preserve"> </w:t>
        </w:r>
        <w:r w:rsidRPr="006B1481">
          <w:rPr>
            <w:lang w:val="en-US" w:eastAsia="zh-CN"/>
          </w:rPr>
          <w:t>The performance requirements for high speed train (tab</w:t>
        </w:r>
        <w:r>
          <w:rPr>
            <w:lang w:val="en-US" w:eastAsia="zh-CN"/>
          </w:rPr>
          <w:t>le 8.4.1.5-4 and 8.4.1.5</w:t>
        </w:r>
        <w:r w:rsidRPr="006B1481">
          <w:rPr>
            <w:lang w:val="en-US" w:eastAsia="zh-CN"/>
          </w:rPr>
          <w:t>-5) are optional.</w:t>
        </w:r>
      </w:ins>
    </w:p>
    <w:p w14:paraId="3E487250" w14:textId="77777777" w:rsidR="008C01E6" w:rsidRPr="003C5595" w:rsidRDefault="008C01E6" w:rsidP="008C01E6">
      <w:pPr>
        <w:pStyle w:val="Heading4"/>
      </w:pPr>
      <w:bookmarkStart w:id="3428" w:name="_Toc36645403"/>
      <w:r w:rsidRPr="003C5595">
        <w:t>8.4.1.2</w:t>
      </w:r>
      <w:r w:rsidRPr="003C5595">
        <w:tab/>
        <w:t>Minimum requirement</w:t>
      </w:r>
      <w:bookmarkEnd w:id="3424"/>
      <w:bookmarkEnd w:id="3425"/>
      <w:bookmarkEnd w:id="3428"/>
    </w:p>
    <w:p w14:paraId="7C5638BB" w14:textId="056367F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xml:space="preserve">] </w:t>
      </w:r>
      <w:r w:rsidR="00AC59EA">
        <w:t>clause</w:t>
      </w:r>
      <w:r w:rsidRPr="003C5595">
        <w:t xml:space="preserv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3429" w:name="_Toc21100213"/>
      <w:bookmarkStart w:id="3430" w:name="_Toc29810011"/>
      <w:bookmarkStart w:id="3431" w:name="_Toc36645404"/>
      <w:r w:rsidRPr="003C5595">
        <w:t>8.4.1.3</w:t>
      </w:r>
      <w:r w:rsidRPr="003C5595">
        <w:tab/>
        <w:t>Test purpose</w:t>
      </w:r>
      <w:bookmarkEnd w:id="3429"/>
      <w:bookmarkEnd w:id="3430"/>
      <w:bookmarkEnd w:id="3431"/>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3432" w:name="_Toc21100214"/>
      <w:bookmarkStart w:id="3433" w:name="_Toc29810012"/>
      <w:bookmarkStart w:id="3434" w:name="_Toc36645405"/>
      <w:r w:rsidRPr="003C5595">
        <w:t>8.4.1.4</w:t>
      </w:r>
      <w:r w:rsidRPr="003C5595">
        <w:tab/>
        <w:t>Method of test</w:t>
      </w:r>
      <w:bookmarkEnd w:id="3432"/>
      <w:bookmarkEnd w:id="3433"/>
      <w:bookmarkEnd w:id="3434"/>
    </w:p>
    <w:p w14:paraId="2B06F2F6" w14:textId="77777777" w:rsidR="008C01E6" w:rsidRPr="003C5595" w:rsidRDefault="008C01E6" w:rsidP="008C01E6">
      <w:pPr>
        <w:pStyle w:val="Heading5"/>
      </w:pPr>
      <w:bookmarkStart w:id="3435" w:name="_Toc21100215"/>
      <w:bookmarkStart w:id="3436" w:name="_Toc29810013"/>
      <w:bookmarkStart w:id="3437" w:name="_Toc36645406"/>
      <w:r w:rsidRPr="003C5595">
        <w:t>8.4.1.4.1</w:t>
      </w:r>
      <w:r w:rsidRPr="003C5595">
        <w:tab/>
        <w:t>Initial conditions</w:t>
      </w:r>
      <w:bookmarkEnd w:id="3435"/>
      <w:bookmarkEnd w:id="3436"/>
      <w:bookmarkEnd w:id="3437"/>
    </w:p>
    <w:p w14:paraId="44A38243" w14:textId="77777777" w:rsidR="008C01E6" w:rsidRPr="003C5595" w:rsidRDefault="008C01E6" w:rsidP="008C01E6">
      <w:r w:rsidRPr="003C5595">
        <w:t>Test environment: Normal; see annex B.2.</w:t>
      </w:r>
    </w:p>
    <w:p w14:paraId="53DB18FF" w14:textId="524015A0" w:rsidR="00AE4C81" w:rsidRPr="00E77248" w:rsidRDefault="00AE4C81" w:rsidP="00AE4C81">
      <w:bookmarkStart w:id="3438" w:name="_Toc21100216"/>
      <w:r w:rsidRPr="00E77248">
        <w:t xml:space="preserve">RF channels to be tested: for single carrier: M; see </w:t>
      </w:r>
      <w:r w:rsidR="00AC59EA">
        <w:t>clause</w:t>
      </w:r>
      <w:r w:rsidRPr="00E77248">
        <w:t xml:space="preserve"> 4.9.1.</w:t>
      </w:r>
    </w:p>
    <w:p w14:paraId="0BE265E5" w14:textId="77777777" w:rsidR="008C01E6" w:rsidRPr="003C5595" w:rsidRDefault="008C01E6" w:rsidP="008C01E6">
      <w:pPr>
        <w:pStyle w:val="Heading5"/>
      </w:pPr>
      <w:bookmarkStart w:id="3439" w:name="_Toc29810014"/>
      <w:bookmarkStart w:id="3440" w:name="_Toc36645407"/>
      <w:r w:rsidRPr="003C5595">
        <w:t>8.4.1.4.2</w:t>
      </w:r>
      <w:r w:rsidRPr="003C5595">
        <w:tab/>
        <w:t>Procedure</w:t>
      </w:r>
      <w:bookmarkEnd w:id="3438"/>
      <w:bookmarkEnd w:id="3439"/>
      <w:bookmarkEnd w:id="3440"/>
    </w:p>
    <w:p w14:paraId="2742D09E" w14:textId="77777777" w:rsidR="007A67CE" w:rsidRPr="00E77248" w:rsidRDefault="007A67CE" w:rsidP="007A67CE">
      <w:pPr>
        <w:pStyle w:val="B1"/>
        <w:rPr>
          <w:lang w:eastAsia="zh-CN"/>
        </w:rPr>
      </w:pPr>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p>
    <w:p w14:paraId="494A0D59" w14:textId="53ACC5D6" w:rsidR="007A67CE" w:rsidRPr="00E77248" w:rsidRDefault="007A67CE" w:rsidP="007A67CE">
      <w:pPr>
        <w:pStyle w:val="B1"/>
        <w:rPr>
          <w:lang w:eastAsia="zh-CN"/>
        </w:rPr>
      </w:pPr>
      <w:r w:rsidRPr="00E77248">
        <w:rPr>
          <w:lang w:eastAsia="zh-CN"/>
        </w:rPr>
        <w:t>2)</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262E8114" w:rsidR="00CF19D3" w:rsidRPr="00E77248" w:rsidRDefault="00CF19D3" w:rsidP="00CF19D3">
      <w:pPr>
        <w:pStyle w:val="B1"/>
      </w:pPr>
      <w:bookmarkStart w:id="3441" w:name="_MON_1599395227"/>
      <w:bookmarkEnd w:id="3441"/>
      <w:r w:rsidRPr="00E77248">
        <w:t>3)</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611AAA0A" w:rsidR="00CF19D3" w:rsidRPr="00E77248" w:rsidRDefault="00CF19D3" w:rsidP="00CF19D3">
      <w:pPr>
        <w:pStyle w:val="B1"/>
      </w:pPr>
      <w:r w:rsidRPr="00E77248">
        <w:t>4)</w:t>
      </w:r>
      <w:r w:rsidRPr="00E77248">
        <w:tab/>
        <w:t>The multipath fading emulators shall be configured according to the corresponding channel model defined in annex</w:t>
      </w:r>
      <w:r w:rsidRPr="00E77248">
        <w:rPr>
          <w:lang w:eastAsia="zh-CN"/>
        </w:rPr>
        <w:t> G</w:t>
      </w:r>
      <w:r w:rsidRPr="00E77248">
        <w:t>.</w:t>
      </w:r>
    </w:p>
    <w:p w14:paraId="4F67A673" w14:textId="77777777" w:rsidR="00A81F86" w:rsidRPr="00E77248" w:rsidRDefault="00A81F86" w:rsidP="00A81F86">
      <w:pPr>
        <w:pStyle w:val="B1"/>
      </w:pPr>
      <w:r w:rsidRPr="00E77248">
        <w:t>5)</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ins w:id="3442" w:author="CR0101" w:date="2020-03-13T16:07:00Z">
        <w:r>
          <w:rPr>
            <w:lang w:eastAsia="zh-CN"/>
          </w:rPr>
          <w:t xml:space="preserve"> or 8.4.1.5-4 or 8.4.1.5-5</w:t>
        </w:r>
      </w:ins>
      <w:r w:rsidRPr="00E77248">
        <w:t>.</w:t>
      </w:r>
    </w:p>
    <w:p w14:paraId="566961F8" w14:textId="77777777" w:rsidR="00A81F86" w:rsidRPr="00E77248" w:rsidRDefault="00A81F86" w:rsidP="00A81F86">
      <w:pPr>
        <w:pStyle w:val="B1"/>
      </w:pPr>
      <w:r w:rsidRPr="00E77248">
        <w:t>6)</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3</w:t>
      </w:r>
      <w:ins w:id="3443" w:author="CR0101" w:date="2020-03-13T16:07:00Z">
        <w:r>
          <w:rPr>
            <w:lang w:eastAsia="zh-CN"/>
          </w:rPr>
          <w:t xml:space="preserve"> or 8.4.1.5-4 or 8.4.1.5-5</w:t>
        </w:r>
      </w:ins>
      <w:r w:rsidRPr="00E77248">
        <w:rPr>
          <w:lang w:eastAsia="zh-CN"/>
        </w:rPr>
        <w:t xml:space="preserve"> </w:t>
      </w:r>
      <w:r w:rsidRPr="00E77248">
        <w:t>is achieved at the BS input during the PRACH preambles.</w:t>
      </w:r>
    </w:p>
    <w:p w14:paraId="776DF5E6" w14:textId="633A717B" w:rsidR="00CF19D3" w:rsidRPr="00E77248" w:rsidRDefault="00CF19D3" w:rsidP="00CF19D3">
      <w:pPr>
        <w:pStyle w:val="B1"/>
      </w:pPr>
      <w:r w:rsidRPr="00E77248">
        <w:t>7)</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444" w:name="_MON_1266106786"/>
    <w:bookmarkEnd w:id="3444"/>
    <w:p w14:paraId="6C25A379" w14:textId="77777777" w:rsidR="008C01E6" w:rsidRPr="003C5595" w:rsidRDefault="008C01E6" w:rsidP="008C01E6">
      <w:pPr>
        <w:pStyle w:val="TH"/>
      </w:pPr>
      <w:r w:rsidRPr="003C5595">
        <w:object w:dxaOrig="8641" w:dyaOrig="541" w14:anchorId="756C3ACC">
          <v:shape id="_x0000_i1055" type="#_x0000_t75" style="width:6in;height:30.75pt" o:ole="" fillcolor="window">
            <v:imagedata r:id="rId68" o:title=""/>
          </v:shape>
          <o:OLEObject Type="Embed" ProgID="Word.Picture.8" ShapeID="_x0000_i1055" DrawAspect="Content" ObjectID="_1647321857"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8.75pt" o:ole="">
            <v:imagedata r:id="rId70" o:title=""/>
          </v:shape>
          <o:OLEObject Type="Embed" ProgID="Visio.Drawing.11" ShapeID="_x0000_i1056" DrawAspect="Content" ObjectID="_1647321858"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2.75pt;height:128.25pt" o:ole="">
            <v:imagedata r:id="rId72" o:title=""/>
          </v:shape>
          <o:OLEObject Type="Embed" ProgID="Visio.Drawing.11" ShapeID="_x0000_i1057" DrawAspect="Content" ObjectID="_1647321859"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3445" w:name="_Toc21100217"/>
      <w:bookmarkStart w:id="3446" w:name="_Toc29810015"/>
      <w:bookmarkStart w:id="3447" w:name="_Toc36645408"/>
      <w:r w:rsidRPr="003C5595">
        <w:t>8.4.1.5</w:t>
      </w:r>
      <w:r w:rsidRPr="003C5595">
        <w:tab/>
        <w:t>Test requirement</w:t>
      </w:r>
      <w:bookmarkEnd w:id="3445"/>
      <w:bookmarkEnd w:id="3446"/>
      <w:bookmarkEnd w:id="3447"/>
    </w:p>
    <w:p w14:paraId="75F94AB4" w14:textId="77777777" w:rsidR="00A81F86" w:rsidRPr="003C5595" w:rsidRDefault="00A81F86" w:rsidP="00A81F86">
      <w:pPr>
        <w:rPr>
          <w:lang w:eastAsia="zh-CN"/>
        </w:rPr>
      </w:pPr>
      <w:r w:rsidRPr="003C5595">
        <w:t>Pfa shall not exceed 0.1%. Pd shall not be below 99% for the SNRs in tables 8.4.1.5-1</w:t>
      </w:r>
      <w:r w:rsidRPr="003C5595">
        <w:rPr>
          <w:lang w:eastAsia="zh-CN"/>
        </w:rPr>
        <w:t xml:space="preserve"> to </w:t>
      </w:r>
      <w:r w:rsidRPr="003C5595">
        <w:t>8.4.1.5-</w:t>
      </w:r>
      <w:ins w:id="3448" w:author="CR0101" w:date="2020-03-13T16:07:00Z">
        <w:r>
          <w:rPr>
            <w:lang w:eastAsia="zh-CN"/>
          </w:rPr>
          <w:t>5</w:t>
        </w:r>
      </w:ins>
      <w:del w:id="3449" w:author="CR0101" w:date="2020-03-13T16:07:00Z">
        <w:r w:rsidRPr="003C5595" w:rsidDel="00CE4A90">
          <w:rPr>
            <w:lang w:eastAsia="zh-CN"/>
          </w:rPr>
          <w:delText>3</w:delText>
        </w:r>
      </w:del>
      <w:r w:rsidRPr="003C5595">
        <w:t>.</w:t>
      </w:r>
    </w:p>
    <w:p w14:paraId="14E422D2"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79DC4C10" w:rsidR="00006E5F" w:rsidRPr="003C5595" w:rsidRDefault="00006E5F" w:rsidP="00006E5F">
            <w:pPr>
              <w:pStyle w:val="TAC"/>
              <w:rPr>
                <w:rFonts w:cs="Arial"/>
                <w:lang w:eastAsia="zh-CN"/>
              </w:rPr>
            </w:pPr>
            <w:r w:rsidRPr="00E77248">
              <w:rPr>
                <w:rFonts w:cs="Arial"/>
                <w:lang w:eastAsia="zh-CN"/>
              </w:rPr>
              <w:t xml:space="preserve"> -14.2</w:t>
            </w:r>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AF7B200" w:rsidR="00006E5F" w:rsidRPr="003C5595" w:rsidRDefault="00006E5F" w:rsidP="00006E5F">
            <w:pPr>
              <w:pStyle w:val="TAC"/>
              <w:rPr>
                <w:rFonts w:cs="Arial"/>
                <w:lang w:eastAsia="zh-CN"/>
              </w:rPr>
            </w:pPr>
            <w:r w:rsidRPr="00E77248">
              <w:rPr>
                <w:rFonts w:cs="Arial"/>
                <w:lang w:eastAsia="zh-CN"/>
              </w:rPr>
              <w:t>-6.0</w:t>
            </w:r>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5176AF51" w:rsidR="00006E5F" w:rsidRPr="003C5595" w:rsidRDefault="00006E5F" w:rsidP="00006E5F">
            <w:pPr>
              <w:pStyle w:val="TAC"/>
              <w:rPr>
                <w:rFonts w:cs="Arial"/>
                <w:lang w:eastAsia="zh-CN"/>
              </w:rPr>
            </w:pPr>
            <w:r w:rsidRPr="00E77248">
              <w:rPr>
                <w:rFonts w:cs="Arial"/>
                <w:lang w:eastAsia="zh-CN"/>
              </w:rPr>
              <w:t xml:space="preserve"> -16.4</w:t>
            </w:r>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51E7122C" w:rsidR="00006E5F" w:rsidRPr="003C5595" w:rsidRDefault="00006E5F" w:rsidP="00006E5F">
            <w:pPr>
              <w:pStyle w:val="TAC"/>
              <w:rPr>
                <w:rFonts w:cs="Arial"/>
                <w:lang w:eastAsia="zh-CN"/>
              </w:rPr>
            </w:pPr>
            <w:r w:rsidRPr="00E77248">
              <w:rPr>
                <w:rFonts w:cs="Arial"/>
                <w:lang w:eastAsia="zh-CN"/>
              </w:rPr>
              <w:t xml:space="preserve"> -11.3</w:t>
            </w:r>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2A1B2F6B" w:rsidR="00006E5F" w:rsidRPr="003C5595" w:rsidRDefault="00006E5F" w:rsidP="00006E5F">
            <w:pPr>
              <w:pStyle w:val="TAC"/>
              <w:rPr>
                <w:rFonts w:cs="Arial"/>
                <w:lang w:eastAsia="zh-CN"/>
              </w:rPr>
            </w:pPr>
            <w:r w:rsidRPr="00E77248">
              <w:rPr>
                <w:rFonts w:cs="Arial"/>
                <w:lang w:eastAsia="zh-CN"/>
              </w:rPr>
              <w:t xml:space="preserve"> -18.6</w:t>
            </w:r>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6EF287A9" w:rsidR="00006E5F" w:rsidRPr="003C5595" w:rsidRDefault="00006E5F" w:rsidP="00006E5F">
            <w:pPr>
              <w:pStyle w:val="TAC"/>
              <w:rPr>
                <w:rFonts w:cs="Arial"/>
                <w:lang w:eastAsia="zh-CN"/>
              </w:rPr>
            </w:pPr>
            <w:r w:rsidRPr="00E77248">
              <w:rPr>
                <w:rFonts w:cs="Arial"/>
                <w:lang w:eastAsia="zh-CN"/>
              </w:rPr>
              <w:t xml:space="preserve"> -15.2</w:t>
            </w:r>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07B310C9" w:rsidR="00D41B3B" w:rsidRPr="003C5595" w:rsidRDefault="00D41B3B" w:rsidP="00D41B3B">
            <w:pPr>
              <w:pStyle w:val="TAC"/>
              <w:rPr>
                <w:rFonts w:cs="Arial"/>
                <w:lang w:eastAsia="zh-CN"/>
              </w:rPr>
            </w:pPr>
            <w:r w:rsidRPr="00E77248">
              <w:t>-9.0</w:t>
            </w:r>
          </w:p>
        </w:tc>
        <w:tc>
          <w:tcPr>
            <w:tcW w:w="777" w:type="dxa"/>
          </w:tcPr>
          <w:p w14:paraId="31E79CAE" w14:textId="04C5C25A" w:rsidR="00D41B3B" w:rsidRPr="003C5595" w:rsidRDefault="00D41B3B" w:rsidP="00D41B3B">
            <w:pPr>
              <w:pStyle w:val="TAC"/>
              <w:rPr>
                <w:rFonts w:cs="Arial"/>
                <w:lang w:eastAsia="zh-CN"/>
              </w:rPr>
            </w:pPr>
            <w:r w:rsidRPr="00E77248">
              <w:rPr>
                <w:rFonts w:cs="Arial"/>
                <w:lang w:eastAsia="zh-CN"/>
              </w:rPr>
              <w:t>-12.3</w:t>
            </w:r>
          </w:p>
        </w:tc>
        <w:tc>
          <w:tcPr>
            <w:tcW w:w="777" w:type="dxa"/>
          </w:tcPr>
          <w:p w14:paraId="1D727FF4" w14:textId="5704CB53" w:rsidR="00D41B3B" w:rsidRPr="003C5595" w:rsidRDefault="00D41B3B" w:rsidP="00D41B3B">
            <w:pPr>
              <w:pStyle w:val="TAC"/>
              <w:rPr>
                <w:rFonts w:cs="Arial"/>
                <w:lang w:eastAsia="zh-CN"/>
              </w:rPr>
            </w:pPr>
            <w:r w:rsidRPr="00E77248">
              <w:t>-13.9</w:t>
            </w:r>
          </w:p>
        </w:tc>
        <w:tc>
          <w:tcPr>
            <w:tcW w:w="777" w:type="dxa"/>
          </w:tcPr>
          <w:p w14:paraId="4CA364B8" w14:textId="069E4128" w:rsidR="00D41B3B" w:rsidRPr="003C5595" w:rsidRDefault="00D41B3B" w:rsidP="00D41B3B">
            <w:pPr>
              <w:pStyle w:val="TAC"/>
              <w:rPr>
                <w:rFonts w:cs="Arial"/>
                <w:lang w:eastAsia="zh-CN"/>
              </w:rPr>
            </w:pPr>
            <w:r w:rsidRPr="00E77248">
              <w:t>-16.5</w:t>
            </w:r>
          </w:p>
        </w:tc>
        <w:tc>
          <w:tcPr>
            <w:tcW w:w="777" w:type="dxa"/>
          </w:tcPr>
          <w:p w14:paraId="335BBFB6" w14:textId="3CB5E617" w:rsidR="00D41B3B" w:rsidRPr="003C5595" w:rsidRDefault="00D41B3B" w:rsidP="00D41B3B">
            <w:pPr>
              <w:pStyle w:val="TAC"/>
              <w:rPr>
                <w:rFonts w:cs="Arial"/>
                <w:lang w:eastAsia="zh-CN"/>
              </w:rPr>
            </w:pPr>
            <w:r w:rsidRPr="00E77248">
              <w:t>-6.0</w:t>
            </w:r>
          </w:p>
        </w:tc>
        <w:tc>
          <w:tcPr>
            <w:tcW w:w="777" w:type="dxa"/>
          </w:tcPr>
          <w:p w14:paraId="61D66CED" w14:textId="6BEA4495" w:rsidR="00D41B3B" w:rsidRPr="003C5595" w:rsidRDefault="00D41B3B" w:rsidP="00D41B3B">
            <w:pPr>
              <w:pStyle w:val="TAC"/>
              <w:rPr>
                <w:rFonts w:cs="Arial"/>
                <w:lang w:eastAsia="zh-CN"/>
              </w:rPr>
            </w:pPr>
            <w:r w:rsidRPr="00E77248">
              <w:rPr>
                <w:rFonts w:cs="Arial"/>
                <w:lang w:eastAsia="zh-CN"/>
              </w:rPr>
              <w:t>-12.2</w:t>
            </w:r>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1BEA2BE9" w:rsidR="00D41B3B" w:rsidRPr="003C5595" w:rsidRDefault="00D41B3B" w:rsidP="00D41B3B">
            <w:pPr>
              <w:pStyle w:val="TAC"/>
              <w:rPr>
                <w:rFonts w:cs="Arial"/>
                <w:lang w:eastAsia="zh-CN"/>
              </w:rPr>
            </w:pPr>
            <w:r w:rsidRPr="00E77248">
              <w:t>-1.5</w:t>
            </w:r>
          </w:p>
        </w:tc>
        <w:tc>
          <w:tcPr>
            <w:tcW w:w="777" w:type="dxa"/>
          </w:tcPr>
          <w:p w14:paraId="799F9A68" w14:textId="70E2239C" w:rsidR="00D41B3B" w:rsidRPr="003C5595" w:rsidRDefault="00D41B3B" w:rsidP="00D41B3B">
            <w:pPr>
              <w:pStyle w:val="TAC"/>
              <w:rPr>
                <w:rFonts w:cs="Arial"/>
                <w:lang w:eastAsia="zh-CN"/>
              </w:rPr>
            </w:pPr>
            <w:r w:rsidRPr="00E77248">
              <w:t>-4.2</w:t>
            </w:r>
          </w:p>
        </w:tc>
        <w:tc>
          <w:tcPr>
            <w:tcW w:w="777" w:type="dxa"/>
          </w:tcPr>
          <w:p w14:paraId="7AF39312" w14:textId="0CF34D27" w:rsidR="00D41B3B" w:rsidRPr="003C5595" w:rsidRDefault="00D41B3B" w:rsidP="00D41B3B">
            <w:pPr>
              <w:pStyle w:val="TAC"/>
              <w:rPr>
                <w:rFonts w:cs="Arial"/>
                <w:lang w:eastAsia="zh-CN"/>
              </w:rPr>
            </w:pPr>
            <w:r w:rsidRPr="00E77248">
              <w:t>-6.0</w:t>
            </w:r>
          </w:p>
        </w:tc>
        <w:tc>
          <w:tcPr>
            <w:tcW w:w="777" w:type="dxa"/>
          </w:tcPr>
          <w:p w14:paraId="6D5E0D27" w14:textId="72473E60" w:rsidR="00D41B3B" w:rsidRPr="003C5595" w:rsidRDefault="00D41B3B" w:rsidP="00D41B3B">
            <w:pPr>
              <w:pStyle w:val="TAC"/>
              <w:rPr>
                <w:rFonts w:cs="Arial"/>
                <w:lang w:eastAsia="zh-CN"/>
              </w:rPr>
            </w:pPr>
            <w:r w:rsidRPr="00E77248">
              <w:t>-8.2</w:t>
            </w:r>
          </w:p>
        </w:tc>
        <w:tc>
          <w:tcPr>
            <w:tcW w:w="777" w:type="dxa"/>
          </w:tcPr>
          <w:p w14:paraId="4C2B757F" w14:textId="15DE1EE2" w:rsidR="00D41B3B" w:rsidRPr="003C5595" w:rsidRDefault="00D41B3B" w:rsidP="00D41B3B">
            <w:pPr>
              <w:pStyle w:val="TAC"/>
              <w:rPr>
                <w:rFonts w:cs="Arial"/>
                <w:lang w:eastAsia="zh-CN"/>
              </w:rPr>
            </w:pPr>
            <w:r w:rsidRPr="00E77248">
              <w:t>1.4</w:t>
            </w:r>
          </w:p>
        </w:tc>
        <w:tc>
          <w:tcPr>
            <w:tcW w:w="777" w:type="dxa"/>
          </w:tcPr>
          <w:p w14:paraId="3A476B5E" w14:textId="6EC8D2CE" w:rsidR="00D41B3B" w:rsidRPr="003C5595" w:rsidRDefault="00D41B3B" w:rsidP="00D41B3B">
            <w:pPr>
              <w:pStyle w:val="TAC"/>
              <w:rPr>
                <w:rFonts w:cs="Arial"/>
                <w:lang w:eastAsia="zh-CN"/>
              </w:rPr>
            </w:pPr>
            <w:r w:rsidRPr="00E77248">
              <w:t>-4.3</w:t>
            </w:r>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67CCAD74" w:rsidR="00D41B3B" w:rsidRPr="003C5595" w:rsidRDefault="00D41B3B" w:rsidP="00D41B3B">
            <w:pPr>
              <w:pStyle w:val="TAC"/>
              <w:rPr>
                <w:rFonts w:cs="Arial"/>
                <w:lang w:eastAsia="zh-CN"/>
              </w:rPr>
            </w:pPr>
            <w:r w:rsidRPr="00E77248">
              <w:t>-11.3</w:t>
            </w:r>
          </w:p>
        </w:tc>
        <w:tc>
          <w:tcPr>
            <w:tcW w:w="777" w:type="dxa"/>
          </w:tcPr>
          <w:p w14:paraId="75788330" w14:textId="219BC481" w:rsidR="00D41B3B" w:rsidRPr="003C5595" w:rsidRDefault="00D41B3B" w:rsidP="00D41B3B">
            <w:pPr>
              <w:pStyle w:val="TAC"/>
              <w:rPr>
                <w:rFonts w:cs="Arial"/>
                <w:lang w:eastAsia="zh-CN"/>
              </w:rPr>
            </w:pPr>
            <w:r w:rsidRPr="00E77248">
              <w:t>-14.0</w:t>
            </w:r>
          </w:p>
        </w:tc>
        <w:tc>
          <w:tcPr>
            <w:tcW w:w="777" w:type="dxa"/>
          </w:tcPr>
          <w:p w14:paraId="2B4DCD36" w14:textId="564C8302" w:rsidR="00D41B3B" w:rsidRPr="003C5595" w:rsidRDefault="00D41B3B" w:rsidP="00D41B3B">
            <w:pPr>
              <w:pStyle w:val="TAC"/>
              <w:rPr>
                <w:rFonts w:cs="Arial"/>
                <w:lang w:eastAsia="zh-CN"/>
              </w:rPr>
            </w:pPr>
            <w:r w:rsidRPr="00E77248">
              <w:t>-15.7</w:t>
            </w:r>
          </w:p>
        </w:tc>
        <w:tc>
          <w:tcPr>
            <w:tcW w:w="777" w:type="dxa"/>
          </w:tcPr>
          <w:p w14:paraId="62C6655C" w14:textId="60E697DC" w:rsidR="00D41B3B" w:rsidRPr="003C5595" w:rsidRDefault="00D41B3B" w:rsidP="00D41B3B">
            <w:pPr>
              <w:pStyle w:val="TAC"/>
              <w:rPr>
                <w:rFonts w:cs="Arial"/>
                <w:lang w:eastAsia="zh-CN"/>
              </w:rPr>
            </w:pPr>
            <w:r w:rsidRPr="00E77248">
              <w:t>-18.7</w:t>
            </w:r>
          </w:p>
        </w:tc>
        <w:tc>
          <w:tcPr>
            <w:tcW w:w="777" w:type="dxa"/>
          </w:tcPr>
          <w:p w14:paraId="702B64F8" w14:textId="4636A5AA" w:rsidR="00D41B3B" w:rsidRPr="003C5595" w:rsidRDefault="00D41B3B" w:rsidP="00D41B3B">
            <w:pPr>
              <w:pStyle w:val="TAC"/>
              <w:rPr>
                <w:rFonts w:cs="Arial"/>
                <w:lang w:eastAsia="zh-CN"/>
              </w:rPr>
            </w:pPr>
            <w:r w:rsidRPr="00E77248">
              <w:rPr>
                <w:rFonts w:cs="Arial"/>
                <w:lang w:eastAsia="zh-CN"/>
              </w:rPr>
              <w:t>-8.4</w:t>
            </w:r>
          </w:p>
        </w:tc>
        <w:tc>
          <w:tcPr>
            <w:tcW w:w="777" w:type="dxa"/>
          </w:tcPr>
          <w:p w14:paraId="4BCD632C" w14:textId="3A6586E9" w:rsidR="00D41B3B" w:rsidRPr="003C5595" w:rsidRDefault="00D41B3B" w:rsidP="00D41B3B">
            <w:pPr>
              <w:pStyle w:val="TAC"/>
              <w:rPr>
                <w:rFonts w:cs="Arial"/>
                <w:lang w:eastAsia="zh-CN"/>
              </w:rPr>
            </w:pPr>
            <w:r w:rsidRPr="00E77248">
              <w:t>-13.8</w:t>
            </w:r>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5C077BC4" w:rsidR="00D41B3B" w:rsidRPr="003C5595" w:rsidRDefault="00D41B3B" w:rsidP="00D41B3B">
            <w:pPr>
              <w:pStyle w:val="TAC"/>
              <w:rPr>
                <w:rFonts w:cs="Arial"/>
                <w:lang w:eastAsia="zh-CN"/>
              </w:rPr>
            </w:pPr>
            <w:r w:rsidRPr="00E77248">
              <w:rPr>
                <w:rFonts w:cs="Arial"/>
                <w:lang w:eastAsia="zh-CN"/>
              </w:rPr>
              <w:t>-6.7</w:t>
            </w:r>
          </w:p>
        </w:tc>
        <w:tc>
          <w:tcPr>
            <w:tcW w:w="777" w:type="dxa"/>
          </w:tcPr>
          <w:p w14:paraId="24AF37A2" w14:textId="4DE818DF" w:rsidR="00D41B3B" w:rsidRPr="003C5595" w:rsidRDefault="00D41B3B" w:rsidP="00D41B3B">
            <w:pPr>
              <w:pStyle w:val="TAC"/>
              <w:rPr>
                <w:rFonts w:cs="Arial"/>
                <w:lang w:eastAsia="zh-CN"/>
              </w:rPr>
            </w:pPr>
            <w:r w:rsidRPr="00E77248">
              <w:t>-9.7</w:t>
            </w:r>
          </w:p>
        </w:tc>
        <w:tc>
          <w:tcPr>
            <w:tcW w:w="777" w:type="dxa"/>
          </w:tcPr>
          <w:p w14:paraId="70F60C67" w14:textId="44A858A5" w:rsidR="00D41B3B" w:rsidRPr="003C5595" w:rsidRDefault="00D41B3B" w:rsidP="00D41B3B">
            <w:pPr>
              <w:pStyle w:val="TAC"/>
              <w:rPr>
                <w:rFonts w:cs="Arial"/>
                <w:lang w:eastAsia="zh-CN"/>
              </w:rPr>
            </w:pPr>
            <w:r w:rsidRPr="00E77248">
              <w:t>-11.1</w:t>
            </w:r>
          </w:p>
        </w:tc>
        <w:tc>
          <w:tcPr>
            <w:tcW w:w="777" w:type="dxa"/>
          </w:tcPr>
          <w:p w14:paraId="2A46C15B" w14:textId="6552431E" w:rsidR="00D41B3B" w:rsidRPr="003C5595" w:rsidRDefault="00D41B3B" w:rsidP="00D41B3B">
            <w:pPr>
              <w:pStyle w:val="TAC"/>
              <w:rPr>
                <w:rFonts w:cs="Arial"/>
                <w:lang w:eastAsia="zh-CN"/>
              </w:rPr>
            </w:pPr>
            <w:r w:rsidRPr="00E77248">
              <w:t>-13.2</w:t>
            </w:r>
          </w:p>
        </w:tc>
        <w:tc>
          <w:tcPr>
            <w:tcW w:w="777" w:type="dxa"/>
          </w:tcPr>
          <w:p w14:paraId="7774964C" w14:textId="4E5C403D" w:rsidR="00D41B3B" w:rsidRPr="003C5595" w:rsidRDefault="00D41B3B" w:rsidP="00D41B3B">
            <w:pPr>
              <w:pStyle w:val="TAC"/>
              <w:rPr>
                <w:rFonts w:cs="Arial"/>
                <w:lang w:eastAsia="zh-CN"/>
              </w:rPr>
            </w:pPr>
            <w:r w:rsidRPr="00E77248">
              <w:rPr>
                <w:rFonts w:cs="Arial"/>
                <w:lang w:eastAsia="zh-CN"/>
              </w:rPr>
              <w:t>-3.7</w:t>
            </w:r>
          </w:p>
        </w:tc>
        <w:tc>
          <w:tcPr>
            <w:tcW w:w="777" w:type="dxa"/>
          </w:tcPr>
          <w:p w14:paraId="4EB6E46F" w14:textId="18B9C8AC" w:rsidR="00D41B3B" w:rsidRPr="003C5595" w:rsidRDefault="00D41B3B" w:rsidP="00D41B3B">
            <w:pPr>
              <w:pStyle w:val="TAC"/>
              <w:rPr>
                <w:rFonts w:cs="Arial"/>
                <w:lang w:eastAsia="zh-CN"/>
              </w:rPr>
            </w:pPr>
            <w:r w:rsidRPr="00E77248">
              <w:t>-9.6</w:t>
            </w:r>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7BAFC91E" w:rsidR="00D41B3B" w:rsidRPr="003C5595" w:rsidRDefault="00D41B3B" w:rsidP="00D41B3B">
            <w:pPr>
              <w:pStyle w:val="TAC"/>
              <w:rPr>
                <w:rFonts w:cs="Arial"/>
                <w:lang w:eastAsia="zh-CN"/>
              </w:rPr>
            </w:pPr>
            <w:r w:rsidRPr="00E77248">
              <w:t>-13.5</w:t>
            </w:r>
          </w:p>
        </w:tc>
        <w:tc>
          <w:tcPr>
            <w:tcW w:w="777" w:type="dxa"/>
          </w:tcPr>
          <w:p w14:paraId="2FEE0816" w14:textId="6498AC3A" w:rsidR="00D41B3B" w:rsidRPr="003C5595" w:rsidRDefault="00D41B3B" w:rsidP="00D41B3B">
            <w:pPr>
              <w:pStyle w:val="TAC"/>
              <w:rPr>
                <w:rFonts w:cs="Arial"/>
                <w:lang w:eastAsia="zh-CN"/>
              </w:rPr>
            </w:pPr>
            <w:r w:rsidRPr="00E77248">
              <w:t>-16.4</w:t>
            </w:r>
          </w:p>
        </w:tc>
        <w:tc>
          <w:tcPr>
            <w:tcW w:w="777" w:type="dxa"/>
          </w:tcPr>
          <w:p w14:paraId="59B90D01" w14:textId="2B850861" w:rsidR="00D41B3B" w:rsidRPr="003C5595" w:rsidRDefault="00D41B3B" w:rsidP="00D41B3B">
            <w:pPr>
              <w:pStyle w:val="TAC"/>
              <w:rPr>
                <w:rFonts w:cs="Arial"/>
                <w:lang w:eastAsia="zh-CN"/>
              </w:rPr>
            </w:pPr>
            <w:r w:rsidRPr="00E77248">
              <w:t>-17.9</w:t>
            </w:r>
          </w:p>
        </w:tc>
        <w:tc>
          <w:tcPr>
            <w:tcW w:w="777" w:type="dxa"/>
          </w:tcPr>
          <w:p w14:paraId="2B34D77A" w14:textId="5B7B1931" w:rsidR="00D41B3B" w:rsidRPr="003C5595" w:rsidRDefault="00D41B3B" w:rsidP="00D41B3B">
            <w:pPr>
              <w:pStyle w:val="TAC"/>
              <w:rPr>
                <w:rFonts w:cs="Arial"/>
                <w:lang w:eastAsia="zh-CN"/>
              </w:rPr>
            </w:pPr>
            <w:r w:rsidRPr="00E77248">
              <w:t>-20.9</w:t>
            </w:r>
          </w:p>
        </w:tc>
        <w:tc>
          <w:tcPr>
            <w:tcW w:w="777" w:type="dxa"/>
          </w:tcPr>
          <w:p w14:paraId="253B1D51" w14:textId="4E55624F" w:rsidR="00D41B3B" w:rsidRPr="003C5595" w:rsidRDefault="00D41B3B" w:rsidP="00D41B3B">
            <w:pPr>
              <w:pStyle w:val="TAC"/>
              <w:rPr>
                <w:rFonts w:cs="Arial"/>
                <w:lang w:eastAsia="zh-CN"/>
              </w:rPr>
            </w:pPr>
            <w:r w:rsidRPr="00E77248">
              <w:t>-10.8</w:t>
            </w:r>
          </w:p>
        </w:tc>
        <w:tc>
          <w:tcPr>
            <w:tcW w:w="777" w:type="dxa"/>
          </w:tcPr>
          <w:p w14:paraId="67E07687" w14:textId="4521C75E" w:rsidR="00D41B3B" w:rsidRPr="003C5595" w:rsidRDefault="00D41B3B" w:rsidP="00D41B3B">
            <w:pPr>
              <w:pStyle w:val="TAC"/>
              <w:rPr>
                <w:rFonts w:cs="Arial"/>
                <w:lang w:eastAsia="zh-CN"/>
              </w:rPr>
            </w:pPr>
            <w:r w:rsidRPr="00E77248">
              <w:t>-16.3</w:t>
            </w:r>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21A40794" w:rsidR="00D41B3B" w:rsidRPr="003C5595" w:rsidRDefault="00D41B3B" w:rsidP="00D41B3B">
            <w:pPr>
              <w:pStyle w:val="TAC"/>
              <w:rPr>
                <w:rFonts w:cs="Arial"/>
                <w:lang w:eastAsia="zh-CN"/>
              </w:rPr>
            </w:pPr>
            <w:r w:rsidRPr="00E77248">
              <w:t>-10.4</w:t>
            </w:r>
          </w:p>
        </w:tc>
        <w:tc>
          <w:tcPr>
            <w:tcW w:w="777" w:type="dxa"/>
          </w:tcPr>
          <w:p w14:paraId="0A34BD07" w14:textId="637211C9" w:rsidR="00D41B3B" w:rsidRPr="003C5595" w:rsidRDefault="00D41B3B" w:rsidP="00D41B3B">
            <w:pPr>
              <w:pStyle w:val="TAC"/>
              <w:rPr>
                <w:rFonts w:cs="Arial"/>
                <w:lang w:eastAsia="zh-CN"/>
              </w:rPr>
            </w:pPr>
            <w:r w:rsidRPr="00E77248">
              <w:t>-13.3</w:t>
            </w:r>
          </w:p>
        </w:tc>
        <w:tc>
          <w:tcPr>
            <w:tcW w:w="777" w:type="dxa"/>
          </w:tcPr>
          <w:p w14:paraId="244463DA" w14:textId="5531D508" w:rsidR="00D41B3B" w:rsidRPr="003C5595" w:rsidRDefault="00D41B3B" w:rsidP="00D41B3B">
            <w:pPr>
              <w:pStyle w:val="TAC"/>
              <w:rPr>
                <w:rFonts w:cs="Arial"/>
                <w:lang w:eastAsia="zh-CN"/>
              </w:rPr>
            </w:pPr>
            <w:r w:rsidRPr="00E77248">
              <w:t>-14.6</w:t>
            </w:r>
          </w:p>
        </w:tc>
        <w:tc>
          <w:tcPr>
            <w:tcW w:w="777" w:type="dxa"/>
          </w:tcPr>
          <w:p w14:paraId="6EB75F69" w14:textId="208C519E" w:rsidR="00D41B3B" w:rsidRPr="003C5595" w:rsidRDefault="00D41B3B" w:rsidP="00D41B3B">
            <w:pPr>
              <w:pStyle w:val="TAC"/>
              <w:rPr>
                <w:rFonts w:cs="Arial"/>
                <w:lang w:eastAsia="zh-CN"/>
              </w:rPr>
            </w:pPr>
            <w:r w:rsidRPr="00E77248">
              <w:t>-16.7</w:t>
            </w:r>
          </w:p>
        </w:tc>
        <w:tc>
          <w:tcPr>
            <w:tcW w:w="777" w:type="dxa"/>
          </w:tcPr>
          <w:p w14:paraId="0BD42859" w14:textId="7691AE85" w:rsidR="00D41B3B" w:rsidRPr="003C5595" w:rsidRDefault="00D41B3B" w:rsidP="00D41B3B">
            <w:pPr>
              <w:pStyle w:val="TAC"/>
              <w:rPr>
                <w:rFonts w:cs="Arial"/>
                <w:lang w:eastAsia="zh-CN"/>
              </w:rPr>
            </w:pPr>
            <w:r w:rsidRPr="00E77248">
              <w:t>-7.5</w:t>
            </w:r>
          </w:p>
        </w:tc>
        <w:tc>
          <w:tcPr>
            <w:tcW w:w="777" w:type="dxa"/>
          </w:tcPr>
          <w:p w14:paraId="651C92B4" w14:textId="5245886C" w:rsidR="00D41B3B" w:rsidRPr="003C5595" w:rsidRDefault="00D41B3B" w:rsidP="00D41B3B">
            <w:pPr>
              <w:pStyle w:val="TAC"/>
              <w:rPr>
                <w:rFonts w:cs="Arial"/>
                <w:lang w:eastAsia="zh-CN"/>
              </w:rPr>
            </w:pPr>
            <w:r w:rsidRPr="00E77248">
              <w:t>-13.3</w:t>
            </w:r>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CD47657" w:rsidR="00406BD3" w:rsidRPr="003C5595" w:rsidRDefault="00406BD3" w:rsidP="00406BD3">
            <w:pPr>
              <w:pStyle w:val="TAC"/>
              <w:rPr>
                <w:lang w:eastAsia="zh-CN"/>
              </w:rPr>
            </w:pPr>
            <w:r w:rsidRPr="00E77248">
              <w:rPr>
                <w:lang w:eastAsia="zh-CN"/>
              </w:rPr>
              <w:t>-8.8</w:t>
            </w:r>
          </w:p>
        </w:tc>
        <w:tc>
          <w:tcPr>
            <w:tcW w:w="777" w:type="dxa"/>
          </w:tcPr>
          <w:p w14:paraId="520D7F8C" w14:textId="5F96CD15" w:rsidR="00406BD3" w:rsidRPr="003C5595" w:rsidRDefault="00406BD3" w:rsidP="00406BD3">
            <w:pPr>
              <w:pStyle w:val="TAC"/>
              <w:rPr>
                <w:lang w:eastAsia="zh-CN"/>
              </w:rPr>
            </w:pPr>
            <w:r w:rsidRPr="00E77248">
              <w:rPr>
                <w:lang w:eastAsia="zh-CN"/>
              </w:rPr>
              <w:t>-11.7</w:t>
            </w:r>
          </w:p>
        </w:tc>
        <w:tc>
          <w:tcPr>
            <w:tcW w:w="777" w:type="dxa"/>
          </w:tcPr>
          <w:p w14:paraId="6AE2EC75" w14:textId="25C7A26C" w:rsidR="00406BD3" w:rsidRPr="003C5595" w:rsidRDefault="00406BD3" w:rsidP="00406BD3">
            <w:pPr>
              <w:pStyle w:val="TAC"/>
              <w:rPr>
                <w:lang w:eastAsia="zh-CN"/>
              </w:rPr>
            </w:pPr>
            <w:r w:rsidRPr="00E77248">
              <w:rPr>
                <w:lang w:eastAsia="zh-CN"/>
              </w:rPr>
              <w:t>-13.5</w:t>
            </w:r>
          </w:p>
        </w:tc>
        <w:tc>
          <w:tcPr>
            <w:tcW w:w="777" w:type="dxa"/>
          </w:tcPr>
          <w:p w14:paraId="1E96331A" w14:textId="2C223A68" w:rsidR="00406BD3" w:rsidRPr="003C5595" w:rsidRDefault="00406BD3" w:rsidP="00406BD3">
            <w:pPr>
              <w:pStyle w:val="TAC"/>
              <w:rPr>
                <w:lang w:eastAsia="zh-CN"/>
              </w:rPr>
            </w:pPr>
            <w:r w:rsidRPr="00E77248">
              <w:rPr>
                <w:lang w:eastAsia="zh-CN"/>
              </w:rPr>
              <w:t>-16.2</w:t>
            </w:r>
          </w:p>
        </w:tc>
        <w:tc>
          <w:tcPr>
            <w:tcW w:w="777" w:type="dxa"/>
          </w:tcPr>
          <w:p w14:paraId="033323D2" w14:textId="5C711BC8" w:rsidR="00406BD3" w:rsidRPr="003C5595" w:rsidRDefault="00406BD3" w:rsidP="00406BD3">
            <w:pPr>
              <w:pStyle w:val="TAC"/>
              <w:rPr>
                <w:lang w:eastAsia="zh-CN"/>
              </w:rPr>
            </w:pPr>
            <w:r w:rsidRPr="00E77248">
              <w:rPr>
                <w:lang w:eastAsia="zh-CN"/>
              </w:rPr>
              <w:t>-5.8</w:t>
            </w:r>
          </w:p>
        </w:tc>
        <w:tc>
          <w:tcPr>
            <w:tcW w:w="777" w:type="dxa"/>
          </w:tcPr>
          <w:p w14:paraId="5BF1EBAE" w14:textId="0FD693F7" w:rsidR="00406BD3" w:rsidRPr="003C5595" w:rsidRDefault="00406BD3" w:rsidP="00406BD3">
            <w:pPr>
              <w:pStyle w:val="TAC"/>
              <w:rPr>
                <w:lang w:eastAsia="zh-CN"/>
              </w:rPr>
            </w:pPr>
            <w:r w:rsidRPr="00E77248">
              <w:rPr>
                <w:lang w:eastAsia="zh-CN"/>
              </w:rPr>
              <w:t>-11.6</w:t>
            </w:r>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67E67F8A" w:rsidR="00406BD3" w:rsidRPr="003C5595" w:rsidRDefault="00406BD3" w:rsidP="00406BD3">
            <w:pPr>
              <w:pStyle w:val="TAC"/>
              <w:rPr>
                <w:lang w:eastAsia="zh-CN"/>
              </w:rPr>
            </w:pPr>
            <w:r w:rsidRPr="00E77248">
              <w:rPr>
                <w:lang w:eastAsia="zh-CN"/>
              </w:rPr>
              <w:t>-2.2</w:t>
            </w:r>
          </w:p>
        </w:tc>
        <w:tc>
          <w:tcPr>
            <w:tcW w:w="777" w:type="dxa"/>
          </w:tcPr>
          <w:p w14:paraId="0D5198DB" w14:textId="74AD7B85" w:rsidR="00406BD3" w:rsidRPr="003C5595" w:rsidRDefault="00406BD3" w:rsidP="00406BD3">
            <w:pPr>
              <w:pStyle w:val="TAC"/>
              <w:rPr>
                <w:lang w:eastAsia="zh-CN"/>
              </w:rPr>
            </w:pPr>
            <w:r w:rsidRPr="00E77248">
              <w:rPr>
                <w:lang w:eastAsia="zh-CN"/>
              </w:rPr>
              <w:t>-5.1</w:t>
            </w:r>
          </w:p>
        </w:tc>
        <w:tc>
          <w:tcPr>
            <w:tcW w:w="777" w:type="dxa"/>
          </w:tcPr>
          <w:p w14:paraId="0E61AFDA" w14:textId="4A2B7A35" w:rsidR="00406BD3" w:rsidRPr="003C5595" w:rsidRDefault="00406BD3" w:rsidP="00406BD3">
            <w:pPr>
              <w:pStyle w:val="TAC"/>
              <w:rPr>
                <w:lang w:eastAsia="zh-CN"/>
              </w:rPr>
            </w:pPr>
            <w:r w:rsidRPr="00E77248">
              <w:rPr>
                <w:lang w:eastAsia="zh-CN"/>
              </w:rPr>
              <w:t>-6.8</w:t>
            </w:r>
          </w:p>
        </w:tc>
        <w:tc>
          <w:tcPr>
            <w:tcW w:w="777" w:type="dxa"/>
          </w:tcPr>
          <w:p w14:paraId="54A3EAB4" w14:textId="62E69409" w:rsidR="00406BD3" w:rsidRPr="003C5595" w:rsidRDefault="00406BD3" w:rsidP="00406BD3">
            <w:pPr>
              <w:pStyle w:val="TAC"/>
              <w:rPr>
                <w:lang w:eastAsia="zh-CN"/>
              </w:rPr>
            </w:pPr>
            <w:r w:rsidRPr="00E77248">
              <w:rPr>
                <w:lang w:eastAsia="zh-CN"/>
              </w:rPr>
              <w:t>-9.3</w:t>
            </w:r>
          </w:p>
        </w:tc>
        <w:tc>
          <w:tcPr>
            <w:tcW w:w="777" w:type="dxa"/>
          </w:tcPr>
          <w:p w14:paraId="2F6FD12F" w14:textId="5C1F0785" w:rsidR="00406BD3" w:rsidRPr="003C5595" w:rsidRDefault="00406BD3" w:rsidP="00406BD3">
            <w:pPr>
              <w:pStyle w:val="TAC"/>
              <w:rPr>
                <w:lang w:eastAsia="zh-CN"/>
              </w:rPr>
            </w:pPr>
            <w:r w:rsidRPr="00E77248">
              <w:rPr>
                <w:lang w:eastAsia="zh-CN"/>
              </w:rPr>
              <w:t>0.7</w:t>
            </w:r>
          </w:p>
        </w:tc>
        <w:tc>
          <w:tcPr>
            <w:tcW w:w="777" w:type="dxa"/>
          </w:tcPr>
          <w:p w14:paraId="6FB8D116" w14:textId="48867EF6" w:rsidR="00406BD3" w:rsidRPr="003C5595" w:rsidRDefault="00406BD3" w:rsidP="00406BD3">
            <w:pPr>
              <w:pStyle w:val="TAC"/>
              <w:rPr>
                <w:lang w:eastAsia="zh-CN"/>
              </w:rPr>
            </w:pPr>
            <w:r w:rsidRPr="00E77248">
              <w:rPr>
                <w:lang w:eastAsia="zh-CN"/>
              </w:rPr>
              <w:t>-5.0</w:t>
            </w:r>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1E6B4F38" w:rsidR="00406BD3" w:rsidRPr="003C5595" w:rsidRDefault="00406BD3" w:rsidP="00406BD3">
            <w:pPr>
              <w:pStyle w:val="TAC"/>
              <w:rPr>
                <w:lang w:eastAsia="zh-CN"/>
              </w:rPr>
            </w:pPr>
            <w:r w:rsidRPr="00E77248">
              <w:rPr>
                <w:lang w:eastAsia="zh-CN"/>
              </w:rPr>
              <w:t>-11.1</w:t>
            </w:r>
          </w:p>
        </w:tc>
        <w:tc>
          <w:tcPr>
            <w:tcW w:w="777" w:type="dxa"/>
          </w:tcPr>
          <w:p w14:paraId="1138D081" w14:textId="20A2A2A7" w:rsidR="00406BD3" w:rsidRPr="003C5595" w:rsidRDefault="00406BD3" w:rsidP="00406BD3">
            <w:pPr>
              <w:pStyle w:val="TAC"/>
              <w:rPr>
                <w:lang w:eastAsia="zh-CN"/>
              </w:rPr>
            </w:pPr>
            <w:r w:rsidRPr="00E77248">
              <w:rPr>
                <w:lang w:eastAsia="zh-CN"/>
              </w:rPr>
              <w:t>-13.9</w:t>
            </w:r>
          </w:p>
        </w:tc>
        <w:tc>
          <w:tcPr>
            <w:tcW w:w="777" w:type="dxa"/>
          </w:tcPr>
          <w:p w14:paraId="4BA39B7C" w14:textId="2223D04E" w:rsidR="00406BD3" w:rsidRPr="003C5595" w:rsidRDefault="00406BD3" w:rsidP="00406BD3">
            <w:pPr>
              <w:pStyle w:val="TAC"/>
              <w:rPr>
                <w:lang w:eastAsia="zh-CN"/>
              </w:rPr>
            </w:pPr>
            <w:r w:rsidRPr="00E77248">
              <w:rPr>
                <w:lang w:eastAsia="zh-CN"/>
              </w:rPr>
              <w:t>-15.6</w:t>
            </w:r>
          </w:p>
        </w:tc>
        <w:tc>
          <w:tcPr>
            <w:tcW w:w="777" w:type="dxa"/>
          </w:tcPr>
          <w:p w14:paraId="5E90CDD8" w14:textId="008AC2B0" w:rsidR="00406BD3" w:rsidRPr="003C5595" w:rsidRDefault="00406BD3" w:rsidP="00406BD3">
            <w:pPr>
              <w:pStyle w:val="TAC"/>
              <w:rPr>
                <w:lang w:eastAsia="zh-CN"/>
              </w:rPr>
            </w:pPr>
            <w:r w:rsidRPr="00E77248">
              <w:rPr>
                <w:lang w:eastAsia="zh-CN"/>
              </w:rPr>
              <w:t>-18.7</w:t>
            </w:r>
          </w:p>
        </w:tc>
        <w:tc>
          <w:tcPr>
            <w:tcW w:w="777" w:type="dxa"/>
          </w:tcPr>
          <w:p w14:paraId="7435C396" w14:textId="5F924118" w:rsidR="00406BD3" w:rsidRPr="003C5595" w:rsidRDefault="00406BD3" w:rsidP="00406BD3">
            <w:pPr>
              <w:pStyle w:val="TAC"/>
              <w:rPr>
                <w:lang w:eastAsia="zh-CN"/>
              </w:rPr>
            </w:pPr>
            <w:r w:rsidRPr="00E77248">
              <w:rPr>
                <w:lang w:eastAsia="zh-CN"/>
              </w:rPr>
              <w:t>-8.3</w:t>
            </w:r>
          </w:p>
        </w:tc>
        <w:tc>
          <w:tcPr>
            <w:tcW w:w="777" w:type="dxa"/>
          </w:tcPr>
          <w:p w14:paraId="4D9D55D1" w14:textId="689F5BA8" w:rsidR="00406BD3" w:rsidRPr="003C5595" w:rsidRDefault="00406BD3" w:rsidP="00406BD3">
            <w:pPr>
              <w:pStyle w:val="TAC"/>
              <w:rPr>
                <w:lang w:eastAsia="zh-CN"/>
              </w:rPr>
            </w:pPr>
            <w:r w:rsidRPr="00E77248">
              <w:rPr>
                <w:lang w:eastAsia="zh-CN"/>
              </w:rPr>
              <w:t>-13.8</w:t>
            </w:r>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4F1B6791" w:rsidR="00406BD3" w:rsidRPr="003C5595" w:rsidRDefault="00406BD3" w:rsidP="00406BD3">
            <w:pPr>
              <w:pStyle w:val="TAC"/>
              <w:rPr>
                <w:lang w:eastAsia="zh-CN"/>
              </w:rPr>
            </w:pPr>
            <w:r w:rsidRPr="0054676D">
              <w:rPr>
                <w:lang w:eastAsia="zh-CN"/>
              </w:rPr>
              <w:t>-</w:t>
            </w:r>
            <w:r w:rsidRPr="00E77248">
              <w:rPr>
                <w:lang w:eastAsia="zh-CN"/>
              </w:rPr>
              <w:t>6.6</w:t>
            </w:r>
          </w:p>
        </w:tc>
        <w:tc>
          <w:tcPr>
            <w:tcW w:w="777" w:type="dxa"/>
          </w:tcPr>
          <w:p w14:paraId="3907EE62" w14:textId="4CC673A1" w:rsidR="00406BD3" w:rsidRPr="003C5595" w:rsidRDefault="00406BD3" w:rsidP="00406BD3">
            <w:pPr>
              <w:pStyle w:val="TAC"/>
              <w:rPr>
                <w:lang w:eastAsia="zh-CN"/>
              </w:rPr>
            </w:pPr>
            <w:r w:rsidRPr="00E77248">
              <w:rPr>
                <w:lang w:eastAsia="zh-CN"/>
              </w:rPr>
              <w:t>-9.8</w:t>
            </w:r>
          </w:p>
        </w:tc>
        <w:tc>
          <w:tcPr>
            <w:tcW w:w="777" w:type="dxa"/>
          </w:tcPr>
          <w:p w14:paraId="00510A89" w14:textId="0BFCA975" w:rsidR="00406BD3" w:rsidRPr="003C5595" w:rsidRDefault="00406BD3" w:rsidP="00406BD3">
            <w:pPr>
              <w:pStyle w:val="TAC"/>
              <w:rPr>
                <w:lang w:eastAsia="zh-CN"/>
              </w:rPr>
            </w:pPr>
            <w:r w:rsidRPr="00E77248">
              <w:rPr>
                <w:lang w:eastAsia="zh-CN"/>
              </w:rPr>
              <w:t>-11.4</w:t>
            </w:r>
          </w:p>
        </w:tc>
        <w:tc>
          <w:tcPr>
            <w:tcW w:w="777" w:type="dxa"/>
          </w:tcPr>
          <w:p w14:paraId="400DD095" w14:textId="7E292B6B" w:rsidR="00406BD3" w:rsidRPr="003C5595" w:rsidRDefault="00406BD3" w:rsidP="00406BD3">
            <w:pPr>
              <w:pStyle w:val="TAC"/>
              <w:rPr>
                <w:lang w:eastAsia="zh-CN"/>
              </w:rPr>
            </w:pPr>
            <w:r w:rsidRPr="00E77248">
              <w:rPr>
                <w:lang w:eastAsia="zh-CN"/>
              </w:rPr>
              <w:t>-13.9</w:t>
            </w:r>
          </w:p>
        </w:tc>
        <w:tc>
          <w:tcPr>
            <w:tcW w:w="777" w:type="dxa"/>
          </w:tcPr>
          <w:p w14:paraId="6D07C16A" w14:textId="49745023" w:rsidR="00406BD3" w:rsidRPr="003C5595" w:rsidRDefault="00406BD3" w:rsidP="00406BD3">
            <w:pPr>
              <w:pStyle w:val="TAC"/>
              <w:rPr>
                <w:lang w:eastAsia="zh-CN"/>
              </w:rPr>
            </w:pPr>
            <w:r w:rsidRPr="00E77248">
              <w:rPr>
                <w:lang w:eastAsia="zh-CN"/>
              </w:rPr>
              <w:t>-3.9</w:t>
            </w:r>
          </w:p>
        </w:tc>
        <w:tc>
          <w:tcPr>
            <w:tcW w:w="777" w:type="dxa"/>
          </w:tcPr>
          <w:p w14:paraId="5D93ED34" w14:textId="59B657A1" w:rsidR="00406BD3" w:rsidRPr="003C5595" w:rsidRDefault="00406BD3" w:rsidP="00406BD3">
            <w:pPr>
              <w:pStyle w:val="TAC"/>
              <w:rPr>
                <w:lang w:eastAsia="zh-CN"/>
              </w:rPr>
            </w:pPr>
            <w:r w:rsidRPr="00E77248">
              <w:rPr>
                <w:lang w:eastAsia="zh-CN"/>
              </w:rPr>
              <w:t>-9.8</w:t>
            </w:r>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6F53C34B" w:rsidR="00406BD3" w:rsidRPr="003C5595" w:rsidRDefault="00406BD3" w:rsidP="00406BD3">
            <w:pPr>
              <w:pStyle w:val="TAC"/>
              <w:rPr>
                <w:lang w:eastAsia="zh-CN"/>
              </w:rPr>
            </w:pPr>
            <w:r w:rsidRPr="00E77248">
              <w:rPr>
                <w:lang w:eastAsia="zh-CN"/>
              </w:rPr>
              <w:t>-13.4</w:t>
            </w:r>
          </w:p>
        </w:tc>
        <w:tc>
          <w:tcPr>
            <w:tcW w:w="777" w:type="dxa"/>
          </w:tcPr>
          <w:p w14:paraId="47DD7954" w14:textId="45E991CD" w:rsidR="00406BD3" w:rsidRPr="003C5595" w:rsidRDefault="00406BD3" w:rsidP="00406BD3">
            <w:pPr>
              <w:pStyle w:val="TAC"/>
              <w:rPr>
                <w:lang w:eastAsia="zh-CN"/>
              </w:rPr>
            </w:pPr>
            <w:r w:rsidRPr="00E77248">
              <w:rPr>
                <w:lang w:eastAsia="zh-CN"/>
              </w:rPr>
              <w:t>-16.3</w:t>
            </w:r>
          </w:p>
        </w:tc>
        <w:tc>
          <w:tcPr>
            <w:tcW w:w="777" w:type="dxa"/>
          </w:tcPr>
          <w:p w14:paraId="16846DD3" w14:textId="759E2B02" w:rsidR="00406BD3" w:rsidRPr="003C5595" w:rsidRDefault="00406BD3" w:rsidP="00406BD3">
            <w:pPr>
              <w:pStyle w:val="TAC"/>
              <w:rPr>
                <w:lang w:eastAsia="zh-CN"/>
              </w:rPr>
            </w:pPr>
            <w:r w:rsidRPr="00E77248">
              <w:rPr>
                <w:lang w:eastAsia="zh-CN"/>
              </w:rPr>
              <w:t>-17.8</w:t>
            </w:r>
          </w:p>
        </w:tc>
        <w:tc>
          <w:tcPr>
            <w:tcW w:w="777" w:type="dxa"/>
          </w:tcPr>
          <w:p w14:paraId="7175F71D" w14:textId="18CC42C9" w:rsidR="00406BD3" w:rsidRPr="003C5595" w:rsidRDefault="00406BD3" w:rsidP="00406BD3">
            <w:pPr>
              <w:pStyle w:val="TAC"/>
              <w:rPr>
                <w:lang w:eastAsia="zh-CN"/>
              </w:rPr>
            </w:pPr>
            <w:r w:rsidRPr="00E77248">
              <w:rPr>
                <w:lang w:eastAsia="zh-CN"/>
              </w:rPr>
              <w:t>-20.8</w:t>
            </w:r>
          </w:p>
        </w:tc>
        <w:tc>
          <w:tcPr>
            <w:tcW w:w="777" w:type="dxa"/>
          </w:tcPr>
          <w:p w14:paraId="55960DF8" w14:textId="58305317" w:rsidR="00406BD3" w:rsidRPr="003C5595" w:rsidRDefault="00406BD3" w:rsidP="00406BD3">
            <w:pPr>
              <w:pStyle w:val="TAC"/>
              <w:rPr>
                <w:lang w:eastAsia="zh-CN"/>
              </w:rPr>
            </w:pPr>
            <w:r w:rsidRPr="00E77248">
              <w:rPr>
                <w:lang w:eastAsia="zh-CN"/>
              </w:rPr>
              <w:t>-10.7</w:t>
            </w:r>
          </w:p>
        </w:tc>
        <w:tc>
          <w:tcPr>
            <w:tcW w:w="777" w:type="dxa"/>
          </w:tcPr>
          <w:p w14:paraId="78A2B570" w14:textId="37B8E636" w:rsidR="00406BD3" w:rsidRPr="003C5595" w:rsidRDefault="00406BD3" w:rsidP="00406BD3">
            <w:pPr>
              <w:pStyle w:val="TAC"/>
              <w:rPr>
                <w:lang w:eastAsia="zh-CN"/>
              </w:rPr>
            </w:pPr>
            <w:r w:rsidRPr="00E77248">
              <w:rPr>
                <w:lang w:eastAsia="zh-CN"/>
              </w:rPr>
              <w:t>-16.2</w:t>
            </w:r>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672A57D1" w:rsidR="00406BD3" w:rsidRPr="003C5595" w:rsidRDefault="00406BD3" w:rsidP="00406BD3">
            <w:pPr>
              <w:pStyle w:val="TAC"/>
              <w:rPr>
                <w:lang w:eastAsia="zh-CN"/>
              </w:rPr>
            </w:pPr>
            <w:r w:rsidRPr="00E77248">
              <w:rPr>
                <w:lang w:eastAsia="zh-CN"/>
              </w:rPr>
              <w:t>-10.1</w:t>
            </w:r>
          </w:p>
        </w:tc>
        <w:tc>
          <w:tcPr>
            <w:tcW w:w="777" w:type="dxa"/>
          </w:tcPr>
          <w:p w14:paraId="630AD167" w14:textId="34BD971E" w:rsidR="00406BD3" w:rsidRPr="003C5595" w:rsidRDefault="00406BD3" w:rsidP="00406BD3">
            <w:pPr>
              <w:pStyle w:val="TAC"/>
              <w:rPr>
                <w:lang w:eastAsia="zh-CN"/>
              </w:rPr>
            </w:pPr>
            <w:r w:rsidRPr="00E77248">
              <w:rPr>
                <w:lang w:eastAsia="zh-CN"/>
              </w:rPr>
              <w:t>-13.1</w:t>
            </w:r>
          </w:p>
        </w:tc>
        <w:tc>
          <w:tcPr>
            <w:tcW w:w="777" w:type="dxa"/>
          </w:tcPr>
          <w:p w14:paraId="31104B77" w14:textId="0B3C0999" w:rsidR="00406BD3" w:rsidRPr="003C5595" w:rsidRDefault="00406BD3" w:rsidP="00406BD3">
            <w:pPr>
              <w:pStyle w:val="TAC"/>
              <w:rPr>
                <w:lang w:eastAsia="zh-CN"/>
              </w:rPr>
            </w:pPr>
            <w:r w:rsidRPr="00E77248">
              <w:rPr>
                <w:lang w:eastAsia="zh-CN"/>
              </w:rPr>
              <w:t>-14.5</w:t>
            </w:r>
          </w:p>
        </w:tc>
        <w:tc>
          <w:tcPr>
            <w:tcW w:w="777" w:type="dxa"/>
          </w:tcPr>
          <w:p w14:paraId="592BCF0C" w14:textId="1D6696D9" w:rsidR="00406BD3" w:rsidRPr="003C5595" w:rsidRDefault="00406BD3" w:rsidP="00406BD3">
            <w:pPr>
              <w:pStyle w:val="TAC"/>
              <w:rPr>
                <w:lang w:eastAsia="zh-CN"/>
              </w:rPr>
            </w:pPr>
            <w:r w:rsidRPr="00E77248">
              <w:rPr>
                <w:lang w:eastAsia="zh-CN"/>
              </w:rPr>
              <w:t>-17.0</w:t>
            </w:r>
          </w:p>
        </w:tc>
        <w:tc>
          <w:tcPr>
            <w:tcW w:w="777" w:type="dxa"/>
          </w:tcPr>
          <w:p w14:paraId="00B2EFC2" w14:textId="6DC67EDE" w:rsidR="00406BD3" w:rsidRPr="003C5595" w:rsidRDefault="00406BD3" w:rsidP="00406BD3">
            <w:pPr>
              <w:pStyle w:val="TAC"/>
              <w:rPr>
                <w:lang w:eastAsia="zh-CN"/>
              </w:rPr>
            </w:pPr>
            <w:r w:rsidRPr="00E77248">
              <w:rPr>
                <w:lang w:eastAsia="zh-CN"/>
              </w:rPr>
              <w:t>-7.2</w:t>
            </w:r>
          </w:p>
        </w:tc>
        <w:tc>
          <w:tcPr>
            <w:tcW w:w="777" w:type="dxa"/>
          </w:tcPr>
          <w:p w14:paraId="6BA48445" w14:textId="158EAEFB" w:rsidR="00406BD3" w:rsidRPr="003C5595" w:rsidRDefault="00406BD3" w:rsidP="00406BD3">
            <w:pPr>
              <w:pStyle w:val="TAC"/>
              <w:rPr>
                <w:lang w:eastAsia="zh-CN"/>
              </w:rPr>
            </w:pPr>
            <w:r w:rsidRPr="00E77248">
              <w:rPr>
                <w:lang w:eastAsia="zh-CN"/>
              </w:rPr>
              <w:t>-13.1</w:t>
            </w:r>
          </w:p>
        </w:tc>
      </w:tr>
    </w:tbl>
    <w:p w14:paraId="5D1EAA2B" w14:textId="77777777" w:rsidR="008C01E6" w:rsidRPr="003C5595" w:rsidRDefault="008C01E6" w:rsidP="008C01E6"/>
    <w:p w14:paraId="08627F7D" w14:textId="77777777" w:rsidR="00A81F86" w:rsidRPr="00BA63B3" w:rsidRDefault="00A81F86" w:rsidP="00A81F86">
      <w:pPr>
        <w:pStyle w:val="TH"/>
        <w:rPr>
          <w:ins w:id="3450" w:author="CR0101" w:date="2020-03-13T16:07:00Z"/>
        </w:rPr>
      </w:pPr>
      <w:ins w:id="3451" w:author="CR0101" w:date="2020-03-13T16:07:00Z">
        <w:r w:rsidRPr="00BA63B3">
          <w:t xml:space="preserve">Table </w:t>
        </w:r>
        <w:r w:rsidRPr="00CE4A90">
          <w:t>8.4.1.5</w:t>
        </w:r>
        <w:r w:rsidRPr="00BA63B3">
          <w:t>-4: PRACH mis</w:t>
        </w:r>
        <w:r>
          <w:t>sed detection requirements for h</w:t>
        </w:r>
        <w:r w:rsidRPr="00BA63B3">
          <w:t>igh speed train, restricted set type A, 1.25 kHz SCS</w:t>
        </w:r>
      </w:ins>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452" w:author="CR0101" w:date="2020-03-13T16:07:00Z">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90"/>
        <w:gridCol w:w="1586"/>
        <w:gridCol w:w="2914"/>
        <w:gridCol w:w="1786"/>
        <w:gridCol w:w="1520"/>
        <w:tblGridChange w:id="3453">
          <w:tblGrid>
            <w:gridCol w:w="1577"/>
            <w:gridCol w:w="13"/>
            <w:gridCol w:w="1560"/>
            <w:gridCol w:w="26"/>
            <w:gridCol w:w="2863"/>
            <w:gridCol w:w="51"/>
            <w:gridCol w:w="1720"/>
            <w:gridCol w:w="66"/>
            <w:gridCol w:w="1441"/>
            <w:gridCol w:w="79"/>
          </w:tblGrid>
        </w:tblGridChange>
      </w:tblGrid>
      <w:tr w:rsidR="00A81F86" w:rsidRPr="00370701" w14:paraId="4537D27D" w14:textId="77777777" w:rsidTr="00232B8C">
        <w:trPr>
          <w:trHeight w:val="435"/>
          <w:jc w:val="center"/>
          <w:ins w:id="3454" w:author="CR0101" w:date="2020-03-13T16:07:00Z"/>
          <w:trPrChange w:id="3455" w:author="CR0101" w:date="2020-03-13T16:07:00Z">
            <w:trPr>
              <w:gridAfter w:val="0"/>
              <w:trHeight w:val="432"/>
              <w:jc w:val="center"/>
            </w:trPr>
          </w:trPrChange>
        </w:trPr>
        <w:tc>
          <w:tcPr>
            <w:tcW w:w="1590" w:type="dxa"/>
            <w:vMerge w:val="restart"/>
            <w:tcPrChange w:id="3456" w:author="CR0101" w:date="2020-03-13T16:07:00Z">
              <w:tcPr>
                <w:tcW w:w="1577" w:type="dxa"/>
                <w:vMerge w:val="restart"/>
              </w:tcPr>
            </w:tcPrChange>
          </w:tcPr>
          <w:p w14:paraId="45C18D9D" w14:textId="77777777" w:rsidR="00A81F86" w:rsidRPr="00370701" w:rsidRDefault="00A81F86" w:rsidP="00232B8C">
            <w:pPr>
              <w:pStyle w:val="TAH"/>
              <w:rPr>
                <w:ins w:id="3457" w:author="CR0101" w:date="2020-03-13T16:07:00Z"/>
                <w:rFonts w:cs="Arial"/>
              </w:rPr>
            </w:pPr>
            <w:ins w:id="3458"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86" w:type="dxa"/>
            <w:vMerge w:val="restart"/>
            <w:tcPrChange w:id="3459" w:author="CR0101" w:date="2020-03-13T16:07:00Z">
              <w:tcPr>
                <w:tcW w:w="1573" w:type="dxa"/>
                <w:gridSpan w:val="2"/>
                <w:vMerge w:val="restart"/>
              </w:tcPr>
            </w:tcPrChange>
          </w:tcPr>
          <w:p w14:paraId="2D62AA82" w14:textId="77777777" w:rsidR="00A81F86" w:rsidRPr="00370701" w:rsidRDefault="00A81F86" w:rsidP="00232B8C">
            <w:pPr>
              <w:pStyle w:val="TAH"/>
              <w:rPr>
                <w:ins w:id="3460" w:author="CR0101" w:date="2020-03-13T16:07:00Z"/>
                <w:rFonts w:cs="Arial"/>
              </w:rPr>
            </w:pPr>
            <w:ins w:id="3461" w:author="CR0101" w:date="2020-03-13T16:07:00Z">
              <w:r w:rsidRPr="00370701">
                <w:rPr>
                  <w:rFonts w:cs="Arial"/>
                </w:rPr>
                <w:t>Number of RX antennas</w:t>
              </w:r>
            </w:ins>
          </w:p>
        </w:tc>
        <w:tc>
          <w:tcPr>
            <w:tcW w:w="2914" w:type="dxa"/>
            <w:vMerge w:val="restart"/>
            <w:tcPrChange w:id="3462" w:author="CR0101" w:date="2020-03-13T16:07:00Z">
              <w:tcPr>
                <w:tcW w:w="2889" w:type="dxa"/>
                <w:gridSpan w:val="2"/>
                <w:vMerge w:val="restart"/>
              </w:tcPr>
            </w:tcPrChange>
          </w:tcPr>
          <w:p w14:paraId="3D341B56" w14:textId="77777777" w:rsidR="00A81F86" w:rsidRPr="00370701" w:rsidRDefault="00A81F86" w:rsidP="00232B8C">
            <w:pPr>
              <w:pStyle w:val="TAH"/>
              <w:rPr>
                <w:ins w:id="3463" w:author="CR0101" w:date="2020-03-13T16:07:00Z"/>
                <w:rFonts w:cs="Arial"/>
              </w:rPr>
            </w:pPr>
            <w:ins w:id="3464"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86" w:type="dxa"/>
            <w:vMerge w:val="restart"/>
            <w:tcPrChange w:id="3465" w:author="CR0101" w:date="2020-03-13T16:07:00Z">
              <w:tcPr>
                <w:tcW w:w="1771" w:type="dxa"/>
                <w:gridSpan w:val="2"/>
                <w:vMerge w:val="restart"/>
              </w:tcPr>
            </w:tcPrChange>
          </w:tcPr>
          <w:p w14:paraId="1309917B" w14:textId="77777777" w:rsidR="00A81F86" w:rsidRPr="00370701" w:rsidRDefault="00A81F86" w:rsidP="00232B8C">
            <w:pPr>
              <w:pStyle w:val="TAH"/>
              <w:rPr>
                <w:ins w:id="3466" w:author="CR0101" w:date="2020-03-13T16:07:00Z"/>
                <w:rFonts w:cs="Arial"/>
              </w:rPr>
            </w:pPr>
            <w:ins w:id="3467" w:author="CR0101" w:date="2020-03-13T16:07:00Z">
              <w:r w:rsidRPr="00370701">
                <w:rPr>
                  <w:rFonts w:cs="Arial"/>
                </w:rPr>
                <w:t>Frequency offset</w:t>
              </w:r>
            </w:ins>
          </w:p>
        </w:tc>
        <w:tc>
          <w:tcPr>
            <w:tcW w:w="1520" w:type="dxa"/>
            <w:tcPrChange w:id="3468" w:author="CR0101" w:date="2020-03-13T16:07:00Z">
              <w:tcPr>
                <w:tcW w:w="1507" w:type="dxa"/>
                <w:gridSpan w:val="2"/>
              </w:tcPr>
            </w:tcPrChange>
          </w:tcPr>
          <w:p w14:paraId="711EC9FD" w14:textId="77777777" w:rsidR="00A81F86" w:rsidRPr="00370701" w:rsidRDefault="00A81F86" w:rsidP="00232B8C">
            <w:pPr>
              <w:pStyle w:val="TAH"/>
              <w:rPr>
                <w:ins w:id="3469" w:author="CR0101" w:date="2020-03-13T16:07:00Z"/>
                <w:rFonts w:cs="Arial"/>
              </w:rPr>
            </w:pPr>
            <w:ins w:id="3470" w:author="CR0101" w:date="2020-03-13T16:07:00Z">
              <w:r w:rsidRPr="00370701">
                <w:rPr>
                  <w:rFonts w:cs="Arial"/>
                </w:rPr>
                <w:t>SNR (dB)</w:t>
              </w:r>
            </w:ins>
          </w:p>
        </w:tc>
      </w:tr>
      <w:tr w:rsidR="00A81F86" w:rsidRPr="00370701" w14:paraId="56117A0E" w14:textId="77777777" w:rsidTr="00232B8C">
        <w:trPr>
          <w:trHeight w:val="447"/>
          <w:jc w:val="center"/>
          <w:ins w:id="3471" w:author="CR0101" w:date="2020-03-13T16:07:00Z"/>
          <w:trPrChange w:id="3472" w:author="CR0101" w:date="2020-03-13T16:07:00Z">
            <w:trPr>
              <w:gridAfter w:val="0"/>
              <w:trHeight w:val="444"/>
              <w:jc w:val="center"/>
            </w:trPr>
          </w:trPrChange>
        </w:trPr>
        <w:tc>
          <w:tcPr>
            <w:tcW w:w="1590" w:type="dxa"/>
            <w:vMerge/>
            <w:tcPrChange w:id="3473" w:author="CR0101" w:date="2020-03-13T16:07:00Z">
              <w:tcPr>
                <w:tcW w:w="1577" w:type="dxa"/>
                <w:vMerge/>
              </w:tcPr>
            </w:tcPrChange>
          </w:tcPr>
          <w:p w14:paraId="0992EEB0" w14:textId="77777777" w:rsidR="00A81F86" w:rsidRPr="00370701" w:rsidRDefault="00A81F86" w:rsidP="00232B8C">
            <w:pPr>
              <w:pStyle w:val="TAH"/>
              <w:rPr>
                <w:ins w:id="3474" w:author="CR0101" w:date="2020-03-13T16:07:00Z"/>
                <w:rFonts w:cs="Arial"/>
              </w:rPr>
            </w:pPr>
          </w:p>
        </w:tc>
        <w:tc>
          <w:tcPr>
            <w:tcW w:w="1586" w:type="dxa"/>
            <w:vMerge/>
            <w:tcPrChange w:id="3475" w:author="CR0101" w:date="2020-03-13T16:07:00Z">
              <w:tcPr>
                <w:tcW w:w="1573" w:type="dxa"/>
                <w:gridSpan w:val="2"/>
                <w:vMerge/>
              </w:tcPr>
            </w:tcPrChange>
          </w:tcPr>
          <w:p w14:paraId="64DB9147" w14:textId="77777777" w:rsidR="00A81F86" w:rsidRPr="00370701" w:rsidRDefault="00A81F86" w:rsidP="00232B8C">
            <w:pPr>
              <w:pStyle w:val="TAH"/>
              <w:rPr>
                <w:ins w:id="3476" w:author="CR0101" w:date="2020-03-13T16:07:00Z"/>
                <w:rFonts w:cs="Arial"/>
              </w:rPr>
            </w:pPr>
          </w:p>
        </w:tc>
        <w:tc>
          <w:tcPr>
            <w:tcW w:w="2914" w:type="dxa"/>
            <w:vMerge/>
            <w:tcPrChange w:id="3477" w:author="CR0101" w:date="2020-03-13T16:07:00Z">
              <w:tcPr>
                <w:tcW w:w="2889" w:type="dxa"/>
                <w:gridSpan w:val="2"/>
                <w:vMerge/>
              </w:tcPr>
            </w:tcPrChange>
          </w:tcPr>
          <w:p w14:paraId="56614B99" w14:textId="77777777" w:rsidR="00A81F86" w:rsidRPr="00370701" w:rsidRDefault="00A81F86" w:rsidP="00232B8C">
            <w:pPr>
              <w:pStyle w:val="TAH"/>
              <w:rPr>
                <w:ins w:id="3478" w:author="CR0101" w:date="2020-03-13T16:07:00Z"/>
                <w:rFonts w:cs="Arial"/>
              </w:rPr>
            </w:pPr>
          </w:p>
        </w:tc>
        <w:tc>
          <w:tcPr>
            <w:tcW w:w="1786" w:type="dxa"/>
            <w:vMerge/>
            <w:tcPrChange w:id="3479" w:author="CR0101" w:date="2020-03-13T16:07:00Z">
              <w:tcPr>
                <w:tcW w:w="1771" w:type="dxa"/>
                <w:gridSpan w:val="2"/>
                <w:vMerge/>
              </w:tcPr>
            </w:tcPrChange>
          </w:tcPr>
          <w:p w14:paraId="6D9E219E" w14:textId="77777777" w:rsidR="00A81F86" w:rsidRPr="00370701" w:rsidRDefault="00A81F86" w:rsidP="00232B8C">
            <w:pPr>
              <w:pStyle w:val="TAH"/>
              <w:rPr>
                <w:ins w:id="3480" w:author="CR0101" w:date="2020-03-13T16:07:00Z"/>
                <w:rFonts w:cs="Arial"/>
              </w:rPr>
            </w:pPr>
          </w:p>
        </w:tc>
        <w:tc>
          <w:tcPr>
            <w:tcW w:w="1520" w:type="dxa"/>
            <w:tcPrChange w:id="3481" w:author="CR0101" w:date="2020-03-13T16:07:00Z">
              <w:tcPr>
                <w:tcW w:w="1507" w:type="dxa"/>
                <w:gridSpan w:val="2"/>
              </w:tcPr>
            </w:tcPrChange>
          </w:tcPr>
          <w:p w14:paraId="667C9FF5" w14:textId="77777777" w:rsidR="00A81F86" w:rsidRPr="00370701" w:rsidRDefault="00A81F86" w:rsidP="00232B8C">
            <w:pPr>
              <w:pStyle w:val="TAH"/>
              <w:rPr>
                <w:ins w:id="3482" w:author="CR0101" w:date="2020-03-13T16:07:00Z"/>
                <w:rFonts w:cs="Arial"/>
              </w:rPr>
            </w:pPr>
            <w:ins w:id="3483" w:author="CR0101" w:date="2020-03-13T16:07:00Z">
              <w:r w:rsidRPr="00370701">
                <w:rPr>
                  <w:rFonts w:cs="Arial"/>
                </w:rPr>
                <w:t xml:space="preserve">Burst format </w:t>
              </w:r>
              <w:r w:rsidRPr="00370701">
                <w:rPr>
                  <w:rFonts w:cs="Arial"/>
                  <w:lang w:eastAsia="ja-JP"/>
                </w:rPr>
                <w:t>0</w:t>
              </w:r>
            </w:ins>
          </w:p>
        </w:tc>
      </w:tr>
      <w:tr w:rsidR="00A81F86" w:rsidRPr="00370701" w14:paraId="0D7ED752" w14:textId="77777777" w:rsidTr="00232B8C">
        <w:trPr>
          <w:trHeight w:val="187"/>
          <w:jc w:val="center"/>
          <w:ins w:id="3484" w:author="CR0101" w:date="2020-03-13T16:07:00Z"/>
        </w:trPr>
        <w:tc>
          <w:tcPr>
            <w:tcW w:w="1590" w:type="dxa"/>
            <w:vMerge w:val="restart"/>
          </w:tcPr>
          <w:p w14:paraId="7784552E" w14:textId="77777777" w:rsidR="00A81F86" w:rsidRPr="00986207" w:rsidRDefault="00A81F86" w:rsidP="00232B8C">
            <w:pPr>
              <w:pStyle w:val="TAH"/>
              <w:rPr>
                <w:ins w:id="3485" w:author="CR0101" w:date="2020-03-13T16:07:00Z"/>
                <w:rFonts w:cs="Arial"/>
                <w:b w:val="0"/>
                <w:lang w:eastAsia="zh-CN"/>
              </w:rPr>
            </w:pPr>
            <w:ins w:id="3486" w:author="CR0101" w:date="2020-03-13T16:07:00Z">
              <w:r w:rsidRPr="00986207">
                <w:rPr>
                  <w:rFonts w:cs="Arial"/>
                  <w:b w:val="0"/>
                  <w:lang w:eastAsia="zh-CN"/>
                </w:rPr>
                <w:t>1</w:t>
              </w:r>
            </w:ins>
          </w:p>
        </w:tc>
        <w:tc>
          <w:tcPr>
            <w:tcW w:w="1586" w:type="dxa"/>
            <w:vMerge w:val="restart"/>
          </w:tcPr>
          <w:p w14:paraId="2AC4CDB5" w14:textId="77777777" w:rsidR="00A81F86" w:rsidRPr="00370701" w:rsidRDefault="00A81F86" w:rsidP="00232B8C">
            <w:pPr>
              <w:pStyle w:val="TAC"/>
              <w:rPr>
                <w:ins w:id="3487" w:author="CR0101" w:date="2020-03-13T16:07:00Z"/>
                <w:rFonts w:cs="Arial"/>
                <w:lang w:eastAsia="zh-CN"/>
              </w:rPr>
            </w:pPr>
            <w:ins w:id="3488" w:author="CR0101" w:date="2020-03-13T16:07:00Z">
              <w:r>
                <w:rPr>
                  <w:rFonts w:cs="Arial" w:hint="eastAsia"/>
                  <w:lang w:eastAsia="zh-CN"/>
                </w:rPr>
                <w:t>2</w:t>
              </w:r>
            </w:ins>
          </w:p>
        </w:tc>
        <w:tc>
          <w:tcPr>
            <w:tcW w:w="2914" w:type="dxa"/>
          </w:tcPr>
          <w:p w14:paraId="5B14664E" w14:textId="77777777" w:rsidR="00A81F86" w:rsidRPr="00370701" w:rsidRDefault="00A81F86" w:rsidP="00232B8C">
            <w:pPr>
              <w:pStyle w:val="TAC"/>
              <w:rPr>
                <w:ins w:id="3489" w:author="CR0101" w:date="2020-03-13T16:07:00Z"/>
                <w:rFonts w:cs="Arial"/>
                <w:lang w:eastAsia="zh-CN"/>
              </w:rPr>
            </w:pPr>
            <w:ins w:id="3490" w:author="CR0101" w:date="2020-03-13T16:07:00Z">
              <w:r w:rsidRPr="00370701">
                <w:rPr>
                  <w:rFonts w:cs="Arial"/>
                  <w:lang w:eastAsia="zh-CN"/>
                </w:rPr>
                <w:t>AWGN</w:t>
              </w:r>
            </w:ins>
          </w:p>
        </w:tc>
        <w:tc>
          <w:tcPr>
            <w:tcW w:w="1786" w:type="dxa"/>
          </w:tcPr>
          <w:p w14:paraId="38A5981A" w14:textId="77777777" w:rsidR="00A81F86" w:rsidRPr="00370701" w:rsidRDefault="00A81F86" w:rsidP="00232B8C">
            <w:pPr>
              <w:pStyle w:val="TAC"/>
              <w:rPr>
                <w:ins w:id="3491" w:author="CR0101" w:date="2020-03-13T16:07:00Z"/>
                <w:rFonts w:cs="Arial"/>
                <w:lang w:eastAsia="zh-CN"/>
              </w:rPr>
            </w:pPr>
            <w:ins w:id="3492" w:author="CR0101" w:date="2020-03-13T16:07:00Z">
              <w:r w:rsidRPr="00370701">
                <w:rPr>
                  <w:rFonts w:cs="Arial"/>
                  <w:lang w:eastAsia="ja-JP"/>
                </w:rPr>
                <w:t>625 Hz</w:t>
              </w:r>
            </w:ins>
          </w:p>
        </w:tc>
        <w:tc>
          <w:tcPr>
            <w:tcW w:w="1520" w:type="dxa"/>
          </w:tcPr>
          <w:p w14:paraId="43C8E826" w14:textId="77777777" w:rsidR="00A81F86" w:rsidRPr="00370701" w:rsidRDefault="00A81F86" w:rsidP="00232B8C">
            <w:pPr>
              <w:pStyle w:val="TAC"/>
              <w:rPr>
                <w:ins w:id="3493" w:author="CR0101" w:date="2020-03-13T16:07:00Z"/>
                <w:rFonts w:cs="Arial"/>
                <w:lang w:eastAsia="ja-JP"/>
              </w:rPr>
            </w:pPr>
            <w:ins w:id="3494" w:author="CR0101" w:date="2020-03-13T16:07:00Z">
              <w:r w:rsidRPr="00370701">
                <w:rPr>
                  <w:rFonts w:cs="Arial"/>
                  <w:lang w:eastAsia="ja-JP"/>
                </w:rPr>
                <w:t>TBD</w:t>
              </w:r>
            </w:ins>
          </w:p>
        </w:tc>
      </w:tr>
      <w:tr w:rsidR="00A81F86" w:rsidRPr="00370701" w14:paraId="08DD8AEE" w14:textId="77777777" w:rsidTr="00232B8C">
        <w:trPr>
          <w:trHeight w:val="228"/>
          <w:jc w:val="center"/>
          <w:ins w:id="3495" w:author="CR0101" w:date="2020-03-13T16:07:00Z"/>
          <w:trPrChange w:id="3496" w:author="CR0101" w:date="2020-03-13T16:07:00Z">
            <w:trPr>
              <w:gridAfter w:val="0"/>
              <w:trHeight w:val="227"/>
              <w:jc w:val="center"/>
            </w:trPr>
          </w:trPrChange>
        </w:trPr>
        <w:tc>
          <w:tcPr>
            <w:tcW w:w="1590" w:type="dxa"/>
            <w:vMerge/>
            <w:tcPrChange w:id="3497" w:author="CR0101" w:date="2020-03-13T16:07:00Z">
              <w:tcPr>
                <w:tcW w:w="1577" w:type="dxa"/>
                <w:vMerge/>
              </w:tcPr>
            </w:tcPrChange>
          </w:tcPr>
          <w:p w14:paraId="56170C46" w14:textId="77777777" w:rsidR="00A81F86" w:rsidRPr="00370701" w:rsidRDefault="00A81F86" w:rsidP="00232B8C">
            <w:pPr>
              <w:pStyle w:val="TAC"/>
              <w:rPr>
                <w:ins w:id="3498" w:author="CR0101" w:date="2020-03-13T16:07:00Z"/>
                <w:rFonts w:cs="Arial"/>
              </w:rPr>
            </w:pPr>
          </w:p>
        </w:tc>
        <w:tc>
          <w:tcPr>
            <w:tcW w:w="1586" w:type="dxa"/>
            <w:vMerge/>
            <w:tcPrChange w:id="3499" w:author="CR0101" w:date="2020-03-13T16:07:00Z">
              <w:tcPr>
                <w:tcW w:w="1573" w:type="dxa"/>
                <w:gridSpan w:val="2"/>
                <w:vMerge/>
              </w:tcPr>
            </w:tcPrChange>
          </w:tcPr>
          <w:p w14:paraId="4D3ECF11" w14:textId="77777777" w:rsidR="00A81F86" w:rsidRPr="00370701" w:rsidRDefault="00A81F86" w:rsidP="00232B8C">
            <w:pPr>
              <w:pStyle w:val="TAC"/>
              <w:rPr>
                <w:ins w:id="3500" w:author="CR0101" w:date="2020-03-13T16:07:00Z"/>
                <w:rFonts w:cs="Arial"/>
              </w:rPr>
            </w:pPr>
          </w:p>
        </w:tc>
        <w:tc>
          <w:tcPr>
            <w:tcW w:w="2914" w:type="dxa"/>
            <w:tcPrChange w:id="3501" w:author="CR0101" w:date="2020-03-13T16:07:00Z">
              <w:tcPr>
                <w:tcW w:w="2889" w:type="dxa"/>
                <w:gridSpan w:val="2"/>
              </w:tcPr>
            </w:tcPrChange>
          </w:tcPr>
          <w:p w14:paraId="7D9A9FC1" w14:textId="77777777" w:rsidR="00A81F86" w:rsidRPr="00370701" w:rsidRDefault="00A81F86" w:rsidP="00232B8C">
            <w:pPr>
              <w:pStyle w:val="TAC"/>
              <w:rPr>
                <w:ins w:id="3502" w:author="CR0101" w:date="2020-03-13T16:07:00Z"/>
                <w:rFonts w:cs="Arial"/>
                <w:lang w:eastAsia="zh-CN"/>
              </w:rPr>
            </w:pPr>
            <w:ins w:id="3503" w:author="CR0101" w:date="2020-03-13T16:07:00Z">
              <w:r w:rsidRPr="00370701">
                <w:rPr>
                  <w:rFonts w:cs="Arial"/>
                  <w:lang w:eastAsia="zh-CN"/>
                </w:rPr>
                <w:t>AWGN</w:t>
              </w:r>
            </w:ins>
          </w:p>
        </w:tc>
        <w:tc>
          <w:tcPr>
            <w:tcW w:w="1786" w:type="dxa"/>
            <w:tcPrChange w:id="3504" w:author="CR0101" w:date="2020-03-13T16:07:00Z">
              <w:tcPr>
                <w:tcW w:w="1771" w:type="dxa"/>
                <w:gridSpan w:val="2"/>
              </w:tcPr>
            </w:tcPrChange>
          </w:tcPr>
          <w:p w14:paraId="2FEFB47D" w14:textId="77777777" w:rsidR="00A81F86" w:rsidRPr="00370701" w:rsidRDefault="00A81F86" w:rsidP="00232B8C">
            <w:pPr>
              <w:pStyle w:val="TAC"/>
              <w:rPr>
                <w:ins w:id="3505" w:author="CR0101" w:date="2020-03-13T16:07:00Z"/>
                <w:rFonts w:cs="Arial"/>
                <w:lang w:eastAsia="ja-JP"/>
              </w:rPr>
            </w:pPr>
            <w:ins w:id="3506" w:author="CR0101" w:date="2020-03-13T16:07:00Z">
              <w:r w:rsidRPr="00370701">
                <w:rPr>
                  <w:rFonts w:cs="Arial"/>
                  <w:lang w:eastAsia="ja-JP"/>
                </w:rPr>
                <w:t>1340 Hz</w:t>
              </w:r>
            </w:ins>
          </w:p>
        </w:tc>
        <w:tc>
          <w:tcPr>
            <w:tcW w:w="1520" w:type="dxa"/>
            <w:tcPrChange w:id="3507" w:author="CR0101" w:date="2020-03-13T16:07:00Z">
              <w:tcPr>
                <w:tcW w:w="1507" w:type="dxa"/>
                <w:gridSpan w:val="2"/>
              </w:tcPr>
            </w:tcPrChange>
          </w:tcPr>
          <w:p w14:paraId="19EBDF2D" w14:textId="77777777" w:rsidR="00A81F86" w:rsidRPr="00370701" w:rsidRDefault="00A81F86" w:rsidP="00232B8C">
            <w:pPr>
              <w:pStyle w:val="TAC"/>
              <w:rPr>
                <w:ins w:id="3508" w:author="CR0101" w:date="2020-03-13T16:07:00Z"/>
                <w:rFonts w:cs="Arial"/>
                <w:lang w:eastAsia="ja-JP"/>
              </w:rPr>
            </w:pPr>
            <w:ins w:id="3509" w:author="CR0101" w:date="2020-03-13T16:07:00Z">
              <w:r w:rsidRPr="00370701">
                <w:rPr>
                  <w:rFonts w:cs="Arial"/>
                  <w:lang w:eastAsia="ja-JP"/>
                </w:rPr>
                <w:t>TBD</w:t>
              </w:r>
            </w:ins>
          </w:p>
        </w:tc>
      </w:tr>
      <w:tr w:rsidR="00A81F86" w:rsidRPr="00370701" w14:paraId="22E759E2" w14:textId="77777777" w:rsidTr="00232B8C">
        <w:trPr>
          <w:trHeight w:val="151"/>
          <w:jc w:val="center"/>
          <w:ins w:id="3510" w:author="CR0101" w:date="2020-03-13T16:07:00Z"/>
        </w:trPr>
        <w:tc>
          <w:tcPr>
            <w:tcW w:w="1590" w:type="dxa"/>
            <w:vMerge/>
          </w:tcPr>
          <w:p w14:paraId="36278E2D" w14:textId="77777777" w:rsidR="00A81F86" w:rsidRPr="00370701" w:rsidRDefault="00A81F86" w:rsidP="00232B8C">
            <w:pPr>
              <w:pStyle w:val="TAC"/>
              <w:rPr>
                <w:ins w:id="3511" w:author="CR0101" w:date="2020-03-13T16:07:00Z"/>
                <w:rFonts w:cs="Arial"/>
              </w:rPr>
            </w:pPr>
          </w:p>
        </w:tc>
        <w:tc>
          <w:tcPr>
            <w:tcW w:w="1586" w:type="dxa"/>
            <w:vMerge w:val="restart"/>
          </w:tcPr>
          <w:p w14:paraId="2686134A" w14:textId="77777777" w:rsidR="00A81F86" w:rsidRPr="00986207" w:rsidRDefault="00A81F86" w:rsidP="00232B8C">
            <w:pPr>
              <w:pStyle w:val="TAH"/>
              <w:rPr>
                <w:ins w:id="3512" w:author="CR0101" w:date="2020-03-13T16:07:00Z"/>
                <w:rFonts w:cs="Arial"/>
                <w:b w:val="0"/>
                <w:lang w:eastAsia="zh-CN"/>
              </w:rPr>
            </w:pPr>
            <w:ins w:id="3513" w:author="CR0101" w:date="2020-03-13T16:07:00Z">
              <w:r w:rsidRPr="00986207">
                <w:rPr>
                  <w:rFonts w:cs="Arial"/>
                  <w:b w:val="0"/>
                  <w:lang w:eastAsia="zh-CN"/>
                </w:rPr>
                <w:t>4</w:t>
              </w:r>
            </w:ins>
          </w:p>
        </w:tc>
        <w:tc>
          <w:tcPr>
            <w:tcW w:w="2914" w:type="dxa"/>
          </w:tcPr>
          <w:p w14:paraId="009EC78B" w14:textId="77777777" w:rsidR="00A81F86" w:rsidRPr="00370701" w:rsidRDefault="00A81F86" w:rsidP="00232B8C">
            <w:pPr>
              <w:pStyle w:val="TAC"/>
              <w:rPr>
                <w:ins w:id="3514" w:author="CR0101" w:date="2020-03-13T16:07:00Z"/>
                <w:rFonts w:cs="Arial"/>
                <w:lang w:eastAsia="zh-CN"/>
              </w:rPr>
            </w:pPr>
            <w:ins w:id="3515" w:author="CR0101" w:date="2020-03-13T16:07:00Z">
              <w:r w:rsidRPr="00370701">
                <w:rPr>
                  <w:rFonts w:cs="Arial"/>
                  <w:lang w:eastAsia="zh-CN"/>
                </w:rPr>
                <w:t>AWGN</w:t>
              </w:r>
            </w:ins>
          </w:p>
        </w:tc>
        <w:tc>
          <w:tcPr>
            <w:tcW w:w="1786" w:type="dxa"/>
          </w:tcPr>
          <w:p w14:paraId="6659C1D0" w14:textId="77777777" w:rsidR="00A81F86" w:rsidRPr="00370701" w:rsidRDefault="00A81F86" w:rsidP="00232B8C">
            <w:pPr>
              <w:pStyle w:val="TAC"/>
              <w:rPr>
                <w:ins w:id="3516" w:author="CR0101" w:date="2020-03-13T16:07:00Z"/>
                <w:rFonts w:cs="Arial"/>
                <w:lang w:eastAsia="zh-CN"/>
              </w:rPr>
            </w:pPr>
            <w:ins w:id="3517" w:author="CR0101" w:date="2020-03-13T16:07:00Z">
              <w:r w:rsidRPr="00370701">
                <w:rPr>
                  <w:rFonts w:cs="Arial"/>
                  <w:lang w:eastAsia="ja-JP"/>
                </w:rPr>
                <w:t>625 Hz</w:t>
              </w:r>
            </w:ins>
          </w:p>
        </w:tc>
        <w:tc>
          <w:tcPr>
            <w:tcW w:w="1520" w:type="dxa"/>
          </w:tcPr>
          <w:p w14:paraId="1C6D29C0" w14:textId="77777777" w:rsidR="00A81F86" w:rsidRPr="00370701" w:rsidRDefault="00A81F86" w:rsidP="00232B8C">
            <w:pPr>
              <w:pStyle w:val="TAC"/>
              <w:rPr>
                <w:ins w:id="3518" w:author="CR0101" w:date="2020-03-13T16:07:00Z"/>
                <w:rFonts w:cs="Arial"/>
                <w:lang w:eastAsia="ja-JP"/>
              </w:rPr>
            </w:pPr>
            <w:ins w:id="3519" w:author="CR0101" w:date="2020-03-13T16:07:00Z">
              <w:r w:rsidRPr="00370701">
                <w:rPr>
                  <w:rFonts w:cs="Arial"/>
                  <w:lang w:eastAsia="ja-JP"/>
                </w:rPr>
                <w:t>TBD</w:t>
              </w:r>
            </w:ins>
          </w:p>
        </w:tc>
      </w:tr>
      <w:tr w:rsidR="00A81F86" w:rsidRPr="00370701" w14:paraId="5C209F2A" w14:textId="77777777" w:rsidTr="00232B8C">
        <w:trPr>
          <w:trHeight w:val="228"/>
          <w:jc w:val="center"/>
          <w:ins w:id="3520" w:author="CR0101" w:date="2020-03-13T16:07:00Z"/>
          <w:trPrChange w:id="3521" w:author="CR0101" w:date="2020-03-13T16:07:00Z">
            <w:trPr>
              <w:gridAfter w:val="0"/>
              <w:trHeight w:val="227"/>
              <w:jc w:val="center"/>
            </w:trPr>
          </w:trPrChange>
        </w:trPr>
        <w:tc>
          <w:tcPr>
            <w:tcW w:w="1590" w:type="dxa"/>
            <w:vMerge/>
            <w:tcPrChange w:id="3522" w:author="CR0101" w:date="2020-03-13T16:07:00Z">
              <w:tcPr>
                <w:tcW w:w="1577" w:type="dxa"/>
                <w:vMerge/>
              </w:tcPr>
            </w:tcPrChange>
          </w:tcPr>
          <w:p w14:paraId="206FF03F" w14:textId="77777777" w:rsidR="00A81F86" w:rsidRPr="00370701" w:rsidRDefault="00A81F86" w:rsidP="00232B8C">
            <w:pPr>
              <w:pStyle w:val="TAC"/>
              <w:rPr>
                <w:ins w:id="3523" w:author="CR0101" w:date="2020-03-13T16:07:00Z"/>
                <w:rFonts w:cs="Arial"/>
              </w:rPr>
            </w:pPr>
          </w:p>
        </w:tc>
        <w:tc>
          <w:tcPr>
            <w:tcW w:w="1586" w:type="dxa"/>
            <w:vMerge/>
            <w:tcPrChange w:id="3524" w:author="CR0101" w:date="2020-03-13T16:07:00Z">
              <w:tcPr>
                <w:tcW w:w="1573" w:type="dxa"/>
                <w:gridSpan w:val="2"/>
                <w:vMerge/>
              </w:tcPr>
            </w:tcPrChange>
          </w:tcPr>
          <w:p w14:paraId="01605CC2" w14:textId="77777777" w:rsidR="00A81F86" w:rsidRPr="00370701" w:rsidRDefault="00A81F86" w:rsidP="00232B8C">
            <w:pPr>
              <w:pStyle w:val="TAC"/>
              <w:rPr>
                <w:ins w:id="3525" w:author="CR0101" w:date="2020-03-13T16:07:00Z"/>
                <w:rFonts w:cs="Arial"/>
              </w:rPr>
            </w:pPr>
          </w:p>
        </w:tc>
        <w:tc>
          <w:tcPr>
            <w:tcW w:w="2914" w:type="dxa"/>
            <w:tcPrChange w:id="3526" w:author="CR0101" w:date="2020-03-13T16:07:00Z">
              <w:tcPr>
                <w:tcW w:w="2889" w:type="dxa"/>
                <w:gridSpan w:val="2"/>
              </w:tcPr>
            </w:tcPrChange>
          </w:tcPr>
          <w:p w14:paraId="68D336F8" w14:textId="77777777" w:rsidR="00A81F86" w:rsidRPr="00370701" w:rsidRDefault="00A81F86" w:rsidP="00232B8C">
            <w:pPr>
              <w:pStyle w:val="TAC"/>
              <w:rPr>
                <w:ins w:id="3527" w:author="CR0101" w:date="2020-03-13T16:07:00Z"/>
                <w:rFonts w:cs="Arial"/>
                <w:lang w:eastAsia="zh-CN"/>
              </w:rPr>
            </w:pPr>
            <w:ins w:id="3528" w:author="CR0101" w:date="2020-03-13T16:07:00Z">
              <w:r w:rsidRPr="00370701">
                <w:rPr>
                  <w:rFonts w:cs="Arial"/>
                  <w:lang w:eastAsia="zh-CN"/>
                </w:rPr>
                <w:t>AWGN</w:t>
              </w:r>
            </w:ins>
          </w:p>
        </w:tc>
        <w:tc>
          <w:tcPr>
            <w:tcW w:w="1786" w:type="dxa"/>
            <w:tcPrChange w:id="3529" w:author="CR0101" w:date="2020-03-13T16:07:00Z">
              <w:tcPr>
                <w:tcW w:w="1771" w:type="dxa"/>
                <w:gridSpan w:val="2"/>
              </w:tcPr>
            </w:tcPrChange>
          </w:tcPr>
          <w:p w14:paraId="09F0C6A7" w14:textId="77777777" w:rsidR="00A81F86" w:rsidRPr="00370701" w:rsidRDefault="00A81F86" w:rsidP="00232B8C">
            <w:pPr>
              <w:pStyle w:val="TAC"/>
              <w:rPr>
                <w:ins w:id="3530" w:author="CR0101" w:date="2020-03-13T16:07:00Z"/>
                <w:rFonts w:cs="Arial"/>
                <w:lang w:eastAsia="zh-CN"/>
              </w:rPr>
            </w:pPr>
            <w:ins w:id="3531" w:author="CR0101" w:date="2020-03-13T16:07:00Z">
              <w:r w:rsidRPr="00370701">
                <w:rPr>
                  <w:rFonts w:cs="Arial"/>
                  <w:lang w:eastAsia="ja-JP"/>
                </w:rPr>
                <w:t>1340 Hz</w:t>
              </w:r>
            </w:ins>
          </w:p>
        </w:tc>
        <w:tc>
          <w:tcPr>
            <w:tcW w:w="1520" w:type="dxa"/>
            <w:tcPrChange w:id="3532" w:author="CR0101" w:date="2020-03-13T16:07:00Z">
              <w:tcPr>
                <w:tcW w:w="1507" w:type="dxa"/>
                <w:gridSpan w:val="2"/>
              </w:tcPr>
            </w:tcPrChange>
          </w:tcPr>
          <w:p w14:paraId="7501AB96" w14:textId="77777777" w:rsidR="00A81F86" w:rsidRPr="00370701" w:rsidRDefault="00A81F86" w:rsidP="00232B8C">
            <w:pPr>
              <w:pStyle w:val="TAC"/>
              <w:rPr>
                <w:ins w:id="3533" w:author="CR0101" w:date="2020-03-13T16:07:00Z"/>
                <w:rFonts w:cs="Arial"/>
                <w:lang w:eastAsia="ja-JP"/>
              </w:rPr>
            </w:pPr>
            <w:ins w:id="3534" w:author="CR0101" w:date="2020-03-13T16:07:00Z">
              <w:r w:rsidRPr="00370701">
                <w:rPr>
                  <w:rFonts w:cs="Arial"/>
                  <w:lang w:eastAsia="ja-JP"/>
                </w:rPr>
                <w:t>TBD</w:t>
              </w:r>
            </w:ins>
          </w:p>
        </w:tc>
      </w:tr>
      <w:tr w:rsidR="00A81F86" w:rsidRPr="00370701" w14:paraId="724775E7" w14:textId="77777777" w:rsidTr="00232B8C">
        <w:trPr>
          <w:trHeight w:val="115"/>
          <w:jc w:val="center"/>
          <w:ins w:id="3535" w:author="CR0101" w:date="2020-03-13T16:07:00Z"/>
        </w:trPr>
        <w:tc>
          <w:tcPr>
            <w:tcW w:w="1590" w:type="dxa"/>
            <w:vMerge/>
          </w:tcPr>
          <w:p w14:paraId="6A86E9E5" w14:textId="77777777" w:rsidR="00A81F86" w:rsidRPr="00370701" w:rsidRDefault="00A81F86" w:rsidP="00232B8C">
            <w:pPr>
              <w:pStyle w:val="TAC"/>
              <w:rPr>
                <w:ins w:id="3536" w:author="CR0101" w:date="2020-03-13T16:07:00Z"/>
                <w:rFonts w:cs="Arial"/>
              </w:rPr>
            </w:pPr>
          </w:p>
        </w:tc>
        <w:tc>
          <w:tcPr>
            <w:tcW w:w="1586" w:type="dxa"/>
            <w:vMerge w:val="restart"/>
          </w:tcPr>
          <w:p w14:paraId="54C7D5A6" w14:textId="77777777" w:rsidR="00A81F86" w:rsidRPr="00370701" w:rsidRDefault="00A81F86" w:rsidP="00232B8C">
            <w:pPr>
              <w:pStyle w:val="TAC"/>
              <w:rPr>
                <w:ins w:id="3537" w:author="CR0101" w:date="2020-03-13T16:07:00Z"/>
                <w:rFonts w:cs="Arial"/>
                <w:lang w:eastAsia="zh-CN"/>
              </w:rPr>
            </w:pPr>
            <w:ins w:id="3538" w:author="CR0101" w:date="2020-03-13T16:07:00Z">
              <w:r>
                <w:rPr>
                  <w:rFonts w:cs="Arial" w:hint="eastAsia"/>
                  <w:lang w:eastAsia="zh-CN"/>
                </w:rPr>
                <w:t>8</w:t>
              </w:r>
            </w:ins>
          </w:p>
        </w:tc>
        <w:tc>
          <w:tcPr>
            <w:tcW w:w="2914" w:type="dxa"/>
          </w:tcPr>
          <w:p w14:paraId="115C2AE2" w14:textId="77777777" w:rsidR="00A81F86" w:rsidRPr="00370701" w:rsidRDefault="00A81F86" w:rsidP="00232B8C">
            <w:pPr>
              <w:pStyle w:val="TAC"/>
              <w:rPr>
                <w:ins w:id="3539" w:author="CR0101" w:date="2020-03-13T16:07:00Z"/>
                <w:rFonts w:cs="Arial"/>
                <w:lang w:eastAsia="zh-CN"/>
              </w:rPr>
            </w:pPr>
            <w:ins w:id="3540" w:author="CR0101" w:date="2020-03-13T16:07:00Z">
              <w:r w:rsidRPr="00370701">
                <w:rPr>
                  <w:rFonts w:cs="Arial"/>
                  <w:lang w:eastAsia="zh-CN"/>
                </w:rPr>
                <w:t>AWGN</w:t>
              </w:r>
            </w:ins>
          </w:p>
        </w:tc>
        <w:tc>
          <w:tcPr>
            <w:tcW w:w="1786" w:type="dxa"/>
          </w:tcPr>
          <w:p w14:paraId="17E5D0F5" w14:textId="77777777" w:rsidR="00A81F86" w:rsidRPr="00370701" w:rsidRDefault="00A81F86" w:rsidP="00232B8C">
            <w:pPr>
              <w:pStyle w:val="TAC"/>
              <w:rPr>
                <w:ins w:id="3541" w:author="CR0101" w:date="2020-03-13T16:07:00Z"/>
                <w:rFonts w:cs="Arial"/>
                <w:lang w:eastAsia="zh-CN"/>
              </w:rPr>
            </w:pPr>
            <w:ins w:id="3542" w:author="CR0101" w:date="2020-03-13T16:07:00Z">
              <w:r w:rsidRPr="00370701">
                <w:rPr>
                  <w:rFonts w:cs="Arial"/>
                  <w:lang w:eastAsia="ja-JP"/>
                </w:rPr>
                <w:t>625 Hz</w:t>
              </w:r>
            </w:ins>
          </w:p>
        </w:tc>
        <w:tc>
          <w:tcPr>
            <w:tcW w:w="1520" w:type="dxa"/>
          </w:tcPr>
          <w:p w14:paraId="668E0AF6" w14:textId="77777777" w:rsidR="00A81F86" w:rsidRPr="00370701" w:rsidRDefault="00A81F86" w:rsidP="00232B8C">
            <w:pPr>
              <w:pStyle w:val="TAC"/>
              <w:rPr>
                <w:ins w:id="3543" w:author="CR0101" w:date="2020-03-13T16:07:00Z"/>
                <w:rFonts w:cs="Arial"/>
                <w:lang w:eastAsia="ja-JP"/>
              </w:rPr>
            </w:pPr>
            <w:ins w:id="3544" w:author="CR0101" w:date="2020-03-13T16:07:00Z">
              <w:r w:rsidRPr="00370701">
                <w:rPr>
                  <w:rFonts w:cs="Arial"/>
                  <w:lang w:eastAsia="ja-JP"/>
                </w:rPr>
                <w:t>TBD</w:t>
              </w:r>
            </w:ins>
          </w:p>
        </w:tc>
      </w:tr>
      <w:tr w:rsidR="00A81F86" w:rsidRPr="00370701" w14:paraId="0C7B20F3" w14:textId="77777777" w:rsidTr="00232B8C">
        <w:trPr>
          <w:trHeight w:val="228"/>
          <w:jc w:val="center"/>
          <w:ins w:id="3545" w:author="CR0101" w:date="2020-03-13T16:07:00Z"/>
          <w:trPrChange w:id="3546" w:author="CR0101" w:date="2020-03-13T16:07:00Z">
            <w:trPr>
              <w:gridAfter w:val="0"/>
              <w:trHeight w:val="227"/>
              <w:jc w:val="center"/>
            </w:trPr>
          </w:trPrChange>
        </w:trPr>
        <w:tc>
          <w:tcPr>
            <w:tcW w:w="1590" w:type="dxa"/>
            <w:vMerge/>
            <w:tcPrChange w:id="3547" w:author="CR0101" w:date="2020-03-13T16:07:00Z">
              <w:tcPr>
                <w:tcW w:w="1577" w:type="dxa"/>
                <w:vMerge/>
              </w:tcPr>
            </w:tcPrChange>
          </w:tcPr>
          <w:p w14:paraId="3A830665" w14:textId="77777777" w:rsidR="00A81F86" w:rsidRPr="00370701" w:rsidRDefault="00A81F86" w:rsidP="00232B8C">
            <w:pPr>
              <w:pStyle w:val="TAC"/>
              <w:rPr>
                <w:ins w:id="3548" w:author="CR0101" w:date="2020-03-13T16:07:00Z"/>
                <w:rFonts w:cs="Arial"/>
              </w:rPr>
            </w:pPr>
          </w:p>
        </w:tc>
        <w:tc>
          <w:tcPr>
            <w:tcW w:w="1586" w:type="dxa"/>
            <w:vMerge/>
            <w:tcPrChange w:id="3549" w:author="CR0101" w:date="2020-03-13T16:07:00Z">
              <w:tcPr>
                <w:tcW w:w="1573" w:type="dxa"/>
                <w:gridSpan w:val="2"/>
                <w:vMerge/>
              </w:tcPr>
            </w:tcPrChange>
          </w:tcPr>
          <w:p w14:paraId="4F9924AF" w14:textId="77777777" w:rsidR="00A81F86" w:rsidRPr="00370701" w:rsidRDefault="00A81F86" w:rsidP="00232B8C">
            <w:pPr>
              <w:pStyle w:val="TAC"/>
              <w:rPr>
                <w:ins w:id="3550" w:author="CR0101" w:date="2020-03-13T16:07:00Z"/>
                <w:rFonts w:cs="Arial"/>
              </w:rPr>
            </w:pPr>
          </w:p>
        </w:tc>
        <w:tc>
          <w:tcPr>
            <w:tcW w:w="2914" w:type="dxa"/>
            <w:tcPrChange w:id="3551" w:author="CR0101" w:date="2020-03-13T16:07:00Z">
              <w:tcPr>
                <w:tcW w:w="2889" w:type="dxa"/>
                <w:gridSpan w:val="2"/>
              </w:tcPr>
            </w:tcPrChange>
          </w:tcPr>
          <w:p w14:paraId="41213F2A" w14:textId="77777777" w:rsidR="00A81F86" w:rsidRPr="00370701" w:rsidRDefault="00A81F86" w:rsidP="00232B8C">
            <w:pPr>
              <w:pStyle w:val="TAC"/>
              <w:rPr>
                <w:ins w:id="3552" w:author="CR0101" w:date="2020-03-13T16:07:00Z"/>
                <w:rFonts w:cs="Arial"/>
                <w:lang w:eastAsia="zh-CN"/>
              </w:rPr>
            </w:pPr>
            <w:ins w:id="3553" w:author="CR0101" w:date="2020-03-13T16:07:00Z">
              <w:r w:rsidRPr="00370701">
                <w:rPr>
                  <w:rFonts w:cs="Arial"/>
                  <w:lang w:eastAsia="zh-CN"/>
                </w:rPr>
                <w:t>AWGN</w:t>
              </w:r>
            </w:ins>
          </w:p>
        </w:tc>
        <w:tc>
          <w:tcPr>
            <w:tcW w:w="1786" w:type="dxa"/>
            <w:tcPrChange w:id="3554" w:author="CR0101" w:date="2020-03-13T16:07:00Z">
              <w:tcPr>
                <w:tcW w:w="1771" w:type="dxa"/>
                <w:gridSpan w:val="2"/>
              </w:tcPr>
            </w:tcPrChange>
          </w:tcPr>
          <w:p w14:paraId="3381162F" w14:textId="77777777" w:rsidR="00A81F86" w:rsidRPr="00370701" w:rsidRDefault="00A81F86" w:rsidP="00232B8C">
            <w:pPr>
              <w:pStyle w:val="TAC"/>
              <w:rPr>
                <w:ins w:id="3555" w:author="CR0101" w:date="2020-03-13T16:07:00Z"/>
                <w:rFonts w:cs="Arial"/>
                <w:lang w:eastAsia="zh-CN"/>
              </w:rPr>
            </w:pPr>
            <w:ins w:id="3556" w:author="CR0101" w:date="2020-03-13T16:07:00Z">
              <w:r w:rsidRPr="00370701">
                <w:rPr>
                  <w:rFonts w:cs="Arial"/>
                  <w:lang w:eastAsia="ja-JP"/>
                </w:rPr>
                <w:t>1340 Hz</w:t>
              </w:r>
            </w:ins>
          </w:p>
        </w:tc>
        <w:tc>
          <w:tcPr>
            <w:tcW w:w="1520" w:type="dxa"/>
            <w:tcPrChange w:id="3557" w:author="CR0101" w:date="2020-03-13T16:07:00Z">
              <w:tcPr>
                <w:tcW w:w="1507" w:type="dxa"/>
                <w:gridSpan w:val="2"/>
              </w:tcPr>
            </w:tcPrChange>
          </w:tcPr>
          <w:p w14:paraId="7A3CE070" w14:textId="77777777" w:rsidR="00A81F86" w:rsidRPr="00370701" w:rsidRDefault="00A81F86" w:rsidP="00232B8C">
            <w:pPr>
              <w:pStyle w:val="TAC"/>
              <w:rPr>
                <w:ins w:id="3558" w:author="CR0101" w:date="2020-03-13T16:07:00Z"/>
                <w:rFonts w:cs="Arial"/>
                <w:lang w:eastAsia="ja-JP"/>
              </w:rPr>
            </w:pPr>
            <w:ins w:id="3559" w:author="CR0101" w:date="2020-03-13T16:07:00Z">
              <w:r w:rsidRPr="00370701">
                <w:rPr>
                  <w:rFonts w:cs="Arial"/>
                  <w:lang w:eastAsia="ja-JP"/>
                </w:rPr>
                <w:t>TBD</w:t>
              </w:r>
            </w:ins>
          </w:p>
        </w:tc>
      </w:tr>
    </w:tbl>
    <w:p w14:paraId="6AABD248" w14:textId="77777777" w:rsidR="00A81F86" w:rsidRPr="00370701" w:rsidRDefault="00A81F86" w:rsidP="00A81F86">
      <w:pPr>
        <w:rPr>
          <w:ins w:id="3560" w:author="CR0101" w:date="2020-03-13T16:07:00Z"/>
          <w:rFonts w:eastAsia="SimSun"/>
          <w:noProof/>
          <w:lang w:eastAsia="zh-CN"/>
        </w:rPr>
      </w:pPr>
    </w:p>
    <w:p w14:paraId="5CAF0359" w14:textId="77777777" w:rsidR="00A81F86" w:rsidRPr="00BA63B3" w:rsidRDefault="00A81F86" w:rsidP="00A81F86">
      <w:pPr>
        <w:pStyle w:val="TH"/>
        <w:rPr>
          <w:ins w:id="3561" w:author="CR0101" w:date="2020-03-13T16:07:00Z"/>
        </w:rPr>
      </w:pPr>
      <w:ins w:id="3562" w:author="CR0101" w:date="2020-03-13T16:07:00Z">
        <w:r w:rsidRPr="00BA63B3">
          <w:t>Table 8.4.1.5-5: PRACH mis</w:t>
        </w:r>
        <w:r>
          <w:t>sed detection requirements for h</w:t>
        </w:r>
        <w:r w:rsidRPr="00BA63B3">
          <w:t xml:space="preserve">igh speed train, </w:t>
        </w:r>
        <w:r w:rsidRPr="00CE4A90">
          <w:t>restricted set type B, 1.25 kHz SCS</w:t>
        </w:r>
      </w:ins>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A81F86" w:rsidRPr="00370701" w14:paraId="39DC622B" w14:textId="77777777" w:rsidTr="00232B8C">
        <w:trPr>
          <w:trHeight w:val="478"/>
          <w:jc w:val="center"/>
          <w:ins w:id="3563" w:author="CR0101" w:date="2020-03-13T16:07:00Z"/>
        </w:trPr>
        <w:tc>
          <w:tcPr>
            <w:tcW w:w="1597" w:type="dxa"/>
            <w:vMerge w:val="restart"/>
          </w:tcPr>
          <w:p w14:paraId="41205C73" w14:textId="77777777" w:rsidR="00A81F86" w:rsidRPr="00370701" w:rsidRDefault="00A81F86" w:rsidP="00232B8C">
            <w:pPr>
              <w:pStyle w:val="TAH"/>
              <w:rPr>
                <w:ins w:id="3564" w:author="CR0101" w:date="2020-03-13T16:07:00Z"/>
                <w:rFonts w:cs="Arial"/>
              </w:rPr>
            </w:pPr>
            <w:ins w:id="3565"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92" w:type="dxa"/>
            <w:vMerge w:val="restart"/>
          </w:tcPr>
          <w:p w14:paraId="11878FEE" w14:textId="77777777" w:rsidR="00A81F86" w:rsidRPr="00370701" w:rsidRDefault="00A81F86" w:rsidP="00232B8C">
            <w:pPr>
              <w:pStyle w:val="TAH"/>
              <w:rPr>
                <w:ins w:id="3566" w:author="CR0101" w:date="2020-03-13T16:07:00Z"/>
                <w:rFonts w:cs="Arial"/>
              </w:rPr>
            </w:pPr>
            <w:ins w:id="3567" w:author="CR0101" w:date="2020-03-13T16:07:00Z">
              <w:r w:rsidRPr="00370701">
                <w:rPr>
                  <w:rFonts w:cs="Arial"/>
                </w:rPr>
                <w:t>Number of RX antennas</w:t>
              </w:r>
            </w:ins>
          </w:p>
        </w:tc>
        <w:tc>
          <w:tcPr>
            <w:tcW w:w="2925" w:type="dxa"/>
            <w:vMerge w:val="restart"/>
          </w:tcPr>
          <w:p w14:paraId="18A9635F" w14:textId="77777777" w:rsidR="00A81F86" w:rsidRPr="00370701" w:rsidRDefault="00A81F86" w:rsidP="00232B8C">
            <w:pPr>
              <w:pStyle w:val="TAH"/>
              <w:rPr>
                <w:ins w:id="3568" w:author="CR0101" w:date="2020-03-13T16:07:00Z"/>
                <w:rFonts w:cs="Arial"/>
              </w:rPr>
            </w:pPr>
            <w:ins w:id="3569"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93" w:type="dxa"/>
            <w:vMerge w:val="restart"/>
          </w:tcPr>
          <w:p w14:paraId="3555F90C" w14:textId="77777777" w:rsidR="00A81F86" w:rsidRPr="00370701" w:rsidRDefault="00A81F86" w:rsidP="00232B8C">
            <w:pPr>
              <w:pStyle w:val="TAH"/>
              <w:rPr>
                <w:ins w:id="3570" w:author="CR0101" w:date="2020-03-13T16:07:00Z"/>
                <w:rFonts w:cs="Arial"/>
              </w:rPr>
            </w:pPr>
            <w:ins w:id="3571" w:author="CR0101" w:date="2020-03-13T16:07:00Z">
              <w:r w:rsidRPr="00370701">
                <w:rPr>
                  <w:rFonts w:cs="Arial"/>
                </w:rPr>
                <w:t>Frequency offset</w:t>
              </w:r>
            </w:ins>
          </w:p>
        </w:tc>
        <w:tc>
          <w:tcPr>
            <w:tcW w:w="1525" w:type="dxa"/>
          </w:tcPr>
          <w:p w14:paraId="3E400A6A" w14:textId="77777777" w:rsidR="00A81F86" w:rsidRPr="00370701" w:rsidRDefault="00A81F86" w:rsidP="00232B8C">
            <w:pPr>
              <w:pStyle w:val="TAH"/>
              <w:rPr>
                <w:ins w:id="3572" w:author="CR0101" w:date="2020-03-13T16:07:00Z"/>
                <w:rFonts w:cs="Arial"/>
              </w:rPr>
            </w:pPr>
            <w:ins w:id="3573" w:author="CR0101" w:date="2020-03-13T16:07:00Z">
              <w:r w:rsidRPr="00370701">
                <w:rPr>
                  <w:rFonts w:cs="Arial"/>
                </w:rPr>
                <w:t>SNR (dB)</w:t>
              </w:r>
            </w:ins>
          </w:p>
        </w:tc>
      </w:tr>
      <w:tr w:rsidR="00A81F86" w:rsidRPr="00370701" w14:paraId="545FD6D0" w14:textId="77777777" w:rsidTr="00232B8C">
        <w:trPr>
          <w:trHeight w:val="492"/>
          <w:jc w:val="center"/>
          <w:ins w:id="3574" w:author="CR0101" w:date="2020-03-13T16:07:00Z"/>
        </w:trPr>
        <w:tc>
          <w:tcPr>
            <w:tcW w:w="1597" w:type="dxa"/>
            <w:vMerge/>
          </w:tcPr>
          <w:p w14:paraId="56AEE768" w14:textId="77777777" w:rsidR="00A81F86" w:rsidRPr="00370701" w:rsidRDefault="00A81F86" w:rsidP="00232B8C">
            <w:pPr>
              <w:pStyle w:val="TAH"/>
              <w:rPr>
                <w:ins w:id="3575" w:author="CR0101" w:date="2020-03-13T16:07:00Z"/>
                <w:rFonts w:cs="Arial"/>
              </w:rPr>
            </w:pPr>
          </w:p>
        </w:tc>
        <w:tc>
          <w:tcPr>
            <w:tcW w:w="1592" w:type="dxa"/>
            <w:vMerge/>
          </w:tcPr>
          <w:p w14:paraId="0EF06E2E" w14:textId="77777777" w:rsidR="00A81F86" w:rsidRPr="00370701" w:rsidRDefault="00A81F86" w:rsidP="00232B8C">
            <w:pPr>
              <w:pStyle w:val="TAH"/>
              <w:rPr>
                <w:ins w:id="3576" w:author="CR0101" w:date="2020-03-13T16:07:00Z"/>
                <w:rFonts w:cs="Arial"/>
              </w:rPr>
            </w:pPr>
          </w:p>
        </w:tc>
        <w:tc>
          <w:tcPr>
            <w:tcW w:w="2925" w:type="dxa"/>
            <w:vMerge/>
          </w:tcPr>
          <w:p w14:paraId="38BF95AE" w14:textId="77777777" w:rsidR="00A81F86" w:rsidRPr="00370701" w:rsidRDefault="00A81F86" w:rsidP="00232B8C">
            <w:pPr>
              <w:pStyle w:val="TAH"/>
              <w:rPr>
                <w:ins w:id="3577" w:author="CR0101" w:date="2020-03-13T16:07:00Z"/>
                <w:rFonts w:cs="Arial"/>
              </w:rPr>
            </w:pPr>
          </w:p>
        </w:tc>
        <w:tc>
          <w:tcPr>
            <w:tcW w:w="1793" w:type="dxa"/>
            <w:vMerge/>
          </w:tcPr>
          <w:p w14:paraId="28DE0C2E" w14:textId="77777777" w:rsidR="00A81F86" w:rsidRPr="00370701" w:rsidRDefault="00A81F86" w:rsidP="00232B8C">
            <w:pPr>
              <w:pStyle w:val="TAH"/>
              <w:rPr>
                <w:ins w:id="3578" w:author="CR0101" w:date="2020-03-13T16:07:00Z"/>
                <w:rFonts w:cs="Arial"/>
              </w:rPr>
            </w:pPr>
          </w:p>
        </w:tc>
        <w:tc>
          <w:tcPr>
            <w:tcW w:w="1525" w:type="dxa"/>
          </w:tcPr>
          <w:p w14:paraId="6985FDA0" w14:textId="77777777" w:rsidR="00A81F86" w:rsidRPr="00370701" w:rsidRDefault="00A81F86" w:rsidP="00232B8C">
            <w:pPr>
              <w:pStyle w:val="TAH"/>
              <w:rPr>
                <w:ins w:id="3579" w:author="CR0101" w:date="2020-03-13T16:07:00Z"/>
                <w:rFonts w:cs="Arial"/>
              </w:rPr>
            </w:pPr>
            <w:ins w:id="3580" w:author="CR0101" w:date="2020-03-13T16:07:00Z">
              <w:r w:rsidRPr="00370701">
                <w:rPr>
                  <w:rFonts w:cs="Arial"/>
                </w:rPr>
                <w:t xml:space="preserve">Burst format </w:t>
              </w:r>
              <w:r w:rsidRPr="00370701">
                <w:rPr>
                  <w:rFonts w:cs="Arial"/>
                  <w:lang w:eastAsia="ja-JP"/>
                </w:rPr>
                <w:t>0</w:t>
              </w:r>
            </w:ins>
          </w:p>
        </w:tc>
      </w:tr>
      <w:tr w:rsidR="00A81F86" w:rsidRPr="00370701" w14:paraId="1897C210" w14:textId="77777777" w:rsidTr="00232B8C">
        <w:trPr>
          <w:trHeight w:val="165"/>
          <w:jc w:val="center"/>
          <w:ins w:id="3581" w:author="CR0101" w:date="2020-03-13T16:07:00Z"/>
        </w:trPr>
        <w:tc>
          <w:tcPr>
            <w:tcW w:w="1597" w:type="dxa"/>
            <w:vMerge w:val="restart"/>
          </w:tcPr>
          <w:p w14:paraId="7BC0D4C8" w14:textId="77777777" w:rsidR="00A81F86" w:rsidRPr="00986207" w:rsidRDefault="00A81F86" w:rsidP="00232B8C">
            <w:pPr>
              <w:pStyle w:val="TAH"/>
              <w:rPr>
                <w:ins w:id="3582" w:author="CR0101" w:date="2020-03-13T16:07:00Z"/>
                <w:rFonts w:cs="Arial"/>
                <w:b w:val="0"/>
                <w:lang w:eastAsia="zh-CN"/>
              </w:rPr>
            </w:pPr>
            <w:ins w:id="3583" w:author="CR0101" w:date="2020-03-13T16:07:00Z">
              <w:r w:rsidRPr="00986207">
                <w:rPr>
                  <w:rFonts w:cs="Arial"/>
                  <w:b w:val="0"/>
                  <w:lang w:eastAsia="zh-CN"/>
                </w:rPr>
                <w:t>1</w:t>
              </w:r>
            </w:ins>
          </w:p>
        </w:tc>
        <w:tc>
          <w:tcPr>
            <w:tcW w:w="1592" w:type="dxa"/>
            <w:vMerge w:val="restart"/>
          </w:tcPr>
          <w:p w14:paraId="2FAFFA16" w14:textId="77777777" w:rsidR="00A81F86" w:rsidRPr="00986207" w:rsidRDefault="00A81F86" w:rsidP="00232B8C">
            <w:pPr>
              <w:pStyle w:val="TAH"/>
              <w:rPr>
                <w:ins w:id="3584" w:author="CR0101" w:date="2020-03-13T16:07:00Z"/>
                <w:rFonts w:cs="Arial"/>
                <w:b w:val="0"/>
                <w:lang w:eastAsia="zh-CN"/>
              </w:rPr>
            </w:pPr>
            <w:ins w:id="3585" w:author="CR0101" w:date="2020-03-13T16:07:00Z">
              <w:r w:rsidRPr="00986207">
                <w:rPr>
                  <w:rFonts w:cs="Arial"/>
                  <w:b w:val="0"/>
                  <w:lang w:eastAsia="zh-CN"/>
                </w:rPr>
                <w:t>2</w:t>
              </w:r>
            </w:ins>
          </w:p>
        </w:tc>
        <w:tc>
          <w:tcPr>
            <w:tcW w:w="2925" w:type="dxa"/>
          </w:tcPr>
          <w:p w14:paraId="0D19FA88" w14:textId="77777777" w:rsidR="00A81F86" w:rsidRPr="00370701" w:rsidRDefault="00A81F86" w:rsidP="00232B8C">
            <w:pPr>
              <w:pStyle w:val="TAC"/>
              <w:rPr>
                <w:ins w:id="3586" w:author="CR0101" w:date="2020-03-13T16:07:00Z"/>
                <w:rFonts w:cs="Arial"/>
                <w:lang w:eastAsia="zh-CN"/>
              </w:rPr>
            </w:pPr>
            <w:ins w:id="3587" w:author="CR0101" w:date="2020-03-13T16:07:00Z">
              <w:r w:rsidRPr="00370701">
                <w:rPr>
                  <w:rFonts w:cs="Arial"/>
                  <w:lang w:eastAsia="zh-CN"/>
                </w:rPr>
                <w:t>AWGN</w:t>
              </w:r>
            </w:ins>
          </w:p>
        </w:tc>
        <w:tc>
          <w:tcPr>
            <w:tcW w:w="1793" w:type="dxa"/>
          </w:tcPr>
          <w:p w14:paraId="38ACF365" w14:textId="77777777" w:rsidR="00A81F86" w:rsidRPr="00370701" w:rsidRDefault="00A81F86" w:rsidP="00232B8C">
            <w:pPr>
              <w:pStyle w:val="TAC"/>
              <w:rPr>
                <w:ins w:id="3588" w:author="CR0101" w:date="2020-03-13T16:07:00Z"/>
                <w:rFonts w:cs="Arial"/>
                <w:lang w:eastAsia="zh-CN"/>
              </w:rPr>
            </w:pPr>
            <w:ins w:id="3589" w:author="CR0101" w:date="2020-03-13T16:07:00Z">
              <w:r w:rsidRPr="00370701">
                <w:rPr>
                  <w:rFonts w:cs="Arial"/>
                  <w:lang w:eastAsia="ja-JP"/>
                </w:rPr>
                <w:t>625 Hz</w:t>
              </w:r>
            </w:ins>
          </w:p>
        </w:tc>
        <w:tc>
          <w:tcPr>
            <w:tcW w:w="1525" w:type="dxa"/>
          </w:tcPr>
          <w:p w14:paraId="5E02482D" w14:textId="77777777" w:rsidR="00A81F86" w:rsidRPr="00370701" w:rsidRDefault="00A81F86" w:rsidP="00232B8C">
            <w:pPr>
              <w:pStyle w:val="TAC"/>
              <w:rPr>
                <w:ins w:id="3590" w:author="CR0101" w:date="2020-03-13T16:07:00Z"/>
                <w:rFonts w:cs="Arial"/>
                <w:lang w:eastAsia="ja-JP"/>
              </w:rPr>
            </w:pPr>
            <w:ins w:id="3591" w:author="CR0101" w:date="2020-03-13T16:07:00Z">
              <w:r w:rsidRPr="00370701">
                <w:rPr>
                  <w:rFonts w:cs="Arial"/>
                  <w:lang w:eastAsia="ja-JP"/>
                </w:rPr>
                <w:t>TBD</w:t>
              </w:r>
            </w:ins>
          </w:p>
        </w:tc>
      </w:tr>
      <w:tr w:rsidR="00A81F86" w:rsidRPr="00370701" w14:paraId="7CC290CB" w14:textId="77777777" w:rsidTr="00232B8C">
        <w:trPr>
          <w:trHeight w:val="251"/>
          <w:jc w:val="center"/>
          <w:ins w:id="3592" w:author="CR0101" w:date="2020-03-13T16:07:00Z"/>
        </w:trPr>
        <w:tc>
          <w:tcPr>
            <w:tcW w:w="1597" w:type="dxa"/>
            <w:vMerge/>
          </w:tcPr>
          <w:p w14:paraId="10FC9FE1" w14:textId="77777777" w:rsidR="00A81F86" w:rsidRPr="00370701" w:rsidRDefault="00A81F86" w:rsidP="00232B8C">
            <w:pPr>
              <w:pStyle w:val="TAC"/>
              <w:rPr>
                <w:ins w:id="3593" w:author="CR0101" w:date="2020-03-13T16:07:00Z"/>
                <w:rFonts w:cs="Arial"/>
              </w:rPr>
            </w:pPr>
          </w:p>
        </w:tc>
        <w:tc>
          <w:tcPr>
            <w:tcW w:w="1592" w:type="dxa"/>
            <w:vMerge/>
          </w:tcPr>
          <w:p w14:paraId="468E39D4" w14:textId="77777777" w:rsidR="00A81F86" w:rsidRPr="00370701" w:rsidRDefault="00A81F86" w:rsidP="00232B8C">
            <w:pPr>
              <w:pStyle w:val="TAC"/>
              <w:rPr>
                <w:ins w:id="3594" w:author="CR0101" w:date="2020-03-13T16:07:00Z"/>
                <w:rFonts w:cs="Arial"/>
              </w:rPr>
            </w:pPr>
          </w:p>
        </w:tc>
        <w:tc>
          <w:tcPr>
            <w:tcW w:w="2925" w:type="dxa"/>
          </w:tcPr>
          <w:p w14:paraId="594D519B" w14:textId="77777777" w:rsidR="00A81F86" w:rsidRPr="00370701" w:rsidRDefault="00A81F86" w:rsidP="00232B8C">
            <w:pPr>
              <w:pStyle w:val="TAC"/>
              <w:rPr>
                <w:ins w:id="3595" w:author="CR0101" w:date="2020-03-13T16:07:00Z"/>
                <w:rFonts w:cs="Arial"/>
                <w:lang w:eastAsia="zh-CN"/>
              </w:rPr>
            </w:pPr>
            <w:ins w:id="3596" w:author="CR0101" w:date="2020-03-13T16:07:00Z">
              <w:r w:rsidRPr="00370701">
                <w:rPr>
                  <w:rFonts w:cs="Arial"/>
                  <w:lang w:eastAsia="zh-CN"/>
                </w:rPr>
                <w:t>AWGN</w:t>
              </w:r>
            </w:ins>
          </w:p>
        </w:tc>
        <w:tc>
          <w:tcPr>
            <w:tcW w:w="1793" w:type="dxa"/>
          </w:tcPr>
          <w:p w14:paraId="06408E1D" w14:textId="77777777" w:rsidR="00A81F86" w:rsidRPr="00370701" w:rsidRDefault="00A81F86" w:rsidP="00232B8C">
            <w:pPr>
              <w:pStyle w:val="TAC"/>
              <w:rPr>
                <w:ins w:id="3597" w:author="CR0101" w:date="2020-03-13T16:07:00Z"/>
                <w:rFonts w:cs="Arial"/>
                <w:lang w:eastAsia="ja-JP"/>
              </w:rPr>
            </w:pPr>
            <w:ins w:id="3598" w:author="CR0101" w:date="2020-03-13T16:07:00Z">
              <w:r>
                <w:rPr>
                  <w:rFonts w:cs="Arial"/>
                  <w:lang w:eastAsia="ja-JP"/>
                </w:rPr>
                <w:t>2334 Hz</w:t>
              </w:r>
            </w:ins>
          </w:p>
        </w:tc>
        <w:tc>
          <w:tcPr>
            <w:tcW w:w="1525" w:type="dxa"/>
          </w:tcPr>
          <w:p w14:paraId="7598AA1A" w14:textId="77777777" w:rsidR="00A81F86" w:rsidRPr="00370701" w:rsidRDefault="00A81F86" w:rsidP="00232B8C">
            <w:pPr>
              <w:pStyle w:val="TAC"/>
              <w:rPr>
                <w:ins w:id="3599" w:author="CR0101" w:date="2020-03-13T16:07:00Z"/>
                <w:rFonts w:cs="Arial"/>
                <w:lang w:eastAsia="ja-JP"/>
              </w:rPr>
            </w:pPr>
            <w:ins w:id="3600" w:author="CR0101" w:date="2020-03-13T16:07:00Z">
              <w:r w:rsidRPr="00370701">
                <w:rPr>
                  <w:rFonts w:cs="Arial"/>
                  <w:lang w:eastAsia="ja-JP"/>
                </w:rPr>
                <w:t>TBD</w:t>
              </w:r>
            </w:ins>
          </w:p>
        </w:tc>
      </w:tr>
      <w:tr w:rsidR="00A81F86" w:rsidRPr="00370701" w14:paraId="348B8950" w14:textId="77777777" w:rsidTr="00232B8C">
        <w:trPr>
          <w:trHeight w:val="119"/>
          <w:jc w:val="center"/>
          <w:ins w:id="3601" w:author="CR0101" w:date="2020-03-13T16:07:00Z"/>
        </w:trPr>
        <w:tc>
          <w:tcPr>
            <w:tcW w:w="1597" w:type="dxa"/>
            <w:vMerge/>
          </w:tcPr>
          <w:p w14:paraId="4F39A492" w14:textId="77777777" w:rsidR="00A81F86" w:rsidRPr="00370701" w:rsidRDefault="00A81F86" w:rsidP="00232B8C">
            <w:pPr>
              <w:pStyle w:val="TAC"/>
              <w:rPr>
                <w:ins w:id="3602" w:author="CR0101" w:date="2020-03-13T16:07:00Z"/>
                <w:rFonts w:cs="Arial"/>
              </w:rPr>
            </w:pPr>
          </w:p>
        </w:tc>
        <w:tc>
          <w:tcPr>
            <w:tcW w:w="1592" w:type="dxa"/>
            <w:vMerge w:val="restart"/>
          </w:tcPr>
          <w:p w14:paraId="716B535F" w14:textId="77777777" w:rsidR="00A81F86" w:rsidRPr="00370701" w:rsidRDefault="00A81F86" w:rsidP="00232B8C">
            <w:pPr>
              <w:pStyle w:val="TAC"/>
              <w:rPr>
                <w:ins w:id="3603" w:author="CR0101" w:date="2020-03-13T16:07:00Z"/>
                <w:rFonts w:cs="Arial"/>
                <w:lang w:eastAsia="zh-CN"/>
              </w:rPr>
            </w:pPr>
            <w:ins w:id="3604" w:author="CR0101" w:date="2020-03-13T16:07:00Z">
              <w:r>
                <w:rPr>
                  <w:rFonts w:cs="Arial" w:hint="eastAsia"/>
                  <w:lang w:eastAsia="zh-CN"/>
                </w:rPr>
                <w:t>4</w:t>
              </w:r>
            </w:ins>
          </w:p>
        </w:tc>
        <w:tc>
          <w:tcPr>
            <w:tcW w:w="2925" w:type="dxa"/>
          </w:tcPr>
          <w:p w14:paraId="3D6A57A7" w14:textId="77777777" w:rsidR="00A81F86" w:rsidRPr="00370701" w:rsidRDefault="00A81F86" w:rsidP="00232B8C">
            <w:pPr>
              <w:pStyle w:val="TAC"/>
              <w:rPr>
                <w:ins w:id="3605" w:author="CR0101" w:date="2020-03-13T16:07:00Z"/>
                <w:rFonts w:cs="Arial"/>
                <w:lang w:eastAsia="zh-CN"/>
              </w:rPr>
            </w:pPr>
            <w:ins w:id="3606" w:author="CR0101" w:date="2020-03-13T16:07:00Z">
              <w:r w:rsidRPr="00370701">
                <w:rPr>
                  <w:rFonts w:cs="Arial"/>
                  <w:lang w:eastAsia="zh-CN"/>
                </w:rPr>
                <w:t>AWGN</w:t>
              </w:r>
            </w:ins>
          </w:p>
        </w:tc>
        <w:tc>
          <w:tcPr>
            <w:tcW w:w="1793" w:type="dxa"/>
          </w:tcPr>
          <w:p w14:paraId="33B16A20" w14:textId="77777777" w:rsidR="00A81F86" w:rsidRPr="00370701" w:rsidRDefault="00A81F86" w:rsidP="00232B8C">
            <w:pPr>
              <w:pStyle w:val="TAC"/>
              <w:rPr>
                <w:ins w:id="3607" w:author="CR0101" w:date="2020-03-13T16:07:00Z"/>
                <w:rFonts w:cs="Arial"/>
                <w:lang w:eastAsia="zh-CN"/>
              </w:rPr>
            </w:pPr>
            <w:ins w:id="3608" w:author="CR0101" w:date="2020-03-13T16:07:00Z">
              <w:r w:rsidRPr="00370701">
                <w:rPr>
                  <w:rFonts w:cs="Arial"/>
                  <w:lang w:eastAsia="ja-JP"/>
                </w:rPr>
                <w:t>625 Hz</w:t>
              </w:r>
            </w:ins>
          </w:p>
        </w:tc>
        <w:tc>
          <w:tcPr>
            <w:tcW w:w="1525" w:type="dxa"/>
          </w:tcPr>
          <w:p w14:paraId="384119E7" w14:textId="77777777" w:rsidR="00A81F86" w:rsidRPr="00370701" w:rsidRDefault="00A81F86" w:rsidP="00232B8C">
            <w:pPr>
              <w:pStyle w:val="TAC"/>
              <w:rPr>
                <w:ins w:id="3609" w:author="CR0101" w:date="2020-03-13T16:07:00Z"/>
                <w:rFonts w:cs="Arial"/>
                <w:lang w:eastAsia="ja-JP"/>
              </w:rPr>
            </w:pPr>
            <w:ins w:id="3610" w:author="CR0101" w:date="2020-03-13T16:07:00Z">
              <w:r w:rsidRPr="00370701">
                <w:rPr>
                  <w:rFonts w:cs="Arial"/>
                  <w:lang w:eastAsia="ja-JP"/>
                </w:rPr>
                <w:t>TBD</w:t>
              </w:r>
            </w:ins>
          </w:p>
        </w:tc>
      </w:tr>
      <w:tr w:rsidR="00A81F86" w:rsidRPr="00370701" w14:paraId="4AE0E016" w14:textId="77777777" w:rsidTr="00232B8C">
        <w:trPr>
          <w:trHeight w:val="251"/>
          <w:jc w:val="center"/>
          <w:ins w:id="3611" w:author="CR0101" w:date="2020-03-13T16:07:00Z"/>
        </w:trPr>
        <w:tc>
          <w:tcPr>
            <w:tcW w:w="1597" w:type="dxa"/>
            <w:vMerge/>
          </w:tcPr>
          <w:p w14:paraId="681F8618" w14:textId="77777777" w:rsidR="00A81F86" w:rsidRPr="00370701" w:rsidRDefault="00A81F86" w:rsidP="00232B8C">
            <w:pPr>
              <w:pStyle w:val="TAC"/>
              <w:rPr>
                <w:ins w:id="3612" w:author="CR0101" w:date="2020-03-13T16:07:00Z"/>
                <w:rFonts w:cs="Arial"/>
              </w:rPr>
            </w:pPr>
          </w:p>
        </w:tc>
        <w:tc>
          <w:tcPr>
            <w:tcW w:w="1592" w:type="dxa"/>
            <w:vMerge/>
          </w:tcPr>
          <w:p w14:paraId="1C68443A" w14:textId="77777777" w:rsidR="00A81F86" w:rsidRPr="00370701" w:rsidRDefault="00A81F86" w:rsidP="00232B8C">
            <w:pPr>
              <w:pStyle w:val="TAC"/>
              <w:rPr>
                <w:ins w:id="3613" w:author="CR0101" w:date="2020-03-13T16:07:00Z"/>
                <w:rFonts w:cs="Arial"/>
              </w:rPr>
            </w:pPr>
          </w:p>
        </w:tc>
        <w:tc>
          <w:tcPr>
            <w:tcW w:w="2925" w:type="dxa"/>
          </w:tcPr>
          <w:p w14:paraId="670E220F" w14:textId="77777777" w:rsidR="00A81F86" w:rsidRPr="00370701" w:rsidRDefault="00A81F86" w:rsidP="00232B8C">
            <w:pPr>
              <w:pStyle w:val="TAC"/>
              <w:rPr>
                <w:ins w:id="3614" w:author="CR0101" w:date="2020-03-13T16:07:00Z"/>
                <w:rFonts w:cs="Arial"/>
                <w:lang w:eastAsia="zh-CN"/>
              </w:rPr>
            </w:pPr>
            <w:ins w:id="3615" w:author="CR0101" w:date="2020-03-13T16:07:00Z">
              <w:r w:rsidRPr="00370701">
                <w:rPr>
                  <w:rFonts w:cs="Arial"/>
                  <w:lang w:eastAsia="zh-CN"/>
                </w:rPr>
                <w:t>AWGN</w:t>
              </w:r>
            </w:ins>
          </w:p>
        </w:tc>
        <w:tc>
          <w:tcPr>
            <w:tcW w:w="1793" w:type="dxa"/>
          </w:tcPr>
          <w:p w14:paraId="243D941C" w14:textId="77777777" w:rsidR="00A81F86" w:rsidRPr="00370701" w:rsidRDefault="00A81F86" w:rsidP="00232B8C">
            <w:pPr>
              <w:pStyle w:val="TAC"/>
              <w:rPr>
                <w:ins w:id="3616" w:author="CR0101" w:date="2020-03-13T16:07:00Z"/>
                <w:rFonts w:cs="Arial"/>
                <w:lang w:eastAsia="zh-CN"/>
              </w:rPr>
            </w:pPr>
            <w:ins w:id="3617" w:author="CR0101" w:date="2020-03-13T16:07:00Z">
              <w:r>
                <w:rPr>
                  <w:rFonts w:cs="Arial"/>
                  <w:lang w:eastAsia="ja-JP"/>
                </w:rPr>
                <w:t>2334 Hz</w:t>
              </w:r>
            </w:ins>
          </w:p>
        </w:tc>
        <w:tc>
          <w:tcPr>
            <w:tcW w:w="1525" w:type="dxa"/>
          </w:tcPr>
          <w:p w14:paraId="6967B6E8" w14:textId="77777777" w:rsidR="00A81F86" w:rsidRPr="00370701" w:rsidRDefault="00A81F86" w:rsidP="00232B8C">
            <w:pPr>
              <w:pStyle w:val="TAC"/>
              <w:rPr>
                <w:ins w:id="3618" w:author="CR0101" w:date="2020-03-13T16:07:00Z"/>
                <w:rFonts w:cs="Arial"/>
                <w:lang w:eastAsia="ja-JP"/>
              </w:rPr>
            </w:pPr>
            <w:ins w:id="3619" w:author="CR0101" w:date="2020-03-13T16:07:00Z">
              <w:r w:rsidRPr="00370701">
                <w:rPr>
                  <w:rFonts w:cs="Arial"/>
                  <w:lang w:eastAsia="ja-JP"/>
                </w:rPr>
                <w:t>TBD</w:t>
              </w:r>
            </w:ins>
          </w:p>
        </w:tc>
      </w:tr>
      <w:tr w:rsidR="00A81F86" w:rsidRPr="00370701" w14:paraId="4BA1E169" w14:textId="77777777" w:rsidTr="00232B8C">
        <w:trPr>
          <w:trHeight w:val="187"/>
          <w:jc w:val="center"/>
          <w:ins w:id="3620" w:author="CR0101" w:date="2020-03-13T16:07:00Z"/>
        </w:trPr>
        <w:tc>
          <w:tcPr>
            <w:tcW w:w="1597" w:type="dxa"/>
            <w:vMerge/>
          </w:tcPr>
          <w:p w14:paraId="300184DC" w14:textId="77777777" w:rsidR="00A81F86" w:rsidRPr="00370701" w:rsidRDefault="00A81F86" w:rsidP="00232B8C">
            <w:pPr>
              <w:pStyle w:val="TAC"/>
              <w:rPr>
                <w:ins w:id="3621" w:author="CR0101" w:date="2020-03-13T16:07:00Z"/>
                <w:rFonts w:cs="Arial"/>
              </w:rPr>
            </w:pPr>
          </w:p>
        </w:tc>
        <w:tc>
          <w:tcPr>
            <w:tcW w:w="1592" w:type="dxa"/>
            <w:vMerge w:val="restart"/>
          </w:tcPr>
          <w:p w14:paraId="4552AFBB" w14:textId="77777777" w:rsidR="00A81F86" w:rsidRPr="00370701" w:rsidRDefault="00A81F86" w:rsidP="00232B8C">
            <w:pPr>
              <w:pStyle w:val="TAC"/>
              <w:rPr>
                <w:ins w:id="3622" w:author="CR0101" w:date="2020-03-13T16:07:00Z"/>
                <w:rFonts w:cs="Arial"/>
                <w:lang w:eastAsia="zh-CN"/>
              </w:rPr>
            </w:pPr>
            <w:ins w:id="3623" w:author="CR0101" w:date="2020-03-13T16:07:00Z">
              <w:r>
                <w:rPr>
                  <w:rFonts w:cs="Arial" w:hint="eastAsia"/>
                  <w:lang w:eastAsia="zh-CN"/>
                </w:rPr>
                <w:t>8</w:t>
              </w:r>
            </w:ins>
          </w:p>
        </w:tc>
        <w:tc>
          <w:tcPr>
            <w:tcW w:w="2925" w:type="dxa"/>
          </w:tcPr>
          <w:p w14:paraId="102C8189" w14:textId="77777777" w:rsidR="00A81F86" w:rsidRPr="00370701" w:rsidRDefault="00A81F86" w:rsidP="00232B8C">
            <w:pPr>
              <w:pStyle w:val="TAC"/>
              <w:rPr>
                <w:ins w:id="3624" w:author="CR0101" w:date="2020-03-13T16:07:00Z"/>
                <w:rFonts w:cs="Arial"/>
                <w:lang w:eastAsia="zh-CN"/>
              </w:rPr>
            </w:pPr>
            <w:ins w:id="3625" w:author="CR0101" w:date="2020-03-13T16:07:00Z">
              <w:r w:rsidRPr="00370701">
                <w:rPr>
                  <w:rFonts w:cs="Arial"/>
                  <w:lang w:eastAsia="zh-CN"/>
                </w:rPr>
                <w:t>AWGN</w:t>
              </w:r>
            </w:ins>
          </w:p>
        </w:tc>
        <w:tc>
          <w:tcPr>
            <w:tcW w:w="1793" w:type="dxa"/>
          </w:tcPr>
          <w:p w14:paraId="16722E21" w14:textId="77777777" w:rsidR="00A81F86" w:rsidRPr="00370701" w:rsidRDefault="00A81F86" w:rsidP="00232B8C">
            <w:pPr>
              <w:pStyle w:val="TAC"/>
              <w:rPr>
                <w:ins w:id="3626" w:author="CR0101" w:date="2020-03-13T16:07:00Z"/>
                <w:rFonts w:cs="Arial"/>
                <w:lang w:eastAsia="zh-CN"/>
              </w:rPr>
            </w:pPr>
            <w:ins w:id="3627" w:author="CR0101" w:date="2020-03-13T16:07:00Z">
              <w:r w:rsidRPr="00370701">
                <w:rPr>
                  <w:rFonts w:cs="Arial"/>
                  <w:lang w:eastAsia="ja-JP"/>
                </w:rPr>
                <w:t>625 Hz</w:t>
              </w:r>
            </w:ins>
          </w:p>
        </w:tc>
        <w:tc>
          <w:tcPr>
            <w:tcW w:w="1525" w:type="dxa"/>
          </w:tcPr>
          <w:p w14:paraId="356054CC" w14:textId="77777777" w:rsidR="00A81F86" w:rsidRPr="00370701" w:rsidRDefault="00A81F86" w:rsidP="00232B8C">
            <w:pPr>
              <w:pStyle w:val="TAC"/>
              <w:rPr>
                <w:ins w:id="3628" w:author="CR0101" w:date="2020-03-13T16:07:00Z"/>
                <w:rFonts w:cs="Arial"/>
                <w:lang w:eastAsia="ja-JP"/>
              </w:rPr>
            </w:pPr>
            <w:ins w:id="3629" w:author="CR0101" w:date="2020-03-13T16:07:00Z">
              <w:r w:rsidRPr="00370701">
                <w:rPr>
                  <w:rFonts w:cs="Arial"/>
                  <w:lang w:eastAsia="ja-JP"/>
                </w:rPr>
                <w:t>TBD</w:t>
              </w:r>
            </w:ins>
          </w:p>
        </w:tc>
      </w:tr>
      <w:tr w:rsidR="00A81F86" w:rsidRPr="00DC4968" w14:paraId="05ADFCAB" w14:textId="77777777" w:rsidTr="00232B8C">
        <w:trPr>
          <w:trHeight w:val="251"/>
          <w:jc w:val="center"/>
          <w:ins w:id="3630" w:author="CR0101" w:date="2020-03-13T16:07:00Z"/>
        </w:trPr>
        <w:tc>
          <w:tcPr>
            <w:tcW w:w="1597" w:type="dxa"/>
            <w:vMerge/>
          </w:tcPr>
          <w:p w14:paraId="1C51680A" w14:textId="77777777" w:rsidR="00A81F86" w:rsidRPr="00370701" w:rsidRDefault="00A81F86" w:rsidP="00232B8C">
            <w:pPr>
              <w:pStyle w:val="TAC"/>
              <w:rPr>
                <w:ins w:id="3631" w:author="CR0101" w:date="2020-03-13T16:07:00Z"/>
                <w:rFonts w:cs="Arial"/>
              </w:rPr>
            </w:pPr>
          </w:p>
        </w:tc>
        <w:tc>
          <w:tcPr>
            <w:tcW w:w="1592" w:type="dxa"/>
            <w:vMerge/>
          </w:tcPr>
          <w:p w14:paraId="7A111AE0" w14:textId="77777777" w:rsidR="00A81F86" w:rsidRPr="00370701" w:rsidRDefault="00A81F86" w:rsidP="00232B8C">
            <w:pPr>
              <w:pStyle w:val="TAC"/>
              <w:rPr>
                <w:ins w:id="3632" w:author="CR0101" w:date="2020-03-13T16:07:00Z"/>
                <w:rFonts w:cs="Arial"/>
              </w:rPr>
            </w:pPr>
          </w:p>
        </w:tc>
        <w:tc>
          <w:tcPr>
            <w:tcW w:w="2925" w:type="dxa"/>
          </w:tcPr>
          <w:p w14:paraId="7D40FC02" w14:textId="77777777" w:rsidR="00A81F86" w:rsidRPr="00370701" w:rsidRDefault="00A81F86" w:rsidP="00232B8C">
            <w:pPr>
              <w:pStyle w:val="TAC"/>
              <w:rPr>
                <w:ins w:id="3633" w:author="CR0101" w:date="2020-03-13T16:07:00Z"/>
                <w:rFonts w:cs="Arial"/>
                <w:lang w:eastAsia="zh-CN"/>
              </w:rPr>
            </w:pPr>
            <w:ins w:id="3634" w:author="CR0101" w:date="2020-03-13T16:07:00Z">
              <w:r w:rsidRPr="00370701">
                <w:rPr>
                  <w:rFonts w:cs="Arial"/>
                  <w:lang w:eastAsia="zh-CN"/>
                </w:rPr>
                <w:t>AWGN</w:t>
              </w:r>
            </w:ins>
          </w:p>
        </w:tc>
        <w:tc>
          <w:tcPr>
            <w:tcW w:w="1793" w:type="dxa"/>
          </w:tcPr>
          <w:p w14:paraId="4110C3A6" w14:textId="77777777" w:rsidR="00A81F86" w:rsidRPr="00370701" w:rsidRDefault="00A81F86" w:rsidP="00232B8C">
            <w:pPr>
              <w:pStyle w:val="TAC"/>
              <w:rPr>
                <w:ins w:id="3635" w:author="CR0101" w:date="2020-03-13T16:07:00Z"/>
                <w:rFonts w:cs="Arial"/>
                <w:lang w:eastAsia="ja-JP"/>
              </w:rPr>
            </w:pPr>
            <w:ins w:id="3636" w:author="CR0101" w:date="2020-03-13T16:07:00Z">
              <w:r>
                <w:rPr>
                  <w:rFonts w:cs="Arial"/>
                  <w:lang w:eastAsia="ja-JP"/>
                </w:rPr>
                <w:t>2334 Hz</w:t>
              </w:r>
            </w:ins>
          </w:p>
        </w:tc>
        <w:tc>
          <w:tcPr>
            <w:tcW w:w="1525" w:type="dxa"/>
          </w:tcPr>
          <w:p w14:paraId="3B2E98F0" w14:textId="77777777" w:rsidR="00A81F86" w:rsidRDefault="00A81F86" w:rsidP="00232B8C">
            <w:pPr>
              <w:pStyle w:val="TAC"/>
              <w:rPr>
                <w:ins w:id="3637" w:author="CR0101" w:date="2020-03-13T16:07:00Z"/>
                <w:rFonts w:cs="Arial"/>
                <w:lang w:eastAsia="ja-JP"/>
              </w:rPr>
            </w:pPr>
            <w:ins w:id="3638" w:author="CR0101" w:date="2020-03-13T16:07:00Z">
              <w:r w:rsidRPr="00370701">
                <w:rPr>
                  <w:rFonts w:cs="Arial"/>
                  <w:lang w:eastAsia="ja-JP"/>
                </w:rPr>
                <w:t>TBD</w:t>
              </w:r>
            </w:ins>
          </w:p>
        </w:tc>
      </w:tr>
    </w:tbl>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3639" w:name="_Toc21100218"/>
      <w:bookmarkStart w:id="3640" w:name="_Toc29810016"/>
      <w:bookmarkStart w:id="3641" w:name="_Toc36645409"/>
      <w:r w:rsidRPr="003C5595">
        <w:t>Annex A (normative):</w:t>
      </w:r>
      <w:r w:rsidRPr="003C5595">
        <w:br/>
        <w:t>Reference measurement channels</w:t>
      </w:r>
      <w:bookmarkEnd w:id="3639"/>
      <w:bookmarkEnd w:id="3640"/>
      <w:bookmarkEnd w:id="3641"/>
    </w:p>
    <w:p w14:paraId="3C7658EF" w14:textId="1122A0D7" w:rsidR="002D6208" w:rsidRPr="003C5595" w:rsidRDefault="002D6208" w:rsidP="002D6208">
      <w:pPr>
        <w:pStyle w:val="Heading1"/>
      </w:pPr>
      <w:bookmarkStart w:id="3642" w:name="_Toc21100219"/>
      <w:bookmarkStart w:id="3643" w:name="_Toc29810017"/>
      <w:bookmarkStart w:id="3644" w:name="_Toc36645410"/>
      <w:bookmarkStart w:id="3645" w:name="_Hlk500250341"/>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3642"/>
      <w:bookmarkEnd w:id="3643"/>
      <w:bookmarkEnd w:id="3644"/>
    </w:p>
    <w:p w14:paraId="36859353" w14:textId="1FACD166" w:rsidR="002D6208" w:rsidRPr="003C5595" w:rsidRDefault="002D6208" w:rsidP="002D6208">
      <w:bookmarkStart w:id="3646" w:name="OLE_LINK15"/>
      <w:bookmarkStart w:id="3647"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6E7B7321" w14:textId="77777777" w:rsidR="000B029C" w:rsidRPr="005174FE" w:rsidRDefault="000B029C" w:rsidP="000B029C">
      <w:pPr>
        <w:pStyle w:val="TH"/>
      </w:pPr>
      <w:bookmarkStart w:id="3648" w:name="_Toc21100220"/>
      <w:bookmarkStart w:id="3649" w:name="_Toc29810018"/>
      <w:bookmarkEnd w:id="3646"/>
      <w:bookmarkEnd w:id="3647"/>
      <w:r w:rsidRPr="005174FE">
        <w:t>Table A.1-1: FRC parameters for FR1 reference sensitivity level, ACS, in-band blocking, out-of-band blocking, receiver</w:t>
      </w:r>
      <w:r w:rsidRPr="005174FE" w:rsidDel="00ED3A1D">
        <w:t xml:space="preserve"> </w:t>
      </w:r>
      <w:r w:rsidRPr="005174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5174FE" w14:paraId="0CF2C6AE" w14:textId="77777777" w:rsidTr="00232B8C">
        <w:tc>
          <w:tcPr>
            <w:tcW w:w="0" w:type="auto"/>
          </w:tcPr>
          <w:p w14:paraId="10FCADE1" w14:textId="77777777" w:rsidR="000B029C" w:rsidRPr="005174FE" w:rsidRDefault="000B029C" w:rsidP="00232B8C">
            <w:pPr>
              <w:pStyle w:val="TAH"/>
            </w:pPr>
            <w:bookmarkStart w:id="3650" w:name="OLE_LINK11"/>
            <w:bookmarkStart w:id="3651" w:name="OLE_LINK13"/>
            <w:r w:rsidRPr="005174FE">
              <w:t>Reference channel</w:t>
            </w:r>
          </w:p>
        </w:tc>
        <w:tc>
          <w:tcPr>
            <w:tcW w:w="0" w:type="auto"/>
          </w:tcPr>
          <w:p w14:paraId="48A75200" w14:textId="77777777" w:rsidR="000B029C" w:rsidRPr="005174FE" w:rsidRDefault="000B029C" w:rsidP="00232B8C">
            <w:pPr>
              <w:pStyle w:val="TAH"/>
            </w:pPr>
            <w:bookmarkStart w:id="3652" w:name="OLE_LINK32"/>
            <w:bookmarkStart w:id="3653" w:name="OLE_LINK33"/>
            <w:bookmarkStart w:id="3654" w:name="OLE_LINK34"/>
            <w:bookmarkStart w:id="3655" w:name="OLE_LINK40"/>
            <w:bookmarkStart w:id="3656" w:name="OLE_LINK41"/>
            <w:bookmarkStart w:id="3657" w:name="OLE_LINK42"/>
            <w:bookmarkStart w:id="3658" w:name="OLE_LINK43"/>
            <w:r w:rsidRPr="005174FE">
              <w:rPr>
                <w:lang w:eastAsia="zh-CN"/>
              </w:rPr>
              <w:t>G-FR1-A1-1</w:t>
            </w:r>
            <w:bookmarkEnd w:id="3652"/>
            <w:bookmarkEnd w:id="3653"/>
            <w:bookmarkEnd w:id="3654"/>
            <w:bookmarkEnd w:id="3655"/>
            <w:bookmarkEnd w:id="3656"/>
            <w:bookmarkEnd w:id="3657"/>
            <w:bookmarkEnd w:id="3658"/>
          </w:p>
        </w:tc>
        <w:tc>
          <w:tcPr>
            <w:tcW w:w="0" w:type="auto"/>
          </w:tcPr>
          <w:p w14:paraId="5601ABDB" w14:textId="77777777" w:rsidR="000B029C" w:rsidRPr="005174FE" w:rsidRDefault="000B029C" w:rsidP="00232B8C">
            <w:pPr>
              <w:pStyle w:val="TAH"/>
            </w:pPr>
            <w:r w:rsidRPr="005174FE">
              <w:rPr>
                <w:lang w:eastAsia="zh-CN"/>
              </w:rPr>
              <w:t>G-FR1-A1-2</w:t>
            </w:r>
          </w:p>
        </w:tc>
        <w:tc>
          <w:tcPr>
            <w:tcW w:w="0" w:type="auto"/>
          </w:tcPr>
          <w:p w14:paraId="192AD2F1" w14:textId="77777777" w:rsidR="000B029C" w:rsidRPr="005174FE" w:rsidRDefault="000B029C" w:rsidP="00232B8C">
            <w:pPr>
              <w:pStyle w:val="TAH"/>
            </w:pPr>
            <w:r w:rsidRPr="005174FE">
              <w:rPr>
                <w:lang w:eastAsia="zh-CN"/>
              </w:rPr>
              <w:t>G-FR1-A1-3</w:t>
            </w:r>
          </w:p>
        </w:tc>
        <w:tc>
          <w:tcPr>
            <w:tcW w:w="0" w:type="auto"/>
          </w:tcPr>
          <w:p w14:paraId="1AEB2DFC" w14:textId="77777777" w:rsidR="000B029C" w:rsidRPr="005174FE" w:rsidRDefault="000B029C" w:rsidP="00232B8C">
            <w:pPr>
              <w:pStyle w:val="TAH"/>
            </w:pPr>
            <w:r w:rsidRPr="005174FE">
              <w:rPr>
                <w:lang w:eastAsia="zh-CN"/>
              </w:rPr>
              <w:t>G-FR1-A1-4</w:t>
            </w:r>
          </w:p>
        </w:tc>
        <w:tc>
          <w:tcPr>
            <w:tcW w:w="0" w:type="auto"/>
          </w:tcPr>
          <w:p w14:paraId="4B4FEC7F" w14:textId="77777777" w:rsidR="000B029C" w:rsidRPr="005174FE" w:rsidRDefault="000B029C" w:rsidP="00232B8C">
            <w:pPr>
              <w:pStyle w:val="TAH"/>
            </w:pPr>
            <w:r w:rsidRPr="005174FE">
              <w:rPr>
                <w:lang w:eastAsia="zh-CN"/>
              </w:rPr>
              <w:t>G-FR1-A1-5</w:t>
            </w:r>
          </w:p>
        </w:tc>
        <w:tc>
          <w:tcPr>
            <w:tcW w:w="0" w:type="auto"/>
          </w:tcPr>
          <w:p w14:paraId="543096B5" w14:textId="77777777" w:rsidR="000B029C" w:rsidRPr="005174FE" w:rsidRDefault="000B029C" w:rsidP="00232B8C">
            <w:pPr>
              <w:pStyle w:val="TAH"/>
            </w:pPr>
            <w:r w:rsidRPr="005174FE">
              <w:rPr>
                <w:lang w:eastAsia="zh-CN"/>
              </w:rPr>
              <w:t>G-FR1-A1-6</w:t>
            </w:r>
          </w:p>
        </w:tc>
        <w:tc>
          <w:tcPr>
            <w:tcW w:w="0" w:type="auto"/>
          </w:tcPr>
          <w:p w14:paraId="67127E09" w14:textId="77777777" w:rsidR="000B029C" w:rsidRPr="005174FE" w:rsidRDefault="000B029C" w:rsidP="00232B8C">
            <w:pPr>
              <w:pStyle w:val="TAH"/>
              <w:rPr>
                <w:lang w:eastAsia="zh-CN"/>
              </w:rPr>
            </w:pPr>
            <w:r w:rsidRPr="005174FE">
              <w:rPr>
                <w:lang w:eastAsia="zh-CN"/>
              </w:rPr>
              <w:t>G-FR1-A1-7</w:t>
            </w:r>
          </w:p>
        </w:tc>
        <w:tc>
          <w:tcPr>
            <w:tcW w:w="0" w:type="auto"/>
          </w:tcPr>
          <w:p w14:paraId="4B7A08C5" w14:textId="77777777" w:rsidR="000B029C" w:rsidRPr="005174FE" w:rsidRDefault="000B029C" w:rsidP="00232B8C">
            <w:pPr>
              <w:pStyle w:val="TAH"/>
              <w:rPr>
                <w:lang w:eastAsia="zh-CN"/>
              </w:rPr>
            </w:pPr>
            <w:r w:rsidRPr="005174FE">
              <w:rPr>
                <w:lang w:eastAsia="zh-CN"/>
              </w:rPr>
              <w:t>G-FR1-A1-8</w:t>
            </w:r>
          </w:p>
        </w:tc>
        <w:tc>
          <w:tcPr>
            <w:tcW w:w="0" w:type="auto"/>
          </w:tcPr>
          <w:p w14:paraId="23AF3DD1" w14:textId="77777777" w:rsidR="000B029C" w:rsidRPr="005174FE" w:rsidRDefault="000B029C" w:rsidP="00232B8C">
            <w:pPr>
              <w:pStyle w:val="TAH"/>
              <w:rPr>
                <w:lang w:eastAsia="zh-CN"/>
              </w:rPr>
            </w:pPr>
            <w:r w:rsidRPr="005174FE">
              <w:rPr>
                <w:lang w:eastAsia="zh-CN"/>
              </w:rPr>
              <w:t>G-FR1-A1-9</w:t>
            </w:r>
          </w:p>
        </w:tc>
        <w:tc>
          <w:tcPr>
            <w:tcW w:w="0" w:type="auto"/>
          </w:tcPr>
          <w:p w14:paraId="14E34302" w14:textId="77777777" w:rsidR="000B029C" w:rsidRPr="005174FE" w:rsidRDefault="000B029C" w:rsidP="00232B8C">
            <w:pPr>
              <w:pStyle w:val="TAH"/>
              <w:rPr>
                <w:lang w:eastAsia="zh-CN"/>
              </w:rPr>
            </w:pPr>
            <w:ins w:id="3659" w:author="CR0093" w:date="2020-03-13T16:07:00Z">
              <w:r w:rsidRPr="005174FE">
                <w:rPr>
                  <w:rFonts w:cs="Arial"/>
                  <w:lang w:val="fr-FR" w:eastAsia="zh-CN"/>
                </w:rPr>
                <w:t>G-FR1-A1-10</w:t>
              </w:r>
            </w:ins>
          </w:p>
        </w:tc>
        <w:tc>
          <w:tcPr>
            <w:tcW w:w="0" w:type="auto"/>
          </w:tcPr>
          <w:p w14:paraId="6D8E7386" w14:textId="77777777" w:rsidR="000B029C" w:rsidRPr="005174FE" w:rsidRDefault="000B029C" w:rsidP="00232B8C">
            <w:pPr>
              <w:pStyle w:val="TAH"/>
              <w:rPr>
                <w:lang w:eastAsia="zh-CN"/>
              </w:rPr>
            </w:pPr>
            <w:ins w:id="3660" w:author="CR0093" w:date="2020-03-13T16:07:00Z">
              <w:r w:rsidRPr="005174FE">
                <w:rPr>
                  <w:rFonts w:cs="Arial"/>
                  <w:lang w:val="fr-FR" w:eastAsia="zh-CN"/>
                </w:rPr>
                <w:t>G-FR1-A1-11</w:t>
              </w:r>
            </w:ins>
          </w:p>
        </w:tc>
      </w:tr>
      <w:tr w:rsidR="000B029C" w:rsidRPr="005174FE" w14:paraId="3D11D6E2" w14:textId="77777777" w:rsidTr="00232B8C">
        <w:tc>
          <w:tcPr>
            <w:tcW w:w="0" w:type="auto"/>
          </w:tcPr>
          <w:p w14:paraId="58BCC35F" w14:textId="77777777" w:rsidR="000B029C" w:rsidRPr="005174FE" w:rsidRDefault="000B029C" w:rsidP="00232B8C">
            <w:pPr>
              <w:pStyle w:val="TAL"/>
              <w:rPr>
                <w:rFonts w:cs="Arial"/>
                <w:lang w:eastAsia="zh-CN"/>
              </w:rPr>
            </w:pPr>
            <w:r w:rsidRPr="005174FE">
              <w:rPr>
                <w:rFonts w:cs="Arial"/>
                <w:lang w:eastAsia="zh-CN"/>
              </w:rPr>
              <w:t>Subcarrier spacing (kHz)</w:t>
            </w:r>
          </w:p>
        </w:tc>
        <w:tc>
          <w:tcPr>
            <w:tcW w:w="0" w:type="auto"/>
          </w:tcPr>
          <w:p w14:paraId="5C9FFC43" w14:textId="77777777" w:rsidR="000B029C" w:rsidRPr="005174FE" w:rsidRDefault="000B029C" w:rsidP="00232B8C">
            <w:pPr>
              <w:pStyle w:val="TAC"/>
              <w:rPr>
                <w:rFonts w:cs="Arial"/>
                <w:lang w:eastAsia="zh-CN"/>
              </w:rPr>
            </w:pPr>
            <w:r w:rsidRPr="005174FE">
              <w:rPr>
                <w:rFonts w:cs="Arial"/>
                <w:lang w:eastAsia="zh-CN"/>
              </w:rPr>
              <w:t xml:space="preserve">15 </w:t>
            </w:r>
          </w:p>
        </w:tc>
        <w:tc>
          <w:tcPr>
            <w:tcW w:w="0" w:type="auto"/>
          </w:tcPr>
          <w:p w14:paraId="009D6DA3"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3283AAC8"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003B86B7"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06ABC11C"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061C07DC"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7C66415D"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79E679CB" w14:textId="77777777" w:rsidR="000B029C" w:rsidRPr="005174FE" w:rsidRDefault="000B029C" w:rsidP="00232B8C">
            <w:pPr>
              <w:pStyle w:val="TAC"/>
              <w:rPr>
                <w:rFonts w:cs="Arial"/>
                <w:lang w:eastAsia="zh-CN"/>
              </w:rPr>
            </w:pPr>
            <w:r w:rsidRPr="005174FE">
              <w:rPr>
                <w:rFonts w:cs="Arial"/>
                <w:lang w:eastAsia="zh-CN"/>
              </w:rPr>
              <w:t>30</w:t>
            </w:r>
          </w:p>
        </w:tc>
        <w:tc>
          <w:tcPr>
            <w:tcW w:w="0" w:type="auto"/>
          </w:tcPr>
          <w:p w14:paraId="19DB5CC1" w14:textId="77777777" w:rsidR="000B029C" w:rsidRPr="005174FE" w:rsidRDefault="000B029C" w:rsidP="00232B8C">
            <w:pPr>
              <w:pStyle w:val="TAC"/>
              <w:rPr>
                <w:rFonts w:cs="Arial"/>
                <w:lang w:eastAsia="zh-CN"/>
              </w:rPr>
            </w:pPr>
            <w:r w:rsidRPr="005174FE">
              <w:rPr>
                <w:rFonts w:cs="Arial"/>
                <w:lang w:eastAsia="zh-CN"/>
              </w:rPr>
              <w:t>60</w:t>
            </w:r>
          </w:p>
        </w:tc>
        <w:tc>
          <w:tcPr>
            <w:tcW w:w="0" w:type="auto"/>
          </w:tcPr>
          <w:p w14:paraId="0F822345" w14:textId="77777777" w:rsidR="000B029C" w:rsidRPr="005174FE" w:rsidRDefault="000B029C" w:rsidP="00232B8C">
            <w:pPr>
              <w:pStyle w:val="TAC"/>
              <w:rPr>
                <w:rFonts w:cs="Arial"/>
                <w:lang w:eastAsia="zh-CN"/>
              </w:rPr>
            </w:pPr>
            <w:ins w:id="3661" w:author="CR0093" w:date="2020-03-13T16:07:00Z">
              <w:r w:rsidRPr="005174FE">
                <w:rPr>
                  <w:rFonts w:cs="Arial"/>
                  <w:lang w:val="fr-FR" w:eastAsia="zh-CN"/>
                </w:rPr>
                <w:t>15</w:t>
              </w:r>
            </w:ins>
          </w:p>
        </w:tc>
        <w:tc>
          <w:tcPr>
            <w:tcW w:w="0" w:type="auto"/>
          </w:tcPr>
          <w:p w14:paraId="0E8FC8AA" w14:textId="77777777" w:rsidR="000B029C" w:rsidRPr="005174FE" w:rsidRDefault="000B029C" w:rsidP="00232B8C">
            <w:pPr>
              <w:pStyle w:val="TAC"/>
              <w:rPr>
                <w:rFonts w:cs="Arial"/>
                <w:lang w:eastAsia="zh-CN"/>
              </w:rPr>
            </w:pPr>
            <w:ins w:id="3662" w:author="CR0093" w:date="2020-03-13T16:07:00Z">
              <w:r w:rsidRPr="005174FE">
                <w:rPr>
                  <w:rFonts w:cs="Arial"/>
                  <w:lang w:val="fr-FR" w:eastAsia="zh-CN"/>
                </w:rPr>
                <w:t>15</w:t>
              </w:r>
            </w:ins>
          </w:p>
        </w:tc>
      </w:tr>
      <w:tr w:rsidR="000B029C" w:rsidRPr="005174FE" w14:paraId="0057B404" w14:textId="77777777" w:rsidTr="00232B8C">
        <w:tc>
          <w:tcPr>
            <w:tcW w:w="0" w:type="auto"/>
          </w:tcPr>
          <w:p w14:paraId="706D6D9F" w14:textId="77777777" w:rsidR="000B029C" w:rsidRPr="005174FE" w:rsidRDefault="000B029C" w:rsidP="00232B8C">
            <w:pPr>
              <w:pStyle w:val="TAL"/>
              <w:rPr>
                <w:rFonts w:cs="Arial"/>
              </w:rPr>
            </w:pPr>
            <w:r w:rsidRPr="005174FE">
              <w:rPr>
                <w:rFonts w:cs="Arial"/>
              </w:rPr>
              <w:t>Allocated resource blocks</w:t>
            </w:r>
          </w:p>
        </w:tc>
        <w:tc>
          <w:tcPr>
            <w:tcW w:w="0" w:type="auto"/>
          </w:tcPr>
          <w:p w14:paraId="31135E94" w14:textId="77777777" w:rsidR="000B029C" w:rsidRPr="005174FE" w:rsidRDefault="000B029C" w:rsidP="00232B8C">
            <w:pPr>
              <w:pStyle w:val="TAC"/>
              <w:rPr>
                <w:rFonts w:cs="Arial"/>
                <w:lang w:eastAsia="zh-CN"/>
              </w:rPr>
            </w:pPr>
            <w:r w:rsidRPr="005174FE">
              <w:rPr>
                <w:rFonts w:cs="Arial"/>
                <w:lang w:eastAsia="zh-CN"/>
              </w:rPr>
              <w:t>25</w:t>
            </w:r>
          </w:p>
        </w:tc>
        <w:tc>
          <w:tcPr>
            <w:tcW w:w="0" w:type="auto"/>
          </w:tcPr>
          <w:p w14:paraId="4F202A4F" w14:textId="77777777" w:rsidR="000B029C" w:rsidRPr="005174FE" w:rsidRDefault="000B029C" w:rsidP="00232B8C">
            <w:pPr>
              <w:pStyle w:val="TAC"/>
              <w:rPr>
                <w:rFonts w:cs="Arial"/>
                <w:lang w:eastAsia="zh-CN"/>
              </w:rPr>
            </w:pPr>
            <w:r w:rsidRPr="005174FE">
              <w:rPr>
                <w:rFonts w:cs="Arial"/>
                <w:lang w:eastAsia="zh-CN"/>
              </w:rPr>
              <w:t>11</w:t>
            </w:r>
          </w:p>
        </w:tc>
        <w:tc>
          <w:tcPr>
            <w:tcW w:w="0" w:type="auto"/>
          </w:tcPr>
          <w:p w14:paraId="2003EAAC" w14:textId="77777777" w:rsidR="000B029C" w:rsidRPr="005174FE" w:rsidRDefault="000B029C" w:rsidP="00232B8C">
            <w:pPr>
              <w:pStyle w:val="TAC"/>
              <w:rPr>
                <w:rFonts w:cs="Arial"/>
                <w:lang w:eastAsia="zh-CN"/>
              </w:rPr>
            </w:pPr>
            <w:r w:rsidRPr="005174FE">
              <w:rPr>
                <w:rFonts w:cs="Arial"/>
                <w:lang w:eastAsia="zh-CN"/>
              </w:rPr>
              <w:t>11</w:t>
            </w:r>
          </w:p>
        </w:tc>
        <w:tc>
          <w:tcPr>
            <w:tcW w:w="0" w:type="auto"/>
          </w:tcPr>
          <w:p w14:paraId="514E9762" w14:textId="77777777" w:rsidR="000B029C" w:rsidRPr="005174FE" w:rsidRDefault="000B029C" w:rsidP="00232B8C">
            <w:pPr>
              <w:pStyle w:val="TAC"/>
              <w:rPr>
                <w:rFonts w:cs="Arial"/>
                <w:lang w:eastAsia="zh-CN"/>
              </w:rPr>
            </w:pPr>
            <w:r w:rsidRPr="005174FE">
              <w:rPr>
                <w:rFonts w:cs="Arial"/>
                <w:lang w:eastAsia="zh-CN"/>
              </w:rPr>
              <w:t>106</w:t>
            </w:r>
          </w:p>
        </w:tc>
        <w:tc>
          <w:tcPr>
            <w:tcW w:w="0" w:type="auto"/>
          </w:tcPr>
          <w:p w14:paraId="4F126EB5" w14:textId="77777777" w:rsidR="000B029C" w:rsidRPr="005174FE" w:rsidRDefault="000B029C" w:rsidP="00232B8C">
            <w:pPr>
              <w:pStyle w:val="TAC"/>
              <w:rPr>
                <w:rFonts w:cs="Arial"/>
                <w:lang w:eastAsia="zh-CN"/>
              </w:rPr>
            </w:pPr>
            <w:r w:rsidRPr="005174FE">
              <w:rPr>
                <w:rFonts w:cs="Arial"/>
                <w:lang w:eastAsia="zh-CN"/>
              </w:rPr>
              <w:t>51</w:t>
            </w:r>
          </w:p>
        </w:tc>
        <w:tc>
          <w:tcPr>
            <w:tcW w:w="0" w:type="auto"/>
          </w:tcPr>
          <w:p w14:paraId="112DE302"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286A819E" w14:textId="77777777" w:rsidR="000B029C" w:rsidRPr="005174FE" w:rsidRDefault="000B029C" w:rsidP="00232B8C">
            <w:pPr>
              <w:pStyle w:val="TAC"/>
              <w:rPr>
                <w:rFonts w:cs="Arial"/>
                <w:lang w:eastAsia="zh-CN"/>
              </w:rPr>
            </w:pPr>
            <w:r w:rsidRPr="005174FE">
              <w:rPr>
                <w:rFonts w:cs="Arial"/>
                <w:lang w:eastAsia="zh-CN"/>
              </w:rPr>
              <w:t>15</w:t>
            </w:r>
          </w:p>
        </w:tc>
        <w:tc>
          <w:tcPr>
            <w:tcW w:w="0" w:type="auto"/>
          </w:tcPr>
          <w:p w14:paraId="18FB6597" w14:textId="77777777" w:rsidR="000B029C" w:rsidRPr="005174FE" w:rsidRDefault="000B029C" w:rsidP="00232B8C">
            <w:pPr>
              <w:pStyle w:val="TAC"/>
              <w:rPr>
                <w:rFonts w:cs="Arial"/>
                <w:lang w:eastAsia="zh-CN"/>
              </w:rPr>
            </w:pPr>
            <w:r w:rsidRPr="005174FE">
              <w:rPr>
                <w:rFonts w:cs="Arial"/>
                <w:lang w:eastAsia="zh-CN"/>
              </w:rPr>
              <w:t>6</w:t>
            </w:r>
          </w:p>
        </w:tc>
        <w:tc>
          <w:tcPr>
            <w:tcW w:w="0" w:type="auto"/>
          </w:tcPr>
          <w:p w14:paraId="7F750780" w14:textId="77777777" w:rsidR="000B029C" w:rsidRPr="005174FE" w:rsidRDefault="000B029C" w:rsidP="00232B8C">
            <w:pPr>
              <w:pStyle w:val="TAC"/>
              <w:rPr>
                <w:rFonts w:cs="Arial"/>
                <w:lang w:eastAsia="zh-CN"/>
              </w:rPr>
            </w:pPr>
            <w:r w:rsidRPr="005174FE">
              <w:rPr>
                <w:rFonts w:cs="Arial"/>
                <w:lang w:eastAsia="zh-CN"/>
              </w:rPr>
              <w:t>6</w:t>
            </w:r>
          </w:p>
        </w:tc>
        <w:tc>
          <w:tcPr>
            <w:tcW w:w="0" w:type="auto"/>
          </w:tcPr>
          <w:p w14:paraId="47ADBBCD" w14:textId="77777777" w:rsidR="000B029C" w:rsidRPr="005174FE" w:rsidRDefault="000B029C" w:rsidP="00232B8C">
            <w:pPr>
              <w:pStyle w:val="TAC"/>
              <w:rPr>
                <w:rFonts w:cs="Arial"/>
                <w:lang w:eastAsia="zh-CN"/>
              </w:rPr>
            </w:pPr>
            <w:ins w:id="3663" w:author="CR0093" w:date="2020-03-13T16:07:00Z">
              <w:r w:rsidRPr="005174FE">
                <w:rPr>
                  <w:rFonts w:cs="Arial"/>
                  <w:lang w:val="fr-FR" w:eastAsia="zh-CN"/>
                </w:rPr>
                <w:t>24</w:t>
              </w:r>
            </w:ins>
          </w:p>
        </w:tc>
        <w:tc>
          <w:tcPr>
            <w:tcW w:w="0" w:type="auto"/>
          </w:tcPr>
          <w:p w14:paraId="6F0A7C84" w14:textId="77777777" w:rsidR="000B029C" w:rsidRPr="005174FE" w:rsidRDefault="000B029C" w:rsidP="00232B8C">
            <w:pPr>
              <w:pStyle w:val="TAC"/>
              <w:rPr>
                <w:rFonts w:cs="Arial"/>
                <w:lang w:eastAsia="zh-CN"/>
              </w:rPr>
            </w:pPr>
            <w:ins w:id="3664" w:author="CR0093" w:date="2020-03-13T16:07:00Z">
              <w:r w:rsidRPr="005174FE">
                <w:rPr>
                  <w:rFonts w:cs="Arial"/>
                  <w:lang w:val="fr-FR" w:eastAsia="zh-CN"/>
                </w:rPr>
                <w:t>105</w:t>
              </w:r>
            </w:ins>
          </w:p>
        </w:tc>
      </w:tr>
      <w:tr w:rsidR="000B029C" w:rsidRPr="005174FE" w14:paraId="08D99198" w14:textId="77777777" w:rsidTr="00232B8C">
        <w:tc>
          <w:tcPr>
            <w:tcW w:w="0" w:type="auto"/>
          </w:tcPr>
          <w:p w14:paraId="3FA1ABD6" w14:textId="77777777" w:rsidR="000B029C" w:rsidRPr="005174FE" w:rsidRDefault="000B029C" w:rsidP="00232B8C">
            <w:pPr>
              <w:pStyle w:val="TAL"/>
              <w:rPr>
                <w:rFonts w:cs="Arial"/>
                <w:lang w:eastAsia="zh-CN"/>
              </w:rPr>
            </w:pPr>
            <w:r w:rsidRPr="005174FE">
              <w:rPr>
                <w:rFonts w:cs="Arial"/>
                <w:lang w:eastAsia="zh-CN"/>
              </w:rPr>
              <w:t>CP</w:t>
            </w:r>
            <w:r w:rsidRPr="005174FE">
              <w:rPr>
                <w:rFonts w:cs="Arial"/>
              </w:rPr>
              <w:t xml:space="preserve">-OFDM Symbols per </w:t>
            </w:r>
            <w:r w:rsidRPr="005174FE">
              <w:rPr>
                <w:rFonts w:cs="Arial"/>
                <w:lang w:eastAsia="zh-CN"/>
              </w:rPr>
              <w:t>slot (Note 1)</w:t>
            </w:r>
          </w:p>
        </w:tc>
        <w:tc>
          <w:tcPr>
            <w:tcW w:w="0" w:type="auto"/>
          </w:tcPr>
          <w:p w14:paraId="3849F4EE"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8461B91"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49C39A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785BB8EA"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71D1EAA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1D232BFC" w14:textId="77777777" w:rsidR="000B029C" w:rsidRPr="005174FE" w:rsidRDefault="000B029C" w:rsidP="00232B8C">
            <w:pPr>
              <w:pStyle w:val="TAC"/>
              <w:rPr>
                <w:rFonts w:cs="Arial"/>
                <w:lang w:eastAsia="zh-CN"/>
              </w:rPr>
            </w:pPr>
            <w:bookmarkStart w:id="3665" w:name="OLE_LINK19"/>
            <w:r w:rsidRPr="005174FE">
              <w:rPr>
                <w:rFonts w:cs="Arial"/>
                <w:lang w:eastAsia="zh-CN"/>
              </w:rPr>
              <w:t>1</w:t>
            </w:r>
            <w:bookmarkEnd w:id="3665"/>
            <w:r w:rsidRPr="005174FE">
              <w:rPr>
                <w:rFonts w:cs="Arial"/>
                <w:lang w:eastAsia="zh-CN"/>
              </w:rPr>
              <w:t>2</w:t>
            </w:r>
          </w:p>
        </w:tc>
        <w:tc>
          <w:tcPr>
            <w:tcW w:w="0" w:type="auto"/>
          </w:tcPr>
          <w:p w14:paraId="695B2202"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6834A128"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46177417" w14:textId="77777777" w:rsidR="000B029C" w:rsidRPr="005174FE" w:rsidRDefault="000B029C" w:rsidP="00232B8C">
            <w:pPr>
              <w:pStyle w:val="TAC"/>
              <w:rPr>
                <w:rFonts w:cs="Arial"/>
                <w:lang w:eastAsia="zh-CN"/>
              </w:rPr>
            </w:pPr>
            <w:r w:rsidRPr="005174FE">
              <w:rPr>
                <w:rFonts w:cs="Arial"/>
                <w:lang w:eastAsia="zh-CN"/>
              </w:rPr>
              <w:t>12</w:t>
            </w:r>
          </w:p>
        </w:tc>
        <w:tc>
          <w:tcPr>
            <w:tcW w:w="0" w:type="auto"/>
          </w:tcPr>
          <w:p w14:paraId="0CCD7A2A" w14:textId="77777777" w:rsidR="000B029C" w:rsidRPr="005174FE" w:rsidRDefault="000B029C" w:rsidP="00232B8C">
            <w:pPr>
              <w:pStyle w:val="TAC"/>
              <w:rPr>
                <w:rFonts w:cs="Arial"/>
                <w:lang w:eastAsia="zh-CN"/>
              </w:rPr>
            </w:pPr>
            <w:ins w:id="3666" w:author="CR0093" w:date="2020-03-13T16:07:00Z">
              <w:r w:rsidRPr="005174FE">
                <w:rPr>
                  <w:rFonts w:cs="Arial"/>
                  <w:lang w:val="fr-FR" w:eastAsia="zh-CN"/>
                </w:rPr>
                <w:t>12</w:t>
              </w:r>
            </w:ins>
          </w:p>
        </w:tc>
        <w:tc>
          <w:tcPr>
            <w:tcW w:w="0" w:type="auto"/>
          </w:tcPr>
          <w:p w14:paraId="41D44EA3" w14:textId="77777777" w:rsidR="000B029C" w:rsidRPr="005174FE" w:rsidRDefault="000B029C" w:rsidP="00232B8C">
            <w:pPr>
              <w:pStyle w:val="TAC"/>
              <w:rPr>
                <w:rFonts w:cs="Arial"/>
                <w:lang w:eastAsia="zh-CN"/>
              </w:rPr>
            </w:pPr>
            <w:ins w:id="3667" w:author="CR0093" w:date="2020-03-13T16:07:00Z">
              <w:r w:rsidRPr="005174FE">
                <w:rPr>
                  <w:rFonts w:cs="Arial"/>
                  <w:lang w:val="fr-FR" w:eastAsia="zh-CN"/>
                </w:rPr>
                <w:t>12</w:t>
              </w:r>
            </w:ins>
          </w:p>
        </w:tc>
      </w:tr>
      <w:tr w:rsidR="000B029C" w:rsidRPr="005174FE" w14:paraId="778A18D5" w14:textId="77777777" w:rsidTr="00232B8C">
        <w:tc>
          <w:tcPr>
            <w:tcW w:w="0" w:type="auto"/>
          </w:tcPr>
          <w:p w14:paraId="1DB3278C" w14:textId="77777777" w:rsidR="000B029C" w:rsidRPr="005174FE" w:rsidRDefault="000B029C" w:rsidP="00232B8C">
            <w:pPr>
              <w:pStyle w:val="TAL"/>
              <w:rPr>
                <w:rFonts w:cs="Arial"/>
              </w:rPr>
            </w:pPr>
            <w:r w:rsidRPr="005174FE">
              <w:rPr>
                <w:rFonts w:cs="Arial"/>
              </w:rPr>
              <w:t>Modulation</w:t>
            </w:r>
          </w:p>
        </w:tc>
        <w:tc>
          <w:tcPr>
            <w:tcW w:w="0" w:type="auto"/>
          </w:tcPr>
          <w:p w14:paraId="7D00E997" w14:textId="77777777" w:rsidR="000B029C" w:rsidRPr="005174FE" w:rsidRDefault="000B029C" w:rsidP="00232B8C">
            <w:pPr>
              <w:pStyle w:val="TAC"/>
              <w:rPr>
                <w:rFonts w:cs="Arial"/>
              </w:rPr>
            </w:pPr>
            <w:r w:rsidRPr="005174FE">
              <w:rPr>
                <w:rFonts w:cs="Arial"/>
              </w:rPr>
              <w:t>QPSK</w:t>
            </w:r>
          </w:p>
        </w:tc>
        <w:tc>
          <w:tcPr>
            <w:tcW w:w="0" w:type="auto"/>
          </w:tcPr>
          <w:p w14:paraId="270E4DDA" w14:textId="77777777" w:rsidR="000B029C" w:rsidRPr="005174FE" w:rsidRDefault="000B029C" w:rsidP="00232B8C">
            <w:pPr>
              <w:pStyle w:val="TAC"/>
              <w:rPr>
                <w:rFonts w:cs="Arial"/>
              </w:rPr>
            </w:pPr>
            <w:r w:rsidRPr="005174FE">
              <w:rPr>
                <w:rFonts w:cs="Arial"/>
              </w:rPr>
              <w:t>QPSK</w:t>
            </w:r>
          </w:p>
        </w:tc>
        <w:tc>
          <w:tcPr>
            <w:tcW w:w="0" w:type="auto"/>
          </w:tcPr>
          <w:p w14:paraId="6ACD71BE" w14:textId="77777777" w:rsidR="000B029C" w:rsidRPr="005174FE" w:rsidRDefault="000B029C" w:rsidP="00232B8C">
            <w:pPr>
              <w:pStyle w:val="TAC"/>
              <w:rPr>
                <w:rFonts w:cs="Arial"/>
              </w:rPr>
            </w:pPr>
            <w:r w:rsidRPr="005174FE">
              <w:rPr>
                <w:rFonts w:cs="Arial"/>
              </w:rPr>
              <w:t>QPSK</w:t>
            </w:r>
          </w:p>
        </w:tc>
        <w:tc>
          <w:tcPr>
            <w:tcW w:w="0" w:type="auto"/>
          </w:tcPr>
          <w:p w14:paraId="66918626" w14:textId="77777777" w:rsidR="000B029C" w:rsidRPr="005174FE" w:rsidRDefault="000B029C" w:rsidP="00232B8C">
            <w:pPr>
              <w:pStyle w:val="TAC"/>
              <w:rPr>
                <w:rFonts w:cs="Arial"/>
              </w:rPr>
            </w:pPr>
            <w:r w:rsidRPr="005174FE">
              <w:rPr>
                <w:rFonts w:cs="Arial"/>
              </w:rPr>
              <w:t>QPSK</w:t>
            </w:r>
          </w:p>
        </w:tc>
        <w:tc>
          <w:tcPr>
            <w:tcW w:w="0" w:type="auto"/>
          </w:tcPr>
          <w:p w14:paraId="77D45105" w14:textId="77777777" w:rsidR="000B029C" w:rsidRPr="005174FE" w:rsidRDefault="000B029C" w:rsidP="00232B8C">
            <w:pPr>
              <w:pStyle w:val="TAC"/>
              <w:rPr>
                <w:rFonts w:cs="Arial"/>
              </w:rPr>
            </w:pPr>
            <w:r w:rsidRPr="005174FE">
              <w:rPr>
                <w:rFonts w:cs="Arial"/>
              </w:rPr>
              <w:t>QPSK</w:t>
            </w:r>
          </w:p>
        </w:tc>
        <w:tc>
          <w:tcPr>
            <w:tcW w:w="0" w:type="auto"/>
          </w:tcPr>
          <w:p w14:paraId="27351844" w14:textId="77777777" w:rsidR="000B029C" w:rsidRPr="005174FE" w:rsidRDefault="000B029C" w:rsidP="00232B8C">
            <w:pPr>
              <w:pStyle w:val="TAC"/>
              <w:rPr>
                <w:rFonts w:cs="Arial"/>
              </w:rPr>
            </w:pPr>
            <w:r w:rsidRPr="005174FE">
              <w:rPr>
                <w:rFonts w:cs="Arial"/>
              </w:rPr>
              <w:t>QPSK</w:t>
            </w:r>
          </w:p>
        </w:tc>
        <w:tc>
          <w:tcPr>
            <w:tcW w:w="0" w:type="auto"/>
          </w:tcPr>
          <w:p w14:paraId="3AF0AE76" w14:textId="77777777" w:rsidR="000B029C" w:rsidRPr="005174FE" w:rsidRDefault="000B029C" w:rsidP="00232B8C">
            <w:pPr>
              <w:pStyle w:val="TAC"/>
              <w:rPr>
                <w:rFonts w:cs="Arial"/>
              </w:rPr>
            </w:pPr>
            <w:r w:rsidRPr="005174FE">
              <w:rPr>
                <w:rFonts w:cs="Arial"/>
              </w:rPr>
              <w:t>QPSK</w:t>
            </w:r>
          </w:p>
        </w:tc>
        <w:tc>
          <w:tcPr>
            <w:tcW w:w="0" w:type="auto"/>
          </w:tcPr>
          <w:p w14:paraId="3E61C2D4" w14:textId="77777777" w:rsidR="000B029C" w:rsidRPr="005174FE" w:rsidRDefault="000B029C" w:rsidP="00232B8C">
            <w:pPr>
              <w:pStyle w:val="TAC"/>
              <w:rPr>
                <w:rFonts w:cs="Arial"/>
                <w:kern w:val="2"/>
              </w:rPr>
            </w:pPr>
            <w:r w:rsidRPr="005174FE">
              <w:rPr>
                <w:rFonts w:cs="Arial"/>
                <w:kern w:val="2"/>
              </w:rPr>
              <w:t>QPSK</w:t>
            </w:r>
          </w:p>
        </w:tc>
        <w:tc>
          <w:tcPr>
            <w:tcW w:w="0" w:type="auto"/>
          </w:tcPr>
          <w:p w14:paraId="477C1050" w14:textId="77777777" w:rsidR="000B029C" w:rsidRPr="005174FE" w:rsidRDefault="000B029C" w:rsidP="00232B8C">
            <w:pPr>
              <w:pStyle w:val="TAC"/>
              <w:rPr>
                <w:rFonts w:cs="Arial"/>
                <w:kern w:val="2"/>
              </w:rPr>
            </w:pPr>
            <w:r w:rsidRPr="005174FE">
              <w:rPr>
                <w:rFonts w:cs="Arial"/>
                <w:kern w:val="2"/>
              </w:rPr>
              <w:t>QPSK</w:t>
            </w:r>
          </w:p>
        </w:tc>
        <w:tc>
          <w:tcPr>
            <w:tcW w:w="0" w:type="auto"/>
          </w:tcPr>
          <w:p w14:paraId="7D8AA9F8" w14:textId="77777777" w:rsidR="000B029C" w:rsidRPr="005174FE" w:rsidRDefault="000B029C" w:rsidP="00232B8C">
            <w:pPr>
              <w:pStyle w:val="TAC"/>
              <w:rPr>
                <w:rFonts w:cs="Arial"/>
                <w:kern w:val="2"/>
              </w:rPr>
            </w:pPr>
            <w:ins w:id="3668" w:author="CR0093" w:date="2020-03-13T16:07:00Z">
              <w:r w:rsidRPr="005174FE">
                <w:rPr>
                  <w:rFonts w:cs="Arial"/>
                  <w:kern w:val="2"/>
                  <w:lang w:val="fr-FR"/>
                </w:rPr>
                <w:t>QPSK</w:t>
              </w:r>
            </w:ins>
          </w:p>
        </w:tc>
        <w:tc>
          <w:tcPr>
            <w:tcW w:w="0" w:type="auto"/>
          </w:tcPr>
          <w:p w14:paraId="4BA79849" w14:textId="77777777" w:rsidR="000B029C" w:rsidRPr="005174FE" w:rsidRDefault="000B029C" w:rsidP="00232B8C">
            <w:pPr>
              <w:pStyle w:val="TAC"/>
              <w:rPr>
                <w:rFonts w:cs="Arial"/>
                <w:kern w:val="2"/>
              </w:rPr>
            </w:pPr>
            <w:ins w:id="3669" w:author="CR0093" w:date="2020-03-13T16:07:00Z">
              <w:r w:rsidRPr="005174FE">
                <w:rPr>
                  <w:rFonts w:cs="Arial"/>
                  <w:kern w:val="2"/>
                  <w:lang w:val="fr-FR"/>
                </w:rPr>
                <w:t>QPSK</w:t>
              </w:r>
            </w:ins>
          </w:p>
        </w:tc>
      </w:tr>
      <w:tr w:rsidR="000B029C" w:rsidRPr="005174FE" w14:paraId="5A7427CA" w14:textId="77777777" w:rsidTr="00232B8C">
        <w:tc>
          <w:tcPr>
            <w:tcW w:w="0" w:type="auto"/>
          </w:tcPr>
          <w:p w14:paraId="07E7AE4D" w14:textId="77777777" w:rsidR="000B029C" w:rsidRPr="005174FE" w:rsidRDefault="000B029C" w:rsidP="00232B8C">
            <w:pPr>
              <w:pStyle w:val="TAL"/>
              <w:rPr>
                <w:rFonts w:cs="Arial"/>
              </w:rPr>
            </w:pPr>
            <w:r w:rsidRPr="005174FE">
              <w:rPr>
                <w:rFonts w:cs="Arial"/>
              </w:rPr>
              <w:t>Code rate</w:t>
            </w:r>
            <w:r w:rsidRPr="005174FE">
              <w:rPr>
                <w:rFonts w:cs="Arial"/>
                <w:lang w:eastAsia="zh-CN"/>
              </w:rPr>
              <w:t xml:space="preserve"> (Note 2)</w:t>
            </w:r>
          </w:p>
        </w:tc>
        <w:tc>
          <w:tcPr>
            <w:tcW w:w="0" w:type="auto"/>
          </w:tcPr>
          <w:p w14:paraId="5E166A75" w14:textId="77777777" w:rsidR="000B029C" w:rsidRPr="005174FE" w:rsidRDefault="000B029C" w:rsidP="00232B8C">
            <w:pPr>
              <w:pStyle w:val="TAC"/>
              <w:rPr>
                <w:rFonts w:cs="Arial"/>
                <w:lang w:eastAsia="zh-CN"/>
              </w:rPr>
            </w:pPr>
            <w:r w:rsidRPr="005174FE">
              <w:rPr>
                <w:rFonts w:cs="Arial"/>
              </w:rPr>
              <w:t>1/3</w:t>
            </w:r>
          </w:p>
        </w:tc>
        <w:tc>
          <w:tcPr>
            <w:tcW w:w="0" w:type="auto"/>
          </w:tcPr>
          <w:p w14:paraId="1CFEE3F9" w14:textId="77777777" w:rsidR="000B029C" w:rsidRPr="005174FE" w:rsidRDefault="000B029C" w:rsidP="00232B8C">
            <w:pPr>
              <w:pStyle w:val="TAC"/>
              <w:rPr>
                <w:rFonts w:cs="Arial"/>
              </w:rPr>
            </w:pPr>
            <w:r w:rsidRPr="005174FE">
              <w:rPr>
                <w:rFonts w:cs="Arial"/>
              </w:rPr>
              <w:t>1/3</w:t>
            </w:r>
          </w:p>
        </w:tc>
        <w:tc>
          <w:tcPr>
            <w:tcW w:w="0" w:type="auto"/>
          </w:tcPr>
          <w:p w14:paraId="797C7649" w14:textId="77777777" w:rsidR="000B029C" w:rsidRPr="005174FE" w:rsidRDefault="000B029C" w:rsidP="00232B8C">
            <w:pPr>
              <w:pStyle w:val="TAC"/>
              <w:rPr>
                <w:rFonts w:cs="Arial"/>
              </w:rPr>
            </w:pPr>
            <w:r w:rsidRPr="005174FE">
              <w:rPr>
                <w:rFonts w:cs="Arial"/>
              </w:rPr>
              <w:t>1/3</w:t>
            </w:r>
          </w:p>
        </w:tc>
        <w:tc>
          <w:tcPr>
            <w:tcW w:w="0" w:type="auto"/>
          </w:tcPr>
          <w:p w14:paraId="36D2BC84" w14:textId="77777777" w:rsidR="000B029C" w:rsidRPr="005174FE" w:rsidRDefault="000B029C" w:rsidP="00232B8C">
            <w:pPr>
              <w:pStyle w:val="TAC"/>
              <w:rPr>
                <w:rFonts w:cs="Arial"/>
              </w:rPr>
            </w:pPr>
            <w:r w:rsidRPr="005174FE">
              <w:rPr>
                <w:rFonts w:cs="Arial"/>
              </w:rPr>
              <w:t>1/3</w:t>
            </w:r>
          </w:p>
        </w:tc>
        <w:tc>
          <w:tcPr>
            <w:tcW w:w="0" w:type="auto"/>
          </w:tcPr>
          <w:p w14:paraId="4D96E04E" w14:textId="77777777" w:rsidR="000B029C" w:rsidRPr="005174FE" w:rsidRDefault="000B029C" w:rsidP="00232B8C">
            <w:pPr>
              <w:pStyle w:val="TAC"/>
              <w:rPr>
                <w:rFonts w:cs="Arial"/>
              </w:rPr>
            </w:pPr>
            <w:r w:rsidRPr="005174FE">
              <w:rPr>
                <w:rFonts w:cs="Arial"/>
              </w:rPr>
              <w:t>1/3</w:t>
            </w:r>
          </w:p>
        </w:tc>
        <w:tc>
          <w:tcPr>
            <w:tcW w:w="0" w:type="auto"/>
          </w:tcPr>
          <w:p w14:paraId="3027EDB3" w14:textId="77777777" w:rsidR="000B029C" w:rsidRPr="005174FE" w:rsidRDefault="000B029C" w:rsidP="00232B8C">
            <w:pPr>
              <w:pStyle w:val="TAC"/>
              <w:rPr>
                <w:rFonts w:cs="Arial"/>
              </w:rPr>
            </w:pPr>
            <w:r w:rsidRPr="005174FE">
              <w:rPr>
                <w:rFonts w:cs="Arial"/>
              </w:rPr>
              <w:t>1/3</w:t>
            </w:r>
          </w:p>
        </w:tc>
        <w:tc>
          <w:tcPr>
            <w:tcW w:w="0" w:type="auto"/>
          </w:tcPr>
          <w:p w14:paraId="06D6ABF2" w14:textId="77777777" w:rsidR="000B029C" w:rsidRPr="005174FE" w:rsidRDefault="000B029C" w:rsidP="00232B8C">
            <w:pPr>
              <w:pStyle w:val="TAC"/>
              <w:rPr>
                <w:rFonts w:cs="Arial"/>
              </w:rPr>
            </w:pPr>
            <w:r w:rsidRPr="005174FE">
              <w:rPr>
                <w:rFonts w:cs="Arial"/>
              </w:rPr>
              <w:t>1/3</w:t>
            </w:r>
          </w:p>
        </w:tc>
        <w:tc>
          <w:tcPr>
            <w:tcW w:w="0" w:type="auto"/>
          </w:tcPr>
          <w:p w14:paraId="748F1410" w14:textId="77777777" w:rsidR="000B029C" w:rsidRPr="005174FE" w:rsidRDefault="000B029C" w:rsidP="00232B8C">
            <w:pPr>
              <w:pStyle w:val="TAC"/>
              <w:rPr>
                <w:rFonts w:cs="Arial"/>
                <w:kern w:val="2"/>
              </w:rPr>
            </w:pPr>
            <w:r w:rsidRPr="005174FE">
              <w:rPr>
                <w:rFonts w:cs="Arial"/>
                <w:kern w:val="2"/>
              </w:rPr>
              <w:t>1/3</w:t>
            </w:r>
          </w:p>
        </w:tc>
        <w:tc>
          <w:tcPr>
            <w:tcW w:w="0" w:type="auto"/>
          </w:tcPr>
          <w:p w14:paraId="3001B003" w14:textId="77777777" w:rsidR="000B029C" w:rsidRPr="005174FE" w:rsidRDefault="000B029C" w:rsidP="00232B8C">
            <w:pPr>
              <w:pStyle w:val="TAC"/>
              <w:rPr>
                <w:rFonts w:cs="Arial"/>
                <w:kern w:val="2"/>
              </w:rPr>
            </w:pPr>
            <w:r w:rsidRPr="005174FE">
              <w:rPr>
                <w:rFonts w:cs="Arial"/>
                <w:kern w:val="2"/>
              </w:rPr>
              <w:t>1/3</w:t>
            </w:r>
          </w:p>
        </w:tc>
        <w:tc>
          <w:tcPr>
            <w:tcW w:w="0" w:type="auto"/>
          </w:tcPr>
          <w:p w14:paraId="4BCA22DA" w14:textId="77777777" w:rsidR="000B029C" w:rsidRPr="005174FE" w:rsidRDefault="000B029C" w:rsidP="00232B8C">
            <w:pPr>
              <w:pStyle w:val="TAC"/>
              <w:rPr>
                <w:rFonts w:cs="Arial"/>
                <w:kern w:val="2"/>
              </w:rPr>
            </w:pPr>
            <w:ins w:id="3670" w:author="CR0093" w:date="2020-03-13T16:07:00Z">
              <w:r w:rsidRPr="005174FE">
                <w:rPr>
                  <w:rFonts w:cs="Arial"/>
                  <w:kern w:val="2"/>
                  <w:lang w:val="fr-FR"/>
                </w:rPr>
                <w:t>1/3</w:t>
              </w:r>
            </w:ins>
          </w:p>
        </w:tc>
        <w:tc>
          <w:tcPr>
            <w:tcW w:w="0" w:type="auto"/>
          </w:tcPr>
          <w:p w14:paraId="24A7F524" w14:textId="77777777" w:rsidR="000B029C" w:rsidRPr="005174FE" w:rsidRDefault="000B029C" w:rsidP="00232B8C">
            <w:pPr>
              <w:pStyle w:val="TAC"/>
              <w:rPr>
                <w:rFonts w:cs="Arial"/>
                <w:kern w:val="2"/>
              </w:rPr>
            </w:pPr>
            <w:ins w:id="3671" w:author="CR0093" w:date="2020-03-13T16:07:00Z">
              <w:r w:rsidRPr="005174FE">
                <w:rPr>
                  <w:rFonts w:cs="Arial"/>
                  <w:kern w:val="2"/>
                  <w:lang w:val="fr-FR"/>
                </w:rPr>
                <w:t>1/3</w:t>
              </w:r>
            </w:ins>
          </w:p>
        </w:tc>
      </w:tr>
      <w:tr w:rsidR="000B029C" w:rsidRPr="005174FE" w14:paraId="3D0EA095" w14:textId="77777777" w:rsidTr="00232B8C">
        <w:tc>
          <w:tcPr>
            <w:tcW w:w="0" w:type="auto"/>
          </w:tcPr>
          <w:p w14:paraId="352755B0" w14:textId="77777777" w:rsidR="000B029C" w:rsidRPr="005174FE" w:rsidRDefault="000B029C" w:rsidP="00232B8C">
            <w:pPr>
              <w:pStyle w:val="TAL"/>
              <w:rPr>
                <w:rFonts w:cs="Arial"/>
              </w:rPr>
            </w:pPr>
            <w:r w:rsidRPr="005174FE">
              <w:rPr>
                <w:rFonts w:cs="Arial"/>
              </w:rPr>
              <w:t>Payload size (bits)</w:t>
            </w:r>
          </w:p>
        </w:tc>
        <w:tc>
          <w:tcPr>
            <w:tcW w:w="0" w:type="auto"/>
          </w:tcPr>
          <w:p w14:paraId="410F0A98" w14:textId="77777777" w:rsidR="000B029C" w:rsidRPr="005174FE" w:rsidRDefault="000B029C" w:rsidP="00232B8C">
            <w:pPr>
              <w:pStyle w:val="TAC"/>
              <w:rPr>
                <w:rFonts w:cs="Arial"/>
                <w:lang w:eastAsia="zh-CN"/>
              </w:rPr>
            </w:pPr>
            <w:r w:rsidRPr="005174FE">
              <w:rPr>
                <w:rFonts w:cs="Arial"/>
                <w:lang w:eastAsia="zh-CN"/>
              </w:rPr>
              <w:t>2152</w:t>
            </w:r>
          </w:p>
        </w:tc>
        <w:tc>
          <w:tcPr>
            <w:tcW w:w="0" w:type="auto"/>
          </w:tcPr>
          <w:p w14:paraId="791631E5" w14:textId="77777777" w:rsidR="000B029C" w:rsidRPr="005174FE" w:rsidRDefault="000B029C" w:rsidP="00232B8C">
            <w:pPr>
              <w:pStyle w:val="TAC"/>
              <w:rPr>
                <w:rFonts w:cs="Arial"/>
                <w:lang w:eastAsia="zh-CN"/>
              </w:rPr>
            </w:pPr>
            <w:r w:rsidRPr="005174FE">
              <w:rPr>
                <w:rFonts w:cs="Arial"/>
                <w:lang w:eastAsia="zh-CN"/>
              </w:rPr>
              <w:t>984</w:t>
            </w:r>
          </w:p>
        </w:tc>
        <w:tc>
          <w:tcPr>
            <w:tcW w:w="0" w:type="auto"/>
          </w:tcPr>
          <w:p w14:paraId="638525BC" w14:textId="77777777" w:rsidR="000B029C" w:rsidRPr="005174FE" w:rsidRDefault="000B029C" w:rsidP="00232B8C">
            <w:pPr>
              <w:pStyle w:val="TAC"/>
              <w:rPr>
                <w:rFonts w:cs="Arial"/>
                <w:lang w:eastAsia="zh-CN"/>
              </w:rPr>
            </w:pPr>
            <w:r w:rsidRPr="005174FE">
              <w:rPr>
                <w:rFonts w:cs="Arial"/>
                <w:lang w:eastAsia="zh-CN"/>
              </w:rPr>
              <w:t>984</w:t>
            </w:r>
          </w:p>
        </w:tc>
        <w:tc>
          <w:tcPr>
            <w:tcW w:w="0" w:type="auto"/>
          </w:tcPr>
          <w:p w14:paraId="06058DC5" w14:textId="77777777" w:rsidR="000B029C" w:rsidRPr="005174FE" w:rsidRDefault="000B029C" w:rsidP="00232B8C">
            <w:pPr>
              <w:pStyle w:val="TAC"/>
              <w:rPr>
                <w:rFonts w:cs="Arial"/>
                <w:lang w:eastAsia="zh-CN"/>
              </w:rPr>
            </w:pPr>
            <w:r w:rsidRPr="005174FE">
              <w:rPr>
                <w:rFonts w:cs="Arial"/>
                <w:lang w:eastAsia="zh-CN"/>
              </w:rPr>
              <w:t>9224</w:t>
            </w:r>
          </w:p>
        </w:tc>
        <w:tc>
          <w:tcPr>
            <w:tcW w:w="0" w:type="auto"/>
          </w:tcPr>
          <w:p w14:paraId="1E1C6455" w14:textId="77777777" w:rsidR="000B029C" w:rsidRPr="005174FE" w:rsidRDefault="000B029C" w:rsidP="00232B8C">
            <w:pPr>
              <w:pStyle w:val="TAC"/>
              <w:rPr>
                <w:rFonts w:cs="Arial"/>
                <w:lang w:eastAsia="zh-CN"/>
              </w:rPr>
            </w:pPr>
            <w:r w:rsidRPr="005174FE">
              <w:rPr>
                <w:rFonts w:cs="Arial"/>
                <w:lang w:eastAsia="zh-CN"/>
              </w:rPr>
              <w:t>4352</w:t>
            </w:r>
          </w:p>
        </w:tc>
        <w:tc>
          <w:tcPr>
            <w:tcW w:w="0" w:type="auto"/>
          </w:tcPr>
          <w:p w14:paraId="4241D956" w14:textId="77777777" w:rsidR="000B029C" w:rsidRPr="005174FE" w:rsidRDefault="000B029C" w:rsidP="00232B8C">
            <w:pPr>
              <w:pStyle w:val="TAC"/>
              <w:rPr>
                <w:rFonts w:cs="Arial"/>
                <w:lang w:eastAsia="zh-CN"/>
              </w:rPr>
            </w:pPr>
            <w:r w:rsidRPr="005174FE">
              <w:rPr>
                <w:rFonts w:cs="Arial"/>
                <w:lang w:eastAsia="zh-CN"/>
              </w:rPr>
              <w:t>2088</w:t>
            </w:r>
          </w:p>
        </w:tc>
        <w:tc>
          <w:tcPr>
            <w:tcW w:w="0" w:type="auto"/>
          </w:tcPr>
          <w:p w14:paraId="733B8484" w14:textId="77777777" w:rsidR="000B029C" w:rsidRPr="005174FE" w:rsidRDefault="000B029C" w:rsidP="00232B8C">
            <w:pPr>
              <w:pStyle w:val="TAC"/>
              <w:rPr>
                <w:rFonts w:cs="Arial"/>
                <w:lang w:eastAsia="zh-CN"/>
              </w:rPr>
            </w:pPr>
            <w:r w:rsidRPr="005174FE">
              <w:rPr>
                <w:rFonts w:cs="Arial"/>
                <w:lang w:eastAsia="zh-CN"/>
              </w:rPr>
              <w:t>1320</w:t>
            </w:r>
          </w:p>
        </w:tc>
        <w:tc>
          <w:tcPr>
            <w:tcW w:w="0" w:type="auto"/>
          </w:tcPr>
          <w:p w14:paraId="4D57B8B5" w14:textId="77777777" w:rsidR="000B029C" w:rsidRPr="005174FE" w:rsidRDefault="000B029C" w:rsidP="00232B8C">
            <w:pPr>
              <w:pStyle w:val="TAC"/>
              <w:rPr>
                <w:rFonts w:cs="Arial"/>
                <w:lang w:eastAsia="zh-CN"/>
              </w:rPr>
            </w:pPr>
            <w:r w:rsidRPr="005174FE">
              <w:rPr>
                <w:rFonts w:cs="Arial"/>
                <w:lang w:eastAsia="zh-CN"/>
              </w:rPr>
              <w:t>528</w:t>
            </w:r>
          </w:p>
        </w:tc>
        <w:tc>
          <w:tcPr>
            <w:tcW w:w="0" w:type="auto"/>
          </w:tcPr>
          <w:p w14:paraId="3955E23A" w14:textId="77777777" w:rsidR="000B029C" w:rsidRPr="005174FE" w:rsidRDefault="000B029C" w:rsidP="00232B8C">
            <w:pPr>
              <w:pStyle w:val="TAC"/>
              <w:rPr>
                <w:rFonts w:cs="Arial"/>
                <w:lang w:eastAsia="zh-CN"/>
              </w:rPr>
            </w:pPr>
            <w:r w:rsidRPr="005174FE">
              <w:rPr>
                <w:rFonts w:cs="Arial"/>
                <w:lang w:eastAsia="zh-CN"/>
              </w:rPr>
              <w:t>528</w:t>
            </w:r>
          </w:p>
        </w:tc>
        <w:tc>
          <w:tcPr>
            <w:tcW w:w="0" w:type="auto"/>
          </w:tcPr>
          <w:p w14:paraId="2ED4A92E" w14:textId="77777777" w:rsidR="000B029C" w:rsidRPr="005174FE" w:rsidRDefault="000B029C" w:rsidP="00232B8C">
            <w:pPr>
              <w:pStyle w:val="TAC"/>
              <w:rPr>
                <w:rFonts w:cs="Arial"/>
                <w:lang w:eastAsia="zh-CN"/>
              </w:rPr>
            </w:pPr>
            <w:ins w:id="3672" w:author="CR0093" w:date="2020-03-13T16:07:00Z">
              <w:r w:rsidRPr="005174FE">
                <w:rPr>
                  <w:rFonts w:cs="Arial"/>
                  <w:lang w:val="fr-FR" w:eastAsia="zh-CN"/>
                </w:rPr>
                <w:t>[2088]</w:t>
              </w:r>
            </w:ins>
          </w:p>
        </w:tc>
        <w:tc>
          <w:tcPr>
            <w:tcW w:w="0" w:type="auto"/>
          </w:tcPr>
          <w:p w14:paraId="2F6B28F2" w14:textId="77777777" w:rsidR="000B029C" w:rsidRPr="005174FE" w:rsidRDefault="000B029C" w:rsidP="00232B8C">
            <w:pPr>
              <w:pStyle w:val="TAC"/>
              <w:rPr>
                <w:rFonts w:cs="Arial"/>
                <w:lang w:eastAsia="zh-CN"/>
              </w:rPr>
            </w:pPr>
            <w:ins w:id="3673" w:author="CR0093" w:date="2020-03-13T16:07:00Z">
              <w:r w:rsidRPr="005174FE">
                <w:rPr>
                  <w:rFonts w:cs="Arial"/>
                  <w:lang w:val="fr-FR" w:eastAsia="zh-CN"/>
                </w:rPr>
                <w:t>[8968]</w:t>
              </w:r>
            </w:ins>
          </w:p>
        </w:tc>
      </w:tr>
      <w:tr w:rsidR="000B029C" w:rsidRPr="005174FE" w14:paraId="0DD1F608" w14:textId="77777777" w:rsidTr="00232B8C">
        <w:tc>
          <w:tcPr>
            <w:tcW w:w="0" w:type="auto"/>
          </w:tcPr>
          <w:p w14:paraId="753357B5" w14:textId="77777777" w:rsidR="000B029C" w:rsidRPr="005174FE" w:rsidRDefault="000B029C" w:rsidP="00232B8C">
            <w:pPr>
              <w:pStyle w:val="TAL"/>
              <w:rPr>
                <w:rFonts w:cs="Arial"/>
                <w:szCs w:val="22"/>
              </w:rPr>
            </w:pPr>
            <w:r w:rsidRPr="005174FE">
              <w:rPr>
                <w:rFonts w:cs="Arial"/>
                <w:szCs w:val="22"/>
              </w:rPr>
              <w:t>Transport block CRC (bits)</w:t>
            </w:r>
          </w:p>
        </w:tc>
        <w:tc>
          <w:tcPr>
            <w:tcW w:w="0" w:type="auto"/>
          </w:tcPr>
          <w:p w14:paraId="4DB8A3F4"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3F76A26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45403BCE"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4C431C23"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459B3D70"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6F90B98B"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1E2AEAC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6F7CBF42"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1FC23C51" w14:textId="77777777" w:rsidR="000B029C" w:rsidRPr="005174FE" w:rsidRDefault="000B029C" w:rsidP="00232B8C">
            <w:pPr>
              <w:pStyle w:val="TAC"/>
              <w:rPr>
                <w:rFonts w:cs="Arial"/>
                <w:lang w:eastAsia="zh-CN"/>
              </w:rPr>
            </w:pPr>
            <w:r w:rsidRPr="005174FE">
              <w:rPr>
                <w:rFonts w:cs="Arial"/>
                <w:lang w:eastAsia="zh-CN"/>
              </w:rPr>
              <w:t>16</w:t>
            </w:r>
          </w:p>
        </w:tc>
        <w:tc>
          <w:tcPr>
            <w:tcW w:w="0" w:type="auto"/>
          </w:tcPr>
          <w:p w14:paraId="7990B448" w14:textId="77777777" w:rsidR="000B029C" w:rsidRPr="005174FE" w:rsidRDefault="000B029C" w:rsidP="00232B8C">
            <w:pPr>
              <w:pStyle w:val="TAC"/>
              <w:rPr>
                <w:rFonts w:cs="Arial"/>
                <w:lang w:eastAsia="zh-CN"/>
              </w:rPr>
            </w:pPr>
            <w:ins w:id="3674" w:author="CR0093" w:date="2020-03-13T16:07:00Z">
              <w:r w:rsidRPr="005174FE">
                <w:rPr>
                  <w:rFonts w:cs="Arial"/>
                  <w:lang w:val="fr-FR" w:eastAsia="zh-CN"/>
                </w:rPr>
                <w:t>16</w:t>
              </w:r>
            </w:ins>
          </w:p>
        </w:tc>
        <w:tc>
          <w:tcPr>
            <w:tcW w:w="0" w:type="auto"/>
          </w:tcPr>
          <w:p w14:paraId="3F612B96" w14:textId="77777777" w:rsidR="000B029C" w:rsidRPr="005174FE" w:rsidRDefault="000B029C" w:rsidP="00232B8C">
            <w:pPr>
              <w:pStyle w:val="TAC"/>
              <w:rPr>
                <w:rFonts w:cs="Arial"/>
                <w:lang w:eastAsia="zh-CN"/>
              </w:rPr>
            </w:pPr>
            <w:ins w:id="3675" w:author="CR0093" w:date="2020-03-13T16:07:00Z">
              <w:r w:rsidRPr="005174FE">
                <w:rPr>
                  <w:rFonts w:cs="Arial"/>
                  <w:lang w:val="fr-FR" w:eastAsia="zh-CN"/>
                </w:rPr>
                <w:t>24</w:t>
              </w:r>
            </w:ins>
          </w:p>
        </w:tc>
      </w:tr>
      <w:tr w:rsidR="000B029C" w:rsidRPr="005174FE" w14:paraId="77C3391C" w14:textId="77777777" w:rsidTr="00232B8C">
        <w:tc>
          <w:tcPr>
            <w:tcW w:w="0" w:type="auto"/>
          </w:tcPr>
          <w:p w14:paraId="4AD850E5" w14:textId="77777777" w:rsidR="000B029C" w:rsidRPr="005174FE" w:rsidRDefault="000B029C" w:rsidP="00232B8C">
            <w:pPr>
              <w:pStyle w:val="TAL"/>
              <w:rPr>
                <w:rFonts w:cs="Arial"/>
              </w:rPr>
            </w:pPr>
            <w:r w:rsidRPr="005174FE">
              <w:rPr>
                <w:rFonts w:cs="Arial"/>
              </w:rPr>
              <w:t>Code block CRC size (bits)</w:t>
            </w:r>
          </w:p>
        </w:tc>
        <w:tc>
          <w:tcPr>
            <w:tcW w:w="0" w:type="auto"/>
          </w:tcPr>
          <w:p w14:paraId="67A43FAD"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232BAB9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5D61736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7E940F53" w14:textId="77777777" w:rsidR="000B029C" w:rsidRPr="005174FE" w:rsidRDefault="000B029C" w:rsidP="00232B8C">
            <w:pPr>
              <w:pStyle w:val="TAC"/>
              <w:rPr>
                <w:rFonts w:cs="Arial"/>
                <w:lang w:eastAsia="zh-CN"/>
              </w:rPr>
            </w:pPr>
            <w:r w:rsidRPr="005174FE">
              <w:rPr>
                <w:rFonts w:cs="Arial"/>
                <w:lang w:eastAsia="zh-CN"/>
              </w:rPr>
              <w:t>24</w:t>
            </w:r>
          </w:p>
        </w:tc>
        <w:tc>
          <w:tcPr>
            <w:tcW w:w="0" w:type="auto"/>
          </w:tcPr>
          <w:p w14:paraId="111CE11C"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BF4AFB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504B57A"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70B2C82F"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5B69C20" w14:textId="77777777" w:rsidR="000B029C" w:rsidRPr="005174FE" w:rsidRDefault="000B029C" w:rsidP="00232B8C">
            <w:pPr>
              <w:pStyle w:val="TAC"/>
              <w:rPr>
                <w:rFonts w:cs="Arial"/>
                <w:lang w:eastAsia="zh-CN"/>
              </w:rPr>
            </w:pPr>
            <w:r w:rsidRPr="005174FE">
              <w:rPr>
                <w:rFonts w:cs="Arial"/>
                <w:lang w:eastAsia="zh-CN"/>
              </w:rPr>
              <w:t>-</w:t>
            </w:r>
          </w:p>
        </w:tc>
        <w:tc>
          <w:tcPr>
            <w:tcW w:w="0" w:type="auto"/>
          </w:tcPr>
          <w:p w14:paraId="19904494" w14:textId="77777777" w:rsidR="000B029C" w:rsidRPr="005174FE" w:rsidRDefault="000B029C" w:rsidP="00232B8C">
            <w:pPr>
              <w:pStyle w:val="TAC"/>
              <w:rPr>
                <w:rFonts w:cs="Arial"/>
                <w:lang w:eastAsia="zh-CN"/>
              </w:rPr>
            </w:pPr>
            <w:ins w:id="3676" w:author="CR0093" w:date="2020-03-13T16:07:00Z">
              <w:r w:rsidRPr="005174FE">
                <w:rPr>
                  <w:rFonts w:cs="Arial"/>
                  <w:lang w:val="fr-FR" w:eastAsia="zh-CN"/>
                </w:rPr>
                <w:t>-</w:t>
              </w:r>
            </w:ins>
          </w:p>
        </w:tc>
        <w:tc>
          <w:tcPr>
            <w:tcW w:w="0" w:type="auto"/>
          </w:tcPr>
          <w:p w14:paraId="4EA3AA25" w14:textId="77777777" w:rsidR="000B029C" w:rsidRPr="005174FE" w:rsidRDefault="000B029C" w:rsidP="00232B8C">
            <w:pPr>
              <w:pStyle w:val="TAC"/>
              <w:rPr>
                <w:rFonts w:cs="Arial"/>
                <w:lang w:eastAsia="zh-CN"/>
              </w:rPr>
            </w:pPr>
            <w:ins w:id="3677" w:author="CR0093" w:date="2020-03-13T16:07:00Z">
              <w:r w:rsidRPr="005174FE">
                <w:rPr>
                  <w:rFonts w:cs="Arial"/>
                  <w:lang w:val="fr-FR" w:eastAsia="zh-CN"/>
                </w:rPr>
                <w:t>24</w:t>
              </w:r>
            </w:ins>
          </w:p>
        </w:tc>
      </w:tr>
      <w:tr w:rsidR="000B029C" w:rsidRPr="005174FE" w14:paraId="4D25AC40" w14:textId="77777777" w:rsidTr="00232B8C">
        <w:tc>
          <w:tcPr>
            <w:tcW w:w="0" w:type="auto"/>
          </w:tcPr>
          <w:p w14:paraId="1772E80D" w14:textId="77777777" w:rsidR="000B029C" w:rsidRPr="005174FE" w:rsidRDefault="000B029C" w:rsidP="00232B8C">
            <w:pPr>
              <w:pStyle w:val="TAL"/>
              <w:rPr>
                <w:rFonts w:cs="Arial"/>
              </w:rPr>
            </w:pPr>
            <w:r w:rsidRPr="005174FE">
              <w:rPr>
                <w:rFonts w:cs="Arial"/>
              </w:rPr>
              <w:t>Number of code blocks - C</w:t>
            </w:r>
          </w:p>
        </w:tc>
        <w:tc>
          <w:tcPr>
            <w:tcW w:w="0" w:type="auto"/>
          </w:tcPr>
          <w:p w14:paraId="2E3CFE62"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74F7D043"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61FD924C"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57E26678" w14:textId="77777777" w:rsidR="000B029C" w:rsidRPr="005174FE" w:rsidRDefault="000B029C" w:rsidP="00232B8C">
            <w:pPr>
              <w:pStyle w:val="TAC"/>
              <w:rPr>
                <w:rFonts w:cs="Arial"/>
                <w:lang w:eastAsia="zh-CN"/>
              </w:rPr>
            </w:pPr>
            <w:r w:rsidRPr="005174FE">
              <w:rPr>
                <w:rFonts w:cs="Arial"/>
                <w:lang w:eastAsia="zh-CN"/>
              </w:rPr>
              <w:t>2</w:t>
            </w:r>
          </w:p>
        </w:tc>
        <w:tc>
          <w:tcPr>
            <w:tcW w:w="0" w:type="auto"/>
          </w:tcPr>
          <w:p w14:paraId="2381E2E9"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48EACBE7"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729D2CCA"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12CC335A"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3EDAC1D0" w14:textId="77777777" w:rsidR="000B029C" w:rsidRPr="005174FE" w:rsidRDefault="000B029C" w:rsidP="00232B8C">
            <w:pPr>
              <w:pStyle w:val="TAC"/>
              <w:rPr>
                <w:rFonts w:cs="Arial"/>
                <w:lang w:eastAsia="zh-CN"/>
              </w:rPr>
            </w:pPr>
            <w:r w:rsidRPr="005174FE">
              <w:rPr>
                <w:rFonts w:cs="Arial"/>
                <w:lang w:eastAsia="zh-CN"/>
              </w:rPr>
              <w:t>1</w:t>
            </w:r>
          </w:p>
        </w:tc>
        <w:tc>
          <w:tcPr>
            <w:tcW w:w="0" w:type="auto"/>
          </w:tcPr>
          <w:p w14:paraId="694A124A" w14:textId="77777777" w:rsidR="000B029C" w:rsidRPr="005174FE" w:rsidRDefault="000B029C" w:rsidP="00232B8C">
            <w:pPr>
              <w:pStyle w:val="TAC"/>
              <w:rPr>
                <w:rFonts w:cs="Arial"/>
                <w:lang w:eastAsia="zh-CN"/>
              </w:rPr>
            </w:pPr>
            <w:ins w:id="3678" w:author="CR0093" w:date="2020-03-13T16:07:00Z">
              <w:r w:rsidRPr="005174FE">
                <w:rPr>
                  <w:rFonts w:cs="Arial"/>
                  <w:lang w:val="fr-FR" w:eastAsia="zh-CN"/>
                </w:rPr>
                <w:t>1</w:t>
              </w:r>
            </w:ins>
          </w:p>
        </w:tc>
        <w:tc>
          <w:tcPr>
            <w:tcW w:w="0" w:type="auto"/>
          </w:tcPr>
          <w:p w14:paraId="59AC96E5" w14:textId="77777777" w:rsidR="000B029C" w:rsidRPr="005174FE" w:rsidRDefault="000B029C" w:rsidP="00232B8C">
            <w:pPr>
              <w:pStyle w:val="TAC"/>
              <w:rPr>
                <w:rFonts w:cs="Arial"/>
                <w:lang w:eastAsia="zh-CN"/>
              </w:rPr>
            </w:pPr>
            <w:ins w:id="3679" w:author="CR0093" w:date="2020-03-13T16:07:00Z">
              <w:r w:rsidRPr="005174FE">
                <w:rPr>
                  <w:rFonts w:cs="Arial"/>
                  <w:lang w:val="fr-FR" w:eastAsia="zh-CN"/>
                </w:rPr>
                <w:t>2</w:t>
              </w:r>
            </w:ins>
          </w:p>
        </w:tc>
      </w:tr>
      <w:tr w:rsidR="000B029C" w:rsidRPr="005174FE" w14:paraId="403655CF" w14:textId="77777777" w:rsidTr="00232B8C">
        <w:tc>
          <w:tcPr>
            <w:tcW w:w="0" w:type="auto"/>
          </w:tcPr>
          <w:p w14:paraId="394E0405" w14:textId="77777777" w:rsidR="000B029C" w:rsidRPr="005174FE" w:rsidRDefault="000B029C" w:rsidP="00232B8C">
            <w:pPr>
              <w:pStyle w:val="TAL"/>
              <w:rPr>
                <w:rFonts w:cs="Arial"/>
              </w:rPr>
            </w:pPr>
            <w:r w:rsidRPr="005174FE">
              <w:rPr>
                <w:rFonts w:cs="Arial"/>
              </w:rPr>
              <w:t xml:space="preserve">Code block size </w:t>
            </w:r>
            <w:r w:rsidRPr="005174FE">
              <w:rPr>
                <w:rFonts w:eastAsia="Malgun Gothic" w:cs="Arial"/>
              </w:rPr>
              <w:t xml:space="preserve">including CRC </w:t>
            </w:r>
            <w:r w:rsidRPr="005174FE">
              <w:rPr>
                <w:rFonts w:cs="Arial"/>
              </w:rPr>
              <w:t>(bits)</w:t>
            </w:r>
            <w:r w:rsidRPr="005174FE">
              <w:rPr>
                <w:rFonts w:cs="Arial"/>
                <w:lang w:eastAsia="zh-CN"/>
              </w:rPr>
              <w:t xml:space="preserve"> (Note 3)</w:t>
            </w:r>
          </w:p>
        </w:tc>
        <w:tc>
          <w:tcPr>
            <w:tcW w:w="0" w:type="auto"/>
          </w:tcPr>
          <w:p w14:paraId="00FCF575" w14:textId="77777777" w:rsidR="000B029C" w:rsidRPr="005174FE" w:rsidRDefault="000B029C" w:rsidP="00232B8C">
            <w:pPr>
              <w:pStyle w:val="TAC"/>
              <w:rPr>
                <w:rFonts w:cs="Arial"/>
                <w:lang w:eastAsia="zh-CN"/>
              </w:rPr>
            </w:pPr>
            <w:r w:rsidRPr="005174FE">
              <w:rPr>
                <w:rFonts w:cs="Arial"/>
                <w:lang w:eastAsia="zh-CN"/>
              </w:rPr>
              <w:t>2168</w:t>
            </w:r>
          </w:p>
        </w:tc>
        <w:tc>
          <w:tcPr>
            <w:tcW w:w="0" w:type="auto"/>
          </w:tcPr>
          <w:p w14:paraId="0361417B" w14:textId="77777777" w:rsidR="000B029C" w:rsidRPr="005174FE" w:rsidRDefault="000B029C" w:rsidP="00232B8C">
            <w:pPr>
              <w:pStyle w:val="TAC"/>
              <w:rPr>
                <w:rFonts w:cs="Arial"/>
                <w:lang w:eastAsia="zh-CN"/>
              </w:rPr>
            </w:pPr>
            <w:r w:rsidRPr="005174FE">
              <w:rPr>
                <w:rFonts w:cs="Arial"/>
                <w:lang w:eastAsia="zh-CN"/>
              </w:rPr>
              <w:t>1000</w:t>
            </w:r>
          </w:p>
        </w:tc>
        <w:tc>
          <w:tcPr>
            <w:tcW w:w="0" w:type="auto"/>
          </w:tcPr>
          <w:p w14:paraId="4519B319" w14:textId="77777777" w:rsidR="000B029C" w:rsidRPr="005174FE" w:rsidRDefault="000B029C" w:rsidP="00232B8C">
            <w:pPr>
              <w:pStyle w:val="TAC"/>
              <w:rPr>
                <w:rFonts w:cs="Arial"/>
                <w:lang w:eastAsia="zh-CN"/>
              </w:rPr>
            </w:pPr>
            <w:r w:rsidRPr="005174FE">
              <w:rPr>
                <w:rFonts w:cs="Arial"/>
                <w:lang w:eastAsia="zh-CN"/>
              </w:rPr>
              <w:t>1000</w:t>
            </w:r>
          </w:p>
        </w:tc>
        <w:tc>
          <w:tcPr>
            <w:tcW w:w="0" w:type="auto"/>
          </w:tcPr>
          <w:p w14:paraId="05F899E3" w14:textId="77777777" w:rsidR="000B029C" w:rsidRPr="005174FE" w:rsidRDefault="000B029C" w:rsidP="00232B8C">
            <w:pPr>
              <w:pStyle w:val="TAC"/>
              <w:rPr>
                <w:rFonts w:cs="Arial"/>
                <w:lang w:eastAsia="zh-CN"/>
              </w:rPr>
            </w:pPr>
            <w:r w:rsidRPr="005174FE">
              <w:rPr>
                <w:rFonts w:cs="Arial"/>
                <w:lang w:eastAsia="zh-CN"/>
              </w:rPr>
              <w:t>4648</w:t>
            </w:r>
          </w:p>
        </w:tc>
        <w:tc>
          <w:tcPr>
            <w:tcW w:w="0" w:type="auto"/>
          </w:tcPr>
          <w:p w14:paraId="2D345EDA" w14:textId="77777777" w:rsidR="000B029C" w:rsidRPr="005174FE" w:rsidRDefault="000B029C" w:rsidP="00232B8C">
            <w:pPr>
              <w:pStyle w:val="TAC"/>
              <w:rPr>
                <w:rFonts w:cs="Arial"/>
                <w:lang w:eastAsia="zh-CN"/>
              </w:rPr>
            </w:pPr>
            <w:r w:rsidRPr="005174FE">
              <w:rPr>
                <w:rFonts w:cs="Arial"/>
                <w:lang w:eastAsia="zh-CN"/>
              </w:rPr>
              <w:t>4376</w:t>
            </w:r>
          </w:p>
        </w:tc>
        <w:tc>
          <w:tcPr>
            <w:tcW w:w="0" w:type="auto"/>
          </w:tcPr>
          <w:p w14:paraId="4D278C50" w14:textId="77777777" w:rsidR="000B029C" w:rsidRPr="005174FE" w:rsidRDefault="000B029C" w:rsidP="00232B8C">
            <w:pPr>
              <w:pStyle w:val="TAC"/>
              <w:rPr>
                <w:rFonts w:cs="Arial"/>
                <w:lang w:eastAsia="zh-CN"/>
              </w:rPr>
            </w:pPr>
            <w:r w:rsidRPr="005174FE">
              <w:rPr>
                <w:rFonts w:cs="Arial"/>
                <w:lang w:eastAsia="zh-CN"/>
              </w:rPr>
              <w:t>2104</w:t>
            </w:r>
          </w:p>
        </w:tc>
        <w:tc>
          <w:tcPr>
            <w:tcW w:w="0" w:type="auto"/>
          </w:tcPr>
          <w:p w14:paraId="013EBEF8" w14:textId="77777777" w:rsidR="000B029C" w:rsidRPr="005174FE" w:rsidRDefault="000B029C" w:rsidP="00232B8C">
            <w:pPr>
              <w:pStyle w:val="TAC"/>
              <w:rPr>
                <w:rFonts w:cs="Arial"/>
                <w:lang w:eastAsia="zh-CN"/>
              </w:rPr>
            </w:pPr>
            <w:r w:rsidRPr="005174FE">
              <w:rPr>
                <w:rFonts w:cs="Arial"/>
                <w:lang w:eastAsia="zh-CN"/>
              </w:rPr>
              <w:t>1336</w:t>
            </w:r>
          </w:p>
        </w:tc>
        <w:tc>
          <w:tcPr>
            <w:tcW w:w="0" w:type="auto"/>
          </w:tcPr>
          <w:p w14:paraId="5F30E4C4" w14:textId="77777777" w:rsidR="000B029C" w:rsidRPr="005174FE" w:rsidRDefault="000B029C" w:rsidP="00232B8C">
            <w:pPr>
              <w:pStyle w:val="TAC"/>
              <w:rPr>
                <w:rFonts w:cs="Arial"/>
                <w:lang w:eastAsia="zh-CN"/>
              </w:rPr>
            </w:pPr>
            <w:r w:rsidRPr="005174FE">
              <w:rPr>
                <w:rFonts w:cs="Arial"/>
                <w:lang w:eastAsia="zh-CN"/>
              </w:rPr>
              <w:t>544</w:t>
            </w:r>
          </w:p>
        </w:tc>
        <w:tc>
          <w:tcPr>
            <w:tcW w:w="0" w:type="auto"/>
          </w:tcPr>
          <w:p w14:paraId="71C527A4" w14:textId="77777777" w:rsidR="000B029C" w:rsidRPr="005174FE" w:rsidRDefault="000B029C" w:rsidP="00232B8C">
            <w:pPr>
              <w:pStyle w:val="TAC"/>
              <w:rPr>
                <w:rFonts w:cs="Arial"/>
                <w:lang w:eastAsia="zh-CN"/>
              </w:rPr>
            </w:pPr>
            <w:r w:rsidRPr="005174FE">
              <w:rPr>
                <w:rFonts w:cs="Arial"/>
                <w:lang w:eastAsia="zh-CN"/>
              </w:rPr>
              <w:t>544</w:t>
            </w:r>
          </w:p>
        </w:tc>
        <w:tc>
          <w:tcPr>
            <w:tcW w:w="0" w:type="auto"/>
          </w:tcPr>
          <w:p w14:paraId="338EAE39" w14:textId="77777777" w:rsidR="000B029C" w:rsidRPr="005174FE" w:rsidRDefault="000B029C" w:rsidP="00232B8C">
            <w:pPr>
              <w:pStyle w:val="TAC"/>
              <w:rPr>
                <w:rFonts w:cs="Arial"/>
                <w:lang w:eastAsia="zh-CN"/>
              </w:rPr>
            </w:pPr>
            <w:ins w:id="3680" w:author="CR0093" w:date="2020-03-13T16:07:00Z">
              <w:r w:rsidRPr="005174FE">
                <w:rPr>
                  <w:rFonts w:cs="Arial"/>
                  <w:lang w:val="fr-FR" w:eastAsia="zh-CN"/>
                </w:rPr>
                <w:t>[2104]</w:t>
              </w:r>
            </w:ins>
          </w:p>
        </w:tc>
        <w:tc>
          <w:tcPr>
            <w:tcW w:w="0" w:type="auto"/>
          </w:tcPr>
          <w:p w14:paraId="03BE8D10" w14:textId="77777777" w:rsidR="000B029C" w:rsidRPr="005174FE" w:rsidRDefault="000B029C" w:rsidP="00232B8C">
            <w:pPr>
              <w:pStyle w:val="TAC"/>
              <w:rPr>
                <w:rFonts w:cs="Arial"/>
                <w:lang w:eastAsia="zh-CN"/>
              </w:rPr>
            </w:pPr>
            <w:ins w:id="3681" w:author="CR0093" w:date="2020-03-13T16:07:00Z">
              <w:r w:rsidRPr="005174FE">
                <w:rPr>
                  <w:rFonts w:cs="Arial"/>
                  <w:lang w:val="fr-FR" w:eastAsia="zh-CN"/>
                </w:rPr>
                <w:t>[4520]</w:t>
              </w:r>
            </w:ins>
          </w:p>
        </w:tc>
      </w:tr>
      <w:tr w:rsidR="000B029C" w:rsidRPr="005174FE" w14:paraId="453585FE" w14:textId="77777777" w:rsidTr="00232B8C">
        <w:tc>
          <w:tcPr>
            <w:tcW w:w="0" w:type="auto"/>
          </w:tcPr>
          <w:p w14:paraId="7F86CC79" w14:textId="77777777" w:rsidR="000B029C" w:rsidRPr="005174FE" w:rsidRDefault="000B029C" w:rsidP="00232B8C">
            <w:pPr>
              <w:pStyle w:val="TAL"/>
              <w:rPr>
                <w:rFonts w:cs="Arial"/>
                <w:lang w:eastAsia="zh-CN"/>
              </w:rPr>
            </w:pPr>
            <w:r w:rsidRPr="005174FE">
              <w:rPr>
                <w:rFonts w:cs="Arial"/>
              </w:rPr>
              <w:t xml:space="preserve">Total number of bits per </w:t>
            </w:r>
            <w:r w:rsidRPr="005174FE">
              <w:rPr>
                <w:rFonts w:cs="Arial"/>
                <w:lang w:eastAsia="zh-CN"/>
              </w:rPr>
              <w:t>slot</w:t>
            </w:r>
          </w:p>
        </w:tc>
        <w:tc>
          <w:tcPr>
            <w:tcW w:w="0" w:type="auto"/>
          </w:tcPr>
          <w:p w14:paraId="715F3BD5" w14:textId="77777777" w:rsidR="000B029C" w:rsidRPr="005174FE" w:rsidRDefault="000B029C" w:rsidP="00232B8C">
            <w:pPr>
              <w:pStyle w:val="TAC"/>
              <w:rPr>
                <w:rFonts w:cs="Arial"/>
                <w:lang w:eastAsia="zh-CN"/>
              </w:rPr>
            </w:pPr>
            <w:r w:rsidRPr="005174FE">
              <w:rPr>
                <w:rFonts w:cs="Arial"/>
                <w:lang w:eastAsia="zh-CN"/>
              </w:rPr>
              <w:t>7200</w:t>
            </w:r>
          </w:p>
        </w:tc>
        <w:tc>
          <w:tcPr>
            <w:tcW w:w="0" w:type="auto"/>
          </w:tcPr>
          <w:p w14:paraId="6D876093" w14:textId="77777777" w:rsidR="000B029C" w:rsidRPr="005174FE" w:rsidRDefault="000B029C" w:rsidP="00232B8C">
            <w:pPr>
              <w:pStyle w:val="TAC"/>
              <w:rPr>
                <w:rFonts w:cs="Arial"/>
                <w:lang w:eastAsia="zh-CN"/>
              </w:rPr>
            </w:pPr>
            <w:r w:rsidRPr="005174FE">
              <w:rPr>
                <w:rFonts w:cs="Arial"/>
                <w:lang w:eastAsia="zh-CN"/>
              </w:rPr>
              <w:t>3168</w:t>
            </w:r>
          </w:p>
        </w:tc>
        <w:tc>
          <w:tcPr>
            <w:tcW w:w="0" w:type="auto"/>
          </w:tcPr>
          <w:p w14:paraId="7D90CD87" w14:textId="77777777" w:rsidR="000B029C" w:rsidRPr="005174FE" w:rsidRDefault="000B029C" w:rsidP="00232B8C">
            <w:pPr>
              <w:pStyle w:val="TAC"/>
              <w:rPr>
                <w:rFonts w:cs="Arial"/>
                <w:lang w:eastAsia="zh-CN"/>
              </w:rPr>
            </w:pPr>
            <w:r w:rsidRPr="005174FE">
              <w:rPr>
                <w:rFonts w:cs="Arial"/>
                <w:lang w:eastAsia="zh-CN"/>
              </w:rPr>
              <w:t>3168</w:t>
            </w:r>
          </w:p>
        </w:tc>
        <w:tc>
          <w:tcPr>
            <w:tcW w:w="0" w:type="auto"/>
          </w:tcPr>
          <w:p w14:paraId="3729A410" w14:textId="77777777" w:rsidR="000B029C" w:rsidRPr="005174FE" w:rsidRDefault="000B029C" w:rsidP="00232B8C">
            <w:pPr>
              <w:pStyle w:val="TAC"/>
              <w:rPr>
                <w:rFonts w:cs="Arial"/>
                <w:lang w:eastAsia="zh-CN"/>
              </w:rPr>
            </w:pPr>
            <w:r w:rsidRPr="005174FE">
              <w:rPr>
                <w:rFonts w:cs="Arial"/>
                <w:lang w:eastAsia="zh-CN"/>
              </w:rPr>
              <w:t>30528</w:t>
            </w:r>
          </w:p>
        </w:tc>
        <w:tc>
          <w:tcPr>
            <w:tcW w:w="0" w:type="auto"/>
          </w:tcPr>
          <w:p w14:paraId="5387C291" w14:textId="77777777" w:rsidR="000B029C" w:rsidRPr="005174FE" w:rsidRDefault="000B029C" w:rsidP="00232B8C">
            <w:pPr>
              <w:pStyle w:val="TAC"/>
              <w:rPr>
                <w:rFonts w:cs="Arial"/>
                <w:lang w:eastAsia="zh-CN"/>
              </w:rPr>
            </w:pPr>
            <w:r w:rsidRPr="005174FE">
              <w:rPr>
                <w:rFonts w:cs="Arial"/>
                <w:lang w:eastAsia="zh-CN"/>
              </w:rPr>
              <w:t>14688</w:t>
            </w:r>
          </w:p>
        </w:tc>
        <w:tc>
          <w:tcPr>
            <w:tcW w:w="0" w:type="auto"/>
          </w:tcPr>
          <w:p w14:paraId="1A401CD4" w14:textId="77777777" w:rsidR="000B029C" w:rsidRPr="005174FE" w:rsidRDefault="000B029C" w:rsidP="00232B8C">
            <w:pPr>
              <w:pStyle w:val="TAC"/>
              <w:rPr>
                <w:rFonts w:cs="Arial"/>
                <w:lang w:eastAsia="zh-CN"/>
              </w:rPr>
            </w:pPr>
            <w:r w:rsidRPr="005174FE">
              <w:rPr>
                <w:rFonts w:cs="Arial"/>
                <w:lang w:eastAsia="zh-CN"/>
              </w:rPr>
              <w:t>6912</w:t>
            </w:r>
          </w:p>
        </w:tc>
        <w:tc>
          <w:tcPr>
            <w:tcW w:w="0" w:type="auto"/>
          </w:tcPr>
          <w:p w14:paraId="289EB6ED" w14:textId="77777777" w:rsidR="000B029C" w:rsidRPr="005174FE" w:rsidRDefault="000B029C" w:rsidP="00232B8C">
            <w:pPr>
              <w:pStyle w:val="TAC"/>
              <w:rPr>
                <w:rFonts w:cs="Arial"/>
                <w:lang w:eastAsia="zh-CN"/>
              </w:rPr>
            </w:pPr>
            <w:r w:rsidRPr="005174FE">
              <w:rPr>
                <w:rFonts w:cs="Arial"/>
                <w:lang w:eastAsia="zh-CN"/>
              </w:rPr>
              <w:t>4320</w:t>
            </w:r>
          </w:p>
        </w:tc>
        <w:tc>
          <w:tcPr>
            <w:tcW w:w="0" w:type="auto"/>
          </w:tcPr>
          <w:p w14:paraId="6BDC67A1" w14:textId="77777777" w:rsidR="000B029C" w:rsidRPr="005174FE" w:rsidRDefault="000B029C" w:rsidP="00232B8C">
            <w:pPr>
              <w:pStyle w:val="TAC"/>
              <w:rPr>
                <w:rFonts w:cs="Arial"/>
                <w:lang w:eastAsia="zh-CN"/>
              </w:rPr>
            </w:pPr>
            <w:r w:rsidRPr="005174FE">
              <w:rPr>
                <w:rFonts w:cs="Arial"/>
                <w:lang w:eastAsia="zh-CN"/>
              </w:rPr>
              <w:t>1728</w:t>
            </w:r>
          </w:p>
        </w:tc>
        <w:tc>
          <w:tcPr>
            <w:tcW w:w="0" w:type="auto"/>
          </w:tcPr>
          <w:p w14:paraId="01807AE9" w14:textId="77777777" w:rsidR="000B029C" w:rsidRPr="005174FE" w:rsidRDefault="000B029C" w:rsidP="00232B8C">
            <w:pPr>
              <w:pStyle w:val="TAC"/>
              <w:rPr>
                <w:rFonts w:cs="Arial"/>
                <w:lang w:eastAsia="zh-CN"/>
              </w:rPr>
            </w:pPr>
            <w:r w:rsidRPr="005174FE">
              <w:rPr>
                <w:rFonts w:cs="Arial"/>
                <w:lang w:eastAsia="zh-CN"/>
              </w:rPr>
              <w:t>1728</w:t>
            </w:r>
          </w:p>
        </w:tc>
        <w:tc>
          <w:tcPr>
            <w:tcW w:w="0" w:type="auto"/>
          </w:tcPr>
          <w:p w14:paraId="38F7F404" w14:textId="77777777" w:rsidR="000B029C" w:rsidRPr="005174FE" w:rsidRDefault="000B029C" w:rsidP="00232B8C">
            <w:pPr>
              <w:pStyle w:val="TAC"/>
              <w:rPr>
                <w:rFonts w:cs="Arial"/>
                <w:lang w:eastAsia="zh-CN"/>
              </w:rPr>
            </w:pPr>
            <w:ins w:id="3682" w:author="CR0093" w:date="2020-03-13T16:07:00Z">
              <w:r w:rsidRPr="005174FE">
                <w:rPr>
                  <w:rFonts w:cs="Arial"/>
                  <w:lang w:val="fr-FR" w:eastAsia="zh-CN"/>
                </w:rPr>
                <w:t>[6912]</w:t>
              </w:r>
            </w:ins>
          </w:p>
        </w:tc>
        <w:tc>
          <w:tcPr>
            <w:tcW w:w="0" w:type="auto"/>
          </w:tcPr>
          <w:p w14:paraId="1B592036" w14:textId="77777777" w:rsidR="000B029C" w:rsidRPr="005174FE" w:rsidRDefault="000B029C" w:rsidP="00232B8C">
            <w:pPr>
              <w:pStyle w:val="TAC"/>
              <w:rPr>
                <w:rFonts w:cs="Arial"/>
                <w:lang w:eastAsia="zh-CN"/>
              </w:rPr>
            </w:pPr>
            <w:ins w:id="3683" w:author="CR0093" w:date="2020-03-13T16:07:00Z">
              <w:r w:rsidRPr="005174FE">
                <w:rPr>
                  <w:rFonts w:cs="Arial"/>
                  <w:lang w:val="fr-FR" w:eastAsia="zh-CN"/>
                </w:rPr>
                <w:t>[30240]</w:t>
              </w:r>
            </w:ins>
          </w:p>
        </w:tc>
      </w:tr>
      <w:tr w:rsidR="000B029C" w:rsidRPr="005174FE" w14:paraId="15438075" w14:textId="77777777" w:rsidTr="00232B8C">
        <w:tc>
          <w:tcPr>
            <w:tcW w:w="0" w:type="auto"/>
          </w:tcPr>
          <w:p w14:paraId="31623AF7" w14:textId="77777777" w:rsidR="000B029C" w:rsidRPr="005174FE" w:rsidRDefault="000B029C" w:rsidP="00232B8C">
            <w:pPr>
              <w:pStyle w:val="TAL"/>
              <w:rPr>
                <w:rFonts w:cs="Arial"/>
                <w:lang w:eastAsia="zh-CN"/>
              </w:rPr>
            </w:pPr>
            <w:r w:rsidRPr="005174FE">
              <w:rPr>
                <w:rFonts w:cs="Arial"/>
              </w:rPr>
              <w:t xml:space="preserve">Total symbols per </w:t>
            </w:r>
            <w:r w:rsidRPr="005174FE">
              <w:rPr>
                <w:rFonts w:cs="Arial"/>
                <w:lang w:eastAsia="zh-CN"/>
              </w:rPr>
              <w:t>slot</w:t>
            </w:r>
          </w:p>
        </w:tc>
        <w:tc>
          <w:tcPr>
            <w:tcW w:w="0" w:type="auto"/>
          </w:tcPr>
          <w:p w14:paraId="207CD978" w14:textId="77777777" w:rsidR="000B029C" w:rsidRPr="005174FE" w:rsidRDefault="000B029C" w:rsidP="00232B8C">
            <w:pPr>
              <w:pStyle w:val="TAC"/>
              <w:rPr>
                <w:rFonts w:cs="Arial"/>
                <w:lang w:eastAsia="zh-CN"/>
              </w:rPr>
            </w:pPr>
            <w:r w:rsidRPr="005174FE">
              <w:rPr>
                <w:rFonts w:cs="Arial"/>
                <w:lang w:eastAsia="zh-CN"/>
              </w:rPr>
              <w:t>3600</w:t>
            </w:r>
          </w:p>
        </w:tc>
        <w:tc>
          <w:tcPr>
            <w:tcW w:w="0" w:type="auto"/>
          </w:tcPr>
          <w:p w14:paraId="70AF8BDC" w14:textId="77777777" w:rsidR="000B029C" w:rsidRPr="005174FE" w:rsidRDefault="000B029C" w:rsidP="00232B8C">
            <w:pPr>
              <w:pStyle w:val="TAC"/>
              <w:rPr>
                <w:rFonts w:cs="Arial"/>
                <w:lang w:eastAsia="zh-CN"/>
              </w:rPr>
            </w:pPr>
            <w:r w:rsidRPr="005174FE">
              <w:rPr>
                <w:rFonts w:cs="Arial"/>
                <w:lang w:eastAsia="zh-CN"/>
              </w:rPr>
              <w:t>1584</w:t>
            </w:r>
          </w:p>
        </w:tc>
        <w:tc>
          <w:tcPr>
            <w:tcW w:w="0" w:type="auto"/>
          </w:tcPr>
          <w:p w14:paraId="19956AC4" w14:textId="77777777" w:rsidR="000B029C" w:rsidRPr="005174FE" w:rsidRDefault="000B029C" w:rsidP="00232B8C">
            <w:pPr>
              <w:pStyle w:val="TAC"/>
              <w:rPr>
                <w:rFonts w:cs="Arial"/>
                <w:lang w:eastAsia="zh-CN"/>
              </w:rPr>
            </w:pPr>
            <w:r w:rsidRPr="005174FE">
              <w:rPr>
                <w:rFonts w:cs="Arial"/>
                <w:lang w:eastAsia="zh-CN"/>
              </w:rPr>
              <w:t>1584</w:t>
            </w:r>
          </w:p>
        </w:tc>
        <w:tc>
          <w:tcPr>
            <w:tcW w:w="0" w:type="auto"/>
          </w:tcPr>
          <w:p w14:paraId="142D8DCA" w14:textId="77777777" w:rsidR="000B029C" w:rsidRPr="005174FE" w:rsidRDefault="000B029C" w:rsidP="00232B8C">
            <w:pPr>
              <w:pStyle w:val="TAC"/>
              <w:rPr>
                <w:rFonts w:cs="Arial"/>
                <w:lang w:eastAsia="zh-CN"/>
              </w:rPr>
            </w:pPr>
            <w:r w:rsidRPr="005174FE">
              <w:rPr>
                <w:rFonts w:cs="Arial"/>
                <w:lang w:eastAsia="zh-CN"/>
              </w:rPr>
              <w:t>15264</w:t>
            </w:r>
          </w:p>
        </w:tc>
        <w:tc>
          <w:tcPr>
            <w:tcW w:w="0" w:type="auto"/>
          </w:tcPr>
          <w:p w14:paraId="32A534C8" w14:textId="77777777" w:rsidR="000B029C" w:rsidRPr="005174FE" w:rsidRDefault="000B029C" w:rsidP="00232B8C">
            <w:pPr>
              <w:pStyle w:val="TAC"/>
              <w:rPr>
                <w:rFonts w:cs="Arial"/>
                <w:lang w:eastAsia="zh-CN"/>
              </w:rPr>
            </w:pPr>
            <w:r w:rsidRPr="005174FE">
              <w:rPr>
                <w:rFonts w:cs="Arial"/>
                <w:lang w:eastAsia="zh-CN"/>
              </w:rPr>
              <w:t>7344</w:t>
            </w:r>
          </w:p>
        </w:tc>
        <w:tc>
          <w:tcPr>
            <w:tcW w:w="0" w:type="auto"/>
          </w:tcPr>
          <w:p w14:paraId="06E6B18E" w14:textId="77777777" w:rsidR="000B029C" w:rsidRPr="005174FE" w:rsidRDefault="000B029C" w:rsidP="00232B8C">
            <w:pPr>
              <w:pStyle w:val="TAC"/>
              <w:rPr>
                <w:rFonts w:cs="Arial"/>
                <w:lang w:eastAsia="zh-CN"/>
              </w:rPr>
            </w:pPr>
            <w:r w:rsidRPr="005174FE">
              <w:rPr>
                <w:rFonts w:cs="Arial"/>
                <w:lang w:eastAsia="zh-CN"/>
              </w:rPr>
              <w:t>3456</w:t>
            </w:r>
          </w:p>
        </w:tc>
        <w:tc>
          <w:tcPr>
            <w:tcW w:w="0" w:type="auto"/>
          </w:tcPr>
          <w:p w14:paraId="5B364058" w14:textId="77777777" w:rsidR="000B029C" w:rsidRPr="005174FE" w:rsidRDefault="000B029C" w:rsidP="00232B8C">
            <w:pPr>
              <w:pStyle w:val="TAC"/>
              <w:rPr>
                <w:rFonts w:cs="Arial"/>
                <w:lang w:eastAsia="zh-CN"/>
              </w:rPr>
            </w:pPr>
            <w:r w:rsidRPr="005174FE">
              <w:rPr>
                <w:rFonts w:cs="Arial"/>
                <w:lang w:eastAsia="zh-CN"/>
              </w:rPr>
              <w:t>2160</w:t>
            </w:r>
          </w:p>
        </w:tc>
        <w:tc>
          <w:tcPr>
            <w:tcW w:w="0" w:type="auto"/>
          </w:tcPr>
          <w:p w14:paraId="4B4F4CCE" w14:textId="77777777" w:rsidR="000B029C" w:rsidRPr="005174FE" w:rsidRDefault="000B029C" w:rsidP="00232B8C">
            <w:pPr>
              <w:pStyle w:val="TAC"/>
              <w:rPr>
                <w:rFonts w:cs="Arial"/>
                <w:lang w:eastAsia="zh-CN"/>
              </w:rPr>
            </w:pPr>
            <w:r w:rsidRPr="005174FE">
              <w:rPr>
                <w:rFonts w:cs="Arial"/>
                <w:lang w:eastAsia="zh-CN"/>
              </w:rPr>
              <w:t>864</w:t>
            </w:r>
          </w:p>
        </w:tc>
        <w:tc>
          <w:tcPr>
            <w:tcW w:w="0" w:type="auto"/>
          </w:tcPr>
          <w:p w14:paraId="3C4256B3" w14:textId="77777777" w:rsidR="000B029C" w:rsidRPr="005174FE" w:rsidRDefault="000B029C" w:rsidP="00232B8C">
            <w:pPr>
              <w:pStyle w:val="TAC"/>
              <w:rPr>
                <w:rFonts w:cs="Arial"/>
                <w:lang w:eastAsia="zh-CN"/>
              </w:rPr>
            </w:pPr>
            <w:r w:rsidRPr="005174FE">
              <w:rPr>
                <w:rFonts w:cs="Arial"/>
                <w:lang w:eastAsia="zh-CN"/>
              </w:rPr>
              <w:t>864</w:t>
            </w:r>
          </w:p>
        </w:tc>
        <w:tc>
          <w:tcPr>
            <w:tcW w:w="0" w:type="auto"/>
          </w:tcPr>
          <w:p w14:paraId="5804DF07" w14:textId="77777777" w:rsidR="000B029C" w:rsidRPr="005174FE" w:rsidRDefault="000B029C" w:rsidP="00232B8C">
            <w:pPr>
              <w:pStyle w:val="TAC"/>
              <w:rPr>
                <w:rFonts w:cs="Arial"/>
                <w:lang w:eastAsia="zh-CN"/>
              </w:rPr>
            </w:pPr>
            <w:ins w:id="3684" w:author="CR0093" w:date="2020-03-13T16:07:00Z">
              <w:r w:rsidRPr="005174FE">
                <w:rPr>
                  <w:rFonts w:cs="Arial"/>
                  <w:lang w:val="fr-FR" w:eastAsia="zh-CN"/>
                </w:rPr>
                <w:t>[3456]</w:t>
              </w:r>
            </w:ins>
          </w:p>
        </w:tc>
        <w:tc>
          <w:tcPr>
            <w:tcW w:w="0" w:type="auto"/>
          </w:tcPr>
          <w:p w14:paraId="4DECECC1" w14:textId="77777777" w:rsidR="000B029C" w:rsidRPr="005174FE" w:rsidRDefault="000B029C" w:rsidP="00232B8C">
            <w:pPr>
              <w:pStyle w:val="TAC"/>
              <w:rPr>
                <w:rFonts w:cs="Arial"/>
                <w:lang w:eastAsia="zh-CN"/>
              </w:rPr>
            </w:pPr>
            <w:ins w:id="3685" w:author="CR0093" w:date="2020-03-13T16:07:00Z">
              <w:r w:rsidRPr="005174FE">
                <w:rPr>
                  <w:rFonts w:cs="Arial"/>
                  <w:lang w:val="fr-FR" w:eastAsia="zh-CN"/>
                </w:rPr>
                <w:t>[15120]</w:t>
              </w:r>
            </w:ins>
          </w:p>
        </w:tc>
      </w:tr>
      <w:tr w:rsidR="000B029C" w:rsidRPr="005174FE" w14:paraId="39A9BF86" w14:textId="77777777" w:rsidTr="00232B8C">
        <w:tc>
          <w:tcPr>
            <w:tcW w:w="0" w:type="auto"/>
            <w:gridSpan w:val="12"/>
          </w:tcPr>
          <w:p w14:paraId="59A3C1E6" w14:textId="77777777" w:rsidR="000B029C" w:rsidRPr="005174FE" w:rsidRDefault="000B029C" w:rsidP="00232B8C">
            <w:pPr>
              <w:pStyle w:val="TAN"/>
            </w:pPr>
            <w:bookmarkStart w:id="3686" w:name="_Hlk499884117"/>
            <w:r w:rsidRPr="005174FE">
              <w:t>NOTE 1:</w:t>
            </w:r>
            <w:r w:rsidRPr="005174FE">
              <w:tab/>
              <w:t xml:space="preserve">DM-RS configuration type = 1 with DM-RS duration = single-symbol DM-RS, </w:t>
            </w:r>
            <w:r w:rsidRPr="005174FE">
              <w:rPr>
                <w:rFonts w:eastAsia="DengXian" w:hint="eastAsia"/>
                <w:lang w:eastAsia="zh-CN"/>
              </w:rPr>
              <w:t>a</w:t>
            </w:r>
            <w:r w:rsidRPr="005174FE">
              <w:rPr>
                <w:lang w:eastAsia="zh-CN"/>
              </w:rPr>
              <w:t>dditional DM-RS position</w:t>
            </w:r>
            <w:r w:rsidRPr="005174FE">
              <w:rPr>
                <w:rFonts w:eastAsia="DengXian" w:hint="eastAsia"/>
                <w:lang w:eastAsia="zh-CN"/>
              </w:rPr>
              <w:t xml:space="preserve"> = pos1</w:t>
            </w:r>
            <w:r w:rsidRPr="005174FE">
              <w:t xml:space="preserve"> with </w:t>
            </w:r>
            <w:r w:rsidRPr="005174FE">
              <w:rPr>
                <w:i/>
                <w:lang w:eastAsia="zh-CN"/>
              </w:rPr>
              <w:t>l</w:t>
            </w:r>
            <w:r w:rsidRPr="005174FE">
              <w:rPr>
                <w:i/>
                <w:vertAlign w:val="subscript"/>
                <w:lang w:eastAsia="zh-CN"/>
              </w:rPr>
              <w:t>0</w:t>
            </w:r>
            <w:r w:rsidRPr="005174FE">
              <w:t xml:space="preserve"> </w:t>
            </w:r>
            <w:r w:rsidRPr="005174FE">
              <w:rPr>
                <w:rFonts w:hint="eastAsia"/>
              </w:rPr>
              <w:t xml:space="preserve">= 2, </w:t>
            </w:r>
            <w:r w:rsidRPr="005174FE">
              <w:rPr>
                <w:i/>
                <w:lang w:eastAsia="zh-CN"/>
              </w:rPr>
              <w:t>l</w:t>
            </w:r>
            <w:r w:rsidRPr="005174FE" w:rsidDel="00A21A29">
              <w:t xml:space="preserve"> </w:t>
            </w:r>
            <w:r w:rsidRPr="005174FE">
              <w:rPr>
                <w:rFonts w:hint="eastAsia"/>
              </w:rPr>
              <w:t xml:space="preserve">= 11 as per </w:t>
            </w:r>
            <w:r w:rsidRPr="005174FE">
              <w:t>table 6.4.1.1.3-3 of TS 38.211 [17].</w:t>
            </w:r>
          </w:p>
          <w:p w14:paraId="7A5273A3" w14:textId="77777777" w:rsidR="000B029C" w:rsidRPr="005174FE" w:rsidRDefault="000B029C" w:rsidP="00232B8C">
            <w:pPr>
              <w:pStyle w:val="TAN"/>
            </w:pPr>
            <w:r w:rsidRPr="005174FE">
              <w:t>NOTE 2:</w:t>
            </w:r>
            <w:r w:rsidRPr="005174FE">
              <w:tab/>
              <w:t>MCS index 4 and target coding rate = 308/1024 are adopted to calculate payload size.</w:t>
            </w:r>
          </w:p>
          <w:p w14:paraId="482B214F" w14:textId="77777777" w:rsidR="000B029C" w:rsidRPr="005174FE" w:rsidRDefault="000B029C" w:rsidP="00232B8C">
            <w:pPr>
              <w:pStyle w:val="TAN"/>
              <w:rPr>
                <w:lang w:eastAsia="zh-CN"/>
              </w:rPr>
            </w:pPr>
            <w:r w:rsidRPr="005174FE">
              <w:t xml:space="preserve">NOTE </w:t>
            </w:r>
            <w:r w:rsidRPr="005174FE">
              <w:rPr>
                <w:lang w:eastAsia="zh-CN"/>
              </w:rPr>
              <w:t>3</w:t>
            </w:r>
            <w:r w:rsidRPr="005174FE">
              <w:t>:</w:t>
            </w:r>
            <w:r w:rsidRPr="005174FE">
              <w:tab/>
            </w:r>
            <w:r w:rsidRPr="005174FE">
              <w:rPr>
                <w:rFonts w:cs="Arial"/>
              </w:rPr>
              <w:t>Code block size including CRC (bits)</w:t>
            </w:r>
            <w:r w:rsidRPr="005174FE">
              <w:rPr>
                <w:rFonts w:cs="Arial"/>
                <w:lang w:eastAsia="zh-CN"/>
              </w:rPr>
              <w:t xml:space="preserve"> equals to </w:t>
            </w:r>
            <w:r w:rsidRPr="005174FE">
              <w:rPr>
                <w:rFonts w:cs="Arial"/>
                <w:i/>
                <w:lang w:eastAsia="zh-CN"/>
              </w:rPr>
              <w:t xml:space="preserve">K' </w:t>
            </w:r>
            <w:r w:rsidRPr="005174FE">
              <w:rPr>
                <w:rFonts w:hint="eastAsia"/>
                <w:lang w:eastAsia="zh-CN"/>
              </w:rPr>
              <w:t>in TS 38.212 [16]</w:t>
            </w:r>
            <w:r w:rsidRPr="005174FE">
              <w:rPr>
                <w:lang w:eastAsia="zh-CN"/>
              </w:rPr>
              <w:t>, clause 5.2.2.</w:t>
            </w:r>
          </w:p>
        </w:tc>
      </w:tr>
      <w:bookmarkEnd w:id="3650"/>
      <w:bookmarkEnd w:id="3651"/>
      <w:bookmarkEnd w:id="3686"/>
    </w:tbl>
    <w:p w14:paraId="402539C4" w14:textId="77777777" w:rsidR="000B029C" w:rsidRPr="005174FE" w:rsidRDefault="000B029C" w:rsidP="000B029C">
      <w:pPr>
        <w:rPr>
          <w:lang w:eastAsia="zh-CN"/>
        </w:rPr>
      </w:pPr>
    </w:p>
    <w:p w14:paraId="212C1108" w14:textId="77777777" w:rsidR="002D6208" w:rsidRPr="003C5595" w:rsidRDefault="002D6208" w:rsidP="002D6208">
      <w:pPr>
        <w:pStyle w:val="Heading1"/>
      </w:pPr>
      <w:bookmarkStart w:id="3687" w:name="_Toc36645411"/>
      <w:r w:rsidRPr="003C5595">
        <w:t>A.2</w:t>
      </w:r>
      <w:r w:rsidRPr="003C5595">
        <w:tab/>
        <w:t>Fixed Reference Channels for dynamic range (16QAM, R=2/3)</w:t>
      </w:r>
      <w:bookmarkEnd w:id="3648"/>
      <w:bookmarkEnd w:id="3649"/>
      <w:bookmarkEnd w:id="3687"/>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3688" w:name="OLE_LINK104"/>
            <w:bookmarkStart w:id="3689" w:name="OLE_LINK105"/>
            <w:r w:rsidRPr="003C5595">
              <w:rPr>
                <w:rFonts w:cs="Arial"/>
                <w:lang w:eastAsia="zh-CN"/>
              </w:rPr>
              <w:t xml:space="preserve">slot </w:t>
            </w:r>
            <w:bookmarkEnd w:id="3688"/>
            <w:bookmarkEnd w:id="3689"/>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3690" w:name="_Hlk498674609"/>
            <w:bookmarkStart w:id="3691"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3690"/>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3692"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3692"/>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510F80D0"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xml:space="preserve">, </w:t>
            </w:r>
            <w:r w:rsidR="00AC59EA">
              <w:rPr>
                <w:lang w:eastAsia="zh-CN"/>
              </w:rPr>
              <w:t>clause</w:t>
            </w:r>
            <w:r w:rsidRPr="003C5595">
              <w:rPr>
                <w:lang w:eastAsia="zh-CN"/>
              </w:rPr>
              <w:t xml:space="preserve"> 5.2.2.</w:t>
            </w:r>
          </w:p>
        </w:tc>
      </w:tr>
      <w:bookmarkEnd w:id="3691"/>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3693" w:name="_Toc21100221"/>
      <w:bookmarkStart w:id="3694" w:name="_Toc29810019"/>
      <w:bookmarkStart w:id="3695" w:name="_Toc36645412"/>
      <w:bookmarkEnd w:id="3645"/>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3693"/>
      <w:bookmarkEnd w:id="3694"/>
      <w:bookmarkEnd w:id="3695"/>
    </w:p>
    <w:p w14:paraId="32D8F33A"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3</w:t>
      </w:r>
      <w:r w:rsidRPr="003C5595">
        <w:t>-2</w:t>
      </w:r>
      <w:r w:rsidRPr="003C5595">
        <w:rPr>
          <w:lang w:eastAsia="zh-CN"/>
        </w:rPr>
        <w:t>,</w:t>
      </w:r>
      <w:ins w:id="3696" w:author="CR0110" w:date="2020-03-17T19:27:00Z">
        <w:r>
          <w:rPr>
            <w:lang w:eastAsia="zh-CN"/>
          </w:rPr>
          <w:t xml:space="preserve"> table A.3-2A,</w:t>
        </w:r>
      </w:ins>
      <w:r w:rsidRPr="003C5595">
        <w:rPr>
          <w:lang w:eastAsia="zh-CN"/>
        </w:rPr>
        <w:t xml:space="preserve"> </w:t>
      </w:r>
      <w:r w:rsidRPr="003C5595">
        <w:t>table A.</w:t>
      </w:r>
      <w:r w:rsidRPr="003C5595">
        <w:rPr>
          <w:lang w:eastAsia="zh-CN"/>
        </w:rPr>
        <w:t>3</w:t>
      </w:r>
      <w:r w:rsidRPr="003C5595">
        <w:t>-</w:t>
      </w:r>
      <w:r w:rsidRPr="003C5595">
        <w:rPr>
          <w:lang w:eastAsia="zh-CN"/>
        </w:rPr>
        <w:t>4 and</w:t>
      </w:r>
      <w:r w:rsidRPr="003C5595">
        <w:t xml:space="preserve"> </w:t>
      </w:r>
      <w:r w:rsidRPr="003C5595">
        <w:rPr>
          <w:lang w:eastAsia="zh-CN"/>
        </w:rPr>
        <w:t xml:space="preserve">table A.3-6  </w:t>
      </w:r>
      <w:r w:rsidRPr="003C5595">
        <w:t>for FR1 PUSCH performance requirements</w:t>
      </w:r>
      <w:r w:rsidRPr="003C5595">
        <w:rPr>
          <w:lang w:eastAsia="zh-CN"/>
        </w:rPr>
        <w:t>:</w:t>
      </w:r>
    </w:p>
    <w:p w14:paraId="47F7B789" w14:textId="77777777" w:rsidR="000A0D8B" w:rsidRDefault="000A0D8B" w:rsidP="000A0D8B">
      <w:pPr>
        <w:pStyle w:val="B1"/>
        <w:rPr>
          <w:ins w:id="3697" w:author="CR0110" w:date="2020-03-17T19:27:00Z"/>
        </w:rPr>
      </w:pPr>
      <w:r w:rsidRPr="003C5595">
        <w:rPr>
          <w:lang w:val="en-US" w:eastAsia="zh-CN"/>
        </w:rPr>
        <w:t>-</w:t>
      </w:r>
      <w:r w:rsidRPr="003C5595">
        <w:rPr>
          <w:lang w:val="en-US" w:eastAsia="zh-CN"/>
        </w:rPr>
        <w:tab/>
      </w:r>
      <w:r w:rsidRPr="003C5595">
        <w:rPr>
          <w:lang w:eastAsia="zh-CN"/>
        </w:rPr>
        <w:t xml:space="preserve">FRC parameters </w:t>
      </w:r>
      <w:r w:rsidRPr="003C5595">
        <w:t>are specified in table A.</w:t>
      </w:r>
      <w:r w:rsidRPr="003C5595">
        <w:rPr>
          <w:lang w:eastAsia="zh-CN"/>
        </w:rPr>
        <w:t>3</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0548E258" w14:textId="77777777" w:rsidR="000A0D8B" w:rsidRPr="00413C97" w:rsidRDefault="000A0D8B" w:rsidP="000A0D8B">
      <w:pPr>
        <w:pStyle w:val="B1"/>
        <w:rPr>
          <w:lang w:eastAsia="zh-CN"/>
        </w:rPr>
      </w:pPr>
      <w:ins w:id="3698" w:author="CR0110" w:date="2020-03-17T19:27:00Z">
        <w:r w:rsidRPr="003C5595">
          <w:rPr>
            <w:lang w:val="en-US" w:eastAsia="zh-CN"/>
          </w:rPr>
          <w:t>-</w:t>
        </w:r>
        <w:r w:rsidRPr="00E26D09">
          <w:tab/>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Pr>
            <w:lang w:eastAsia="zh-CN"/>
          </w:rPr>
          <w:t>a</w:t>
        </w:r>
        <w:r w:rsidRPr="00442A96">
          <w:rPr>
            <w:lang w:eastAsia="zh-CN"/>
          </w:rPr>
          <w:t xml:space="preserve">dditional DM-RS position = pos2 </w:t>
        </w:r>
        <w:r w:rsidRPr="00E26D09">
          <w:rPr>
            <w:lang w:eastAsia="zh-CN"/>
          </w:rPr>
          <w:t>and 1 transmission layer</w:t>
        </w:r>
        <w:r w:rsidRPr="00E26D09">
          <w:t>.</w:t>
        </w:r>
      </w:ins>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19CB6EDC"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lang w:eastAsia="zh-CN"/>
              </w:rPr>
              <w:t>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62D363E2" w14:textId="77777777" w:rsidR="000A0D8B" w:rsidRPr="00E26D09" w:rsidRDefault="000A0D8B" w:rsidP="000A0D8B">
      <w:pPr>
        <w:pStyle w:val="TH"/>
        <w:rPr>
          <w:ins w:id="3699" w:author="CR0110" w:date="2020-03-17T19:27:00Z"/>
          <w:lang w:eastAsia="zh-CN"/>
        </w:rPr>
      </w:pPr>
      <w:ins w:id="3700" w:author="CR0110" w:date="2020-03-17T19:27:00Z">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(QPSK, R=193/1024)</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41BC7401" w14:textId="77777777" w:rsidTr="00232B8C">
        <w:trPr>
          <w:jc w:val="center"/>
          <w:ins w:id="3701" w:author="CR0110" w:date="2020-03-17T19:27:00Z"/>
        </w:trPr>
        <w:tc>
          <w:tcPr>
            <w:tcW w:w="3311" w:type="dxa"/>
          </w:tcPr>
          <w:p w14:paraId="62ABB6F5" w14:textId="77777777" w:rsidR="000A0D8B" w:rsidRPr="00E26D09" w:rsidRDefault="000A0D8B" w:rsidP="00232B8C">
            <w:pPr>
              <w:pStyle w:val="TAH"/>
              <w:rPr>
                <w:ins w:id="3702" w:author="CR0110" w:date="2020-03-17T19:27:00Z"/>
              </w:rPr>
            </w:pPr>
            <w:ins w:id="3703" w:author="CR0110" w:date="2020-03-17T19:27:00Z">
              <w:r w:rsidRPr="00E26D09">
                <w:t>Reference channel</w:t>
              </w:r>
            </w:ins>
          </w:p>
        </w:tc>
        <w:tc>
          <w:tcPr>
            <w:tcW w:w="1594" w:type="dxa"/>
          </w:tcPr>
          <w:p w14:paraId="7096B762" w14:textId="77777777" w:rsidR="000A0D8B" w:rsidRPr="00E26D09" w:rsidRDefault="000A0D8B" w:rsidP="00232B8C">
            <w:pPr>
              <w:pStyle w:val="TAH"/>
              <w:rPr>
                <w:ins w:id="3704" w:author="CR0110" w:date="2020-03-17T19:27:00Z"/>
              </w:rPr>
            </w:pPr>
            <w:ins w:id="3705" w:author="CR0110" w:date="2020-03-17T19:27:00Z">
              <w:r>
                <w:t>G-FR1-A3-33</w:t>
              </w:r>
            </w:ins>
          </w:p>
        </w:tc>
        <w:tc>
          <w:tcPr>
            <w:tcW w:w="1595" w:type="dxa"/>
          </w:tcPr>
          <w:p w14:paraId="61061765" w14:textId="77777777" w:rsidR="000A0D8B" w:rsidRPr="00E26D09" w:rsidRDefault="000A0D8B" w:rsidP="00232B8C">
            <w:pPr>
              <w:pStyle w:val="TAH"/>
              <w:rPr>
                <w:ins w:id="3706" w:author="CR0110" w:date="2020-03-17T19:27:00Z"/>
              </w:rPr>
            </w:pPr>
            <w:ins w:id="3707" w:author="CR0110" w:date="2020-03-17T19:27:00Z">
              <w:r>
                <w:t>G-FR1-A3-34</w:t>
              </w:r>
            </w:ins>
          </w:p>
        </w:tc>
      </w:tr>
      <w:tr w:rsidR="000A0D8B" w:rsidRPr="00E26D09" w14:paraId="5E120CD1" w14:textId="77777777" w:rsidTr="00232B8C">
        <w:trPr>
          <w:jc w:val="center"/>
          <w:ins w:id="3708" w:author="CR0110" w:date="2020-03-17T19:27:00Z"/>
        </w:trPr>
        <w:tc>
          <w:tcPr>
            <w:tcW w:w="3311" w:type="dxa"/>
          </w:tcPr>
          <w:p w14:paraId="75BB1CEE" w14:textId="474C0622" w:rsidR="000A0D8B" w:rsidRPr="006D51D5" w:rsidRDefault="000A0D8B" w:rsidP="00232B8C">
            <w:pPr>
              <w:pStyle w:val="TAC"/>
              <w:rPr>
                <w:ins w:id="3709" w:author="CR0110" w:date="2020-03-17T19:27:00Z"/>
              </w:rPr>
            </w:pPr>
            <w:ins w:id="3710" w:author="CR0110" w:date="2020-03-17T19:27:00Z">
              <w:r w:rsidRPr="006D51D5">
                <w:t xml:space="preserve">Subcarrier spacing </w:t>
              </w:r>
            </w:ins>
            <w:ins w:id="3711" w:author="MCC" w:date="2020-04-02T07:04:00Z">
              <w:r w:rsidR="00232B8C">
                <w:t>(</w:t>
              </w:r>
            </w:ins>
            <w:ins w:id="3712" w:author="CR0110" w:date="2020-03-17T19:27:00Z">
              <w:del w:id="3713" w:author="MCC" w:date="2020-04-02T07:04:00Z">
                <w:r w:rsidRPr="006D51D5" w:rsidDel="00232B8C">
                  <w:delText>[</w:delText>
                </w:r>
              </w:del>
              <w:r w:rsidRPr="006D51D5">
                <w:t>kHz</w:t>
              </w:r>
            </w:ins>
            <w:ins w:id="3714" w:author="MCC" w:date="2020-04-02T07:04:00Z">
              <w:r w:rsidR="00232B8C">
                <w:t>)</w:t>
              </w:r>
            </w:ins>
            <w:ins w:id="3715" w:author="CR0110" w:date="2020-03-17T19:27:00Z">
              <w:del w:id="3716" w:author="MCC" w:date="2020-04-02T07:04:00Z">
                <w:r w:rsidRPr="006D51D5" w:rsidDel="00232B8C">
                  <w:delText>]</w:delText>
                </w:r>
              </w:del>
            </w:ins>
          </w:p>
        </w:tc>
        <w:tc>
          <w:tcPr>
            <w:tcW w:w="1594" w:type="dxa"/>
          </w:tcPr>
          <w:p w14:paraId="2651DD1C" w14:textId="77777777" w:rsidR="000A0D8B" w:rsidRPr="006D51D5" w:rsidRDefault="000A0D8B" w:rsidP="00232B8C">
            <w:pPr>
              <w:pStyle w:val="TAC"/>
              <w:rPr>
                <w:ins w:id="3717" w:author="CR0110" w:date="2020-03-17T19:27:00Z"/>
              </w:rPr>
            </w:pPr>
            <w:ins w:id="3718" w:author="CR0110" w:date="2020-03-17T19:27:00Z">
              <w:r w:rsidRPr="006D51D5">
                <w:t>15</w:t>
              </w:r>
            </w:ins>
          </w:p>
        </w:tc>
        <w:tc>
          <w:tcPr>
            <w:tcW w:w="1595" w:type="dxa"/>
          </w:tcPr>
          <w:p w14:paraId="2D9C3E62" w14:textId="77777777" w:rsidR="000A0D8B" w:rsidRPr="006D51D5" w:rsidRDefault="000A0D8B" w:rsidP="00232B8C">
            <w:pPr>
              <w:pStyle w:val="TAC"/>
              <w:rPr>
                <w:ins w:id="3719" w:author="CR0110" w:date="2020-03-17T19:27:00Z"/>
              </w:rPr>
            </w:pPr>
            <w:ins w:id="3720" w:author="CR0110" w:date="2020-03-17T19:27:00Z">
              <w:r w:rsidRPr="006D51D5">
                <w:t>30</w:t>
              </w:r>
            </w:ins>
          </w:p>
        </w:tc>
      </w:tr>
      <w:tr w:rsidR="000A0D8B" w:rsidRPr="00E26D09" w14:paraId="07F1AEC8" w14:textId="77777777" w:rsidTr="00232B8C">
        <w:trPr>
          <w:jc w:val="center"/>
          <w:ins w:id="3721" w:author="CR0110" w:date="2020-03-17T19:27:00Z"/>
        </w:trPr>
        <w:tc>
          <w:tcPr>
            <w:tcW w:w="3311" w:type="dxa"/>
          </w:tcPr>
          <w:p w14:paraId="7582983F" w14:textId="77777777" w:rsidR="000A0D8B" w:rsidRPr="006D51D5" w:rsidRDefault="000A0D8B" w:rsidP="00232B8C">
            <w:pPr>
              <w:pStyle w:val="TAC"/>
              <w:rPr>
                <w:ins w:id="3722" w:author="CR0110" w:date="2020-03-17T19:27:00Z"/>
              </w:rPr>
            </w:pPr>
            <w:ins w:id="3723" w:author="CR0110" w:date="2020-03-17T19:27:00Z">
              <w:r w:rsidRPr="006D51D5">
                <w:t>Allocated resource blocks</w:t>
              </w:r>
            </w:ins>
          </w:p>
        </w:tc>
        <w:tc>
          <w:tcPr>
            <w:tcW w:w="1594" w:type="dxa"/>
          </w:tcPr>
          <w:p w14:paraId="2E179F6D" w14:textId="77777777" w:rsidR="000A0D8B" w:rsidRPr="00F57861" w:rsidRDefault="000A0D8B" w:rsidP="00232B8C">
            <w:pPr>
              <w:pStyle w:val="TAC"/>
              <w:rPr>
                <w:ins w:id="3724" w:author="CR0110" w:date="2020-03-17T19:27:00Z"/>
                <w:rFonts w:eastAsia="Yu Mincho"/>
              </w:rPr>
            </w:pPr>
            <w:ins w:id="3725" w:author="CR0110" w:date="2020-03-17T19:27:00Z">
              <w:r w:rsidRPr="00FE6314">
                <w:rPr>
                  <w:rFonts w:eastAsia="Yu Mincho"/>
                </w:rPr>
                <w:t>52</w:t>
              </w:r>
            </w:ins>
          </w:p>
        </w:tc>
        <w:tc>
          <w:tcPr>
            <w:tcW w:w="1595" w:type="dxa"/>
          </w:tcPr>
          <w:p w14:paraId="5B4BD9DC" w14:textId="77777777" w:rsidR="000A0D8B" w:rsidRPr="00B81B27" w:rsidRDefault="000A0D8B" w:rsidP="00232B8C">
            <w:pPr>
              <w:pStyle w:val="TAC"/>
              <w:rPr>
                <w:ins w:id="3726" w:author="CR0110" w:date="2020-03-17T19:27:00Z"/>
                <w:rFonts w:eastAsia="Yu Mincho"/>
              </w:rPr>
            </w:pPr>
            <w:ins w:id="3727" w:author="CR0110" w:date="2020-03-17T19:27:00Z">
              <w:r w:rsidRPr="00FE6314">
                <w:rPr>
                  <w:rFonts w:eastAsia="Yu Mincho"/>
                </w:rPr>
                <w:t>106</w:t>
              </w:r>
            </w:ins>
          </w:p>
        </w:tc>
      </w:tr>
      <w:tr w:rsidR="000A0D8B" w:rsidRPr="00E26D09" w14:paraId="1DCFED62" w14:textId="77777777" w:rsidTr="00232B8C">
        <w:trPr>
          <w:jc w:val="center"/>
          <w:ins w:id="3728" w:author="CR0110" w:date="2020-03-17T19:27:00Z"/>
        </w:trPr>
        <w:tc>
          <w:tcPr>
            <w:tcW w:w="3311" w:type="dxa"/>
          </w:tcPr>
          <w:p w14:paraId="5DCAEAAC" w14:textId="77777777" w:rsidR="000A0D8B" w:rsidRPr="006D51D5" w:rsidRDefault="000A0D8B" w:rsidP="00232B8C">
            <w:pPr>
              <w:pStyle w:val="TAC"/>
              <w:rPr>
                <w:ins w:id="3729" w:author="CR0110" w:date="2020-03-17T19:27:00Z"/>
              </w:rPr>
            </w:pPr>
            <w:ins w:id="3730" w:author="CR0110" w:date="2020-03-17T19:27:00Z">
              <w:r w:rsidRPr="006D51D5">
                <w:t>Data bearing CP-OFDM Symbols per slot (Note 1)</w:t>
              </w:r>
            </w:ins>
          </w:p>
        </w:tc>
        <w:tc>
          <w:tcPr>
            <w:tcW w:w="1594" w:type="dxa"/>
          </w:tcPr>
          <w:p w14:paraId="4C99B548" w14:textId="77777777" w:rsidR="000A0D8B" w:rsidRPr="006D51D5" w:rsidRDefault="000A0D8B" w:rsidP="00232B8C">
            <w:pPr>
              <w:pStyle w:val="TAC"/>
              <w:rPr>
                <w:ins w:id="3731" w:author="CR0110" w:date="2020-03-17T19:27:00Z"/>
              </w:rPr>
            </w:pPr>
            <w:ins w:id="3732" w:author="CR0110" w:date="2020-03-17T19:27:00Z">
              <w:r w:rsidRPr="006D51D5">
                <w:t>11</w:t>
              </w:r>
            </w:ins>
          </w:p>
        </w:tc>
        <w:tc>
          <w:tcPr>
            <w:tcW w:w="1595" w:type="dxa"/>
          </w:tcPr>
          <w:p w14:paraId="3FCC5B1B" w14:textId="77777777" w:rsidR="000A0D8B" w:rsidRPr="006D51D5" w:rsidRDefault="000A0D8B" w:rsidP="00232B8C">
            <w:pPr>
              <w:pStyle w:val="TAC"/>
              <w:rPr>
                <w:ins w:id="3733" w:author="CR0110" w:date="2020-03-17T19:27:00Z"/>
              </w:rPr>
            </w:pPr>
            <w:ins w:id="3734" w:author="CR0110" w:date="2020-03-17T19:27:00Z">
              <w:r w:rsidRPr="006D51D5">
                <w:t>11</w:t>
              </w:r>
            </w:ins>
          </w:p>
        </w:tc>
      </w:tr>
      <w:tr w:rsidR="000A0D8B" w:rsidRPr="00E26D09" w14:paraId="1758396E" w14:textId="77777777" w:rsidTr="00232B8C">
        <w:trPr>
          <w:jc w:val="center"/>
          <w:ins w:id="3735" w:author="CR0110" w:date="2020-03-17T19:27:00Z"/>
        </w:trPr>
        <w:tc>
          <w:tcPr>
            <w:tcW w:w="3311" w:type="dxa"/>
          </w:tcPr>
          <w:p w14:paraId="4CD28285" w14:textId="77777777" w:rsidR="000A0D8B" w:rsidRPr="006D51D5" w:rsidRDefault="000A0D8B" w:rsidP="00232B8C">
            <w:pPr>
              <w:pStyle w:val="TAC"/>
              <w:rPr>
                <w:ins w:id="3736" w:author="CR0110" w:date="2020-03-17T19:27:00Z"/>
              </w:rPr>
            </w:pPr>
            <w:ins w:id="3737" w:author="CR0110" w:date="2020-03-17T19:27:00Z">
              <w:r w:rsidRPr="006D51D5">
                <w:t>Modulation</w:t>
              </w:r>
            </w:ins>
          </w:p>
        </w:tc>
        <w:tc>
          <w:tcPr>
            <w:tcW w:w="1594" w:type="dxa"/>
          </w:tcPr>
          <w:p w14:paraId="42E611D1" w14:textId="77777777" w:rsidR="000A0D8B" w:rsidRPr="006D51D5" w:rsidRDefault="000A0D8B" w:rsidP="00232B8C">
            <w:pPr>
              <w:pStyle w:val="TAC"/>
              <w:rPr>
                <w:ins w:id="3738" w:author="CR0110" w:date="2020-03-17T19:27:00Z"/>
              </w:rPr>
            </w:pPr>
            <w:ins w:id="3739" w:author="CR0110" w:date="2020-03-17T19:27:00Z">
              <w:r w:rsidRPr="006D51D5">
                <w:t>QPSK</w:t>
              </w:r>
            </w:ins>
          </w:p>
        </w:tc>
        <w:tc>
          <w:tcPr>
            <w:tcW w:w="1595" w:type="dxa"/>
          </w:tcPr>
          <w:p w14:paraId="0F464F2D" w14:textId="77777777" w:rsidR="000A0D8B" w:rsidRPr="006D51D5" w:rsidRDefault="000A0D8B" w:rsidP="00232B8C">
            <w:pPr>
              <w:pStyle w:val="TAC"/>
              <w:rPr>
                <w:ins w:id="3740" w:author="CR0110" w:date="2020-03-17T19:27:00Z"/>
              </w:rPr>
            </w:pPr>
            <w:ins w:id="3741" w:author="CR0110" w:date="2020-03-17T19:27:00Z">
              <w:r w:rsidRPr="006D51D5">
                <w:t>QPSK</w:t>
              </w:r>
            </w:ins>
          </w:p>
        </w:tc>
      </w:tr>
      <w:tr w:rsidR="000A0D8B" w:rsidRPr="00E26D09" w14:paraId="10C29E70" w14:textId="77777777" w:rsidTr="00232B8C">
        <w:trPr>
          <w:jc w:val="center"/>
          <w:ins w:id="3742" w:author="CR0110" w:date="2020-03-17T19:27:00Z"/>
        </w:trPr>
        <w:tc>
          <w:tcPr>
            <w:tcW w:w="3311" w:type="dxa"/>
          </w:tcPr>
          <w:p w14:paraId="2EA000C3" w14:textId="77777777" w:rsidR="000A0D8B" w:rsidRPr="006D51D5" w:rsidRDefault="000A0D8B" w:rsidP="00232B8C">
            <w:pPr>
              <w:pStyle w:val="TAC"/>
              <w:rPr>
                <w:ins w:id="3743" w:author="CR0110" w:date="2020-03-17T19:27:00Z"/>
              </w:rPr>
            </w:pPr>
            <w:ins w:id="3744" w:author="CR0110" w:date="2020-03-17T19:27:00Z">
              <w:r w:rsidRPr="006D51D5">
                <w:t>Code rate (Note 2)</w:t>
              </w:r>
            </w:ins>
          </w:p>
        </w:tc>
        <w:tc>
          <w:tcPr>
            <w:tcW w:w="1594" w:type="dxa"/>
          </w:tcPr>
          <w:p w14:paraId="4B49FD79" w14:textId="77777777" w:rsidR="000A0D8B" w:rsidRPr="006D51D5" w:rsidRDefault="000A0D8B" w:rsidP="00232B8C">
            <w:pPr>
              <w:pStyle w:val="TAC"/>
              <w:rPr>
                <w:ins w:id="3745" w:author="CR0110" w:date="2020-03-17T19:27:00Z"/>
              </w:rPr>
            </w:pPr>
            <w:ins w:id="3746" w:author="CR0110" w:date="2020-03-17T19:27:00Z">
              <w:r w:rsidRPr="006D51D5">
                <w:t>193/1024</w:t>
              </w:r>
            </w:ins>
          </w:p>
        </w:tc>
        <w:tc>
          <w:tcPr>
            <w:tcW w:w="1595" w:type="dxa"/>
          </w:tcPr>
          <w:p w14:paraId="708DF37B" w14:textId="77777777" w:rsidR="000A0D8B" w:rsidRPr="006D51D5" w:rsidRDefault="000A0D8B" w:rsidP="00232B8C">
            <w:pPr>
              <w:pStyle w:val="TAC"/>
              <w:rPr>
                <w:ins w:id="3747" w:author="CR0110" w:date="2020-03-17T19:27:00Z"/>
              </w:rPr>
            </w:pPr>
            <w:ins w:id="3748" w:author="CR0110" w:date="2020-03-17T19:27:00Z">
              <w:r w:rsidRPr="006D51D5">
                <w:t>193/1024</w:t>
              </w:r>
            </w:ins>
          </w:p>
        </w:tc>
      </w:tr>
      <w:tr w:rsidR="000A0D8B" w:rsidRPr="00E26D09" w14:paraId="084A6FF0" w14:textId="77777777" w:rsidTr="00232B8C">
        <w:trPr>
          <w:jc w:val="center"/>
          <w:ins w:id="3749" w:author="CR0110" w:date="2020-03-17T19:27:00Z"/>
        </w:trPr>
        <w:tc>
          <w:tcPr>
            <w:tcW w:w="3311" w:type="dxa"/>
          </w:tcPr>
          <w:p w14:paraId="1544DFC5" w14:textId="77777777" w:rsidR="000A0D8B" w:rsidRPr="006D51D5" w:rsidRDefault="000A0D8B" w:rsidP="00232B8C">
            <w:pPr>
              <w:pStyle w:val="TAC"/>
              <w:rPr>
                <w:ins w:id="3750" w:author="CR0110" w:date="2020-03-17T19:27:00Z"/>
              </w:rPr>
            </w:pPr>
            <w:ins w:id="3751" w:author="CR0110" w:date="2020-03-17T19:27:00Z">
              <w:r w:rsidRPr="006D51D5">
                <w:t>Payload size (bits)</w:t>
              </w:r>
            </w:ins>
          </w:p>
        </w:tc>
        <w:tc>
          <w:tcPr>
            <w:tcW w:w="1594" w:type="dxa"/>
          </w:tcPr>
          <w:p w14:paraId="0E493B12" w14:textId="77777777" w:rsidR="000A0D8B" w:rsidRPr="006D51D5" w:rsidRDefault="000A0D8B" w:rsidP="00232B8C">
            <w:pPr>
              <w:pStyle w:val="TAC"/>
              <w:rPr>
                <w:ins w:id="3752" w:author="CR0110" w:date="2020-03-17T19:27:00Z"/>
              </w:rPr>
            </w:pPr>
            <w:ins w:id="3753" w:author="CR0110" w:date="2020-03-17T19:27:00Z">
              <w:r w:rsidRPr="007B5A1D">
                <w:t>2600</w:t>
              </w:r>
            </w:ins>
          </w:p>
        </w:tc>
        <w:tc>
          <w:tcPr>
            <w:tcW w:w="1595" w:type="dxa"/>
          </w:tcPr>
          <w:p w14:paraId="2A6BE55A" w14:textId="77777777" w:rsidR="000A0D8B" w:rsidRPr="006D51D5" w:rsidRDefault="000A0D8B" w:rsidP="00232B8C">
            <w:pPr>
              <w:pStyle w:val="TAC"/>
              <w:rPr>
                <w:ins w:id="3754" w:author="CR0110" w:date="2020-03-17T19:27:00Z"/>
              </w:rPr>
            </w:pPr>
            <w:ins w:id="3755" w:author="CR0110" w:date="2020-03-17T19:27:00Z">
              <w:r w:rsidRPr="00B81B27">
                <w:t>5256</w:t>
              </w:r>
            </w:ins>
          </w:p>
        </w:tc>
      </w:tr>
      <w:tr w:rsidR="000A0D8B" w:rsidRPr="00E26D09" w14:paraId="476C1363" w14:textId="77777777" w:rsidTr="00232B8C">
        <w:trPr>
          <w:jc w:val="center"/>
          <w:ins w:id="3756" w:author="CR0110" w:date="2020-03-17T19:27:00Z"/>
        </w:trPr>
        <w:tc>
          <w:tcPr>
            <w:tcW w:w="3311" w:type="dxa"/>
          </w:tcPr>
          <w:p w14:paraId="2AB4ED2E" w14:textId="77777777" w:rsidR="000A0D8B" w:rsidRPr="006D51D5" w:rsidRDefault="000A0D8B" w:rsidP="00232B8C">
            <w:pPr>
              <w:pStyle w:val="TAC"/>
              <w:rPr>
                <w:ins w:id="3757" w:author="CR0110" w:date="2020-03-17T19:27:00Z"/>
              </w:rPr>
            </w:pPr>
            <w:ins w:id="3758" w:author="CR0110" w:date="2020-03-17T19:27:00Z">
              <w:r w:rsidRPr="006D51D5">
                <w:t>Transport block CRC (bits)</w:t>
              </w:r>
            </w:ins>
          </w:p>
        </w:tc>
        <w:tc>
          <w:tcPr>
            <w:tcW w:w="1594" w:type="dxa"/>
          </w:tcPr>
          <w:p w14:paraId="79FBD0E1" w14:textId="77777777" w:rsidR="000A0D8B" w:rsidRPr="006D51D5" w:rsidRDefault="000A0D8B" w:rsidP="00232B8C">
            <w:pPr>
              <w:pStyle w:val="TAC"/>
              <w:rPr>
                <w:ins w:id="3759" w:author="CR0110" w:date="2020-03-17T19:27:00Z"/>
              </w:rPr>
            </w:pPr>
            <w:ins w:id="3760" w:author="CR0110" w:date="2020-03-17T19:27:00Z">
              <w:r>
                <w:t>16</w:t>
              </w:r>
            </w:ins>
          </w:p>
        </w:tc>
        <w:tc>
          <w:tcPr>
            <w:tcW w:w="1595" w:type="dxa"/>
          </w:tcPr>
          <w:p w14:paraId="4C893967" w14:textId="77777777" w:rsidR="000A0D8B" w:rsidRPr="006D51D5" w:rsidRDefault="000A0D8B" w:rsidP="00232B8C">
            <w:pPr>
              <w:pStyle w:val="TAC"/>
              <w:rPr>
                <w:ins w:id="3761" w:author="CR0110" w:date="2020-03-17T19:27:00Z"/>
              </w:rPr>
            </w:pPr>
            <w:ins w:id="3762" w:author="CR0110" w:date="2020-03-17T19:27:00Z">
              <w:r>
                <w:t>24</w:t>
              </w:r>
            </w:ins>
          </w:p>
        </w:tc>
      </w:tr>
      <w:tr w:rsidR="000A0D8B" w:rsidRPr="00E26D09" w14:paraId="4938AEA3" w14:textId="77777777" w:rsidTr="00232B8C">
        <w:trPr>
          <w:jc w:val="center"/>
          <w:ins w:id="3763" w:author="CR0110" w:date="2020-03-17T19:27:00Z"/>
        </w:trPr>
        <w:tc>
          <w:tcPr>
            <w:tcW w:w="3311" w:type="dxa"/>
          </w:tcPr>
          <w:p w14:paraId="1830972E" w14:textId="77777777" w:rsidR="000A0D8B" w:rsidRPr="006D51D5" w:rsidRDefault="000A0D8B" w:rsidP="00232B8C">
            <w:pPr>
              <w:pStyle w:val="TAC"/>
              <w:rPr>
                <w:ins w:id="3764" w:author="CR0110" w:date="2020-03-17T19:27:00Z"/>
              </w:rPr>
            </w:pPr>
            <w:ins w:id="3765" w:author="CR0110" w:date="2020-03-17T19:27:00Z">
              <w:r w:rsidRPr="006D51D5">
                <w:t>Code block CRC size (bits)</w:t>
              </w:r>
            </w:ins>
          </w:p>
        </w:tc>
        <w:tc>
          <w:tcPr>
            <w:tcW w:w="1594" w:type="dxa"/>
          </w:tcPr>
          <w:p w14:paraId="1B248DDD" w14:textId="77777777" w:rsidR="000A0D8B" w:rsidRPr="006D51D5" w:rsidRDefault="000A0D8B" w:rsidP="00232B8C">
            <w:pPr>
              <w:pStyle w:val="TAC"/>
              <w:rPr>
                <w:ins w:id="3766" w:author="CR0110" w:date="2020-03-17T19:27:00Z"/>
              </w:rPr>
            </w:pPr>
            <w:ins w:id="3767" w:author="CR0110" w:date="2020-03-17T19:27:00Z">
              <w:r>
                <w:t>-</w:t>
              </w:r>
            </w:ins>
          </w:p>
        </w:tc>
        <w:tc>
          <w:tcPr>
            <w:tcW w:w="1595" w:type="dxa"/>
          </w:tcPr>
          <w:p w14:paraId="64631C11" w14:textId="77777777" w:rsidR="000A0D8B" w:rsidRPr="006D51D5" w:rsidRDefault="000A0D8B" w:rsidP="00232B8C">
            <w:pPr>
              <w:pStyle w:val="TAC"/>
              <w:rPr>
                <w:ins w:id="3768" w:author="CR0110" w:date="2020-03-17T19:27:00Z"/>
              </w:rPr>
            </w:pPr>
            <w:ins w:id="3769" w:author="CR0110" w:date="2020-03-17T19:27:00Z">
              <w:r>
                <w:t>24</w:t>
              </w:r>
            </w:ins>
          </w:p>
        </w:tc>
      </w:tr>
      <w:tr w:rsidR="000A0D8B" w:rsidRPr="00E26D09" w14:paraId="30C47EEC" w14:textId="77777777" w:rsidTr="00232B8C">
        <w:trPr>
          <w:jc w:val="center"/>
          <w:ins w:id="3770" w:author="CR0110" w:date="2020-03-17T19:27:00Z"/>
        </w:trPr>
        <w:tc>
          <w:tcPr>
            <w:tcW w:w="3311" w:type="dxa"/>
          </w:tcPr>
          <w:p w14:paraId="1E9083BA" w14:textId="77777777" w:rsidR="000A0D8B" w:rsidRPr="006D51D5" w:rsidRDefault="000A0D8B" w:rsidP="00232B8C">
            <w:pPr>
              <w:pStyle w:val="TAC"/>
              <w:rPr>
                <w:ins w:id="3771" w:author="CR0110" w:date="2020-03-17T19:27:00Z"/>
              </w:rPr>
            </w:pPr>
            <w:ins w:id="3772" w:author="CR0110" w:date="2020-03-17T19:27:00Z">
              <w:r w:rsidRPr="006D51D5">
                <w:t>Number of code blocks - C</w:t>
              </w:r>
            </w:ins>
          </w:p>
        </w:tc>
        <w:tc>
          <w:tcPr>
            <w:tcW w:w="1594" w:type="dxa"/>
          </w:tcPr>
          <w:p w14:paraId="291A2840" w14:textId="77777777" w:rsidR="000A0D8B" w:rsidRPr="006D51D5" w:rsidRDefault="000A0D8B" w:rsidP="00232B8C">
            <w:pPr>
              <w:pStyle w:val="TAC"/>
              <w:rPr>
                <w:ins w:id="3773" w:author="CR0110" w:date="2020-03-17T19:27:00Z"/>
              </w:rPr>
            </w:pPr>
            <w:ins w:id="3774" w:author="CR0110" w:date="2020-03-17T19:27:00Z">
              <w:r>
                <w:t>1</w:t>
              </w:r>
            </w:ins>
          </w:p>
        </w:tc>
        <w:tc>
          <w:tcPr>
            <w:tcW w:w="1595" w:type="dxa"/>
          </w:tcPr>
          <w:p w14:paraId="6B86E322" w14:textId="77777777" w:rsidR="000A0D8B" w:rsidRPr="006D51D5" w:rsidRDefault="000A0D8B" w:rsidP="00232B8C">
            <w:pPr>
              <w:pStyle w:val="TAC"/>
              <w:rPr>
                <w:ins w:id="3775" w:author="CR0110" w:date="2020-03-17T19:27:00Z"/>
              </w:rPr>
            </w:pPr>
            <w:ins w:id="3776" w:author="CR0110" w:date="2020-03-17T19:27:00Z">
              <w:r>
                <w:t>2</w:t>
              </w:r>
            </w:ins>
          </w:p>
        </w:tc>
      </w:tr>
      <w:tr w:rsidR="000A0D8B" w:rsidRPr="00E26D09" w14:paraId="53212FFD" w14:textId="77777777" w:rsidTr="00232B8C">
        <w:trPr>
          <w:jc w:val="center"/>
          <w:ins w:id="3777" w:author="CR0110" w:date="2020-03-17T19:27:00Z"/>
        </w:trPr>
        <w:tc>
          <w:tcPr>
            <w:tcW w:w="3311" w:type="dxa"/>
          </w:tcPr>
          <w:p w14:paraId="7D45E90A" w14:textId="77777777" w:rsidR="000A0D8B" w:rsidRPr="006D51D5" w:rsidRDefault="000A0D8B" w:rsidP="00232B8C">
            <w:pPr>
              <w:pStyle w:val="TAC"/>
              <w:rPr>
                <w:ins w:id="3778" w:author="CR0110" w:date="2020-03-17T19:27:00Z"/>
              </w:rPr>
            </w:pPr>
            <w:ins w:id="3779"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7E0A2582" w14:textId="77777777" w:rsidR="000A0D8B" w:rsidRPr="006D51D5" w:rsidRDefault="000A0D8B" w:rsidP="00232B8C">
            <w:pPr>
              <w:pStyle w:val="TAC"/>
              <w:rPr>
                <w:ins w:id="3780" w:author="CR0110" w:date="2020-03-17T19:27:00Z"/>
              </w:rPr>
            </w:pPr>
            <w:ins w:id="3781" w:author="CR0110" w:date="2020-03-17T19:27:00Z">
              <w:r>
                <w:t>2616</w:t>
              </w:r>
            </w:ins>
          </w:p>
        </w:tc>
        <w:tc>
          <w:tcPr>
            <w:tcW w:w="1595" w:type="dxa"/>
          </w:tcPr>
          <w:p w14:paraId="664DD640" w14:textId="77777777" w:rsidR="000A0D8B" w:rsidRPr="006D51D5" w:rsidRDefault="000A0D8B" w:rsidP="00232B8C">
            <w:pPr>
              <w:pStyle w:val="TAC"/>
              <w:rPr>
                <w:ins w:id="3782" w:author="CR0110" w:date="2020-03-17T19:27:00Z"/>
              </w:rPr>
            </w:pPr>
            <w:ins w:id="3783" w:author="CR0110" w:date="2020-03-17T19:27:00Z">
              <w:r w:rsidRPr="00B81B27">
                <w:t>2664</w:t>
              </w:r>
            </w:ins>
          </w:p>
        </w:tc>
      </w:tr>
      <w:tr w:rsidR="000A0D8B" w:rsidRPr="00E26D09" w14:paraId="3E4819E7" w14:textId="77777777" w:rsidTr="00232B8C">
        <w:trPr>
          <w:jc w:val="center"/>
          <w:ins w:id="3784" w:author="CR0110" w:date="2020-03-17T19:27:00Z"/>
        </w:trPr>
        <w:tc>
          <w:tcPr>
            <w:tcW w:w="3311" w:type="dxa"/>
          </w:tcPr>
          <w:p w14:paraId="3B3AD57A" w14:textId="77777777" w:rsidR="000A0D8B" w:rsidRPr="006D51D5" w:rsidRDefault="000A0D8B" w:rsidP="00232B8C">
            <w:pPr>
              <w:pStyle w:val="TAC"/>
              <w:rPr>
                <w:ins w:id="3785" w:author="CR0110" w:date="2020-03-17T19:27:00Z"/>
              </w:rPr>
            </w:pPr>
            <w:ins w:id="3786" w:author="CR0110" w:date="2020-03-17T19:27:00Z">
              <w:r w:rsidRPr="006D51D5">
                <w:t>Total number of bits per slot</w:t>
              </w:r>
            </w:ins>
          </w:p>
        </w:tc>
        <w:tc>
          <w:tcPr>
            <w:tcW w:w="1594" w:type="dxa"/>
          </w:tcPr>
          <w:p w14:paraId="5B1C779E" w14:textId="77777777" w:rsidR="000A0D8B" w:rsidRPr="006D51D5" w:rsidRDefault="000A0D8B" w:rsidP="00232B8C">
            <w:pPr>
              <w:pStyle w:val="TAC"/>
              <w:rPr>
                <w:ins w:id="3787" w:author="CR0110" w:date="2020-03-17T19:27:00Z"/>
              </w:rPr>
            </w:pPr>
            <w:ins w:id="3788" w:author="CR0110" w:date="2020-03-17T19:27:00Z">
              <w:r w:rsidRPr="007B5A1D">
                <w:t>13728</w:t>
              </w:r>
            </w:ins>
          </w:p>
        </w:tc>
        <w:tc>
          <w:tcPr>
            <w:tcW w:w="1595" w:type="dxa"/>
          </w:tcPr>
          <w:p w14:paraId="6E25E17B" w14:textId="77777777" w:rsidR="000A0D8B" w:rsidRPr="006D51D5" w:rsidRDefault="000A0D8B" w:rsidP="00232B8C">
            <w:pPr>
              <w:pStyle w:val="TAC"/>
              <w:rPr>
                <w:ins w:id="3789" w:author="CR0110" w:date="2020-03-17T19:27:00Z"/>
              </w:rPr>
            </w:pPr>
            <w:ins w:id="3790" w:author="CR0110" w:date="2020-03-17T19:27:00Z">
              <w:r w:rsidRPr="00B81B27">
                <w:t>27984</w:t>
              </w:r>
            </w:ins>
          </w:p>
        </w:tc>
      </w:tr>
      <w:tr w:rsidR="000A0D8B" w:rsidRPr="00E26D09" w14:paraId="05509F69" w14:textId="77777777" w:rsidTr="00232B8C">
        <w:trPr>
          <w:jc w:val="center"/>
          <w:ins w:id="3791" w:author="CR0110" w:date="2020-03-17T19:27:00Z"/>
        </w:trPr>
        <w:tc>
          <w:tcPr>
            <w:tcW w:w="3311" w:type="dxa"/>
          </w:tcPr>
          <w:p w14:paraId="6F16943F" w14:textId="77777777" w:rsidR="000A0D8B" w:rsidRPr="006D51D5" w:rsidRDefault="000A0D8B" w:rsidP="00232B8C">
            <w:pPr>
              <w:pStyle w:val="TAC"/>
              <w:rPr>
                <w:ins w:id="3792" w:author="CR0110" w:date="2020-03-17T19:27:00Z"/>
              </w:rPr>
            </w:pPr>
            <w:ins w:id="3793" w:author="CR0110" w:date="2020-03-17T19:27:00Z">
              <w:r w:rsidRPr="006D51D5">
                <w:t>Total</w:t>
              </w:r>
              <w:r>
                <w:t xml:space="preserve"> resource elements </w:t>
              </w:r>
              <w:r w:rsidRPr="006D51D5">
                <w:t>per slot</w:t>
              </w:r>
            </w:ins>
          </w:p>
        </w:tc>
        <w:tc>
          <w:tcPr>
            <w:tcW w:w="1594" w:type="dxa"/>
          </w:tcPr>
          <w:p w14:paraId="50423337" w14:textId="77777777" w:rsidR="000A0D8B" w:rsidRPr="006D51D5" w:rsidRDefault="000A0D8B" w:rsidP="00232B8C">
            <w:pPr>
              <w:pStyle w:val="TAC"/>
              <w:rPr>
                <w:ins w:id="3794" w:author="CR0110" w:date="2020-03-17T19:27:00Z"/>
              </w:rPr>
            </w:pPr>
            <w:ins w:id="3795" w:author="CR0110" w:date="2020-03-17T19:27:00Z">
              <w:r>
                <w:t>6846</w:t>
              </w:r>
            </w:ins>
          </w:p>
        </w:tc>
        <w:tc>
          <w:tcPr>
            <w:tcW w:w="1595" w:type="dxa"/>
          </w:tcPr>
          <w:p w14:paraId="16B3A86A" w14:textId="77777777" w:rsidR="000A0D8B" w:rsidRPr="006D51D5" w:rsidRDefault="000A0D8B" w:rsidP="00232B8C">
            <w:pPr>
              <w:pStyle w:val="TAC"/>
              <w:rPr>
                <w:ins w:id="3796" w:author="CR0110" w:date="2020-03-17T19:27:00Z"/>
              </w:rPr>
            </w:pPr>
            <w:ins w:id="3797" w:author="CR0110" w:date="2020-03-17T19:27:00Z">
              <w:r w:rsidRPr="00B81B27">
                <w:t>13992</w:t>
              </w:r>
            </w:ins>
          </w:p>
        </w:tc>
      </w:tr>
      <w:tr w:rsidR="000A0D8B" w:rsidRPr="00E26D09" w14:paraId="318B2561" w14:textId="77777777" w:rsidTr="00232B8C">
        <w:trPr>
          <w:jc w:val="center"/>
          <w:ins w:id="3798" w:author="CR0110" w:date="2020-03-17T19:27:00Z"/>
        </w:trPr>
        <w:tc>
          <w:tcPr>
            <w:tcW w:w="6500" w:type="dxa"/>
            <w:gridSpan w:val="3"/>
          </w:tcPr>
          <w:p w14:paraId="01003BC4" w14:textId="79EF2674" w:rsidR="000A0D8B" w:rsidRPr="00E26D09" w:rsidRDefault="000A0D8B" w:rsidP="00232B8C">
            <w:pPr>
              <w:pStyle w:val="TAN"/>
              <w:jc w:val="both"/>
              <w:rPr>
                <w:ins w:id="3799" w:author="CR0110" w:date="2020-03-17T19:27:00Z"/>
                <w:lang w:eastAsia="zh-CN"/>
              </w:rPr>
            </w:pPr>
            <w:ins w:id="3800"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w:t>
              </w:r>
              <w:del w:id="3801" w:author="MCC" w:date="2020-04-02T07:05:00Z">
                <w:r w:rsidRPr="00E26D09" w:rsidDel="00232B8C">
                  <w:delText>5</w:delText>
                </w:r>
              </w:del>
            </w:ins>
            <w:ins w:id="3802" w:author="MCC" w:date="2020-04-02T07:05:00Z">
              <w:r w:rsidR="00232B8C">
                <w:t>17</w:t>
              </w:r>
            </w:ins>
            <w:ins w:id="3803" w:author="CR0110" w:date="2020-03-17T19:27:00Z">
              <w:r w:rsidRPr="00E26D09">
                <w:t>].</w:t>
              </w:r>
            </w:ins>
          </w:p>
          <w:p w14:paraId="01017FA9" w14:textId="4E4F28C1" w:rsidR="000A0D8B" w:rsidRPr="00B81B27" w:rsidRDefault="000A0D8B" w:rsidP="00232B8C">
            <w:pPr>
              <w:pStyle w:val="TAC"/>
              <w:ind w:left="817" w:hangingChars="454" w:hanging="817"/>
              <w:jc w:val="both"/>
              <w:rPr>
                <w:ins w:id="3804" w:author="CR0110" w:date="2020-03-17T19:27:00Z"/>
              </w:rPr>
            </w:pPr>
            <w:ins w:id="3805"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w:t>
              </w:r>
            </w:ins>
            <w:ins w:id="3806" w:author="MCC" w:date="2020-04-02T07:05:00Z">
              <w:r w:rsidR="00232B8C">
                <w:rPr>
                  <w:lang w:eastAsia="zh-CN"/>
                </w:rPr>
                <w:t>16</w:t>
              </w:r>
            </w:ins>
            <w:ins w:id="3807" w:author="CR0110" w:date="2020-03-17T19:27:00Z">
              <w:del w:id="3808" w:author="MCC" w:date="2020-04-02T07:05:00Z">
                <w:r w:rsidRPr="00E26D09" w:rsidDel="00232B8C">
                  <w:rPr>
                    <w:lang w:eastAsia="zh-CN"/>
                  </w:rPr>
                  <w:delText>15</w:delText>
                </w:r>
              </w:del>
              <w:r w:rsidRPr="00E26D09">
                <w:rPr>
                  <w:lang w:eastAsia="zh-CN"/>
                </w:rPr>
                <w:t>].</w:t>
              </w:r>
            </w:ins>
          </w:p>
        </w:tc>
      </w:tr>
    </w:tbl>
    <w:p w14:paraId="4225B4F1" w14:textId="77777777" w:rsidR="000A0D8B" w:rsidRPr="00442A96" w:rsidRDefault="000A0D8B" w:rsidP="000A0D8B">
      <w:pPr>
        <w:rPr>
          <w:ins w:id="3809" w:author="CR0110" w:date="2020-03-17T19:27:00Z"/>
          <w:rFonts w:eastAsia="SimSun"/>
          <w:noProof/>
          <w:lang w:eastAsia="zh-CN"/>
          <w:rPrChange w:id="3810" w:author="CR0110" w:date="2020-03-17T19:27:00Z">
            <w:rPr>
              <w:ins w:id="3811" w:author="CR0110" w:date="2020-03-17T19:27:00Z"/>
              <w:noProof/>
              <w:lang w:eastAsia="zh-CN"/>
            </w:rPr>
          </w:rPrChange>
        </w:rPr>
      </w:pPr>
    </w:p>
    <w:p w14:paraId="2C6F273F" w14:textId="628B4915"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6C223AE"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4096A205"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3812" w:name="_Toc21100222"/>
      <w:bookmarkStart w:id="3813" w:name="_Toc29810020"/>
      <w:bookmarkStart w:id="3814" w:name="_Toc36645413"/>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3812"/>
      <w:bookmarkEnd w:id="3813"/>
      <w:bookmarkEnd w:id="3814"/>
    </w:p>
    <w:p w14:paraId="3ED9BB22"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4</w:t>
      </w:r>
      <w:r w:rsidRPr="003C5595">
        <w:t>-2</w:t>
      </w:r>
      <w:ins w:id="3815" w:author="CR0110" w:date="2020-03-17T19:27:00Z">
        <w:r>
          <w:t>, table A.4-2A</w:t>
        </w:r>
      </w:ins>
      <w:r w:rsidRPr="003C5595">
        <w:t xml:space="preserve"> and table A.4-4 for FR1 PUSCH performance requirements:</w:t>
      </w:r>
      <w:r w:rsidRPr="003C5595">
        <w:rPr>
          <w:lang w:eastAsia="zh-CN"/>
        </w:rPr>
        <w:t xml:space="preserve"> </w:t>
      </w:r>
    </w:p>
    <w:p w14:paraId="41ECED54" w14:textId="77777777" w:rsidR="000A0D8B" w:rsidRDefault="000A0D8B" w:rsidP="000A0D8B">
      <w:pPr>
        <w:pStyle w:val="B1"/>
        <w:rPr>
          <w:ins w:id="3816" w:author="CR0110" w:date="2020-03-17T19:27:00Z"/>
        </w:rPr>
      </w:pPr>
      <w:r w:rsidRPr="003C5595">
        <w:rPr>
          <w:lang w:eastAsia="zh-CN"/>
        </w:rPr>
        <w:t>-</w:t>
      </w:r>
      <w:r w:rsidRPr="003C5595">
        <w:rPr>
          <w:lang w:eastAsia="zh-CN"/>
        </w:rPr>
        <w:tab/>
        <w:t xml:space="preserve">FRC parameters </w:t>
      </w:r>
      <w:r w:rsidRPr="003C5595">
        <w:t>are specified in table A.</w:t>
      </w:r>
      <w:r w:rsidRPr="003C5595">
        <w:rPr>
          <w:lang w:eastAsia="zh-CN"/>
        </w:rPr>
        <w:t>4</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39599186" w14:textId="77777777" w:rsidR="000A0D8B" w:rsidRPr="00413C97" w:rsidRDefault="000A0D8B" w:rsidP="000A0D8B">
      <w:pPr>
        <w:pStyle w:val="B1"/>
        <w:numPr>
          <w:ilvl w:val="0"/>
          <w:numId w:val="87"/>
        </w:numPr>
        <w:ind w:left="567" w:hanging="283"/>
        <w:rPr>
          <w:lang w:eastAsia="zh-CN"/>
        </w:rPr>
      </w:pPr>
      <w:ins w:id="3817" w:author="CR0110" w:date="2020-03-17T19:27:00Z">
        <w:r w:rsidRPr="00E26D09">
          <w:t>FRC parameters are specified in table A.</w:t>
        </w:r>
        <w:r>
          <w:t>4</w:t>
        </w:r>
        <w:r w:rsidRPr="00E26D09">
          <w:t>-</w:t>
        </w:r>
        <w:r>
          <w:rPr>
            <w:lang w:eastAsia="zh-CN"/>
          </w:rPr>
          <w:t>2A</w:t>
        </w:r>
        <w:r w:rsidRPr="00E26D09">
          <w:t xml:space="preserve"> for FR1 PUSCH </w:t>
        </w:r>
        <w:r w:rsidRPr="00E26D09">
          <w:rPr>
            <w:lang w:eastAsia="zh-CN"/>
          </w:rPr>
          <w:t xml:space="preserve">with transform precoding disabled, </w:t>
        </w:r>
        <w:r w:rsidRPr="00413C97">
          <w:rPr>
            <w:rFonts w:eastAsia="DengXian"/>
            <w:lang w:eastAsia="zh-CN"/>
          </w:rPr>
          <w:t>a</w:t>
        </w:r>
        <w:r w:rsidRPr="003C5595">
          <w:rPr>
            <w:lang w:eastAsia="zh-CN"/>
          </w:rPr>
          <w:t>dditional DM-RS position</w:t>
        </w:r>
        <w:r w:rsidRPr="00413C97">
          <w:rPr>
            <w:rFonts w:eastAsia="DengXian"/>
            <w:lang w:eastAsia="zh-CN"/>
          </w:rPr>
          <w:t xml:space="preserve"> = pos 2 </w:t>
        </w:r>
        <w:r w:rsidRPr="00E26D09">
          <w:rPr>
            <w:lang w:eastAsia="zh-CN"/>
          </w:rPr>
          <w:t>and 1 transmission layer</w:t>
        </w:r>
        <w:r w:rsidRPr="00E26D09">
          <w:t>.</w:t>
        </w:r>
      </w:ins>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1DDB998B" w:rsidR="00B54AB6" w:rsidRPr="003C5595" w:rsidRDefault="00B3419A"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3FFECAE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28871754" w14:textId="77777777" w:rsidR="000A0D8B" w:rsidRDefault="000A0D8B" w:rsidP="000A0D8B">
      <w:pPr>
        <w:rPr>
          <w:ins w:id="3818" w:author="CR0110" w:date="2020-03-17T19:27:00Z"/>
          <w:rFonts w:eastAsia="SimSun"/>
          <w:noProof/>
          <w:lang w:eastAsia="zh-CN"/>
        </w:rPr>
      </w:pPr>
    </w:p>
    <w:p w14:paraId="6196B506" w14:textId="77777777" w:rsidR="000A0D8B" w:rsidRPr="00E26D09" w:rsidRDefault="000A0D8B" w:rsidP="000A0D8B">
      <w:pPr>
        <w:pStyle w:val="TH"/>
        <w:rPr>
          <w:ins w:id="3819" w:author="CR0110" w:date="2020-03-17T19:27:00Z"/>
          <w:lang w:eastAsia="zh-CN"/>
        </w:rPr>
      </w:pPr>
      <w:ins w:id="3820" w:author="CR0110" w:date="2020-03-17T19:27:00Z">
        <w:r w:rsidRPr="00E26D09">
          <w:rPr>
            <w:rFonts w:eastAsia="Malgun Gothic"/>
          </w:rPr>
          <w:t>Table A.</w:t>
        </w:r>
        <w:r>
          <w:rPr>
            <w:lang w:eastAsia="zh-CN"/>
          </w:rPr>
          <w:t>4</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w:t>
        </w:r>
        <w:r>
          <w:rPr>
            <w:rFonts w:eastAsia="Malgun Gothic"/>
          </w:rPr>
          <w:t>16QAM</w:t>
        </w:r>
        <w:r w:rsidRPr="00E26D09">
          <w:rPr>
            <w:rFonts w:eastAsia="Malgun Gothic"/>
          </w:rPr>
          <w:t>, R=</w:t>
        </w:r>
        <w:r>
          <w:rPr>
            <w:rFonts w:eastAsia="Malgun Gothic"/>
          </w:rPr>
          <w:t>658</w:t>
        </w:r>
        <w:r w:rsidRPr="00E26D09">
          <w:rPr>
            <w:rFonts w:eastAsia="Malgun Gothic"/>
          </w:rPr>
          <w:t>/</w:t>
        </w:r>
        <w:r>
          <w:rPr>
            <w:rFonts w:eastAsia="Malgun Gothic"/>
          </w:rPr>
          <w:t>1024</w:t>
        </w:r>
        <w:r w:rsidRPr="00E26D09">
          <w:rPr>
            <w:rFonts w:eastAsia="Malgun Gothic"/>
          </w:rPr>
          <w:t>)</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61EA1CF9" w14:textId="77777777" w:rsidTr="00232B8C">
        <w:trPr>
          <w:jc w:val="center"/>
          <w:ins w:id="3821" w:author="CR0110" w:date="2020-03-17T19:27:00Z"/>
        </w:trPr>
        <w:tc>
          <w:tcPr>
            <w:tcW w:w="3311" w:type="dxa"/>
          </w:tcPr>
          <w:p w14:paraId="6DAB9A44" w14:textId="77777777" w:rsidR="000A0D8B" w:rsidRPr="00E26D09" w:rsidRDefault="000A0D8B" w:rsidP="00232B8C">
            <w:pPr>
              <w:pStyle w:val="TAH"/>
              <w:rPr>
                <w:ins w:id="3822" w:author="CR0110" w:date="2020-03-17T19:27:00Z"/>
              </w:rPr>
            </w:pPr>
            <w:ins w:id="3823" w:author="CR0110" w:date="2020-03-17T19:27:00Z">
              <w:r w:rsidRPr="00E26D09">
                <w:t>Reference channel</w:t>
              </w:r>
            </w:ins>
          </w:p>
        </w:tc>
        <w:tc>
          <w:tcPr>
            <w:tcW w:w="1594" w:type="dxa"/>
          </w:tcPr>
          <w:p w14:paraId="6B4A22E7" w14:textId="77777777" w:rsidR="000A0D8B" w:rsidRPr="00E26D09" w:rsidRDefault="000A0D8B" w:rsidP="00232B8C">
            <w:pPr>
              <w:pStyle w:val="TAH"/>
              <w:rPr>
                <w:ins w:id="3824" w:author="CR0110" w:date="2020-03-17T19:27:00Z"/>
              </w:rPr>
            </w:pPr>
            <w:ins w:id="3825" w:author="CR0110" w:date="2020-03-17T19:27:00Z">
              <w:r>
                <w:t>G-FR1-A4-29</w:t>
              </w:r>
            </w:ins>
          </w:p>
        </w:tc>
        <w:tc>
          <w:tcPr>
            <w:tcW w:w="1595" w:type="dxa"/>
          </w:tcPr>
          <w:p w14:paraId="1629F008" w14:textId="77777777" w:rsidR="000A0D8B" w:rsidRPr="00E26D09" w:rsidRDefault="000A0D8B" w:rsidP="00232B8C">
            <w:pPr>
              <w:pStyle w:val="TAH"/>
              <w:rPr>
                <w:ins w:id="3826" w:author="CR0110" w:date="2020-03-17T19:27:00Z"/>
              </w:rPr>
            </w:pPr>
            <w:ins w:id="3827" w:author="CR0110" w:date="2020-03-17T19:27:00Z">
              <w:r>
                <w:t>G-FR1-A4-30</w:t>
              </w:r>
            </w:ins>
          </w:p>
        </w:tc>
      </w:tr>
      <w:tr w:rsidR="000A0D8B" w:rsidRPr="00E26D09" w14:paraId="33FEEB0D" w14:textId="77777777" w:rsidTr="00232B8C">
        <w:trPr>
          <w:jc w:val="center"/>
          <w:ins w:id="3828" w:author="CR0110" w:date="2020-03-17T19:27:00Z"/>
        </w:trPr>
        <w:tc>
          <w:tcPr>
            <w:tcW w:w="3311" w:type="dxa"/>
          </w:tcPr>
          <w:p w14:paraId="6D6673E4" w14:textId="31EBF34B" w:rsidR="000A0D8B" w:rsidRPr="006D51D5" w:rsidRDefault="000A0D8B" w:rsidP="00232B8C">
            <w:pPr>
              <w:pStyle w:val="TAC"/>
              <w:rPr>
                <w:ins w:id="3829" w:author="CR0110" w:date="2020-03-17T19:27:00Z"/>
              </w:rPr>
            </w:pPr>
            <w:ins w:id="3830" w:author="CR0110" w:date="2020-03-17T19:27:00Z">
              <w:r w:rsidRPr="006D51D5">
                <w:t xml:space="preserve">Subcarrier spacing </w:t>
              </w:r>
            </w:ins>
            <w:ins w:id="3831" w:author="MCC" w:date="2020-04-02T07:05:00Z">
              <w:r w:rsidR="00232B8C">
                <w:t>(</w:t>
              </w:r>
            </w:ins>
            <w:ins w:id="3832" w:author="CR0110" w:date="2020-03-17T19:27:00Z">
              <w:del w:id="3833" w:author="MCC" w:date="2020-04-02T07:05:00Z">
                <w:r w:rsidRPr="006D51D5" w:rsidDel="00232B8C">
                  <w:delText>[</w:delText>
                </w:r>
              </w:del>
              <w:r w:rsidRPr="006D51D5">
                <w:t>kHz</w:t>
              </w:r>
            </w:ins>
            <w:ins w:id="3834" w:author="MCC" w:date="2020-04-02T07:05:00Z">
              <w:r w:rsidR="00232B8C">
                <w:t>))</w:t>
              </w:r>
            </w:ins>
            <w:ins w:id="3835" w:author="CR0110" w:date="2020-03-17T19:27:00Z">
              <w:del w:id="3836" w:author="MCC" w:date="2020-04-02T07:05:00Z">
                <w:r w:rsidRPr="006D51D5" w:rsidDel="00232B8C">
                  <w:delText>]</w:delText>
                </w:r>
              </w:del>
            </w:ins>
          </w:p>
        </w:tc>
        <w:tc>
          <w:tcPr>
            <w:tcW w:w="1594" w:type="dxa"/>
          </w:tcPr>
          <w:p w14:paraId="0E78E033" w14:textId="77777777" w:rsidR="000A0D8B" w:rsidRPr="006D51D5" w:rsidRDefault="000A0D8B" w:rsidP="00232B8C">
            <w:pPr>
              <w:pStyle w:val="TAC"/>
              <w:rPr>
                <w:ins w:id="3837" w:author="CR0110" w:date="2020-03-17T19:27:00Z"/>
              </w:rPr>
            </w:pPr>
            <w:ins w:id="3838" w:author="CR0110" w:date="2020-03-17T19:27:00Z">
              <w:r w:rsidRPr="006D51D5">
                <w:t>15</w:t>
              </w:r>
            </w:ins>
          </w:p>
        </w:tc>
        <w:tc>
          <w:tcPr>
            <w:tcW w:w="1595" w:type="dxa"/>
          </w:tcPr>
          <w:p w14:paraId="4E3DCD6F" w14:textId="77777777" w:rsidR="000A0D8B" w:rsidRPr="006D51D5" w:rsidRDefault="000A0D8B" w:rsidP="00232B8C">
            <w:pPr>
              <w:pStyle w:val="TAC"/>
              <w:rPr>
                <w:ins w:id="3839" w:author="CR0110" w:date="2020-03-17T19:27:00Z"/>
              </w:rPr>
            </w:pPr>
            <w:ins w:id="3840" w:author="CR0110" w:date="2020-03-17T19:27:00Z">
              <w:r w:rsidRPr="006D51D5">
                <w:t>30</w:t>
              </w:r>
            </w:ins>
          </w:p>
        </w:tc>
      </w:tr>
      <w:tr w:rsidR="000A0D8B" w:rsidRPr="00E26D09" w14:paraId="538CC93F" w14:textId="77777777" w:rsidTr="00232B8C">
        <w:trPr>
          <w:jc w:val="center"/>
          <w:ins w:id="3841" w:author="CR0110" w:date="2020-03-17T19:27:00Z"/>
        </w:trPr>
        <w:tc>
          <w:tcPr>
            <w:tcW w:w="3311" w:type="dxa"/>
          </w:tcPr>
          <w:p w14:paraId="558C0F63" w14:textId="77777777" w:rsidR="000A0D8B" w:rsidRPr="006D51D5" w:rsidRDefault="000A0D8B" w:rsidP="00232B8C">
            <w:pPr>
              <w:pStyle w:val="TAC"/>
              <w:rPr>
                <w:ins w:id="3842" w:author="CR0110" w:date="2020-03-17T19:27:00Z"/>
              </w:rPr>
            </w:pPr>
            <w:ins w:id="3843" w:author="CR0110" w:date="2020-03-17T19:27:00Z">
              <w:r w:rsidRPr="006D51D5">
                <w:t>Allocated resource blocks</w:t>
              </w:r>
            </w:ins>
          </w:p>
        </w:tc>
        <w:tc>
          <w:tcPr>
            <w:tcW w:w="1594" w:type="dxa"/>
          </w:tcPr>
          <w:p w14:paraId="7937359C" w14:textId="77777777" w:rsidR="000A0D8B" w:rsidRPr="00F57861" w:rsidRDefault="000A0D8B" w:rsidP="00232B8C">
            <w:pPr>
              <w:pStyle w:val="TAC"/>
              <w:rPr>
                <w:ins w:id="3844" w:author="CR0110" w:date="2020-03-17T19:27:00Z"/>
                <w:rFonts w:eastAsia="Yu Mincho"/>
              </w:rPr>
            </w:pPr>
            <w:ins w:id="3845" w:author="CR0110" w:date="2020-03-17T19:27:00Z">
              <w:r w:rsidRPr="00FE6314">
                <w:rPr>
                  <w:rFonts w:eastAsia="Yu Mincho"/>
                </w:rPr>
                <w:t>52</w:t>
              </w:r>
            </w:ins>
          </w:p>
        </w:tc>
        <w:tc>
          <w:tcPr>
            <w:tcW w:w="1595" w:type="dxa"/>
          </w:tcPr>
          <w:p w14:paraId="56108A0C" w14:textId="77777777" w:rsidR="000A0D8B" w:rsidRPr="00B81B27" w:rsidRDefault="000A0D8B" w:rsidP="00232B8C">
            <w:pPr>
              <w:pStyle w:val="TAC"/>
              <w:rPr>
                <w:ins w:id="3846" w:author="CR0110" w:date="2020-03-17T19:27:00Z"/>
                <w:rFonts w:eastAsia="Yu Mincho"/>
              </w:rPr>
            </w:pPr>
            <w:ins w:id="3847" w:author="CR0110" w:date="2020-03-17T19:27:00Z">
              <w:r w:rsidRPr="00FE6314">
                <w:rPr>
                  <w:rFonts w:eastAsia="Yu Mincho"/>
                </w:rPr>
                <w:t>106</w:t>
              </w:r>
            </w:ins>
          </w:p>
        </w:tc>
      </w:tr>
      <w:tr w:rsidR="000A0D8B" w:rsidRPr="00E26D09" w14:paraId="3F7C0C80" w14:textId="77777777" w:rsidTr="00232B8C">
        <w:trPr>
          <w:jc w:val="center"/>
          <w:ins w:id="3848" w:author="CR0110" w:date="2020-03-17T19:27:00Z"/>
        </w:trPr>
        <w:tc>
          <w:tcPr>
            <w:tcW w:w="3311" w:type="dxa"/>
          </w:tcPr>
          <w:p w14:paraId="5B115C63" w14:textId="77777777" w:rsidR="000A0D8B" w:rsidRPr="006D51D5" w:rsidRDefault="000A0D8B" w:rsidP="00232B8C">
            <w:pPr>
              <w:pStyle w:val="TAC"/>
              <w:rPr>
                <w:ins w:id="3849" w:author="CR0110" w:date="2020-03-17T19:27:00Z"/>
              </w:rPr>
            </w:pPr>
            <w:ins w:id="3850" w:author="CR0110" w:date="2020-03-17T19:27:00Z">
              <w:r w:rsidRPr="006D51D5">
                <w:t>Data bearing CP-OFDM Symbols per slot (Note 1)</w:t>
              </w:r>
            </w:ins>
          </w:p>
        </w:tc>
        <w:tc>
          <w:tcPr>
            <w:tcW w:w="1594" w:type="dxa"/>
          </w:tcPr>
          <w:p w14:paraId="44122E63" w14:textId="77777777" w:rsidR="000A0D8B" w:rsidRPr="006D51D5" w:rsidRDefault="000A0D8B" w:rsidP="00232B8C">
            <w:pPr>
              <w:pStyle w:val="TAC"/>
              <w:rPr>
                <w:ins w:id="3851" w:author="CR0110" w:date="2020-03-17T19:27:00Z"/>
              </w:rPr>
            </w:pPr>
            <w:ins w:id="3852" w:author="CR0110" w:date="2020-03-17T19:27:00Z">
              <w:r w:rsidRPr="006D51D5">
                <w:t>11</w:t>
              </w:r>
            </w:ins>
          </w:p>
        </w:tc>
        <w:tc>
          <w:tcPr>
            <w:tcW w:w="1595" w:type="dxa"/>
          </w:tcPr>
          <w:p w14:paraId="088A5F70" w14:textId="77777777" w:rsidR="000A0D8B" w:rsidRPr="006D51D5" w:rsidRDefault="000A0D8B" w:rsidP="00232B8C">
            <w:pPr>
              <w:pStyle w:val="TAC"/>
              <w:rPr>
                <w:ins w:id="3853" w:author="CR0110" w:date="2020-03-17T19:27:00Z"/>
              </w:rPr>
            </w:pPr>
            <w:ins w:id="3854" w:author="CR0110" w:date="2020-03-17T19:27:00Z">
              <w:r w:rsidRPr="006D51D5">
                <w:t>11</w:t>
              </w:r>
            </w:ins>
          </w:p>
        </w:tc>
      </w:tr>
      <w:tr w:rsidR="000A0D8B" w:rsidRPr="00E26D09" w14:paraId="5E4F45AB" w14:textId="77777777" w:rsidTr="00232B8C">
        <w:trPr>
          <w:jc w:val="center"/>
          <w:ins w:id="3855" w:author="CR0110" w:date="2020-03-17T19:27:00Z"/>
        </w:trPr>
        <w:tc>
          <w:tcPr>
            <w:tcW w:w="3311" w:type="dxa"/>
          </w:tcPr>
          <w:p w14:paraId="14F868EA" w14:textId="77777777" w:rsidR="000A0D8B" w:rsidRPr="006D51D5" w:rsidRDefault="000A0D8B" w:rsidP="00232B8C">
            <w:pPr>
              <w:pStyle w:val="TAC"/>
              <w:rPr>
                <w:ins w:id="3856" w:author="CR0110" w:date="2020-03-17T19:27:00Z"/>
              </w:rPr>
            </w:pPr>
            <w:ins w:id="3857" w:author="CR0110" w:date="2020-03-17T19:27:00Z">
              <w:r w:rsidRPr="006D51D5">
                <w:t>Modulation</w:t>
              </w:r>
            </w:ins>
          </w:p>
        </w:tc>
        <w:tc>
          <w:tcPr>
            <w:tcW w:w="1594" w:type="dxa"/>
          </w:tcPr>
          <w:p w14:paraId="18DD8764" w14:textId="77777777" w:rsidR="000A0D8B" w:rsidRPr="006D51D5" w:rsidRDefault="000A0D8B" w:rsidP="00232B8C">
            <w:pPr>
              <w:pStyle w:val="TAC"/>
              <w:rPr>
                <w:ins w:id="3858" w:author="CR0110" w:date="2020-03-17T19:27:00Z"/>
              </w:rPr>
            </w:pPr>
            <w:ins w:id="3859" w:author="CR0110" w:date="2020-03-17T19:27:00Z">
              <w:r w:rsidRPr="00E26D09">
                <w:rPr>
                  <w:lang w:eastAsia="zh-CN"/>
                </w:rPr>
                <w:t>16QAM</w:t>
              </w:r>
            </w:ins>
          </w:p>
        </w:tc>
        <w:tc>
          <w:tcPr>
            <w:tcW w:w="1595" w:type="dxa"/>
          </w:tcPr>
          <w:p w14:paraId="059FCB84" w14:textId="77777777" w:rsidR="000A0D8B" w:rsidRPr="006D51D5" w:rsidRDefault="000A0D8B" w:rsidP="00232B8C">
            <w:pPr>
              <w:pStyle w:val="TAC"/>
              <w:rPr>
                <w:ins w:id="3860" w:author="CR0110" w:date="2020-03-17T19:27:00Z"/>
              </w:rPr>
            </w:pPr>
            <w:ins w:id="3861" w:author="CR0110" w:date="2020-03-17T19:27:00Z">
              <w:r w:rsidRPr="00E26D09">
                <w:rPr>
                  <w:lang w:eastAsia="zh-CN"/>
                </w:rPr>
                <w:t>16QAM</w:t>
              </w:r>
            </w:ins>
          </w:p>
        </w:tc>
      </w:tr>
      <w:tr w:rsidR="000A0D8B" w:rsidRPr="00E26D09" w14:paraId="368375DA" w14:textId="77777777" w:rsidTr="00232B8C">
        <w:trPr>
          <w:jc w:val="center"/>
          <w:ins w:id="3862" w:author="CR0110" w:date="2020-03-17T19:27:00Z"/>
        </w:trPr>
        <w:tc>
          <w:tcPr>
            <w:tcW w:w="3311" w:type="dxa"/>
          </w:tcPr>
          <w:p w14:paraId="22308C3C" w14:textId="77777777" w:rsidR="000A0D8B" w:rsidRPr="006D51D5" w:rsidRDefault="000A0D8B" w:rsidP="00232B8C">
            <w:pPr>
              <w:pStyle w:val="TAC"/>
              <w:rPr>
                <w:ins w:id="3863" w:author="CR0110" w:date="2020-03-17T19:27:00Z"/>
              </w:rPr>
            </w:pPr>
            <w:ins w:id="3864" w:author="CR0110" w:date="2020-03-17T19:27:00Z">
              <w:r w:rsidRPr="006D51D5">
                <w:t>Code rate (Note 2)</w:t>
              </w:r>
            </w:ins>
          </w:p>
        </w:tc>
        <w:tc>
          <w:tcPr>
            <w:tcW w:w="1594" w:type="dxa"/>
          </w:tcPr>
          <w:p w14:paraId="3B80AED7" w14:textId="77777777" w:rsidR="000A0D8B" w:rsidRPr="006D51D5" w:rsidRDefault="000A0D8B" w:rsidP="00232B8C">
            <w:pPr>
              <w:pStyle w:val="TAC"/>
              <w:rPr>
                <w:ins w:id="3865" w:author="CR0110" w:date="2020-03-17T19:27:00Z"/>
              </w:rPr>
            </w:pPr>
            <w:ins w:id="3866" w:author="CR0110" w:date="2020-03-17T19:27:00Z">
              <w:r w:rsidRPr="00E26D09">
                <w:rPr>
                  <w:lang w:eastAsia="zh-CN"/>
                </w:rPr>
                <w:t>658/1024</w:t>
              </w:r>
            </w:ins>
          </w:p>
        </w:tc>
        <w:tc>
          <w:tcPr>
            <w:tcW w:w="1595" w:type="dxa"/>
          </w:tcPr>
          <w:p w14:paraId="52C04E2A" w14:textId="77777777" w:rsidR="000A0D8B" w:rsidRPr="006D51D5" w:rsidRDefault="000A0D8B" w:rsidP="00232B8C">
            <w:pPr>
              <w:pStyle w:val="TAC"/>
              <w:rPr>
                <w:ins w:id="3867" w:author="CR0110" w:date="2020-03-17T19:27:00Z"/>
              </w:rPr>
            </w:pPr>
            <w:ins w:id="3868" w:author="CR0110" w:date="2020-03-17T19:27:00Z">
              <w:r w:rsidRPr="00E26D09">
                <w:rPr>
                  <w:lang w:eastAsia="zh-CN"/>
                </w:rPr>
                <w:t>658/1024</w:t>
              </w:r>
            </w:ins>
          </w:p>
        </w:tc>
      </w:tr>
      <w:tr w:rsidR="000A0D8B" w:rsidRPr="00E26D09" w14:paraId="7FDAD925" w14:textId="77777777" w:rsidTr="00232B8C">
        <w:trPr>
          <w:jc w:val="center"/>
          <w:ins w:id="3869" w:author="CR0110" w:date="2020-03-17T19:27:00Z"/>
        </w:trPr>
        <w:tc>
          <w:tcPr>
            <w:tcW w:w="3311" w:type="dxa"/>
          </w:tcPr>
          <w:p w14:paraId="6C4D08CE" w14:textId="77777777" w:rsidR="000A0D8B" w:rsidRPr="006D51D5" w:rsidRDefault="000A0D8B" w:rsidP="00232B8C">
            <w:pPr>
              <w:pStyle w:val="TAC"/>
              <w:rPr>
                <w:ins w:id="3870" w:author="CR0110" w:date="2020-03-17T19:27:00Z"/>
              </w:rPr>
            </w:pPr>
            <w:ins w:id="3871" w:author="CR0110" w:date="2020-03-17T19:27:00Z">
              <w:r w:rsidRPr="006D51D5">
                <w:t>Payload size (bits)</w:t>
              </w:r>
            </w:ins>
          </w:p>
        </w:tc>
        <w:tc>
          <w:tcPr>
            <w:tcW w:w="1594" w:type="dxa"/>
          </w:tcPr>
          <w:p w14:paraId="6257B428" w14:textId="77777777" w:rsidR="000A0D8B" w:rsidRPr="006D51D5" w:rsidRDefault="000A0D8B" w:rsidP="00232B8C">
            <w:pPr>
              <w:pStyle w:val="TAC"/>
              <w:rPr>
                <w:ins w:id="3872" w:author="CR0110" w:date="2020-03-17T19:27:00Z"/>
              </w:rPr>
            </w:pPr>
            <w:ins w:id="3873" w:author="CR0110" w:date="2020-03-17T19:27:00Z">
              <w:r w:rsidRPr="007F794F">
                <w:t>17424</w:t>
              </w:r>
            </w:ins>
          </w:p>
        </w:tc>
        <w:tc>
          <w:tcPr>
            <w:tcW w:w="1595" w:type="dxa"/>
          </w:tcPr>
          <w:p w14:paraId="59A73CF8" w14:textId="77777777" w:rsidR="000A0D8B" w:rsidRPr="006D51D5" w:rsidRDefault="000A0D8B" w:rsidP="00232B8C">
            <w:pPr>
              <w:pStyle w:val="TAC"/>
              <w:rPr>
                <w:ins w:id="3874" w:author="CR0110" w:date="2020-03-17T19:27:00Z"/>
              </w:rPr>
            </w:pPr>
            <w:ins w:id="3875" w:author="CR0110" w:date="2020-03-17T19:27:00Z">
              <w:r w:rsidRPr="007F794F">
                <w:t>35856</w:t>
              </w:r>
            </w:ins>
          </w:p>
        </w:tc>
      </w:tr>
      <w:tr w:rsidR="000A0D8B" w:rsidRPr="00E26D09" w14:paraId="068F1E1A" w14:textId="77777777" w:rsidTr="00232B8C">
        <w:trPr>
          <w:jc w:val="center"/>
          <w:ins w:id="3876" w:author="CR0110" w:date="2020-03-17T19:27:00Z"/>
        </w:trPr>
        <w:tc>
          <w:tcPr>
            <w:tcW w:w="3311" w:type="dxa"/>
          </w:tcPr>
          <w:p w14:paraId="09C96598" w14:textId="77777777" w:rsidR="000A0D8B" w:rsidRPr="006D51D5" w:rsidRDefault="000A0D8B" w:rsidP="00232B8C">
            <w:pPr>
              <w:pStyle w:val="TAC"/>
              <w:rPr>
                <w:ins w:id="3877" w:author="CR0110" w:date="2020-03-17T19:27:00Z"/>
              </w:rPr>
            </w:pPr>
            <w:ins w:id="3878" w:author="CR0110" w:date="2020-03-17T19:27:00Z">
              <w:r w:rsidRPr="006D51D5">
                <w:t>Transport block CRC (bits)</w:t>
              </w:r>
            </w:ins>
          </w:p>
        </w:tc>
        <w:tc>
          <w:tcPr>
            <w:tcW w:w="1594" w:type="dxa"/>
          </w:tcPr>
          <w:p w14:paraId="0E4B2328" w14:textId="77777777" w:rsidR="000A0D8B" w:rsidRPr="006D51D5" w:rsidRDefault="000A0D8B" w:rsidP="00232B8C">
            <w:pPr>
              <w:pStyle w:val="TAC"/>
              <w:rPr>
                <w:ins w:id="3879" w:author="CR0110" w:date="2020-03-17T19:27:00Z"/>
              </w:rPr>
            </w:pPr>
            <w:ins w:id="3880" w:author="CR0110" w:date="2020-03-17T19:27:00Z">
              <w:r>
                <w:t>24</w:t>
              </w:r>
            </w:ins>
          </w:p>
        </w:tc>
        <w:tc>
          <w:tcPr>
            <w:tcW w:w="1595" w:type="dxa"/>
          </w:tcPr>
          <w:p w14:paraId="73906C14" w14:textId="77777777" w:rsidR="000A0D8B" w:rsidRPr="006D51D5" w:rsidRDefault="000A0D8B" w:rsidP="00232B8C">
            <w:pPr>
              <w:pStyle w:val="TAC"/>
              <w:rPr>
                <w:ins w:id="3881" w:author="CR0110" w:date="2020-03-17T19:27:00Z"/>
              </w:rPr>
            </w:pPr>
            <w:ins w:id="3882" w:author="CR0110" w:date="2020-03-17T19:27:00Z">
              <w:r>
                <w:t>24</w:t>
              </w:r>
            </w:ins>
          </w:p>
        </w:tc>
      </w:tr>
      <w:tr w:rsidR="000A0D8B" w:rsidRPr="00E26D09" w14:paraId="6433AB39" w14:textId="77777777" w:rsidTr="00232B8C">
        <w:trPr>
          <w:jc w:val="center"/>
          <w:ins w:id="3883" w:author="CR0110" w:date="2020-03-17T19:27:00Z"/>
        </w:trPr>
        <w:tc>
          <w:tcPr>
            <w:tcW w:w="3311" w:type="dxa"/>
          </w:tcPr>
          <w:p w14:paraId="3B826F09" w14:textId="77777777" w:rsidR="000A0D8B" w:rsidRPr="006D51D5" w:rsidRDefault="000A0D8B" w:rsidP="00232B8C">
            <w:pPr>
              <w:pStyle w:val="TAC"/>
              <w:rPr>
                <w:ins w:id="3884" w:author="CR0110" w:date="2020-03-17T19:27:00Z"/>
              </w:rPr>
            </w:pPr>
            <w:ins w:id="3885" w:author="CR0110" w:date="2020-03-17T19:27:00Z">
              <w:r w:rsidRPr="006D51D5">
                <w:t>Code block CRC size (bits)</w:t>
              </w:r>
            </w:ins>
          </w:p>
        </w:tc>
        <w:tc>
          <w:tcPr>
            <w:tcW w:w="1594" w:type="dxa"/>
          </w:tcPr>
          <w:p w14:paraId="15EA90D4" w14:textId="77777777" w:rsidR="000A0D8B" w:rsidRPr="006D51D5" w:rsidRDefault="000A0D8B" w:rsidP="00232B8C">
            <w:pPr>
              <w:pStyle w:val="TAC"/>
              <w:rPr>
                <w:ins w:id="3886" w:author="CR0110" w:date="2020-03-17T19:27:00Z"/>
              </w:rPr>
            </w:pPr>
            <w:ins w:id="3887" w:author="CR0110" w:date="2020-03-17T19:27:00Z">
              <w:r>
                <w:t>24</w:t>
              </w:r>
            </w:ins>
          </w:p>
        </w:tc>
        <w:tc>
          <w:tcPr>
            <w:tcW w:w="1595" w:type="dxa"/>
          </w:tcPr>
          <w:p w14:paraId="62C2BF59" w14:textId="77777777" w:rsidR="000A0D8B" w:rsidRPr="006D51D5" w:rsidRDefault="000A0D8B" w:rsidP="00232B8C">
            <w:pPr>
              <w:pStyle w:val="TAC"/>
              <w:rPr>
                <w:ins w:id="3888" w:author="CR0110" w:date="2020-03-17T19:27:00Z"/>
              </w:rPr>
            </w:pPr>
            <w:ins w:id="3889" w:author="CR0110" w:date="2020-03-17T19:27:00Z">
              <w:r>
                <w:t>24</w:t>
              </w:r>
            </w:ins>
          </w:p>
        </w:tc>
      </w:tr>
      <w:tr w:rsidR="000A0D8B" w:rsidRPr="00E26D09" w14:paraId="19D43712" w14:textId="77777777" w:rsidTr="00232B8C">
        <w:trPr>
          <w:jc w:val="center"/>
          <w:ins w:id="3890" w:author="CR0110" w:date="2020-03-17T19:27:00Z"/>
        </w:trPr>
        <w:tc>
          <w:tcPr>
            <w:tcW w:w="3311" w:type="dxa"/>
          </w:tcPr>
          <w:p w14:paraId="2D3C8725" w14:textId="77777777" w:rsidR="000A0D8B" w:rsidRPr="006D51D5" w:rsidRDefault="000A0D8B" w:rsidP="00232B8C">
            <w:pPr>
              <w:pStyle w:val="TAC"/>
              <w:rPr>
                <w:ins w:id="3891" w:author="CR0110" w:date="2020-03-17T19:27:00Z"/>
              </w:rPr>
            </w:pPr>
            <w:ins w:id="3892" w:author="CR0110" w:date="2020-03-17T19:27:00Z">
              <w:r w:rsidRPr="006D51D5">
                <w:t>Number of code blocks - C</w:t>
              </w:r>
            </w:ins>
          </w:p>
        </w:tc>
        <w:tc>
          <w:tcPr>
            <w:tcW w:w="1594" w:type="dxa"/>
          </w:tcPr>
          <w:p w14:paraId="06195D54" w14:textId="77777777" w:rsidR="000A0D8B" w:rsidRPr="006D51D5" w:rsidRDefault="000A0D8B" w:rsidP="00232B8C">
            <w:pPr>
              <w:pStyle w:val="TAC"/>
              <w:rPr>
                <w:ins w:id="3893" w:author="CR0110" w:date="2020-03-17T19:27:00Z"/>
              </w:rPr>
            </w:pPr>
            <w:ins w:id="3894" w:author="CR0110" w:date="2020-03-17T19:27:00Z">
              <w:r>
                <w:t>3</w:t>
              </w:r>
            </w:ins>
          </w:p>
        </w:tc>
        <w:tc>
          <w:tcPr>
            <w:tcW w:w="1595" w:type="dxa"/>
          </w:tcPr>
          <w:p w14:paraId="161E0C8D" w14:textId="77777777" w:rsidR="000A0D8B" w:rsidRPr="006D51D5" w:rsidRDefault="000A0D8B" w:rsidP="00232B8C">
            <w:pPr>
              <w:pStyle w:val="TAC"/>
              <w:rPr>
                <w:ins w:id="3895" w:author="CR0110" w:date="2020-03-17T19:27:00Z"/>
              </w:rPr>
            </w:pPr>
            <w:ins w:id="3896" w:author="CR0110" w:date="2020-03-17T19:27:00Z">
              <w:r>
                <w:t>5</w:t>
              </w:r>
            </w:ins>
          </w:p>
        </w:tc>
      </w:tr>
      <w:tr w:rsidR="000A0D8B" w:rsidRPr="00E26D09" w14:paraId="017557F2" w14:textId="77777777" w:rsidTr="00232B8C">
        <w:trPr>
          <w:jc w:val="center"/>
          <w:ins w:id="3897" w:author="CR0110" w:date="2020-03-17T19:27:00Z"/>
        </w:trPr>
        <w:tc>
          <w:tcPr>
            <w:tcW w:w="3311" w:type="dxa"/>
          </w:tcPr>
          <w:p w14:paraId="7D5169B4" w14:textId="77777777" w:rsidR="000A0D8B" w:rsidRPr="006D51D5" w:rsidRDefault="000A0D8B" w:rsidP="00232B8C">
            <w:pPr>
              <w:pStyle w:val="TAC"/>
              <w:rPr>
                <w:ins w:id="3898" w:author="CR0110" w:date="2020-03-17T19:27:00Z"/>
              </w:rPr>
            </w:pPr>
            <w:ins w:id="3899"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37511920" w14:textId="77777777" w:rsidR="000A0D8B" w:rsidRPr="006D51D5" w:rsidRDefault="000A0D8B" w:rsidP="00232B8C">
            <w:pPr>
              <w:pStyle w:val="TAC"/>
              <w:rPr>
                <w:ins w:id="3900" w:author="CR0110" w:date="2020-03-17T19:27:00Z"/>
              </w:rPr>
            </w:pPr>
            <w:ins w:id="3901" w:author="CR0110" w:date="2020-03-17T19:27:00Z">
              <w:r w:rsidRPr="007F794F">
                <w:t>5840</w:t>
              </w:r>
            </w:ins>
          </w:p>
        </w:tc>
        <w:tc>
          <w:tcPr>
            <w:tcW w:w="1595" w:type="dxa"/>
          </w:tcPr>
          <w:p w14:paraId="3D3DA87B" w14:textId="77777777" w:rsidR="000A0D8B" w:rsidRPr="006D51D5" w:rsidRDefault="000A0D8B" w:rsidP="00232B8C">
            <w:pPr>
              <w:pStyle w:val="TAC"/>
              <w:rPr>
                <w:ins w:id="3902" w:author="CR0110" w:date="2020-03-17T19:27:00Z"/>
              </w:rPr>
            </w:pPr>
            <w:ins w:id="3903" w:author="CR0110" w:date="2020-03-17T19:27:00Z">
              <w:r w:rsidRPr="007F794F">
                <w:t>7200</w:t>
              </w:r>
            </w:ins>
          </w:p>
        </w:tc>
      </w:tr>
      <w:tr w:rsidR="000A0D8B" w:rsidRPr="00E26D09" w14:paraId="7A2D7BE2" w14:textId="77777777" w:rsidTr="00232B8C">
        <w:trPr>
          <w:jc w:val="center"/>
          <w:ins w:id="3904" w:author="CR0110" w:date="2020-03-17T19:27:00Z"/>
        </w:trPr>
        <w:tc>
          <w:tcPr>
            <w:tcW w:w="3311" w:type="dxa"/>
          </w:tcPr>
          <w:p w14:paraId="0DBB898D" w14:textId="77777777" w:rsidR="000A0D8B" w:rsidRPr="006D51D5" w:rsidRDefault="000A0D8B" w:rsidP="00232B8C">
            <w:pPr>
              <w:pStyle w:val="TAC"/>
              <w:rPr>
                <w:ins w:id="3905" w:author="CR0110" w:date="2020-03-17T19:27:00Z"/>
              </w:rPr>
            </w:pPr>
            <w:ins w:id="3906" w:author="CR0110" w:date="2020-03-17T19:27:00Z">
              <w:r w:rsidRPr="006D51D5">
                <w:t>Total number of bits per slot</w:t>
              </w:r>
            </w:ins>
          </w:p>
        </w:tc>
        <w:tc>
          <w:tcPr>
            <w:tcW w:w="1594" w:type="dxa"/>
          </w:tcPr>
          <w:p w14:paraId="6E98A742" w14:textId="77777777" w:rsidR="000A0D8B" w:rsidRPr="006D51D5" w:rsidRDefault="000A0D8B" w:rsidP="00232B8C">
            <w:pPr>
              <w:pStyle w:val="TAC"/>
              <w:rPr>
                <w:ins w:id="3907" w:author="CR0110" w:date="2020-03-17T19:27:00Z"/>
              </w:rPr>
            </w:pPr>
            <w:ins w:id="3908" w:author="CR0110" w:date="2020-03-17T19:27:00Z">
              <w:r w:rsidRPr="007F794F">
                <w:t>27456</w:t>
              </w:r>
            </w:ins>
          </w:p>
        </w:tc>
        <w:tc>
          <w:tcPr>
            <w:tcW w:w="1595" w:type="dxa"/>
          </w:tcPr>
          <w:p w14:paraId="71558DCA" w14:textId="77777777" w:rsidR="000A0D8B" w:rsidRPr="006D51D5" w:rsidRDefault="000A0D8B" w:rsidP="00232B8C">
            <w:pPr>
              <w:pStyle w:val="TAC"/>
              <w:rPr>
                <w:ins w:id="3909" w:author="CR0110" w:date="2020-03-17T19:27:00Z"/>
              </w:rPr>
            </w:pPr>
            <w:ins w:id="3910" w:author="CR0110" w:date="2020-03-17T19:27:00Z">
              <w:r w:rsidRPr="007F794F">
                <w:t>55968</w:t>
              </w:r>
            </w:ins>
          </w:p>
        </w:tc>
      </w:tr>
      <w:tr w:rsidR="000A0D8B" w:rsidRPr="00E26D09" w14:paraId="5E1B71F8" w14:textId="77777777" w:rsidTr="00232B8C">
        <w:trPr>
          <w:jc w:val="center"/>
          <w:ins w:id="3911" w:author="CR0110" w:date="2020-03-17T19:27:00Z"/>
        </w:trPr>
        <w:tc>
          <w:tcPr>
            <w:tcW w:w="3311" w:type="dxa"/>
          </w:tcPr>
          <w:p w14:paraId="3DF696E5" w14:textId="77777777" w:rsidR="000A0D8B" w:rsidRPr="006D51D5" w:rsidRDefault="000A0D8B" w:rsidP="00232B8C">
            <w:pPr>
              <w:pStyle w:val="TAC"/>
              <w:rPr>
                <w:ins w:id="3912" w:author="CR0110" w:date="2020-03-17T19:27:00Z"/>
              </w:rPr>
            </w:pPr>
            <w:ins w:id="3913" w:author="CR0110" w:date="2020-03-17T19:27:00Z">
              <w:r w:rsidRPr="006D51D5">
                <w:t>Total</w:t>
              </w:r>
              <w:r>
                <w:t xml:space="preserve"> resource elements </w:t>
              </w:r>
              <w:r w:rsidRPr="006D51D5">
                <w:t>per slot</w:t>
              </w:r>
            </w:ins>
          </w:p>
        </w:tc>
        <w:tc>
          <w:tcPr>
            <w:tcW w:w="1594" w:type="dxa"/>
          </w:tcPr>
          <w:p w14:paraId="3807AA88" w14:textId="77777777" w:rsidR="000A0D8B" w:rsidRPr="006D51D5" w:rsidRDefault="000A0D8B" w:rsidP="00232B8C">
            <w:pPr>
              <w:pStyle w:val="TAC"/>
              <w:rPr>
                <w:ins w:id="3914" w:author="CR0110" w:date="2020-03-17T19:27:00Z"/>
              </w:rPr>
            </w:pPr>
            <w:ins w:id="3915" w:author="CR0110" w:date="2020-03-17T19:27:00Z">
              <w:r>
                <w:t>6846</w:t>
              </w:r>
            </w:ins>
          </w:p>
        </w:tc>
        <w:tc>
          <w:tcPr>
            <w:tcW w:w="1595" w:type="dxa"/>
          </w:tcPr>
          <w:p w14:paraId="1925E6FF" w14:textId="77777777" w:rsidR="000A0D8B" w:rsidRPr="006D51D5" w:rsidRDefault="000A0D8B" w:rsidP="00232B8C">
            <w:pPr>
              <w:pStyle w:val="TAC"/>
              <w:rPr>
                <w:ins w:id="3916" w:author="CR0110" w:date="2020-03-17T19:27:00Z"/>
              </w:rPr>
            </w:pPr>
            <w:ins w:id="3917" w:author="CR0110" w:date="2020-03-17T19:27:00Z">
              <w:r w:rsidRPr="00B81B27">
                <w:t>13992</w:t>
              </w:r>
            </w:ins>
          </w:p>
        </w:tc>
      </w:tr>
      <w:tr w:rsidR="000A0D8B" w:rsidRPr="00E26D09" w14:paraId="70028B89" w14:textId="77777777" w:rsidTr="00232B8C">
        <w:trPr>
          <w:jc w:val="center"/>
          <w:ins w:id="3918" w:author="CR0110" w:date="2020-03-17T19:27:00Z"/>
        </w:trPr>
        <w:tc>
          <w:tcPr>
            <w:tcW w:w="6500" w:type="dxa"/>
            <w:gridSpan w:val="3"/>
          </w:tcPr>
          <w:p w14:paraId="5DF00CCF" w14:textId="5B9C336E" w:rsidR="000A0D8B" w:rsidRPr="00E26D09" w:rsidRDefault="000A0D8B" w:rsidP="00232B8C">
            <w:pPr>
              <w:pStyle w:val="TAN"/>
              <w:rPr>
                <w:ins w:id="3919" w:author="CR0110" w:date="2020-03-17T19:27:00Z"/>
                <w:lang w:eastAsia="zh-CN"/>
              </w:rPr>
            </w:pPr>
            <w:ins w:id="3920"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w:t>
              </w:r>
              <w:del w:id="3921" w:author="MCC" w:date="2020-04-02T07:06:00Z">
                <w:r w:rsidRPr="00E26D09" w:rsidDel="00232B8C">
                  <w:delText>5</w:delText>
                </w:r>
              </w:del>
            </w:ins>
            <w:ins w:id="3922" w:author="MCC" w:date="2020-04-02T07:06:00Z">
              <w:r w:rsidR="00232B8C">
                <w:t>17</w:t>
              </w:r>
            </w:ins>
            <w:ins w:id="3923" w:author="CR0110" w:date="2020-03-17T19:27:00Z">
              <w:r w:rsidRPr="00E26D09">
                <w:t>].</w:t>
              </w:r>
            </w:ins>
          </w:p>
          <w:p w14:paraId="5D28599C" w14:textId="4CE5E5C5" w:rsidR="000A0D8B" w:rsidRPr="00B81B27" w:rsidRDefault="000A0D8B" w:rsidP="00232B8C">
            <w:pPr>
              <w:pStyle w:val="TAC"/>
              <w:ind w:left="817" w:hangingChars="454" w:hanging="817"/>
              <w:jc w:val="both"/>
              <w:rPr>
                <w:ins w:id="3924" w:author="CR0110" w:date="2020-03-17T19:27:00Z"/>
              </w:rPr>
            </w:pPr>
            <w:ins w:id="3925"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w:t>
              </w:r>
            </w:ins>
            <w:ins w:id="3926" w:author="MCC" w:date="2020-04-02T07:06:00Z">
              <w:r w:rsidR="00232B8C">
                <w:rPr>
                  <w:lang w:eastAsia="zh-CN"/>
                </w:rPr>
                <w:t>16</w:t>
              </w:r>
            </w:ins>
            <w:ins w:id="3927" w:author="CR0110" w:date="2020-03-17T19:27:00Z">
              <w:del w:id="3928" w:author="MCC" w:date="2020-04-02T07:06:00Z">
                <w:r w:rsidRPr="00E26D09" w:rsidDel="00232B8C">
                  <w:rPr>
                    <w:lang w:eastAsia="zh-CN"/>
                  </w:rPr>
                  <w:delText>15</w:delText>
                </w:r>
              </w:del>
              <w:r w:rsidRPr="00E26D09">
                <w:rPr>
                  <w:lang w:eastAsia="zh-CN"/>
                </w:rPr>
                <w:t>].</w:t>
              </w:r>
            </w:ins>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43D477BA"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3929" w:name="_Toc21100223"/>
      <w:bookmarkStart w:id="3930" w:name="_Toc29810021"/>
      <w:bookmarkStart w:id="3931" w:name="_Toc36645414"/>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3929"/>
      <w:bookmarkEnd w:id="3930"/>
      <w:bookmarkEnd w:id="3931"/>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84CD15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3932" w:name="_Toc21100224"/>
      <w:bookmarkStart w:id="3933" w:name="_Toc29810022"/>
      <w:bookmarkStart w:id="3934" w:name="_Toc36645415"/>
      <w:r w:rsidRPr="003C5595">
        <w:t>A.6</w:t>
      </w:r>
      <w:r w:rsidRPr="003C5595">
        <w:tab/>
        <w:t xml:space="preserve">PRACH </w:t>
      </w:r>
      <w:r w:rsidR="00847B47" w:rsidRPr="003C5595">
        <w:t>t</w:t>
      </w:r>
      <w:r w:rsidRPr="003C5595">
        <w:t>est preambles</w:t>
      </w:r>
      <w:bookmarkEnd w:id="3932"/>
      <w:bookmarkEnd w:id="3933"/>
      <w:bookmarkEnd w:id="3934"/>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5C98BB40" w14:textId="77777777" w:rsidR="00A81F86" w:rsidRPr="003C5595" w:rsidDel="00E55648" w:rsidRDefault="00A81F86" w:rsidP="00A81F86">
      <w:pPr>
        <w:pStyle w:val="TH"/>
        <w:rPr>
          <w:del w:id="3935" w:author="CR0101" w:date="2020-03-13T16:07:00Z"/>
        </w:rPr>
      </w:pPr>
      <w:del w:id="3936" w:author="CR0101" w:date="2020-03-13T16:07:00Z">
        <w:r w:rsidRPr="003C5595" w:rsidDel="00E55648">
          <w:delText>Table A.6-</w:delText>
        </w:r>
        <w:r w:rsidRPr="003C5595" w:rsidDel="00E55648">
          <w:rPr>
            <w:lang w:eastAsia="zh-CN"/>
          </w:rPr>
          <w:delText>2:</w:delText>
        </w:r>
        <w:r w:rsidRPr="003C5595" w:rsidDel="00E55648">
          <w:delText xml:space="preserve"> Void</w:delText>
        </w:r>
      </w:del>
    </w:p>
    <w:p w14:paraId="6A546D20" w14:textId="77777777" w:rsidR="00A81F86" w:rsidRDefault="00A81F86" w:rsidP="00A81F86">
      <w:pPr>
        <w:spacing w:after="0"/>
        <w:rPr>
          <w:noProof/>
        </w:rPr>
      </w:pPr>
    </w:p>
    <w:p w14:paraId="43EB4D86" w14:textId="77777777" w:rsidR="00A81F86" w:rsidRPr="00E26D09" w:rsidRDefault="00A81F86" w:rsidP="00A81F86">
      <w:pPr>
        <w:pStyle w:val="TH"/>
        <w:rPr>
          <w:ins w:id="3937" w:author="CR0101" w:date="2020-03-13T16:07:00Z"/>
        </w:rPr>
      </w:pPr>
      <w:ins w:id="3938" w:author="CR0101" w:date="2020-03-13T16:07:00Z">
        <w:r w:rsidRPr="00E26D09">
          <w:t>Table A.6-</w:t>
        </w:r>
        <w:r>
          <w:t>2</w:t>
        </w:r>
        <w:r w:rsidRPr="00E26D09">
          <w:t xml:space="preserve">: Test preambles for </w:t>
        </w:r>
        <w:r>
          <w:t>high speed train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5BAAB0E9" w14:textId="77777777" w:rsidTr="00232B8C">
        <w:trPr>
          <w:jc w:val="center"/>
          <w:ins w:id="3939" w:author="CR0101" w:date="2020-03-13T16:07:00Z"/>
        </w:trPr>
        <w:tc>
          <w:tcPr>
            <w:tcW w:w="1373" w:type="dxa"/>
          </w:tcPr>
          <w:p w14:paraId="3509F2E9" w14:textId="77777777" w:rsidR="00A81F86" w:rsidRPr="00E26D09" w:rsidRDefault="00A81F86" w:rsidP="00232B8C">
            <w:pPr>
              <w:pStyle w:val="TAH"/>
              <w:rPr>
                <w:ins w:id="3940" w:author="CR0101" w:date="2020-03-13T16:07:00Z"/>
              </w:rPr>
            </w:pPr>
            <w:ins w:id="3941" w:author="CR0101" w:date="2020-03-13T16:07:00Z">
              <w:r w:rsidRPr="00E26D09">
                <w:t>Burst format</w:t>
              </w:r>
            </w:ins>
          </w:p>
        </w:tc>
        <w:tc>
          <w:tcPr>
            <w:tcW w:w="1167" w:type="dxa"/>
          </w:tcPr>
          <w:p w14:paraId="59B89754" w14:textId="77777777" w:rsidR="00A81F86" w:rsidRPr="00E26D09" w:rsidRDefault="00A81F86" w:rsidP="00232B8C">
            <w:pPr>
              <w:pStyle w:val="TAH"/>
              <w:rPr>
                <w:ins w:id="3942" w:author="CR0101" w:date="2020-03-13T16:07:00Z"/>
              </w:rPr>
            </w:pPr>
            <w:ins w:id="3943" w:author="CR0101" w:date="2020-03-13T16:07:00Z">
              <w:r w:rsidRPr="00AF658F">
                <w:t>SCS (kHz)</w:t>
              </w:r>
            </w:ins>
          </w:p>
        </w:tc>
        <w:tc>
          <w:tcPr>
            <w:tcW w:w="554" w:type="dxa"/>
          </w:tcPr>
          <w:p w14:paraId="199264AF" w14:textId="77777777" w:rsidR="00A81F86" w:rsidRPr="00E26D09" w:rsidRDefault="00A81F86" w:rsidP="00232B8C">
            <w:pPr>
              <w:pStyle w:val="TAH"/>
              <w:rPr>
                <w:ins w:id="3944" w:author="CR0101" w:date="2020-03-13T16:07:00Z"/>
              </w:rPr>
            </w:pPr>
            <w:ins w:id="3945" w:author="CR0101" w:date="2020-03-13T16:07:00Z">
              <w:r w:rsidRPr="00E26D09">
                <w:t>Ncs</w:t>
              </w:r>
            </w:ins>
          </w:p>
        </w:tc>
        <w:tc>
          <w:tcPr>
            <w:tcW w:w="2268" w:type="dxa"/>
          </w:tcPr>
          <w:p w14:paraId="202D4805" w14:textId="77777777" w:rsidR="00A81F86" w:rsidRPr="00E26D09" w:rsidRDefault="00A81F86" w:rsidP="00232B8C">
            <w:pPr>
              <w:pStyle w:val="TAH"/>
              <w:rPr>
                <w:ins w:id="3946" w:author="CR0101" w:date="2020-03-13T16:07:00Z"/>
              </w:rPr>
            </w:pPr>
            <w:ins w:id="3947" w:author="CR0101" w:date="2020-03-13T16:07:00Z">
              <w:r w:rsidRPr="00E26D09">
                <w:t>Logical sequence index</w:t>
              </w:r>
            </w:ins>
          </w:p>
        </w:tc>
        <w:tc>
          <w:tcPr>
            <w:tcW w:w="567" w:type="dxa"/>
          </w:tcPr>
          <w:p w14:paraId="0430B55F" w14:textId="77777777" w:rsidR="00A81F86" w:rsidRPr="00E26D09" w:rsidRDefault="00A81F86" w:rsidP="00232B8C">
            <w:pPr>
              <w:pStyle w:val="TAH"/>
              <w:rPr>
                <w:ins w:id="3948" w:author="CR0101" w:date="2020-03-13T16:07:00Z"/>
              </w:rPr>
            </w:pPr>
            <w:ins w:id="3949" w:author="CR0101" w:date="2020-03-13T16:07:00Z">
              <w:r w:rsidRPr="00E26D09">
                <w:t>v</w:t>
              </w:r>
            </w:ins>
          </w:p>
        </w:tc>
      </w:tr>
      <w:tr w:rsidR="00A81F86" w:rsidRPr="00E26D09" w14:paraId="63A820DF" w14:textId="77777777" w:rsidTr="00232B8C">
        <w:trPr>
          <w:jc w:val="center"/>
          <w:ins w:id="3950" w:author="CR0101" w:date="2020-03-13T16:07:00Z"/>
        </w:trPr>
        <w:tc>
          <w:tcPr>
            <w:tcW w:w="1373" w:type="dxa"/>
          </w:tcPr>
          <w:p w14:paraId="3E51CBB6" w14:textId="77777777" w:rsidR="00A81F86" w:rsidRPr="00AF658F" w:rsidRDefault="00A81F86" w:rsidP="00232B8C">
            <w:pPr>
              <w:pStyle w:val="TAC"/>
              <w:overflowPunct w:val="0"/>
              <w:autoSpaceDE w:val="0"/>
              <w:autoSpaceDN w:val="0"/>
              <w:adjustRightInd w:val="0"/>
              <w:textAlignment w:val="baseline"/>
              <w:rPr>
                <w:ins w:id="3951" w:author="CR0101" w:date="2020-03-13T16:07:00Z"/>
                <w:rFonts w:cs="Arial"/>
                <w:lang w:eastAsia="zh-CN"/>
              </w:rPr>
            </w:pPr>
            <w:ins w:id="3952" w:author="CR0101" w:date="2020-03-13T16:07:00Z">
              <w:r w:rsidRPr="00AF658F">
                <w:rPr>
                  <w:rFonts w:cs="Arial" w:hint="eastAsia"/>
                  <w:lang w:eastAsia="zh-CN"/>
                </w:rPr>
                <w:t>0</w:t>
              </w:r>
            </w:ins>
          </w:p>
        </w:tc>
        <w:tc>
          <w:tcPr>
            <w:tcW w:w="1167" w:type="dxa"/>
          </w:tcPr>
          <w:p w14:paraId="6300E2A0" w14:textId="77777777" w:rsidR="00A81F86" w:rsidRPr="00AF658F" w:rsidRDefault="00A81F86" w:rsidP="00232B8C">
            <w:pPr>
              <w:pStyle w:val="TAC"/>
              <w:overflowPunct w:val="0"/>
              <w:autoSpaceDE w:val="0"/>
              <w:autoSpaceDN w:val="0"/>
              <w:adjustRightInd w:val="0"/>
              <w:textAlignment w:val="baseline"/>
              <w:rPr>
                <w:ins w:id="3953" w:author="CR0101" w:date="2020-03-13T16:07:00Z"/>
                <w:rFonts w:cs="Arial"/>
                <w:lang w:eastAsia="zh-CN"/>
              </w:rPr>
            </w:pPr>
            <w:ins w:id="3954" w:author="CR0101" w:date="2020-03-13T16:07:00Z">
              <w:r w:rsidRPr="00AF658F">
                <w:rPr>
                  <w:rFonts w:cs="Arial" w:hint="eastAsia"/>
                  <w:lang w:eastAsia="zh-CN"/>
                </w:rPr>
                <w:t>1.25</w:t>
              </w:r>
            </w:ins>
          </w:p>
        </w:tc>
        <w:tc>
          <w:tcPr>
            <w:tcW w:w="554" w:type="dxa"/>
          </w:tcPr>
          <w:p w14:paraId="34030857" w14:textId="77777777" w:rsidR="00A81F86" w:rsidRPr="00AF658F" w:rsidRDefault="00A81F86" w:rsidP="00232B8C">
            <w:pPr>
              <w:pStyle w:val="TAC"/>
              <w:overflowPunct w:val="0"/>
              <w:autoSpaceDE w:val="0"/>
              <w:autoSpaceDN w:val="0"/>
              <w:adjustRightInd w:val="0"/>
              <w:textAlignment w:val="baseline"/>
              <w:rPr>
                <w:ins w:id="3955" w:author="CR0101" w:date="2020-03-13T16:07:00Z"/>
                <w:rFonts w:cs="Arial"/>
                <w:lang w:eastAsia="zh-CN"/>
              </w:rPr>
            </w:pPr>
            <w:ins w:id="3956" w:author="CR0101" w:date="2020-03-13T16:07:00Z">
              <w:r w:rsidRPr="00AF658F">
                <w:rPr>
                  <w:rFonts w:cs="Arial" w:hint="eastAsia"/>
                  <w:lang w:eastAsia="zh-CN"/>
                </w:rPr>
                <w:t>15</w:t>
              </w:r>
            </w:ins>
          </w:p>
        </w:tc>
        <w:tc>
          <w:tcPr>
            <w:tcW w:w="2268" w:type="dxa"/>
          </w:tcPr>
          <w:p w14:paraId="7363C0E0" w14:textId="77777777" w:rsidR="00A81F86" w:rsidRPr="00AF658F" w:rsidRDefault="00A81F86" w:rsidP="00232B8C">
            <w:pPr>
              <w:pStyle w:val="TAC"/>
              <w:overflowPunct w:val="0"/>
              <w:autoSpaceDE w:val="0"/>
              <w:autoSpaceDN w:val="0"/>
              <w:adjustRightInd w:val="0"/>
              <w:textAlignment w:val="baseline"/>
              <w:rPr>
                <w:ins w:id="3957" w:author="CR0101" w:date="2020-03-13T16:07:00Z"/>
                <w:rFonts w:cs="Arial"/>
                <w:lang w:eastAsia="zh-CN"/>
              </w:rPr>
            </w:pPr>
            <w:ins w:id="3958" w:author="CR0101" w:date="2020-03-13T16:07:00Z">
              <w:r w:rsidRPr="00AF658F">
                <w:rPr>
                  <w:rFonts w:cs="Arial" w:hint="eastAsia"/>
                  <w:lang w:eastAsia="zh-CN"/>
                </w:rPr>
                <w:t>384</w:t>
              </w:r>
            </w:ins>
          </w:p>
        </w:tc>
        <w:tc>
          <w:tcPr>
            <w:tcW w:w="567" w:type="dxa"/>
          </w:tcPr>
          <w:p w14:paraId="54EB5852" w14:textId="77777777" w:rsidR="00A81F86" w:rsidRPr="00AF658F" w:rsidRDefault="00A81F86" w:rsidP="00232B8C">
            <w:pPr>
              <w:pStyle w:val="TAC"/>
              <w:overflowPunct w:val="0"/>
              <w:autoSpaceDE w:val="0"/>
              <w:autoSpaceDN w:val="0"/>
              <w:adjustRightInd w:val="0"/>
              <w:textAlignment w:val="baseline"/>
              <w:rPr>
                <w:ins w:id="3959" w:author="CR0101" w:date="2020-03-13T16:07:00Z"/>
                <w:rFonts w:cs="Arial"/>
                <w:lang w:eastAsia="zh-CN"/>
              </w:rPr>
            </w:pPr>
            <w:ins w:id="3960" w:author="CR0101" w:date="2020-03-13T16:07:00Z">
              <w:r w:rsidRPr="00AF658F">
                <w:rPr>
                  <w:rFonts w:cs="Arial" w:hint="eastAsia"/>
                  <w:lang w:eastAsia="zh-CN"/>
                </w:rPr>
                <w:t>0</w:t>
              </w:r>
            </w:ins>
          </w:p>
        </w:tc>
      </w:tr>
    </w:tbl>
    <w:p w14:paraId="4401F81B" w14:textId="77777777" w:rsidR="00A81F86" w:rsidRDefault="00A81F86" w:rsidP="00A81F86">
      <w:pPr>
        <w:spacing w:after="0"/>
        <w:jc w:val="center"/>
        <w:rPr>
          <w:ins w:id="3961" w:author="CR0101" w:date="2020-03-13T16:07:00Z"/>
          <w:lang w:eastAsia="zh-CN"/>
        </w:rPr>
      </w:pPr>
    </w:p>
    <w:p w14:paraId="1A980FA2" w14:textId="77777777" w:rsidR="00A81F86" w:rsidRPr="00E26D09" w:rsidRDefault="00A81F86" w:rsidP="00A81F86">
      <w:pPr>
        <w:pStyle w:val="TH"/>
        <w:rPr>
          <w:ins w:id="3962" w:author="CR0101" w:date="2020-03-13T16:07:00Z"/>
        </w:rPr>
      </w:pPr>
      <w:ins w:id="3963" w:author="CR0101" w:date="2020-03-13T16:07:00Z">
        <w:r w:rsidRPr="00E26D09">
          <w:t>Table A.6-</w:t>
        </w:r>
        <w:r>
          <w:t>3</w:t>
        </w:r>
        <w:r w:rsidRPr="00E26D09">
          <w:t>: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3573D287" w14:textId="77777777" w:rsidTr="00232B8C">
        <w:trPr>
          <w:jc w:val="center"/>
          <w:ins w:id="3964" w:author="CR0101" w:date="2020-03-13T16:07:00Z"/>
        </w:trPr>
        <w:tc>
          <w:tcPr>
            <w:tcW w:w="1373" w:type="dxa"/>
          </w:tcPr>
          <w:p w14:paraId="569C7BF0" w14:textId="77777777" w:rsidR="00A81F86" w:rsidRPr="00E26D09" w:rsidRDefault="00A81F86" w:rsidP="00232B8C">
            <w:pPr>
              <w:pStyle w:val="TAH"/>
              <w:rPr>
                <w:ins w:id="3965" w:author="CR0101" w:date="2020-03-13T16:07:00Z"/>
              </w:rPr>
            </w:pPr>
            <w:ins w:id="3966" w:author="CR0101" w:date="2020-03-13T16:07:00Z">
              <w:r w:rsidRPr="00E26D09">
                <w:t>Burst format</w:t>
              </w:r>
            </w:ins>
          </w:p>
        </w:tc>
        <w:tc>
          <w:tcPr>
            <w:tcW w:w="1167" w:type="dxa"/>
          </w:tcPr>
          <w:p w14:paraId="4C4B87F8" w14:textId="77777777" w:rsidR="00A81F86" w:rsidRPr="00E26D09" w:rsidRDefault="00A81F86" w:rsidP="00232B8C">
            <w:pPr>
              <w:pStyle w:val="TAH"/>
              <w:rPr>
                <w:ins w:id="3967" w:author="CR0101" w:date="2020-03-13T16:07:00Z"/>
              </w:rPr>
            </w:pPr>
            <w:ins w:id="3968" w:author="CR0101" w:date="2020-03-13T16:07:00Z">
              <w:r w:rsidRPr="00AF658F">
                <w:t>SCS (kHz)</w:t>
              </w:r>
            </w:ins>
          </w:p>
        </w:tc>
        <w:tc>
          <w:tcPr>
            <w:tcW w:w="554" w:type="dxa"/>
          </w:tcPr>
          <w:p w14:paraId="08AC1083" w14:textId="77777777" w:rsidR="00A81F86" w:rsidRPr="00E26D09" w:rsidRDefault="00A81F86" w:rsidP="00232B8C">
            <w:pPr>
              <w:pStyle w:val="TAH"/>
              <w:rPr>
                <w:ins w:id="3969" w:author="CR0101" w:date="2020-03-13T16:07:00Z"/>
              </w:rPr>
            </w:pPr>
            <w:ins w:id="3970" w:author="CR0101" w:date="2020-03-13T16:07:00Z">
              <w:r w:rsidRPr="00E26D09">
                <w:t>Ncs</w:t>
              </w:r>
            </w:ins>
          </w:p>
        </w:tc>
        <w:tc>
          <w:tcPr>
            <w:tcW w:w="2268" w:type="dxa"/>
          </w:tcPr>
          <w:p w14:paraId="4C0215C8" w14:textId="77777777" w:rsidR="00A81F86" w:rsidRPr="00E26D09" w:rsidRDefault="00A81F86" w:rsidP="00232B8C">
            <w:pPr>
              <w:pStyle w:val="TAH"/>
              <w:rPr>
                <w:ins w:id="3971" w:author="CR0101" w:date="2020-03-13T16:07:00Z"/>
              </w:rPr>
            </w:pPr>
            <w:ins w:id="3972" w:author="CR0101" w:date="2020-03-13T16:07:00Z">
              <w:r w:rsidRPr="00E26D09">
                <w:t>Logical sequence index</w:t>
              </w:r>
            </w:ins>
          </w:p>
        </w:tc>
        <w:tc>
          <w:tcPr>
            <w:tcW w:w="567" w:type="dxa"/>
          </w:tcPr>
          <w:p w14:paraId="070A693C" w14:textId="77777777" w:rsidR="00A81F86" w:rsidRPr="00E26D09" w:rsidRDefault="00A81F86" w:rsidP="00232B8C">
            <w:pPr>
              <w:pStyle w:val="TAH"/>
              <w:rPr>
                <w:ins w:id="3973" w:author="CR0101" w:date="2020-03-13T16:07:00Z"/>
              </w:rPr>
            </w:pPr>
            <w:ins w:id="3974" w:author="CR0101" w:date="2020-03-13T16:07:00Z">
              <w:r w:rsidRPr="00E26D09">
                <w:t>v</w:t>
              </w:r>
            </w:ins>
          </w:p>
        </w:tc>
      </w:tr>
      <w:tr w:rsidR="00A81F86" w:rsidRPr="00E26D09" w14:paraId="128C4D5D" w14:textId="77777777" w:rsidTr="00232B8C">
        <w:trPr>
          <w:jc w:val="center"/>
          <w:ins w:id="3975" w:author="CR0101" w:date="2020-03-13T16:07:00Z"/>
        </w:trPr>
        <w:tc>
          <w:tcPr>
            <w:tcW w:w="1373" w:type="dxa"/>
          </w:tcPr>
          <w:p w14:paraId="37605392" w14:textId="77777777" w:rsidR="00A81F86" w:rsidRPr="00AF658F" w:rsidRDefault="00A81F86" w:rsidP="00232B8C">
            <w:pPr>
              <w:pStyle w:val="TAC"/>
              <w:overflowPunct w:val="0"/>
              <w:autoSpaceDE w:val="0"/>
              <w:autoSpaceDN w:val="0"/>
              <w:adjustRightInd w:val="0"/>
              <w:textAlignment w:val="baseline"/>
              <w:rPr>
                <w:ins w:id="3976" w:author="CR0101" w:date="2020-03-13T16:07:00Z"/>
                <w:rFonts w:cs="Arial"/>
                <w:lang w:eastAsia="zh-CN"/>
              </w:rPr>
            </w:pPr>
            <w:ins w:id="3977" w:author="CR0101" w:date="2020-03-13T16:07:00Z">
              <w:r w:rsidRPr="00AF658F">
                <w:rPr>
                  <w:rFonts w:cs="Arial" w:hint="eastAsia"/>
                  <w:lang w:eastAsia="zh-CN"/>
                </w:rPr>
                <w:t>0</w:t>
              </w:r>
            </w:ins>
          </w:p>
        </w:tc>
        <w:tc>
          <w:tcPr>
            <w:tcW w:w="1167" w:type="dxa"/>
          </w:tcPr>
          <w:p w14:paraId="0572C94E" w14:textId="77777777" w:rsidR="00A81F86" w:rsidRPr="00AF658F" w:rsidRDefault="00A81F86" w:rsidP="00232B8C">
            <w:pPr>
              <w:pStyle w:val="TAC"/>
              <w:overflowPunct w:val="0"/>
              <w:autoSpaceDE w:val="0"/>
              <w:autoSpaceDN w:val="0"/>
              <w:adjustRightInd w:val="0"/>
              <w:textAlignment w:val="baseline"/>
              <w:rPr>
                <w:ins w:id="3978" w:author="CR0101" w:date="2020-03-13T16:07:00Z"/>
                <w:rFonts w:cs="Arial"/>
                <w:lang w:eastAsia="zh-CN"/>
              </w:rPr>
            </w:pPr>
            <w:ins w:id="3979" w:author="CR0101" w:date="2020-03-13T16:07:00Z">
              <w:r w:rsidRPr="00AF658F">
                <w:rPr>
                  <w:rFonts w:cs="Arial" w:hint="eastAsia"/>
                  <w:lang w:eastAsia="zh-CN"/>
                </w:rPr>
                <w:t>1.25</w:t>
              </w:r>
            </w:ins>
          </w:p>
        </w:tc>
        <w:tc>
          <w:tcPr>
            <w:tcW w:w="554" w:type="dxa"/>
          </w:tcPr>
          <w:p w14:paraId="1FA170D5" w14:textId="77777777" w:rsidR="00A81F86" w:rsidRPr="00AF658F" w:rsidRDefault="00A81F86" w:rsidP="00232B8C">
            <w:pPr>
              <w:pStyle w:val="TAC"/>
              <w:overflowPunct w:val="0"/>
              <w:autoSpaceDE w:val="0"/>
              <w:autoSpaceDN w:val="0"/>
              <w:adjustRightInd w:val="0"/>
              <w:textAlignment w:val="baseline"/>
              <w:rPr>
                <w:ins w:id="3980" w:author="CR0101" w:date="2020-03-13T16:07:00Z"/>
                <w:rFonts w:cs="Arial"/>
                <w:lang w:eastAsia="zh-CN"/>
              </w:rPr>
            </w:pPr>
            <w:ins w:id="3981" w:author="CR0101" w:date="2020-03-13T16:07:00Z">
              <w:r w:rsidRPr="00AF658F">
                <w:rPr>
                  <w:rFonts w:cs="Arial" w:hint="eastAsia"/>
                  <w:lang w:eastAsia="zh-CN"/>
                </w:rPr>
                <w:t>15</w:t>
              </w:r>
            </w:ins>
          </w:p>
        </w:tc>
        <w:tc>
          <w:tcPr>
            <w:tcW w:w="2268" w:type="dxa"/>
          </w:tcPr>
          <w:p w14:paraId="0F725766" w14:textId="77777777" w:rsidR="00A81F86" w:rsidRPr="00AF658F" w:rsidRDefault="00A81F86" w:rsidP="00232B8C">
            <w:pPr>
              <w:pStyle w:val="TAC"/>
              <w:overflowPunct w:val="0"/>
              <w:autoSpaceDE w:val="0"/>
              <w:autoSpaceDN w:val="0"/>
              <w:adjustRightInd w:val="0"/>
              <w:textAlignment w:val="baseline"/>
              <w:rPr>
                <w:ins w:id="3982" w:author="CR0101" w:date="2020-03-13T16:07:00Z"/>
                <w:rFonts w:cs="Arial"/>
                <w:lang w:eastAsia="zh-CN"/>
              </w:rPr>
            </w:pPr>
            <w:ins w:id="3983" w:author="CR0101" w:date="2020-03-13T16:07:00Z">
              <w:r w:rsidRPr="00AF658F">
                <w:rPr>
                  <w:rFonts w:cs="Arial" w:hint="eastAsia"/>
                  <w:lang w:eastAsia="zh-CN"/>
                </w:rPr>
                <w:t>30</w:t>
              </w:r>
            </w:ins>
          </w:p>
        </w:tc>
        <w:tc>
          <w:tcPr>
            <w:tcW w:w="567" w:type="dxa"/>
          </w:tcPr>
          <w:p w14:paraId="308FAA7D" w14:textId="77777777" w:rsidR="00A81F86" w:rsidRPr="00AF658F" w:rsidRDefault="00A81F86" w:rsidP="00232B8C">
            <w:pPr>
              <w:pStyle w:val="TAC"/>
              <w:overflowPunct w:val="0"/>
              <w:autoSpaceDE w:val="0"/>
              <w:autoSpaceDN w:val="0"/>
              <w:adjustRightInd w:val="0"/>
              <w:textAlignment w:val="baseline"/>
              <w:rPr>
                <w:ins w:id="3984" w:author="CR0101" w:date="2020-03-13T16:07:00Z"/>
                <w:rFonts w:cs="Arial"/>
                <w:lang w:eastAsia="zh-CN"/>
              </w:rPr>
            </w:pPr>
            <w:ins w:id="3985" w:author="CR0101" w:date="2020-03-13T16:07:00Z">
              <w:r w:rsidRPr="00AF658F">
                <w:rPr>
                  <w:rFonts w:cs="Arial" w:hint="eastAsia"/>
                  <w:lang w:eastAsia="zh-CN"/>
                </w:rPr>
                <w:t>30</w:t>
              </w:r>
            </w:ins>
          </w:p>
        </w:tc>
      </w:tr>
    </w:tbl>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3986" w:name="_Toc21100225"/>
      <w:bookmarkStart w:id="3987" w:name="_Toc29810023"/>
      <w:bookmarkStart w:id="3988" w:name="_Toc36645416"/>
      <w:r w:rsidRPr="003C5595">
        <w:t>Annex B</w:t>
      </w:r>
      <w:r w:rsidR="000B6A4F" w:rsidRPr="003C5595">
        <w:t xml:space="preserve"> (</w:t>
      </w:r>
      <w:r w:rsidRPr="003C5595">
        <w:t>normative):</w:t>
      </w:r>
      <w:r w:rsidRPr="003C5595">
        <w:br/>
      </w:r>
      <w:r w:rsidR="009031A2" w:rsidRPr="003C5595">
        <w:t>Environmental requirements for the BS equipment</w:t>
      </w:r>
      <w:bookmarkEnd w:id="3986"/>
      <w:bookmarkEnd w:id="3987"/>
      <w:bookmarkEnd w:id="3988"/>
    </w:p>
    <w:p w14:paraId="7F01146A" w14:textId="5F295149" w:rsidR="00A639C7" w:rsidRPr="003C5595" w:rsidRDefault="00A639C7" w:rsidP="0071353E">
      <w:pPr>
        <w:pStyle w:val="Heading1"/>
      </w:pPr>
      <w:bookmarkStart w:id="3989" w:name="_Toc21100226"/>
      <w:bookmarkStart w:id="3990" w:name="_Toc29810024"/>
      <w:bookmarkStart w:id="3991" w:name="_Toc36645417"/>
      <w:r w:rsidRPr="003C5595">
        <w:t>B.1</w:t>
      </w:r>
      <w:r w:rsidR="0071353E" w:rsidRPr="003C5595">
        <w:tab/>
      </w:r>
      <w:r w:rsidRPr="003C5595">
        <w:t>General</w:t>
      </w:r>
      <w:bookmarkEnd w:id="3989"/>
      <w:bookmarkEnd w:id="3990"/>
      <w:bookmarkEnd w:id="3991"/>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3992" w:name="_Toc21100227"/>
      <w:bookmarkStart w:id="3993" w:name="_Toc29810025"/>
      <w:bookmarkStart w:id="3994" w:name="_Toc36645418"/>
      <w:r w:rsidRPr="003C5595">
        <w:t>B.2</w:t>
      </w:r>
      <w:r w:rsidR="0071353E" w:rsidRPr="003C5595">
        <w:tab/>
      </w:r>
      <w:r w:rsidRPr="003C5595">
        <w:t>Normal test environment</w:t>
      </w:r>
      <w:bookmarkEnd w:id="3992"/>
      <w:bookmarkEnd w:id="3993"/>
      <w:bookmarkEnd w:id="3994"/>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3995" w:name="_Toc21100228"/>
      <w:bookmarkStart w:id="3996" w:name="_Toc29810026"/>
      <w:bookmarkStart w:id="3997" w:name="_Toc36645419"/>
      <w:r w:rsidRPr="003C5595">
        <w:t>B.3</w:t>
      </w:r>
      <w:r w:rsidR="0071353E" w:rsidRPr="003C5595">
        <w:tab/>
      </w:r>
      <w:r w:rsidRPr="003C5595">
        <w:t>Extreme test environment</w:t>
      </w:r>
      <w:bookmarkEnd w:id="3995"/>
      <w:bookmarkEnd w:id="3996"/>
      <w:bookmarkEnd w:id="3997"/>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3998" w:name="_Toc21100229"/>
      <w:bookmarkStart w:id="3999" w:name="_Toc29810027"/>
      <w:bookmarkStart w:id="4000" w:name="_Toc36645420"/>
      <w:r w:rsidRPr="003C5595">
        <w:t>B.3.1</w:t>
      </w:r>
      <w:r w:rsidR="004C0570" w:rsidRPr="003C5595">
        <w:tab/>
      </w:r>
      <w:r w:rsidRPr="003C5595">
        <w:t>Extreme temperature</w:t>
      </w:r>
      <w:bookmarkEnd w:id="3998"/>
      <w:bookmarkEnd w:id="3999"/>
      <w:bookmarkEnd w:id="4000"/>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4001" w:name="_Toc21100230"/>
      <w:bookmarkStart w:id="4002" w:name="_Toc29810028"/>
      <w:bookmarkStart w:id="4003" w:name="_Toc36645421"/>
      <w:r w:rsidRPr="003C5595">
        <w:t>B.4</w:t>
      </w:r>
      <w:r w:rsidR="0071353E" w:rsidRPr="003C5595">
        <w:tab/>
      </w:r>
      <w:r w:rsidRPr="003C5595">
        <w:t>Vibration</w:t>
      </w:r>
      <w:bookmarkEnd w:id="4001"/>
      <w:bookmarkEnd w:id="4002"/>
      <w:bookmarkEnd w:id="4003"/>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4004" w:name="_Toc21100231"/>
      <w:bookmarkStart w:id="4005" w:name="_Toc29810029"/>
      <w:bookmarkStart w:id="4006" w:name="_Toc36645422"/>
      <w:r w:rsidRPr="003C5595">
        <w:t>B.5</w:t>
      </w:r>
      <w:r w:rsidR="0071353E" w:rsidRPr="003C5595">
        <w:tab/>
      </w:r>
      <w:r w:rsidRPr="003C5595">
        <w:t>Power supply</w:t>
      </w:r>
      <w:bookmarkEnd w:id="4004"/>
      <w:bookmarkEnd w:id="4005"/>
      <w:bookmarkEnd w:id="4006"/>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4007" w:name="_Toc21100232"/>
      <w:bookmarkStart w:id="4008" w:name="_Toc29810030"/>
      <w:bookmarkStart w:id="4009" w:name="_Toc36645423"/>
      <w:r w:rsidRPr="003C5595">
        <w:rPr>
          <w:lang w:eastAsia="sv-SE"/>
        </w:rPr>
        <w:t>B.6</w:t>
      </w:r>
      <w:r w:rsidR="0071353E" w:rsidRPr="003C5595">
        <w:rPr>
          <w:lang w:eastAsia="sv-SE"/>
        </w:rPr>
        <w:tab/>
      </w:r>
      <w:r w:rsidRPr="003C5595">
        <w:rPr>
          <w:lang w:eastAsia="sv-SE"/>
        </w:rPr>
        <w:t>Measurement of test environments</w:t>
      </w:r>
      <w:bookmarkEnd w:id="4007"/>
      <w:bookmarkEnd w:id="4008"/>
      <w:bookmarkEnd w:id="4009"/>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4010" w:name="_Toc21100233"/>
      <w:bookmarkStart w:id="4011" w:name="_Toc29810031"/>
      <w:bookmarkStart w:id="4012" w:name="_Toc36645424"/>
      <w:r w:rsidRPr="003C5595">
        <w:t>Annex C (informative):</w:t>
      </w:r>
      <w:r w:rsidRPr="003C5595">
        <w:br/>
      </w:r>
      <w:r w:rsidR="000C671E" w:rsidRPr="003C5595">
        <w:t>Test tolerances and derivation of test requirements</w:t>
      </w:r>
      <w:bookmarkEnd w:id="4010"/>
      <w:bookmarkEnd w:id="4011"/>
      <w:bookmarkEnd w:id="4012"/>
    </w:p>
    <w:p w14:paraId="49FE0E2B" w14:textId="201406A0" w:rsidR="00FA5734" w:rsidRPr="003C5595" w:rsidRDefault="00FA5734" w:rsidP="0071353E">
      <w:pPr>
        <w:pStyle w:val="Heading1"/>
      </w:pPr>
      <w:bookmarkStart w:id="4013" w:name="_Toc21100234"/>
      <w:bookmarkStart w:id="4014" w:name="_Toc29810032"/>
      <w:bookmarkStart w:id="4015" w:name="_Toc36645425"/>
      <w:r w:rsidRPr="003C5595">
        <w:t>C.1</w:t>
      </w:r>
      <w:r w:rsidR="0071353E" w:rsidRPr="003C5595">
        <w:tab/>
      </w:r>
      <w:r w:rsidRPr="003C5595">
        <w:rPr>
          <w:lang w:eastAsia="sv-SE"/>
        </w:rPr>
        <w:t>Measurement of t</w:t>
      </w:r>
      <w:r w:rsidRPr="003C5595">
        <w:t>ransmitter</w:t>
      </w:r>
      <w:bookmarkEnd w:id="4013"/>
      <w:bookmarkEnd w:id="4014"/>
      <w:bookmarkEnd w:id="4015"/>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03F7982E"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2A8E910B"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6C14CFC8"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FF52004"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44BD29F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02E4B50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4F33BA0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C3691B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5D51B0C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60FAA68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4016" w:name="OLE_LINK129"/>
            <w:bookmarkStart w:id="4017" w:name="OLE_LINK130"/>
            <w:r w:rsidRPr="003C5595">
              <w:rPr>
                <w:rFonts w:cs="v4.2.0"/>
              </w:rPr>
              <w:t>(Note)</w:t>
            </w:r>
            <w:bookmarkEnd w:id="4016"/>
            <w:bookmarkEnd w:id="4017"/>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6F5C359"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7CC087D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0E32C38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04DED3FB"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3855258E"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39663357"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4018" w:name="_Toc21100235"/>
      <w:bookmarkStart w:id="4019" w:name="_Toc29810033"/>
      <w:bookmarkStart w:id="4020" w:name="_Toc36645426"/>
      <w:r w:rsidRPr="003C5595">
        <w:t>C.2</w:t>
      </w:r>
      <w:r w:rsidR="0071353E" w:rsidRPr="003C5595">
        <w:tab/>
      </w:r>
      <w:r w:rsidRPr="003C5595">
        <w:rPr>
          <w:lang w:eastAsia="sv-SE"/>
        </w:rPr>
        <w:t>Measurement of receiv</w:t>
      </w:r>
      <w:r w:rsidRPr="003C5595">
        <w:t>er</w:t>
      </w:r>
      <w:bookmarkEnd w:id="4018"/>
      <w:bookmarkEnd w:id="4019"/>
      <w:bookmarkEnd w:id="4020"/>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5B6D3C7C"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5293616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38570494"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1F5EC44B"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58C3EEC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2E4F06A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3626097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4021" w:name="_Toc21100236"/>
      <w:bookmarkStart w:id="4022" w:name="_Toc29810034"/>
      <w:bookmarkStart w:id="4023" w:name="_Toc36645427"/>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4021"/>
      <w:bookmarkEnd w:id="4022"/>
      <w:bookmarkEnd w:id="4023"/>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4024" w:name="_Toc21100237"/>
      <w:bookmarkStart w:id="4025" w:name="_Toc29810035"/>
      <w:bookmarkStart w:id="4026" w:name="_Toc36645428"/>
      <w:r w:rsidRPr="003C5595">
        <w:t>Annex D (informative):</w:t>
      </w:r>
      <w:r w:rsidRPr="003C5595">
        <w:br/>
      </w:r>
      <w:r w:rsidR="00153C24" w:rsidRPr="003C5595">
        <w:t>Measurement system set-up</w:t>
      </w:r>
      <w:bookmarkEnd w:id="4024"/>
      <w:bookmarkEnd w:id="4025"/>
      <w:bookmarkEnd w:id="4026"/>
    </w:p>
    <w:p w14:paraId="3F0AA529" w14:textId="7DD2388C" w:rsidR="00CD5402" w:rsidRPr="003C5595" w:rsidRDefault="00CD5402" w:rsidP="00CD5402">
      <w:pPr>
        <w:pStyle w:val="Heading1"/>
        <w:rPr>
          <w:rFonts w:cs="v4.2.0"/>
        </w:rPr>
      </w:pPr>
      <w:bookmarkStart w:id="4027" w:name="_Toc21100238"/>
      <w:bookmarkStart w:id="4028" w:name="_Toc29810036"/>
      <w:bookmarkStart w:id="4029" w:name="_Toc36645429"/>
      <w:r w:rsidRPr="003C5595">
        <w:rPr>
          <w:rFonts w:cs="v4.2.0"/>
        </w:rPr>
        <w:t>D.1</w:t>
      </w:r>
      <w:r w:rsidRPr="003C5595">
        <w:rPr>
          <w:rFonts w:cs="v4.2.0"/>
        </w:rPr>
        <w:tab/>
      </w:r>
      <w:r w:rsidRPr="003C5595">
        <w:rPr>
          <w:i/>
        </w:rPr>
        <w:t>BS type 1-C</w:t>
      </w:r>
      <w:r w:rsidRPr="003C5595">
        <w:rPr>
          <w:rFonts w:cs="v4.2.0"/>
        </w:rPr>
        <w:t xml:space="preserve"> transmitter</w:t>
      </w:r>
      <w:bookmarkEnd w:id="4027"/>
      <w:bookmarkEnd w:id="4028"/>
      <w:bookmarkEnd w:id="4029"/>
    </w:p>
    <w:p w14:paraId="166EDDAE" w14:textId="2451ED97" w:rsidR="00CD5402" w:rsidRPr="003C5595" w:rsidRDefault="00CD5402" w:rsidP="00CD5402">
      <w:pPr>
        <w:pStyle w:val="Heading2"/>
      </w:pPr>
      <w:bookmarkStart w:id="4030" w:name="_Toc21100239"/>
      <w:bookmarkStart w:id="4031" w:name="_Toc29810037"/>
      <w:bookmarkStart w:id="4032" w:name="_Toc36645430"/>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4030"/>
      <w:bookmarkEnd w:id="4031"/>
      <w:bookmarkEnd w:id="4032"/>
    </w:p>
    <w:bookmarkStart w:id="4033" w:name="_MON_1520062327"/>
    <w:bookmarkEnd w:id="4033"/>
    <w:p w14:paraId="363B1023" w14:textId="77777777" w:rsidR="00CD5402" w:rsidRPr="003C5595" w:rsidRDefault="00CD5402" w:rsidP="00CD5402">
      <w:pPr>
        <w:pStyle w:val="TH"/>
      </w:pPr>
      <w:r w:rsidRPr="003C5595">
        <w:object w:dxaOrig="7060" w:dyaOrig="1968" w14:anchorId="15629546">
          <v:shape id="_x0000_i1058" type="#_x0000_t75" style="width:308.25pt;height:87.75pt" o:ole="">
            <v:imagedata r:id="rId74" o:title=""/>
          </v:shape>
          <o:OLEObject Type="Embed" ProgID="Word.Picture.8" ShapeID="_x0000_i1058" DrawAspect="Content" ObjectID="_1647321860"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4034" w:name="_Toc21100240"/>
      <w:bookmarkStart w:id="4035" w:name="_Toc29810038"/>
      <w:bookmarkStart w:id="4036" w:name="_Toc36645431"/>
      <w:r w:rsidRPr="003C5595">
        <w:t>D.1.2</w:t>
      </w:r>
      <w:r w:rsidRPr="003C5595">
        <w:tab/>
        <w:t>Transmitter intermodulation for BS type 1-C</w:t>
      </w:r>
      <w:bookmarkEnd w:id="4034"/>
      <w:bookmarkEnd w:id="4035"/>
      <w:bookmarkEnd w:id="4036"/>
    </w:p>
    <w:p w14:paraId="4B6FEB41" w14:textId="77777777" w:rsidR="00CD5402" w:rsidRPr="003C5595" w:rsidRDefault="00CD5402" w:rsidP="00CD5402"/>
    <w:bookmarkStart w:id="4037" w:name="_MON_1276619799"/>
    <w:bookmarkEnd w:id="4037"/>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1.25pt;height:200.25pt" o:ole="" fillcolor="window">
            <v:imagedata r:id="rId76" o:title=""/>
          </v:shape>
          <o:OLEObject Type="Embed" ProgID="Word.Picture.8" ShapeID="_x0000_i1059" DrawAspect="Content" ObjectID="_1647321861"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4038" w:name="_Toc21100241"/>
      <w:bookmarkStart w:id="4039" w:name="_Toc29810039"/>
      <w:bookmarkStart w:id="4040" w:name="_Toc36645432"/>
      <w:r w:rsidRPr="003C5595">
        <w:t>D.1.3</w:t>
      </w:r>
      <w:r w:rsidRPr="003C5595">
        <w:tab/>
        <w:t xml:space="preserve">Time alignment error for </w:t>
      </w:r>
      <w:r w:rsidRPr="003C5595">
        <w:rPr>
          <w:i/>
        </w:rPr>
        <w:t>BS type 1-C</w:t>
      </w:r>
      <w:bookmarkEnd w:id="4038"/>
      <w:bookmarkEnd w:id="4039"/>
      <w:bookmarkEnd w:id="4040"/>
    </w:p>
    <w:bookmarkStart w:id="4041" w:name="_MON_1615039267"/>
    <w:bookmarkEnd w:id="4041"/>
    <w:p w14:paraId="2F26F12D" w14:textId="771D73C6" w:rsidR="00545A94" w:rsidRPr="003C5595" w:rsidRDefault="00545A94" w:rsidP="00CD5402">
      <w:pPr>
        <w:pStyle w:val="TH"/>
      </w:pPr>
      <w:r w:rsidRPr="003C5595">
        <w:object w:dxaOrig="9265" w:dyaOrig="4212" w14:anchorId="47BDF8EA">
          <v:shape id="_x0000_i1060" type="#_x0000_t75" style="width:462.75pt;height:206.25pt" o:ole="">
            <v:imagedata r:id="rId78" o:title=""/>
          </v:shape>
          <o:OLEObject Type="Embed" ProgID="Word.Picture.8" ShapeID="_x0000_i1060" DrawAspect="Content" ObjectID="_1647321862"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4042" w:name="_Toc21100242"/>
      <w:bookmarkStart w:id="4043" w:name="_Toc29810040"/>
      <w:bookmarkStart w:id="4044" w:name="_Toc36645433"/>
      <w:r w:rsidRPr="003C5595">
        <w:t>D.2</w:t>
      </w:r>
      <w:r w:rsidRPr="003C5595">
        <w:tab/>
        <w:t xml:space="preserve">BS type 1-C </w:t>
      </w:r>
      <w:r w:rsidR="00506C97" w:rsidRPr="003C5595">
        <w:t>r</w:t>
      </w:r>
      <w:r w:rsidRPr="003C5595">
        <w:t>eceiver</w:t>
      </w:r>
      <w:bookmarkEnd w:id="4042"/>
      <w:bookmarkEnd w:id="4043"/>
      <w:bookmarkEnd w:id="4044"/>
    </w:p>
    <w:p w14:paraId="39C13044" w14:textId="77777777" w:rsidR="00CD5402" w:rsidRPr="003C5595" w:rsidRDefault="00CD5402" w:rsidP="00CD5402">
      <w:pPr>
        <w:pStyle w:val="Heading2"/>
      </w:pPr>
      <w:bookmarkStart w:id="4045" w:name="_Ref469079239"/>
      <w:bookmarkStart w:id="4046" w:name="_Toc21100243"/>
      <w:bookmarkStart w:id="4047" w:name="_Toc29810041"/>
      <w:bookmarkStart w:id="4048" w:name="_Toc36645434"/>
      <w:r w:rsidRPr="003C5595">
        <w:t>D.2.1</w:t>
      </w:r>
      <w:r w:rsidRPr="003C5595">
        <w:tab/>
        <w:t>Reference sensitivity level</w:t>
      </w:r>
      <w:bookmarkEnd w:id="4045"/>
      <w:r w:rsidRPr="003C5595">
        <w:t xml:space="preserve"> for BS type 1-C</w:t>
      </w:r>
      <w:bookmarkEnd w:id="4046"/>
      <w:bookmarkEnd w:id="4047"/>
      <w:bookmarkEnd w:id="4048"/>
    </w:p>
    <w:bookmarkStart w:id="4049" w:name="_MON_1520071938"/>
    <w:bookmarkEnd w:id="4049"/>
    <w:p w14:paraId="43656710" w14:textId="77777777" w:rsidR="00CD5402" w:rsidRPr="003C5595" w:rsidRDefault="00CD5402" w:rsidP="00CD5402">
      <w:pPr>
        <w:pStyle w:val="TH"/>
      </w:pPr>
      <w:r w:rsidRPr="003C5595">
        <w:object w:dxaOrig="8860" w:dyaOrig="5080" w14:anchorId="5612F579">
          <v:shape id="_x0000_i1061" type="#_x0000_t75" style="width:380.25pt;height:226.5pt" o:ole="">
            <v:imagedata r:id="rId80" o:title=""/>
          </v:shape>
          <o:OLEObject Type="Embed" ProgID="Word.Picture.8" ShapeID="_x0000_i1061" DrawAspect="Content" ObjectID="_1647321863"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4050" w:name="_Toc21100244"/>
      <w:bookmarkStart w:id="4051" w:name="_Toc29810042"/>
      <w:bookmarkStart w:id="4052" w:name="_Toc36645435"/>
      <w:r w:rsidRPr="003C5595">
        <w:t>D.2.2</w:t>
      </w:r>
      <w:r w:rsidRPr="003C5595">
        <w:tab/>
        <w:t>Dynamic range for BS type 1-C</w:t>
      </w:r>
      <w:bookmarkEnd w:id="4050"/>
      <w:bookmarkEnd w:id="4051"/>
      <w:bookmarkEnd w:id="4052"/>
    </w:p>
    <w:bookmarkStart w:id="4053" w:name="_MON_1261994495"/>
    <w:bookmarkStart w:id="4054" w:name="_MON_1261995440"/>
    <w:bookmarkStart w:id="4055" w:name="_MON_1276619979"/>
    <w:bookmarkEnd w:id="4053"/>
    <w:bookmarkEnd w:id="4054"/>
    <w:bookmarkEnd w:id="4055"/>
    <w:bookmarkStart w:id="4056" w:name="_MON_1015844876"/>
    <w:bookmarkEnd w:id="4056"/>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0.25pt" o:ole="" fillcolor="window">
            <v:imagedata r:id="rId82" o:title="" cropright="9724f"/>
          </v:shape>
          <o:OLEObject Type="Embed" ProgID="Word.Picture.8" ShapeID="_x0000_i1062" DrawAspect="Content" ObjectID="_1647321864"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4057" w:name="_Toc21100245"/>
      <w:bookmarkStart w:id="4058" w:name="_Toc29810043"/>
      <w:bookmarkStart w:id="4059" w:name="_Toc36645436"/>
      <w:r w:rsidRPr="003C5595">
        <w:t>D.2.3</w:t>
      </w:r>
      <w:r w:rsidRPr="003C5595">
        <w:tab/>
        <w:t>In-channel selectivity for BS type 1-C</w:t>
      </w:r>
      <w:bookmarkEnd w:id="4057"/>
      <w:bookmarkEnd w:id="4058"/>
      <w:bookmarkEnd w:id="4059"/>
    </w:p>
    <w:bookmarkStart w:id="4060" w:name="_MON_1276620081"/>
    <w:bookmarkStart w:id="4061" w:name="_MON_1276620167"/>
    <w:bookmarkStart w:id="4062" w:name="_MON_1276620239"/>
    <w:bookmarkStart w:id="4063" w:name="_MON_1290342986"/>
    <w:bookmarkEnd w:id="4060"/>
    <w:bookmarkEnd w:id="4061"/>
    <w:bookmarkEnd w:id="4062"/>
    <w:bookmarkEnd w:id="4063"/>
    <w:bookmarkStart w:id="4064" w:name="_MON_1266917164"/>
    <w:bookmarkEnd w:id="4064"/>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0.25pt" o:ole="" fillcolor="window">
            <v:imagedata r:id="rId84" o:title="" cropright="9724f"/>
          </v:shape>
          <o:OLEObject Type="Embed" ProgID="Word.Picture.8" ShapeID="_x0000_i1063" DrawAspect="Content" ObjectID="_1647321865"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4065" w:name="_Toc21100246"/>
      <w:bookmarkStart w:id="4066" w:name="_Toc29810044"/>
      <w:bookmarkStart w:id="4067" w:name="_Toc36645437"/>
      <w:r w:rsidRPr="003C5595">
        <w:t>D.2.4</w:t>
      </w:r>
      <w:r w:rsidRPr="003C5595">
        <w:tab/>
        <w:t>Adjacent Channel Selectivity (ACS) and narrowband blocking for BS type 1-C</w:t>
      </w:r>
      <w:bookmarkEnd w:id="4065"/>
      <w:bookmarkEnd w:id="4066"/>
      <w:bookmarkEnd w:id="4067"/>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4068" w:name="_Toc21100247"/>
      <w:bookmarkStart w:id="4069" w:name="_Toc29810045"/>
      <w:bookmarkStart w:id="4070" w:name="_Toc36645438"/>
      <w:r w:rsidRPr="003C5595">
        <w:rPr>
          <w:rFonts w:cs="v4.2.0"/>
        </w:rPr>
        <w:t>D.2.5</w:t>
      </w:r>
      <w:r w:rsidRPr="003C5595">
        <w:rPr>
          <w:rFonts w:cs="v4.2.0"/>
        </w:rPr>
        <w:tab/>
        <w:t xml:space="preserve">Blocking characteristics for </w:t>
      </w:r>
      <w:r w:rsidRPr="003C5595">
        <w:t>BS type 1-C</w:t>
      </w:r>
      <w:bookmarkEnd w:id="4068"/>
      <w:bookmarkEnd w:id="4069"/>
      <w:bookmarkEnd w:id="4070"/>
    </w:p>
    <w:bookmarkStart w:id="4071" w:name="_MON_1520073045"/>
    <w:bookmarkEnd w:id="4071"/>
    <w:p w14:paraId="600C0A4E" w14:textId="77777777" w:rsidR="00CD5402" w:rsidRPr="003C5595" w:rsidRDefault="00CD5402" w:rsidP="00CD5402">
      <w:pPr>
        <w:pStyle w:val="TH"/>
      </w:pPr>
      <w:r w:rsidRPr="003C5595">
        <w:object w:dxaOrig="10772" w:dyaOrig="2293" w14:anchorId="6BCDBF7E">
          <v:shape id="_x0000_i1064" type="#_x0000_t75" style="width:468pt;height:102.75pt" o:ole="">
            <v:imagedata r:id="rId87" o:title=""/>
          </v:shape>
          <o:OLEObject Type="Embed" ProgID="Word.Picture.8" ShapeID="_x0000_i1064" DrawAspect="Content" ObjectID="_1647321866"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4072" w:name="_Toc21100248"/>
      <w:bookmarkStart w:id="4073" w:name="_Toc29810046"/>
      <w:bookmarkStart w:id="4074" w:name="_Toc36645439"/>
      <w:r w:rsidRPr="003C5595">
        <w:rPr>
          <w:rFonts w:cs="v4.2.0"/>
        </w:rPr>
        <w:t>D.2.6</w:t>
      </w:r>
      <w:r w:rsidRPr="003C5595">
        <w:rPr>
          <w:rFonts w:cs="v4.2.0"/>
        </w:rPr>
        <w:tab/>
        <w:t xml:space="preserve">Receiver spurious emission for </w:t>
      </w:r>
      <w:r w:rsidRPr="003C5595">
        <w:t>BS type 1-C</w:t>
      </w:r>
      <w:bookmarkEnd w:id="4072"/>
      <w:bookmarkEnd w:id="4073"/>
      <w:bookmarkEnd w:id="4074"/>
    </w:p>
    <w:bookmarkStart w:id="4075" w:name="_MON_1520072535"/>
    <w:bookmarkEnd w:id="4075"/>
    <w:p w14:paraId="64086BE4" w14:textId="77777777" w:rsidR="00CD5402" w:rsidRPr="003C5595" w:rsidRDefault="00CD5402" w:rsidP="00CD5402">
      <w:pPr>
        <w:pStyle w:val="TH"/>
      </w:pPr>
      <w:r w:rsidRPr="003C5595">
        <w:object w:dxaOrig="8212" w:dyaOrig="5800" w14:anchorId="4F382B0D">
          <v:shape id="_x0000_i1065" type="#_x0000_t75" style="width:5in;height:252pt" o:ole="">
            <v:imagedata r:id="rId89" o:title=""/>
          </v:shape>
          <o:OLEObject Type="Embed" ProgID="Word.Picture.8" ShapeID="_x0000_i1065" DrawAspect="Content" ObjectID="_1647321867"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4076" w:name="_Toc21100249"/>
      <w:bookmarkStart w:id="4077" w:name="_Toc29810047"/>
      <w:bookmarkStart w:id="4078" w:name="_Toc36645440"/>
      <w:r w:rsidRPr="003C5595">
        <w:rPr>
          <w:rFonts w:cs="v4.2.0"/>
        </w:rPr>
        <w:t>D.2.7</w:t>
      </w:r>
      <w:r w:rsidRPr="003C5595">
        <w:rPr>
          <w:rFonts w:cs="v4.2.0"/>
        </w:rPr>
        <w:tab/>
        <w:t xml:space="preserve">Intermodulation characteristics for </w:t>
      </w:r>
      <w:r w:rsidRPr="003C5595">
        <w:t>BS type 1-C</w:t>
      </w:r>
      <w:bookmarkEnd w:id="4076"/>
      <w:bookmarkEnd w:id="4077"/>
      <w:bookmarkEnd w:id="4078"/>
    </w:p>
    <w:bookmarkStart w:id="4079" w:name="_MON_1596456732"/>
    <w:bookmarkEnd w:id="4079"/>
    <w:p w14:paraId="103B098C" w14:textId="77777777" w:rsidR="00CD5402" w:rsidRPr="003C5595" w:rsidRDefault="00CD5402" w:rsidP="00CD5402">
      <w:pPr>
        <w:pStyle w:val="TH"/>
      </w:pPr>
      <w:r w:rsidRPr="003C5595">
        <w:object w:dxaOrig="7204" w:dyaOrig="5393" w14:anchorId="38D86951">
          <v:shape id="_x0000_i1066" type="#_x0000_t75" style="width:6in;height:200.25pt" o:ole="">
            <v:imagedata r:id="rId91" o:title="" croptop="16816f" cropbottom="24691f" cropleft="14937f" cropright="11094f"/>
          </v:shape>
          <o:OLEObject Type="Embed" ProgID="PowerPoint.Show.8" ShapeID="_x0000_i1066" DrawAspect="Content" ObjectID="_1647321868"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4080" w:name="_MON_1276619826"/>
      <w:bookmarkStart w:id="4081" w:name="_MON_1276619896"/>
      <w:bookmarkStart w:id="4082" w:name="_MON_1276619915"/>
      <w:bookmarkStart w:id="4083" w:name="_MON_1270642148"/>
      <w:bookmarkStart w:id="4084" w:name="_MON_1270642157"/>
      <w:bookmarkStart w:id="4085" w:name="_MON_1270642221"/>
      <w:bookmarkStart w:id="4086" w:name="_MON_1270642233"/>
      <w:bookmarkStart w:id="4087" w:name="_MON_1270642247"/>
      <w:bookmarkStart w:id="4088" w:name="_MON_1270896627"/>
      <w:bookmarkEnd w:id="4080"/>
      <w:bookmarkEnd w:id="4081"/>
      <w:bookmarkEnd w:id="4082"/>
      <w:bookmarkEnd w:id="4083"/>
      <w:bookmarkEnd w:id="4084"/>
      <w:bookmarkEnd w:id="4085"/>
      <w:bookmarkEnd w:id="4086"/>
      <w:bookmarkEnd w:id="4087"/>
      <w:bookmarkEnd w:id="4088"/>
    </w:p>
    <w:p w14:paraId="7FD5CB2C" w14:textId="3D69A0ED" w:rsidR="00CD5402" w:rsidRPr="003C5595" w:rsidRDefault="00CD5402" w:rsidP="00CD5402">
      <w:pPr>
        <w:pStyle w:val="Heading1"/>
      </w:pPr>
      <w:bookmarkStart w:id="4089" w:name="_Toc21100250"/>
      <w:bookmarkStart w:id="4090" w:name="_Toc29810048"/>
      <w:bookmarkStart w:id="4091" w:name="_Toc36645441"/>
      <w:r w:rsidRPr="003C5595">
        <w:t>D.3</w:t>
      </w:r>
      <w:r w:rsidRPr="003C5595">
        <w:tab/>
      </w:r>
      <w:r w:rsidRPr="003C5595">
        <w:rPr>
          <w:i/>
        </w:rPr>
        <w:t>BS type 1-H</w:t>
      </w:r>
      <w:r w:rsidRPr="003C5595">
        <w:t xml:space="preserve"> </w:t>
      </w:r>
      <w:r w:rsidR="00506C97" w:rsidRPr="003C5595">
        <w:t>t</w:t>
      </w:r>
      <w:r w:rsidRPr="003C5595">
        <w:t>ransmitter</w:t>
      </w:r>
      <w:bookmarkEnd w:id="4089"/>
      <w:bookmarkEnd w:id="4090"/>
      <w:bookmarkEnd w:id="4091"/>
    </w:p>
    <w:p w14:paraId="47E04A4D" w14:textId="34A889B3" w:rsidR="00CD5402" w:rsidRPr="003C5595" w:rsidRDefault="00CD5402" w:rsidP="00CD5402">
      <w:pPr>
        <w:pStyle w:val="Heading2"/>
      </w:pPr>
      <w:bookmarkStart w:id="4092" w:name="_Toc21100251"/>
      <w:bookmarkStart w:id="4093" w:name="_Toc29810049"/>
      <w:bookmarkStart w:id="4094" w:name="_Toc36645442"/>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4092"/>
      <w:bookmarkEnd w:id="4093"/>
      <w:bookmarkEnd w:id="4094"/>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095" w:name="_MON_1596456578"/>
    <w:bookmarkEnd w:id="4095"/>
    <w:p w14:paraId="553CF68E" w14:textId="77777777" w:rsidR="00CD5402" w:rsidRPr="003C5595" w:rsidRDefault="00CD5402" w:rsidP="00CD5402">
      <w:pPr>
        <w:pStyle w:val="TH"/>
      </w:pPr>
      <w:r w:rsidRPr="003C5595">
        <w:object w:dxaOrig="9265" w:dyaOrig="4212" w14:anchorId="614D08DD">
          <v:shape id="_x0000_i1067" type="#_x0000_t75" style="width:462.75pt;height:206.25pt" o:ole="">
            <v:imagedata r:id="rId93" o:title=""/>
          </v:shape>
          <o:OLEObject Type="Embed" ProgID="Word.Picture.8" ShapeID="_x0000_i1067" DrawAspect="Content" ObjectID="_1647321869"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4096" w:name="_MON_1537739997"/>
    <w:bookmarkEnd w:id="4096"/>
    <w:p w14:paraId="00124834" w14:textId="77777777" w:rsidR="00CD5402" w:rsidRPr="003C5595" w:rsidRDefault="00CD5402" w:rsidP="00CD5402">
      <w:pPr>
        <w:pStyle w:val="TH"/>
      </w:pPr>
      <w:r w:rsidRPr="003C5595">
        <w:object w:dxaOrig="9265" w:dyaOrig="4212" w14:anchorId="6359E837">
          <v:shape id="_x0000_i1068" type="#_x0000_t75" style="width:462.75pt;height:206.25pt" o:ole="">
            <v:imagedata r:id="rId95" o:title=""/>
          </v:shape>
          <o:OLEObject Type="Embed" ProgID="Word.Picture.8" ShapeID="_x0000_i1068" DrawAspect="Content" ObjectID="_1647321870"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4097" w:name="_Toc21100252"/>
      <w:bookmarkStart w:id="4098" w:name="_Toc29810050"/>
      <w:bookmarkStart w:id="4099" w:name="_Toc36645443"/>
      <w:r w:rsidRPr="003C5595">
        <w:t>D.3.2</w:t>
      </w:r>
      <w:r w:rsidRPr="003C5595">
        <w:tab/>
        <w:t>Transmitter intermodulation for BS type 1-H</w:t>
      </w:r>
      <w:bookmarkEnd w:id="4097"/>
      <w:bookmarkEnd w:id="4098"/>
      <w:bookmarkEnd w:id="4099"/>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4100" w:name="_MON_1537740021"/>
      <w:bookmarkEnd w:id="4100"/>
      <w:r w:rsidRPr="003C5595">
        <w:object w:dxaOrig="9835" w:dyaOrig="3882" w14:anchorId="0B2E6F55">
          <v:shape id="_x0000_i1069" type="#_x0000_t75" style="width:483.75pt;height:195.75pt" o:ole="">
            <v:imagedata r:id="rId97" o:title=""/>
          </v:shape>
          <o:OLEObject Type="Embed" ProgID="Word.Picture.8" ShapeID="_x0000_i1069" DrawAspect="Content" ObjectID="_1647321871"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4101" w:name="_Toc21100253"/>
      <w:bookmarkStart w:id="4102" w:name="_Toc29810051"/>
      <w:bookmarkStart w:id="4103" w:name="_Toc36645444"/>
      <w:r w:rsidRPr="003C5595">
        <w:t>D.3.3</w:t>
      </w:r>
      <w:r w:rsidRPr="003C5595">
        <w:tab/>
        <w:t>Transmitter spurious emissions for BS type 1-H</w:t>
      </w:r>
      <w:bookmarkEnd w:id="4101"/>
      <w:bookmarkEnd w:id="4102"/>
      <w:bookmarkEnd w:id="4103"/>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104" w:name="_MON_1550912725"/>
    <w:bookmarkEnd w:id="4104"/>
    <w:p w14:paraId="12039D7B" w14:textId="77777777" w:rsidR="00CD5402" w:rsidRPr="003C5595" w:rsidRDefault="00CD5402" w:rsidP="00CD5402">
      <w:pPr>
        <w:pStyle w:val="TH"/>
      </w:pPr>
      <w:r w:rsidRPr="003C5595">
        <w:object w:dxaOrig="9265" w:dyaOrig="4212" w14:anchorId="0F71D232">
          <v:shape id="_x0000_i1070" type="#_x0000_t75" style="width:462.75pt;height:206.25pt" o:ole="">
            <v:imagedata r:id="rId99" o:title=""/>
          </v:shape>
          <o:OLEObject Type="Embed" ProgID="Word.Picture.8" ShapeID="_x0000_i1070" DrawAspect="Content" ObjectID="_1647321872"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4105" w:name="_MON_1550912890"/>
    <w:bookmarkEnd w:id="4105"/>
    <w:p w14:paraId="082A8A30" w14:textId="77777777" w:rsidR="00CD5402" w:rsidRPr="003C5595" w:rsidRDefault="00CD5402" w:rsidP="00CD5402">
      <w:pPr>
        <w:pStyle w:val="TH"/>
      </w:pPr>
      <w:r w:rsidRPr="003C5595">
        <w:object w:dxaOrig="9265" w:dyaOrig="4212" w14:anchorId="1C997220">
          <v:shape id="_x0000_i1071" type="#_x0000_t75" style="width:462.75pt;height:206.25pt" o:ole="">
            <v:imagedata r:id="rId101" o:title=""/>
          </v:shape>
          <o:OLEObject Type="Embed" ProgID="Word.Picture.8" ShapeID="_x0000_i1071" DrawAspect="Content" ObjectID="_1647321873"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4106" w:name="_Toc21100254"/>
      <w:bookmarkStart w:id="4107" w:name="_Toc29810052"/>
      <w:bookmarkStart w:id="4108" w:name="_Toc36645445"/>
      <w:r w:rsidRPr="003C5595">
        <w:t>D.3.4</w:t>
      </w:r>
      <w:r w:rsidRPr="003C5595">
        <w:tab/>
        <w:t xml:space="preserve">Time alignment error for </w:t>
      </w:r>
      <w:r w:rsidRPr="003C5595">
        <w:rPr>
          <w:i/>
        </w:rPr>
        <w:t>BS type 1-H</w:t>
      </w:r>
      <w:bookmarkEnd w:id="4106"/>
      <w:bookmarkEnd w:id="4107"/>
      <w:bookmarkEnd w:id="4108"/>
    </w:p>
    <w:bookmarkStart w:id="4109" w:name="_MON_1615037765"/>
    <w:bookmarkEnd w:id="4109"/>
    <w:p w14:paraId="1DD89867" w14:textId="77777777" w:rsidR="00545A94" w:rsidRPr="003C5595" w:rsidRDefault="00545A94" w:rsidP="00545A94">
      <w:pPr>
        <w:pStyle w:val="TH"/>
      </w:pPr>
      <w:r w:rsidRPr="003C5595">
        <w:object w:dxaOrig="9265" w:dyaOrig="4212" w14:anchorId="51CF5772">
          <v:shape id="_x0000_i1072" type="#_x0000_t75" style="width:462.75pt;height:206.25pt" o:ole="">
            <v:imagedata r:id="rId103" o:title=""/>
          </v:shape>
          <o:OLEObject Type="Embed" ProgID="Word.Picture.8" ShapeID="_x0000_i1072" DrawAspect="Content" ObjectID="_1647321874"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4110" w:name="_Toc21100255"/>
      <w:bookmarkStart w:id="4111" w:name="_Toc29810053"/>
      <w:bookmarkStart w:id="4112" w:name="_Toc36645446"/>
      <w:r w:rsidRPr="003C5595">
        <w:t>D.4</w:t>
      </w:r>
      <w:r w:rsidRPr="003C5595">
        <w:tab/>
        <w:t xml:space="preserve">BS type 1-H </w:t>
      </w:r>
      <w:r w:rsidR="00506C97" w:rsidRPr="003C5595">
        <w:t>r</w:t>
      </w:r>
      <w:r w:rsidRPr="003C5595">
        <w:t>eceiver</w:t>
      </w:r>
      <w:bookmarkEnd w:id="4110"/>
      <w:bookmarkEnd w:id="4111"/>
      <w:bookmarkEnd w:id="4112"/>
    </w:p>
    <w:p w14:paraId="1D3405BB" w14:textId="77777777" w:rsidR="00CD5402" w:rsidRPr="003C5595" w:rsidRDefault="00CD5402" w:rsidP="00CD5402">
      <w:pPr>
        <w:pStyle w:val="Heading2"/>
      </w:pPr>
      <w:bookmarkStart w:id="4113" w:name="_Toc21100256"/>
      <w:bookmarkStart w:id="4114" w:name="_Toc29810054"/>
      <w:bookmarkStart w:id="4115" w:name="_Toc36645447"/>
      <w:r w:rsidRPr="003C5595">
        <w:t>D.4.1</w:t>
      </w:r>
      <w:r w:rsidRPr="003C5595">
        <w:tab/>
        <w:t>Reference sensitivity level for BS type 1-H</w:t>
      </w:r>
      <w:bookmarkEnd w:id="4113"/>
      <w:bookmarkEnd w:id="4114"/>
      <w:bookmarkEnd w:id="4115"/>
    </w:p>
    <w:bookmarkStart w:id="4116" w:name="_MON_1537740134"/>
    <w:bookmarkEnd w:id="4116"/>
    <w:p w14:paraId="6FCC9CD7" w14:textId="77777777" w:rsidR="00CD5402" w:rsidRPr="003C5595" w:rsidRDefault="00CD5402" w:rsidP="00CD5402">
      <w:pPr>
        <w:pStyle w:val="TH"/>
      </w:pPr>
      <w:r w:rsidRPr="003C5595">
        <w:object w:dxaOrig="9265" w:dyaOrig="4212" w14:anchorId="45BC04AD">
          <v:shape id="_x0000_i1073" type="#_x0000_t75" style="width:462.75pt;height:206.25pt" o:ole="">
            <v:imagedata r:id="rId105" o:title=""/>
          </v:shape>
          <o:OLEObject Type="Embed" ProgID="Word.Picture.8" ShapeID="_x0000_i1073" DrawAspect="Content" ObjectID="_1647321875"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4117" w:name="_Toc21100257"/>
      <w:bookmarkStart w:id="4118" w:name="_Toc29810055"/>
      <w:bookmarkStart w:id="4119" w:name="_Toc36645448"/>
      <w:r w:rsidRPr="003C5595">
        <w:t>D.4</w:t>
      </w:r>
      <w:r w:rsidR="00506C97" w:rsidRPr="003C5595">
        <w:t>.2</w:t>
      </w:r>
      <w:r w:rsidR="00506C97" w:rsidRPr="003C5595">
        <w:tab/>
        <w:t>Receiver dynamic r</w:t>
      </w:r>
      <w:r w:rsidRPr="003C5595">
        <w:t>ange for BS type 1-H</w:t>
      </w:r>
      <w:bookmarkEnd w:id="4117"/>
      <w:bookmarkEnd w:id="4118"/>
      <w:bookmarkEnd w:id="4119"/>
    </w:p>
    <w:bookmarkStart w:id="4120" w:name="_MON_1537740143"/>
    <w:bookmarkEnd w:id="4120"/>
    <w:p w14:paraId="7D2E0987" w14:textId="77777777" w:rsidR="00CD5402" w:rsidRPr="003C5595" w:rsidRDefault="00CD5402" w:rsidP="00CD5402">
      <w:pPr>
        <w:pStyle w:val="TH"/>
      </w:pPr>
      <w:r w:rsidRPr="003C5595">
        <w:object w:dxaOrig="9265" w:dyaOrig="4212" w14:anchorId="590C2C86">
          <v:shape id="_x0000_i1074" type="#_x0000_t75" style="width:462.75pt;height:206.25pt" o:ole="">
            <v:imagedata r:id="rId107" o:title=""/>
          </v:shape>
          <o:OLEObject Type="Embed" ProgID="Word.Picture.8" ShapeID="_x0000_i1074" DrawAspect="Content" ObjectID="_1647321876"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4121" w:name="_Toc21100258"/>
      <w:bookmarkStart w:id="4122" w:name="_Toc29810056"/>
      <w:bookmarkStart w:id="4123" w:name="_Toc36645449"/>
      <w:r w:rsidRPr="003C5595">
        <w:t>D.4</w:t>
      </w:r>
      <w:r w:rsidR="00506C97" w:rsidRPr="003C5595">
        <w:t>.3</w:t>
      </w:r>
      <w:r w:rsidR="00506C97" w:rsidRPr="003C5595">
        <w:tab/>
        <w:t>Receiver a</w:t>
      </w:r>
      <w:r w:rsidRPr="003C5595">
        <w:t>djacent channel selectivity and narrowband blocking for BS type 1-H</w:t>
      </w:r>
      <w:bookmarkEnd w:id="4121"/>
      <w:bookmarkEnd w:id="4122"/>
      <w:bookmarkEnd w:id="4123"/>
    </w:p>
    <w:bookmarkStart w:id="4124" w:name="_MON_1537740159"/>
    <w:bookmarkEnd w:id="4124"/>
    <w:p w14:paraId="21C2625E" w14:textId="77777777" w:rsidR="00CD5402" w:rsidRPr="003C5595" w:rsidRDefault="00CD5402" w:rsidP="00CD5402">
      <w:pPr>
        <w:pStyle w:val="TH"/>
      </w:pPr>
      <w:r w:rsidRPr="003C5595">
        <w:object w:dxaOrig="9265" w:dyaOrig="4212" w14:anchorId="4314FC0D">
          <v:shape id="_x0000_i1075" type="#_x0000_t75" style="width:462.75pt;height:206.25pt" o:ole="">
            <v:imagedata r:id="rId109" o:title=""/>
          </v:shape>
          <o:OLEObject Type="Embed" ProgID="Word.Picture.8" ShapeID="_x0000_i1075" DrawAspect="Content" ObjectID="_1647321877"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4125" w:name="_Toc21100259"/>
      <w:bookmarkStart w:id="4126" w:name="_Toc29810057"/>
      <w:bookmarkStart w:id="4127" w:name="_Toc36645450"/>
      <w:r w:rsidRPr="003C5595">
        <w:t>D.4.4</w:t>
      </w:r>
      <w:r w:rsidRPr="003C5595">
        <w:tab/>
        <w:t>Receiver spurious emissions</w:t>
      </w:r>
      <w:bookmarkEnd w:id="4125"/>
      <w:bookmarkEnd w:id="4126"/>
      <w:bookmarkEnd w:id="4127"/>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4128" w:name="_MON_1537740184"/>
    <w:bookmarkEnd w:id="4128"/>
    <w:p w14:paraId="58AA73BA" w14:textId="77777777" w:rsidR="00CD5402" w:rsidRPr="003C5595" w:rsidRDefault="00CD5402" w:rsidP="00CD5402">
      <w:pPr>
        <w:pStyle w:val="TH"/>
      </w:pPr>
      <w:r w:rsidRPr="003C5595">
        <w:object w:dxaOrig="9265" w:dyaOrig="4212" w14:anchorId="171663BB">
          <v:shape id="_x0000_i1076" type="#_x0000_t75" style="width:462.75pt;height:206.25pt" o:ole="">
            <v:imagedata r:id="rId111" o:title=""/>
          </v:shape>
          <o:OLEObject Type="Embed" ProgID="Word.Picture.8" ShapeID="_x0000_i1076" DrawAspect="Content" ObjectID="_1647321878"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4129" w:name="_MON_1537740200"/>
    <w:bookmarkEnd w:id="4129"/>
    <w:p w14:paraId="49970599" w14:textId="77777777" w:rsidR="00CD5402" w:rsidRPr="003C5595" w:rsidRDefault="00CD5402" w:rsidP="00CD5402">
      <w:pPr>
        <w:pStyle w:val="TH"/>
      </w:pPr>
      <w:r w:rsidRPr="003C5595">
        <w:object w:dxaOrig="9265" w:dyaOrig="4212" w14:anchorId="50FCAAB7">
          <v:shape id="_x0000_i1077" type="#_x0000_t75" style="width:462.75pt;height:206.25pt" o:ole="">
            <v:imagedata r:id="rId113" o:title=""/>
          </v:shape>
          <o:OLEObject Type="Embed" ProgID="Word.Picture.8" ShapeID="_x0000_i1077" DrawAspect="Content" ObjectID="_1647321879"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4130" w:name="_Toc21100260"/>
      <w:bookmarkStart w:id="4131" w:name="_Toc29810058"/>
      <w:bookmarkStart w:id="4132" w:name="_Toc36645451"/>
      <w:r w:rsidRPr="003C5595">
        <w:t>D.4.5</w:t>
      </w:r>
      <w:r w:rsidRPr="003C5595">
        <w:tab/>
        <w:t>Receiver In-channel selectivity for BS type 1-H</w:t>
      </w:r>
      <w:bookmarkEnd w:id="4130"/>
      <w:bookmarkEnd w:id="4131"/>
      <w:bookmarkEnd w:id="4132"/>
    </w:p>
    <w:bookmarkStart w:id="4133" w:name="_MON_1537740211"/>
    <w:bookmarkEnd w:id="4133"/>
    <w:p w14:paraId="6273072D" w14:textId="77777777" w:rsidR="00CD5402" w:rsidRPr="003C5595" w:rsidRDefault="00CD5402" w:rsidP="00CD5402">
      <w:pPr>
        <w:pStyle w:val="TH"/>
      </w:pPr>
      <w:r w:rsidRPr="003C5595">
        <w:object w:dxaOrig="9265" w:dyaOrig="4212" w14:anchorId="082E07A6">
          <v:shape id="_x0000_i1078" type="#_x0000_t75" style="width:462.75pt;height:206.25pt" o:ole="">
            <v:imagedata r:id="rId115" o:title=""/>
          </v:shape>
          <o:OLEObject Type="Embed" ProgID="Word.Picture.8" ShapeID="_x0000_i1078" DrawAspect="Content" ObjectID="_1647321880"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4134" w:name="_Toc21100261"/>
      <w:bookmarkStart w:id="4135" w:name="_Toc29810059"/>
      <w:bookmarkStart w:id="4136" w:name="_Toc36645452"/>
      <w:r w:rsidRPr="003C5595">
        <w:t>D.4</w:t>
      </w:r>
      <w:r w:rsidR="00506C97" w:rsidRPr="003C5595">
        <w:t>.6</w:t>
      </w:r>
      <w:r w:rsidR="00506C97" w:rsidRPr="003C5595">
        <w:tab/>
        <w:t>Receiver i</w:t>
      </w:r>
      <w:r w:rsidRPr="003C5595">
        <w:t>ntermodulation for BS type 1-H</w:t>
      </w:r>
      <w:bookmarkEnd w:id="4134"/>
      <w:bookmarkEnd w:id="4135"/>
      <w:bookmarkEnd w:id="4136"/>
    </w:p>
    <w:bookmarkStart w:id="4137" w:name="_MON_1537740246"/>
    <w:bookmarkEnd w:id="4137"/>
    <w:p w14:paraId="54F64995" w14:textId="3DDE56B9" w:rsidR="00CD5402" w:rsidRPr="003C5595" w:rsidRDefault="00CD5402" w:rsidP="004B09C2">
      <w:pPr>
        <w:pStyle w:val="TH"/>
      </w:pPr>
      <w:r w:rsidRPr="003C5595">
        <w:object w:dxaOrig="10175" w:dyaOrig="4212" w14:anchorId="68E8249F">
          <v:shape id="_x0000_i1079" type="#_x0000_t75" style="width:483pt;height:200.25pt" o:ole="">
            <v:imagedata r:id="rId117" o:title=""/>
          </v:shape>
          <o:OLEObject Type="Embed" ProgID="Word.Picture.8" ShapeID="_x0000_i1079" DrawAspect="Content" ObjectID="_1647321881"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4138" w:name="_Toc21100262"/>
      <w:bookmarkStart w:id="4139" w:name="_Toc29810060"/>
      <w:bookmarkStart w:id="4140" w:name="_Toc36645453"/>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4138"/>
      <w:bookmarkEnd w:id="4139"/>
      <w:bookmarkEnd w:id="4140"/>
    </w:p>
    <w:p w14:paraId="1C69D274" w14:textId="77777777" w:rsidR="00C11CA2" w:rsidRPr="003C5595" w:rsidRDefault="00C11CA2" w:rsidP="00FF4D7E">
      <w:pPr>
        <w:pStyle w:val="Heading2"/>
        <w:rPr>
          <w:rFonts w:cs="v4.2.0"/>
        </w:rPr>
      </w:pPr>
      <w:bookmarkStart w:id="4141" w:name="_Toc21100263"/>
      <w:bookmarkStart w:id="4142" w:name="_Toc29810061"/>
      <w:bookmarkStart w:id="4143" w:name="_Toc36645454"/>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4141"/>
      <w:bookmarkEnd w:id="4142"/>
      <w:bookmarkEnd w:id="4143"/>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4144" w:name="_Toc21100264"/>
      <w:bookmarkStart w:id="4145" w:name="_Toc29810062"/>
      <w:bookmarkStart w:id="4146" w:name="_Toc36645455"/>
      <w:r w:rsidRPr="003C5595">
        <w:rPr>
          <w:rFonts w:cs="v4.2.0"/>
        </w:rPr>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4144"/>
      <w:bookmarkEnd w:id="4145"/>
      <w:bookmarkEnd w:id="4146"/>
    </w:p>
    <w:p w14:paraId="36BFF540" w14:textId="77777777" w:rsidR="00C11CA2" w:rsidRPr="003C5595" w:rsidRDefault="003F6857" w:rsidP="00DA1892">
      <w:pPr>
        <w:pStyle w:val="TH"/>
        <w:rPr>
          <w:rFonts w:cs="v4.2.0"/>
        </w:rPr>
      </w:pPr>
      <w:bookmarkStart w:id="4147" w:name="_MON_1180174481"/>
      <w:bookmarkStart w:id="4148" w:name="_MON_1180175254"/>
      <w:bookmarkStart w:id="4149" w:name="_MON_1180175305"/>
      <w:bookmarkStart w:id="4150" w:name="_MON_1180175695"/>
      <w:bookmarkStart w:id="4151" w:name="_MON_1218308676"/>
      <w:bookmarkStart w:id="4152" w:name="_MON_1218308838"/>
      <w:bookmarkStart w:id="4153" w:name="_MON_1218308864"/>
      <w:bookmarkStart w:id="4154" w:name="_MON_1218308886"/>
      <w:bookmarkStart w:id="4155" w:name="_MON_1218308897"/>
      <w:bookmarkStart w:id="4156" w:name="_MON_1365598117"/>
      <w:bookmarkStart w:id="4157" w:name="_MON_1365598721"/>
      <w:bookmarkStart w:id="4158" w:name="_MON_1365600215"/>
      <w:bookmarkStart w:id="4159" w:name="_MON_1365600479"/>
      <w:bookmarkStart w:id="4160" w:name="_MON_1365601705"/>
      <w:bookmarkStart w:id="4161" w:name="_MON_1365601809"/>
      <w:bookmarkStart w:id="4162" w:name="_MON_1365601861"/>
      <w:bookmarkStart w:id="4163" w:name="_MON_1365925904"/>
      <w:bookmarkStart w:id="4164" w:name="_MON_1365926050"/>
      <w:bookmarkStart w:id="4165" w:name="_MON_1365926146"/>
      <w:bookmarkStart w:id="4166" w:name="_MON_1366701587"/>
      <w:bookmarkStart w:id="4167" w:name="_MON_1366701703"/>
      <w:bookmarkStart w:id="4168" w:name="_MON_1366702004"/>
      <w:bookmarkStart w:id="4169" w:name="_MON_1366702049"/>
      <w:bookmarkStart w:id="4170" w:name="_MON_1366702183"/>
      <w:bookmarkStart w:id="4171" w:name="_MON_1366702250"/>
      <w:bookmarkStart w:id="4172" w:name="_MON_1366702407"/>
      <w:bookmarkStart w:id="4173" w:name="_MON_1366702459"/>
      <w:bookmarkStart w:id="4174" w:name="_MON_1366702485"/>
      <w:bookmarkStart w:id="4175" w:name="_MON_1366702543"/>
      <w:bookmarkStart w:id="4176" w:name="_MON_1366702738"/>
      <w:bookmarkStart w:id="4177" w:name="_MON_1366702897"/>
      <w:bookmarkStart w:id="4178" w:name="_MON_1366703086"/>
      <w:bookmarkStart w:id="4179" w:name="_MON_1366703135"/>
      <w:bookmarkStart w:id="4180" w:name="_MON_1366703221"/>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r>
        <w:pict w14:anchorId="57BCB9BC">
          <v:shape id="_x0000_i1080" type="#_x0000_t75" style="width:452.25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4181" w:name="_Toc21100265"/>
      <w:bookmarkStart w:id="4182" w:name="_Toc29810063"/>
      <w:bookmarkStart w:id="4183" w:name="_Toc36645456"/>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181"/>
      <w:bookmarkEnd w:id="4182"/>
      <w:bookmarkEnd w:id="4183"/>
    </w:p>
    <w:p w14:paraId="77442A78" w14:textId="77777777" w:rsidR="00C11CA2" w:rsidRPr="003C5595" w:rsidRDefault="003F6857" w:rsidP="00DA1892">
      <w:pPr>
        <w:pStyle w:val="TH"/>
      </w:pPr>
      <w:r>
        <w:pict w14:anchorId="7E2E4B9E">
          <v:shape id="_x0000_i1081" type="#_x0000_t75" style="width:6in;height:195.7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4184" w:name="_Toc21100266"/>
      <w:bookmarkStart w:id="4185" w:name="_Toc29810064"/>
      <w:bookmarkStart w:id="4186" w:name="_Toc36645457"/>
      <w:r w:rsidRPr="003C5595">
        <w:rPr>
          <w:rFonts w:cs="v4.2.0"/>
        </w:rPr>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4184"/>
      <w:bookmarkEnd w:id="4185"/>
      <w:bookmarkEnd w:id="4186"/>
    </w:p>
    <w:p w14:paraId="0DAEB736" w14:textId="77777777" w:rsidR="00F86EC6" w:rsidRPr="003C5595" w:rsidRDefault="00F86EC6" w:rsidP="00F86EC6">
      <w:pPr>
        <w:pStyle w:val="Heading2"/>
        <w:rPr>
          <w:rFonts w:cs="v4.2.0"/>
          <w:lang w:eastAsia="zh-CN"/>
        </w:rPr>
      </w:pPr>
      <w:bookmarkStart w:id="4187" w:name="_Toc21100267"/>
      <w:bookmarkStart w:id="4188" w:name="_Toc29810065"/>
      <w:bookmarkStart w:id="4189" w:name="_Toc36645458"/>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4187"/>
      <w:bookmarkEnd w:id="4188"/>
      <w:bookmarkEnd w:id="4189"/>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2.75pt;height:206.25pt" o:ole="">
            <v:imagedata r:id="rId122" o:title=""/>
          </v:shape>
          <o:OLEObject Type="Embed" ProgID="Word.Picture.8" ShapeID="_x0000_i1082" DrawAspect="Content" ObjectID="_1647321882"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4190" w:name="_Toc21100268"/>
      <w:bookmarkStart w:id="4191" w:name="_Toc29810066"/>
      <w:bookmarkStart w:id="4192" w:name="_Toc36645459"/>
      <w:r w:rsidRPr="003C5595">
        <w:rPr>
          <w:rFonts w:cs="v4.2.0"/>
        </w:rPr>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4190"/>
      <w:bookmarkEnd w:id="4191"/>
      <w:bookmarkEnd w:id="4192"/>
    </w:p>
    <w:bookmarkStart w:id="4193" w:name="_MON_1602074320"/>
    <w:bookmarkEnd w:id="4193"/>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2.75pt;height:206.25pt" o:ole="">
            <v:imagedata r:id="rId124" o:title=""/>
          </v:shape>
          <o:OLEObject Type="Embed" ProgID="Word.Picture.8" ShapeID="_x0000_i1083" DrawAspect="Content" ObjectID="_1647321883"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4194" w:name="_Toc21100269"/>
      <w:bookmarkStart w:id="4195" w:name="_Toc29810067"/>
      <w:bookmarkStart w:id="4196" w:name="_Toc36645460"/>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194"/>
      <w:bookmarkEnd w:id="4195"/>
      <w:bookmarkEnd w:id="4196"/>
    </w:p>
    <w:bookmarkStart w:id="4197" w:name="_MON_1602076000"/>
    <w:bookmarkEnd w:id="4197"/>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2.75pt;height:206.25pt" o:ole="">
            <v:imagedata r:id="rId126" o:title=""/>
          </v:shape>
          <o:OLEObject Type="Embed" ProgID="Word.Picture.8" ShapeID="_x0000_i1084" DrawAspect="Content" ObjectID="_1647321884"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4198" w:name="_Toc21100270"/>
      <w:bookmarkStart w:id="4199" w:name="_Toc29810068"/>
      <w:bookmarkStart w:id="4200" w:name="_Toc36645461"/>
      <w:r w:rsidRPr="003C5595">
        <w:t>Annex E (normative):</w:t>
      </w:r>
      <w:r w:rsidR="00B40D60" w:rsidRPr="003C5595">
        <w:t xml:space="preserve"> </w:t>
      </w:r>
      <w:r w:rsidRPr="003C5595">
        <w:br/>
        <w:t>Characteristics of interfering signals</w:t>
      </w:r>
      <w:bookmarkEnd w:id="4198"/>
      <w:bookmarkEnd w:id="4199"/>
      <w:bookmarkEnd w:id="4200"/>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4201" w:name="_Toc21100271"/>
      <w:bookmarkStart w:id="4202" w:name="_Toc29810069"/>
      <w:bookmarkStart w:id="4203" w:name="_Toc36645462"/>
      <w:r w:rsidRPr="003C5595">
        <w:t>Annex F (normative):</w:t>
      </w:r>
      <w:r w:rsidRPr="003C5595">
        <w:br/>
      </w:r>
      <w:r w:rsidR="00FD58C2" w:rsidRPr="003C5595">
        <w:t>Void</w:t>
      </w:r>
      <w:bookmarkEnd w:id="4201"/>
      <w:bookmarkEnd w:id="4202"/>
      <w:bookmarkEnd w:id="4203"/>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4204" w:name="_Toc21100272"/>
      <w:bookmarkStart w:id="4205" w:name="_Toc29810070"/>
      <w:bookmarkStart w:id="4206" w:name="_Toc36645463"/>
      <w:r w:rsidRPr="003C5595">
        <w:t>Annex G (normative):</w:t>
      </w:r>
      <w:r w:rsidRPr="003C5595">
        <w:br/>
        <w:t>Propagation conditions</w:t>
      </w:r>
      <w:bookmarkEnd w:id="4204"/>
      <w:bookmarkEnd w:id="4205"/>
      <w:bookmarkEnd w:id="4206"/>
    </w:p>
    <w:p w14:paraId="4157BBCC" w14:textId="68BA99A6" w:rsidR="00814282" w:rsidRPr="003C5595" w:rsidRDefault="00814282" w:rsidP="00A94738"/>
    <w:p w14:paraId="2693A4B3" w14:textId="1523032B" w:rsidR="00B86583" w:rsidRPr="003C5595" w:rsidRDefault="00B86583" w:rsidP="00FF4D7E">
      <w:pPr>
        <w:pStyle w:val="Heading1"/>
      </w:pPr>
      <w:bookmarkStart w:id="4207" w:name="_Toc21100273"/>
      <w:bookmarkStart w:id="4208" w:name="_Toc29810071"/>
      <w:bookmarkStart w:id="4209" w:name="_Toc36645464"/>
      <w:r w:rsidRPr="003C5595">
        <w:t>G.1</w:t>
      </w:r>
      <w:r w:rsidRPr="003C5595">
        <w:tab/>
        <w:t>Static propagation condition</w:t>
      </w:r>
      <w:bookmarkEnd w:id="4207"/>
      <w:bookmarkEnd w:id="4208"/>
      <w:bookmarkEnd w:id="4209"/>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4210" w:name="_Toc21100274"/>
      <w:bookmarkStart w:id="4211" w:name="_Toc29810072"/>
      <w:bookmarkStart w:id="4212" w:name="_Toc36645465"/>
      <w:r w:rsidRPr="003C5595">
        <w:t>G.2</w:t>
      </w:r>
      <w:r w:rsidRPr="003C5595">
        <w:tab/>
        <w:t>Multi-path fading propagation conditions</w:t>
      </w:r>
      <w:bookmarkEnd w:id="4210"/>
      <w:bookmarkEnd w:id="4211"/>
      <w:bookmarkEnd w:id="4212"/>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4213" w:name="_Toc21100275"/>
      <w:bookmarkStart w:id="4214" w:name="_Toc29810073"/>
      <w:bookmarkStart w:id="4215" w:name="_Toc36645466"/>
      <w:r w:rsidRPr="003C5595">
        <w:t>G.2.1</w:t>
      </w:r>
      <w:r w:rsidRPr="003C5595">
        <w:tab/>
        <w:t>Delay profiles</w:t>
      </w:r>
      <w:bookmarkEnd w:id="4213"/>
      <w:bookmarkEnd w:id="4214"/>
      <w:bookmarkEnd w:id="4215"/>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5A708EFA"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3: Perform delay scaling according to the procedure described in </w:t>
      </w:r>
      <w:r w:rsidR="00AC59EA">
        <w:t>clause</w:t>
      </w:r>
      <w:r w:rsidR="00B86583" w:rsidRPr="003C5595">
        <w:t xml:space="preserv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4216" w:name="_Toc21100276"/>
      <w:bookmarkStart w:id="4217" w:name="_Toc29810074"/>
      <w:bookmarkStart w:id="4218" w:name="_Toc36645467"/>
      <w:r w:rsidRPr="003C5595">
        <w:t>G.2.1.1</w:t>
      </w:r>
      <w:r w:rsidRPr="003C5595">
        <w:tab/>
        <w:t>Delay profiles for FR1</w:t>
      </w:r>
      <w:bookmarkEnd w:id="4216"/>
      <w:bookmarkEnd w:id="4217"/>
      <w:bookmarkEnd w:id="4218"/>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4219" w:name="_Toc21100277"/>
      <w:bookmarkStart w:id="4220" w:name="_Toc29810075"/>
      <w:bookmarkStart w:id="4221" w:name="_Toc36645468"/>
      <w:r w:rsidRPr="003C5595">
        <w:t>G</w:t>
      </w:r>
      <w:r w:rsidR="00B86583" w:rsidRPr="003C5595">
        <w:t>.2.2</w:t>
      </w:r>
      <w:r w:rsidR="00B86583" w:rsidRPr="003C5595">
        <w:tab/>
        <w:t>Combinations of channel model parameters</w:t>
      </w:r>
      <w:bookmarkEnd w:id="4219"/>
      <w:bookmarkEnd w:id="4220"/>
      <w:bookmarkEnd w:id="4221"/>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4222" w:name="_Toc21100278"/>
      <w:bookmarkStart w:id="4223" w:name="_Toc29810076"/>
      <w:bookmarkStart w:id="4224" w:name="_Toc36645469"/>
      <w:r w:rsidRPr="003C5595">
        <w:t>G</w:t>
      </w:r>
      <w:r w:rsidR="00B86583" w:rsidRPr="003C5595">
        <w:t>.2.3</w:t>
      </w:r>
      <w:r w:rsidRPr="003C5595">
        <w:tab/>
        <w:t>MIMO channel correlation m</w:t>
      </w:r>
      <w:r w:rsidR="00B86583" w:rsidRPr="003C5595">
        <w:t>atrices</w:t>
      </w:r>
      <w:bookmarkEnd w:id="4222"/>
      <w:bookmarkEnd w:id="4223"/>
      <w:bookmarkEnd w:id="4224"/>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4225" w:name="_Toc21100279"/>
      <w:bookmarkStart w:id="4226" w:name="_Toc29810077"/>
      <w:bookmarkStart w:id="4227" w:name="_Toc36645470"/>
      <w:r w:rsidRPr="003C5595">
        <w:t>G</w:t>
      </w:r>
      <w:r w:rsidR="00B86583" w:rsidRPr="003C5595">
        <w:t>.2.3.1</w:t>
      </w:r>
      <w:r w:rsidR="00B86583" w:rsidRPr="003C5595">
        <w:tab/>
      </w:r>
      <w:r w:rsidRPr="003C5595">
        <w:t>MIMO correlation m</w:t>
      </w:r>
      <w:r w:rsidR="00B86583" w:rsidRPr="003C5595">
        <w:t>atrices using Uniform Linear Array</w:t>
      </w:r>
      <w:bookmarkEnd w:id="4225"/>
      <w:bookmarkEnd w:id="4226"/>
      <w:bookmarkEnd w:id="4227"/>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4228" w:name="_Toc21100280"/>
      <w:bookmarkStart w:id="4229" w:name="_Toc29810078"/>
      <w:bookmarkStart w:id="4230" w:name="_Toc36645471"/>
      <w:r w:rsidRPr="003C5595">
        <w:rPr>
          <w:lang w:eastAsia="ko-KR"/>
        </w:rPr>
        <w:t>G.2.3.1.1</w:t>
      </w:r>
      <w:r w:rsidRPr="003C5595">
        <w:rPr>
          <w:lang w:eastAsia="ko-KR"/>
        </w:rPr>
        <w:tab/>
        <w:t>Definition of MIMO correlation m</w:t>
      </w:r>
      <w:r w:rsidR="00B86583" w:rsidRPr="003C5595">
        <w:rPr>
          <w:lang w:eastAsia="ko-KR"/>
        </w:rPr>
        <w:t>atrices</w:t>
      </w:r>
      <w:bookmarkEnd w:id="4228"/>
      <w:bookmarkEnd w:id="4229"/>
      <w:bookmarkEnd w:id="4230"/>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74"/>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2.75pt;height:159.75pt" o:ole="">
                  <v:imagedata r:id="rId131" o:title=""/>
                </v:shape>
                <o:OLEObject Type="Embed" ProgID="Equation.DSMT4" ShapeID="_x0000_i1085" DrawAspect="Content" ObjectID="_1647321885"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3F6857" w:rsidP="00E973BE">
            <w:pPr>
              <w:pStyle w:val="TAC"/>
            </w:pPr>
            <w:r>
              <w:rPr>
                <w:position w:val="-10"/>
              </w:rPr>
              <w:pict w14:anchorId="2EF78EAD">
                <v:shape id="_x0000_i1086" type="#_x0000_t75" style="width:36pt;height:15.75pt">
                  <v:imagedata r:id="rId133" o:title=""/>
                </v:shape>
              </w:pict>
            </w:r>
          </w:p>
        </w:tc>
        <w:tc>
          <w:tcPr>
            <w:tcW w:w="2080" w:type="dxa"/>
            <w:vAlign w:val="center"/>
          </w:tcPr>
          <w:p w14:paraId="2FC80CD3" w14:textId="77777777" w:rsidR="00B86583" w:rsidRPr="003C5595" w:rsidRDefault="003F6857" w:rsidP="00E973BE">
            <w:pPr>
              <w:pStyle w:val="TAC"/>
            </w:pPr>
            <w:r>
              <w:rPr>
                <w:position w:val="-32"/>
              </w:rPr>
              <w:pict w14:anchorId="6A295D5C">
                <v:shape id="_x0000_i1087" type="#_x0000_t75" style="width:77.25pt;height:36pt">
                  <v:imagedata r:id="rId134" o:title=""/>
                </v:shape>
              </w:pict>
            </w:r>
          </w:p>
        </w:tc>
        <w:tc>
          <w:tcPr>
            <w:tcW w:w="2836" w:type="dxa"/>
            <w:vAlign w:val="center"/>
          </w:tcPr>
          <w:p w14:paraId="28A0C1D6" w14:textId="77777777" w:rsidR="00B86583" w:rsidRPr="003C5595" w:rsidRDefault="003F6857" w:rsidP="00E973BE">
            <w:pPr>
              <w:pStyle w:val="TAC"/>
            </w:pPr>
            <w:r>
              <w:rPr>
                <w:position w:val="-78"/>
              </w:rPr>
              <w:pict w14:anchorId="4FEF7C72">
                <v:shape id="_x0000_i1088" type="#_x0000_t75" style="width:128.25pt;height:77.2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3F6857">
        <w:rPr>
          <w:position w:val="-14"/>
        </w:rPr>
        <w:pict w14:anchorId="3185FC14">
          <v:shape id="_x0000_i1089" type="#_x0000_t75" style="width:20.25pt;height:20.25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3F6857">
        <w:rPr>
          <w:position w:val="-14"/>
        </w:rPr>
        <w:pict w14:anchorId="7C245CDC">
          <v:shape id="_x0000_i1090" type="#_x0000_t75" style="width:20.25pt;height:20.25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3F6857" w:rsidP="00E973BE">
            <w:pPr>
              <w:pStyle w:val="TAC"/>
              <w:rPr>
                <w:sz w:val="28"/>
                <w:szCs w:val="28"/>
              </w:rPr>
            </w:pPr>
            <w:r>
              <w:rPr>
                <w:position w:val="-30"/>
                <w:sz w:val="28"/>
                <w:szCs w:val="28"/>
              </w:rPr>
              <w:pict w14:anchorId="1A0B5CB5">
                <v:shape id="_x0000_i1091" type="#_x0000_t75" style="width:113.2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3F6857" w:rsidP="00E973BE">
            <w:pPr>
              <w:pStyle w:val="TAC"/>
              <w:rPr>
                <w:sz w:val="28"/>
                <w:szCs w:val="28"/>
              </w:rPr>
            </w:pPr>
            <w:r>
              <w:rPr>
                <w:position w:val="-76"/>
                <w:sz w:val="28"/>
                <w:szCs w:val="28"/>
              </w:rPr>
              <w:pict w14:anchorId="40F05E1A">
                <v:shape id="_x0000_i1092" type="#_x0000_t75" style="width:174.75pt;height:66.7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3F6857" w:rsidP="00E973BE">
            <w:pPr>
              <w:pStyle w:val="TAC"/>
              <w:rPr>
                <w:sz w:val="28"/>
                <w:szCs w:val="28"/>
              </w:rPr>
            </w:pPr>
            <w:r>
              <w:rPr>
                <w:position w:val="-66"/>
                <w:sz w:val="28"/>
                <w:szCs w:val="28"/>
              </w:rPr>
              <w:pict w14:anchorId="6056D6D2">
                <v:shape id="_x0000_i1093" type="#_x0000_t75" style="width:293.25pt;height:66.7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3F6857" w:rsidP="00E973BE">
            <w:pPr>
              <w:pStyle w:val="TAC"/>
              <w:rPr>
                <w:sz w:val="28"/>
                <w:szCs w:val="28"/>
              </w:rPr>
            </w:pPr>
            <w:r>
              <w:rPr>
                <w:position w:val="-76"/>
                <w:sz w:val="28"/>
                <w:szCs w:val="28"/>
              </w:rPr>
              <w:pict w14:anchorId="7E7C2C26">
                <v:shape id="_x0000_i1094" type="#_x0000_t75" style="width:246.75pt;height:66.7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3F6857" w:rsidP="00E973BE">
            <w:pPr>
              <w:pStyle w:val="TAC"/>
              <w:rPr>
                <w:sz w:val="28"/>
                <w:szCs w:val="28"/>
              </w:rPr>
            </w:pPr>
            <w:r>
              <w:rPr>
                <w:position w:val="-82"/>
                <w:sz w:val="28"/>
                <w:szCs w:val="28"/>
              </w:rPr>
              <w:pict w14:anchorId="7CB6A34A">
                <v:shape id="_x0000_i1095" type="#_x0000_t75" style="width:318.7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3F6857">
        <w:rPr>
          <w:position w:val="-12"/>
        </w:rPr>
        <w:pict w14:anchorId="05A346E5">
          <v:shape id="_x0000_i1096" type="#_x0000_t75" style="width:20.25pt;height:15.75pt">
            <v:imagedata r:id="rId143" o:title=""/>
          </v:shape>
        </w:pict>
      </w:r>
      <w:r w:rsidRPr="003C5595">
        <w:t xml:space="preserve"> and </w:t>
      </w:r>
      <w:r w:rsidR="003F6857">
        <w:rPr>
          <w:position w:val="-14"/>
        </w:rPr>
        <w:pict w14:anchorId="63E38027">
          <v:shape id="_x0000_i1097" type="#_x0000_t75" style="width:30.75pt;height:20.25pt">
            <v:imagedata r:id="rId144" o:title=""/>
          </v:shape>
        </w:pict>
      </w:r>
      <w:r w:rsidRPr="003C5595">
        <w:t>according to</w:t>
      </w:r>
      <w:r w:rsidR="003F6857">
        <w:rPr>
          <w:rFonts w:ascii="Arial" w:hAnsi="Arial" w:cs="Arial"/>
          <w:b/>
          <w:position w:val="-14"/>
          <w:sz w:val="28"/>
          <w:szCs w:val="28"/>
        </w:rPr>
        <w:pict w14:anchorId="29B84484">
          <v:shape id="_x0000_i1098" type="#_x0000_t75" style="width:77.25pt;height:15.75pt">
            <v:imagedata r:id="rId145" o:title=""/>
          </v:shape>
        </w:pict>
      </w:r>
      <w:r w:rsidRPr="003C5595">
        <w:t>.</w:t>
      </w:r>
    </w:p>
    <w:p w14:paraId="003F07F8" w14:textId="77131EBD" w:rsidR="00B86583" w:rsidRPr="003C5595" w:rsidRDefault="00227FE2" w:rsidP="00FF4D7E">
      <w:pPr>
        <w:pStyle w:val="Heading4"/>
        <w:rPr>
          <w:lang w:eastAsia="ko-KR"/>
        </w:rPr>
      </w:pPr>
      <w:bookmarkStart w:id="4231" w:name="_Toc21100281"/>
      <w:bookmarkStart w:id="4232" w:name="_Toc29810079"/>
      <w:bookmarkStart w:id="4233" w:name="_Toc36645472"/>
      <w:r w:rsidRPr="003C5595">
        <w:rPr>
          <w:lang w:eastAsia="ko-KR"/>
        </w:rPr>
        <w:t>G.2.3.1.2</w:t>
      </w:r>
      <w:r w:rsidRPr="003C5595">
        <w:rPr>
          <w:lang w:eastAsia="ko-KR"/>
        </w:rPr>
        <w:tab/>
        <w:t>MIMO correlation matrices at high, medium and low l</w:t>
      </w:r>
      <w:r w:rsidR="00B86583" w:rsidRPr="003C5595">
        <w:rPr>
          <w:lang w:eastAsia="ko-KR"/>
        </w:rPr>
        <w:t>evel</w:t>
      </w:r>
      <w:bookmarkEnd w:id="4231"/>
      <w:bookmarkEnd w:id="4232"/>
      <w:bookmarkEnd w:id="4233"/>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3F6857" w:rsidP="00B86583">
      <w:pPr>
        <w:keepLines/>
        <w:tabs>
          <w:tab w:val="center" w:pos="4536"/>
          <w:tab w:val="right" w:pos="9072"/>
        </w:tabs>
        <w:jc w:val="center"/>
        <w:rPr>
          <w:noProof/>
        </w:rPr>
      </w:pPr>
      <w:r>
        <w:rPr>
          <w:noProof/>
          <w:position w:val="-14"/>
        </w:rPr>
        <w:pict w14:anchorId="0C1F27BA">
          <v:shape id="_x0000_i1099" type="#_x0000_t75" style="width:2in;height:20.25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3F6857" w:rsidP="00E973BE">
            <w:pPr>
              <w:pStyle w:val="TAC"/>
            </w:pPr>
            <w:r>
              <w:rPr>
                <w:position w:val="-26"/>
              </w:rPr>
              <w:pict w14:anchorId="2243BC7A">
                <v:shape id="_x0000_i1100" type="#_x0000_t75" style="width:1in;height:30.7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3F6857" w:rsidP="00E973BE">
            <w:pPr>
              <w:pStyle w:val="TAC"/>
            </w:pPr>
            <w:r>
              <w:rPr>
                <w:position w:val="-56"/>
              </w:rPr>
              <w:pict w14:anchorId="1BA246C0">
                <v:shape id="_x0000_i1101" type="#_x0000_t75" style="width:102.75pt;height:56.25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3F6857" w:rsidP="00E973BE">
            <w:pPr>
              <w:pStyle w:val="TAC"/>
            </w:pPr>
            <w:r>
              <w:rPr>
                <w:position w:val="-96"/>
              </w:rPr>
              <w:pict w14:anchorId="3B80F098">
                <v:shape id="_x0000_i1102" type="#_x0000_t75" style="width:282.7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3F6857" w:rsidP="00E973BE">
            <w:pPr>
              <w:pStyle w:val="TAC"/>
            </w:pPr>
            <w:r>
              <w:rPr>
                <w:position w:val="-26"/>
              </w:rPr>
              <w:pict w14:anchorId="5C9ABD93">
                <v:shape id="_x0000_i1103" type="#_x0000_t75" style="width:401.25pt;height:185.2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3F6857" w:rsidP="00E973BE">
            <w:pPr>
              <w:pStyle w:val="TAC"/>
            </w:pPr>
            <w:r>
              <w:rPr>
                <w:rFonts w:ascii="Times New Roman" w:hAnsi="Times New Roman"/>
                <w:position w:val="-48"/>
                <w:sz w:val="20"/>
              </w:rPr>
              <w:pict w14:anchorId="37679FBF">
                <v:shape id="_x0000_i1104" type="#_x0000_t75" style="width:149.2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3F6857" w:rsidP="00E973BE">
            <w:pPr>
              <w:pStyle w:val="TAC"/>
            </w:pPr>
            <w:r>
              <w:rPr>
                <w:rFonts w:ascii="Times New Roman" w:hAnsi="Times New Roman"/>
                <w:position w:val="-96"/>
                <w:sz w:val="20"/>
              </w:rPr>
              <w:pict w14:anchorId="1D683915">
                <v:shape id="_x0000_i1105" type="#_x0000_t75" style="width:303.75pt;height:77.2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3F6857" w:rsidP="00E973BE">
            <w:pPr>
              <w:pStyle w:val="TAC"/>
            </w:pPr>
            <w:r>
              <w:rPr>
                <w:rFonts w:ascii="Times New Roman" w:hAnsi="Times New Roman"/>
                <w:position w:val="-190"/>
                <w:sz w:val="20"/>
              </w:rPr>
              <w:pict w14:anchorId="4262942D">
                <v:shape id="_x0000_i1106" type="#_x0000_t75" style="width:426.75pt;height:149.2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1.25pt;height:15.75pt" o:ole="">
                  <v:imagedata r:id="rId156" o:title=""/>
                </v:shape>
                <o:OLEObject Type="Embed" ProgID="Equation.3" ShapeID="_x0000_i1107" DrawAspect="Content" ObjectID="_1647321886"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1.25pt;height:15.75pt" o:ole="">
                  <v:imagedata r:id="rId158" o:title=""/>
                </v:shape>
                <o:OLEObject Type="Embed" ProgID="Equation.3" ShapeID="_x0000_i1108" DrawAspect="Content" ObjectID="_1647321887"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1.25pt;height:15.75pt" o:ole="">
                  <v:imagedata r:id="rId160" o:title=""/>
                </v:shape>
                <o:OLEObject Type="Embed" ProgID="Equation.3" ShapeID="_x0000_i1109" DrawAspect="Content" ObjectID="_1647321888"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1.25pt;height:15.75pt" o:ole="">
                  <v:imagedata r:id="rId158" o:title=""/>
                </v:shape>
                <o:OLEObject Type="Embed" ProgID="Equation.3" ShapeID="_x0000_i1110" DrawAspect="Content" ObjectID="_1647321889"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1.25pt;height:15.75pt" o:ole="">
                  <v:imagedata r:id="rId160" o:title=""/>
                </v:shape>
                <o:OLEObject Type="Embed" ProgID="Equation.3" ShapeID="_x0000_i1111" DrawAspect="Content" ObjectID="_1647321890"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1.25pt;height:15.75pt" o:ole="">
                  <v:imagedata r:id="rId164" o:title=""/>
                </v:shape>
                <o:OLEObject Type="Embed" ProgID="Equation.3" ShapeID="_x0000_i1112" DrawAspect="Content" ObjectID="_1647321891"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1.25pt;height:15.75pt" o:ole="">
                  <v:imagedata r:id="rId164" o:title=""/>
                </v:shape>
                <o:OLEObject Type="Embed" ProgID="Equation.3" ShapeID="_x0000_i1113" DrawAspect="Content" ObjectID="_1647321892"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3F6857">
        <w:rPr>
          <w:position w:val="-10"/>
        </w:rPr>
        <w:pict w14:anchorId="0480A579">
          <v:shape id="_x0000_i1114" type="#_x0000_t75" style="width:15.75pt;height:15.75pt">
            <v:imagedata r:id="rId167" o:title=""/>
          </v:shape>
        </w:pict>
      </w:r>
      <w:r w:rsidR="00B86583" w:rsidRPr="003C5595">
        <w:t xml:space="preserve"> is a </w:t>
      </w:r>
      <w:r w:rsidR="003F6857">
        <w:rPr>
          <w:position w:val="-6"/>
        </w:rPr>
        <w:pict w14:anchorId="5658C143">
          <v:shape id="_x0000_i1115" type="#_x0000_t75" style="width:30.75pt;height:15.7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4234" w:name="_Toc21100282"/>
      <w:bookmarkStart w:id="4235" w:name="_Toc29810080"/>
      <w:bookmarkStart w:id="4236" w:name="_Toc36645473"/>
      <w:r w:rsidRPr="003C5595">
        <w:t>G</w:t>
      </w:r>
      <w:r w:rsidR="00B86583" w:rsidRPr="003C5595">
        <w:t>.2.3</w:t>
      </w:r>
      <w:r w:rsidRPr="003C5595">
        <w:t>.2</w:t>
      </w:r>
      <w:r w:rsidRPr="003C5595">
        <w:tab/>
        <w:t>Multi-a</w:t>
      </w:r>
      <w:r w:rsidR="00B86583" w:rsidRPr="003C5595">
        <w:t>ntenna channel models using cross polarized antennas</w:t>
      </w:r>
      <w:bookmarkEnd w:id="4234"/>
      <w:bookmarkEnd w:id="4235"/>
      <w:bookmarkEnd w:id="4236"/>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4237" w:name="_Toc21100283"/>
      <w:bookmarkStart w:id="4238" w:name="_Toc29810081"/>
      <w:bookmarkStart w:id="4239" w:name="_Toc36645474"/>
      <w:r w:rsidRPr="003C5595">
        <w:t>G</w:t>
      </w:r>
      <w:r w:rsidR="00B86583" w:rsidRPr="003C5595">
        <w:t>.2.3.2.1</w:t>
      </w:r>
      <w:r w:rsidR="00B86583" w:rsidRPr="003C5595">
        <w:tab/>
      </w:r>
      <w:r w:rsidR="00227FE2" w:rsidRPr="003C5595">
        <w:t>Definition of MIMO correlation m</w:t>
      </w:r>
      <w:r w:rsidR="00B86583" w:rsidRPr="003C5595">
        <w:t>atrices using cross polarized antennas</w:t>
      </w:r>
      <w:bookmarkEnd w:id="4237"/>
      <w:bookmarkEnd w:id="4238"/>
      <w:bookmarkEnd w:id="4239"/>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3F6857" w:rsidP="00B86583">
      <w:pPr>
        <w:snapToGrid w:val="0"/>
        <w:spacing w:after="120"/>
        <w:jc w:val="center"/>
      </w:pPr>
      <w:r>
        <w:rPr>
          <w:rFonts w:ascii="Arial" w:hAnsi="Arial" w:cs="Arial"/>
          <w:b/>
          <w:position w:val="-14"/>
          <w:sz w:val="28"/>
          <w:szCs w:val="28"/>
        </w:rPr>
        <w:pict w14:anchorId="25FB0AEC">
          <v:shape id="_x0000_i1116" type="#_x0000_t75" style="width:138.75pt;height:15.7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3F6857">
        <w:rPr>
          <w:position w:val="-14"/>
        </w:rPr>
        <w:pict w14:anchorId="3EDB35C7">
          <v:shape id="_x0000_i1117" type="#_x0000_t75" style="width:30.75pt;height:20.25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3F6857">
        <w:rPr>
          <w:noProof/>
          <w:position w:val="-10"/>
        </w:rPr>
        <w:pict w14:anchorId="7AAAEBDB">
          <v:shape id="_x0000_i1118" type="#_x0000_t75" style="width:20.25pt;height:15.7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3F6857">
        <w:rPr>
          <w:noProof/>
          <w:position w:val="-10"/>
        </w:rPr>
        <w:pict w14:anchorId="0A27253A">
          <v:shape id="_x0000_i1119" type="#_x0000_t75" style="width:15.75pt;height:15.7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3F6857"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3F6857" w:rsidP="00E973BE">
            <w:pPr>
              <w:pStyle w:val="TAC"/>
            </w:pPr>
            <w:r>
              <w:rPr>
                <w:position w:val="-56"/>
              </w:rPr>
              <w:pict w14:anchorId="6E20B212">
                <v:shape id="_x0000_i1121" type="#_x0000_t75" style="width:108pt;height:66.7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3F6857">
        <w:rPr>
          <w:noProof/>
          <w:position w:val="-10"/>
        </w:rPr>
        <w:pict w14:anchorId="775C5445">
          <v:shape id="_x0000_i1122" type="#_x0000_t75" style="width:15.75pt;height:15.75pt">
            <v:imagedata r:id="rId172" o:title=""/>
          </v:shape>
        </w:pict>
      </w:r>
      <w:r w:rsidRPr="003C5595">
        <w:rPr>
          <w:rFonts w:hint="eastAsia"/>
        </w:rPr>
        <w:t>is defined as</w:t>
      </w:r>
    </w:p>
    <w:p w14:paraId="79A50551" w14:textId="77777777" w:rsidR="00B86583" w:rsidRPr="003C5595" w:rsidRDefault="003F6857" w:rsidP="00B86583">
      <w:pPr>
        <w:keepLines/>
        <w:tabs>
          <w:tab w:val="center" w:pos="4536"/>
          <w:tab w:val="right" w:pos="9072"/>
        </w:tabs>
        <w:jc w:val="center"/>
      </w:pPr>
      <w:r>
        <w:rPr>
          <w:noProof/>
          <w:position w:val="-50"/>
          <w:szCs w:val="21"/>
        </w:rPr>
        <w:pict w14:anchorId="2C19E576">
          <v:shape id="_x0000_i1123" type="#_x0000_t75" style="width:426.75pt;height:51.7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3F6857">
        <w:rPr>
          <w:rFonts w:eastAsia="Malgun Gothic"/>
          <w:position w:val="-6"/>
          <w:lang w:eastAsia="x-none"/>
        </w:rPr>
        <w:pict w14:anchorId="7884A639">
          <v:shape id="_x0000_i1124" type="#_x0000_t75" style="width:15.75pt;height:15.75pt">
            <v:imagedata r:id="rId177" o:title=""/>
          </v:shape>
        </w:pict>
      </w:r>
      <w:r w:rsidRPr="003C5595">
        <w:rPr>
          <w:rFonts w:hint="eastAsia"/>
        </w:rPr>
        <w:t xml:space="preserve"> </w:t>
      </w:r>
      <w:r w:rsidRPr="003C5595">
        <w:t xml:space="preserve">and </w:t>
      </w:r>
      <w:r w:rsidR="003F6857">
        <w:rPr>
          <w:rFonts w:eastAsia="Malgun Gothic"/>
          <w:position w:val="-6"/>
          <w:lang w:eastAsia="x-none"/>
        </w:rPr>
        <w:pict w14:anchorId="13E9C80E">
          <v:shape id="_x0000_i1125" type="#_x0000_t75" style="width:15.75pt;height:15.7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3F6857">
        <w:rPr>
          <w:position w:val="-12"/>
        </w:rPr>
        <w:pict w14:anchorId="0AAC7191">
          <v:shape id="_x0000_i1126" type="#_x0000_t75" style="width:15.75pt;height:15.7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3F6857">
        <w:rPr>
          <w:noProof/>
          <w:position w:val="-10"/>
        </w:rPr>
        <w:pict w14:anchorId="148D8F29">
          <v:shape id="_x0000_i1127" type="#_x0000_t75" style="width:15.75pt;height:15.7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4240" w:name="_Toc21100284"/>
      <w:bookmarkStart w:id="4241" w:name="_Toc29810082"/>
      <w:bookmarkStart w:id="4242" w:name="_Toc36645475"/>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4240"/>
      <w:bookmarkEnd w:id="4241"/>
      <w:bookmarkEnd w:id="4242"/>
    </w:p>
    <w:p w14:paraId="224563A4" w14:textId="45F50DB9" w:rsidR="00B86583" w:rsidRPr="003C5595" w:rsidRDefault="00227FE2" w:rsidP="004E26B8">
      <w:pPr>
        <w:pStyle w:val="Heading5"/>
      </w:pPr>
      <w:bookmarkStart w:id="4243" w:name="_Toc21100285"/>
      <w:bookmarkStart w:id="4244" w:name="_Toc29810083"/>
      <w:bookmarkStart w:id="4245" w:name="_Toc36645476"/>
      <w:r w:rsidRPr="003C5595">
        <w:t>G</w:t>
      </w:r>
      <w:r w:rsidR="00B86583" w:rsidRPr="003C5595">
        <w:t>.2.3.2.2.1</w:t>
      </w:r>
      <w:r w:rsidR="0071353E" w:rsidRPr="003C5595">
        <w:tab/>
      </w:r>
      <w:r w:rsidRPr="003C5595">
        <w:t>Spatial correlation m</w:t>
      </w:r>
      <w:r w:rsidR="00B86583" w:rsidRPr="003C5595">
        <w:t>atrices at UE side</w:t>
      </w:r>
      <w:bookmarkEnd w:id="4243"/>
      <w:bookmarkEnd w:id="4244"/>
      <w:bookmarkEnd w:id="4245"/>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3F6857">
        <w:rPr>
          <w:position w:val="-10"/>
          <w:szCs w:val="21"/>
        </w:rPr>
        <w:pict w14:anchorId="15B9D650">
          <v:shape id="_x0000_i1128" type="#_x0000_t75" style="width:36pt;height:15.7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3F6857">
        <w:rPr>
          <w:position w:val="-10"/>
          <w:szCs w:val="21"/>
        </w:rPr>
        <w:pict w14:anchorId="155F7A4E">
          <v:shape id="_x0000_i1129" type="#_x0000_t75" style="width:36pt;height:15.7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3F6857">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4246" w:name="_Toc21100286"/>
      <w:bookmarkStart w:id="4247" w:name="_Toc29810084"/>
      <w:bookmarkStart w:id="4248" w:name="_Toc36645477"/>
      <w:r w:rsidRPr="003C5595">
        <w:t>G</w:t>
      </w:r>
      <w:r w:rsidR="00B86583" w:rsidRPr="003C5595">
        <w:t>.2.3.2.2.2</w:t>
      </w:r>
      <w:r w:rsidR="00B86583" w:rsidRPr="003C5595">
        <w:tab/>
        <w:t>S</w:t>
      </w:r>
      <w:r w:rsidRPr="003C5595">
        <w:t>patial correlation m</w:t>
      </w:r>
      <w:r w:rsidR="00B86583" w:rsidRPr="003C5595">
        <w:t>atrices at gNB side</w:t>
      </w:r>
      <w:bookmarkEnd w:id="4246"/>
      <w:bookmarkEnd w:id="4247"/>
      <w:bookmarkEnd w:id="4248"/>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3F6857">
        <w:rPr>
          <w:rFonts w:ascii="Arial" w:hAnsi="Arial" w:cs="Arial"/>
          <w:b/>
          <w:position w:val="-14"/>
          <w:sz w:val="28"/>
          <w:szCs w:val="28"/>
          <w:lang w:eastAsia="x-none"/>
        </w:rPr>
        <w:pict w14:anchorId="5E832A0F">
          <v:shape id="_x0000_i1131" type="#_x0000_t75" style="width:41.25pt;height:20.25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t xml:space="preserve">For 4-antenna </w:t>
      </w:r>
      <w:r w:rsidRPr="003C5595">
        <w:rPr>
          <w:rFonts w:hint="eastAsia"/>
        </w:rPr>
        <w:t>receiver</w:t>
      </w:r>
      <w:r w:rsidRPr="003C5595">
        <w:t xml:space="preserve"> using two pairs of cross-polarized antenna elements,</w:t>
      </w:r>
      <w:r w:rsidR="003F6857">
        <w:rPr>
          <w:rFonts w:ascii="Arial" w:hAnsi="Arial" w:cs="Arial"/>
          <w:b/>
          <w:position w:val="-30"/>
          <w:sz w:val="28"/>
          <w:szCs w:val="28"/>
          <w:lang w:eastAsia="x-none"/>
        </w:rPr>
        <w:pict w14:anchorId="68F16421">
          <v:shape id="_x0000_i1132" type="#_x0000_t75" style="width:77.2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3F6857">
        <w:rPr>
          <w:rFonts w:ascii="Arial" w:hAnsi="Arial" w:cs="Arial"/>
          <w:position w:val="-88"/>
          <w:sz w:val="18"/>
          <w:lang w:eastAsia="x-none"/>
        </w:rPr>
        <w:pict w14:anchorId="0F9B284C">
          <v:shape id="_x0000_i1133" type="#_x0000_t75" style="width:2in;height:77.25pt">
            <v:imagedata r:id="rId184" o:title=""/>
          </v:shape>
        </w:pict>
      </w:r>
      <w:r w:rsidRPr="003C5595">
        <w:t>.</w:t>
      </w:r>
    </w:p>
    <w:p w14:paraId="69BA6C1A" w14:textId="4E38ACB8" w:rsidR="00B86583" w:rsidRPr="003C5595" w:rsidRDefault="00227FE2" w:rsidP="004E26B8">
      <w:pPr>
        <w:pStyle w:val="Heading4"/>
        <w:rPr>
          <w:lang w:eastAsia="ko-KR"/>
        </w:rPr>
      </w:pPr>
      <w:bookmarkStart w:id="4249" w:name="_Toc21100287"/>
      <w:bookmarkStart w:id="4250" w:name="_Toc29810085"/>
      <w:bookmarkStart w:id="4251" w:name="_Toc36645478"/>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4249"/>
      <w:bookmarkEnd w:id="4250"/>
      <w:bookmarkEnd w:id="4251"/>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3F6857" w:rsidP="00E973BE">
            <w:pPr>
              <w:pStyle w:val="TAC"/>
              <w:rPr>
                <w:sz w:val="20"/>
                <w:szCs w:val="18"/>
              </w:rPr>
            </w:pPr>
            <w:r>
              <w:rPr>
                <w:rFonts w:ascii="Times New Roman" w:hAnsi="Times New Roman"/>
                <w:position w:val="-10"/>
                <w:sz w:val="20"/>
              </w:rPr>
              <w:pict w14:anchorId="4E65AB13">
                <v:shape id="_x0000_i1134" type="#_x0000_t75" style="width:36pt;height:15.7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3F6857"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5.7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2F722FBB" w14:textId="77777777" w:rsidR="000A0D8B" w:rsidRPr="00CF7493" w:rsidRDefault="000A0D8B" w:rsidP="000A0D8B">
      <w:pPr>
        <w:pStyle w:val="Heading1"/>
        <w:rPr>
          <w:ins w:id="4252" w:author="CR0110" w:date="2020-03-17T19:27:00Z"/>
        </w:rPr>
      </w:pPr>
      <w:bookmarkStart w:id="4253" w:name="_Toc526265526"/>
      <w:bookmarkStart w:id="4254" w:name="_Toc36645479"/>
      <w:ins w:id="4255" w:author="CR0110" w:date="2020-03-17T19:27:00Z">
        <w:r>
          <w:t>G</w:t>
        </w:r>
        <w:r w:rsidRPr="00CF7493">
          <w:t>.3</w:t>
        </w:r>
        <w:r w:rsidRPr="00CF7493">
          <w:tab/>
          <w:t>High speed train condition</w:t>
        </w:r>
        <w:bookmarkEnd w:id="4253"/>
        <w:bookmarkEnd w:id="4254"/>
      </w:ins>
    </w:p>
    <w:p w14:paraId="4A9DEE5A" w14:textId="77777777" w:rsidR="000A0D8B" w:rsidRPr="00CF7493" w:rsidRDefault="000A0D8B" w:rsidP="000A0D8B">
      <w:pPr>
        <w:rPr>
          <w:ins w:id="4256" w:author="CR0110" w:date="2020-03-17T19:27:00Z"/>
          <w:rFonts w:cs="v5.0.0"/>
        </w:rPr>
      </w:pPr>
      <w:ins w:id="4257" w:author="CR0110" w:date="2020-03-17T19:27:00Z">
        <w:r w:rsidRPr="00CF7493">
          <w:rPr>
            <w:rFonts w:cs="v5.0.0"/>
          </w:rPr>
          <w:t>High speed train con</w:t>
        </w:r>
        <w:r>
          <w:rPr>
            <w:rFonts w:cs="v5.0.0"/>
          </w:rPr>
          <w:t>ditions are as follows</w:t>
        </w:r>
        <w:r w:rsidRPr="00CF7493">
          <w:rPr>
            <w:rFonts w:cs="v5.0.0"/>
          </w:rPr>
          <w:t>:</w:t>
        </w:r>
      </w:ins>
    </w:p>
    <w:p w14:paraId="27CDCF3C" w14:textId="77777777" w:rsidR="000A0D8B" w:rsidRPr="00CF7493" w:rsidRDefault="000A0D8B" w:rsidP="000A0D8B">
      <w:pPr>
        <w:pStyle w:val="B1"/>
        <w:rPr>
          <w:ins w:id="4258" w:author="CR0110" w:date="2020-03-17T19:27:00Z"/>
          <w:rFonts w:cs="v5.0.0"/>
          <w:lang w:val="it-IT"/>
        </w:rPr>
      </w:pPr>
      <w:ins w:id="4259" w:author="CR0110" w:date="2020-03-17T19:27:00Z">
        <w:r>
          <w:rPr>
            <w:lang w:val="it-IT"/>
          </w:rPr>
          <w:t>-</w:t>
        </w:r>
        <w:r>
          <w:rPr>
            <w:lang w:val="it-IT"/>
          </w:rPr>
          <w:tab/>
          <w:t>Scenario 1-NR350</w:t>
        </w:r>
        <w:r w:rsidRPr="00CF7493">
          <w:rPr>
            <w:lang w:val="it-IT"/>
          </w:rPr>
          <w:t xml:space="preserve">: </w:t>
        </w:r>
        <w:r>
          <w:rPr>
            <w:lang w:val="it-IT"/>
          </w:rPr>
          <w:t>Open space</w:t>
        </w:r>
      </w:ins>
    </w:p>
    <w:p w14:paraId="1D93F0CA" w14:textId="77777777" w:rsidR="000A0D8B" w:rsidRPr="00CF7493" w:rsidRDefault="000A0D8B" w:rsidP="000A0D8B">
      <w:pPr>
        <w:pStyle w:val="B1"/>
        <w:rPr>
          <w:ins w:id="4260" w:author="CR0110" w:date="2020-03-17T19:27:00Z"/>
          <w:rFonts w:cs="v5.0.0"/>
          <w:lang w:val="it-IT"/>
        </w:rPr>
      </w:pPr>
      <w:ins w:id="4261" w:author="CR0110" w:date="2020-03-17T19:27:00Z">
        <w:r>
          <w:rPr>
            <w:lang w:val="it-IT"/>
          </w:rPr>
          <w:t>-</w:t>
        </w:r>
        <w:r>
          <w:rPr>
            <w:lang w:val="it-IT"/>
          </w:rPr>
          <w:tab/>
          <w:t>Scenario 3-NR350</w:t>
        </w:r>
        <w:r w:rsidRPr="00CF7493">
          <w:rPr>
            <w:lang w:val="it-IT"/>
          </w:rPr>
          <w:t>: Tunnel</w:t>
        </w:r>
      </w:ins>
    </w:p>
    <w:p w14:paraId="4F892D81" w14:textId="77777777" w:rsidR="000A0D8B" w:rsidRPr="00CF7493" w:rsidRDefault="000A0D8B" w:rsidP="000A0D8B">
      <w:pPr>
        <w:rPr>
          <w:ins w:id="4262" w:author="CR0110" w:date="2020-03-17T19:27:00Z"/>
          <w:rFonts w:cs="v5.0.0"/>
        </w:rPr>
      </w:pPr>
      <w:ins w:id="4263" w:author="CR0110" w:date="2020-03-17T19:27:00Z">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ins>
    </w:p>
    <w:p w14:paraId="5CA38993" w14:textId="77777777" w:rsidR="000A0D8B" w:rsidRPr="00CF7493" w:rsidRDefault="000A0D8B" w:rsidP="000A0D8B">
      <w:pPr>
        <w:rPr>
          <w:ins w:id="4264" w:author="CR0110" w:date="2020-03-17T19:27:00Z"/>
          <w:rFonts w:cs="v5.0.0"/>
        </w:rPr>
      </w:pPr>
      <w:ins w:id="4265" w:author="CR0110" w:date="2020-03-17T19:27:00Z">
        <w:r w:rsidRPr="00CF7493">
          <w:t>Doppler shift for both scenarios is given by:</w:t>
        </w:r>
      </w:ins>
    </w:p>
    <w:p w14:paraId="08E1B2D5" w14:textId="77777777" w:rsidR="000A0D8B" w:rsidRPr="00CF7493" w:rsidRDefault="000A0D8B" w:rsidP="000A0D8B">
      <w:pPr>
        <w:pStyle w:val="EQ"/>
        <w:jc w:val="center"/>
        <w:rPr>
          <w:ins w:id="4266" w:author="CR0110" w:date="2020-03-17T19:27:00Z"/>
        </w:rPr>
      </w:pPr>
      <w:ins w:id="4267" w:author="CR0110" w:date="2020-03-17T19:27:00Z">
        <w:r w:rsidRPr="00CF7493">
          <w:tab/>
        </w:r>
      </w:ins>
      <w:ins w:id="4268" w:author="CR0110" w:date="2020-03-17T19:27:00Z">
        <w:r w:rsidRPr="00CF7493">
          <w:rPr>
            <w:position w:val="-12"/>
          </w:rPr>
          <w:object w:dxaOrig="1780" w:dyaOrig="360" w14:anchorId="0687A2CB">
            <v:shape id="_x0000_i1136" type="#_x0000_t75" style="width:97.5pt;height:20.25pt" o:ole="">
              <v:imagedata r:id="rId189" o:title=""/>
            </v:shape>
            <o:OLEObject Type="Embed" ProgID="Equation.3" ShapeID="_x0000_i1136" DrawAspect="Content" ObjectID="_1647321893" r:id="rId190"/>
          </w:object>
        </w:r>
      </w:ins>
      <w:ins w:id="4269" w:author="CR0110" w:date="2020-03-17T19:27:00Z">
        <w:r w:rsidRPr="00CF7493">
          <w:tab/>
          <w:t>(</w:t>
        </w:r>
        <w:r>
          <w:t>G</w:t>
        </w:r>
        <w:r w:rsidRPr="00CF7493">
          <w:t>.3.1)</w:t>
        </w:r>
      </w:ins>
    </w:p>
    <w:p w14:paraId="55965478" w14:textId="77777777" w:rsidR="000A0D8B" w:rsidRPr="00CF7493" w:rsidRDefault="000A0D8B" w:rsidP="000A0D8B">
      <w:pPr>
        <w:rPr>
          <w:ins w:id="4270" w:author="CR0110" w:date="2020-03-17T19:27:00Z"/>
        </w:rPr>
      </w:pPr>
      <w:ins w:id="4271" w:author="CR0110" w:date="2020-03-17T19:27:00Z">
        <w:r w:rsidRPr="00CF7493">
          <w:t xml:space="preserve">where </w:t>
        </w:r>
      </w:ins>
      <w:ins w:id="4272" w:author="CR0110" w:date="2020-03-17T19:27:00Z">
        <w:r w:rsidRPr="00CF7493">
          <w:rPr>
            <w:position w:val="-10"/>
          </w:rPr>
          <w:object w:dxaOrig="460" w:dyaOrig="300" w14:anchorId="1C7CEB83">
            <v:shape id="_x0000_i1137" type="#_x0000_t75" style="width:25.5pt;height:15.75pt" o:ole="">
              <v:imagedata r:id="rId191" o:title=""/>
            </v:shape>
            <o:OLEObject Type="Embed" ProgID="Equation.3" ShapeID="_x0000_i1137" DrawAspect="Content" ObjectID="_1647321894" r:id="rId192"/>
          </w:object>
        </w:r>
      </w:ins>
      <w:ins w:id="4273" w:author="CR0110" w:date="2020-03-17T19:27:00Z">
        <w:r w:rsidRPr="00CF7493">
          <w:t xml:space="preserve"> is the Doppler shift and </w:t>
        </w:r>
      </w:ins>
      <w:ins w:id="4274" w:author="CR0110" w:date="2020-03-17T19:27:00Z">
        <w:r w:rsidRPr="00CF7493">
          <w:rPr>
            <w:position w:val="-10"/>
          </w:rPr>
          <w:object w:dxaOrig="279" w:dyaOrig="300" w14:anchorId="7F63C90B">
            <v:shape id="_x0000_i1138" type="#_x0000_t75" style="width:15.75pt;height:15.75pt" o:ole="">
              <v:imagedata r:id="rId193" o:title=""/>
            </v:shape>
            <o:OLEObject Type="Embed" ProgID="Equation.3" ShapeID="_x0000_i1138" DrawAspect="Content" ObjectID="_1647321895" r:id="rId194"/>
          </w:object>
        </w:r>
      </w:ins>
      <w:ins w:id="4275" w:author="CR0110" w:date="2020-03-17T19:27:00Z">
        <w:r w:rsidRPr="00CF7493">
          <w:t xml:space="preserve"> is the maximum Doppler frequency. The cosine of angle </w:t>
        </w:r>
      </w:ins>
      <w:ins w:id="4276" w:author="CR0110" w:date="2020-03-17T19:27:00Z">
        <w:r w:rsidRPr="00CF7493">
          <w:rPr>
            <w:position w:val="-10"/>
          </w:rPr>
          <w:object w:dxaOrig="360" w:dyaOrig="300" w14:anchorId="32249DA3">
            <v:shape id="_x0000_i1139" type="#_x0000_t75" style="width:20.25pt;height:15.75pt" o:ole="">
              <v:imagedata r:id="rId195" o:title=""/>
            </v:shape>
            <o:OLEObject Type="Embed" ProgID="Equation.3" ShapeID="_x0000_i1139" DrawAspect="Content" ObjectID="_1647321896" r:id="rId196"/>
          </w:object>
        </w:r>
      </w:ins>
      <w:ins w:id="4277" w:author="CR0110" w:date="2020-03-17T19:27:00Z">
        <w:r w:rsidRPr="00CF7493">
          <w:t>is given by:</w:t>
        </w:r>
      </w:ins>
    </w:p>
    <w:p w14:paraId="03335730" w14:textId="77777777" w:rsidR="000A0D8B" w:rsidRPr="00CF7493" w:rsidRDefault="000A0D8B" w:rsidP="000A0D8B">
      <w:pPr>
        <w:pStyle w:val="EQ"/>
        <w:jc w:val="center"/>
        <w:rPr>
          <w:ins w:id="4278" w:author="CR0110" w:date="2020-03-17T19:27:00Z"/>
        </w:rPr>
      </w:pPr>
      <w:ins w:id="4279" w:author="CR0110" w:date="2020-03-17T19:27:00Z">
        <w:r w:rsidRPr="00CF7493">
          <w:tab/>
        </w:r>
      </w:ins>
      <w:ins w:id="4280" w:author="CR0110" w:date="2020-03-17T19:27:00Z">
        <w:r w:rsidRPr="00CF7493">
          <w:rPr>
            <w:position w:val="-36"/>
          </w:rPr>
          <w:object w:dxaOrig="2680" w:dyaOrig="700" w14:anchorId="41C04CC2">
            <v:shape id="_x0000_i1140" type="#_x0000_t75" style="width:159.75pt;height:46.5pt" o:ole="">
              <v:imagedata r:id="rId197" o:title=""/>
            </v:shape>
            <o:OLEObject Type="Embed" ProgID="Equation.3" ShapeID="_x0000_i1140" DrawAspect="Content" ObjectID="_1647321897" r:id="rId198"/>
          </w:object>
        </w:r>
      </w:ins>
      <w:ins w:id="4281" w:author="CR0110" w:date="2020-03-17T19:27:00Z">
        <w:r w:rsidRPr="00CF7493">
          <w:t xml:space="preserve">, </w:t>
        </w:r>
      </w:ins>
      <w:ins w:id="4282" w:author="CR0110" w:date="2020-03-17T19:27:00Z">
        <w:r w:rsidRPr="00CF7493">
          <w:rPr>
            <w:position w:val="-10"/>
          </w:rPr>
          <w:object w:dxaOrig="1080" w:dyaOrig="300" w14:anchorId="094D8074">
            <v:shape id="_x0000_i1141" type="#_x0000_t75" style="width:66.75pt;height:20.25pt" o:ole="">
              <v:imagedata r:id="rId199" o:title=""/>
            </v:shape>
            <o:OLEObject Type="Embed" ProgID="Equation.3" ShapeID="_x0000_i1141" DrawAspect="Content" ObjectID="_1647321898" r:id="rId200"/>
          </w:object>
        </w:r>
      </w:ins>
      <w:ins w:id="4283" w:author="CR0110" w:date="2020-03-17T19:27:00Z">
        <w:r>
          <w:tab/>
          <w:t>(G</w:t>
        </w:r>
        <w:r w:rsidRPr="00CF7493">
          <w:t>.3.2)</w:t>
        </w:r>
        <w:r w:rsidRPr="00CF7493">
          <w:tab/>
        </w:r>
      </w:ins>
    </w:p>
    <w:p w14:paraId="63A48CE0" w14:textId="77777777" w:rsidR="000A0D8B" w:rsidRPr="00CF7493" w:rsidRDefault="000A0D8B" w:rsidP="000A0D8B">
      <w:pPr>
        <w:pStyle w:val="EQ"/>
        <w:jc w:val="center"/>
        <w:rPr>
          <w:ins w:id="4284" w:author="CR0110" w:date="2020-03-17T19:27:00Z"/>
        </w:rPr>
      </w:pPr>
      <w:ins w:id="4285" w:author="CR0110" w:date="2020-03-17T19:27:00Z">
        <w:r>
          <w:tab/>
        </w:r>
      </w:ins>
      <w:ins w:id="4286" w:author="CR0110" w:date="2020-03-17T19:27:00Z">
        <w:r w:rsidRPr="00CF7493">
          <w:rPr>
            <w:position w:val="-38"/>
          </w:rPr>
          <w:object w:dxaOrig="3340" w:dyaOrig="760" w14:anchorId="7D458AAC">
            <v:shape id="_x0000_i1142" type="#_x0000_t75" style="width:200.25pt;height:46.5pt" o:ole="">
              <v:imagedata r:id="rId201" o:title=""/>
            </v:shape>
            <o:OLEObject Type="Embed" ProgID="Equation.3" ShapeID="_x0000_i1142" DrawAspect="Content" ObjectID="_1647321899" r:id="rId202"/>
          </w:object>
        </w:r>
      </w:ins>
      <w:ins w:id="4287" w:author="CR0110" w:date="2020-03-17T19:27:00Z">
        <w:r w:rsidRPr="00CF7493">
          <w:t xml:space="preserve">, </w:t>
        </w:r>
      </w:ins>
      <w:ins w:id="4288" w:author="CR0110" w:date="2020-03-17T19:27:00Z">
        <w:r w:rsidRPr="00CF7493">
          <w:rPr>
            <w:position w:val="-10"/>
          </w:rPr>
          <w:object w:dxaOrig="1200" w:dyaOrig="279" w14:anchorId="6FE5F2F3">
            <v:shape id="_x0000_i1143" type="#_x0000_t75" style="width:92.25pt;height:20.25pt" o:ole="">
              <v:imagedata r:id="rId203" o:title=""/>
            </v:shape>
            <o:OLEObject Type="Embed" ProgID="Equation.3" ShapeID="_x0000_i1143" DrawAspect="Content" ObjectID="_1647321900" r:id="rId204"/>
          </w:object>
        </w:r>
      </w:ins>
      <w:ins w:id="4289" w:author="CR0110" w:date="2020-03-17T19:27:00Z">
        <w:r>
          <w:tab/>
        </w:r>
        <w:r w:rsidRPr="00CF7493">
          <w:t>(</w:t>
        </w:r>
        <w:r>
          <w:t>G</w:t>
        </w:r>
        <w:r w:rsidRPr="00CF7493">
          <w:t>.3.3)</w:t>
        </w:r>
      </w:ins>
    </w:p>
    <w:p w14:paraId="3ABD4F4F" w14:textId="77777777" w:rsidR="000A0D8B" w:rsidRPr="00CF7493" w:rsidRDefault="000A0D8B" w:rsidP="000A0D8B">
      <w:pPr>
        <w:pStyle w:val="EQ"/>
        <w:jc w:val="center"/>
        <w:rPr>
          <w:ins w:id="4290" w:author="CR0110" w:date="2020-03-17T19:27:00Z"/>
        </w:rPr>
      </w:pPr>
      <w:ins w:id="4291" w:author="CR0110" w:date="2020-03-17T19:27:00Z">
        <w:r>
          <w:tab/>
        </w:r>
      </w:ins>
      <w:ins w:id="4292" w:author="CR0110" w:date="2020-03-17T19:27:00Z">
        <w:r w:rsidRPr="00CF7493">
          <w:rPr>
            <w:position w:val="-10"/>
          </w:rPr>
          <w:object w:dxaOrig="2060" w:dyaOrig="279" w14:anchorId="63A647E4">
            <v:shape id="_x0000_i1144" type="#_x0000_t75" style="width:154.5pt;height:20.25pt" o:ole="">
              <v:imagedata r:id="rId205" o:title=""/>
            </v:shape>
            <o:OLEObject Type="Embed" ProgID="Equation.3" ShapeID="_x0000_i1144" DrawAspect="Content" ObjectID="_1647321901" r:id="rId206"/>
          </w:object>
        </w:r>
      </w:ins>
      <w:ins w:id="4293" w:author="CR0110" w:date="2020-03-17T19:27:00Z">
        <w:r w:rsidRPr="00CF7493">
          <w:t xml:space="preserve">, </w:t>
        </w:r>
      </w:ins>
      <w:ins w:id="4294" w:author="CR0110" w:date="2020-03-17T19:27:00Z">
        <w:r w:rsidRPr="00CF7493">
          <w:rPr>
            <w:position w:val="-12"/>
          </w:rPr>
          <w:object w:dxaOrig="1020" w:dyaOrig="360" w14:anchorId="7D20DA27">
            <v:shape id="_x0000_i1145" type="#_x0000_t75" style="width:66.75pt;height:20.25pt" o:ole="">
              <v:imagedata r:id="rId207" o:title=""/>
            </v:shape>
            <o:OLEObject Type="Embed" ProgID="Equation.3" ShapeID="_x0000_i1145" DrawAspect="Content" ObjectID="_1647321902" r:id="rId208"/>
          </w:object>
        </w:r>
      </w:ins>
      <w:ins w:id="4295" w:author="CR0110" w:date="2020-03-17T19:27:00Z">
        <w:r>
          <w:tab/>
          <w:t>(G</w:t>
        </w:r>
        <w:r w:rsidRPr="00CF7493">
          <w:t>.3.4)</w:t>
        </w:r>
      </w:ins>
    </w:p>
    <w:p w14:paraId="0B9863B1" w14:textId="77777777" w:rsidR="000A0D8B" w:rsidRPr="00CF7493" w:rsidRDefault="000A0D8B" w:rsidP="000A0D8B">
      <w:pPr>
        <w:rPr>
          <w:ins w:id="4296" w:author="CR0110" w:date="2020-03-17T19:27:00Z"/>
        </w:rPr>
      </w:pPr>
    </w:p>
    <w:p w14:paraId="7035368B" w14:textId="38E87FA5" w:rsidR="000A0D8B" w:rsidRPr="00CF7493" w:rsidRDefault="000A0D8B" w:rsidP="000A0D8B">
      <w:pPr>
        <w:rPr>
          <w:ins w:id="4297" w:author="CR0110" w:date="2020-03-17T19:27:00Z"/>
        </w:rPr>
      </w:pPr>
      <w:ins w:id="4298" w:author="CR0110" w:date="2020-03-17T19:27:00Z">
        <w:r w:rsidRPr="00CF7493">
          <w:t xml:space="preserve">where </w:t>
        </w:r>
      </w:ins>
      <w:ins w:id="4299" w:author="CR0110" w:date="2020-03-17T19:27:00Z">
        <w:r w:rsidRPr="00CF7493">
          <w:rPr>
            <w:position w:val="-10"/>
          </w:rPr>
          <w:object w:dxaOrig="520" w:dyaOrig="300" w14:anchorId="705E12AF">
            <v:shape id="_x0000_i1146" type="#_x0000_t75" style="width:30.75pt;height:15.75pt" o:ole="">
              <v:imagedata r:id="rId209" o:title=""/>
            </v:shape>
            <o:OLEObject Type="Embed" ProgID="Equation.3" ShapeID="_x0000_i1146" DrawAspect="Content" ObjectID="_1647321903" r:id="rId210"/>
          </w:object>
        </w:r>
      </w:ins>
      <w:ins w:id="4300" w:author="CR0110" w:date="2020-03-17T19:27:00Z">
        <w:r w:rsidRPr="00CF7493">
          <w:t xml:space="preserve"> is the initial distance of the train from BS, and </w:t>
        </w:r>
      </w:ins>
      <w:ins w:id="4301" w:author="CR0110" w:date="2020-03-17T19:27:00Z">
        <w:r w:rsidRPr="00CF7493">
          <w:rPr>
            <w:position w:val="-10"/>
          </w:rPr>
          <w:object w:dxaOrig="460" w:dyaOrig="300" w14:anchorId="63FFC1FA">
            <v:shape id="_x0000_i1147" type="#_x0000_t75" style="width:25.5pt;height:15.75pt" o:ole="">
              <v:imagedata r:id="rId211" o:title=""/>
            </v:shape>
            <o:OLEObject Type="Embed" ProgID="Equation.3" ShapeID="_x0000_i1147" DrawAspect="Content" ObjectID="_1647321904" r:id="rId212"/>
          </w:object>
        </w:r>
      </w:ins>
      <w:ins w:id="4302" w:author="CR0110" w:date="2020-03-17T19:27:00Z">
        <w:r w:rsidRPr="00CF7493">
          <w:t xml:space="preserve"> is BS-Railway track distance, both in meters;</w:t>
        </w:r>
      </w:ins>
      <w:r w:rsidR="00232B8C">
        <w:t xml:space="preserve"> </w:t>
      </w:r>
      <w:ins w:id="4303" w:author="CR0110" w:date="2020-03-17T19:27:00Z">
        <w:r w:rsidR="00B0549A" w:rsidRPr="00B0549A">
          <w:rPr>
            <w:position w:val="-6"/>
          </w:rPr>
          <w:object w:dxaOrig="200" w:dyaOrig="220" w14:anchorId="6B295C5B">
            <v:shape id="_x0000_i1148" type="#_x0000_t75" style="width:11.25pt;height:11.25pt" o:ole="">
              <v:imagedata r:id="rId213" o:title=""/>
            </v:shape>
            <o:OLEObject Type="Embed" ProgID="Equation.DSMT4" ShapeID="_x0000_i1148" DrawAspect="Content" ObjectID="_1647321905" r:id="rId214"/>
          </w:object>
        </w:r>
      </w:ins>
      <w:r w:rsidR="00B0549A">
        <w:t xml:space="preserve"> </w:t>
      </w:r>
      <w:ins w:id="4304" w:author="CR0110" w:date="2020-03-17T19:27:00Z">
        <w:r w:rsidRPr="00CF7493">
          <w:t xml:space="preserve">is the velocity of the train in m/s, </w:t>
        </w:r>
      </w:ins>
      <w:ins w:id="4305" w:author="CR0110" w:date="2020-03-17T19:27:00Z">
        <w:r w:rsidRPr="00CF7493">
          <w:rPr>
            <w:position w:val="-6"/>
          </w:rPr>
          <w:object w:dxaOrig="139" w:dyaOrig="220" w14:anchorId="4B11219D">
            <v:shape id="_x0000_i1149" type="#_x0000_t75" style="width:5.25pt;height:15.75pt" o:ole="">
              <v:imagedata r:id="rId215" o:title=""/>
            </v:shape>
            <o:OLEObject Type="Embed" ProgID="Equation.3" ShapeID="_x0000_i1149" DrawAspect="Content" ObjectID="_1647321906" r:id="rId216"/>
          </w:object>
        </w:r>
      </w:ins>
      <w:ins w:id="4306" w:author="CR0110" w:date="2020-03-17T19:27:00Z">
        <w:r w:rsidRPr="00CF7493">
          <w:t xml:space="preserve"> is time in seconds.</w:t>
        </w:r>
      </w:ins>
    </w:p>
    <w:p w14:paraId="447A6A02" w14:textId="77777777" w:rsidR="000A0D8B" w:rsidRDefault="000A0D8B" w:rsidP="000A0D8B">
      <w:pPr>
        <w:pStyle w:val="MTDisplayEquation"/>
        <w:rPr>
          <w:ins w:id="4307" w:author="CR0110" w:date="2020-03-17T19:27:00Z"/>
          <w:lang w:eastAsia="ja-JP"/>
        </w:rPr>
      </w:pPr>
      <w:ins w:id="4308" w:author="CR0110" w:date="2020-03-17T19:27:00Z">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14:paraId="27419DC7" w14:textId="77777777" w:rsidR="000A0D8B" w:rsidRPr="00CF7493" w:rsidRDefault="000A0D8B" w:rsidP="000A0D8B">
      <w:pPr>
        <w:pStyle w:val="TH"/>
        <w:rPr>
          <w:ins w:id="4309" w:author="CR0110" w:date="2020-03-17T19:27:00Z"/>
        </w:rPr>
      </w:pPr>
      <w:ins w:id="4310" w:author="CR0110" w:date="2020-03-17T19:27:00Z">
        <w:r>
          <w:t>Table G</w:t>
        </w:r>
        <w:r w:rsidRPr="00CF7493">
          <w:t>.3-1: Parameters for high speed train conditions</w:t>
        </w:r>
        <w:r>
          <w:t xml:space="preserve"> </w:t>
        </w:r>
        <w:bookmarkStart w:id="4311" w:name="_Hlk31126588"/>
        <w:r w:rsidRPr="0074726D">
          <w:t>for UE velocity 350 km/h</w:t>
        </w:r>
        <w:bookmarkEnd w:id="431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CF7493" w14:paraId="46BCB13C" w14:textId="77777777" w:rsidTr="00232B8C">
        <w:trPr>
          <w:trHeight w:val="40"/>
          <w:jc w:val="center"/>
          <w:ins w:id="4312" w:author="CR0110" w:date="2020-03-17T19:27:00Z"/>
        </w:trPr>
        <w:tc>
          <w:tcPr>
            <w:tcW w:w="1356" w:type="dxa"/>
            <w:vMerge w:val="restart"/>
          </w:tcPr>
          <w:p w14:paraId="1B4EA6F9" w14:textId="77777777" w:rsidR="000A0D8B" w:rsidRPr="00CF7493" w:rsidRDefault="000A0D8B" w:rsidP="00232B8C">
            <w:pPr>
              <w:pStyle w:val="TAH"/>
              <w:rPr>
                <w:ins w:id="4313" w:author="CR0110" w:date="2020-03-17T19:27:00Z"/>
                <w:rFonts w:cs="v5.0.0"/>
              </w:rPr>
            </w:pPr>
            <w:ins w:id="4314" w:author="CR0110" w:date="2020-03-17T19:27:00Z">
              <w:r w:rsidRPr="00CF7493">
                <w:rPr>
                  <w:rFonts w:cs="v5.0.0"/>
                </w:rPr>
                <w:t>Parameter</w:t>
              </w:r>
            </w:ins>
          </w:p>
        </w:tc>
        <w:tc>
          <w:tcPr>
            <w:tcW w:w="4338" w:type="dxa"/>
            <w:gridSpan w:val="2"/>
          </w:tcPr>
          <w:p w14:paraId="33686378" w14:textId="77777777" w:rsidR="000A0D8B" w:rsidRPr="00CF7493" w:rsidRDefault="000A0D8B" w:rsidP="00232B8C">
            <w:pPr>
              <w:pStyle w:val="TAH"/>
              <w:rPr>
                <w:ins w:id="4315" w:author="CR0110" w:date="2020-03-17T19:27:00Z"/>
                <w:rFonts w:cs="v5.0.0"/>
              </w:rPr>
            </w:pPr>
            <w:ins w:id="4316" w:author="CR0110" w:date="2020-03-17T19:27:00Z">
              <w:r w:rsidRPr="00CF7493">
                <w:rPr>
                  <w:rFonts w:cs="v5.0.0"/>
                </w:rPr>
                <w:t>Value</w:t>
              </w:r>
            </w:ins>
          </w:p>
        </w:tc>
      </w:tr>
      <w:tr w:rsidR="000A0D8B" w:rsidRPr="00CF7493" w14:paraId="1E067B60" w14:textId="77777777" w:rsidTr="00232B8C">
        <w:trPr>
          <w:trHeight w:val="40"/>
          <w:jc w:val="center"/>
          <w:ins w:id="4317" w:author="CR0110" w:date="2020-03-17T19:27:00Z"/>
        </w:trPr>
        <w:tc>
          <w:tcPr>
            <w:tcW w:w="1356" w:type="dxa"/>
            <w:vMerge/>
          </w:tcPr>
          <w:p w14:paraId="4FE81EF1" w14:textId="77777777" w:rsidR="000A0D8B" w:rsidRPr="00CF7493" w:rsidRDefault="000A0D8B" w:rsidP="00232B8C">
            <w:pPr>
              <w:pStyle w:val="TAH"/>
              <w:rPr>
                <w:ins w:id="4318" w:author="CR0110" w:date="2020-03-17T19:27:00Z"/>
                <w:rFonts w:cs="v5.0.0"/>
              </w:rPr>
            </w:pPr>
          </w:p>
        </w:tc>
        <w:tc>
          <w:tcPr>
            <w:tcW w:w="2129" w:type="dxa"/>
          </w:tcPr>
          <w:p w14:paraId="16F7DCB8" w14:textId="77777777" w:rsidR="000A0D8B" w:rsidRPr="00CF7493" w:rsidRDefault="000A0D8B" w:rsidP="00232B8C">
            <w:pPr>
              <w:pStyle w:val="TAH"/>
              <w:rPr>
                <w:ins w:id="4319" w:author="CR0110" w:date="2020-03-17T19:27:00Z"/>
                <w:rFonts w:cs="v5.0.0"/>
                <w:lang w:eastAsia="ja-JP"/>
              </w:rPr>
            </w:pPr>
            <w:ins w:id="4320" w:author="CR0110" w:date="2020-03-17T19:27:00Z">
              <w:r>
                <w:rPr>
                  <w:rFonts w:cs="v5.0.0" w:hint="eastAsia"/>
                  <w:lang w:eastAsia="ja-JP"/>
                </w:rPr>
                <w:t>Scenario 1-NR350</w:t>
              </w:r>
            </w:ins>
          </w:p>
        </w:tc>
        <w:tc>
          <w:tcPr>
            <w:tcW w:w="2209" w:type="dxa"/>
          </w:tcPr>
          <w:p w14:paraId="3DDB382A" w14:textId="77777777" w:rsidR="000A0D8B" w:rsidRPr="00CF7493" w:rsidRDefault="000A0D8B" w:rsidP="00232B8C">
            <w:pPr>
              <w:pStyle w:val="TAH"/>
              <w:rPr>
                <w:ins w:id="4321" w:author="CR0110" w:date="2020-03-17T19:27:00Z"/>
                <w:rFonts w:cs="v5.0.0"/>
              </w:rPr>
            </w:pPr>
            <w:ins w:id="4322" w:author="CR0110" w:date="2020-03-17T19:27:00Z">
              <w:r w:rsidRPr="00CF7493">
                <w:rPr>
                  <w:rFonts w:cs="v5.0.0"/>
                </w:rPr>
                <w:t>Scenario 3</w:t>
              </w:r>
              <w:r>
                <w:rPr>
                  <w:rFonts w:cs="v5.0.0"/>
                </w:rPr>
                <w:t>-NR350</w:t>
              </w:r>
            </w:ins>
          </w:p>
        </w:tc>
      </w:tr>
      <w:tr w:rsidR="000A0D8B" w:rsidRPr="00CF7493" w14:paraId="2F27E55D" w14:textId="77777777" w:rsidTr="00232B8C">
        <w:trPr>
          <w:trHeight w:val="138"/>
          <w:jc w:val="center"/>
          <w:ins w:id="4323" w:author="CR0110" w:date="2020-03-17T19:27:00Z"/>
        </w:trPr>
        <w:tc>
          <w:tcPr>
            <w:tcW w:w="1356" w:type="dxa"/>
          </w:tcPr>
          <w:p w14:paraId="79B7DCBA" w14:textId="77777777" w:rsidR="000A0D8B" w:rsidRPr="00CF7493" w:rsidRDefault="000A0D8B" w:rsidP="00232B8C">
            <w:pPr>
              <w:pStyle w:val="TAC"/>
              <w:rPr>
                <w:ins w:id="4324" w:author="CR0110" w:date="2020-03-17T19:27:00Z"/>
                <w:rFonts w:cs="v5.0.0"/>
              </w:rPr>
            </w:pPr>
            <w:ins w:id="4325" w:author="CR0110" w:date="2020-03-17T19:27:00Z">
              <w:r w:rsidRPr="00CF7493">
                <w:rPr>
                  <w:rFonts w:cs="Arial"/>
                  <w:position w:val="-10"/>
                  <w:sz w:val="20"/>
                </w:rPr>
                <w:object w:dxaOrig="300" w:dyaOrig="320" w14:anchorId="6B436B82">
                  <v:shape id="_x0000_i1150" type="#_x0000_t75" style="width:15.75pt;height:20.25pt" o:ole="">
                    <v:imagedata r:id="rId217" o:title=""/>
                  </v:shape>
                  <o:OLEObject Type="Embed" ProgID="Equation.3" ShapeID="_x0000_i1150" DrawAspect="Content" ObjectID="_1647321907" r:id="rId218"/>
                </w:object>
              </w:r>
            </w:ins>
          </w:p>
        </w:tc>
        <w:tc>
          <w:tcPr>
            <w:tcW w:w="2129" w:type="dxa"/>
          </w:tcPr>
          <w:p w14:paraId="1D9BB705" w14:textId="77777777" w:rsidR="000A0D8B" w:rsidRPr="00CF7493" w:rsidRDefault="000A0D8B" w:rsidP="00232B8C">
            <w:pPr>
              <w:pStyle w:val="TAC"/>
              <w:rPr>
                <w:ins w:id="4326" w:author="CR0110" w:date="2020-03-17T19:27:00Z"/>
                <w:rFonts w:eastAsia="?? ??" w:cs="v5.0.0"/>
                <w:lang w:eastAsia="ja-JP"/>
              </w:rPr>
            </w:pPr>
            <w:ins w:id="4327" w:author="CR0110" w:date="2020-03-17T19:27:00Z">
              <w:r>
                <w:rPr>
                  <w:rFonts w:eastAsia="?? ??" w:cs="v5.0.0" w:hint="eastAsia"/>
                  <w:lang w:eastAsia="ja-JP"/>
                </w:rPr>
                <w:t>7</w:t>
              </w:r>
              <w:r>
                <w:rPr>
                  <w:rFonts w:eastAsia="?? ??" w:cs="v5.0.0"/>
                  <w:lang w:eastAsia="ja-JP"/>
                </w:rPr>
                <w:t>00 m</w:t>
              </w:r>
            </w:ins>
          </w:p>
        </w:tc>
        <w:tc>
          <w:tcPr>
            <w:tcW w:w="2207" w:type="dxa"/>
          </w:tcPr>
          <w:p w14:paraId="79C90092" w14:textId="77777777" w:rsidR="000A0D8B" w:rsidRPr="00CF7493" w:rsidRDefault="000A0D8B" w:rsidP="00232B8C">
            <w:pPr>
              <w:pStyle w:val="TAC"/>
              <w:rPr>
                <w:ins w:id="4328" w:author="CR0110" w:date="2020-03-17T19:27:00Z"/>
                <w:rFonts w:cs="v5.0.0"/>
              </w:rPr>
            </w:pPr>
            <w:ins w:id="4329" w:author="CR0110" w:date="2020-03-17T19:27:00Z">
              <w:r w:rsidRPr="00CF7493">
                <w:rPr>
                  <w:rFonts w:eastAsia="?? ??" w:cs="v5.0.0"/>
                </w:rPr>
                <w:t>300 m</w:t>
              </w:r>
            </w:ins>
          </w:p>
        </w:tc>
      </w:tr>
      <w:tr w:rsidR="000A0D8B" w:rsidRPr="00CF7493" w14:paraId="356A0A04" w14:textId="77777777" w:rsidTr="00232B8C">
        <w:trPr>
          <w:trHeight w:val="390"/>
          <w:jc w:val="center"/>
          <w:ins w:id="4330" w:author="CR0110" w:date="2020-03-17T19:27:00Z"/>
        </w:trPr>
        <w:tc>
          <w:tcPr>
            <w:tcW w:w="1356" w:type="dxa"/>
          </w:tcPr>
          <w:p w14:paraId="2896F23C" w14:textId="77777777" w:rsidR="000A0D8B" w:rsidRPr="00CF7493" w:rsidRDefault="000A0D8B" w:rsidP="00232B8C">
            <w:pPr>
              <w:pStyle w:val="TAC"/>
              <w:rPr>
                <w:ins w:id="4331" w:author="CR0110" w:date="2020-03-17T19:27:00Z"/>
                <w:rFonts w:cs="Arial"/>
              </w:rPr>
            </w:pPr>
            <w:ins w:id="4332" w:author="CR0110" w:date="2020-03-17T19:27:00Z">
              <w:r w:rsidRPr="00CF7493">
                <w:rPr>
                  <w:rFonts w:cs="Arial"/>
                  <w:position w:val="-10"/>
                  <w:sz w:val="20"/>
                </w:rPr>
                <w:object w:dxaOrig="460" w:dyaOrig="300" w14:anchorId="14805483">
                  <v:shape id="_x0000_i1151" type="#_x0000_t75" style="width:25.5pt;height:15.75pt" o:ole="">
                    <v:imagedata r:id="rId211" o:title=""/>
                  </v:shape>
                  <o:OLEObject Type="Embed" ProgID="Equation.3" ShapeID="_x0000_i1151" DrawAspect="Content" ObjectID="_1647321908" r:id="rId219"/>
                </w:object>
              </w:r>
            </w:ins>
          </w:p>
        </w:tc>
        <w:tc>
          <w:tcPr>
            <w:tcW w:w="2129" w:type="dxa"/>
          </w:tcPr>
          <w:p w14:paraId="41D7AC48" w14:textId="77777777" w:rsidR="000A0D8B" w:rsidRPr="00CF7493" w:rsidRDefault="000A0D8B" w:rsidP="00232B8C">
            <w:pPr>
              <w:pStyle w:val="TAC"/>
              <w:rPr>
                <w:ins w:id="4333" w:author="CR0110" w:date="2020-03-17T19:27:00Z"/>
                <w:rFonts w:eastAsia="?? ??" w:cs="v5.0.0"/>
                <w:lang w:eastAsia="ja-JP"/>
              </w:rPr>
            </w:pPr>
            <w:ins w:id="4334" w:author="CR0110" w:date="2020-03-17T19:27:00Z">
              <w:r>
                <w:rPr>
                  <w:rFonts w:eastAsia="?? ??" w:cs="v5.0.0" w:hint="eastAsia"/>
                  <w:lang w:eastAsia="ja-JP"/>
                </w:rPr>
                <w:t>150 m</w:t>
              </w:r>
            </w:ins>
          </w:p>
        </w:tc>
        <w:tc>
          <w:tcPr>
            <w:tcW w:w="2207" w:type="dxa"/>
          </w:tcPr>
          <w:p w14:paraId="09F920C0" w14:textId="77777777" w:rsidR="000A0D8B" w:rsidRPr="00CF7493" w:rsidRDefault="000A0D8B" w:rsidP="00232B8C">
            <w:pPr>
              <w:pStyle w:val="TAC"/>
              <w:rPr>
                <w:ins w:id="4335" w:author="CR0110" w:date="2020-03-17T19:27:00Z"/>
                <w:rFonts w:cs="Arial"/>
              </w:rPr>
            </w:pPr>
            <w:ins w:id="4336" w:author="CR0110" w:date="2020-03-17T19:27:00Z">
              <w:r w:rsidRPr="00CF7493">
                <w:rPr>
                  <w:rFonts w:eastAsia="?? ??" w:cs="v5.0.0"/>
                </w:rPr>
                <w:t>2 m</w:t>
              </w:r>
            </w:ins>
          </w:p>
        </w:tc>
      </w:tr>
      <w:tr w:rsidR="000A0D8B" w:rsidRPr="00CF7493" w14:paraId="5ECE7524" w14:textId="77777777" w:rsidTr="00232B8C">
        <w:trPr>
          <w:trHeight w:val="157"/>
          <w:jc w:val="center"/>
          <w:ins w:id="4337" w:author="CR0110" w:date="2020-03-17T19:27:00Z"/>
        </w:trPr>
        <w:tc>
          <w:tcPr>
            <w:tcW w:w="1356" w:type="dxa"/>
          </w:tcPr>
          <w:p w14:paraId="400F11FF" w14:textId="1E421DE2" w:rsidR="000A0D8B" w:rsidRPr="00CF7493" w:rsidRDefault="00B0549A" w:rsidP="00232B8C">
            <w:pPr>
              <w:pStyle w:val="TAC"/>
              <w:rPr>
                <w:ins w:id="4338" w:author="CR0110" w:date="2020-03-17T19:27:00Z"/>
                <w:rFonts w:cs="v5.0.0"/>
              </w:rPr>
            </w:pPr>
            <w:ins w:id="4339" w:author="CR0110" w:date="2020-03-17T19:27:00Z">
              <w:r w:rsidRPr="00B0549A">
                <w:rPr>
                  <w:position w:val="-6"/>
                </w:rPr>
                <w:object w:dxaOrig="200" w:dyaOrig="220" w14:anchorId="302F3647">
                  <v:shape id="_x0000_i1152" type="#_x0000_t75" style="width:11.25pt;height:11.25pt" o:ole="">
                    <v:imagedata r:id="rId213" o:title=""/>
                  </v:shape>
                  <o:OLEObject Type="Embed" ProgID="Equation.DSMT4" ShapeID="_x0000_i1152" DrawAspect="Content" ObjectID="_1647321909" r:id="rId220"/>
                </w:object>
              </w:r>
            </w:ins>
          </w:p>
        </w:tc>
        <w:tc>
          <w:tcPr>
            <w:tcW w:w="2129" w:type="dxa"/>
          </w:tcPr>
          <w:p w14:paraId="1D32359C" w14:textId="77777777" w:rsidR="000A0D8B" w:rsidRDefault="000A0D8B" w:rsidP="00232B8C">
            <w:pPr>
              <w:pStyle w:val="TAC"/>
              <w:rPr>
                <w:ins w:id="4340" w:author="CR0110" w:date="2020-03-17T19:27:00Z"/>
                <w:rFonts w:eastAsia="?? ??" w:cs="v5.0.0"/>
                <w:lang w:eastAsia="ja-JP"/>
              </w:rPr>
            </w:pPr>
            <w:ins w:id="4341" w:author="CR0110" w:date="2020-03-17T19:27:00Z">
              <w:r>
                <w:rPr>
                  <w:rFonts w:eastAsia="?? ??" w:cs="v5.0.0" w:hint="eastAsia"/>
                  <w:lang w:eastAsia="ja-JP"/>
                </w:rPr>
                <w:t>350</w:t>
              </w:r>
              <w:r>
                <w:rPr>
                  <w:rFonts w:eastAsia="?? ??" w:cs="v5.0.0"/>
                  <w:lang w:eastAsia="ja-JP"/>
                </w:rPr>
                <w:t xml:space="preserve"> </w:t>
              </w:r>
              <w:r>
                <w:rPr>
                  <w:rFonts w:eastAsia="?? ??" w:cs="v5.0.0" w:hint="eastAsia"/>
                  <w:lang w:eastAsia="ja-JP"/>
                </w:rPr>
                <w:t>km/h</w:t>
              </w:r>
            </w:ins>
          </w:p>
        </w:tc>
        <w:tc>
          <w:tcPr>
            <w:tcW w:w="2209" w:type="dxa"/>
            <w:vAlign w:val="center"/>
          </w:tcPr>
          <w:p w14:paraId="2A3F7093" w14:textId="77777777" w:rsidR="000A0D8B" w:rsidRPr="00CF7493" w:rsidRDefault="000A0D8B" w:rsidP="00232B8C">
            <w:pPr>
              <w:pStyle w:val="TAC"/>
              <w:rPr>
                <w:ins w:id="4342" w:author="CR0110" w:date="2020-03-17T19:27:00Z"/>
                <w:rFonts w:cs="v5.0.0"/>
              </w:rPr>
            </w:pPr>
            <w:ins w:id="4343" w:author="CR0110" w:date="2020-03-17T19:27:00Z">
              <w:r>
                <w:rPr>
                  <w:rFonts w:eastAsia="?? ??" w:cs="v5.0.0"/>
                </w:rPr>
                <w:t>35</w:t>
              </w:r>
              <w:r w:rsidRPr="00CF7493">
                <w:rPr>
                  <w:rFonts w:eastAsia="?? ??" w:cs="v5.0.0"/>
                </w:rPr>
                <w:t>0 km/h</w:t>
              </w:r>
            </w:ins>
          </w:p>
        </w:tc>
      </w:tr>
      <w:tr w:rsidR="000A0D8B" w:rsidRPr="00CF7493" w14:paraId="55D21D61" w14:textId="77777777" w:rsidTr="00232B8C">
        <w:trPr>
          <w:trHeight w:val="40"/>
          <w:jc w:val="center"/>
          <w:ins w:id="4344" w:author="CR0110" w:date="2020-03-17T19:27:00Z"/>
        </w:trPr>
        <w:tc>
          <w:tcPr>
            <w:tcW w:w="1356" w:type="dxa"/>
          </w:tcPr>
          <w:p w14:paraId="3170D9B2" w14:textId="77777777" w:rsidR="000A0D8B" w:rsidRPr="00CF7493" w:rsidRDefault="000A0D8B" w:rsidP="00232B8C">
            <w:pPr>
              <w:pStyle w:val="TAC"/>
              <w:rPr>
                <w:ins w:id="4345" w:author="CR0110" w:date="2020-03-17T19:27:00Z"/>
                <w:rFonts w:ascii="Symbol" w:hAnsi="Symbol" w:cs="v5.0.0"/>
              </w:rPr>
            </w:pPr>
            <w:ins w:id="4346" w:author="CR0110" w:date="2020-03-17T19:27:00Z">
              <w:r w:rsidRPr="00CF7493">
                <w:rPr>
                  <w:rFonts w:cs="Arial"/>
                  <w:snapToGrid w:val="0"/>
                  <w:position w:val="-10"/>
                  <w:szCs w:val="21"/>
                </w:rPr>
                <w:object w:dxaOrig="279" w:dyaOrig="300" w14:anchorId="47B615E1">
                  <v:shape id="_x0000_i1153" type="#_x0000_t75" style="width:15.75pt;height:15.75pt" o:ole="">
                    <v:imagedata r:id="rId221" o:title=""/>
                  </v:shape>
                  <o:OLEObject Type="Embed" ProgID="Equation.3" ShapeID="_x0000_i1153" DrawAspect="Content" ObjectID="_1647321910" r:id="rId222"/>
                </w:object>
              </w:r>
            </w:ins>
          </w:p>
        </w:tc>
        <w:tc>
          <w:tcPr>
            <w:tcW w:w="2129" w:type="dxa"/>
          </w:tcPr>
          <w:p w14:paraId="515C3F8E" w14:textId="77777777" w:rsidR="000A0D8B" w:rsidRDefault="000A0D8B" w:rsidP="00232B8C">
            <w:pPr>
              <w:pStyle w:val="TAC"/>
              <w:rPr>
                <w:ins w:id="4347" w:author="CR0110" w:date="2020-03-17T19:27:00Z"/>
                <w:rFonts w:eastAsia="?? ??" w:cs="v5.0.0"/>
              </w:rPr>
            </w:pPr>
            <w:ins w:id="4348" w:author="CR0110" w:date="2020-03-17T19:27:00Z">
              <w:r>
                <w:rPr>
                  <w:rFonts w:eastAsia="?? ??" w:cs="v5.0.0"/>
                </w:rPr>
                <w:t>1340</w:t>
              </w:r>
              <w:r w:rsidRPr="00CF7493">
                <w:rPr>
                  <w:rFonts w:eastAsia="?? ??" w:cs="v5.0.0"/>
                </w:rPr>
                <w:t xml:space="preserve"> Hz</w:t>
              </w:r>
              <w:r>
                <w:rPr>
                  <w:rFonts w:eastAsia="?? ??" w:cs="v5.0.0"/>
                </w:rPr>
                <w:t xml:space="preserve"> for 15kHz SCS</w:t>
              </w:r>
            </w:ins>
          </w:p>
          <w:p w14:paraId="5AFF05C6" w14:textId="77777777" w:rsidR="000A0D8B" w:rsidRDefault="000A0D8B" w:rsidP="00232B8C">
            <w:pPr>
              <w:pStyle w:val="TAC"/>
              <w:rPr>
                <w:ins w:id="4349" w:author="CR0110" w:date="2020-03-17T19:27:00Z"/>
                <w:rFonts w:eastAsia="?? ??" w:cs="v5.0.0"/>
              </w:rPr>
            </w:pPr>
            <w:ins w:id="4350" w:author="CR0110" w:date="2020-03-17T19:27:00Z">
              <w:r>
                <w:rPr>
                  <w:rFonts w:eastAsia="?? ??" w:cs="v5.0.0"/>
                </w:rPr>
                <w:t>2334</w:t>
              </w:r>
              <w:r w:rsidRPr="00CF7493">
                <w:rPr>
                  <w:rFonts w:eastAsia="?? ??" w:cs="v5.0.0"/>
                </w:rPr>
                <w:t xml:space="preserve"> Hz</w:t>
              </w:r>
              <w:r>
                <w:rPr>
                  <w:rFonts w:eastAsia="?? ??" w:cs="v5.0.0"/>
                </w:rPr>
                <w:t xml:space="preserve"> for 30kHz SCS</w:t>
              </w:r>
            </w:ins>
          </w:p>
        </w:tc>
        <w:tc>
          <w:tcPr>
            <w:tcW w:w="2209" w:type="dxa"/>
            <w:vAlign w:val="center"/>
          </w:tcPr>
          <w:p w14:paraId="048D58F2" w14:textId="77777777" w:rsidR="000A0D8B" w:rsidRDefault="000A0D8B" w:rsidP="00232B8C">
            <w:pPr>
              <w:pStyle w:val="TAC"/>
              <w:rPr>
                <w:ins w:id="4351" w:author="CR0110" w:date="2020-03-17T19:27:00Z"/>
                <w:rFonts w:eastAsia="?? ??" w:cs="v5.0.0"/>
              </w:rPr>
            </w:pPr>
            <w:ins w:id="4352" w:author="CR0110" w:date="2020-03-17T19:27:00Z">
              <w:r>
                <w:rPr>
                  <w:rFonts w:eastAsia="?? ??" w:cs="v5.0.0"/>
                </w:rPr>
                <w:t>1340</w:t>
              </w:r>
              <w:r w:rsidRPr="00CF7493">
                <w:rPr>
                  <w:rFonts w:eastAsia="?? ??" w:cs="v5.0.0"/>
                </w:rPr>
                <w:t xml:space="preserve"> Hz</w:t>
              </w:r>
              <w:r>
                <w:rPr>
                  <w:rFonts w:eastAsia="?? ??" w:cs="v5.0.0"/>
                </w:rPr>
                <w:t xml:space="preserve"> for 15kHz SCS</w:t>
              </w:r>
            </w:ins>
          </w:p>
          <w:p w14:paraId="3D99F17D" w14:textId="77777777" w:rsidR="000A0D8B" w:rsidRPr="00CF7493" w:rsidRDefault="000A0D8B" w:rsidP="00232B8C">
            <w:pPr>
              <w:pStyle w:val="TAC"/>
              <w:rPr>
                <w:ins w:id="4353" w:author="CR0110" w:date="2020-03-17T19:27:00Z"/>
                <w:rFonts w:cs="v5.0.0"/>
              </w:rPr>
            </w:pPr>
            <w:ins w:id="4354" w:author="CR0110" w:date="2020-03-17T19:27:00Z">
              <w:r>
                <w:rPr>
                  <w:rFonts w:eastAsia="?? ??" w:cs="v5.0.0"/>
                </w:rPr>
                <w:t>2334</w:t>
              </w:r>
              <w:r w:rsidRPr="00CF7493">
                <w:rPr>
                  <w:rFonts w:eastAsia="?? ??" w:cs="v5.0.0"/>
                </w:rPr>
                <w:t xml:space="preserve"> Hz</w:t>
              </w:r>
              <w:r>
                <w:rPr>
                  <w:rFonts w:eastAsia="?? ??" w:cs="v5.0.0"/>
                </w:rPr>
                <w:t xml:space="preserve"> for 30kHz SCS</w:t>
              </w:r>
            </w:ins>
          </w:p>
        </w:tc>
      </w:tr>
    </w:tbl>
    <w:p w14:paraId="78BDEB53" w14:textId="77777777" w:rsidR="000A0D8B" w:rsidRDefault="000A0D8B" w:rsidP="000A0D8B">
      <w:pPr>
        <w:rPr>
          <w:ins w:id="4355" w:author="CR0110" w:date="2020-03-17T19:27:00Z"/>
        </w:rPr>
      </w:pPr>
    </w:p>
    <w:p w14:paraId="28F9CE3C" w14:textId="77777777" w:rsidR="000A0D8B" w:rsidRPr="00CF7493" w:rsidRDefault="000A0D8B" w:rsidP="000A0D8B">
      <w:pPr>
        <w:pStyle w:val="TH"/>
        <w:rPr>
          <w:ins w:id="4356" w:author="CR0110" w:date="2020-03-17T19:27:00Z"/>
        </w:rPr>
      </w:pPr>
      <w:ins w:id="4357" w:author="CR0110" w:date="2020-03-17T19:27:00Z">
        <w:r w:rsidRPr="0072138A">
          <w:rPr>
            <w:noProof/>
            <w:lang w:val="en-US" w:eastAsia="ja-JP"/>
          </w:rPr>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126989AC" w14:textId="77777777" w:rsidR="000A0D8B" w:rsidRDefault="000A0D8B" w:rsidP="000A0D8B">
      <w:pPr>
        <w:pStyle w:val="TF"/>
        <w:rPr>
          <w:ins w:id="4358" w:author="CR0110" w:date="2020-03-17T19:27:00Z"/>
        </w:rPr>
      </w:pPr>
      <w:ins w:id="4359" w:author="CR0110" w:date="2020-03-17T19:27:00Z">
        <w:r>
          <w:t>Figure G</w:t>
        </w:r>
        <w:r w:rsidRPr="00CF7493">
          <w:t>.3-1: Doppler</w:t>
        </w:r>
        <w:r>
          <w:t xml:space="preserve"> shift trajectory for scenario 1-NR350 (15 kHz SCS)</w:t>
        </w:r>
      </w:ins>
    </w:p>
    <w:p w14:paraId="75D355F6" w14:textId="77777777" w:rsidR="000A0D8B" w:rsidRDefault="000A0D8B" w:rsidP="000A0D8B">
      <w:pPr>
        <w:rPr>
          <w:ins w:id="4360" w:author="CR0110" w:date="2020-03-17T19:27:00Z"/>
        </w:rPr>
      </w:pPr>
    </w:p>
    <w:p w14:paraId="4795AD56" w14:textId="77777777" w:rsidR="000A0D8B" w:rsidRPr="00523266" w:rsidRDefault="000A0D8B" w:rsidP="000A0D8B">
      <w:pPr>
        <w:pStyle w:val="TF"/>
        <w:rPr>
          <w:ins w:id="4361" w:author="CR0110" w:date="2020-03-17T19:27:00Z"/>
        </w:rPr>
      </w:pPr>
      <w:ins w:id="4362" w:author="CR0110" w:date="2020-03-17T19:27:00Z">
        <w:r w:rsidRPr="00DA784D">
          <w:rPr>
            <w:noProof/>
            <w:lang w:val="en-US" w:eastAsia="ja-JP"/>
          </w:rPr>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54279688" w14:textId="77777777" w:rsidR="000A0D8B" w:rsidRDefault="000A0D8B" w:rsidP="000A0D8B">
      <w:pPr>
        <w:pStyle w:val="TF"/>
        <w:rPr>
          <w:ins w:id="4363" w:author="CR0110" w:date="2020-03-17T19:27:00Z"/>
        </w:rPr>
      </w:pPr>
      <w:ins w:id="4364" w:author="CR0110" w:date="2020-03-17T19:27:00Z">
        <w:r>
          <w:t>Figure G.3-2</w:t>
        </w:r>
        <w:r w:rsidRPr="00CF7493">
          <w:t>: Doppler</w:t>
        </w:r>
        <w:r>
          <w:t xml:space="preserve"> shift trajectory for scenario 3-NR350 (15 kHz SCS)</w:t>
        </w:r>
      </w:ins>
    </w:p>
    <w:p w14:paraId="0DC6B487" w14:textId="77777777" w:rsidR="000A0D8B" w:rsidRPr="00CF7493" w:rsidRDefault="000A0D8B" w:rsidP="000A0D8B">
      <w:pPr>
        <w:rPr>
          <w:ins w:id="4365" w:author="CR0110" w:date="2020-03-17T19:27:00Z"/>
        </w:rPr>
      </w:pPr>
    </w:p>
    <w:p w14:paraId="1B085FB5" w14:textId="77777777" w:rsidR="000A0D8B" w:rsidRPr="00432112" w:rsidRDefault="000A0D8B" w:rsidP="000A0D8B">
      <w:pPr>
        <w:pStyle w:val="TF"/>
        <w:rPr>
          <w:ins w:id="4366" w:author="CR0110" w:date="2020-03-17T19:27:00Z"/>
        </w:rPr>
      </w:pPr>
      <w:ins w:id="4367" w:author="CR0110" w:date="2020-03-17T19:27:00Z">
        <w:r w:rsidRPr="00DA784D">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2B4C733A" w14:textId="77777777" w:rsidR="000A0D8B" w:rsidRDefault="000A0D8B" w:rsidP="000A0D8B">
      <w:pPr>
        <w:pStyle w:val="TF"/>
        <w:rPr>
          <w:ins w:id="4368" w:author="CR0110" w:date="2020-03-17T19:27:00Z"/>
        </w:rPr>
      </w:pPr>
      <w:ins w:id="4369" w:author="CR0110" w:date="2020-03-17T19:27:00Z">
        <w:r>
          <w:t>Figure G</w:t>
        </w:r>
        <w:r w:rsidRPr="00CF7493">
          <w:t>.3-</w:t>
        </w:r>
        <w:r>
          <w:t>3</w:t>
        </w:r>
        <w:r w:rsidRPr="00CF7493">
          <w:t xml:space="preserve">: Doppler shift trajectory for scenario </w:t>
        </w:r>
        <w:r>
          <w:t>1-NR350 (30 kHz SCS)</w:t>
        </w:r>
      </w:ins>
    </w:p>
    <w:p w14:paraId="2EED550F" w14:textId="77777777" w:rsidR="000A0D8B" w:rsidRPr="00432112" w:rsidRDefault="000A0D8B" w:rsidP="000A0D8B">
      <w:pPr>
        <w:rPr>
          <w:ins w:id="4370" w:author="CR0110" w:date="2020-03-17T19:27:00Z"/>
        </w:rPr>
      </w:pPr>
    </w:p>
    <w:p w14:paraId="61E4E3E2" w14:textId="77777777" w:rsidR="000A0D8B" w:rsidRDefault="000A0D8B" w:rsidP="000A0D8B">
      <w:pPr>
        <w:pStyle w:val="TF"/>
        <w:rPr>
          <w:ins w:id="4371" w:author="CR0110" w:date="2020-03-17T19:27:00Z"/>
        </w:rPr>
      </w:pPr>
      <w:ins w:id="4372" w:author="CR0110" w:date="2020-03-17T19:27:00Z">
        <w:r w:rsidRPr="00DA784D">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14:paraId="2507413A" w14:textId="77777777" w:rsidR="000A0D8B" w:rsidRPr="00432112" w:rsidRDefault="000A0D8B" w:rsidP="000A0D8B">
      <w:pPr>
        <w:pStyle w:val="TF"/>
        <w:rPr>
          <w:ins w:id="4373" w:author="CR0110" w:date="2020-03-17T19:27:00Z"/>
        </w:rPr>
      </w:pPr>
      <w:ins w:id="4374" w:author="CR0110" w:date="2020-03-17T19:27:00Z">
        <w:r>
          <w:t>Figure G.3-4</w:t>
        </w:r>
        <w:r w:rsidRPr="00CF7493">
          <w:t xml:space="preserve">: Doppler shift trajectory for scenario </w:t>
        </w:r>
        <w:r>
          <w:t>3-NR350 (30 kHz SCS)</w:t>
        </w:r>
      </w:ins>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4375" w:name="_Toc21100288"/>
      <w:bookmarkStart w:id="4376" w:name="_Toc29810086"/>
      <w:bookmarkStart w:id="4377" w:name="_Toc36645480"/>
      <w:r w:rsidRPr="003C5595">
        <w:t>Annex H (normative):</w:t>
      </w:r>
      <w:r w:rsidRPr="003C5595">
        <w:br/>
        <w:t>In-channel TX tests</w:t>
      </w:r>
      <w:bookmarkEnd w:id="4375"/>
      <w:bookmarkEnd w:id="4376"/>
      <w:bookmarkEnd w:id="4377"/>
    </w:p>
    <w:p w14:paraId="410D27A0" w14:textId="26EFE7BF" w:rsidR="00FD58C2" w:rsidRPr="003C5595" w:rsidRDefault="00FD58C2" w:rsidP="00FD58C2">
      <w:pPr>
        <w:pStyle w:val="Heading1"/>
      </w:pPr>
      <w:bookmarkStart w:id="4378" w:name="_Toc21100289"/>
      <w:bookmarkStart w:id="4379" w:name="_Toc29810087"/>
      <w:bookmarkStart w:id="4380" w:name="_Toc36645481"/>
      <w:r w:rsidRPr="003C5595">
        <w:t>H.1</w:t>
      </w:r>
      <w:r w:rsidRPr="003C5595">
        <w:tab/>
        <w:t>General</w:t>
      </w:r>
      <w:bookmarkEnd w:id="4378"/>
      <w:bookmarkEnd w:id="4379"/>
      <w:bookmarkEnd w:id="4380"/>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4381" w:name="_Toc21100290"/>
      <w:bookmarkStart w:id="4382" w:name="_Toc29810088"/>
      <w:bookmarkStart w:id="4383" w:name="_Toc36645482"/>
      <w:r w:rsidRPr="003C5595">
        <w:t>H.2</w:t>
      </w:r>
      <w:r w:rsidRPr="003C5595">
        <w:tab/>
        <w:t>Basic principles</w:t>
      </w:r>
      <w:bookmarkEnd w:id="4381"/>
      <w:bookmarkEnd w:id="4382"/>
      <w:bookmarkEnd w:id="4383"/>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4384" w:name="_Toc21100291"/>
      <w:bookmarkStart w:id="4385" w:name="_Toc29810089"/>
      <w:bookmarkStart w:id="4386" w:name="_Toc36645483"/>
      <w:r w:rsidRPr="003C5595">
        <w:t>H.2.1</w:t>
      </w:r>
      <w:r w:rsidRPr="003C5595">
        <w:tab/>
        <w:t>Output signal of the TX under test</w:t>
      </w:r>
      <w:bookmarkEnd w:id="4384"/>
      <w:bookmarkEnd w:id="4385"/>
      <w:bookmarkEnd w:id="4386"/>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4387" w:name="_Toc21100292"/>
      <w:bookmarkStart w:id="4388" w:name="_Toc29810090"/>
      <w:bookmarkStart w:id="4389" w:name="_Toc36645484"/>
      <w:r w:rsidRPr="003C5595">
        <w:t>H.2.2</w:t>
      </w:r>
      <w:r w:rsidRPr="003C5595">
        <w:tab/>
        <w:t>Ideal signal</w:t>
      </w:r>
      <w:bookmarkEnd w:id="4387"/>
      <w:bookmarkEnd w:id="4388"/>
      <w:bookmarkEnd w:id="4389"/>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4390" w:name="_Toc21100293"/>
      <w:bookmarkStart w:id="4391" w:name="_Toc29810091"/>
      <w:bookmarkStart w:id="4392" w:name="_Toc36645485"/>
      <w:r w:rsidRPr="003C5595">
        <w:t>H.2.3</w:t>
      </w:r>
      <w:r w:rsidRPr="003C5595">
        <w:tab/>
        <w:t>Measurement results</w:t>
      </w:r>
      <w:bookmarkEnd w:id="4390"/>
      <w:bookmarkEnd w:id="4391"/>
      <w:bookmarkEnd w:id="4392"/>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4393" w:name="_Toc21100294"/>
      <w:bookmarkStart w:id="4394" w:name="_Toc29810092"/>
      <w:bookmarkStart w:id="4395" w:name="_Toc36645486"/>
      <w:r w:rsidRPr="003C5595">
        <w:t>H.2.4</w:t>
      </w:r>
      <w:r w:rsidRPr="003C5595">
        <w:tab/>
        <w:t>Measurement points</w:t>
      </w:r>
      <w:bookmarkEnd w:id="4393"/>
      <w:bookmarkEnd w:id="4394"/>
      <w:bookmarkEnd w:id="4395"/>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54" type="#_x0000_t75" style="width:6in;height:221.25pt" o:ole="">
            <v:imagedata r:id="rId227" o:title=""/>
          </v:shape>
          <o:OLEObject Type="Embed" ProgID="Word.Picture.8" ShapeID="_x0000_i1154" DrawAspect="Content" ObjectID="_1647321911" r:id="rId228"/>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4396" w:name="_Toc21100295"/>
      <w:bookmarkStart w:id="4397" w:name="_Toc29810093"/>
      <w:bookmarkStart w:id="4398" w:name="_Toc36645487"/>
      <w:r w:rsidRPr="003C5595">
        <w:t>H.3</w:t>
      </w:r>
      <w:r w:rsidRPr="003C5595">
        <w:tab/>
        <w:t>Pre-FFT minimization process</w:t>
      </w:r>
      <w:bookmarkEnd w:id="4396"/>
      <w:bookmarkEnd w:id="4397"/>
      <w:bookmarkEnd w:id="4398"/>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4399" w:name="_Toc21100296"/>
      <w:bookmarkStart w:id="4400" w:name="_Toc29810094"/>
      <w:bookmarkStart w:id="4401" w:name="_Toc36645488"/>
      <w:r w:rsidRPr="003C5595">
        <w:t>H.4</w:t>
      </w:r>
      <w:r w:rsidRPr="003C5595">
        <w:tab/>
        <w:t>Timing of the FFT window</w:t>
      </w:r>
      <w:bookmarkEnd w:id="4399"/>
      <w:bookmarkEnd w:id="4400"/>
      <w:bookmarkEnd w:id="4401"/>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4402" w:name="_Toc21100297"/>
      <w:bookmarkStart w:id="4403" w:name="_Toc29810095"/>
      <w:bookmarkStart w:id="4404" w:name="_Toc36645489"/>
      <w:r w:rsidRPr="003C5595">
        <w:t>H.5</w:t>
      </w:r>
      <w:r w:rsidRPr="003C5595">
        <w:tab/>
        <w:t>Resource element TX power</w:t>
      </w:r>
      <w:bookmarkEnd w:id="4402"/>
      <w:bookmarkEnd w:id="4403"/>
      <w:bookmarkEnd w:id="4404"/>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6E28AA87" w:rsidR="008C01E6" w:rsidRPr="00183B25" w:rsidDel="00183B25" w:rsidRDefault="008C01E6" w:rsidP="008C01E6">
      <w:pPr>
        <w:pStyle w:val="EQ"/>
        <w:jc w:val="center"/>
        <w:rPr>
          <w:del w:id="4405" w:author="CR0103" w:date="2020-03-30T11:27:00Z"/>
        </w:rPr>
      </w:pPr>
      <m:oMathPara>
        <m:oMath>
          <m:r>
            <w:del w:id="4406" w:author="CR0103" w:date="2020-03-30T11:27:00Z">
              <w:rPr>
                <w:rFonts w:ascii="Cambria Math" w:eastAsia="Osaka" w:hAnsi="Cambria Math"/>
              </w:rPr>
              <m:t>OSTP=</m:t>
            </w:del>
          </m:r>
          <m:nary>
            <m:naryPr>
              <m:chr m:val="∑"/>
              <m:limLoc m:val="undOvr"/>
              <m:subHide m:val="1"/>
              <m:supHide m:val="1"/>
              <m:ctrlPr>
                <w:del w:id="4407" w:author="CR0103" w:date="2020-03-30T11:27:00Z">
                  <w:rPr>
                    <w:rFonts w:ascii="Cambria Math" w:eastAsia="Osaka" w:hAnsi="Cambria Math"/>
                    <w:i/>
                  </w:rPr>
                </w:del>
              </m:ctrlPr>
            </m:naryPr>
            <m:sub/>
            <m:sup/>
            <m:e>
              <m:r>
                <w:del w:id="4408" w:author="CR0103" w:date="2020-03-30T11:27:00Z">
                  <w:rPr>
                    <w:rFonts w:ascii="Cambria Math" w:eastAsia="Osaka" w:hAnsi="Cambria Math"/>
                  </w:rPr>
                  <m:t>RETP</m:t>
                </w:del>
              </m:r>
            </m:e>
          </m:nary>
        </m:oMath>
      </m:oMathPara>
    </w:p>
    <w:p w14:paraId="4AD4CE50" w14:textId="77777777" w:rsidR="00183B25" w:rsidRPr="002E71A7" w:rsidRDefault="00183B25" w:rsidP="00183B25">
      <w:pPr>
        <w:rPr>
          <w:ins w:id="4409" w:author="CR0103" w:date="2020-03-30T11:28:00Z"/>
        </w:rPr>
      </w:pPr>
      <m:oMathPara>
        <m:oMath>
          <m:r>
            <w:ins w:id="4410" w:author="CR0103" w:date="2020-03-30T11:28:00Z">
              <w:rPr>
                <w:rFonts w:ascii="Cambria Math" w:hAnsi="Cambria Math"/>
              </w:rPr>
              <m:t>OSTP=</m:t>
            </w:ins>
          </m:r>
          <m:f>
            <m:fPr>
              <m:ctrlPr>
                <w:ins w:id="4411" w:author="CR0103" w:date="2020-03-30T11:28:00Z">
                  <w:rPr>
                    <w:rFonts w:ascii="Cambria Math" w:hAnsi="Cambria Math"/>
                    <w:i/>
                  </w:rPr>
                </w:ins>
              </m:ctrlPr>
            </m:fPr>
            <m:num>
              <m:r>
                <w:ins w:id="4412" w:author="CR0103" w:date="2020-03-30T11:28:00Z">
                  <w:rPr>
                    <w:rFonts w:ascii="Cambria Math" w:hAnsi="Cambria Math"/>
                  </w:rPr>
                  <m:t>1</m:t>
                </w:ins>
              </m:r>
            </m:num>
            <m:den>
              <m:sSub>
                <m:sSubPr>
                  <m:ctrlPr>
                    <w:ins w:id="4413" w:author="CR0103" w:date="2020-03-30T11:28:00Z">
                      <w:rPr>
                        <w:rFonts w:ascii="Cambria Math" w:hAnsi="Cambria Math"/>
                        <w:i/>
                      </w:rPr>
                    </w:ins>
                  </m:ctrlPr>
                </m:sSubPr>
                <m:e>
                  <m:r>
                    <w:ins w:id="4414" w:author="CR0103" w:date="2020-03-30T11:28:00Z">
                      <w:rPr>
                        <w:rFonts w:ascii="Cambria Math" w:hAnsi="Cambria Math"/>
                      </w:rPr>
                      <m:t>N</m:t>
                    </w:ins>
                  </m:r>
                </m:e>
                <m:sub>
                  <m:r>
                    <w:ins w:id="4415" w:author="CR0103" w:date="2020-03-30T11:28:00Z">
                      <w:rPr>
                        <w:rFonts w:ascii="Cambria Math" w:hAnsi="Cambria Math"/>
                      </w:rPr>
                      <m:t>sym</m:t>
                    </w:ins>
                  </m:r>
                </m:sub>
              </m:sSub>
            </m:den>
          </m:f>
          <m:nary>
            <m:naryPr>
              <m:chr m:val="∑"/>
              <m:limLoc m:val="undOvr"/>
              <m:subHide m:val="1"/>
              <m:supHide m:val="1"/>
              <m:ctrlPr>
                <w:ins w:id="4416" w:author="CR0103" w:date="2020-03-30T11:28:00Z">
                  <w:rPr>
                    <w:rFonts w:ascii="Cambria Math" w:hAnsi="Cambria Math"/>
                    <w:i/>
                  </w:rPr>
                </w:ins>
              </m:ctrlPr>
            </m:naryPr>
            <m:sub/>
            <m:sup/>
            <m:e>
              <m:r>
                <w:ins w:id="4417" w:author="CR0103" w:date="2020-03-30T11:28:00Z">
                  <w:rPr>
                    <w:rFonts w:ascii="Cambria Math" w:hAnsi="Cambria Math"/>
                  </w:rPr>
                  <m:t>RETP</m:t>
                </w:ins>
              </m:r>
            </m:e>
          </m:nary>
        </m:oMath>
      </m:oMathPara>
    </w:p>
    <w:p w14:paraId="1E298C55" w14:textId="4B412F92" w:rsidR="006722D4" w:rsidRDefault="006722D4" w:rsidP="006722D4">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 xml:space="preserve">all </w:t>
      </w:r>
      <w:ins w:id="4418" w:author="CR0103" w:date="2020-03-30T11:31:00Z">
        <w:r w:rsidR="00183B25" w:rsidRPr="008177D9">
          <w:rPr>
            <w:i/>
          </w:rPr>
          <w:t>N</w:t>
        </w:r>
        <w:r w:rsidR="00183B25" w:rsidRPr="002B5367">
          <w:rPr>
            <w:i/>
            <w:vertAlign w:val="subscript"/>
          </w:rPr>
          <w:t>sym</w:t>
        </w:r>
        <w:r w:rsidR="00183B25" w:rsidRPr="004C5EF0">
          <w:rPr>
            <w:rFonts w:eastAsia="Osaka"/>
          </w:rPr>
          <w:t xml:space="preserve"> </w:t>
        </w:r>
      </w:ins>
      <w:r w:rsidRPr="004C5EF0">
        <w:rPr>
          <w:rFonts w:eastAsia="Osaka"/>
        </w:rPr>
        <w:t>OFDM symbol</w:t>
      </w:r>
      <w:r>
        <w:rPr>
          <w:rFonts w:eastAsia="Osaka"/>
        </w:rPr>
        <w:t>s that carry PDSCH and not containing PDCCH, RS or SSB within a slot</w:t>
      </w:r>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4419" w:name="_Toc21100298"/>
      <w:bookmarkStart w:id="4420" w:name="_Toc29810096"/>
      <w:bookmarkStart w:id="4421" w:name="_Toc36645490"/>
      <w:r w:rsidRPr="003C5595">
        <w:t>H.6</w:t>
      </w:r>
      <w:r w:rsidRPr="003C5595">
        <w:tab/>
        <w:t>Post-FFT equalisation</w:t>
      </w:r>
      <w:bookmarkEnd w:id="4419"/>
      <w:bookmarkEnd w:id="4420"/>
      <w:bookmarkEnd w:id="4421"/>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4422" w:name="_Toc21100299"/>
      <w:bookmarkStart w:id="4423" w:name="_Toc29810097"/>
      <w:bookmarkStart w:id="4424" w:name="_Toc36645491"/>
      <w:r w:rsidRPr="003C5595">
        <w:t>H.7</w:t>
      </w:r>
      <w:r w:rsidRPr="003C5595">
        <w:tab/>
        <w:t>EVM</w:t>
      </w:r>
      <w:bookmarkEnd w:id="4422"/>
      <w:bookmarkEnd w:id="4423"/>
      <w:bookmarkEnd w:id="4424"/>
    </w:p>
    <w:p w14:paraId="125A0D1C" w14:textId="77777777" w:rsidR="003E78C5" w:rsidRDefault="003E78C5" w:rsidP="0054676D">
      <w:pPr>
        <w:pStyle w:val="Heading3"/>
        <w:rPr>
          <w:rFonts w:eastAsia="Osaka"/>
        </w:rPr>
      </w:pPr>
      <w:bookmarkStart w:id="4425" w:name="_Toc29810098"/>
      <w:bookmarkStart w:id="4426" w:name="_Toc36645492"/>
      <w:r w:rsidRPr="00356A35">
        <w:rPr>
          <w:rFonts w:eastAsia="Osaka"/>
        </w:rPr>
        <w:t>H.7.0</w:t>
      </w:r>
      <w:r w:rsidRPr="00356A35">
        <w:rPr>
          <w:rFonts w:eastAsia="Osaka"/>
        </w:rPr>
        <w:tab/>
        <w:t>General</w:t>
      </w:r>
      <w:bookmarkEnd w:id="4425"/>
      <w:bookmarkEnd w:id="4426"/>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4427" w:name="_Toc21100300"/>
      <w:bookmarkStart w:id="4428" w:name="_Toc29810099"/>
      <w:bookmarkStart w:id="4429" w:name="_Toc36645493"/>
      <w:r w:rsidRPr="003C5595">
        <w:t>H.7.1</w:t>
      </w:r>
      <w:r w:rsidRPr="003C5595">
        <w:tab/>
        <w:t>Averaged EVM (FDD)</w:t>
      </w:r>
      <w:bookmarkEnd w:id="4427"/>
      <w:bookmarkEnd w:id="4428"/>
      <w:bookmarkEnd w:id="4429"/>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3F6857"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31EF21A2"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4430" w:name="_Toc21100301"/>
      <w:bookmarkStart w:id="4431" w:name="_Toc29810100"/>
      <w:bookmarkStart w:id="4432" w:name="_Toc36645494"/>
      <w:r w:rsidRPr="003C5595">
        <w:t>H.7.2</w:t>
      </w:r>
      <w:r w:rsidRPr="003C5595">
        <w:tab/>
        <w:t>Averaged EVM (TDD)</w:t>
      </w:r>
      <w:bookmarkEnd w:id="4430"/>
      <w:bookmarkEnd w:id="4431"/>
      <w:bookmarkEnd w:id="4432"/>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3F6857"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3F6857"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3F6857"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3F6857"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3C5595" w:rsidRDefault="00FD58C2" w:rsidP="00FD58C2">
      <w:r w:rsidRPr="003C5595">
        <w:t>Unite by RMS.</w:t>
      </w:r>
    </w:p>
    <w:p w14:paraId="370268CC" w14:textId="77777777" w:rsidR="00FD58C2" w:rsidRPr="003C5595" w:rsidRDefault="003F6857"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4433" w:name="_Toc21100302"/>
      <w:bookmarkStart w:id="4434" w:name="_Toc29810101"/>
      <w:bookmarkStart w:id="4435" w:name="_Toc36645495"/>
      <w:r w:rsidRPr="003C5595">
        <w:t xml:space="preserve">Annex </w:t>
      </w:r>
      <w:r w:rsidR="00FD58C2" w:rsidRPr="003C5595">
        <w:t>I</w:t>
      </w:r>
      <w:r w:rsidRPr="003C5595">
        <w:t xml:space="preserve"> (informative):</w:t>
      </w:r>
      <w:r w:rsidRPr="003C5595">
        <w:br/>
        <w:t>Change history</w:t>
      </w:r>
      <w:bookmarkEnd w:id="4433"/>
      <w:bookmarkEnd w:id="4434"/>
      <w:bookmarkEnd w:id="4435"/>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ADEDA80" w:rsidR="004A5FCC" w:rsidRPr="003C5595" w:rsidRDefault="004A5FCC" w:rsidP="00323303">
            <w:pPr>
              <w:pStyle w:val="TAL"/>
              <w:keepNext w:val="0"/>
              <w:rPr>
                <w:sz w:val="16"/>
                <w:szCs w:val="16"/>
              </w:rPr>
            </w:pPr>
            <w:r w:rsidRPr="003C5595">
              <w:rPr>
                <w:sz w:val="16"/>
                <w:szCs w:val="16"/>
              </w:rPr>
              <w:t>- R4-1902269</w:t>
            </w:r>
            <w:r w:rsidRPr="003C5595">
              <w:rPr>
                <w:sz w:val="16"/>
                <w:szCs w:val="16"/>
              </w:rPr>
              <w:tab/>
              <w:t xml:space="preserve">CR to TS 38.141-1: Adding </w:t>
            </w:r>
            <w:r w:rsidR="00AC59EA">
              <w:rPr>
                <w:sz w:val="16"/>
                <w:szCs w:val="16"/>
              </w:rPr>
              <w:t>clause</w:t>
            </w:r>
            <w:r w:rsidRPr="003C5595">
              <w:rPr>
                <w:sz w:val="16"/>
                <w:szCs w:val="16"/>
              </w:rPr>
              <w:t xml:space="preserv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2BA45B1E" w:rsidR="004A5FCC" w:rsidRPr="003C5595" w:rsidRDefault="004A5FCC" w:rsidP="00323303">
            <w:pPr>
              <w:pStyle w:val="TAL"/>
              <w:keepNext w:val="0"/>
              <w:rPr>
                <w:sz w:val="16"/>
                <w:szCs w:val="16"/>
              </w:rPr>
            </w:pPr>
            <w:r w:rsidRPr="003C5595">
              <w:rPr>
                <w:sz w:val="16"/>
                <w:szCs w:val="16"/>
              </w:rPr>
              <w:t>- R4-1902294</w:t>
            </w:r>
            <w:r w:rsidRPr="003C5595">
              <w:rPr>
                <w:sz w:val="16"/>
                <w:szCs w:val="16"/>
              </w:rPr>
              <w:tab/>
              <w:t xml:space="preserve">Corrections to 38.141-1 </w:t>
            </w:r>
            <w:r w:rsidR="00AC59EA">
              <w:rPr>
                <w:sz w:val="16"/>
                <w:szCs w:val="16"/>
              </w:rPr>
              <w:t>clause</w:t>
            </w:r>
            <w:r w:rsidRPr="003C5595">
              <w:rPr>
                <w:sz w:val="16"/>
                <w:szCs w:val="16"/>
              </w:rPr>
              <w:t xml:space="preserv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00C6D19C" w:rsidR="00DC16DA" w:rsidRPr="003C5595" w:rsidRDefault="00DC16DA" w:rsidP="00BE56B0">
            <w:pPr>
              <w:pStyle w:val="TAL"/>
              <w:keepNext w:val="0"/>
              <w:rPr>
                <w:sz w:val="16"/>
                <w:szCs w:val="16"/>
              </w:rPr>
            </w:pPr>
            <w:r w:rsidRPr="003C5595">
              <w:rPr>
                <w:sz w:val="16"/>
                <w:szCs w:val="16"/>
              </w:rPr>
              <w:t>- R4-1905214</w:t>
            </w:r>
            <w:r w:rsidRPr="003C5595">
              <w:rPr>
                <w:sz w:val="16"/>
                <w:szCs w:val="16"/>
              </w:rPr>
              <w:tab/>
              <w:t xml:space="preserve">Corrections to TS38.141-1 </w:t>
            </w:r>
            <w:r w:rsidR="00AC59EA">
              <w:rPr>
                <w:sz w:val="16"/>
                <w:szCs w:val="16"/>
              </w:rPr>
              <w:t>clause</w:t>
            </w:r>
            <w:r w:rsidRPr="003C5595">
              <w:rPr>
                <w:sz w:val="16"/>
                <w:szCs w:val="16"/>
              </w:rPr>
              <w:t xml:space="preserv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2587"/>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046DB5">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046DB5">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046DB5">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046DB5">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046DB5">
            <w:pPr>
              <w:pStyle w:val="TAC"/>
              <w:keepNext w:val="0"/>
              <w:rPr>
                <w:sz w:val="16"/>
                <w:szCs w:val="16"/>
              </w:rPr>
            </w:pPr>
            <w:r w:rsidRPr="003C5595">
              <w:rPr>
                <w:sz w:val="16"/>
                <w:szCs w:val="16"/>
              </w:rPr>
              <w:t>16.1.0</w:t>
            </w:r>
          </w:p>
        </w:tc>
      </w:tr>
      <w:tr w:rsidR="003C5595" w:rsidRPr="003C5595"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046DB5">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046DB5">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046DB5">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046DB5">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046DB5">
            <w:pPr>
              <w:pStyle w:val="TAC"/>
              <w:keepNext w:val="0"/>
              <w:rPr>
                <w:sz w:val="16"/>
                <w:szCs w:val="16"/>
              </w:rPr>
            </w:pPr>
            <w:r w:rsidRPr="003C5595">
              <w:rPr>
                <w:sz w:val="16"/>
                <w:szCs w:val="16"/>
              </w:rPr>
              <w:t>16.1.0</w:t>
            </w:r>
          </w:p>
        </w:tc>
      </w:tr>
      <w:tr w:rsidR="003C5595" w:rsidRPr="003C5595"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3C5595" w:rsidRDefault="00433EEF" w:rsidP="00046DB5">
            <w:pPr>
              <w:pStyle w:val="TAC"/>
              <w:rPr>
                <w:sz w:val="16"/>
                <w:szCs w:val="16"/>
              </w:rPr>
            </w:pPr>
            <w:r w:rsidRPr="003C5595">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3C5595" w:rsidRDefault="00433EEF" w:rsidP="00046DB5">
            <w:pPr>
              <w:pStyle w:val="TAL"/>
              <w:jc w:val="center"/>
              <w:rPr>
                <w:sz w:val="16"/>
                <w:szCs w:val="16"/>
              </w:rPr>
            </w:pPr>
            <w:r w:rsidRPr="003C5595">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3C5595" w:rsidRDefault="00433EEF" w:rsidP="00046DB5">
            <w:pPr>
              <w:pStyle w:val="TAR"/>
              <w:jc w:val="center"/>
              <w:rPr>
                <w:sz w:val="16"/>
                <w:szCs w:val="16"/>
              </w:rPr>
            </w:pPr>
            <w:r w:rsidRPr="003C559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3C5595" w:rsidRDefault="00433EEF" w:rsidP="00046DB5">
            <w:pPr>
              <w:pStyle w:val="TAC"/>
              <w:keepNext w:val="0"/>
              <w:rPr>
                <w:sz w:val="16"/>
                <w:szCs w:val="16"/>
              </w:rPr>
            </w:pPr>
            <w:r w:rsidRPr="003C559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3C5595" w:rsidRDefault="00433EEF" w:rsidP="00046DB5">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046DB5">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3C5595" w:rsidRDefault="00433EEF" w:rsidP="00046DB5">
            <w:pPr>
              <w:pStyle w:val="TAC"/>
              <w:keepNext w:val="0"/>
              <w:rPr>
                <w:sz w:val="16"/>
                <w:szCs w:val="16"/>
              </w:rPr>
            </w:pPr>
            <w:r w:rsidRPr="003C5595">
              <w:rPr>
                <w:sz w:val="16"/>
                <w:szCs w:val="16"/>
              </w:rPr>
              <w:t>16.1.0</w:t>
            </w:r>
          </w:p>
        </w:tc>
      </w:tr>
      <w:tr w:rsidR="0007386A" w:rsidRPr="003C5595"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E351BD" w:rsidRDefault="0007386A" w:rsidP="0007386A">
            <w:pPr>
              <w:pStyle w:val="TAL"/>
              <w:jc w:val="center"/>
              <w:rPr>
                <w:sz w:val="16"/>
                <w:szCs w:val="16"/>
              </w:rPr>
            </w:pPr>
            <w:r>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3C5595" w:rsidRDefault="0007386A" w:rsidP="0007386A">
            <w:pPr>
              <w:pStyle w:val="TAL"/>
              <w:keepNext w:val="0"/>
              <w:rPr>
                <w:sz w:val="16"/>
                <w:szCs w:val="16"/>
              </w:rPr>
            </w:pPr>
            <w:r>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3C5595" w:rsidRDefault="0007386A" w:rsidP="0007386A">
            <w:pPr>
              <w:pStyle w:val="TAC"/>
              <w:keepNext w:val="0"/>
              <w:rPr>
                <w:sz w:val="16"/>
                <w:szCs w:val="16"/>
              </w:rPr>
            </w:pPr>
            <w:r>
              <w:rPr>
                <w:sz w:val="16"/>
                <w:szCs w:val="16"/>
              </w:rPr>
              <w:t>16.2.0</w:t>
            </w:r>
          </w:p>
        </w:tc>
      </w:tr>
      <w:tr w:rsidR="0007386A" w:rsidRPr="003C5595"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E351BD" w:rsidRDefault="0007386A" w:rsidP="0007386A">
            <w:pPr>
              <w:pStyle w:val="TAL"/>
              <w:jc w:val="center"/>
              <w:rPr>
                <w:sz w:val="16"/>
                <w:szCs w:val="16"/>
              </w:rPr>
            </w:pPr>
            <w:r>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3C5595" w:rsidRDefault="0007386A" w:rsidP="0007386A">
            <w:pPr>
              <w:pStyle w:val="TAL"/>
              <w:keepNext w:val="0"/>
              <w:rPr>
                <w:sz w:val="16"/>
                <w:szCs w:val="16"/>
              </w:rPr>
            </w:pPr>
            <w:r>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3C5595" w:rsidRDefault="0007386A" w:rsidP="0007386A">
            <w:pPr>
              <w:pStyle w:val="TAC"/>
              <w:keepNext w:val="0"/>
              <w:rPr>
                <w:sz w:val="16"/>
                <w:szCs w:val="16"/>
              </w:rPr>
            </w:pPr>
            <w:r w:rsidRPr="00A041D6">
              <w:rPr>
                <w:sz w:val="16"/>
                <w:szCs w:val="16"/>
              </w:rPr>
              <w:t>16.2.0</w:t>
            </w:r>
          </w:p>
        </w:tc>
      </w:tr>
      <w:tr w:rsidR="0007386A" w:rsidRPr="003C5595"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3C5595" w:rsidRDefault="0007386A" w:rsidP="0007386A">
            <w:pPr>
              <w:pStyle w:val="TAC"/>
              <w:rPr>
                <w:sz w:val="16"/>
                <w:szCs w:val="16"/>
              </w:rPr>
            </w:pPr>
            <w:r>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E351BD" w:rsidRDefault="0007386A" w:rsidP="0007386A">
            <w:pPr>
              <w:pStyle w:val="TAL"/>
              <w:jc w:val="center"/>
              <w:rPr>
                <w:sz w:val="16"/>
                <w:szCs w:val="16"/>
              </w:rPr>
            </w:pPr>
            <w:r>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E351BD" w:rsidRDefault="0007386A" w:rsidP="0007386A">
            <w:pPr>
              <w:pStyle w:val="TAC"/>
              <w:keepNext w:val="0"/>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3C5595" w:rsidRDefault="0007386A" w:rsidP="0007386A">
            <w:pPr>
              <w:pStyle w:val="TAL"/>
              <w:keepNext w:val="0"/>
              <w:rPr>
                <w:sz w:val="16"/>
                <w:szCs w:val="16"/>
              </w:rPr>
            </w:pPr>
            <w:r>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3C5595" w:rsidRDefault="0007386A" w:rsidP="0007386A">
            <w:pPr>
              <w:pStyle w:val="TAC"/>
              <w:keepNext w:val="0"/>
              <w:rPr>
                <w:sz w:val="16"/>
                <w:szCs w:val="16"/>
              </w:rPr>
            </w:pPr>
            <w:r w:rsidRPr="00A041D6">
              <w:rPr>
                <w:sz w:val="16"/>
                <w:szCs w:val="16"/>
              </w:rPr>
              <w:t>16.2.0</w:t>
            </w:r>
          </w:p>
        </w:tc>
      </w:tr>
      <w:tr w:rsidR="0007386A" w:rsidRPr="003C5595"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E351BD" w:rsidRDefault="0007386A" w:rsidP="0007386A">
            <w:pPr>
              <w:pStyle w:val="TAL"/>
              <w:jc w:val="center"/>
              <w:rPr>
                <w:sz w:val="16"/>
                <w:szCs w:val="16"/>
              </w:rPr>
            </w:pPr>
            <w:r>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3C5595" w:rsidRDefault="0007386A" w:rsidP="0007386A">
            <w:pPr>
              <w:pStyle w:val="TAL"/>
              <w:keepNext w:val="0"/>
              <w:rPr>
                <w:sz w:val="16"/>
                <w:szCs w:val="16"/>
              </w:rPr>
            </w:pPr>
            <w:r>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3C5595" w:rsidRDefault="0007386A" w:rsidP="0007386A">
            <w:pPr>
              <w:pStyle w:val="TAC"/>
              <w:keepNext w:val="0"/>
              <w:rPr>
                <w:sz w:val="16"/>
                <w:szCs w:val="16"/>
              </w:rPr>
            </w:pPr>
            <w:r w:rsidRPr="00A041D6">
              <w:rPr>
                <w:sz w:val="16"/>
                <w:szCs w:val="16"/>
              </w:rPr>
              <w:t>16.2.0</w:t>
            </w:r>
          </w:p>
        </w:tc>
      </w:tr>
      <w:tr w:rsidR="0007386A" w:rsidRPr="003C5595"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E351BD" w:rsidRDefault="0007386A" w:rsidP="0007386A">
            <w:pPr>
              <w:pStyle w:val="TAL"/>
              <w:jc w:val="center"/>
              <w:rPr>
                <w:sz w:val="16"/>
                <w:szCs w:val="16"/>
              </w:rPr>
            </w:pPr>
            <w:r>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3C5595" w:rsidRDefault="0007386A" w:rsidP="0007386A">
            <w:pPr>
              <w:pStyle w:val="TAL"/>
              <w:keepNext w:val="0"/>
              <w:rPr>
                <w:sz w:val="16"/>
                <w:szCs w:val="16"/>
              </w:rPr>
            </w:pPr>
            <w:r>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3C5595" w:rsidRDefault="0007386A" w:rsidP="0007386A">
            <w:pPr>
              <w:pStyle w:val="TAC"/>
              <w:keepNext w:val="0"/>
              <w:rPr>
                <w:sz w:val="16"/>
                <w:szCs w:val="16"/>
              </w:rPr>
            </w:pPr>
            <w:r w:rsidRPr="00A041D6">
              <w:rPr>
                <w:sz w:val="16"/>
                <w:szCs w:val="16"/>
              </w:rPr>
              <w:t>16.2.0</w:t>
            </w:r>
          </w:p>
        </w:tc>
      </w:tr>
      <w:tr w:rsidR="0007386A" w:rsidRPr="003C5595"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E351BD" w:rsidRDefault="0007386A" w:rsidP="0007386A">
            <w:pPr>
              <w:pStyle w:val="TAL"/>
              <w:jc w:val="center"/>
              <w:rPr>
                <w:sz w:val="16"/>
                <w:szCs w:val="16"/>
              </w:rPr>
            </w:pPr>
            <w:r>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3C5595" w:rsidRDefault="0007386A" w:rsidP="0007386A">
            <w:pPr>
              <w:pStyle w:val="TAL"/>
              <w:keepNext w:val="0"/>
              <w:rPr>
                <w:sz w:val="16"/>
                <w:szCs w:val="16"/>
              </w:rPr>
            </w:pPr>
            <w:r>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3C5595" w:rsidRDefault="0007386A" w:rsidP="0007386A">
            <w:pPr>
              <w:pStyle w:val="TAC"/>
              <w:keepNext w:val="0"/>
              <w:rPr>
                <w:sz w:val="16"/>
                <w:szCs w:val="16"/>
              </w:rPr>
            </w:pPr>
            <w:r w:rsidRPr="00A041D6">
              <w:rPr>
                <w:sz w:val="16"/>
                <w:szCs w:val="16"/>
              </w:rPr>
              <w:t>16.2.0</w:t>
            </w:r>
          </w:p>
        </w:tc>
      </w:tr>
      <w:tr w:rsidR="0007386A" w:rsidRPr="003C5595"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E351BD" w:rsidRDefault="0007386A" w:rsidP="0007386A">
            <w:pPr>
              <w:pStyle w:val="TAL"/>
              <w:jc w:val="center"/>
              <w:rPr>
                <w:sz w:val="16"/>
                <w:szCs w:val="16"/>
              </w:rPr>
            </w:pPr>
            <w:r>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3C5595" w:rsidRDefault="0007386A" w:rsidP="0007386A">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3C5595" w:rsidRDefault="0007386A" w:rsidP="0007386A">
            <w:pPr>
              <w:pStyle w:val="TAC"/>
              <w:keepNext w:val="0"/>
              <w:rPr>
                <w:sz w:val="16"/>
                <w:szCs w:val="16"/>
              </w:rPr>
            </w:pPr>
            <w:r w:rsidRPr="00A041D6">
              <w:rPr>
                <w:sz w:val="16"/>
                <w:szCs w:val="16"/>
              </w:rPr>
              <w:t>16.2.0</w:t>
            </w:r>
          </w:p>
        </w:tc>
      </w:tr>
      <w:tr w:rsidR="0007386A" w:rsidRPr="003C5595"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E351BD" w:rsidRDefault="0007386A" w:rsidP="0007386A">
            <w:pPr>
              <w:pStyle w:val="TAL"/>
              <w:jc w:val="center"/>
              <w:rPr>
                <w:sz w:val="16"/>
                <w:szCs w:val="16"/>
              </w:rPr>
            </w:pPr>
            <w:r>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3C5595" w:rsidRDefault="0007386A" w:rsidP="0007386A">
            <w:pPr>
              <w:pStyle w:val="TAL"/>
              <w:keepNext w:val="0"/>
              <w:rPr>
                <w:sz w:val="16"/>
                <w:szCs w:val="16"/>
              </w:rPr>
            </w:pPr>
            <w:r>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3C5595" w:rsidRDefault="0007386A" w:rsidP="0007386A">
            <w:pPr>
              <w:pStyle w:val="TAC"/>
              <w:keepNext w:val="0"/>
              <w:rPr>
                <w:sz w:val="16"/>
                <w:szCs w:val="16"/>
              </w:rPr>
            </w:pPr>
            <w:r w:rsidRPr="00A041D6">
              <w:rPr>
                <w:sz w:val="16"/>
                <w:szCs w:val="16"/>
              </w:rPr>
              <w:t>16.2.0</w:t>
            </w:r>
          </w:p>
        </w:tc>
      </w:tr>
      <w:tr w:rsidR="0007386A" w:rsidRPr="003C5595"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E351BD" w:rsidRDefault="0007386A" w:rsidP="0007386A">
            <w:pPr>
              <w:pStyle w:val="TAL"/>
              <w:jc w:val="center"/>
              <w:rPr>
                <w:sz w:val="16"/>
                <w:szCs w:val="16"/>
              </w:rPr>
            </w:pPr>
            <w:r>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3C5595" w:rsidRDefault="0007386A" w:rsidP="0007386A">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3C5595" w:rsidRDefault="0007386A" w:rsidP="0007386A">
            <w:pPr>
              <w:pStyle w:val="TAC"/>
              <w:keepNext w:val="0"/>
              <w:rPr>
                <w:sz w:val="16"/>
                <w:szCs w:val="16"/>
              </w:rPr>
            </w:pPr>
            <w:r w:rsidRPr="00A041D6">
              <w:rPr>
                <w:sz w:val="16"/>
                <w:szCs w:val="16"/>
              </w:rPr>
              <w:t>16.2.0</w:t>
            </w:r>
          </w:p>
        </w:tc>
      </w:tr>
      <w:tr w:rsidR="0007386A" w:rsidRPr="003C5595"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E351BD" w:rsidRDefault="0007386A" w:rsidP="0007386A">
            <w:pPr>
              <w:pStyle w:val="TAL"/>
              <w:jc w:val="center"/>
              <w:rPr>
                <w:sz w:val="16"/>
                <w:szCs w:val="16"/>
              </w:rPr>
            </w:pPr>
            <w:r>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3C5595" w:rsidRDefault="0007386A" w:rsidP="0007386A">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3C5595" w:rsidRDefault="0007386A" w:rsidP="0007386A">
            <w:pPr>
              <w:pStyle w:val="TAC"/>
              <w:keepNext w:val="0"/>
              <w:rPr>
                <w:sz w:val="16"/>
                <w:szCs w:val="16"/>
              </w:rPr>
            </w:pPr>
            <w:r w:rsidRPr="00A041D6">
              <w:rPr>
                <w:sz w:val="16"/>
                <w:szCs w:val="16"/>
              </w:rPr>
              <w:t>16.2.0</w:t>
            </w:r>
          </w:p>
        </w:tc>
      </w:tr>
      <w:tr w:rsidR="0007386A" w:rsidRPr="003C5595"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E351BD" w:rsidRDefault="0007386A" w:rsidP="0007386A">
            <w:pPr>
              <w:pStyle w:val="TAL"/>
              <w:jc w:val="center"/>
              <w:rPr>
                <w:sz w:val="16"/>
                <w:szCs w:val="16"/>
              </w:rPr>
            </w:pPr>
            <w:r>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3C5595" w:rsidRDefault="0007386A" w:rsidP="0007386A">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3C5595" w:rsidRDefault="0007386A" w:rsidP="0007386A">
            <w:pPr>
              <w:pStyle w:val="TAC"/>
              <w:keepNext w:val="0"/>
              <w:rPr>
                <w:sz w:val="16"/>
                <w:szCs w:val="16"/>
              </w:rPr>
            </w:pPr>
            <w:r w:rsidRPr="00A041D6">
              <w:rPr>
                <w:sz w:val="16"/>
                <w:szCs w:val="16"/>
              </w:rPr>
              <w:t>16.2.0</w:t>
            </w:r>
          </w:p>
        </w:tc>
      </w:tr>
      <w:tr w:rsidR="0007386A" w:rsidRPr="003C5595"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E351BD" w:rsidRDefault="0007386A" w:rsidP="0007386A">
            <w:pPr>
              <w:pStyle w:val="TAL"/>
              <w:jc w:val="center"/>
              <w:rPr>
                <w:sz w:val="16"/>
                <w:szCs w:val="16"/>
              </w:rPr>
            </w:pPr>
            <w:r>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3C5595" w:rsidRDefault="0007386A" w:rsidP="0007386A">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3C5595" w:rsidRDefault="0007386A" w:rsidP="0007386A">
            <w:pPr>
              <w:pStyle w:val="TAC"/>
              <w:keepNext w:val="0"/>
              <w:rPr>
                <w:sz w:val="16"/>
                <w:szCs w:val="16"/>
              </w:rPr>
            </w:pPr>
            <w:r w:rsidRPr="00A041D6">
              <w:rPr>
                <w:sz w:val="16"/>
                <w:szCs w:val="16"/>
              </w:rPr>
              <w:t>16.2.0</w:t>
            </w:r>
          </w:p>
        </w:tc>
      </w:tr>
      <w:tr w:rsidR="0007386A" w:rsidRPr="003C5595"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E351BD" w:rsidRDefault="0007386A" w:rsidP="0007386A">
            <w:pPr>
              <w:pStyle w:val="TAL"/>
              <w:jc w:val="center"/>
              <w:rPr>
                <w:sz w:val="16"/>
                <w:szCs w:val="16"/>
              </w:rPr>
            </w:pPr>
            <w:r>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3C5595" w:rsidRDefault="0007386A" w:rsidP="0007386A">
            <w:pPr>
              <w:pStyle w:val="TAL"/>
              <w:keepNext w:val="0"/>
              <w:rPr>
                <w:sz w:val="16"/>
                <w:szCs w:val="16"/>
              </w:rPr>
            </w:pPr>
            <w:r>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3C5595" w:rsidRDefault="0007386A" w:rsidP="0007386A">
            <w:pPr>
              <w:pStyle w:val="TAC"/>
              <w:keepNext w:val="0"/>
              <w:rPr>
                <w:sz w:val="16"/>
                <w:szCs w:val="16"/>
              </w:rPr>
            </w:pPr>
            <w:r w:rsidRPr="00A041D6">
              <w:rPr>
                <w:sz w:val="16"/>
                <w:szCs w:val="16"/>
              </w:rPr>
              <w:t>16.2.0</w:t>
            </w:r>
          </w:p>
        </w:tc>
      </w:tr>
      <w:tr w:rsidR="0007386A" w:rsidRPr="003C5595"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E351BD" w:rsidRDefault="0007386A" w:rsidP="0007386A">
            <w:pPr>
              <w:pStyle w:val="TAL"/>
              <w:jc w:val="center"/>
              <w:rPr>
                <w:sz w:val="16"/>
                <w:szCs w:val="16"/>
              </w:rPr>
            </w:pPr>
            <w:r>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3C5595" w:rsidRDefault="0007386A" w:rsidP="0007386A">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3C5595" w:rsidRDefault="0007386A" w:rsidP="0007386A">
            <w:pPr>
              <w:pStyle w:val="TAC"/>
              <w:keepNext w:val="0"/>
              <w:rPr>
                <w:sz w:val="16"/>
                <w:szCs w:val="16"/>
              </w:rPr>
            </w:pPr>
            <w:r w:rsidRPr="00A041D6">
              <w:rPr>
                <w:sz w:val="16"/>
                <w:szCs w:val="16"/>
              </w:rPr>
              <w:t>16.2.0</w:t>
            </w:r>
          </w:p>
        </w:tc>
      </w:tr>
      <w:tr w:rsidR="0007386A" w:rsidRPr="003C5595"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E351BD" w:rsidRDefault="0007386A" w:rsidP="0007386A">
            <w:pPr>
              <w:pStyle w:val="TAL"/>
              <w:jc w:val="center"/>
              <w:rPr>
                <w:sz w:val="16"/>
                <w:szCs w:val="16"/>
              </w:rPr>
            </w:pPr>
            <w:r>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3C5595" w:rsidRDefault="0007386A" w:rsidP="0007386A">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3C5595" w:rsidRDefault="0007386A" w:rsidP="0007386A">
            <w:pPr>
              <w:pStyle w:val="TAC"/>
              <w:keepNext w:val="0"/>
              <w:rPr>
                <w:sz w:val="16"/>
                <w:szCs w:val="16"/>
              </w:rPr>
            </w:pPr>
            <w:r w:rsidRPr="00A041D6">
              <w:rPr>
                <w:sz w:val="16"/>
                <w:szCs w:val="16"/>
              </w:rPr>
              <w:t>16.2.0</w:t>
            </w:r>
          </w:p>
        </w:tc>
      </w:tr>
      <w:tr w:rsidR="0007386A" w:rsidRPr="003C5595"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E351BD" w:rsidRDefault="0007386A" w:rsidP="0007386A">
            <w:pPr>
              <w:pStyle w:val="TAL"/>
              <w:jc w:val="center"/>
              <w:rPr>
                <w:sz w:val="16"/>
                <w:szCs w:val="16"/>
              </w:rPr>
            </w:pPr>
            <w:r>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3C5595" w:rsidRDefault="0007386A" w:rsidP="0007386A">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3C5595" w:rsidRDefault="0007386A" w:rsidP="0007386A">
            <w:pPr>
              <w:pStyle w:val="TAC"/>
              <w:keepNext w:val="0"/>
              <w:rPr>
                <w:sz w:val="16"/>
                <w:szCs w:val="16"/>
              </w:rPr>
            </w:pPr>
            <w:r w:rsidRPr="00A041D6">
              <w:rPr>
                <w:sz w:val="16"/>
                <w:szCs w:val="16"/>
              </w:rPr>
              <w:t>16.2.0</w:t>
            </w:r>
          </w:p>
        </w:tc>
      </w:tr>
      <w:tr w:rsidR="0007386A" w:rsidRPr="003C5595"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E351BD" w:rsidRDefault="0007386A" w:rsidP="0007386A">
            <w:pPr>
              <w:pStyle w:val="TAL"/>
              <w:jc w:val="center"/>
              <w:rPr>
                <w:sz w:val="16"/>
                <w:szCs w:val="16"/>
              </w:rPr>
            </w:pPr>
            <w:r>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E351BD" w:rsidRDefault="0007386A" w:rsidP="0007386A">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3C5595" w:rsidRDefault="0007386A" w:rsidP="0007386A">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3C5595" w:rsidRDefault="0007386A" w:rsidP="0007386A">
            <w:pPr>
              <w:pStyle w:val="TAC"/>
              <w:keepNext w:val="0"/>
              <w:rPr>
                <w:sz w:val="16"/>
                <w:szCs w:val="16"/>
              </w:rPr>
            </w:pPr>
            <w:r w:rsidRPr="00A041D6">
              <w:rPr>
                <w:sz w:val="16"/>
                <w:szCs w:val="16"/>
              </w:rPr>
              <w:t>16.2.0</w:t>
            </w:r>
          </w:p>
        </w:tc>
      </w:tr>
      <w:tr w:rsidR="0007386A" w:rsidRPr="003C5595"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E351BD" w:rsidRDefault="0007386A" w:rsidP="0007386A">
            <w:pPr>
              <w:pStyle w:val="TAL"/>
              <w:jc w:val="center"/>
              <w:rPr>
                <w:sz w:val="16"/>
                <w:szCs w:val="16"/>
              </w:rPr>
            </w:pPr>
            <w:r>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3C5595" w:rsidRDefault="0007386A" w:rsidP="0007386A">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3C5595" w:rsidRDefault="0007386A" w:rsidP="0007386A">
            <w:pPr>
              <w:pStyle w:val="TAC"/>
              <w:keepNext w:val="0"/>
              <w:rPr>
                <w:sz w:val="16"/>
                <w:szCs w:val="16"/>
              </w:rPr>
            </w:pPr>
            <w:r w:rsidRPr="00A041D6">
              <w:rPr>
                <w:sz w:val="16"/>
                <w:szCs w:val="16"/>
              </w:rPr>
              <w:t>16.2.0</w:t>
            </w:r>
          </w:p>
        </w:tc>
      </w:tr>
      <w:tr w:rsidR="0007386A" w:rsidRPr="003C5595"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E351BD" w:rsidRDefault="0007386A" w:rsidP="0007386A">
            <w:pPr>
              <w:pStyle w:val="TAL"/>
              <w:jc w:val="center"/>
              <w:rPr>
                <w:sz w:val="16"/>
                <w:szCs w:val="16"/>
              </w:rPr>
            </w:pPr>
            <w:r>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3C5595" w:rsidRDefault="0007386A" w:rsidP="0007386A">
            <w:pPr>
              <w:pStyle w:val="TAL"/>
              <w:keepNext w:val="0"/>
              <w:rPr>
                <w:sz w:val="16"/>
                <w:szCs w:val="16"/>
              </w:rPr>
            </w:pPr>
            <w:r>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3C5595" w:rsidRDefault="0007386A" w:rsidP="0007386A">
            <w:pPr>
              <w:pStyle w:val="TAC"/>
              <w:keepNext w:val="0"/>
              <w:rPr>
                <w:sz w:val="16"/>
                <w:szCs w:val="16"/>
              </w:rPr>
            </w:pPr>
            <w:r w:rsidRPr="00A041D6">
              <w:rPr>
                <w:sz w:val="16"/>
                <w:szCs w:val="16"/>
              </w:rPr>
              <w:t>16.2.0</w:t>
            </w:r>
          </w:p>
        </w:tc>
      </w:tr>
      <w:tr w:rsidR="0007386A" w:rsidRPr="003C5595"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E351BD" w:rsidRDefault="0007386A" w:rsidP="0007386A">
            <w:pPr>
              <w:pStyle w:val="TAL"/>
              <w:jc w:val="center"/>
              <w:rPr>
                <w:sz w:val="16"/>
                <w:szCs w:val="16"/>
              </w:rPr>
            </w:pPr>
            <w:r>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3C5595" w:rsidRDefault="0007386A" w:rsidP="0007386A">
            <w:pPr>
              <w:pStyle w:val="TAL"/>
              <w:keepNext w:val="0"/>
              <w:rPr>
                <w:sz w:val="16"/>
                <w:szCs w:val="16"/>
              </w:rPr>
            </w:pPr>
            <w:r>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3C5595" w:rsidRDefault="0007386A" w:rsidP="0007386A">
            <w:pPr>
              <w:pStyle w:val="TAC"/>
              <w:keepNext w:val="0"/>
              <w:rPr>
                <w:sz w:val="16"/>
                <w:szCs w:val="16"/>
              </w:rPr>
            </w:pPr>
            <w:r w:rsidRPr="00A041D6">
              <w:rPr>
                <w:sz w:val="16"/>
                <w:szCs w:val="16"/>
              </w:rPr>
              <w:t>16.2.0</w:t>
            </w:r>
          </w:p>
        </w:tc>
      </w:tr>
      <w:tr w:rsidR="0007386A" w:rsidRPr="003C5595"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E351BD" w:rsidRDefault="0007386A" w:rsidP="0007386A">
            <w:pPr>
              <w:pStyle w:val="TAL"/>
              <w:jc w:val="center"/>
              <w:rPr>
                <w:sz w:val="16"/>
                <w:szCs w:val="16"/>
              </w:rPr>
            </w:pPr>
            <w:r>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3C5595" w:rsidRDefault="0007386A" w:rsidP="0007386A">
            <w:pPr>
              <w:pStyle w:val="TAL"/>
              <w:keepNext w:val="0"/>
              <w:rPr>
                <w:sz w:val="16"/>
                <w:szCs w:val="16"/>
              </w:rPr>
            </w:pPr>
            <w:r>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3C5595" w:rsidRDefault="0007386A" w:rsidP="0007386A">
            <w:pPr>
              <w:pStyle w:val="TAC"/>
              <w:keepNext w:val="0"/>
              <w:rPr>
                <w:sz w:val="16"/>
                <w:szCs w:val="16"/>
              </w:rPr>
            </w:pPr>
            <w:r w:rsidRPr="00A041D6">
              <w:rPr>
                <w:sz w:val="16"/>
                <w:szCs w:val="16"/>
              </w:rPr>
              <w:t>16.2.0</w:t>
            </w:r>
          </w:p>
        </w:tc>
      </w:tr>
      <w:tr w:rsidR="0007386A" w:rsidRPr="003C5595"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E351BD" w:rsidRDefault="0007386A" w:rsidP="0007386A">
            <w:pPr>
              <w:pStyle w:val="TAL"/>
              <w:jc w:val="center"/>
              <w:rPr>
                <w:sz w:val="16"/>
                <w:szCs w:val="16"/>
              </w:rPr>
            </w:pPr>
            <w:r>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3C5595" w:rsidRDefault="0007386A" w:rsidP="0007386A">
            <w:pPr>
              <w:pStyle w:val="TAL"/>
              <w:keepNext w:val="0"/>
              <w:rPr>
                <w:sz w:val="16"/>
                <w:szCs w:val="16"/>
              </w:rPr>
            </w:pPr>
            <w:r>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3C5595" w:rsidRDefault="0007386A" w:rsidP="0007386A">
            <w:pPr>
              <w:pStyle w:val="TAC"/>
              <w:keepNext w:val="0"/>
              <w:rPr>
                <w:sz w:val="16"/>
                <w:szCs w:val="16"/>
              </w:rPr>
            </w:pPr>
            <w:r w:rsidRPr="00A041D6">
              <w:rPr>
                <w:sz w:val="16"/>
                <w:szCs w:val="16"/>
              </w:rPr>
              <w:t>16.2.0</w:t>
            </w:r>
          </w:p>
        </w:tc>
      </w:tr>
      <w:tr w:rsidR="0007386A" w:rsidRPr="003C5595"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E351BD" w:rsidRDefault="0007386A" w:rsidP="0007386A">
            <w:pPr>
              <w:pStyle w:val="TAL"/>
              <w:jc w:val="center"/>
              <w:rPr>
                <w:sz w:val="16"/>
                <w:szCs w:val="16"/>
              </w:rPr>
            </w:pPr>
            <w:r>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3C5595" w:rsidRDefault="0007386A" w:rsidP="0007386A">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3C5595" w:rsidRDefault="0007386A" w:rsidP="0007386A">
            <w:pPr>
              <w:pStyle w:val="TAC"/>
              <w:keepNext w:val="0"/>
              <w:rPr>
                <w:sz w:val="16"/>
                <w:szCs w:val="16"/>
              </w:rPr>
            </w:pPr>
            <w:r w:rsidRPr="00A041D6">
              <w:rPr>
                <w:sz w:val="16"/>
                <w:szCs w:val="16"/>
              </w:rPr>
              <w:t>16.2.0</w:t>
            </w:r>
          </w:p>
        </w:tc>
      </w:tr>
      <w:tr w:rsidR="0007386A" w:rsidRPr="003C5595"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E351BD" w:rsidRDefault="0007386A" w:rsidP="0007386A">
            <w:pPr>
              <w:pStyle w:val="TAL"/>
              <w:jc w:val="center"/>
              <w:rPr>
                <w:sz w:val="16"/>
                <w:szCs w:val="16"/>
              </w:rPr>
            </w:pPr>
            <w:r>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3C5595" w:rsidRDefault="0007386A" w:rsidP="0007386A">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3C5595" w:rsidRDefault="0007386A" w:rsidP="0007386A">
            <w:pPr>
              <w:pStyle w:val="TAC"/>
              <w:keepNext w:val="0"/>
              <w:rPr>
                <w:sz w:val="16"/>
                <w:szCs w:val="16"/>
              </w:rPr>
            </w:pPr>
            <w:r w:rsidRPr="00A041D6">
              <w:rPr>
                <w:sz w:val="16"/>
                <w:szCs w:val="16"/>
              </w:rPr>
              <w:t>16.2.0</w:t>
            </w:r>
          </w:p>
        </w:tc>
      </w:tr>
      <w:tr w:rsidR="0007386A" w:rsidRPr="003C5595"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E351BD" w:rsidRDefault="0007386A" w:rsidP="0007386A">
            <w:pPr>
              <w:pStyle w:val="TAL"/>
              <w:jc w:val="center"/>
              <w:rPr>
                <w:sz w:val="16"/>
                <w:szCs w:val="16"/>
              </w:rPr>
            </w:pPr>
            <w:r>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3C5595" w:rsidRDefault="0007386A" w:rsidP="0007386A">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3C5595" w:rsidRDefault="0007386A" w:rsidP="0007386A">
            <w:pPr>
              <w:pStyle w:val="TAC"/>
              <w:keepNext w:val="0"/>
              <w:rPr>
                <w:sz w:val="16"/>
                <w:szCs w:val="16"/>
              </w:rPr>
            </w:pPr>
            <w:r w:rsidRPr="00A041D6">
              <w:rPr>
                <w:sz w:val="16"/>
                <w:szCs w:val="16"/>
              </w:rPr>
              <w:t>16.2.0</w:t>
            </w:r>
          </w:p>
        </w:tc>
      </w:tr>
      <w:tr w:rsidR="0007386A" w:rsidRPr="003C5595"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E351BD" w:rsidRDefault="0007386A" w:rsidP="0007386A">
            <w:pPr>
              <w:pStyle w:val="TAL"/>
              <w:jc w:val="center"/>
              <w:rPr>
                <w:sz w:val="16"/>
                <w:szCs w:val="16"/>
              </w:rPr>
            </w:pPr>
            <w:r>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3C5595" w:rsidRDefault="0007386A" w:rsidP="0007386A">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3C5595" w:rsidRDefault="0007386A" w:rsidP="0007386A">
            <w:pPr>
              <w:pStyle w:val="TAC"/>
              <w:keepNext w:val="0"/>
              <w:rPr>
                <w:sz w:val="16"/>
                <w:szCs w:val="16"/>
              </w:rPr>
            </w:pPr>
            <w:r w:rsidRPr="00A041D6">
              <w:rPr>
                <w:sz w:val="16"/>
                <w:szCs w:val="16"/>
              </w:rPr>
              <w:t>16.2.0</w:t>
            </w:r>
          </w:p>
        </w:tc>
      </w:tr>
      <w:tr w:rsidR="0007386A" w:rsidRPr="003C5595"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E351BD" w:rsidRDefault="0007386A" w:rsidP="0007386A">
            <w:pPr>
              <w:pStyle w:val="TAL"/>
              <w:jc w:val="center"/>
              <w:rPr>
                <w:sz w:val="16"/>
                <w:szCs w:val="16"/>
              </w:rPr>
            </w:pPr>
            <w:r>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3C5595" w:rsidRDefault="0007386A" w:rsidP="0007386A">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3C5595" w:rsidRDefault="0007386A" w:rsidP="0007386A">
            <w:pPr>
              <w:pStyle w:val="TAC"/>
              <w:keepNext w:val="0"/>
              <w:rPr>
                <w:sz w:val="16"/>
                <w:szCs w:val="16"/>
              </w:rPr>
            </w:pPr>
            <w:r w:rsidRPr="00A041D6">
              <w:rPr>
                <w:sz w:val="16"/>
                <w:szCs w:val="16"/>
              </w:rPr>
              <w:t>16.2.0</w:t>
            </w:r>
          </w:p>
        </w:tc>
      </w:tr>
      <w:tr w:rsidR="0007386A" w:rsidRPr="003C5595"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E351BD" w:rsidRDefault="0007386A" w:rsidP="0007386A">
            <w:pPr>
              <w:pStyle w:val="TAL"/>
              <w:jc w:val="center"/>
              <w:rPr>
                <w:sz w:val="16"/>
                <w:szCs w:val="16"/>
              </w:rPr>
            </w:pPr>
            <w:r>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3C5595" w:rsidRDefault="0007386A" w:rsidP="0007386A">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3C5595" w:rsidRDefault="0007386A" w:rsidP="0007386A">
            <w:pPr>
              <w:pStyle w:val="TAC"/>
              <w:keepNext w:val="0"/>
              <w:rPr>
                <w:sz w:val="16"/>
                <w:szCs w:val="16"/>
              </w:rPr>
            </w:pPr>
            <w:r w:rsidRPr="00A041D6">
              <w:rPr>
                <w:sz w:val="16"/>
                <w:szCs w:val="16"/>
              </w:rPr>
              <w:t>16.2.0</w:t>
            </w:r>
          </w:p>
        </w:tc>
      </w:tr>
      <w:tr w:rsidR="0007386A" w:rsidRPr="003C5595"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E351BD" w:rsidRDefault="0007386A" w:rsidP="0007386A">
            <w:pPr>
              <w:pStyle w:val="TAL"/>
              <w:jc w:val="center"/>
              <w:rPr>
                <w:sz w:val="16"/>
                <w:szCs w:val="16"/>
              </w:rPr>
            </w:pPr>
            <w:r>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3C5595" w:rsidRDefault="0007386A" w:rsidP="0007386A">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3C5595" w:rsidRDefault="0007386A" w:rsidP="0007386A">
            <w:pPr>
              <w:pStyle w:val="TAC"/>
              <w:keepNext w:val="0"/>
              <w:rPr>
                <w:sz w:val="16"/>
                <w:szCs w:val="16"/>
              </w:rPr>
            </w:pPr>
            <w:r w:rsidRPr="00A041D6">
              <w:rPr>
                <w:sz w:val="16"/>
                <w:szCs w:val="16"/>
              </w:rPr>
              <w:t>16.2.0</w:t>
            </w:r>
          </w:p>
        </w:tc>
      </w:tr>
      <w:tr w:rsidR="00391E4F" w:rsidRPr="003C5595"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3C5595" w:rsidRDefault="00391E4F" w:rsidP="00391E4F">
            <w:pPr>
              <w:pStyle w:val="TAC"/>
              <w:rPr>
                <w:sz w:val="16"/>
                <w:szCs w:val="16"/>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3C5595" w:rsidRDefault="00391E4F" w:rsidP="00391E4F">
            <w:pPr>
              <w:pStyle w:val="TAC"/>
              <w:rPr>
                <w:sz w:val="16"/>
                <w:szCs w:val="16"/>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Default="00391E4F" w:rsidP="00391E4F">
            <w:pPr>
              <w:pStyle w:val="TAC"/>
              <w:rPr>
                <w:rFonts w:cs="Arial"/>
                <w:sz w:val="16"/>
                <w:szCs w:val="16"/>
              </w:rPr>
            </w:pPr>
            <w:r>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Default="00391E4F" w:rsidP="00391E4F">
            <w:pPr>
              <w:pStyle w:val="TAL"/>
              <w:jc w:val="center"/>
              <w:rPr>
                <w:rFonts w:cs="Arial"/>
                <w:sz w:val="16"/>
                <w:szCs w:val="16"/>
              </w:rPr>
            </w:pPr>
            <w:r>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Default="00391E4F" w:rsidP="00391E4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Default="00391E4F" w:rsidP="00391E4F">
            <w:pPr>
              <w:pStyle w:val="TAL"/>
              <w:keepNext w:val="0"/>
              <w:rPr>
                <w:rFonts w:cs="Arial"/>
                <w:sz w:val="16"/>
                <w:szCs w:val="16"/>
              </w:rPr>
            </w:pPr>
            <w:r>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A041D6" w:rsidRDefault="007C4F65" w:rsidP="00391E4F">
            <w:pPr>
              <w:pStyle w:val="TAC"/>
              <w:keepNext w:val="0"/>
              <w:rPr>
                <w:sz w:val="16"/>
                <w:szCs w:val="16"/>
              </w:rPr>
            </w:pPr>
            <w:r>
              <w:rPr>
                <w:sz w:val="16"/>
                <w:szCs w:val="16"/>
              </w:rPr>
              <w:t>16.3.0</w:t>
            </w:r>
          </w:p>
        </w:tc>
      </w:tr>
      <w:tr w:rsidR="00046DB5" w:rsidRPr="003C5595"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Default="00046DB5" w:rsidP="00046DB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Default="00046DB5" w:rsidP="00046DB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Default="00046DB5" w:rsidP="00046DB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Default="00046DB5" w:rsidP="00046DB5">
            <w:pPr>
              <w:pStyle w:val="TAL"/>
              <w:jc w:val="center"/>
              <w:rPr>
                <w:rFonts w:cs="Arial"/>
                <w:sz w:val="16"/>
                <w:szCs w:val="16"/>
                <w:lang w:val="en-US"/>
              </w:rPr>
            </w:pPr>
            <w:r>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Default="00275C55" w:rsidP="00046DB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Default="00046DB5" w:rsidP="00046DB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Default="00275C55" w:rsidP="00046DB5">
            <w:pPr>
              <w:pStyle w:val="TAL"/>
              <w:keepNext w:val="0"/>
              <w:rPr>
                <w:lang w:eastAsia="zh-CN"/>
              </w:rPr>
            </w:pPr>
            <w:r>
              <w:t xml:space="preserve">CR to TS 38.141-1: </w:t>
            </w:r>
            <w:r>
              <w:rPr>
                <w:rFonts w:cs="Arial"/>
                <w:bCs/>
              </w:rPr>
              <w:t xml:space="preserve">Corrections on </w:t>
            </w:r>
            <w:r>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Default="00046DB5" w:rsidP="00046DB5">
            <w:pPr>
              <w:pStyle w:val="TAC"/>
              <w:keepNext w:val="0"/>
              <w:rPr>
                <w:sz w:val="16"/>
                <w:szCs w:val="16"/>
              </w:rPr>
            </w:pPr>
            <w:r>
              <w:rPr>
                <w:sz w:val="16"/>
                <w:szCs w:val="16"/>
              </w:rPr>
              <w:t>16.3.0</w:t>
            </w:r>
          </w:p>
        </w:tc>
      </w:tr>
      <w:tr w:rsidR="00FA45EF" w:rsidRPr="003C5595"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Default="00FA45EF" w:rsidP="00FA45EF">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Default="00FA45EF" w:rsidP="00FA45EF">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046DB5" w:rsidRDefault="00FA45EF" w:rsidP="00FA45EF">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Default="00FA45EF" w:rsidP="00FA45EF">
            <w:pPr>
              <w:pStyle w:val="TAL"/>
              <w:jc w:val="center"/>
              <w:rPr>
                <w:rFonts w:cs="Arial"/>
                <w:sz w:val="16"/>
                <w:szCs w:val="16"/>
                <w:lang w:val="en-US"/>
              </w:rPr>
            </w:pPr>
            <w:r>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Default="00FA45EF" w:rsidP="00FA45E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Default="00FA45EF" w:rsidP="00FA45EF">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Default="00FA45EF" w:rsidP="00FA45EF">
            <w:pPr>
              <w:pStyle w:val="TAC"/>
              <w:keepNext w:val="0"/>
              <w:rPr>
                <w:sz w:val="16"/>
                <w:szCs w:val="16"/>
              </w:rPr>
            </w:pPr>
            <w:r>
              <w:rPr>
                <w:sz w:val="16"/>
                <w:szCs w:val="16"/>
              </w:rPr>
              <w:t>16.3.0</w:t>
            </w:r>
          </w:p>
        </w:tc>
      </w:tr>
      <w:tr w:rsidR="00183B25" w:rsidRPr="003C5595"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Default="00183B25" w:rsidP="00183B2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Default="00183B25" w:rsidP="00183B2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046DB5" w:rsidRDefault="00183B25" w:rsidP="00183B2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Default="00183B25" w:rsidP="00183B25">
            <w:pPr>
              <w:pStyle w:val="TAL"/>
              <w:jc w:val="center"/>
              <w:rPr>
                <w:rFonts w:cs="Arial"/>
                <w:sz w:val="16"/>
                <w:szCs w:val="16"/>
                <w:lang w:val="en-US"/>
              </w:rPr>
            </w:pPr>
            <w:r>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Default="00183B25" w:rsidP="00183B2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Default="00183B25" w:rsidP="00183B25">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Default="00183B25" w:rsidP="00183B25">
            <w:pPr>
              <w:pStyle w:val="TAC"/>
              <w:keepNext w:val="0"/>
              <w:rPr>
                <w:sz w:val="16"/>
                <w:szCs w:val="16"/>
              </w:rPr>
            </w:pPr>
            <w:r>
              <w:rPr>
                <w:sz w:val="16"/>
                <w:szCs w:val="16"/>
              </w:rPr>
              <w:t>16.3.0</w:t>
            </w:r>
          </w:p>
        </w:tc>
      </w:tr>
      <w:tr w:rsidR="00F74C2C" w:rsidRPr="003C5595"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Default="00F74C2C" w:rsidP="00F74C2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Default="00F74C2C" w:rsidP="00F74C2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046DB5" w:rsidRDefault="00F74C2C" w:rsidP="00F74C2C">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Default="00F74C2C" w:rsidP="00F74C2C">
            <w:pPr>
              <w:pStyle w:val="TAL"/>
              <w:jc w:val="center"/>
              <w:rPr>
                <w:rFonts w:cs="Arial"/>
                <w:sz w:val="16"/>
                <w:szCs w:val="16"/>
                <w:lang w:val="en-US"/>
              </w:rPr>
            </w:pPr>
            <w:r>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Default="00F74C2C" w:rsidP="00F74C2C">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Default="00F74C2C" w:rsidP="00F74C2C">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Default="00F74C2C" w:rsidP="00F74C2C">
            <w:pPr>
              <w:pStyle w:val="TAC"/>
              <w:keepNext w:val="0"/>
              <w:rPr>
                <w:sz w:val="16"/>
                <w:szCs w:val="16"/>
              </w:rPr>
            </w:pPr>
            <w:r>
              <w:rPr>
                <w:sz w:val="16"/>
                <w:szCs w:val="16"/>
              </w:rPr>
              <w:t>16.3.0</w:t>
            </w:r>
          </w:p>
        </w:tc>
      </w:tr>
      <w:tr w:rsidR="00121056" w:rsidRPr="003C5595"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Default="00121056" w:rsidP="00121056">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Default="00121056" w:rsidP="00121056">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121056" w:rsidRDefault="00121056" w:rsidP="00121056">
            <w:pPr>
              <w:pStyle w:val="TAC"/>
              <w:rPr>
                <w:rFonts w:cs="Arial"/>
                <w:sz w:val="16"/>
                <w:szCs w:val="16"/>
              </w:rPr>
            </w:pPr>
            <w:r w:rsidRPr="00121056">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Default="00121056" w:rsidP="00121056">
            <w:pPr>
              <w:pStyle w:val="TAL"/>
              <w:jc w:val="center"/>
              <w:rPr>
                <w:rFonts w:cs="Arial"/>
                <w:sz w:val="16"/>
                <w:szCs w:val="16"/>
                <w:lang w:val="en-US"/>
              </w:rPr>
            </w:pPr>
            <w:r>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Default="00121056" w:rsidP="0012105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4C24058B" w:rsidR="00121056" w:rsidRDefault="00121056" w:rsidP="00121056">
            <w:pPr>
              <w:pStyle w:val="TAL"/>
              <w:keepNext w:val="0"/>
              <w:rPr>
                <w:noProof/>
              </w:rPr>
            </w:pPr>
            <w:r w:rsidRPr="00121056">
              <w:rPr>
                <w:noProof/>
              </w:rPr>
              <w:t>CR to TS 38.141-1: Random data content for NR BS Test Models</w:t>
            </w:r>
            <w:bookmarkStart w:id="4436" w:name="_GoBack"/>
            <w:bookmarkEnd w:id="4436"/>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Default="00121056" w:rsidP="00121056">
            <w:pPr>
              <w:pStyle w:val="TAC"/>
              <w:keepNext w:val="0"/>
              <w:rPr>
                <w:sz w:val="16"/>
                <w:szCs w:val="16"/>
              </w:rPr>
            </w:pPr>
            <w:r>
              <w:rPr>
                <w:sz w:val="16"/>
                <w:szCs w:val="16"/>
              </w:rPr>
              <w:t>16.3.0</w:t>
            </w:r>
          </w:p>
        </w:tc>
      </w:tr>
      <w:tr w:rsidR="00300D58" w:rsidRPr="003C5595"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Default="00300D58" w:rsidP="00300D58">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Default="00300D58" w:rsidP="00300D5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046DB5" w:rsidRDefault="00300D58" w:rsidP="00300D58">
            <w:pPr>
              <w:pStyle w:val="TAC"/>
              <w:rPr>
                <w:rFonts w:cs="Arial"/>
                <w:sz w:val="16"/>
                <w:szCs w:val="16"/>
                <w:lang w:val="en-US"/>
              </w:rPr>
            </w:pPr>
            <w:r w:rsidRPr="00300D58">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Default="00300D58" w:rsidP="00300D58">
            <w:pPr>
              <w:pStyle w:val="TAL"/>
              <w:jc w:val="center"/>
              <w:rPr>
                <w:rFonts w:cs="Arial"/>
                <w:sz w:val="16"/>
                <w:szCs w:val="16"/>
                <w:lang w:val="en-US"/>
              </w:rPr>
            </w:pPr>
            <w:r>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Default="00300D58" w:rsidP="00300D5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Default="00300D58" w:rsidP="00300D58">
            <w:pPr>
              <w:pStyle w:val="TAL"/>
              <w:keepNext w:val="0"/>
            </w:pPr>
            <w:r>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Default="00300D58" w:rsidP="00300D58">
            <w:pPr>
              <w:pStyle w:val="TAC"/>
              <w:keepNext w:val="0"/>
              <w:rPr>
                <w:sz w:val="16"/>
                <w:szCs w:val="16"/>
              </w:rPr>
            </w:pPr>
            <w:r>
              <w:rPr>
                <w:sz w:val="16"/>
                <w:szCs w:val="16"/>
              </w:rPr>
              <w:t>16.3.0</w:t>
            </w:r>
          </w:p>
        </w:tc>
      </w:tr>
      <w:tr w:rsidR="001B3969" w:rsidRPr="003C5595"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Default="001B3969" w:rsidP="001B3969">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Default="001B3969" w:rsidP="001B3969">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300D58" w:rsidRDefault="001B3969" w:rsidP="001B3969">
            <w:pPr>
              <w:pStyle w:val="TAC"/>
              <w:rPr>
                <w:rFonts w:cs="Arial"/>
                <w:sz w:val="16"/>
                <w:szCs w:val="16"/>
                <w:lang w:val="en-US"/>
              </w:rPr>
            </w:pPr>
            <w:r w:rsidRPr="00300D58">
              <w:rPr>
                <w:rFonts w:cs="Arial"/>
                <w:sz w:val="16"/>
                <w:szCs w:val="16"/>
                <w:lang w:val="en-US"/>
              </w:rPr>
              <w:t>RP-20038</w:t>
            </w:r>
            <w:r>
              <w:rPr>
                <w:rFonts w:cs="Arial"/>
                <w:sz w:val="16"/>
                <w:szCs w:val="16"/>
                <w:lang w:val="en-US"/>
              </w:rPr>
              <w:t>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Default="001B3969" w:rsidP="001B3969">
            <w:pPr>
              <w:pStyle w:val="TAL"/>
              <w:jc w:val="center"/>
              <w:rPr>
                <w:rFonts w:cs="Arial"/>
                <w:sz w:val="16"/>
                <w:szCs w:val="16"/>
                <w:lang w:val="en-US"/>
              </w:rPr>
            </w:pPr>
            <w:r>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Default="001B3969" w:rsidP="001B3969">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Default="001B3969" w:rsidP="001B3969">
            <w:pPr>
              <w:pStyle w:val="TAL"/>
              <w:keepNext w:val="0"/>
              <w:rPr>
                <w:noProof/>
              </w:rPr>
            </w:pPr>
            <w:r>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Default="001B3969" w:rsidP="001B3969">
            <w:pPr>
              <w:pStyle w:val="TAC"/>
              <w:keepNext w:val="0"/>
              <w:rPr>
                <w:sz w:val="16"/>
                <w:szCs w:val="16"/>
              </w:rPr>
            </w:pPr>
            <w:r>
              <w:rPr>
                <w:sz w:val="16"/>
                <w:szCs w:val="16"/>
              </w:rPr>
              <w:t>16.3.0</w:t>
            </w:r>
          </w:p>
        </w:tc>
      </w:tr>
      <w:tr w:rsidR="000B029C" w:rsidRPr="003C5595"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Default="000B029C" w:rsidP="000B029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Default="000B029C" w:rsidP="000B029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300D58" w:rsidRDefault="000B029C" w:rsidP="000B029C">
            <w:pPr>
              <w:pStyle w:val="TAC"/>
              <w:rPr>
                <w:rFonts w:cs="Arial"/>
                <w:sz w:val="16"/>
                <w:szCs w:val="16"/>
                <w:lang w:val="en-US"/>
              </w:rPr>
            </w:pPr>
            <w:r w:rsidRPr="000B029C">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Default="000B029C" w:rsidP="000B029C">
            <w:pPr>
              <w:pStyle w:val="TAL"/>
              <w:jc w:val="center"/>
              <w:rPr>
                <w:rFonts w:cs="Arial"/>
                <w:sz w:val="16"/>
                <w:szCs w:val="16"/>
                <w:lang w:val="en-US"/>
              </w:rPr>
            </w:pPr>
            <w:r>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Default="000B029C" w:rsidP="000B029C">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Default="000B029C" w:rsidP="000B029C">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Default="000B029C" w:rsidP="000B029C">
            <w:pPr>
              <w:pStyle w:val="TAL"/>
              <w:keepNext w:val="0"/>
              <w:rPr>
                <w:noProof/>
              </w:rPr>
            </w:pPr>
            <w:r w:rsidRPr="005174FE">
              <w:t xml:space="preserve">CR to TS 38.141-1: </w:t>
            </w:r>
            <w:r w:rsidRPr="005174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Default="000B029C" w:rsidP="000B029C">
            <w:pPr>
              <w:pStyle w:val="TAC"/>
              <w:keepNext w:val="0"/>
              <w:rPr>
                <w:sz w:val="16"/>
                <w:szCs w:val="16"/>
              </w:rPr>
            </w:pPr>
            <w:r>
              <w:rPr>
                <w:sz w:val="16"/>
                <w:szCs w:val="16"/>
              </w:rPr>
              <w:t>16.3.0</w:t>
            </w:r>
          </w:p>
        </w:tc>
      </w:tr>
      <w:tr w:rsidR="00A81F86" w:rsidRPr="003C5595"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Default="00A81F86" w:rsidP="00A81F86">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Default="00A81F86" w:rsidP="00A81F86">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0B029C" w:rsidRDefault="00A81F86" w:rsidP="00A81F86">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Default="00A81F86" w:rsidP="00A81F86">
            <w:pPr>
              <w:pStyle w:val="TAL"/>
              <w:jc w:val="center"/>
              <w:rPr>
                <w:rFonts w:cs="Arial"/>
                <w:sz w:val="16"/>
                <w:szCs w:val="16"/>
                <w:lang w:val="en-US"/>
              </w:rPr>
            </w:pPr>
            <w:r>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Default="00A81F86" w:rsidP="00A81F8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Default="00A81F86" w:rsidP="00A81F8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5174FE" w:rsidRDefault="00A81F86" w:rsidP="00A81F86">
            <w:pPr>
              <w:pStyle w:val="TAL"/>
              <w:keepNext w:val="0"/>
            </w:pPr>
            <w:r>
              <w:t xml:space="preserve">CR for TS 38.141-1: </w:t>
            </w:r>
            <w:r w:rsidRPr="00855062">
              <w:t>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Default="00A81F86" w:rsidP="00A81F86">
            <w:pPr>
              <w:pStyle w:val="TAC"/>
              <w:keepNext w:val="0"/>
              <w:rPr>
                <w:sz w:val="16"/>
                <w:szCs w:val="16"/>
              </w:rPr>
            </w:pPr>
            <w:r>
              <w:rPr>
                <w:sz w:val="16"/>
                <w:szCs w:val="16"/>
              </w:rPr>
              <w:t>16.3.0</w:t>
            </w:r>
          </w:p>
        </w:tc>
      </w:tr>
      <w:tr w:rsidR="00BB7778" w:rsidRPr="003C5595"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Default="00BB7778" w:rsidP="00BB7778">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Default="00BB7778" w:rsidP="00BB777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A81F86" w:rsidRDefault="00BB7778" w:rsidP="00BB7778">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Default="00BB7778" w:rsidP="00BB7778">
            <w:pPr>
              <w:pStyle w:val="TAL"/>
              <w:jc w:val="center"/>
              <w:rPr>
                <w:rFonts w:cs="Arial"/>
                <w:sz w:val="16"/>
                <w:szCs w:val="16"/>
                <w:lang w:val="en-US"/>
              </w:rPr>
            </w:pPr>
            <w:r>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Default="00BB7778" w:rsidP="00BB77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Default="00BB7778" w:rsidP="00BB777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Default="00BB7778" w:rsidP="00BB7778">
            <w:pPr>
              <w:pStyle w:val="TAL"/>
              <w:keepNext w:val="0"/>
            </w:pPr>
            <w:r w:rsidRPr="005B02FE">
              <w:rPr>
                <w:lang w:eastAsia="ja-JP"/>
              </w:rPr>
              <w:t>CR for TS 38.14</w:t>
            </w:r>
            <w:r>
              <w:rPr>
                <w:lang w:eastAsia="ja-JP"/>
              </w:rPr>
              <w:t>1-1</w:t>
            </w:r>
            <w:r w:rsidRPr="005B02FE">
              <w:rPr>
                <w:lang w:eastAsia="ja-JP"/>
              </w:rPr>
              <w:t xml:space="preserve">:  </w:t>
            </w:r>
            <w:r>
              <w:rPr>
                <w:lang w:eastAsia="ja-JP"/>
              </w:rPr>
              <w:t>Introduction of NR PUSCH</w:t>
            </w:r>
            <w:r>
              <w:rPr>
                <w:rFonts w:hint="eastAsia"/>
                <w:lang w:eastAsia="ja-JP"/>
              </w:rPr>
              <w:t xml:space="preserve"> performance requirements</w:t>
            </w:r>
            <w:r>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Default="00BB7778" w:rsidP="00BB7778">
            <w:pPr>
              <w:pStyle w:val="TAC"/>
              <w:keepNext w:val="0"/>
              <w:rPr>
                <w:sz w:val="16"/>
                <w:szCs w:val="16"/>
              </w:rPr>
            </w:pPr>
            <w:r>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Default="000A0D8B" w:rsidP="000A0D8B">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Default="000A0D8B" w:rsidP="000A0D8B">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A81F86" w:rsidRDefault="000A0D8B" w:rsidP="000A0D8B">
            <w:pPr>
              <w:pStyle w:val="TAC"/>
              <w:rPr>
                <w:rFonts w:cs="Arial"/>
                <w:sz w:val="16"/>
                <w:szCs w:val="16"/>
                <w:lang w:val="en-US"/>
              </w:rPr>
            </w:pPr>
            <w:r w:rsidRPr="000A0D8B">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Default="000A0D8B" w:rsidP="000A0D8B">
            <w:pPr>
              <w:pStyle w:val="TAL"/>
              <w:jc w:val="center"/>
              <w:rPr>
                <w:rFonts w:cs="Arial"/>
                <w:sz w:val="16"/>
                <w:szCs w:val="16"/>
                <w:lang w:val="en-US"/>
              </w:rPr>
            </w:pPr>
            <w:r>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Default="000A0D8B" w:rsidP="000A0D8B">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5B02FE" w:rsidRDefault="000A0D8B" w:rsidP="000A0D8B">
            <w:pPr>
              <w:pStyle w:val="TAL"/>
              <w:keepNext w:val="0"/>
              <w:rPr>
                <w:lang w:eastAsia="ja-JP"/>
              </w:rPr>
            </w:pPr>
            <w:r w:rsidRPr="005B02FE">
              <w:rPr>
                <w:lang w:eastAsia="ja-JP"/>
              </w:rPr>
              <w:t>CR for TS 38.14</w:t>
            </w:r>
            <w:r>
              <w:rPr>
                <w:lang w:eastAsia="ja-JP"/>
              </w:rPr>
              <w:t>1-1</w:t>
            </w:r>
            <w:r w:rsidRPr="005B02FE">
              <w:rPr>
                <w:lang w:eastAsia="ja-JP"/>
              </w:rPr>
              <w:t xml:space="preserve">:  </w:t>
            </w:r>
            <w:r>
              <w:rPr>
                <w:lang w:eastAsia="ja-JP"/>
              </w:rPr>
              <w:t>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Pr>
                <w:sz w:val="16"/>
                <w:szCs w:val="16"/>
              </w:rPr>
              <w:t>16.3.0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D0526" w14:textId="77777777" w:rsidR="003F6857" w:rsidRDefault="003F6857">
      <w:r>
        <w:separator/>
      </w:r>
    </w:p>
  </w:endnote>
  <w:endnote w:type="continuationSeparator" w:id="0">
    <w:p w14:paraId="4B39DEAB" w14:textId="77777777" w:rsidR="003F6857" w:rsidRDefault="003F68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32B8C" w:rsidRDefault="00232B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F46A6B" w14:textId="77777777" w:rsidR="003F6857" w:rsidRDefault="003F6857">
      <w:r>
        <w:separator/>
      </w:r>
    </w:p>
  </w:footnote>
  <w:footnote w:type="continuationSeparator" w:id="0">
    <w:p w14:paraId="6C25A7CB" w14:textId="77777777" w:rsidR="003F6857" w:rsidRDefault="003F68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E210FB5" w:rsidR="00232B8C" w:rsidRDefault="00232B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1056">
      <w:rPr>
        <w:rFonts w:ascii="Arial" w:hAnsi="Arial" w:cs="Arial"/>
        <w:b/>
        <w:noProof/>
        <w:sz w:val="18"/>
        <w:szCs w:val="18"/>
      </w:rPr>
      <w:t>3GPP TS 38.141-1 V16.3.0 (2020-03)</w:t>
    </w:r>
    <w:r>
      <w:rPr>
        <w:rFonts w:ascii="Arial" w:hAnsi="Arial" w:cs="Arial"/>
        <w:b/>
        <w:sz w:val="18"/>
        <w:szCs w:val="18"/>
      </w:rPr>
      <w:fldChar w:fldCharType="end"/>
    </w:r>
  </w:p>
  <w:p w14:paraId="7411566E" w14:textId="16AAE44B" w:rsidR="00232B8C" w:rsidRDefault="00232B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DEAFC44" w:rsidR="00232B8C" w:rsidRDefault="00232B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105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76466" w14:textId="77777777" w:rsidR="00232B8C" w:rsidRDefault="00232B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09">
    <w15:presenceInfo w15:providerId="None" w15:userId="CR0109"/>
  </w15:person>
  <w15:person w15:author="CR0103">
    <w15:presenceInfo w15:providerId="None" w15:userId="CR0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0D8B"/>
    <w:rsid w:val="000A6845"/>
    <w:rsid w:val="000A725C"/>
    <w:rsid w:val="000B029C"/>
    <w:rsid w:val="000B09C9"/>
    <w:rsid w:val="000B260D"/>
    <w:rsid w:val="000B6A4F"/>
    <w:rsid w:val="000C0610"/>
    <w:rsid w:val="000C465F"/>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0D49"/>
    <w:rsid w:val="00151B76"/>
    <w:rsid w:val="00152B0A"/>
    <w:rsid w:val="00153C24"/>
    <w:rsid w:val="00153E00"/>
    <w:rsid w:val="001549E9"/>
    <w:rsid w:val="00154E70"/>
    <w:rsid w:val="00156C3E"/>
    <w:rsid w:val="001573E8"/>
    <w:rsid w:val="00170FA7"/>
    <w:rsid w:val="001729A2"/>
    <w:rsid w:val="00180391"/>
    <w:rsid w:val="0018192F"/>
    <w:rsid w:val="00181E8F"/>
    <w:rsid w:val="00183B25"/>
    <w:rsid w:val="00184BBA"/>
    <w:rsid w:val="001873DC"/>
    <w:rsid w:val="00192F84"/>
    <w:rsid w:val="00193CB8"/>
    <w:rsid w:val="001966A9"/>
    <w:rsid w:val="001A5986"/>
    <w:rsid w:val="001A638B"/>
    <w:rsid w:val="001B3969"/>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8C"/>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5C55"/>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2A6"/>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379F"/>
    <w:rsid w:val="00314F86"/>
    <w:rsid w:val="003172DC"/>
    <w:rsid w:val="00317A5B"/>
    <w:rsid w:val="00317FAE"/>
    <w:rsid w:val="003200AA"/>
    <w:rsid w:val="00323303"/>
    <w:rsid w:val="00327358"/>
    <w:rsid w:val="0032760C"/>
    <w:rsid w:val="00327AB0"/>
    <w:rsid w:val="00330ED3"/>
    <w:rsid w:val="003326BC"/>
    <w:rsid w:val="003338A4"/>
    <w:rsid w:val="00334139"/>
    <w:rsid w:val="003369EA"/>
    <w:rsid w:val="003403AF"/>
    <w:rsid w:val="00341071"/>
    <w:rsid w:val="003415C0"/>
    <w:rsid w:val="00344894"/>
    <w:rsid w:val="0034499B"/>
    <w:rsid w:val="003474A4"/>
    <w:rsid w:val="003478E9"/>
    <w:rsid w:val="00351776"/>
    <w:rsid w:val="0035462D"/>
    <w:rsid w:val="003577F3"/>
    <w:rsid w:val="00360548"/>
    <w:rsid w:val="00361F57"/>
    <w:rsid w:val="00364C75"/>
    <w:rsid w:val="00364F2D"/>
    <w:rsid w:val="003825CE"/>
    <w:rsid w:val="00382CD1"/>
    <w:rsid w:val="00391E31"/>
    <w:rsid w:val="00391E4F"/>
    <w:rsid w:val="00396BA0"/>
    <w:rsid w:val="003A2792"/>
    <w:rsid w:val="003A3D2A"/>
    <w:rsid w:val="003B22C3"/>
    <w:rsid w:val="003C27AE"/>
    <w:rsid w:val="003C3971"/>
    <w:rsid w:val="003C3CE4"/>
    <w:rsid w:val="003C5595"/>
    <w:rsid w:val="003C5CF2"/>
    <w:rsid w:val="003C7553"/>
    <w:rsid w:val="003D0C1F"/>
    <w:rsid w:val="003E07BD"/>
    <w:rsid w:val="003E1AA4"/>
    <w:rsid w:val="003E722C"/>
    <w:rsid w:val="003E78C5"/>
    <w:rsid w:val="003F0E23"/>
    <w:rsid w:val="003F1151"/>
    <w:rsid w:val="003F6857"/>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24A1C"/>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97AE9"/>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17AC5"/>
    <w:rsid w:val="00525C91"/>
    <w:rsid w:val="00530D92"/>
    <w:rsid w:val="0053131B"/>
    <w:rsid w:val="0053340B"/>
    <w:rsid w:val="00535768"/>
    <w:rsid w:val="0054364F"/>
    <w:rsid w:val="00543E6C"/>
    <w:rsid w:val="005445FE"/>
    <w:rsid w:val="00545A94"/>
    <w:rsid w:val="00545F6D"/>
    <w:rsid w:val="005467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12F5"/>
    <w:rsid w:val="005D2E01"/>
    <w:rsid w:val="005D5EDC"/>
    <w:rsid w:val="005E12CC"/>
    <w:rsid w:val="005E31D0"/>
    <w:rsid w:val="005E4E0F"/>
    <w:rsid w:val="005E656E"/>
    <w:rsid w:val="005E7B5F"/>
    <w:rsid w:val="005F0FEB"/>
    <w:rsid w:val="005F2D86"/>
    <w:rsid w:val="005F55C4"/>
    <w:rsid w:val="005F6CB5"/>
    <w:rsid w:val="006012C5"/>
    <w:rsid w:val="0061170B"/>
    <w:rsid w:val="00611B8D"/>
    <w:rsid w:val="00612096"/>
    <w:rsid w:val="00614144"/>
    <w:rsid w:val="00614FDF"/>
    <w:rsid w:val="006168AE"/>
    <w:rsid w:val="006212EE"/>
    <w:rsid w:val="00622639"/>
    <w:rsid w:val="00624C77"/>
    <w:rsid w:val="006253D3"/>
    <w:rsid w:val="0062563C"/>
    <w:rsid w:val="006268A1"/>
    <w:rsid w:val="006478E3"/>
    <w:rsid w:val="006502C2"/>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A4E08"/>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04E"/>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4F65"/>
    <w:rsid w:val="007C656D"/>
    <w:rsid w:val="007C799B"/>
    <w:rsid w:val="007D7230"/>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58AF"/>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6F59"/>
    <w:rsid w:val="00927D07"/>
    <w:rsid w:val="00931C69"/>
    <w:rsid w:val="00933A5B"/>
    <w:rsid w:val="009340E4"/>
    <w:rsid w:val="00936382"/>
    <w:rsid w:val="00936720"/>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1F86"/>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59EA"/>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0549A"/>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6158"/>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E3BA9"/>
    <w:rsid w:val="00BE56B0"/>
    <w:rsid w:val="00BF44B4"/>
    <w:rsid w:val="00BF4553"/>
    <w:rsid w:val="00BF4A17"/>
    <w:rsid w:val="00BF5963"/>
    <w:rsid w:val="00BF60BC"/>
    <w:rsid w:val="00BF625F"/>
    <w:rsid w:val="00BF7654"/>
    <w:rsid w:val="00BF76D4"/>
    <w:rsid w:val="00C00B38"/>
    <w:rsid w:val="00C00E16"/>
    <w:rsid w:val="00C072E7"/>
    <w:rsid w:val="00C1027C"/>
    <w:rsid w:val="00C11CA2"/>
    <w:rsid w:val="00C16219"/>
    <w:rsid w:val="00C163A3"/>
    <w:rsid w:val="00C1745C"/>
    <w:rsid w:val="00C22062"/>
    <w:rsid w:val="00C236F8"/>
    <w:rsid w:val="00C2531E"/>
    <w:rsid w:val="00C33079"/>
    <w:rsid w:val="00C34F9F"/>
    <w:rsid w:val="00C428A6"/>
    <w:rsid w:val="00C43553"/>
    <w:rsid w:val="00C43E03"/>
    <w:rsid w:val="00C44E41"/>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2EF7"/>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119E"/>
    <w:rsid w:val="00E431AC"/>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42DB"/>
    <w:rsid w:val="00F04712"/>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74C2C"/>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45EF"/>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image" Target="media/image39.emf"/><Relationship Id="rId138" Type="http://schemas.openxmlformats.org/officeDocument/2006/relationships/image" Target="media/image72.wmf"/><Relationship Id="rId159" Type="http://schemas.openxmlformats.org/officeDocument/2006/relationships/oleObject" Target="embeddings/oleObject56.bin"/><Relationship Id="rId170" Type="http://schemas.openxmlformats.org/officeDocument/2006/relationships/image" Target="media/image97.wmf"/><Relationship Id="rId191" Type="http://schemas.openxmlformats.org/officeDocument/2006/relationships/image" Target="media/image117.wmf"/><Relationship Id="rId205" Type="http://schemas.openxmlformats.org/officeDocument/2006/relationships/image" Target="media/image124.wmf"/><Relationship Id="rId226" Type="http://schemas.openxmlformats.org/officeDocument/2006/relationships/image" Target="media/image135.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5.wmf"/><Relationship Id="rId74" Type="http://schemas.openxmlformats.org/officeDocument/2006/relationships/image" Target="media/image34.emf"/><Relationship Id="rId128" Type="http://schemas.openxmlformats.org/officeDocument/2006/relationships/image" Target="media/image63.wmf"/><Relationship Id="rId149" Type="http://schemas.openxmlformats.org/officeDocument/2006/relationships/image" Target="media/image83.w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92.wmf"/><Relationship Id="rId181" Type="http://schemas.openxmlformats.org/officeDocument/2006/relationships/image" Target="media/image108.wmf"/><Relationship Id="rId216" Type="http://schemas.openxmlformats.org/officeDocument/2006/relationships/oleObject" Target="embeddings/oleObject75.bin"/><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oleObject" Target="embeddings/oleObject63.bin"/><Relationship Id="rId197" Type="http://schemas.openxmlformats.org/officeDocument/2006/relationships/image" Target="media/image120.wmf"/><Relationship Id="rId206" Type="http://schemas.openxmlformats.org/officeDocument/2006/relationships/oleObject" Target="embeddings/oleObject70.bin"/><Relationship Id="rId227" Type="http://schemas.openxmlformats.org/officeDocument/2006/relationships/image" Target="media/image136.emf"/><Relationship Id="rId201" Type="http://schemas.openxmlformats.org/officeDocument/2006/relationships/image" Target="media/image122.wmf"/><Relationship Id="rId222" Type="http://schemas.openxmlformats.org/officeDocument/2006/relationships/oleObject" Target="embeddings/oleObject79.bin"/><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217" Type="http://schemas.openxmlformats.org/officeDocument/2006/relationships/image" Target="media/image130.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microsoft.com/office/2011/relationships/people" Target="people.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98" Type="http://schemas.openxmlformats.org/officeDocument/2006/relationships/oleObject" Target="embeddings/oleObject66.bin"/><Relationship Id="rId172" Type="http://schemas.openxmlformats.org/officeDocument/2006/relationships/image" Target="media/image99.wmf"/><Relationship Id="rId193" Type="http://schemas.openxmlformats.org/officeDocument/2006/relationships/image" Target="media/image118.wmf"/><Relationship Id="rId202" Type="http://schemas.openxmlformats.org/officeDocument/2006/relationships/oleObject" Target="embeddings/oleObject68.bin"/><Relationship Id="rId207" Type="http://schemas.openxmlformats.org/officeDocument/2006/relationships/image" Target="media/image125.wmf"/><Relationship Id="rId223" Type="http://schemas.openxmlformats.org/officeDocument/2006/relationships/image" Target="media/image132.emf"/><Relationship Id="rId228" Type="http://schemas.openxmlformats.org/officeDocument/2006/relationships/oleObject" Target="embeddings/oleObject80.bin"/><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13" Type="http://schemas.openxmlformats.org/officeDocument/2006/relationships/image" Target="media/image128.wmf"/><Relationship Id="rId218" Type="http://schemas.openxmlformats.org/officeDocument/2006/relationships/oleObject" Target="embeddings/oleObject76.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oleObject" Target="embeddings/oleObject64.bin"/><Relationship Id="rId199" Type="http://schemas.openxmlformats.org/officeDocument/2006/relationships/image" Target="media/image121.wmf"/><Relationship Id="rId203" Type="http://schemas.openxmlformats.org/officeDocument/2006/relationships/image" Target="media/image123.wmf"/><Relationship Id="rId208" Type="http://schemas.openxmlformats.org/officeDocument/2006/relationships/oleObject" Target="embeddings/oleObject71.bin"/><Relationship Id="rId229" Type="http://schemas.openxmlformats.org/officeDocument/2006/relationships/image" Target="media/image137.emf"/><Relationship Id="rId19" Type="http://schemas.openxmlformats.org/officeDocument/2006/relationships/oleObject" Target="embeddings/oleObject3.bin"/><Relationship Id="rId224" Type="http://schemas.openxmlformats.org/officeDocument/2006/relationships/image" Target="media/image133.e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wmf"/><Relationship Id="rId219" Type="http://schemas.openxmlformats.org/officeDocument/2006/relationships/oleObject" Target="embeddings/oleObject77.bin"/><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header" Target="header1.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image" Target="media/image119.wmf"/><Relationship Id="rId209" Type="http://schemas.openxmlformats.org/officeDocument/2006/relationships/image" Target="media/image126.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oleObject" Target="embeddings/oleObject78.bin"/><Relationship Id="rId225" Type="http://schemas.openxmlformats.org/officeDocument/2006/relationships/image" Target="media/image134.emf"/><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10" Type="http://schemas.openxmlformats.org/officeDocument/2006/relationships/oleObject" Target="embeddings/oleObject72.bin"/><Relationship Id="rId215" Type="http://schemas.openxmlformats.org/officeDocument/2006/relationships/image" Target="media/image129.wmf"/><Relationship Id="rId26" Type="http://schemas.openxmlformats.org/officeDocument/2006/relationships/oleObject" Target="embeddings/oleObject6.bin"/><Relationship Id="rId231" Type="http://schemas.openxmlformats.org/officeDocument/2006/relationships/footer" Target="footer1.xml"/><Relationship Id="rId47" Type="http://schemas.openxmlformats.org/officeDocument/2006/relationships/image" Target="media/image22.wmf"/><Relationship Id="rId68" Type="http://schemas.openxmlformats.org/officeDocument/2006/relationships/image" Target="media/image31.w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54" Type="http://schemas.openxmlformats.org/officeDocument/2006/relationships/image" Target="media/image88.wmf"/><Relationship Id="rId175" Type="http://schemas.openxmlformats.org/officeDocument/2006/relationships/image" Target="media/image102.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7.wmf"/><Relationship Id="rId221"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27.w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44" Type="http://schemas.openxmlformats.org/officeDocument/2006/relationships/image" Target="media/image78.wmf"/><Relationship Id="rId90" Type="http://schemas.openxmlformats.org/officeDocument/2006/relationships/oleObject" Target="embeddings/oleObject37.bin"/><Relationship Id="rId165" Type="http://schemas.openxmlformats.org/officeDocument/2006/relationships/oleObject" Target="embeddings/oleObject60.bin"/><Relationship Id="rId186" Type="http://schemas.openxmlformats.org/officeDocument/2006/relationships/image" Target="media/image113.wmf"/><Relationship Id="rId211" Type="http://schemas.openxmlformats.org/officeDocument/2006/relationships/image" Target="media/image127.wmf"/><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150CDC-EE0D-4406-BC74-FF00E41AE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18</Pages>
  <Words>81353</Words>
  <Characters>463714</Characters>
  <Application>Microsoft Office Word</Application>
  <DocSecurity>0</DocSecurity>
  <Lines>3864</Lines>
  <Paragraphs>1087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543980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9</cp:revision>
  <dcterms:created xsi:type="dcterms:W3CDTF">2020-04-02T05:03:00Z</dcterms:created>
  <dcterms:modified xsi:type="dcterms:W3CDTF">2020-04-02T06:35:00Z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