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w:t>
            </w:r>
            <w:r w:rsidR="001F7121">
              <w:t>6</w:t>
            </w:r>
            <w:r w:rsidRPr="00634A2E">
              <w:t>.</w:t>
            </w:r>
            <w:r w:rsidR="001F7121">
              <w:t>0</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03</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w:t>
            </w:r>
            <w:r w:rsidR="001F7121">
              <w:rPr>
                <w:rStyle w:val="ZGSM"/>
              </w:rPr>
              <w:t>6</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6C0543" w:rsidRDefault="006C054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_Toc37084044 \h </w:instrText>
      </w:r>
      <w:r>
        <w:fldChar w:fldCharType="separate"/>
      </w:r>
      <w:r>
        <w:t>10</w:t>
      </w:r>
      <w:r>
        <w:fldChar w:fldCharType="end"/>
      </w:r>
    </w:p>
    <w:p w:rsidR="006C0543" w:rsidRDefault="006C054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_Toc37084045 \h </w:instrText>
      </w:r>
      <w:r>
        <w:fldChar w:fldCharType="separate"/>
      </w:r>
      <w:r>
        <w:t>12</w:t>
      </w:r>
      <w:r>
        <w:fldChar w:fldCharType="end"/>
      </w:r>
    </w:p>
    <w:p w:rsidR="006C0543" w:rsidRDefault="006C054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_Toc37084046 \h </w:instrText>
      </w:r>
      <w:r>
        <w:fldChar w:fldCharType="separate"/>
      </w:r>
      <w:r>
        <w:t>12</w:t>
      </w:r>
      <w:r>
        <w:fldChar w:fldCharType="end"/>
      </w:r>
    </w:p>
    <w:p w:rsidR="006C0543" w:rsidRDefault="006C054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_Toc37084047 \h </w:instrText>
      </w:r>
      <w:r>
        <w:fldChar w:fldCharType="separate"/>
      </w:r>
      <w:r>
        <w:t>13</w:t>
      </w:r>
      <w:r>
        <w:fldChar w:fldCharType="end"/>
      </w:r>
    </w:p>
    <w:p w:rsidR="006C0543" w:rsidRDefault="006C054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_Toc37084048 \h </w:instrText>
      </w:r>
      <w:r>
        <w:fldChar w:fldCharType="separate"/>
      </w:r>
      <w:r>
        <w:t>13</w:t>
      </w:r>
      <w:r>
        <w:fldChar w:fldCharType="end"/>
      </w:r>
    </w:p>
    <w:p w:rsidR="006C0543" w:rsidRDefault="006C054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_Toc37084049 \h </w:instrText>
      </w:r>
      <w:r>
        <w:fldChar w:fldCharType="separate"/>
      </w:r>
      <w:r>
        <w:t>13</w:t>
      </w:r>
      <w:r>
        <w:fldChar w:fldCharType="end"/>
      </w:r>
    </w:p>
    <w:p w:rsidR="006C0543" w:rsidRDefault="006C054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_Toc37084050 \h </w:instrText>
      </w:r>
      <w:r>
        <w:fldChar w:fldCharType="separate"/>
      </w:r>
      <w:r>
        <w:t>14</w:t>
      </w:r>
      <w:r>
        <w:fldChar w:fldCharType="end"/>
      </w:r>
    </w:p>
    <w:p w:rsidR="006C0543" w:rsidRDefault="006C054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_Toc37084051 \h </w:instrText>
      </w:r>
      <w:r>
        <w:fldChar w:fldCharType="separate"/>
      </w:r>
      <w:r>
        <w:t>14</w:t>
      </w:r>
      <w:r>
        <w:fldChar w:fldCharType="end"/>
      </w:r>
    </w:p>
    <w:p w:rsidR="006C0543" w:rsidRDefault="006C054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_Toc37084052 \h </w:instrText>
      </w:r>
      <w:r>
        <w:fldChar w:fldCharType="separate"/>
      </w:r>
      <w:r>
        <w:t>15</w:t>
      </w:r>
      <w:r>
        <w:fldChar w:fldCharType="end"/>
      </w:r>
    </w:p>
    <w:p w:rsidR="006C0543" w:rsidRDefault="006C054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_Toc37084053 \h </w:instrText>
      </w:r>
      <w:r>
        <w:fldChar w:fldCharType="separate"/>
      </w:r>
      <w:r>
        <w:t>15</w:t>
      </w:r>
      <w:r>
        <w:fldChar w:fldCharType="end"/>
      </w:r>
    </w:p>
    <w:p w:rsidR="006C0543" w:rsidRDefault="006C054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_Toc37084054 \h </w:instrText>
      </w:r>
      <w:r>
        <w:fldChar w:fldCharType="separate"/>
      </w:r>
      <w:r>
        <w:t>15</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4.4.1</w:t>
      </w:r>
      <w:r w:rsidRPr="006C0543">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_Toc37084055 \h </w:instrText>
      </w:r>
      <w:r>
        <w:fldChar w:fldCharType="separate"/>
      </w:r>
      <w:r>
        <w:t>16</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4.4.2</w:t>
      </w:r>
      <w:r w:rsidRPr="006C0543">
        <w:rPr>
          <w:rFonts w:asciiTheme="minorHAnsi" w:eastAsiaTheme="minorEastAsia" w:hAnsiTheme="minorHAnsi" w:cstheme="minorBidi"/>
          <w:sz w:val="22"/>
          <w:szCs w:val="22"/>
        </w:rPr>
        <w:tab/>
      </w:r>
      <w:r w:rsidRPr="000D597C">
        <w:rPr>
          <w:lang w:val="en-US" w:eastAsia="ko-KR"/>
        </w:rPr>
        <w:t>SNR definition</w:t>
      </w:r>
      <w:r>
        <w:tab/>
      </w:r>
      <w:r>
        <w:fldChar w:fldCharType="begin" w:fldLock="1"/>
      </w:r>
      <w:r>
        <w:instrText xml:space="preserve"> PAGEREF _Toc37084056 \h </w:instrText>
      </w:r>
      <w:r>
        <w:fldChar w:fldCharType="separate"/>
      </w:r>
      <w:r>
        <w:t>16</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4.4.3</w:t>
      </w:r>
      <w:r w:rsidRPr="006C0543">
        <w:rPr>
          <w:rFonts w:asciiTheme="minorHAnsi" w:eastAsiaTheme="minorEastAsia" w:hAnsiTheme="minorHAnsi" w:cstheme="minorBidi"/>
          <w:sz w:val="22"/>
          <w:szCs w:val="22"/>
        </w:rPr>
        <w:tab/>
      </w:r>
      <w:r w:rsidRPr="000D597C">
        <w:rPr>
          <w:lang w:val="en-US" w:eastAsia="ko-KR"/>
        </w:rPr>
        <w:t>Noc</w:t>
      </w:r>
      <w:r>
        <w:tab/>
      </w:r>
      <w:r>
        <w:fldChar w:fldCharType="begin" w:fldLock="1"/>
      </w:r>
      <w:r>
        <w:instrText xml:space="preserve"> PAGEREF _Toc37084057 \h </w:instrText>
      </w:r>
      <w:r>
        <w:fldChar w:fldCharType="separate"/>
      </w:r>
      <w:r>
        <w:t>16</w:t>
      </w:r>
      <w:r>
        <w:fldChar w:fldCharType="end"/>
      </w:r>
    </w:p>
    <w:p w:rsidR="006C0543" w:rsidRDefault="006C0543">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rPr>
        <w:tab/>
      </w:r>
      <w:r>
        <w:t>Introduction</w:t>
      </w:r>
      <w:r>
        <w:tab/>
      </w:r>
      <w:r>
        <w:fldChar w:fldCharType="begin" w:fldLock="1"/>
      </w:r>
      <w:r>
        <w:instrText xml:space="preserve"> PAGEREF _Toc37084058 \h </w:instrText>
      </w:r>
      <w:r>
        <w:fldChar w:fldCharType="separate"/>
      </w:r>
      <w:r>
        <w:t>16</w:t>
      </w:r>
      <w:r>
        <w:fldChar w:fldCharType="end"/>
      </w:r>
    </w:p>
    <w:p w:rsidR="006C0543" w:rsidRDefault="006C0543">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rPr>
        <w:tab/>
      </w:r>
      <w:r>
        <w:rPr>
          <w:lang w:eastAsia="zh-CN"/>
        </w:rPr>
        <w:t xml:space="preserve">Noc for </w:t>
      </w:r>
      <w:r>
        <w:t>NR operating bands in FR1</w:t>
      </w:r>
      <w:r>
        <w:tab/>
      </w:r>
      <w:r>
        <w:fldChar w:fldCharType="begin" w:fldLock="1"/>
      </w:r>
      <w:r>
        <w:instrText xml:space="preserve"> PAGEREF _Toc37084059 \h </w:instrText>
      </w:r>
      <w:r>
        <w:fldChar w:fldCharType="separate"/>
      </w:r>
      <w:r>
        <w:t>16</w:t>
      </w:r>
      <w:r>
        <w:fldChar w:fldCharType="end"/>
      </w:r>
    </w:p>
    <w:p w:rsidR="006C0543" w:rsidRDefault="006C0543">
      <w:pPr>
        <w:pStyle w:val="TOC5"/>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rPr>
        <w:tab/>
      </w:r>
      <w:r>
        <w:rPr>
          <w:lang w:eastAsia="zh-CN"/>
        </w:rPr>
        <w:t xml:space="preserve">Derivation of Noc values for </w:t>
      </w:r>
      <w:r>
        <w:t>NR operating bands in FR1</w:t>
      </w:r>
      <w:r>
        <w:tab/>
      </w:r>
      <w:r>
        <w:fldChar w:fldCharType="begin" w:fldLock="1"/>
      </w:r>
      <w:r>
        <w:instrText xml:space="preserve"> PAGEREF _Toc37084060 \h </w:instrText>
      </w:r>
      <w:r>
        <w:fldChar w:fldCharType="separate"/>
      </w:r>
      <w:r>
        <w:t>16</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4.4.4.2.1</w:t>
      </w:r>
      <w:r w:rsidRPr="006C0543">
        <w:rPr>
          <w:rFonts w:asciiTheme="minorHAnsi" w:hAnsiTheme="minorHAnsi" w:cstheme="minorBidi"/>
          <w:sz w:val="22"/>
          <w:szCs w:val="22"/>
        </w:rPr>
        <w:tab/>
      </w:r>
      <w:r w:rsidRPr="000D597C">
        <w:rPr>
          <w:rFonts w:eastAsia="SimSun"/>
          <w:lang w:eastAsia="zh-CN"/>
        </w:rPr>
        <w:t xml:space="preserve">Derivation of Es values for </w:t>
      </w:r>
      <w:r w:rsidRPr="000D597C">
        <w:rPr>
          <w:rFonts w:eastAsia="SimSun"/>
        </w:rPr>
        <w:t>NR operating bands in FR1</w:t>
      </w:r>
      <w:r>
        <w:tab/>
      </w:r>
      <w:r>
        <w:fldChar w:fldCharType="begin" w:fldLock="1"/>
      </w:r>
      <w:r>
        <w:instrText xml:space="preserve"> PAGEREF _Toc37084061 \h </w:instrText>
      </w:r>
      <w:r>
        <w:fldChar w:fldCharType="separate"/>
      </w:r>
      <w:r>
        <w:t>17</w:t>
      </w:r>
      <w:r>
        <w:fldChar w:fldCharType="end"/>
      </w:r>
    </w:p>
    <w:p w:rsidR="006C0543" w:rsidRDefault="006C054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_Toc37084062 \h </w:instrText>
      </w:r>
      <w:r>
        <w:fldChar w:fldCharType="separate"/>
      </w:r>
      <w:r>
        <w:t>18</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4.5.1</w:t>
      </w:r>
      <w:r w:rsidRPr="006C0543">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_Toc37084063 \h </w:instrText>
      </w:r>
      <w:r>
        <w:fldChar w:fldCharType="separate"/>
      </w:r>
      <w:r>
        <w:t>18</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4.5.2</w:t>
      </w:r>
      <w:r w:rsidRPr="006C0543">
        <w:rPr>
          <w:rFonts w:asciiTheme="minorHAnsi" w:eastAsiaTheme="minorEastAsia" w:hAnsiTheme="minorHAnsi" w:cstheme="minorBidi"/>
          <w:sz w:val="22"/>
          <w:szCs w:val="22"/>
        </w:rPr>
        <w:tab/>
      </w:r>
      <w:r w:rsidRPr="000D597C">
        <w:rPr>
          <w:lang w:val="en-US" w:eastAsia="ko-KR"/>
        </w:rPr>
        <w:t>SNR definition</w:t>
      </w:r>
      <w:r>
        <w:tab/>
      </w:r>
      <w:r>
        <w:fldChar w:fldCharType="begin" w:fldLock="1"/>
      </w:r>
      <w:r>
        <w:instrText xml:space="preserve"> PAGEREF _Toc37084064 \h </w:instrText>
      </w:r>
      <w:r>
        <w:fldChar w:fldCharType="separate"/>
      </w:r>
      <w:r>
        <w:t>18</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4.5.3</w:t>
      </w:r>
      <w:r w:rsidRPr="006C0543">
        <w:rPr>
          <w:rFonts w:asciiTheme="minorHAnsi" w:eastAsiaTheme="minorEastAsia" w:hAnsiTheme="minorHAnsi" w:cstheme="minorBidi"/>
          <w:sz w:val="22"/>
          <w:szCs w:val="22"/>
        </w:rPr>
        <w:tab/>
      </w:r>
      <w:r w:rsidRPr="000D597C">
        <w:rPr>
          <w:lang w:val="en-US" w:eastAsia="ko-KR"/>
        </w:rPr>
        <w:t>Noc</w:t>
      </w:r>
      <w:r>
        <w:tab/>
      </w:r>
      <w:r>
        <w:fldChar w:fldCharType="begin" w:fldLock="1"/>
      </w:r>
      <w:r>
        <w:instrText xml:space="preserve"> PAGEREF _Toc37084065 \h </w:instrText>
      </w:r>
      <w:r>
        <w:fldChar w:fldCharType="separate"/>
      </w:r>
      <w:r>
        <w:t>19</w:t>
      </w:r>
      <w:r>
        <w:fldChar w:fldCharType="end"/>
      </w:r>
    </w:p>
    <w:p w:rsidR="006C0543" w:rsidRDefault="006C0543">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rPr>
        <w:tab/>
      </w:r>
      <w:r>
        <w:t>Introduction</w:t>
      </w:r>
      <w:r>
        <w:tab/>
      </w:r>
      <w:r>
        <w:fldChar w:fldCharType="begin" w:fldLock="1"/>
      </w:r>
      <w:r>
        <w:instrText xml:space="preserve"> PAGEREF _Toc37084066 \h </w:instrText>
      </w:r>
      <w:r>
        <w:fldChar w:fldCharType="separate"/>
      </w:r>
      <w:r>
        <w:t>19</w:t>
      </w:r>
      <w:r>
        <w:fldChar w:fldCharType="end"/>
      </w:r>
    </w:p>
    <w:p w:rsidR="006C0543" w:rsidRDefault="006C0543">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rPr>
        <w:tab/>
      </w:r>
      <w:r>
        <w:rPr>
          <w:lang w:eastAsia="zh-CN"/>
        </w:rPr>
        <w:t xml:space="preserve">Noc for </w:t>
      </w:r>
      <w:r>
        <w:t>NR operating bands in FR2</w:t>
      </w:r>
      <w:r>
        <w:tab/>
      </w:r>
      <w:r>
        <w:fldChar w:fldCharType="begin" w:fldLock="1"/>
      </w:r>
      <w:r>
        <w:instrText xml:space="preserve"> PAGEREF _Toc37084067 \h </w:instrText>
      </w:r>
      <w:r>
        <w:fldChar w:fldCharType="separate"/>
      </w:r>
      <w:r>
        <w:t>19</w:t>
      </w:r>
      <w:r>
        <w:fldChar w:fldCharType="end"/>
      </w:r>
    </w:p>
    <w:p w:rsidR="006C0543" w:rsidRDefault="006C0543">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rPr>
        <w:tab/>
      </w:r>
      <w:r>
        <w:rPr>
          <w:lang w:eastAsia="zh-CN"/>
        </w:rPr>
        <w:t xml:space="preserve">Derivation of Noc values for </w:t>
      </w:r>
      <w:r>
        <w:t>NR operating bands in FR2</w:t>
      </w:r>
      <w:r>
        <w:tab/>
      </w:r>
      <w:r>
        <w:fldChar w:fldCharType="begin" w:fldLock="1"/>
      </w:r>
      <w:r>
        <w:instrText xml:space="preserve"> PAGEREF _Toc37084068 \h </w:instrText>
      </w:r>
      <w:r>
        <w:fldChar w:fldCharType="separate"/>
      </w:r>
      <w:r>
        <w:t>19</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4.5.4</w:t>
      </w:r>
      <w:r w:rsidRPr="006C0543">
        <w:rPr>
          <w:rFonts w:asciiTheme="minorHAnsi" w:eastAsiaTheme="minorEastAsia" w:hAnsiTheme="minorHAnsi" w:cstheme="minorBidi"/>
          <w:sz w:val="22"/>
          <w:szCs w:val="22"/>
        </w:rPr>
        <w:tab/>
      </w:r>
      <w:r w:rsidRPr="000D597C">
        <w:rPr>
          <w:lang w:val="en-US" w:eastAsia="ko-KR"/>
        </w:rPr>
        <w:t>Angle of arrival</w:t>
      </w:r>
      <w:r>
        <w:tab/>
      </w:r>
      <w:r>
        <w:fldChar w:fldCharType="begin" w:fldLock="1"/>
      </w:r>
      <w:r>
        <w:instrText xml:space="preserve"> PAGEREF _Toc37084069 \h </w:instrText>
      </w:r>
      <w:r>
        <w:fldChar w:fldCharType="separate"/>
      </w:r>
      <w:r>
        <w:t>20</w:t>
      </w:r>
      <w:r>
        <w:fldChar w:fldCharType="end"/>
      </w:r>
    </w:p>
    <w:p w:rsidR="006C0543" w:rsidRDefault="006C054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_Toc37084070 \h </w:instrText>
      </w:r>
      <w:r>
        <w:fldChar w:fldCharType="separate"/>
      </w:r>
      <w:r>
        <w:t>20</w:t>
      </w:r>
      <w:r>
        <w:fldChar w:fldCharType="end"/>
      </w:r>
    </w:p>
    <w:p w:rsidR="006C0543" w:rsidRDefault="006C054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_Toc37084071 \h </w:instrText>
      </w:r>
      <w:r>
        <w:fldChar w:fldCharType="separate"/>
      </w:r>
      <w:r>
        <w:t>20</w:t>
      </w:r>
      <w:r>
        <w:fldChar w:fldCharType="end"/>
      </w:r>
    </w:p>
    <w:p w:rsidR="006C0543" w:rsidRDefault="006C054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_Toc37084072 \h </w:instrText>
      </w:r>
      <w:r>
        <w:fldChar w:fldCharType="separate"/>
      </w:r>
      <w:r>
        <w:t>20</w:t>
      </w:r>
      <w:r>
        <w:fldChar w:fldCharType="end"/>
      </w:r>
    </w:p>
    <w:p w:rsidR="006C0543" w:rsidRDefault="006C0543">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_Toc37084073 \h </w:instrText>
      </w:r>
      <w:r>
        <w:fldChar w:fldCharType="separate"/>
      </w:r>
      <w:r>
        <w:t>20</w:t>
      </w:r>
      <w:r>
        <w:fldChar w:fldCharType="end"/>
      </w:r>
    </w:p>
    <w:p w:rsidR="006C0543" w:rsidRDefault="006C0543">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_Toc37084074 \h </w:instrText>
      </w:r>
      <w:r>
        <w:fldChar w:fldCharType="separate"/>
      </w:r>
      <w:r>
        <w:t>20</w:t>
      </w:r>
      <w:r>
        <w:fldChar w:fldCharType="end"/>
      </w:r>
    </w:p>
    <w:p w:rsidR="006C0543" w:rsidRDefault="006C0543">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_Toc37084075 \h </w:instrText>
      </w:r>
      <w:r>
        <w:fldChar w:fldCharType="separate"/>
      </w:r>
      <w:r>
        <w:t>21</w:t>
      </w:r>
      <w:r>
        <w:fldChar w:fldCharType="end"/>
      </w:r>
    </w:p>
    <w:p w:rsidR="006C0543" w:rsidRDefault="006C0543">
      <w:pPr>
        <w:pStyle w:val="TOC4"/>
        <w:rPr>
          <w:rFonts w:asciiTheme="minorHAnsi" w:eastAsiaTheme="minorEastAsia" w:hAnsiTheme="minorHAnsi" w:cstheme="minorBidi"/>
          <w:sz w:val="22"/>
          <w:szCs w:val="22"/>
          <w:lang w:eastAsia="en-GB"/>
        </w:rPr>
      </w:pPr>
      <w:r w:rsidRPr="006C0543">
        <w:t>5.1.1.4</w:t>
      </w:r>
      <w:r w:rsidRPr="006C0543">
        <w:rPr>
          <w:rFonts w:asciiTheme="minorHAnsi" w:eastAsiaTheme="minorEastAsia" w:hAnsiTheme="minorHAnsi"/>
          <w:sz w:val="22"/>
          <w:szCs w:val="22"/>
          <w:lang w:eastAsia="en-GB"/>
        </w:rPr>
        <w:tab/>
      </w:r>
      <w:r w:rsidRPr="000D597C">
        <w:rPr>
          <w:rFonts w:cs="Arial"/>
        </w:rPr>
        <w:t>Applicability of requirements for mandatory UE features with capability signalling</w:t>
      </w:r>
      <w:r>
        <w:tab/>
      </w:r>
      <w:r>
        <w:fldChar w:fldCharType="begin" w:fldLock="1"/>
      </w:r>
      <w:r>
        <w:instrText xml:space="preserve"> PAGEREF _Toc37084076 \h </w:instrText>
      </w:r>
      <w:r>
        <w:fldChar w:fldCharType="separate"/>
      </w:r>
      <w:r>
        <w:t>21</w:t>
      </w:r>
      <w:r>
        <w:fldChar w:fldCharType="end"/>
      </w:r>
    </w:p>
    <w:p w:rsidR="006C0543" w:rsidRDefault="006C054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_Toc37084077 \h </w:instrText>
      </w:r>
      <w:r>
        <w:fldChar w:fldCharType="separate"/>
      </w:r>
      <w:r>
        <w:t>22</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_Toc37084078 \h </w:instrText>
      </w:r>
      <w:r>
        <w:fldChar w:fldCharType="separate"/>
      </w:r>
      <w:r>
        <w:t>25</w:t>
      </w:r>
      <w:r>
        <w:fldChar w:fldCharType="end"/>
      </w:r>
    </w:p>
    <w:p w:rsidR="006C0543" w:rsidRDefault="006C0543">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_Toc37084079 \h </w:instrText>
      </w:r>
      <w:r>
        <w:fldChar w:fldCharType="separate"/>
      </w:r>
      <w:r>
        <w:t>25</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_Toc37084080 \h </w:instrText>
      </w:r>
      <w:r>
        <w:fldChar w:fldCharType="separate"/>
      </w:r>
      <w:r>
        <w:t>25</w:t>
      </w:r>
      <w:r>
        <w:fldChar w:fldCharType="end"/>
      </w:r>
    </w:p>
    <w:p w:rsidR="006C0543" w:rsidRDefault="006C0543">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_Toc37084081 \h </w:instrText>
      </w:r>
      <w:r>
        <w:fldChar w:fldCharType="separate"/>
      </w:r>
      <w:r>
        <w:t>25</w:t>
      </w:r>
      <w:r>
        <w:fldChar w:fldCharType="end"/>
      </w:r>
    </w:p>
    <w:p w:rsidR="006C0543" w:rsidRDefault="006C0543">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_Toc37084082 \h </w:instrText>
      </w:r>
      <w:r>
        <w:fldChar w:fldCharType="separate"/>
      </w:r>
      <w:r>
        <w:t>27</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_Toc37084083 \h </w:instrText>
      </w:r>
      <w:r>
        <w:fldChar w:fldCharType="separate"/>
      </w:r>
      <w:r>
        <w:t>28</w:t>
      </w:r>
      <w:r>
        <w:fldChar w:fldCharType="end"/>
      </w:r>
    </w:p>
    <w:p w:rsidR="006C0543" w:rsidRDefault="006C0543">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_Toc37084084 \h </w:instrText>
      </w:r>
      <w:r>
        <w:fldChar w:fldCharType="separate"/>
      </w:r>
      <w:r>
        <w:t>29</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_Toc37084085 \h </w:instrText>
      </w:r>
      <w:r>
        <w:fldChar w:fldCharType="separate"/>
      </w:r>
      <w:r>
        <w:t>30</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_Toc37084086 \h </w:instrText>
      </w:r>
      <w:r>
        <w:fldChar w:fldCharType="separate"/>
      </w:r>
      <w:r>
        <w:t>30</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_Toc37084087 \h </w:instrText>
      </w:r>
      <w:r>
        <w:fldChar w:fldCharType="separate"/>
      </w:r>
      <w:r>
        <w:t>32</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_Toc37084088 \h </w:instrText>
      </w:r>
      <w:r>
        <w:fldChar w:fldCharType="separate"/>
      </w:r>
      <w:r>
        <w:t>33</w:t>
      </w:r>
      <w:r>
        <w:fldChar w:fldCharType="end"/>
      </w:r>
    </w:p>
    <w:p w:rsidR="006C0543" w:rsidRDefault="006C0543">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_Toc37084089 \h </w:instrText>
      </w:r>
      <w:r>
        <w:fldChar w:fldCharType="separate"/>
      </w:r>
      <w:r>
        <w:t>34</w:t>
      </w:r>
      <w:r>
        <w:fldChar w:fldCharType="end"/>
      </w:r>
    </w:p>
    <w:p w:rsidR="006C0543" w:rsidRDefault="006C0543">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_Toc37084090 \h </w:instrText>
      </w:r>
      <w:r>
        <w:fldChar w:fldCharType="separate"/>
      </w:r>
      <w:r>
        <w:t>35</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_Toc37084091 \h </w:instrText>
      </w:r>
      <w:r>
        <w:fldChar w:fldCharType="separate"/>
      </w:r>
      <w:r>
        <w:t>35</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_Toc37084092 \h </w:instrText>
      </w:r>
      <w:r>
        <w:fldChar w:fldCharType="separate"/>
      </w:r>
      <w:r>
        <w:t>35</w:t>
      </w:r>
      <w:r>
        <w:fldChar w:fldCharType="end"/>
      </w:r>
    </w:p>
    <w:p w:rsidR="006C0543" w:rsidRDefault="006C0543">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_Toc37084093 \h </w:instrText>
      </w:r>
      <w:r>
        <w:fldChar w:fldCharType="separate"/>
      </w:r>
      <w:r>
        <w:t>38</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_Toc37084094 \h </w:instrText>
      </w:r>
      <w:r>
        <w:fldChar w:fldCharType="separate"/>
      </w:r>
      <w:r>
        <w:t>39</w:t>
      </w:r>
      <w:r>
        <w:fldChar w:fldCharType="end"/>
      </w:r>
    </w:p>
    <w:p w:rsidR="006C0543" w:rsidRDefault="006C0543">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_Toc37084095 \h </w:instrText>
      </w:r>
      <w:r>
        <w:fldChar w:fldCharType="separate"/>
      </w:r>
      <w:r>
        <w:t>40</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_Toc37084096 \h </w:instrText>
      </w:r>
      <w:r>
        <w:fldChar w:fldCharType="separate"/>
      </w:r>
      <w:r>
        <w:t>41</w:t>
      </w:r>
      <w:r>
        <w:fldChar w:fldCharType="end"/>
      </w:r>
    </w:p>
    <w:p w:rsidR="006C0543" w:rsidRDefault="006C0543">
      <w:pPr>
        <w:pStyle w:val="TOC5"/>
        <w:rPr>
          <w:rFonts w:asciiTheme="minorHAnsi" w:eastAsiaTheme="minorEastAsia" w:hAnsiTheme="minorHAnsi" w:cstheme="minorBidi"/>
          <w:sz w:val="22"/>
          <w:szCs w:val="22"/>
          <w:lang w:eastAsia="en-GB"/>
        </w:rPr>
      </w:pPr>
      <w:r>
        <w:lastRenderedPageBreak/>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_Toc37084097 \h </w:instrText>
      </w:r>
      <w:r>
        <w:fldChar w:fldCharType="separate"/>
      </w:r>
      <w:r>
        <w:t>41</w:t>
      </w:r>
      <w:r>
        <w:fldChar w:fldCharType="end"/>
      </w:r>
    </w:p>
    <w:p w:rsidR="006C0543" w:rsidRDefault="006C054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_Toc37084098 \h </w:instrText>
      </w:r>
      <w:r>
        <w:fldChar w:fldCharType="separate"/>
      </w:r>
      <w:r>
        <w:t>43</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_Toc37084099 \h </w:instrText>
      </w:r>
      <w:r>
        <w:fldChar w:fldCharType="separate"/>
      </w:r>
      <w:r>
        <w:t>44</w:t>
      </w:r>
      <w:r>
        <w:fldChar w:fldCharType="end"/>
      </w:r>
    </w:p>
    <w:p w:rsidR="006C0543" w:rsidRDefault="006C0543">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_Toc37084100 \h </w:instrText>
      </w:r>
      <w:r>
        <w:fldChar w:fldCharType="separate"/>
      </w:r>
      <w:r>
        <w:t>45</w:t>
      </w:r>
      <w:r>
        <w:fldChar w:fldCharType="end"/>
      </w:r>
    </w:p>
    <w:p w:rsidR="006C0543" w:rsidRDefault="006C054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_Toc37084101 \h </w:instrText>
      </w:r>
      <w:r>
        <w:fldChar w:fldCharType="separate"/>
      </w:r>
      <w:r>
        <w:t>46</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_Toc37084102 \h </w:instrText>
      </w:r>
      <w:r>
        <w:fldChar w:fldCharType="separate"/>
      </w:r>
      <w:r>
        <w:t>49</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_Toc37084103 \h </w:instrText>
      </w:r>
      <w:r>
        <w:fldChar w:fldCharType="separate"/>
      </w:r>
      <w:r>
        <w:t>49</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_Toc37084104 \h </w:instrText>
      </w:r>
      <w:r>
        <w:fldChar w:fldCharType="separate"/>
      </w:r>
      <w:r>
        <w:t>49</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5.3.2.1.1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_Toc37084105 \h </w:instrText>
      </w:r>
      <w:r>
        <w:fldChar w:fldCharType="separate"/>
      </w:r>
      <w:r>
        <w:t>49</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5.3.2.1.2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_Toc37084106 \h </w:instrText>
      </w:r>
      <w:r>
        <w:fldChar w:fldCharType="separate"/>
      </w:r>
      <w:r>
        <w:t>49</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_Toc37084107 \h </w:instrText>
      </w:r>
      <w:r>
        <w:fldChar w:fldCharType="separate"/>
      </w:r>
      <w:r>
        <w:t>50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5.3.2.2.1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_Toc37084108 \h </w:instrText>
      </w:r>
      <w:r>
        <w:fldChar w:fldCharType="separate"/>
      </w:r>
      <w:r>
        <w:t>50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5.3.2.2.2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_Toc37084109 \h </w:instrText>
      </w:r>
      <w:r>
        <w:fldChar w:fldCharType="separate"/>
      </w:r>
      <w:r>
        <w:t>50</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_Toc37084110 \h </w:instrText>
      </w:r>
      <w:r>
        <w:fldChar w:fldCharType="separate"/>
      </w:r>
      <w:r>
        <w:t>51</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_Toc37084111 \h </w:instrText>
      </w:r>
      <w:r>
        <w:fldChar w:fldCharType="separate"/>
      </w:r>
      <w:r>
        <w:t>51</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5.3.3.1.1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_Toc37084112 \h </w:instrText>
      </w:r>
      <w:r>
        <w:fldChar w:fldCharType="separate"/>
      </w:r>
      <w:r>
        <w:t>51</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5.3.3.1.2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_Toc37084113 \h </w:instrText>
      </w:r>
      <w:r>
        <w:fldChar w:fldCharType="separate"/>
      </w:r>
      <w:r>
        <w:t>51</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_Toc37084114 \h </w:instrText>
      </w:r>
      <w:r>
        <w:fldChar w:fldCharType="separate"/>
      </w:r>
      <w:r>
        <w:t>52</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5.3.3.2.1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_Toc37084115 \h </w:instrText>
      </w:r>
      <w:r>
        <w:fldChar w:fldCharType="separate"/>
      </w:r>
      <w:r>
        <w:t>52</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5.3.3.2.2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_Toc37084116 \h </w:instrText>
      </w:r>
      <w:r>
        <w:fldChar w:fldCharType="separate"/>
      </w:r>
      <w:r>
        <w:t>52</w:t>
      </w:r>
      <w:r>
        <w:fldChar w:fldCharType="end"/>
      </w:r>
    </w:p>
    <w:p w:rsidR="006C0543" w:rsidRDefault="006C054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_Toc37084117 \h </w:instrText>
      </w:r>
      <w:r>
        <w:fldChar w:fldCharType="separate"/>
      </w:r>
      <w:r>
        <w:t>53</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_Toc37084118 \h </w:instrText>
      </w:r>
      <w:r>
        <w:fldChar w:fldCharType="separate"/>
      </w:r>
      <w:r>
        <w:t>53</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_Toc37084119 \h </w:instrText>
      </w:r>
      <w:r>
        <w:fldChar w:fldCharType="separate"/>
      </w:r>
      <w:r>
        <w:t>53</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_Toc37084120 \h </w:instrText>
      </w:r>
      <w:r>
        <w:fldChar w:fldCharType="separate"/>
      </w:r>
      <w:r>
        <w:t>53</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_Toc37084121 \h </w:instrText>
      </w:r>
      <w:r>
        <w:fldChar w:fldCharType="separate"/>
      </w:r>
      <w:r>
        <w:t>54</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_Toc37084122 \h </w:instrText>
      </w:r>
      <w:r>
        <w:fldChar w:fldCharType="separate"/>
      </w:r>
      <w:r>
        <w:t>54</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_Toc37084123 \h </w:instrText>
      </w:r>
      <w:r>
        <w:fldChar w:fldCharType="separate"/>
      </w:r>
      <w:r>
        <w:t>54</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_Toc37084124 \h </w:instrText>
      </w:r>
      <w:r>
        <w:fldChar w:fldCharType="separate"/>
      </w:r>
      <w:r>
        <w:t>55</w:t>
      </w:r>
      <w:r>
        <w:fldChar w:fldCharType="end"/>
      </w:r>
    </w:p>
    <w:p w:rsidR="006C0543" w:rsidRDefault="006C054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_Toc37084125 \h </w:instrText>
      </w:r>
      <w:r>
        <w:fldChar w:fldCharType="separate"/>
      </w:r>
      <w:r>
        <w:t>56</w:t>
      </w:r>
      <w:r>
        <w:fldChar w:fldCharType="end"/>
      </w:r>
    </w:p>
    <w:p w:rsidR="006C0543" w:rsidRDefault="006C054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_Toc37084126 \h </w:instrText>
      </w:r>
      <w:r>
        <w:fldChar w:fldCharType="separate"/>
      </w:r>
      <w:r>
        <w:t>56</w:t>
      </w:r>
      <w:r>
        <w:fldChar w:fldCharType="end"/>
      </w:r>
    </w:p>
    <w:p w:rsidR="006C0543" w:rsidRDefault="006C0543">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_Toc37084127 \h </w:instrText>
      </w:r>
      <w:r>
        <w:fldChar w:fldCharType="separate"/>
      </w:r>
      <w:r>
        <w:t>56</w:t>
      </w:r>
      <w:r>
        <w:fldChar w:fldCharType="end"/>
      </w:r>
    </w:p>
    <w:p w:rsidR="006C0543" w:rsidRDefault="006C0543">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_Toc37084128 \h </w:instrText>
      </w:r>
      <w:r>
        <w:fldChar w:fldCharType="separate"/>
      </w:r>
      <w:r>
        <w:t>56</w:t>
      </w:r>
      <w:r>
        <w:fldChar w:fldCharType="end"/>
      </w:r>
    </w:p>
    <w:p w:rsidR="006C0543" w:rsidRDefault="006C054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_Toc37084129 \h </w:instrText>
      </w:r>
      <w:r>
        <w:fldChar w:fldCharType="separate"/>
      </w:r>
      <w:r>
        <w:t>62</w:t>
      </w:r>
      <w:r>
        <w:fldChar w:fldCharType="end"/>
      </w:r>
    </w:p>
    <w:p w:rsidR="006C0543" w:rsidRDefault="006C054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_Toc37084130 \h </w:instrText>
      </w:r>
      <w:r>
        <w:fldChar w:fldCharType="separate"/>
      </w:r>
      <w:r>
        <w:t>62</w:t>
      </w:r>
      <w:r>
        <w:fldChar w:fldCharType="end"/>
      </w:r>
    </w:p>
    <w:p w:rsidR="006C0543" w:rsidRDefault="006C054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_Toc37084131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_Toc37084132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Applicability of requirements for different number of RX antenna ports</w:t>
      </w:r>
      <w:r>
        <w:tab/>
      </w:r>
      <w:r>
        <w:fldChar w:fldCharType="begin" w:fldLock="1"/>
      </w:r>
      <w:r>
        <w:instrText xml:space="preserve"> PAGEREF _Toc37084133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rPr>
        <w:tab/>
      </w:r>
      <w:r>
        <w:t xml:space="preserve">Applicability of requirements for optional UE </w:t>
      </w:r>
      <w:r>
        <w:rPr>
          <w:lang w:eastAsia="zh-CN"/>
        </w:rPr>
        <w:t>features</w:t>
      </w:r>
      <w:r>
        <w:tab/>
      </w:r>
      <w:r>
        <w:fldChar w:fldCharType="begin" w:fldLock="1"/>
      </w:r>
      <w:r>
        <w:instrText xml:space="preserve"> PAGEREF _Toc37084134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_Toc37084135 \h </w:instrText>
      </w:r>
      <w:r>
        <w:fldChar w:fldCharType="separate"/>
      </w:r>
      <w:r>
        <w:t>62</w:t>
      </w:r>
      <w:r>
        <w:fldChar w:fldCharType="end"/>
      </w:r>
    </w:p>
    <w:p w:rsidR="006C0543" w:rsidRDefault="006C054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_Toc37084136 \h </w:instrText>
      </w:r>
      <w:r>
        <w:fldChar w:fldCharType="separate"/>
      </w:r>
      <w:r>
        <w:t>63</w:t>
      </w:r>
      <w:r>
        <w:fldChar w:fldCharType="end"/>
      </w:r>
    </w:p>
    <w:p w:rsidR="006C0543" w:rsidRDefault="006C054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_Toc37084137 \h </w:instrText>
      </w:r>
      <w:r>
        <w:fldChar w:fldCharType="separate"/>
      </w:r>
      <w:r>
        <w:t>67</w:t>
      </w:r>
      <w:r>
        <w:fldChar w:fldCharType="end"/>
      </w:r>
    </w:p>
    <w:p w:rsidR="006C0543" w:rsidRDefault="006C054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_Toc37084138 \h </w:instrText>
      </w:r>
      <w:r>
        <w:fldChar w:fldCharType="separate"/>
      </w:r>
      <w:r>
        <w:t>67</w:t>
      </w:r>
      <w:r>
        <w:fldChar w:fldCharType="end"/>
      </w:r>
    </w:p>
    <w:p w:rsidR="006C0543" w:rsidRDefault="006C054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_Toc37084139 \h </w:instrText>
      </w:r>
      <w:r>
        <w:fldChar w:fldCharType="separate"/>
      </w:r>
      <w:r>
        <w:t>67</w:t>
      </w:r>
      <w:r>
        <w:fldChar w:fldCharType="end"/>
      </w:r>
    </w:p>
    <w:p w:rsidR="006C0543" w:rsidRDefault="006C054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_Toc37084140 \h </w:instrText>
      </w:r>
      <w:r>
        <w:fldChar w:fldCharType="separate"/>
      </w:r>
      <w:r>
        <w:t>67</w:t>
      </w:r>
      <w:r>
        <w:fldChar w:fldCharType="end"/>
      </w:r>
    </w:p>
    <w:p w:rsidR="006C0543" w:rsidRDefault="006C0543">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_Toc37084141 \h </w:instrText>
      </w:r>
      <w:r>
        <w:fldChar w:fldCharType="separate"/>
      </w:r>
      <w:r>
        <w:t>67</w:t>
      </w:r>
      <w:r>
        <w:fldChar w:fldCharType="end"/>
      </w:r>
    </w:p>
    <w:p w:rsidR="006C0543" w:rsidRDefault="006C0543">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_Toc37084142 \h </w:instrText>
      </w:r>
      <w:r>
        <w:fldChar w:fldCharType="separate"/>
      </w:r>
      <w:r>
        <w:t>69</w:t>
      </w:r>
      <w:r>
        <w:fldChar w:fldCharType="end"/>
      </w:r>
    </w:p>
    <w:p w:rsidR="006C0543" w:rsidRDefault="006C054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t>TDD</w:t>
      </w:r>
      <w:r>
        <w:tab/>
      </w:r>
      <w:r>
        <w:fldChar w:fldCharType="begin" w:fldLock="1"/>
      </w:r>
      <w:r>
        <w:instrText xml:space="preserve"> PAGEREF _Toc37084143 \h </w:instrText>
      </w:r>
      <w:r>
        <w:fldChar w:fldCharType="separate"/>
      </w:r>
      <w:r>
        <w:t>74</w:t>
      </w:r>
      <w:r>
        <w:fldChar w:fldCharType="end"/>
      </w:r>
    </w:p>
    <w:p w:rsidR="006C0543" w:rsidRDefault="006C0543">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_Toc37084144 \h </w:instrText>
      </w:r>
      <w:r>
        <w:fldChar w:fldCharType="separate"/>
      </w:r>
      <w:r>
        <w:t>74</w:t>
      </w:r>
      <w:r>
        <w:fldChar w:fldCharType="end"/>
      </w:r>
    </w:p>
    <w:p w:rsidR="006C0543" w:rsidRDefault="006C054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_Toc37084145 \h </w:instrText>
      </w:r>
      <w:r>
        <w:fldChar w:fldCharType="separate"/>
      </w:r>
      <w:r>
        <w:t>76</w:t>
      </w:r>
      <w:r>
        <w:fldChar w:fldCharType="end"/>
      </w:r>
    </w:p>
    <w:p w:rsidR="006C0543" w:rsidRDefault="006C054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4RX requirements</w:t>
      </w:r>
      <w:r>
        <w:tab/>
      </w:r>
      <w:r>
        <w:fldChar w:fldCharType="begin" w:fldLock="1"/>
      </w:r>
      <w:r>
        <w:instrText xml:space="preserve"> PAGEREF _Toc37084146 \h </w:instrText>
      </w:r>
      <w:r>
        <w:fldChar w:fldCharType="separate"/>
      </w:r>
      <w:r>
        <w:t>81</w:t>
      </w:r>
      <w:r>
        <w:fldChar w:fldCharType="end"/>
      </w:r>
    </w:p>
    <w:p w:rsidR="006C0543" w:rsidRDefault="006C054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_Toc37084147 \h </w:instrText>
      </w:r>
      <w:r>
        <w:fldChar w:fldCharType="separate"/>
      </w:r>
      <w:r>
        <w:t>81</w:t>
      </w:r>
      <w:r>
        <w:fldChar w:fldCharType="end"/>
      </w:r>
    </w:p>
    <w:p w:rsidR="006C0543" w:rsidRDefault="006C0543">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_Toc37084148 \h </w:instrText>
      </w:r>
      <w:r>
        <w:fldChar w:fldCharType="separate"/>
      </w:r>
      <w:r>
        <w:t>81</w:t>
      </w:r>
      <w:r>
        <w:fldChar w:fldCharType="end"/>
      </w:r>
    </w:p>
    <w:p w:rsidR="006C0543" w:rsidRDefault="006C0543">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_Toc37084149 \h </w:instrText>
      </w:r>
      <w:r>
        <w:fldChar w:fldCharType="separate"/>
      </w:r>
      <w:r>
        <w:t>83</w:t>
      </w:r>
      <w:r>
        <w:fldChar w:fldCharType="end"/>
      </w:r>
    </w:p>
    <w:p w:rsidR="006C0543" w:rsidRDefault="006C054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rPr>
        <w:tab/>
      </w:r>
      <w:r>
        <w:t>TDD</w:t>
      </w:r>
      <w:r>
        <w:tab/>
      </w:r>
      <w:r>
        <w:fldChar w:fldCharType="begin" w:fldLock="1"/>
      </w:r>
      <w:r>
        <w:instrText xml:space="preserve"> PAGEREF _Toc37084150 \h </w:instrText>
      </w:r>
      <w:r>
        <w:fldChar w:fldCharType="separate"/>
      </w:r>
      <w:r>
        <w:t>88</w:t>
      </w:r>
      <w:r>
        <w:fldChar w:fldCharType="end"/>
      </w:r>
    </w:p>
    <w:p w:rsidR="006C0543" w:rsidRDefault="006C054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rPr>
        <w:tab/>
      </w:r>
      <w:r>
        <w:rPr>
          <w:lang w:eastAsia="zh-CN"/>
        </w:rPr>
        <w:t>CQI reporting definition under AWGN</w:t>
      </w:r>
      <w:r>
        <w:tab/>
      </w:r>
      <w:r>
        <w:fldChar w:fldCharType="begin" w:fldLock="1"/>
      </w:r>
      <w:r>
        <w:instrText xml:space="preserve"> PAGEREF _Toc37084151 \h </w:instrText>
      </w:r>
      <w:r>
        <w:fldChar w:fldCharType="separate"/>
      </w:r>
      <w:r>
        <w:t>88</w:t>
      </w:r>
      <w:r>
        <w:fldChar w:fldCharType="end"/>
      </w:r>
    </w:p>
    <w:p w:rsidR="006C0543" w:rsidRDefault="006C054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_Toc37084152 \h </w:instrText>
      </w:r>
      <w:r>
        <w:fldChar w:fldCharType="separate"/>
      </w:r>
      <w:r>
        <w:t>90</w:t>
      </w:r>
      <w:r>
        <w:fldChar w:fldCharType="end"/>
      </w:r>
    </w:p>
    <w:p w:rsidR="006C0543" w:rsidRDefault="006C0543">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_Toc37084153 \h </w:instrText>
      </w:r>
      <w:r>
        <w:fldChar w:fldCharType="separate"/>
      </w:r>
      <w:r>
        <w:t>95</w:t>
      </w:r>
      <w:r>
        <w:fldChar w:fldCharType="end"/>
      </w:r>
    </w:p>
    <w:p w:rsidR="006C0543" w:rsidRDefault="006C054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_Toc37084154 \h </w:instrText>
      </w:r>
      <w:r>
        <w:fldChar w:fldCharType="separate"/>
      </w:r>
      <w:r>
        <w:t>95</w:t>
      </w:r>
      <w:r>
        <w:fldChar w:fldCharType="end"/>
      </w:r>
    </w:p>
    <w:p w:rsidR="006C0543" w:rsidRDefault="006C054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_Toc37084155 \h </w:instrText>
      </w:r>
      <w:r>
        <w:fldChar w:fldCharType="separate"/>
      </w:r>
      <w:r>
        <w:t>95</w:t>
      </w:r>
      <w:r>
        <w:fldChar w:fldCharType="end"/>
      </w:r>
    </w:p>
    <w:p w:rsidR="006C0543" w:rsidRDefault="006C054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_Toc37084156 \h </w:instrText>
      </w:r>
      <w:r>
        <w:fldChar w:fldCharType="separate"/>
      </w:r>
      <w:r>
        <w:t>95</w:t>
      </w:r>
      <w:r>
        <w:fldChar w:fldCharType="end"/>
      </w:r>
    </w:p>
    <w:p w:rsidR="006C0543" w:rsidRDefault="006C0543">
      <w:pPr>
        <w:pStyle w:val="TOC5"/>
        <w:rPr>
          <w:rFonts w:asciiTheme="minorHAnsi" w:eastAsiaTheme="minorEastAsia" w:hAnsiTheme="minorHAnsi" w:cstheme="minorBidi"/>
          <w:sz w:val="22"/>
          <w:szCs w:val="22"/>
          <w:lang w:eastAsia="en-GB"/>
        </w:rPr>
      </w:pPr>
      <w:r>
        <w:lastRenderedPageBreak/>
        <w:t>6.3.2.1.1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_Toc37084157 \h </w:instrText>
      </w:r>
      <w:r>
        <w:fldChar w:fldCharType="separate"/>
      </w:r>
      <w:r>
        <w:t>95</w:t>
      </w:r>
      <w:r>
        <w:fldChar w:fldCharType="end"/>
      </w:r>
    </w:p>
    <w:p w:rsidR="006C0543" w:rsidRDefault="006C0543">
      <w:pPr>
        <w:pStyle w:val="TOC5"/>
        <w:rPr>
          <w:rFonts w:asciiTheme="minorHAnsi" w:eastAsiaTheme="minorEastAsia" w:hAnsiTheme="minorHAnsi" w:cstheme="minorBidi"/>
          <w:sz w:val="22"/>
          <w:szCs w:val="22"/>
          <w:lang w:eastAsia="en-GB"/>
        </w:rPr>
      </w:pPr>
      <w:r>
        <w:t>6.3.2.1.2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_Toc37084158 \h </w:instrText>
      </w:r>
      <w:r>
        <w:fldChar w:fldCharType="separate"/>
      </w:r>
      <w:r>
        <w:t>98</w:t>
      </w:r>
      <w:r>
        <w:fldChar w:fldCharType="end"/>
      </w:r>
    </w:p>
    <w:p w:rsidR="006C0543" w:rsidRDefault="006C054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rPr>
        <w:tab/>
      </w:r>
      <w:r>
        <w:t>TDD</w:t>
      </w:r>
      <w:r>
        <w:tab/>
      </w:r>
      <w:r>
        <w:fldChar w:fldCharType="begin" w:fldLock="1"/>
      </w:r>
      <w:r>
        <w:instrText xml:space="preserve"> PAGEREF _Toc37084159 \h </w:instrText>
      </w:r>
      <w:r>
        <w:fldChar w:fldCharType="separate"/>
      </w:r>
      <w:r>
        <w:t>101</w:t>
      </w:r>
      <w:r>
        <w:fldChar w:fldCharType="end"/>
      </w:r>
    </w:p>
    <w:p w:rsidR="006C0543" w:rsidRDefault="006C0543">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_Toc37084160 \h </w:instrText>
      </w:r>
      <w:r>
        <w:fldChar w:fldCharType="separate"/>
      </w:r>
      <w:r>
        <w:t>101</w:t>
      </w:r>
      <w:r>
        <w:fldChar w:fldCharType="end"/>
      </w:r>
    </w:p>
    <w:p w:rsidR="006C0543" w:rsidRDefault="006C0543">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_Toc37084161 \h </w:instrText>
      </w:r>
      <w:r>
        <w:fldChar w:fldCharType="separate"/>
      </w:r>
      <w:r>
        <w:t>104</w:t>
      </w:r>
      <w:r>
        <w:fldChar w:fldCharType="end"/>
      </w:r>
    </w:p>
    <w:p w:rsidR="006C0543" w:rsidRDefault="006C054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t>4RX requirements</w:t>
      </w:r>
      <w:r>
        <w:tab/>
      </w:r>
      <w:r>
        <w:fldChar w:fldCharType="begin" w:fldLock="1"/>
      </w:r>
      <w:r>
        <w:instrText xml:space="preserve"> PAGEREF _Toc37084162 \h </w:instrText>
      </w:r>
      <w:r>
        <w:fldChar w:fldCharType="separate"/>
      </w:r>
      <w:r>
        <w:t>107</w:t>
      </w:r>
      <w:r>
        <w:fldChar w:fldCharType="end"/>
      </w:r>
    </w:p>
    <w:p w:rsidR="006C0543" w:rsidRDefault="006C054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_Toc37084163 \h </w:instrText>
      </w:r>
      <w:r>
        <w:fldChar w:fldCharType="separate"/>
      </w:r>
      <w:r>
        <w:t>107</w:t>
      </w:r>
      <w:r>
        <w:fldChar w:fldCharType="end"/>
      </w:r>
    </w:p>
    <w:p w:rsidR="006C0543" w:rsidRDefault="006C0543">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_Toc37084164 \h </w:instrText>
      </w:r>
      <w:r>
        <w:fldChar w:fldCharType="separate"/>
      </w:r>
      <w:r>
        <w:t>107</w:t>
      </w:r>
      <w:r>
        <w:fldChar w:fldCharType="end"/>
      </w:r>
    </w:p>
    <w:p w:rsidR="006C0543" w:rsidRDefault="006C0543">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_Toc37084165 \h </w:instrText>
      </w:r>
      <w:r>
        <w:fldChar w:fldCharType="separate"/>
      </w:r>
      <w:r>
        <w:t>110</w:t>
      </w:r>
      <w:r>
        <w:fldChar w:fldCharType="end"/>
      </w:r>
    </w:p>
    <w:p w:rsidR="006C0543" w:rsidRDefault="006C054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rPr>
        <w:tab/>
      </w:r>
      <w:r>
        <w:t>TDD</w:t>
      </w:r>
      <w:r>
        <w:tab/>
      </w:r>
      <w:r>
        <w:fldChar w:fldCharType="begin" w:fldLock="1"/>
      </w:r>
      <w:r>
        <w:instrText xml:space="preserve"> PAGEREF _Toc37084166 \h </w:instrText>
      </w:r>
      <w:r>
        <w:fldChar w:fldCharType="separate"/>
      </w:r>
      <w:r>
        <w:t>113</w:t>
      </w:r>
      <w:r>
        <w:fldChar w:fldCharType="end"/>
      </w:r>
    </w:p>
    <w:p w:rsidR="006C0543" w:rsidRDefault="006C0543">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_Toc37084167 \h </w:instrText>
      </w:r>
      <w:r>
        <w:fldChar w:fldCharType="separate"/>
      </w:r>
      <w:r>
        <w:t>113</w:t>
      </w:r>
      <w:r>
        <w:fldChar w:fldCharType="end"/>
      </w:r>
    </w:p>
    <w:p w:rsidR="006C0543" w:rsidRDefault="006C0543">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_Toc37084168 \h </w:instrText>
      </w:r>
      <w:r>
        <w:fldChar w:fldCharType="separate"/>
      </w:r>
      <w:r>
        <w:t>116</w:t>
      </w:r>
      <w:r>
        <w:fldChar w:fldCharType="end"/>
      </w:r>
    </w:p>
    <w:p w:rsidR="006C0543" w:rsidRDefault="006C0543">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_Toc37084169 \h </w:instrText>
      </w:r>
      <w:r>
        <w:fldChar w:fldCharType="separate"/>
      </w:r>
      <w:r>
        <w:t>119</w:t>
      </w:r>
      <w:r>
        <w:fldChar w:fldCharType="end"/>
      </w:r>
    </w:p>
    <w:p w:rsidR="006C0543" w:rsidRDefault="006C054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_Toc37084170 \h </w:instrText>
      </w:r>
      <w:r>
        <w:fldChar w:fldCharType="separate"/>
      </w:r>
      <w:r>
        <w:t>119</w:t>
      </w:r>
      <w:r>
        <w:fldChar w:fldCharType="end"/>
      </w:r>
    </w:p>
    <w:p w:rsidR="006C0543" w:rsidRDefault="006C054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_Toc37084171 \h </w:instrText>
      </w:r>
      <w:r>
        <w:fldChar w:fldCharType="separate"/>
      </w:r>
      <w:r>
        <w:t>119</w:t>
      </w:r>
      <w:r>
        <w:fldChar w:fldCharType="end"/>
      </w:r>
    </w:p>
    <w:p w:rsidR="006C0543" w:rsidRDefault="006C054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_Toc37084172 \h </w:instrText>
      </w:r>
      <w:r>
        <w:fldChar w:fldCharType="separate"/>
      </w:r>
      <w:r>
        <w:t>119</w:t>
      </w:r>
      <w:r>
        <w:fldChar w:fldCharType="end"/>
      </w:r>
    </w:p>
    <w:p w:rsidR="006C0543" w:rsidRDefault="006C054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rPr>
        <w:tab/>
      </w:r>
      <w:r>
        <w:t>TDD</w:t>
      </w:r>
      <w:r>
        <w:tab/>
      </w:r>
      <w:r>
        <w:fldChar w:fldCharType="begin" w:fldLock="1"/>
      </w:r>
      <w:r>
        <w:instrText xml:space="preserve"> PAGEREF _Toc37084173 \h </w:instrText>
      </w:r>
      <w:r>
        <w:fldChar w:fldCharType="separate"/>
      </w:r>
      <w:r>
        <w:t>122</w:t>
      </w:r>
      <w:r>
        <w:fldChar w:fldCharType="end"/>
      </w:r>
    </w:p>
    <w:p w:rsidR="006C0543" w:rsidRDefault="006C054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t>4RX requirements</w:t>
      </w:r>
      <w:r>
        <w:tab/>
      </w:r>
      <w:r>
        <w:fldChar w:fldCharType="begin" w:fldLock="1"/>
      </w:r>
      <w:r>
        <w:instrText xml:space="preserve"> PAGEREF _Toc37084174 \h </w:instrText>
      </w:r>
      <w:r>
        <w:fldChar w:fldCharType="separate"/>
      </w:r>
      <w:r>
        <w:t>124</w:t>
      </w:r>
      <w:r>
        <w:fldChar w:fldCharType="end"/>
      </w:r>
    </w:p>
    <w:p w:rsidR="006C0543" w:rsidRDefault="006C054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_Toc37084175 \h </w:instrText>
      </w:r>
      <w:r>
        <w:fldChar w:fldCharType="separate"/>
      </w:r>
      <w:r>
        <w:t>124</w:t>
      </w:r>
      <w:r>
        <w:fldChar w:fldCharType="end"/>
      </w:r>
    </w:p>
    <w:p w:rsidR="006C0543" w:rsidRDefault="006C054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rPr>
        <w:tab/>
      </w:r>
      <w:r>
        <w:t>TDD</w:t>
      </w:r>
      <w:r>
        <w:tab/>
      </w:r>
      <w:r>
        <w:fldChar w:fldCharType="begin" w:fldLock="1"/>
      </w:r>
      <w:r>
        <w:instrText xml:space="preserve"> PAGEREF _Toc37084176 \h </w:instrText>
      </w:r>
      <w:r>
        <w:fldChar w:fldCharType="separate"/>
      </w:r>
      <w:r>
        <w:t>127</w:t>
      </w:r>
      <w:r>
        <w:fldChar w:fldCharType="end"/>
      </w:r>
    </w:p>
    <w:p w:rsidR="006C0543" w:rsidRDefault="006C054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t>Demodulation performance requirements</w:t>
      </w:r>
      <w:r>
        <w:rPr>
          <w:lang w:eastAsia="zh-CN"/>
        </w:rPr>
        <w:t xml:space="preserve"> (Radiated requirements)</w:t>
      </w:r>
      <w:r>
        <w:tab/>
      </w:r>
      <w:r>
        <w:fldChar w:fldCharType="begin" w:fldLock="1"/>
      </w:r>
      <w:r>
        <w:instrText xml:space="preserve"> PAGEREF _Toc37084177 \h </w:instrText>
      </w:r>
      <w:r>
        <w:fldChar w:fldCharType="separate"/>
      </w:r>
      <w:r>
        <w:t>130</w:t>
      </w:r>
      <w:r>
        <w:fldChar w:fldCharType="end"/>
      </w:r>
    </w:p>
    <w:p w:rsidR="006C0543" w:rsidRDefault="006C054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_Toc37084178 \h </w:instrText>
      </w:r>
      <w:r>
        <w:fldChar w:fldCharType="separate"/>
      </w:r>
      <w:r>
        <w:t>130</w:t>
      </w:r>
      <w:r>
        <w:fldChar w:fldCharType="end"/>
      </w:r>
    </w:p>
    <w:p w:rsidR="006C0543" w:rsidRDefault="006C054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_Toc37084179 \h </w:instrText>
      </w:r>
      <w:r>
        <w:fldChar w:fldCharType="separate"/>
      </w:r>
      <w:r>
        <w:t>130</w:t>
      </w:r>
      <w:r>
        <w:fldChar w:fldCharType="end"/>
      </w:r>
    </w:p>
    <w:p w:rsidR="006C0543" w:rsidRDefault="006C0543">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rPr>
        <w:tab/>
      </w:r>
      <w:r>
        <w:t>General</w:t>
      </w:r>
      <w:r>
        <w:tab/>
      </w:r>
      <w:r>
        <w:fldChar w:fldCharType="begin" w:fldLock="1"/>
      </w:r>
      <w:r>
        <w:instrText xml:space="preserve"> PAGEREF _Toc37084180 \h </w:instrText>
      </w:r>
      <w:r>
        <w:fldChar w:fldCharType="separate"/>
      </w:r>
      <w:r>
        <w:t>130</w:t>
      </w:r>
      <w:r>
        <w:fldChar w:fldCharType="end"/>
      </w:r>
    </w:p>
    <w:p w:rsidR="006C0543" w:rsidRDefault="006C0543">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_Toc37084181 \h </w:instrText>
      </w:r>
      <w:r>
        <w:fldChar w:fldCharType="separate"/>
      </w:r>
      <w:r>
        <w:t>130</w:t>
      </w:r>
      <w:r>
        <w:fldChar w:fldCharType="end"/>
      </w:r>
    </w:p>
    <w:p w:rsidR="006C0543" w:rsidRDefault="006C0543">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_Toc37084182 \h </w:instrText>
      </w:r>
      <w:r>
        <w:fldChar w:fldCharType="separate"/>
      </w:r>
      <w:r>
        <w:t>130</w:t>
      </w:r>
      <w:r>
        <w:fldChar w:fldCharType="end"/>
      </w:r>
    </w:p>
    <w:p w:rsidR="006C0543" w:rsidRDefault="006C054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t>PDSCH demodulation requirements</w:t>
      </w:r>
      <w:r>
        <w:tab/>
      </w:r>
      <w:r>
        <w:fldChar w:fldCharType="begin" w:fldLock="1"/>
      </w:r>
      <w:r>
        <w:instrText xml:space="preserve"> PAGEREF _Toc37084183 \h </w:instrText>
      </w:r>
      <w:r>
        <w:fldChar w:fldCharType="separate"/>
      </w:r>
      <w:r>
        <w:t>131</w:t>
      </w:r>
      <w:r>
        <w:fldChar w:fldCharType="end"/>
      </w:r>
    </w:p>
    <w:p w:rsidR="006C0543" w:rsidRDefault="006C0543">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_Toc37084184 \h </w:instrText>
      </w:r>
      <w:r>
        <w:fldChar w:fldCharType="separate"/>
      </w:r>
      <w:r>
        <w:t>135</w:t>
      </w:r>
      <w:r>
        <w:fldChar w:fldCharType="end"/>
      </w:r>
    </w:p>
    <w:p w:rsidR="006C0543" w:rsidRDefault="006C054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_Toc37084185 \h </w:instrText>
      </w:r>
      <w:r>
        <w:fldChar w:fldCharType="separate"/>
      </w:r>
      <w:r>
        <w:t>135</w:t>
      </w:r>
      <w:r>
        <w:fldChar w:fldCharType="end"/>
      </w:r>
    </w:p>
    <w:p w:rsidR="006C0543" w:rsidRDefault="006C054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_Toc37084186 \h </w:instrText>
      </w:r>
      <w:r>
        <w:fldChar w:fldCharType="separate"/>
      </w:r>
      <w:r>
        <w:t>135</w:t>
      </w:r>
      <w:r>
        <w:fldChar w:fldCharType="end"/>
      </w:r>
    </w:p>
    <w:p w:rsidR="006C0543" w:rsidRDefault="006C054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rPr>
        <w:tab/>
      </w:r>
      <w:r>
        <w:t>TD</w:t>
      </w:r>
      <w:r>
        <w:rPr>
          <w:lang w:eastAsia="zh-CN"/>
        </w:rPr>
        <w:t>D</w:t>
      </w:r>
      <w:r>
        <w:tab/>
      </w:r>
      <w:r>
        <w:fldChar w:fldCharType="begin" w:fldLock="1"/>
      </w:r>
      <w:r>
        <w:instrText xml:space="preserve"> PAGEREF _Toc37084187 \h </w:instrText>
      </w:r>
      <w:r>
        <w:fldChar w:fldCharType="separate"/>
      </w:r>
      <w:r>
        <w:t>135</w:t>
      </w:r>
      <w:r>
        <w:fldChar w:fldCharType="end"/>
      </w:r>
    </w:p>
    <w:p w:rsidR="006C0543" w:rsidRDefault="006C0543">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rPr>
        <w:tab/>
      </w:r>
      <w:r>
        <w:rPr>
          <w:lang w:eastAsia="zh-CN"/>
        </w:rPr>
        <w:t>Minimum requirements for PDSCH Mapping Type-A</w:t>
      </w:r>
      <w:r>
        <w:tab/>
      </w:r>
      <w:r>
        <w:fldChar w:fldCharType="begin" w:fldLock="1"/>
      </w:r>
      <w:r>
        <w:instrText xml:space="preserve"> PAGEREF _Toc37084188 \h </w:instrText>
      </w:r>
      <w:r>
        <w:fldChar w:fldCharType="separate"/>
      </w:r>
      <w:r>
        <w:t>135</w:t>
      </w:r>
      <w:r>
        <w:fldChar w:fldCharType="end"/>
      </w:r>
    </w:p>
    <w:p w:rsidR="006C0543" w:rsidRDefault="006C054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rPr>
        <w:tab/>
      </w:r>
      <w:r>
        <w:t>PDCCH demodulation requirements</w:t>
      </w:r>
      <w:r>
        <w:tab/>
      </w:r>
      <w:r>
        <w:fldChar w:fldCharType="begin" w:fldLock="1"/>
      </w:r>
      <w:r>
        <w:instrText xml:space="preserve"> PAGEREF _Toc37084189 \h </w:instrText>
      </w:r>
      <w:r>
        <w:fldChar w:fldCharType="separate"/>
      </w:r>
      <w:r>
        <w:t>137</w:t>
      </w:r>
      <w:r>
        <w:fldChar w:fldCharType="end"/>
      </w:r>
    </w:p>
    <w:p w:rsidR="006C0543" w:rsidRDefault="006C054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_Toc37084190 \h </w:instrText>
      </w:r>
      <w:r>
        <w:fldChar w:fldCharType="separate"/>
      </w:r>
      <w:r>
        <w:t>140</w:t>
      </w:r>
      <w:r>
        <w:fldChar w:fldCharType="end"/>
      </w:r>
    </w:p>
    <w:p w:rsidR="006C0543" w:rsidRDefault="006C054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_Toc37084191 \h </w:instrText>
      </w:r>
      <w:r>
        <w:fldChar w:fldCharType="separate"/>
      </w:r>
      <w:r>
        <w:t>140</w:t>
      </w:r>
      <w:r>
        <w:fldChar w:fldCharType="end"/>
      </w:r>
    </w:p>
    <w:p w:rsidR="006C0543" w:rsidRDefault="006C054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_Toc37084192 \h </w:instrText>
      </w:r>
      <w:r>
        <w:fldChar w:fldCharType="separate"/>
      </w:r>
      <w:r>
        <w:t>140</w:t>
      </w:r>
      <w:r>
        <w:fldChar w:fldCharType="end"/>
      </w:r>
    </w:p>
    <w:p w:rsidR="006C0543" w:rsidRDefault="006C054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rPr>
        <w:tab/>
      </w:r>
      <w:r>
        <w:t>TDD</w:t>
      </w:r>
      <w:r>
        <w:tab/>
      </w:r>
      <w:r>
        <w:fldChar w:fldCharType="begin" w:fldLock="1"/>
      </w:r>
      <w:r>
        <w:instrText xml:space="preserve"> PAGEREF _Toc37084193 \h </w:instrText>
      </w:r>
      <w:r>
        <w:fldChar w:fldCharType="separate"/>
      </w:r>
      <w:r>
        <w:t>140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7.3.2.2.1</w:t>
      </w:r>
      <w:r w:rsidRPr="006C0543">
        <w:rPr>
          <w:rFonts w:asciiTheme="minorHAnsi" w:eastAsiaTheme="minorEastAsia" w:hAnsiTheme="minorHAnsi" w:cstheme="minorBidi"/>
          <w:sz w:val="22"/>
          <w:szCs w:val="22"/>
        </w:rPr>
        <w:tab/>
      </w:r>
      <w:r w:rsidRPr="000D597C">
        <w:rPr>
          <w:snapToGrid w:val="0"/>
        </w:rPr>
        <w:t>1 Tx Antenna</w:t>
      </w:r>
      <w:r w:rsidRPr="000D597C">
        <w:rPr>
          <w:snapToGrid w:val="0"/>
          <w:lang w:eastAsia="zh-CN"/>
        </w:rPr>
        <w:t xml:space="preserve"> </w:t>
      </w:r>
      <w:r w:rsidRPr="000D597C">
        <w:rPr>
          <w:snapToGrid w:val="0"/>
        </w:rPr>
        <w:t>performances</w:t>
      </w:r>
      <w:r>
        <w:tab/>
      </w:r>
      <w:r>
        <w:fldChar w:fldCharType="begin" w:fldLock="1"/>
      </w:r>
      <w:r>
        <w:instrText xml:space="preserve"> PAGEREF _Toc37084194 \h </w:instrText>
      </w:r>
      <w:r>
        <w:fldChar w:fldCharType="separate"/>
      </w:r>
      <w:r>
        <w:t>140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7.3.2.2.2</w:t>
      </w:r>
      <w:r w:rsidRPr="006C0543">
        <w:rPr>
          <w:rFonts w:asciiTheme="minorHAnsi" w:eastAsiaTheme="minorEastAsia" w:hAnsiTheme="minorHAnsi" w:cstheme="minorBidi"/>
          <w:sz w:val="22"/>
          <w:szCs w:val="22"/>
        </w:rPr>
        <w:tab/>
      </w:r>
      <w:r w:rsidRPr="000D597C">
        <w:rPr>
          <w:snapToGrid w:val="0"/>
          <w:lang w:eastAsia="zh-CN"/>
        </w:rPr>
        <w:t>2</w:t>
      </w:r>
      <w:r w:rsidRPr="000D597C">
        <w:rPr>
          <w:snapToGrid w:val="0"/>
        </w:rPr>
        <w:t xml:space="preserve"> Tx Antenna</w:t>
      </w:r>
      <w:r w:rsidRPr="000D597C">
        <w:rPr>
          <w:snapToGrid w:val="0"/>
          <w:lang w:eastAsia="zh-CN"/>
        </w:rPr>
        <w:t xml:space="preserve"> </w:t>
      </w:r>
      <w:r w:rsidRPr="000D597C">
        <w:rPr>
          <w:snapToGrid w:val="0"/>
        </w:rPr>
        <w:t>performances</w:t>
      </w:r>
      <w:r>
        <w:tab/>
      </w:r>
      <w:r>
        <w:fldChar w:fldCharType="begin" w:fldLock="1"/>
      </w:r>
      <w:r>
        <w:instrText xml:space="preserve"> PAGEREF _Toc37084195 \h </w:instrText>
      </w:r>
      <w:r>
        <w:fldChar w:fldCharType="separate"/>
      </w:r>
      <w:r>
        <w:t>140</w:t>
      </w:r>
      <w:r>
        <w:fldChar w:fldCharType="end"/>
      </w:r>
    </w:p>
    <w:p w:rsidR="006C0543" w:rsidRDefault="006C054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rPr>
        <w:tab/>
      </w:r>
      <w:r>
        <w:t>PBCH demodulation requirements</w:t>
      </w:r>
      <w:r>
        <w:tab/>
      </w:r>
      <w:r>
        <w:fldChar w:fldCharType="begin" w:fldLock="1"/>
      </w:r>
      <w:r>
        <w:instrText xml:space="preserve"> PAGEREF _Toc37084196 \h </w:instrText>
      </w:r>
      <w:r>
        <w:fldChar w:fldCharType="separate"/>
      </w:r>
      <w:r>
        <w:t>141</w:t>
      </w:r>
      <w:r>
        <w:fldChar w:fldCharType="end"/>
      </w:r>
    </w:p>
    <w:p w:rsidR="006C0543" w:rsidRDefault="006C054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_Toc37084197 \h </w:instrText>
      </w:r>
      <w:r>
        <w:fldChar w:fldCharType="separate"/>
      </w:r>
      <w:r>
        <w:t>141</w:t>
      </w:r>
      <w:r>
        <w:fldChar w:fldCharType="end"/>
      </w:r>
    </w:p>
    <w:p w:rsidR="006C0543" w:rsidRDefault="006C054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_Toc37084198 \h </w:instrText>
      </w:r>
      <w:r>
        <w:fldChar w:fldCharType="separate"/>
      </w:r>
      <w:r>
        <w:t>141</w:t>
      </w:r>
      <w:r>
        <w:fldChar w:fldCharType="end"/>
      </w:r>
    </w:p>
    <w:p w:rsidR="006C0543" w:rsidRDefault="006C054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_Toc37084199 \h </w:instrText>
      </w:r>
      <w:r>
        <w:fldChar w:fldCharType="separate"/>
      </w:r>
      <w:r>
        <w:t>141</w:t>
      </w:r>
      <w:r>
        <w:fldChar w:fldCharType="end"/>
      </w:r>
    </w:p>
    <w:p w:rsidR="006C0543" w:rsidRDefault="006C054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rPr>
        <w:tab/>
      </w:r>
      <w:r>
        <w:t>TDD</w:t>
      </w:r>
      <w:r>
        <w:tab/>
      </w:r>
      <w:r>
        <w:fldChar w:fldCharType="begin" w:fldLock="1"/>
      </w:r>
      <w:r>
        <w:instrText xml:space="preserve"> PAGEREF _Toc37084200 \h </w:instrText>
      </w:r>
      <w:r>
        <w:fldChar w:fldCharType="separate"/>
      </w:r>
      <w:r>
        <w:t>141</w:t>
      </w:r>
      <w:r>
        <w:fldChar w:fldCharType="end"/>
      </w:r>
    </w:p>
    <w:p w:rsidR="006C0543" w:rsidRDefault="006C054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t>Sustained downlink data rate provided by lower layers</w:t>
      </w:r>
      <w:r>
        <w:tab/>
      </w:r>
      <w:r>
        <w:fldChar w:fldCharType="begin" w:fldLock="1"/>
      </w:r>
      <w:r>
        <w:instrText xml:space="preserve"> PAGEREF _Toc37084201 \h </w:instrText>
      </w:r>
      <w:r>
        <w:fldChar w:fldCharType="separate"/>
      </w:r>
      <w:r>
        <w:t>142</w:t>
      </w:r>
      <w:r>
        <w:fldChar w:fldCharType="end"/>
      </w:r>
    </w:p>
    <w:p w:rsidR="006C0543" w:rsidRDefault="006C054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_Toc37084202 \h </w:instrText>
      </w:r>
      <w:r>
        <w:fldChar w:fldCharType="separate"/>
      </w:r>
      <w:r>
        <w:t>142</w:t>
      </w:r>
      <w:r>
        <w:fldChar w:fldCharType="end"/>
      </w:r>
    </w:p>
    <w:p w:rsidR="006C0543" w:rsidRDefault="006C0543">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_Toc37084203 \h </w:instrText>
      </w:r>
      <w:r>
        <w:fldChar w:fldCharType="separate"/>
      </w:r>
      <w:r>
        <w:t>142</w:t>
      </w:r>
      <w:r>
        <w:fldChar w:fldCharType="end"/>
      </w:r>
    </w:p>
    <w:p w:rsidR="006C0543" w:rsidRDefault="006C0543">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_Toc37084204 \h </w:instrText>
      </w:r>
      <w:r>
        <w:fldChar w:fldCharType="separate"/>
      </w:r>
      <w:r>
        <w:t>142</w:t>
      </w:r>
      <w:r>
        <w:fldChar w:fldCharType="end"/>
      </w:r>
    </w:p>
    <w:p w:rsidR="006C0543" w:rsidRDefault="006C054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t>CSI reporting requirements</w:t>
      </w:r>
      <w:r>
        <w:rPr>
          <w:lang w:eastAsia="zh-CN"/>
        </w:rPr>
        <w:t xml:space="preserve"> (Radiated requirements)</w:t>
      </w:r>
      <w:r>
        <w:tab/>
      </w:r>
      <w:r>
        <w:fldChar w:fldCharType="begin" w:fldLock="1"/>
      </w:r>
      <w:r>
        <w:instrText xml:space="preserve"> PAGEREF _Toc37084205 \h </w:instrText>
      </w:r>
      <w:r>
        <w:fldChar w:fldCharType="separate"/>
      </w:r>
      <w:r>
        <w:t>148</w:t>
      </w:r>
      <w:r>
        <w:fldChar w:fldCharType="end"/>
      </w:r>
    </w:p>
    <w:p w:rsidR="006C0543" w:rsidRDefault="006C054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_Toc37084206 \h </w:instrText>
      </w:r>
      <w:r>
        <w:fldChar w:fldCharType="separate"/>
      </w:r>
      <w:r>
        <w:t>148</w:t>
      </w:r>
      <w:r>
        <w:fldChar w:fldCharType="end"/>
      </w:r>
    </w:p>
    <w:p w:rsidR="006C0543" w:rsidRDefault="006C054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_Toc37084207 \h </w:instrText>
      </w:r>
      <w:r>
        <w:fldChar w:fldCharType="separate"/>
      </w:r>
      <w:r>
        <w:t>148</w:t>
      </w:r>
      <w:r>
        <w:fldChar w:fldCharType="end"/>
      </w:r>
    </w:p>
    <w:p w:rsidR="006C0543" w:rsidRDefault="006C0543">
      <w:pPr>
        <w:pStyle w:val="TOC4"/>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_Toc37084208 \h </w:instrText>
      </w:r>
      <w:r>
        <w:fldChar w:fldCharType="separate"/>
      </w:r>
      <w:r>
        <w:t>148</w:t>
      </w:r>
      <w:r>
        <w:fldChar w:fldCharType="end"/>
      </w:r>
    </w:p>
    <w:p w:rsidR="006C0543" w:rsidRDefault="006C0543">
      <w:pPr>
        <w:pStyle w:val="TOC4"/>
        <w:rPr>
          <w:rFonts w:asciiTheme="minorHAnsi" w:eastAsiaTheme="minorEastAsia" w:hAnsiTheme="minorHAnsi" w:cstheme="minorBidi"/>
          <w:sz w:val="22"/>
          <w:szCs w:val="22"/>
          <w:lang w:eastAsia="en-GB"/>
        </w:rPr>
      </w:pPr>
      <w:r>
        <w:t>8.1.1.2</w:t>
      </w:r>
      <w:r>
        <w:rPr>
          <w:rFonts w:asciiTheme="minorHAnsi" w:eastAsiaTheme="minorEastAsia" w:hAnsiTheme="minorHAnsi" w:cstheme="minorBidi"/>
          <w:sz w:val="22"/>
          <w:szCs w:val="22"/>
        </w:rPr>
        <w:tab/>
      </w:r>
      <w:r>
        <w:rPr>
          <w:lang w:eastAsia="zh-CN"/>
        </w:rPr>
        <w:t>Applicability of requirements for different number of RX antenna ports</w:t>
      </w:r>
      <w:r>
        <w:tab/>
      </w:r>
      <w:r>
        <w:fldChar w:fldCharType="begin" w:fldLock="1"/>
      </w:r>
      <w:r>
        <w:instrText xml:space="preserve"> PAGEREF _Toc37084209 \h </w:instrText>
      </w:r>
      <w:r>
        <w:fldChar w:fldCharType="separate"/>
      </w:r>
      <w:r>
        <w:t>148</w:t>
      </w:r>
      <w:r>
        <w:fldChar w:fldCharType="end"/>
      </w:r>
    </w:p>
    <w:p w:rsidR="006C0543" w:rsidRDefault="006C0543">
      <w:pPr>
        <w:pStyle w:val="TOC4"/>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rPr>
        <w:tab/>
      </w:r>
      <w:r>
        <w:rPr>
          <w:lang w:eastAsia="zh-CN"/>
        </w:rPr>
        <w:t>Applicability of requirements for optional UE features</w:t>
      </w:r>
      <w:r>
        <w:tab/>
      </w:r>
      <w:r>
        <w:fldChar w:fldCharType="begin" w:fldLock="1"/>
      </w:r>
      <w:r>
        <w:instrText xml:space="preserve"> PAGEREF _Toc37084210 \h </w:instrText>
      </w:r>
      <w:r>
        <w:fldChar w:fldCharType="separate"/>
      </w:r>
      <w:r>
        <w:t>149</w:t>
      </w:r>
      <w:r>
        <w:fldChar w:fldCharType="end"/>
      </w:r>
    </w:p>
    <w:p w:rsidR="006C0543" w:rsidRDefault="006C0543">
      <w:pPr>
        <w:pStyle w:val="TOC4"/>
        <w:rPr>
          <w:rFonts w:asciiTheme="minorHAnsi" w:eastAsiaTheme="minorEastAsia" w:hAnsiTheme="minorHAnsi" w:cstheme="minorBidi"/>
          <w:sz w:val="22"/>
          <w:szCs w:val="22"/>
          <w:lang w:eastAsia="en-GB"/>
        </w:rPr>
      </w:pPr>
      <w:r>
        <w:t>8.1.1.4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_Toc37084211 \h </w:instrText>
      </w:r>
      <w:r>
        <w:fldChar w:fldCharType="separate"/>
      </w:r>
      <w:r>
        <w:t>149</w:t>
      </w:r>
      <w:r>
        <w:fldChar w:fldCharType="end"/>
      </w:r>
    </w:p>
    <w:p w:rsidR="006C0543" w:rsidRDefault="006C054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_Toc37084212 \h </w:instrText>
      </w:r>
      <w:r>
        <w:fldChar w:fldCharType="separate"/>
      </w:r>
      <w:r>
        <w:t>149</w:t>
      </w:r>
      <w:r>
        <w:fldChar w:fldCharType="end"/>
      </w:r>
    </w:p>
    <w:p w:rsidR="006C0543" w:rsidRDefault="006C054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t>Reporting of Channel Quality Indicator (CQI)</w:t>
      </w:r>
      <w:r>
        <w:tab/>
      </w:r>
      <w:r>
        <w:fldChar w:fldCharType="begin" w:fldLock="1"/>
      </w:r>
      <w:r>
        <w:instrText xml:space="preserve"> PAGEREF _Toc37084213 \h </w:instrText>
      </w:r>
      <w:r>
        <w:fldChar w:fldCharType="separate"/>
      </w:r>
      <w:r>
        <w:t>153</w:t>
      </w:r>
      <w:r>
        <w:fldChar w:fldCharType="end"/>
      </w:r>
    </w:p>
    <w:p w:rsidR="006C0543" w:rsidRDefault="006C0543">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t>1RX requirements</w:t>
      </w:r>
      <w:r>
        <w:tab/>
      </w:r>
      <w:r>
        <w:fldChar w:fldCharType="begin" w:fldLock="1"/>
      </w:r>
      <w:r>
        <w:instrText xml:space="preserve"> PAGEREF _Toc37084214 \h </w:instrText>
      </w:r>
      <w:r>
        <w:fldChar w:fldCharType="separate"/>
      </w:r>
      <w:r>
        <w:t>153</w:t>
      </w:r>
      <w:r>
        <w:fldChar w:fldCharType="end"/>
      </w:r>
    </w:p>
    <w:p w:rsidR="006C0543" w:rsidRDefault="006C0543">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rPr>
        <w:tab/>
      </w:r>
      <w:r>
        <w:t>2RX requirements</w:t>
      </w:r>
      <w:r>
        <w:tab/>
      </w:r>
      <w:r>
        <w:fldChar w:fldCharType="begin" w:fldLock="1"/>
      </w:r>
      <w:r>
        <w:instrText xml:space="preserve"> PAGEREF _Toc37084215 \h </w:instrText>
      </w:r>
      <w:r>
        <w:fldChar w:fldCharType="separate"/>
      </w:r>
      <w:r>
        <w:t>153</w:t>
      </w:r>
      <w:r>
        <w:fldChar w:fldCharType="end"/>
      </w:r>
    </w:p>
    <w:p w:rsidR="006C0543" w:rsidRDefault="006C0543">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_Toc37084216 \h </w:instrText>
      </w:r>
      <w:r>
        <w:fldChar w:fldCharType="separate"/>
      </w:r>
      <w:r>
        <w:t>153</w:t>
      </w:r>
      <w:r>
        <w:fldChar w:fldCharType="end"/>
      </w:r>
    </w:p>
    <w:p w:rsidR="006C0543" w:rsidRDefault="006C0543">
      <w:pPr>
        <w:pStyle w:val="TOC4"/>
        <w:rPr>
          <w:rFonts w:asciiTheme="minorHAnsi" w:eastAsiaTheme="minorEastAsia" w:hAnsiTheme="minorHAnsi" w:cstheme="minorBidi"/>
          <w:sz w:val="22"/>
          <w:szCs w:val="22"/>
          <w:lang w:eastAsia="en-GB"/>
        </w:rPr>
      </w:pPr>
      <w:r>
        <w:lastRenderedPageBreak/>
        <w:t>8.2.2.2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_Toc37084217 \h </w:instrText>
      </w:r>
      <w:r>
        <w:fldChar w:fldCharType="separate"/>
      </w:r>
      <w:r>
        <w:t>153</w:t>
      </w:r>
      <w:r>
        <w:fldChar w:fldCharType="end"/>
      </w:r>
    </w:p>
    <w:p w:rsidR="006C0543" w:rsidRDefault="006C0543">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rPr>
        <w:tab/>
      </w:r>
      <w:r>
        <w:rPr>
          <w:lang w:eastAsia="zh-CN"/>
        </w:rPr>
        <w:t>CQI reporting under AWGN conditions</w:t>
      </w:r>
      <w:r>
        <w:tab/>
      </w:r>
      <w:r>
        <w:fldChar w:fldCharType="begin" w:fldLock="1"/>
      </w:r>
      <w:r>
        <w:instrText xml:space="preserve"> PAGEREF _Toc37084218 \h </w:instrText>
      </w:r>
      <w:r>
        <w:fldChar w:fldCharType="separate"/>
      </w:r>
      <w:r>
        <w:t>153</w:t>
      </w:r>
      <w:r>
        <w:fldChar w:fldCharType="end"/>
      </w:r>
    </w:p>
    <w:p w:rsidR="006C0543" w:rsidRDefault="006C0543">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_Toc37084219 \h </w:instrText>
      </w:r>
      <w:r>
        <w:fldChar w:fldCharType="separate"/>
      </w:r>
      <w:r>
        <w:t>155</w:t>
      </w:r>
      <w:r>
        <w:fldChar w:fldCharType="end"/>
      </w:r>
    </w:p>
    <w:p w:rsidR="006C0543" w:rsidRDefault="006C054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_Toc37084220 \h </w:instrText>
      </w:r>
      <w:r>
        <w:fldChar w:fldCharType="separate"/>
      </w:r>
      <w:r>
        <w:t>158</w:t>
      </w:r>
      <w:r>
        <w:fldChar w:fldCharType="end"/>
      </w:r>
    </w:p>
    <w:p w:rsidR="006C0543" w:rsidRDefault="006C054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rPr>
        <w:tab/>
      </w:r>
      <w:r>
        <w:t>1RX requirements</w:t>
      </w:r>
      <w:r>
        <w:tab/>
      </w:r>
      <w:r>
        <w:fldChar w:fldCharType="begin" w:fldLock="1"/>
      </w:r>
      <w:r>
        <w:instrText xml:space="preserve"> PAGEREF _Toc37084221 \h </w:instrText>
      </w:r>
      <w:r>
        <w:fldChar w:fldCharType="separate"/>
      </w:r>
      <w:r>
        <w:t>158</w:t>
      </w:r>
      <w:r>
        <w:fldChar w:fldCharType="end"/>
      </w:r>
    </w:p>
    <w:p w:rsidR="006C0543" w:rsidRDefault="006C054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rPr>
        <w:tab/>
      </w:r>
      <w:r>
        <w:t>2RX requirements</w:t>
      </w:r>
      <w:r>
        <w:tab/>
      </w:r>
      <w:r>
        <w:fldChar w:fldCharType="begin" w:fldLock="1"/>
      </w:r>
      <w:r>
        <w:instrText xml:space="preserve"> PAGEREF _Toc37084222 \h </w:instrText>
      </w:r>
      <w:r>
        <w:fldChar w:fldCharType="separate"/>
      </w:r>
      <w:r>
        <w:t>158</w:t>
      </w:r>
      <w:r>
        <w:fldChar w:fldCharType="end"/>
      </w:r>
    </w:p>
    <w:p w:rsidR="006C0543" w:rsidRDefault="006C0543">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_Toc37084223 \h </w:instrText>
      </w:r>
      <w:r>
        <w:fldChar w:fldCharType="separate"/>
      </w:r>
      <w:r>
        <w:t>158</w:t>
      </w:r>
      <w:r>
        <w:fldChar w:fldCharType="end"/>
      </w:r>
    </w:p>
    <w:p w:rsidR="006C0543" w:rsidRDefault="006C0543">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_Toc37084224 \h </w:instrText>
      </w:r>
      <w:r>
        <w:fldChar w:fldCharType="separate"/>
      </w:r>
      <w:r>
        <w:t>158</w:t>
      </w:r>
      <w:r>
        <w:fldChar w:fldCharType="end"/>
      </w:r>
    </w:p>
    <w:p w:rsidR="006C0543" w:rsidRDefault="006C0543">
      <w:pPr>
        <w:pStyle w:val="TOC5"/>
        <w:rPr>
          <w:rFonts w:asciiTheme="minorHAnsi" w:eastAsiaTheme="minorEastAsia" w:hAnsiTheme="minorHAnsi" w:cstheme="minorBidi"/>
          <w:sz w:val="22"/>
          <w:szCs w:val="22"/>
          <w:lang w:eastAsia="en-GB"/>
        </w:rPr>
      </w:pPr>
      <w:r>
        <w:t>8.3.2.2.1</w:t>
      </w:r>
      <w:r>
        <w:rPr>
          <w:rFonts w:asciiTheme="minorHAnsi" w:eastAsiaTheme="minorEastAsia" w:hAnsiTheme="minorHAnsi" w:cstheme="minorBidi"/>
          <w:sz w:val="22"/>
          <w:szCs w:val="22"/>
        </w:rPr>
        <w:tab/>
      </w:r>
      <w:r>
        <w:rPr>
          <w:lang w:eastAsia="zh-CN"/>
        </w:rPr>
        <w:t xml:space="preserve">Single PMI with 2TX </w:t>
      </w:r>
      <w:r w:rsidRPr="000D597C">
        <w:rPr>
          <w:lang w:val="en-US"/>
        </w:rPr>
        <w:t>TypeI-SinglePanel</w:t>
      </w:r>
      <w:r w:rsidRPr="000D597C">
        <w:rPr>
          <w:lang w:val="en-US" w:eastAsia="zh-CN"/>
        </w:rPr>
        <w:t xml:space="preserve"> Codebook</w:t>
      </w:r>
      <w:r>
        <w:tab/>
      </w:r>
      <w:r>
        <w:fldChar w:fldCharType="begin" w:fldLock="1"/>
      </w:r>
      <w:r>
        <w:instrText xml:space="preserve"> PAGEREF _Toc37084225 \h </w:instrText>
      </w:r>
      <w:r>
        <w:fldChar w:fldCharType="separate"/>
      </w:r>
      <w:r>
        <w:t>158</w:t>
      </w:r>
      <w:r>
        <w:fldChar w:fldCharType="end"/>
      </w:r>
    </w:p>
    <w:p w:rsidR="006C0543" w:rsidRDefault="006C054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_Toc37084226 \h </w:instrText>
      </w:r>
      <w:r>
        <w:fldChar w:fldCharType="separate"/>
      </w:r>
      <w:r>
        <w:t>161</w:t>
      </w:r>
      <w:r>
        <w:fldChar w:fldCharType="end"/>
      </w:r>
    </w:p>
    <w:p w:rsidR="006C0543" w:rsidRDefault="006C054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rPr>
        <w:tab/>
      </w:r>
      <w:r>
        <w:t>1RX requirements</w:t>
      </w:r>
      <w:r>
        <w:tab/>
      </w:r>
      <w:r>
        <w:fldChar w:fldCharType="begin" w:fldLock="1"/>
      </w:r>
      <w:r>
        <w:instrText xml:space="preserve"> PAGEREF _Toc37084227 \h </w:instrText>
      </w:r>
      <w:r>
        <w:fldChar w:fldCharType="separate"/>
      </w:r>
      <w:r>
        <w:t>161</w:t>
      </w:r>
      <w:r>
        <w:fldChar w:fldCharType="end"/>
      </w:r>
    </w:p>
    <w:p w:rsidR="006C0543" w:rsidRDefault="006C054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rPr>
        <w:tab/>
      </w:r>
      <w:r>
        <w:t>2RX requirements</w:t>
      </w:r>
      <w:r>
        <w:tab/>
      </w:r>
      <w:r>
        <w:fldChar w:fldCharType="begin" w:fldLock="1"/>
      </w:r>
      <w:r>
        <w:instrText xml:space="preserve"> PAGEREF _Toc37084228 \h </w:instrText>
      </w:r>
      <w:r>
        <w:fldChar w:fldCharType="separate"/>
      </w:r>
      <w:r>
        <w:t>162</w:t>
      </w:r>
      <w:r>
        <w:fldChar w:fldCharType="end"/>
      </w:r>
    </w:p>
    <w:p w:rsidR="006C0543" w:rsidRDefault="006C0543">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_Toc37084229 \h </w:instrText>
      </w:r>
      <w:r>
        <w:fldChar w:fldCharType="separate"/>
      </w:r>
      <w:r>
        <w:t>162</w:t>
      </w:r>
      <w:r>
        <w:fldChar w:fldCharType="end"/>
      </w:r>
    </w:p>
    <w:p w:rsidR="006C0543" w:rsidRDefault="006C0543">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_Toc37084230 \h </w:instrText>
      </w:r>
      <w:r>
        <w:fldChar w:fldCharType="separate"/>
      </w:r>
      <w:r>
        <w:t>162</w:t>
      </w:r>
      <w:r>
        <w:fldChar w:fldCharType="end"/>
      </w:r>
    </w:p>
    <w:p w:rsidR="006C0543" w:rsidRDefault="006C054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t>Demodulation performance requirements</w:t>
      </w:r>
      <w:r>
        <w:rPr>
          <w:lang w:eastAsia="zh-CN"/>
        </w:rPr>
        <w:t xml:space="preserve"> for interworking</w:t>
      </w:r>
      <w:r>
        <w:tab/>
      </w:r>
      <w:r>
        <w:fldChar w:fldCharType="begin" w:fldLock="1"/>
      </w:r>
      <w:r>
        <w:instrText xml:space="preserve"> PAGEREF _Toc37084231 \h </w:instrText>
      </w:r>
      <w:r>
        <w:fldChar w:fldCharType="separate"/>
      </w:r>
      <w:r>
        <w:t>165</w:t>
      </w:r>
      <w:r>
        <w:fldChar w:fldCharType="end"/>
      </w:r>
    </w:p>
    <w:p w:rsidR="006C0543" w:rsidRDefault="006C054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_Toc37084232 \h </w:instrText>
      </w:r>
      <w:r>
        <w:fldChar w:fldCharType="separate"/>
      </w:r>
      <w:r>
        <w:t>165</w:t>
      </w:r>
      <w:r>
        <w:fldChar w:fldCharType="end"/>
      </w:r>
    </w:p>
    <w:p w:rsidR="006C0543" w:rsidRDefault="006C054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_Toc37084233 \h </w:instrText>
      </w:r>
      <w:r>
        <w:fldChar w:fldCharType="separate"/>
      </w:r>
      <w:r>
        <w:t>165</w:t>
      </w:r>
      <w:r>
        <w:fldChar w:fldCharType="end"/>
      </w:r>
    </w:p>
    <w:p w:rsidR="006C0543" w:rsidRDefault="006C0543">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_Toc37084234 \h </w:instrText>
      </w:r>
      <w:r>
        <w:fldChar w:fldCharType="separate"/>
      </w:r>
      <w:r>
        <w:t>166</w:t>
      </w:r>
      <w:r>
        <w:fldChar w:fldCharType="end"/>
      </w:r>
    </w:p>
    <w:p w:rsidR="006C0543" w:rsidRDefault="006C0543">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_Toc37084235 \h </w:instrText>
      </w:r>
      <w:r>
        <w:fldChar w:fldCharType="separate"/>
      </w:r>
      <w:r>
        <w:t>167</w:t>
      </w:r>
      <w:r>
        <w:fldChar w:fldCharType="end"/>
      </w:r>
    </w:p>
    <w:p w:rsidR="006C0543" w:rsidRPr="005021DE" w:rsidRDefault="006C0543">
      <w:pPr>
        <w:pStyle w:val="TOC3"/>
        <w:rPr>
          <w:rFonts w:asciiTheme="minorHAnsi" w:eastAsiaTheme="minorEastAsia" w:hAnsiTheme="minorHAnsi" w:cstheme="minorBidi"/>
          <w:sz w:val="22"/>
          <w:szCs w:val="22"/>
          <w:lang w:val="sv-FI" w:eastAsia="en-GB"/>
        </w:rPr>
      </w:pPr>
      <w:r w:rsidRPr="005021DE">
        <w:rPr>
          <w:lang w:val="sv-FI"/>
        </w:rPr>
        <w:t>9.1.2</w:t>
      </w:r>
      <w:r w:rsidRPr="005021DE">
        <w:rPr>
          <w:rFonts w:asciiTheme="minorHAnsi" w:eastAsiaTheme="minorEastAsia" w:hAnsiTheme="minorHAnsi" w:cstheme="minorBidi"/>
          <w:sz w:val="22"/>
          <w:szCs w:val="22"/>
          <w:lang w:val="sv-FI"/>
        </w:rPr>
        <w:tab/>
      </w:r>
      <w:r w:rsidRPr="005021DE">
        <w:rPr>
          <w:lang w:val="sv-FI" w:eastAsia="zh-CN"/>
        </w:rPr>
        <w:t>E-UTRA Cell setup</w:t>
      </w:r>
      <w:r w:rsidRPr="005021DE">
        <w:rPr>
          <w:lang w:val="sv-FI"/>
        </w:rPr>
        <w:tab/>
      </w:r>
      <w:r>
        <w:fldChar w:fldCharType="begin" w:fldLock="1"/>
      </w:r>
      <w:r w:rsidRPr="005021DE">
        <w:rPr>
          <w:lang w:val="sv-FI"/>
        </w:rPr>
        <w:instrText xml:space="preserve"> PAGEREF _Toc37084236 \h </w:instrText>
      </w:r>
      <w:r>
        <w:fldChar w:fldCharType="separate"/>
      </w:r>
      <w:r w:rsidRPr="005021DE">
        <w:rPr>
          <w:lang w:val="sv-FI"/>
        </w:rPr>
        <w:t>167</w:t>
      </w:r>
      <w:r>
        <w:fldChar w:fldCharType="end"/>
      </w:r>
    </w:p>
    <w:p w:rsidR="006C0543" w:rsidRPr="005021DE" w:rsidRDefault="006C0543">
      <w:pPr>
        <w:pStyle w:val="TOC4"/>
        <w:rPr>
          <w:rFonts w:asciiTheme="minorHAnsi" w:eastAsiaTheme="minorEastAsia" w:hAnsiTheme="minorHAnsi" w:cstheme="minorBidi"/>
          <w:sz w:val="22"/>
          <w:szCs w:val="22"/>
          <w:lang w:val="sv-FI" w:eastAsia="en-GB"/>
        </w:rPr>
      </w:pPr>
      <w:r w:rsidRPr="005021DE">
        <w:rPr>
          <w:lang w:val="sv-FI"/>
        </w:rPr>
        <w:t>9.1.</w:t>
      </w:r>
      <w:r w:rsidRPr="005021DE">
        <w:rPr>
          <w:lang w:val="sv-FI" w:eastAsia="zh-CN"/>
        </w:rPr>
        <w:t>2</w:t>
      </w:r>
      <w:r w:rsidRPr="005021DE">
        <w:rPr>
          <w:lang w:val="sv-FI"/>
        </w:rPr>
        <w:t>.1</w:t>
      </w:r>
      <w:r w:rsidRPr="005021DE">
        <w:rPr>
          <w:rFonts w:asciiTheme="minorHAnsi" w:eastAsiaTheme="minorEastAsia" w:hAnsiTheme="minorHAnsi" w:cstheme="minorBidi"/>
          <w:sz w:val="22"/>
          <w:szCs w:val="22"/>
          <w:lang w:val="sv-FI" w:eastAsia="en-GB"/>
        </w:rPr>
        <w:tab/>
      </w:r>
      <w:r w:rsidRPr="005021DE">
        <w:rPr>
          <w:lang w:val="sv-FI"/>
        </w:rPr>
        <w:t>FDD</w:t>
      </w:r>
      <w:r w:rsidRPr="005021DE">
        <w:rPr>
          <w:lang w:val="sv-FI"/>
        </w:rPr>
        <w:tab/>
      </w:r>
      <w:r>
        <w:fldChar w:fldCharType="begin" w:fldLock="1"/>
      </w:r>
      <w:r w:rsidRPr="005021DE">
        <w:rPr>
          <w:lang w:val="sv-FI"/>
        </w:rPr>
        <w:instrText xml:space="preserve"> PAGEREF _Toc37084237 \h </w:instrText>
      </w:r>
      <w:r>
        <w:fldChar w:fldCharType="separate"/>
      </w:r>
      <w:r w:rsidRPr="005021DE">
        <w:rPr>
          <w:lang w:val="sv-FI"/>
        </w:rPr>
        <w:t>167</w:t>
      </w:r>
      <w:r>
        <w:fldChar w:fldCharType="end"/>
      </w:r>
    </w:p>
    <w:p w:rsidR="006C0543" w:rsidRPr="005021DE" w:rsidRDefault="006C0543">
      <w:pPr>
        <w:pStyle w:val="TOC4"/>
        <w:rPr>
          <w:rFonts w:asciiTheme="minorHAnsi" w:eastAsiaTheme="minorEastAsia" w:hAnsiTheme="minorHAnsi" w:cstheme="minorBidi"/>
          <w:sz w:val="22"/>
          <w:szCs w:val="22"/>
          <w:lang w:val="sv-FI" w:eastAsia="en-GB"/>
        </w:rPr>
      </w:pPr>
      <w:r w:rsidRPr="005021DE">
        <w:rPr>
          <w:lang w:val="sv-FI"/>
        </w:rPr>
        <w:t>9.1.</w:t>
      </w:r>
      <w:r w:rsidRPr="005021DE">
        <w:rPr>
          <w:lang w:val="sv-FI" w:eastAsia="zh-CN"/>
        </w:rPr>
        <w:t>2</w:t>
      </w:r>
      <w:r w:rsidRPr="005021DE">
        <w:rPr>
          <w:lang w:val="sv-FI"/>
        </w:rPr>
        <w:t>.2</w:t>
      </w:r>
      <w:r w:rsidRPr="005021DE">
        <w:rPr>
          <w:rFonts w:asciiTheme="minorHAnsi" w:eastAsiaTheme="minorEastAsia" w:hAnsiTheme="minorHAnsi" w:cstheme="minorBidi"/>
          <w:sz w:val="22"/>
          <w:szCs w:val="22"/>
          <w:lang w:val="sv-FI" w:eastAsia="en-GB"/>
        </w:rPr>
        <w:tab/>
      </w:r>
      <w:r w:rsidRPr="005021DE">
        <w:rPr>
          <w:lang w:val="sv-FI"/>
        </w:rPr>
        <w:t>TDD</w:t>
      </w:r>
      <w:r w:rsidRPr="005021DE">
        <w:rPr>
          <w:lang w:val="sv-FI"/>
        </w:rPr>
        <w:tab/>
      </w:r>
      <w:r>
        <w:fldChar w:fldCharType="begin" w:fldLock="1"/>
      </w:r>
      <w:r w:rsidRPr="005021DE">
        <w:rPr>
          <w:lang w:val="sv-FI"/>
        </w:rPr>
        <w:instrText xml:space="preserve"> PAGEREF _Toc37084238 \h </w:instrText>
      </w:r>
      <w:r>
        <w:fldChar w:fldCharType="separate"/>
      </w:r>
      <w:r w:rsidRPr="005021DE">
        <w:rPr>
          <w:lang w:val="sv-FI"/>
        </w:rPr>
        <w:t>168</w:t>
      </w:r>
      <w:r>
        <w:fldChar w:fldCharType="end"/>
      </w:r>
    </w:p>
    <w:p w:rsidR="006C0543" w:rsidRPr="005021DE" w:rsidRDefault="006C0543">
      <w:pPr>
        <w:pStyle w:val="TOC2"/>
        <w:rPr>
          <w:rFonts w:asciiTheme="minorHAnsi" w:eastAsiaTheme="minorEastAsia" w:hAnsiTheme="minorHAnsi" w:cstheme="minorBidi"/>
          <w:sz w:val="22"/>
          <w:szCs w:val="22"/>
          <w:lang w:val="sv-FI" w:eastAsia="en-GB"/>
        </w:rPr>
      </w:pPr>
      <w:r w:rsidRPr="005021DE">
        <w:rPr>
          <w:lang w:val="sv-FI"/>
        </w:rPr>
        <w:t>9.2</w:t>
      </w:r>
      <w:r w:rsidRPr="005021DE">
        <w:rPr>
          <w:rFonts w:asciiTheme="minorHAnsi" w:eastAsiaTheme="minorEastAsia" w:hAnsiTheme="minorHAnsi" w:cstheme="minorBidi"/>
          <w:sz w:val="22"/>
          <w:szCs w:val="22"/>
          <w:lang w:val="sv-FI"/>
        </w:rPr>
        <w:tab/>
      </w:r>
      <w:r w:rsidRPr="005021DE">
        <w:rPr>
          <w:lang w:val="sv-FI" w:eastAsia="zh-CN"/>
        </w:rPr>
        <w:t>PDSCH Demodulation</w:t>
      </w:r>
      <w:r w:rsidRPr="005021DE">
        <w:rPr>
          <w:lang w:val="sv-FI"/>
        </w:rPr>
        <w:tab/>
      </w:r>
      <w:r>
        <w:fldChar w:fldCharType="begin" w:fldLock="1"/>
      </w:r>
      <w:r w:rsidRPr="005021DE">
        <w:rPr>
          <w:lang w:val="sv-FI"/>
        </w:rPr>
        <w:instrText xml:space="preserve"> PAGEREF _Toc37084239 \h </w:instrText>
      </w:r>
      <w:r>
        <w:fldChar w:fldCharType="separate"/>
      </w:r>
      <w:r w:rsidRPr="005021DE">
        <w:rPr>
          <w:lang w:val="sv-FI"/>
        </w:rPr>
        <w:t>169</w:t>
      </w:r>
      <w:r>
        <w:fldChar w:fldCharType="end"/>
      </w:r>
    </w:p>
    <w:p w:rsidR="006C0543" w:rsidRDefault="006C0543">
      <w:pPr>
        <w:pStyle w:val="TOC2"/>
        <w:rPr>
          <w:rFonts w:asciiTheme="minorHAnsi" w:eastAsiaTheme="minorEastAsia" w:hAnsiTheme="minorHAnsi" w:cstheme="minorBidi"/>
          <w:sz w:val="22"/>
          <w:szCs w:val="22"/>
          <w:lang w:eastAsia="en-GB"/>
        </w:rPr>
      </w:pPr>
      <w:r>
        <w:t>9.2A</w:t>
      </w:r>
      <w:r>
        <w:rPr>
          <w:rFonts w:asciiTheme="minorHAnsi" w:eastAsiaTheme="minorEastAsia" w:hAnsiTheme="minorHAnsi" w:cstheme="minorBidi"/>
          <w:sz w:val="22"/>
          <w:szCs w:val="22"/>
        </w:rPr>
        <w:tab/>
      </w:r>
      <w:r>
        <w:rPr>
          <w:lang w:eastAsia="zh-CN"/>
        </w:rPr>
        <w:t>PDSCH demodulation for CA</w:t>
      </w:r>
      <w:r>
        <w:tab/>
      </w:r>
      <w:r>
        <w:fldChar w:fldCharType="begin" w:fldLock="1"/>
      </w:r>
      <w:r>
        <w:instrText xml:space="preserve"> PAGEREF _Toc37084240 \h </w:instrText>
      </w:r>
      <w:r>
        <w:fldChar w:fldCharType="separate"/>
      </w:r>
      <w:r>
        <w:t>169</w:t>
      </w:r>
      <w:r>
        <w:fldChar w:fldCharType="end"/>
      </w:r>
    </w:p>
    <w:p w:rsidR="006C0543" w:rsidRDefault="006C0543">
      <w:pPr>
        <w:pStyle w:val="TOC3"/>
        <w:rPr>
          <w:rFonts w:asciiTheme="minorHAnsi" w:eastAsiaTheme="minorEastAsia" w:hAnsiTheme="minorHAnsi" w:cstheme="minorBidi"/>
          <w:sz w:val="22"/>
          <w:szCs w:val="22"/>
          <w:lang w:eastAsia="en-GB"/>
        </w:rPr>
      </w:pPr>
      <w:r>
        <w:t>9.2A.1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_Toc37084241 \h </w:instrText>
      </w:r>
      <w:r>
        <w:fldChar w:fldCharType="separate"/>
      </w:r>
      <w:r>
        <w:t>169</w:t>
      </w:r>
      <w:r>
        <w:fldChar w:fldCharType="end"/>
      </w:r>
    </w:p>
    <w:p w:rsidR="006C0543" w:rsidRPr="005021DE" w:rsidRDefault="006C0543">
      <w:pPr>
        <w:pStyle w:val="TOC2"/>
        <w:rPr>
          <w:rFonts w:asciiTheme="minorHAnsi" w:eastAsiaTheme="minorEastAsia" w:hAnsiTheme="minorHAnsi" w:cstheme="minorBidi"/>
          <w:sz w:val="22"/>
          <w:szCs w:val="22"/>
          <w:lang w:val="sv-FI" w:eastAsia="en-GB"/>
        </w:rPr>
      </w:pPr>
      <w:r w:rsidRPr="005021DE">
        <w:rPr>
          <w:lang w:val="sv-FI"/>
        </w:rPr>
        <w:t>9.2B</w:t>
      </w:r>
      <w:r w:rsidRPr="005021DE">
        <w:rPr>
          <w:rFonts w:asciiTheme="minorHAnsi" w:eastAsiaTheme="minorEastAsia" w:hAnsiTheme="minorHAnsi" w:cstheme="minorBidi"/>
          <w:sz w:val="22"/>
          <w:szCs w:val="22"/>
          <w:lang w:val="sv-FI"/>
        </w:rPr>
        <w:tab/>
      </w:r>
      <w:r w:rsidRPr="000D597C">
        <w:rPr>
          <w:lang w:val="sv-FI" w:eastAsia="zh-CN"/>
        </w:rPr>
        <w:t>PDSCH demodulation for DC</w:t>
      </w:r>
      <w:r w:rsidRPr="005021DE">
        <w:rPr>
          <w:lang w:val="sv-FI"/>
        </w:rPr>
        <w:tab/>
      </w:r>
      <w:r>
        <w:fldChar w:fldCharType="begin" w:fldLock="1"/>
      </w:r>
      <w:r w:rsidRPr="005021DE">
        <w:rPr>
          <w:lang w:val="sv-FI"/>
        </w:rPr>
        <w:instrText xml:space="preserve"> PAGEREF _Toc37084242 \h </w:instrText>
      </w:r>
      <w:r>
        <w:fldChar w:fldCharType="separate"/>
      </w:r>
      <w:r w:rsidRPr="005021DE">
        <w:rPr>
          <w:lang w:val="sv-FI"/>
        </w:rPr>
        <w:t>169</w:t>
      </w:r>
      <w:r>
        <w:fldChar w:fldCharType="end"/>
      </w:r>
    </w:p>
    <w:p w:rsidR="006C0543" w:rsidRPr="005021DE" w:rsidRDefault="006C0543">
      <w:pPr>
        <w:pStyle w:val="TOC3"/>
        <w:rPr>
          <w:rFonts w:asciiTheme="minorHAnsi" w:eastAsiaTheme="minorEastAsia" w:hAnsiTheme="minorHAnsi" w:cstheme="minorBidi"/>
          <w:sz w:val="22"/>
          <w:szCs w:val="22"/>
          <w:lang w:val="sv-FI" w:eastAsia="en-GB"/>
        </w:rPr>
      </w:pPr>
      <w:r w:rsidRPr="005021DE">
        <w:rPr>
          <w:lang w:val="sv-FI"/>
        </w:rPr>
        <w:t>9.2B.1</w:t>
      </w:r>
      <w:r w:rsidRPr="005021DE">
        <w:rPr>
          <w:rFonts w:asciiTheme="minorHAnsi" w:eastAsiaTheme="minorEastAsia" w:hAnsiTheme="minorHAnsi" w:cstheme="minorBidi"/>
          <w:sz w:val="22"/>
          <w:szCs w:val="22"/>
          <w:lang w:val="sv-FI"/>
        </w:rPr>
        <w:tab/>
      </w:r>
      <w:r w:rsidRPr="000D597C">
        <w:rPr>
          <w:lang w:val="sv-FI" w:eastAsia="zh-CN"/>
        </w:rPr>
        <w:t>EN-DC</w:t>
      </w:r>
      <w:r w:rsidRPr="005021DE">
        <w:rPr>
          <w:lang w:val="sv-FI"/>
        </w:rPr>
        <w:tab/>
      </w:r>
      <w:r>
        <w:fldChar w:fldCharType="begin" w:fldLock="1"/>
      </w:r>
      <w:r w:rsidRPr="005021DE">
        <w:rPr>
          <w:lang w:val="sv-FI"/>
        </w:rPr>
        <w:instrText xml:space="preserve"> PAGEREF _Toc37084243 \h </w:instrText>
      </w:r>
      <w:r>
        <w:fldChar w:fldCharType="separate"/>
      </w:r>
      <w:r w:rsidRPr="005021DE">
        <w:rPr>
          <w:lang w:val="sv-FI"/>
        </w:rPr>
        <w:t>169</w:t>
      </w:r>
      <w:r>
        <w:fldChar w:fldCharType="end"/>
      </w:r>
    </w:p>
    <w:p w:rsidR="006C0543" w:rsidRDefault="006C0543">
      <w:pPr>
        <w:pStyle w:val="TOC4"/>
        <w:rPr>
          <w:rFonts w:asciiTheme="minorHAnsi" w:eastAsiaTheme="minorEastAsia" w:hAnsiTheme="minorHAnsi" w:cstheme="minorBidi"/>
          <w:sz w:val="22"/>
          <w:szCs w:val="22"/>
          <w:lang w:eastAsia="en-GB"/>
        </w:rPr>
      </w:pPr>
      <w:r>
        <w:t>9.2B.1.1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_Toc37084244 \h </w:instrText>
      </w:r>
      <w:r>
        <w:fldChar w:fldCharType="separate"/>
      </w:r>
      <w:r>
        <w:t>169</w:t>
      </w:r>
      <w:r>
        <w:fldChar w:fldCharType="end"/>
      </w:r>
    </w:p>
    <w:p w:rsidR="006C0543" w:rsidRDefault="006C0543">
      <w:pPr>
        <w:pStyle w:val="TOC5"/>
        <w:rPr>
          <w:rFonts w:asciiTheme="minorHAnsi" w:eastAsiaTheme="minorEastAsia" w:hAnsiTheme="minorHAnsi" w:cstheme="minorBidi"/>
          <w:sz w:val="22"/>
          <w:szCs w:val="22"/>
          <w:lang w:eastAsia="en-GB"/>
        </w:rPr>
      </w:pPr>
      <w:r>
        <w:t>9.2B.1.1.1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_Toc37084245 \h </w:instrText>
      </w:r>
      <w:r>
        <w:fldChar w:fldCharType="separate"/>
      </w:r>
      <w:r>
        <w:t>169</w:t>
      </w:r>
      <w:r>
        <w:fldChar w:fldCharType="end"/>
      </w:r>
    </w:p>
    <w:p w:rsidR="006C0543" w:rsidRDefault="006C0543">
      <w:pPr>
        <w:pStyle w:val="TOC4"/>
        <w:rPr>
          <w:rFonts w:asciiTheme="minorHAnsi" w:eastAsiaTheme="minorEastAsia" w:hAnsiTheme="minorHAnsi" w:cstheme="minorBidi"/>
          <w:sz w:val="22"/>
          <w:szCs w:val="22"/>
          <w:lang w:eastAsia="en-GB"/>
        </w:rPr>
      </w:pPr>
      <w:r>
        <w:t>9.2B.1.2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_Toc37084246 \h </w:instrText>
      </w:r>
      <w:r>
        <w:fldChar w:fldCharType="separate"/>
      </w:r>
      <w:r>
        <w:t>169</w:t>
      </w:r>
      <w:r>
        <w:fldChar w:fldCharType="end"/>
      </w:r>
    </w:p>
    <w:p w:rsidR="006C0543" w:rsidRDefault="006C0543">
      <w:pPr>
        <w:pStyle w:val="TOC5"/>
        <w:rPr>
          <w:rFonts w:asciiTheme="minorHAnsi" w:eastAsiaTheme="minorEastAsia" w:hAnsiTheme="minorHAnsi" w:cstheme="minorBidi"/>
          <w:sz w:val="22"/>
          <w:szCs w:val="22"/>
          <w:lang w:eastAsia="en-GB"/>
        </w:rPr>
      </w:pPr>
      <w:r>
        <w:t>9.2B.1.2.1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_Toc37084247 \h </w:instrText>
      </w:r>
      <w:r>
        <w:fldChar w:fldCharType="separate"/>
      </w:r>
      <w:r>
        <w:t>169</w:t>
      </w:r>
      <w:r>
        <w:fldChar w:fldCharType="end"/>
      </w:r>
    </w:p>
    <w:p w:rsidR="006C0543" w:rsidRDefault="006C0543">
      <w:pPr>
        <w:pStyle w:val="TOC5"/>
        <w:rPr>
          <w:rFonts w:asciiTheme="minorHAnsi" w:eastAsiaTheme="minorEastAsia" w:hAnsiTheme="minorHAnsi" w:cstheme="minorBidi"/>
          <w:sz w:val="22"/>
          <w:szCs w:val="22"/>
          <w:lang w:eastAsia="en-GB"/>
        </w:rPr>
      </w:pPr>
      <w:r>
        <w:t>9.2B.1.3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_Toc37084248 \h </w:instrText>
      </w:r>
      <w:r>
        <w:fldChar w:fldCharType="separate"/>
      </w:r>
      <w:r>
        <w:t>169</w:t>
      </w:r>
      <w:r>
        <w:fldChar w:fldCharType="end"/>
      </w:r>
    </w:p>
    <w:p w:rsidR="006C0543" w:rsidRDefault="006C0543">
      <w:pPr>
        <w:pStyle w:val="TOC3"/>
        <w:rPr>
          <w:rFonts w:asciiTheme="minorHAnsi" w:eastAsiaTheme="minorEastAsia" w:hAnsiTheme="minorHAnsi" w:cstheme="minorBidi"/>
          <w:sz w:val="22"/>
          <w:szCs w:val="22"/>
          <w:lang w:eastAsia="en-GB"/>
        </w:rPr>
      </w:pPr>
      <w:r>
        <w:t>9.2B.2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_Toc37084249 \h </w:instrText>
      </w:r>
      <w:r>
        <w:fldChar w:fldCharType="separate"/>
      </w:r>
      <w:r>
        <w:t>169</w:t>
      </w:r>
      <w:r>
        <w:fldChar w:fldCharType="end"/>
      </w:r>
    </w:p>
    <w:p w:rsidR="006C0543" w:rsidRDefault="006C054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zh-CN"/>
        </w:rPr>
        <w:t>PDCCH demodulation</w:t>
      </w:r>
      <w:r>
        <w:tab/>
      </w:r>
      <w:r>
        <w:fldChar w:fldCharType="begin" w:fldLock="1"/>
      </w:r>
      <w:r>
        <w:instrText xml:space="preserve"> PAGEREF _Toc37084250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9.3A</w:t>
      </w:r>
      <w:r>
        <w:rPr>
          <w:rFonts w:asciiTheme="minorHAnsi" w:eastAsiaTheme="minorEastAsia" w:hAnsiTheme="minorHAnsi" w:cstheme="minorBidi"/>
          <w:sz w:val="22"/>
          <w:szCs w:val="22"/>
        </w:rPr>
        <w:tab/>
      </w:r>
      <w:r>
        <w:rPr>
          <w:lang w:eastAsia="zh-CN"/>
        </w:rPr>
        <w:t>PDCCH demodulation for CA</w:t>
      </w:r>
      <w:r>
        <w:tab/>
      </w:r>
      <w:r>
        <w:fldChar w:fldCharType="begin" w:fldLock="1"/>
      </w:r>
      <w:r>
        <w:instrText xml:space="preserve"> PAGEREF _Toc37084251 \h </w:instrText>
      </w:r>
      <w:r>
        <w:fldChar w:fldCharType="separate"/>
      </w:r>
      <w:r>
        <w:t>170</w:t>
      </w:r>
      <w:r>
        <w:fldChar w:fldCharType="end"/>
      </w:r>
    </w:p>
    <w:p w:rsidR="006C0543" w:rsidRDefault="006C0543">
      <w:pPr>
        <w:pStyle w:val="TOC3"/>
        <w:rPr>
          <w:rFonts w:asciiTheme="minorHAnsi" w:eastAsiaTheme="minorEastAsia" w:hAnsiTheme="minorHAnsi" w:cstheme="minorBidi"/>
          <w:sz w:val="22"/>
          <w:szCs w:val="22"/>
          <w:lang w:eastAsia="en-GB"/>
        </w:rPr>
      </w:pPr>
      <w:r>
        <w:t>9.3A.1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_Toc37084252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9.3B</w:t>
      </w:r>
      <w:r>
        <w:rPr>
          <w:rFonts w:asciiTheme="minorHAnsi" w:eastAsiaTheme="minorEastAsia" w:hAnsiTheme="minorHAnsi" w:cstheme="minorBidi"/>
          <w:sz w:val="22"/>
          <w:szCs w:val="22"/>
        </w:rPr>
        <w:tab/>
      </w:r>
      <w:r>
        <w:rPr>
          <w:lang w:eastAsia="zh-CN"/>
        </w:rPr>
        <w:t>PDCCH demodulation for DC</w:t>
      </w:r>
      <w:r>
        <w:tab/>
      </w:r>
      <w:r>
        <w:fldChar w:fldCharType="begin" w:fldLock="1"/>
      </w:r>
      <w:r>
        <w:instrText xml:space="preserve"> PAGEREF _Toc37084253 \h </w:instrText>
      </w:r>
      <w:r>
        <w:fldChar w:fldCharType="separate"/>
      </w:r>
      <w:r>
        <w:t>170</w:t>
      </w:r>
      <w:r>
        <w:fldChar w:fldCharType="end"/>
      </w:r>
    </w:p>
    <w:p w:rsidR="006C0543" w:rsidRPr="005021DE" w:rsidRDefault="006C0543">
      <w:pPr>
        <w:pStyle w:val="TOC3"/>
        <w:rPr>
          <w:rFonts w:asciiTheme="minorHAnsi" w:eastAsiaTheme="minorEastAsia" w:hAnsiTheme="minorHAnsi" w:cstheme="minorBidi"/>
          <w:sz w:val="22"/>
          <w:szCs w:val="22"/>
          <w:lang w:val="sv-FI" w:eastAsia="en-GB"/>
        </w:rPr>
      </w:pPr>
      <w:r w:rsidRPr="005021DE">
        <w:rPr>
          <w:lang w:val="sv-FI"/>
        </w:rPr>
        <w:t>9.3B.1</w:t>
      </w:r>
      <w:r w:rsidRPr="005021DE">
        <w:rPr>
          <w:rFonts w:asciiTheme="minorHAnsi" w:eastAsiaTheme="minorEastAsia" w:hAnsiTheme="minorHAnsi" w:cstheme="minorBidi"/>
          <w:sz w:val="22"/>
          <w:szCs w:val="22"/>
          <w:lang w:val="sv-FI"/>
        </w:rPr>
        <w:tab/>
      </w:r>
      <w:r w:rsidRPr="000D597C">
        <w:rPr>
          <w:lang w:val="sv-FI" w:eastAsia="zh-CN"/>
        </w:rPr>
        <w:t>EN-DC</w:t>
      </w:r>
      <w:r w:rsidRPr="005021DE">
        <w:rPr>
          <w:lang w:val="sv-FI"/>
        </w:rPr>
        <w:tab/>
      </w:r>
      <w:r>
        <w:fldChar w:fldCharType="begin" w:fldLock="1"/>
      </w:r>
      <w:r w:rsidRPr="005021DE">
        <w:rPr>
          <w:lang w:val="sv-FI"/>
        </w:rPr>
        <w:instrText xml:space="preserve"> PAGEREF _Toc37084254 \h </w:instrText>
      </w:r>
      <w:r>
        <w:fldChar w:fldCharType="separate"/>
      </w:r>
      <w:r w:rsidRPr="005021DE">
        <w:rPr>
          <w:lang w:val="sv-FI"/>
        </w:rPr>
        <w:t>170</w:t>
      </w:r>
      <w:r>
        <w:fldChar w:fldCharType="end"/>
      </w:r>
    </w:p>
    <w:p w:rsidR="006C0543" w:rsidRPr="005021DE" w:rsidRDefault="006C0543">
      <w:pPr>
        <w:pStyle w:val="TOC4"/>
        <w:rPr>
          <w:rFonts w:asciiTheme="minorHAnsi" w:eastAsiaTheme="minorEastAsia" w:hAnsiTheme="minorHAnsi" w:cstheme="minorBidi"/>
          <w:sz w:val="22"/>
          <w:szCs w:val="22"/>
          <w:lang w:val="sv-FI" w:eastAsia="en-GB"/>
        </w:rPr>
      </w:pPr>
      <w:r w:rsidRPr="005021DE">
        <w:rPr>
          <w:lang w:val="sv-FI"/>
        </w:rPr>
        <w:t>9.3B.1.1</w:t>
      </w:r>
      <w:r w:rsidRPr="005021DE">
        <w:rPr>
          <w:rFonts w:asciiTheme="minorHAnsi" w:eastAsiaTheme="minorEastAsia" w:hAnsiTheme="minorHAnsi" w:cstheme="minorBidi"/>
          <w:sz w:val="22"/>
          <w:szCs w:val="22"/>
          <w:lang w:val="sv-FI"/>
        </w:rPr>
        <w:tab/>
      </w:r>
      <w:r w:rsidRPr="000D597C">
        <w:rPr>
          <w:lang w:val="sv-FI" w:eastAsia="zh-CN"/>
        </w:rPr>
        <w:t>EN-DC within FR1</w:t>
      </w:r>
      <w:r w:rsidRPr="005021DE">
        <w:rPr>
          <w:lang w:val="sv-FI"/>
        </w:rPr>
        <w:tab/>
      </w:r>
      <w:r>
        <w:fldChar w:fldCharType="begin" w:fldLock="1"/>
      </w:r>
      <w:r w:rsidRPr="005021DE">
        <w:rPr>
          <w:lang w:val="sv-FI"/>
        </w:rPr>
        <w:instrText xml:space="preserve"> PAGEREF _Toc37084255 \h </w:instrText>
      </w:r>
      <w:r>
        <w:fldChar w:fldCharType="separate"/>
      </w:r>
      <w:r w:rsidRPr="005021DE">
        <w:rPr>
          <w:lang w:val="sv-FI"/>
        </w:rPr>
        <w:t>170</w:t>
      </w:r>
      <w:r>
        <w:fldChar w:fldCharType="end"/>
      </w:r>
    </w:p>
    <w:p w:rsidR="006C0543" w:rsidRPr="005021DE" w:rsidRDefault="006C0543">
      <w:pPr>
        <w:pStyle w:val="TOC5"/>
        <w:rPr>
          <w:rFonts w:asciiTheme="minorHAnsi" w:eastAsiaTheme="minorEastAsia" w:hAnsiTheme="minorHAnsi" w:cstheme="minorBidi"/>
          <w:sz w:val="22"/>
          <w:szCs w:val="22"/>
          <w:lang w:val="sv-FI" w:eastAsia="en-GB"/>
        </w:rPr>
      </w:pPr>
      <w:r w:rsidRPr="005021DE">
        <w:rPr>
          <w:lang w:val="sv-FI"/>
        </w:rPr>
        <w:t>9.3B.1.1.1</w:t>
      </w:r>
      <w:r w:rsidRPr="005021DE">
        <w:rPr>
          <w:rFonts w:asciiTheme="minorHAnsi" w:eastAsiaTheme="minorEastAsia" w:hAnsiTheme="minorHAnsi" w:cstheme="minorBidi"/>
          <w:sz w:val="22"/>
          <w:szCs w:val="22"/>
          <w:lang w:val="sv-FI"/>
        </w:rPr>
        <w:tab/>
      </w:r>
      <w:r w:rsidRPr="000D597C">
        <w:rPr>
          <w:lang w:val="sv-FI" w:eastAsia="zh-CN"/>
        </w:rPr>
        <w:t>PDCCH</w:t>
      </w:r>
      <w:r w:rsidRPr="005021DE">
        <w:rPr>
          <w:lang w:val="sv-FI"/>
        </w:rPr>
        <w:tab/>
      </w:r>
      <w:r>
        <w:fldChar w:fldCharType="begin" w:fldLock="1"/>
      </w:r>
      <w:r w:rsidRPr="005021DE">
        <w:rPr>
          <w:lang w:val="sv-FI"/>
        </w:rPr>
        <w:instrText xml:space="preserve"> PAGEREF _Toc37084256 \h </w:instrText>
      </w:r>
      <w:r>
        <w:fldChar w:fldCharType="separate"/>
      </w:r>
      <w:r w:rsidRPr="005021DE">
        <w:rPr>
          <w:lang w:val="sv-FI"/>
        </w:rPr>
        <w:t>170</w:t>
      </w:r>
      <w:r>
        <w:fldChar w:fldCharType="end"/>
      </w:r>
    </w:p>
    <w:p w:rsidR="006C0543" w:rsidRDefault="006C0543">
      <w:pPr>
        <w:pStyle w:val="TOC4"/>
        <w:rPr>
          <w:rFonts w:asciiTheme="minorHAnsi" w:eastAsiaTheme="minorEastAsia" w:hAnsiTheme="minorHAnsi" w:cstheme="minorBidi"/>
          <w:sz w:val="22"/>
          <w:szCs w:val="22"/>
          <w:lang w:eastAsia="en-GB"/>
        </w:rPr>
      </w:pPr>
      <w:r>
        <w:t>9.3B.1.2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_Toc37084257 \h </w:instrText>
      </w:r>
      <w:r>
        <w:fldChar w:fldCharType="separate"/>
      </w:r>
      <w:r>
        <w:t>170</w:t>
      </w:r>
      <w:r>
        <w:fldChar w:fldCharType="end"/>
      </w:r>
    </w:p>
    <w:p w:rsidR="006C0543" w:rsidRDefault="006C0543">
      <w:pPr>
        <w:pStyle w:val="TOC5"/>
        <w:rPr>
          <w:rFonts w:asciiTheme="minorHAnsi" w:eastAsiaTheme="minorEastAsia" w:hAnsiTheme="minorHAnsi" w:cstheme="minorBidi"/>
          <w:sz w:val="22"/>
          <w:szCs w:val="22"/>
          <w:lang w:eastAsia="en-GB"/>
        </w:rPr>
      </w:pPr>
      <w:r>
        <w:t>9.3B.1.2.1</w:t>
      </w:r>
      <w:r>
        <w:rPr>
          <w:rFonts w:asciiTheme="minorHAnsi" w:eastAsiaTheme="minorEastAsia" w:hAnsiTheme="minorHAnsi" w:cstheme="minorBidi"/>
          <w:sz w:val="22"/>
          <w:szCs w:val="22"/>
        </w:rPr>
        <w:tab/>
      </w:r>
      <w:r>
        <w:rPr>
          <w:lang w:eastAsia="zh-CN"/>
        </w:rPr>
        <w:t>PDCCH</w:t>
      </w:r>
      <w:r>
        <w:tab/>
      </w:r>
      <w:r>
        <w:fldChar w:fldCharType="begin" w:fldLock="1"/>
      </w:r>
      <w:r>
        <w:instrText xml:space="preserve"> PAGEREF _Toc37084258 \h </w:instrText>
      </w:r>
      <w:r>
        <w:fldChar w:fldCharType="separate"/>
      </w:r>
      <w:r>
        <w:t>170</w:t>
      </w:r>
      <w:r>
        <w:fldChar w:fldCharType="end"/>
      </w:r>
    </w:p>
    <w:p w:rsidR="006C0543" w:rsidRDefault="006C0543">
      <w:pPr>
        <w:pStyle w:val="TOC4"/>
        <w:rPr>
          <w:rFonts w:asciiTheme="minorHAnsi" w:eastAsiaTheme="minorEastAsia" w:hAnsiTheme="minorHAnsi" w:cstheme="minorBidi"/>
          <w:sz w:val="22"/>
          <w:szCs w:val="22"/>
          <w:lang w:eastAsia="en-GB"/>
        </w:rPr>
      </w:pPr>
      <w:r>
        <w:t>9.3B.1.3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_Toc37084259 \h </w:instrText>
      </w:r>
      <w:r>
        <w:fldChar w:fldCharType="separate"/>
      </w:r>
      <w:r>
        <w:t>170</w:t>
      </w:r>
      <w:r>
        <w:fldChar w:fldCharType="end"/>
      </w:r>
    </w:p>
    <w:p w:rsidR="006C0543" w:rsidRDefault="006C0543">
      <w:pPr>
        <w:pStyle w:val="TOC3"/>
        <w:rPr>
          <w:rFonts w:asciiTheme="minorHAnsi" w:eastAsiaTheme="minorEastAsia" w:hAnsiTheme="minorHAnsi" w:cstheme="minorBidi"/>
          <w:sz w:val="22"/>
          <w:szCs w:val="22"/>
          <w:lang w:eastAsia="en-GB"/>
        </w:rPr>
      </w:pPr>
      <w:r>
        <w:t>9.3B.2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_Toc37084260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_Toc37084261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9.4A</w:t>
      </w:r>
      <w:r>
        <w:rPr>
          <w:rFonts w:asciiTheme="minorHAnsi" w:eastAsiaTheme="minorEastAsia" w:hAnsiTheme="minorHAnsi" w:cstheme="minorBidi"/>
          <w:sz w:val="22"/>
          <w:szCs w:val="22"/>
        </w:rPr>
        <w:tab/>
      </w:r>
      <w:r>
        <w:rPr>
          <w:lang w:eastAsia="zh-CN"/>
        </w:rPr>
        <w:t>SDR test for CA</w:t>
      </w:r>
      <w:r>
        <w:tab/>
      </w:r>
      <w:r>
        <w:fldChar w:fldCharType="begin" w:fldLock="1"/>
      </w:r>
      <w:r>
        <w:instrText xml:space="preserve"> PAGEREF _Toc37084262 \h </w:instrText>
      </w:r>
      <w:r>
        <w:fldChar w:fldCharType="separate"/>
      </w:r>
      <w:r>
        <w:t>170</w:t>
      </w:r>
      <w:r>
        <w:fldChar w:fldCharType="end"/>
      </w:r>
    </w:p>
    <w:p w:rsidR="006C0543" w:rsidRDefault="006C0543">
      <w:pPr>
        <w:pStyle w:val="TOC3"/>
        <w:rPr>
          <w:rFonts w:asciiTheme="minorHAnsi" w:eastAsiaTheme="minorEastAsia" w:hAnsiTheme="minorHAnsi" w:cstheme="minorBidi"/>
          <w:sz w:val="22"/>
          <w:szCs w:val="22"/>
          <w:lang w:eastAsia="en-GB"/>
        </w:rPr>
      </w:pPr>
      <w:r>
        <w:t>9.4A.1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_Toc37084263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9.4B</w:t>
      </w:r>
      <w:r>
        <w:rPr>
          <w:rFonts w:asciiTheme="minorHAnsi" w:eastAsiaTheme="minorEastAsia" w:hAnsiTheme="minorHAnsi" w:cstheme="minorBidi"/>
          <w:sz w:val="22"/>
          <w:szCs w:val="22"/>
        </w:rPr>
        <w:tab/>
      </w:r>
      <w:r>
        <w:rPr>
          <w:lang w:eastAsia="zh-CN"/>
        </w:rPr>
        <w:t>SDR test for DC</w:t>
      </w:r>
      <w:r>
        <w:tab/>
      </w:r>
      <w:r>
        <w:fldChar w:fldCharType="begin" w:fldLock="1"/>
      </w:r>
      <w:r>
        <w:instrText xml:space="preserve"> PAGEREF _Toc37084264 \h </w:instrText>
      </w:r>
      <w:r>
        <w:fldChar w:fldCharType="separate"/>
      </w:r>
      <w:r>
        <w:t>171</w:t>
      </w:r>
      <w:r>
        <w:fldChar w:fldCharType="end"/>
      </w:r>
    </w:p>
    <w:p w:rsidR="006C0543" w:rsidRDefault="006C0543">
      <w:pPr>
        <w:pStyle w:val="TOC3"/>
        <w:rPr>
          <w:rFonts w:asciiTheme="minorHAnsi" w:eastAsiaTheme="minorEastAsia" w:hAnsiTheme="minorHAnsi" w:cstheme="minorBidi"/>
          <w:sz w:val="22"/>
          <w:szCs w:val="22"/>
          <w:lang w:eastAsia="en-GB"/>
        </w:rPr>
      </w:pPr>
      <w:r>
        <w:t>9.4B.1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_Toc37084265 \h </w:instrText>
      </w:r>
      <w:r>
        <w:fldChar w:fldCharType="separate"/>
      </w:r>
      <w:r>
        <w:t>171</w:t>
      </w:r>
      <w:r>
        <w:fldChar w:fldCharType="end"/>
      </w:r>
    </w:p>
    <w:p w:rsidR="006C0543" w:rsidRDefault="006C0543">
      <w:pPr>
        <w:pStyle w:val="TOC4"/>
        <w:rPr>
          <w:rFonts w:asciiTheme="minorHAnsi" w:eastAsiaTheme="minorEastAsia" w:hAnsiTheme="minorHAnsi" w:cstheme="minorBidi"/>
          <w:sz w:val="22"/>
          <w:szCs w:val="22"/>
          <w:lang w:eastAsia="en-GB"/>
        </w:rPr>
      </w:pPr>
      <w:r>
        <w:t>9.4B.1.1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_Toc37084266 \h </w:instrText>
      </w:r>
      <w:r>
        <w:fldChar w:fldCharType="separate"/>
      </w:r>
      <w:r>
        <w:t>171</w:t>
      </w:r>
      <w:r>
        <w:fldChar w:fldCharType="end"/>
      </w:r>
    </w:p>
    <w:p w:rsidR="006C0543" w:rsidRDefault="006C0543">
      <w:pPr>
        <w:pStyle w:val="TOC5"/>
        <w:rPr>
          <w:rFonts w:asciiTheme="minorHAnsi" w:eastAsiaTheme="minorEastAsia" w:hAnsiTheme="minorHAnsi" w:cstheme="minorBidi"/>
          <w:sz w:val="22"/>
          <w:szCs w:val="22"/>
          <w:lang w:eastAsia="en-GB"/>
        </w:rPr>
      </w:pPr>
      <w:r>
        <w:t>9.4B.1.1.1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_Toc37084267 \h </w:instrText>
      </w:r>
      <w:r>
        <w:fldChar w:fldCharType="separate"/>
      </w:r>
      <w:r>
        <w:t>171</w:t>
      </w:r>
      <w:r>
        <w:fldChar w:fldCharType="end"/>
      </w:r>
    </w:p>
    <w:p w:rsidR="006C0543" w:rsidRDefault="006C0543">
      <w:pPr>
        <w:pStyle w:val="TOC4"/>
        <w:rPr>
          <w:rFonts w:asciiTheme="minorHAnsi" w:eastAsiaTheme="minorEastAsia" w:hAnsiTheme="minorHAnsi" w:cstheme="minorBidi"/>
          <w:sz w:val="22"/>
          <w:szCs w:val="22"/>
          <w:lang w:eastAsia="en-GB"/>
        </w:rPr>
      </w:pPr>
      <w:r>
        <w:t>9.4B.1.2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_Toc37084268 \h </w:instrText>
      </w:r>
      <w:r>
        <w:fldChar w:fldCharType="separate"/>
      </w:r>
      <w:r>
        <w:t>173</w:t>
      </w:r>
      <w:r>
        <w:fldChar w:fldCharType="end"/>
      </w:r>
    </w:p>
    <w:p w:rsidR="006C0543" w:rsidRDefault="006C0543">
      <w:pPr>
        <w:pStyle w:val="TOC5"/>
        <w:rPr>
          <w:rFonts w:asciiTheme="minorHAnsi" w:eastAsiaTheme="minorEastAsia" w:hAnsiTheme="minorHAnsi" w:cstheme="minorBidi"/>
          <w:sz w:val="22"/>
          <w:szCs w:val="22"/>
          <w:lang w:eastAsia="en-GB"/>
        </w:rPr>
      </w:pPr>
      <w:r>
        <w:t>9.4B.1.2.1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_Toc37084269 \h </w:instrText>
      </w:r>
      <w:r>
        <w:fldChar w:fldCharType="separate"/>
      </w:r>
      <w:r>
        <w:t>173</w:t>
      </w:r>
      <w:r>
        <w:fldChar w:fldCharType="end"/>
      </w:r>
    </w:p>
    <w:p w:rsidR="006C0543" w:rsidRDefault="006C0543">
      <w:pPr>
        <w:pStyle w:val="TOC4"/>
        <w:rPr>
          <w:rFonts w:asciiTheme="minorHAnsi" w:eastAsiaTheme="minorEastAsia" w:hAnsiTheme="minorHAnsi" w:cstheme="minorBidi"/>
          <w:sz w:val="22"/>
          <w:szCs w:val="22"/>
          <w:lang w:eastAsia="en-GB"/>
        </w:rPr>
      </w:pPr>
      <w:r>
        <w:t>9.4B.1.3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_Toc37084270 \h </w:instrText>
      </w:r>
      <w:r>
        <w:fldChar w:fldCharType="separate"/>
      </w:r>
      <w:r>
        <w:t>173</w:t>
      </w:r>
      <w:r>
        <w:fldChar w:fldCharType="end"/>
      </w:r>
    </w:p>
    <w:p w:rsidR="006C0543" w:rsidRDefault="006C0543">
      <w:pPr>
        <w:pStyle w:val="TOC4"/>
        <w:rPr>
          <w:rFonts w:asciiTheme="minorHAnsi" w:eastAsiaTheme="minorEastAsia" w:hAnsiTheme="minorHAnsi" w:cstheme="minorBidi"/>
          <w:sz w:val="22"/>
          <w:szCs w:val="22"/>
          <w:lang w:eastAsia="en-GB"/>
        </w:rPr>
      </w:pPr>
      <w:r>
        <w:t>9.4B.3.1</w:t>
      </w:r>
      <w:r>
        <w:rPr>
          <w:rFonts w:asciiTheme="minorHAnsi" w:eastAsiaTheme="minorEastAsia" w:hAnsiTheme="minorHAnsi" w:cstheme="minorBidi"/>
          <w:sz w:val="22"/>
          <w:szCs w:val="22"/>
        </w:rPr>
        <w:tab/>
      </w:r>
      <w:r>
        <w:rPr>
          <w:lang w:eastAsia="zh-CN"/>
        </w:rPr>
        <w:t>NE-DC within FR1</w:t>
      </w:r>
      <w:r>
        <w:tab/>
      </w:r>
      <w:r>
        <w:fldChar w:fldCharType="begin" w:fldLock="1"/>
      </w:r>
      <w:r>
        <w:instrText xml:space="preserve"> PAGEREF _Toc37084271 \h </w:instrText>
      </w:r>
      <w:r>
        <w:fldChar w:fldCharType="separate"/>
      </w:r>
      <w:r>
        <w:t>174</w:t>
      </w:r>
      <w:r>
        <w:fldChar w:fldCharType="end"/>
      </w:r>
    </w:p>
    <w:p w:rsidR="006C0543" w:rsidRDefault="006C054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t>CSI reporting requirements</w:t>
      </w:r>
      <w:r>
        <w:rPr>
          <w:lang w:eastAsia="zh-CN"/>
        </w:rPr>
        <w:t xml:space="preserve"> for interworking</w:t>
      </w:r>
      <w:r>
        <w:tab/>
      </w:r>
      <w:r>
        <w:fldChar w:fldCharType="begin" w:fldLock="1"/>
      </w:r>
      <w:r>
        <w:instrText xml:space="preserve"> PAGEREF _Toc37084272 \h </w:instrText>
      </w:r>
      <w:r>
        <w:fldChar w:fldCharType="separate"/>
      </w:r>
      <w:r>
        <w:t>174</w:t>
      </w:r>
      <w:r>
        <w:fldChar w:fldCharType="end"/>
      </w:r>
    </w:p>
    <w:p w:rsidR="006C0543" w:rsidRDefault="006C054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_Toc37084273 \h </w:instrText>
      </w:r>
      <w:r>
        <w:fldChar w:fldCharType="separate"/>
      </w:r>
      <w:r>
        <w:t>174</w:t>
      </w:r>
      <w:r>
        <w:fldChar w:fldCharType="end"/>
      </w:r>
    </w:p>
    <w:p w:rsidR="006C0543" w:rsidRDefault="006C0543">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_Toc37084274 \h </w:instrText>
      </w:r>
      <w:r>
        <w:fldChar w:fldCharType="separate"/>
      </w:r>
      <w:r>
        <w:t>175</w:t>
      </w:r>
      <w:r>
        <w:fldChar w:fldCharType="end"/>
      </w:r>
    </w:p>
    <w:p w:rsidR="006C0543" w:rsidRDefault="006C0543">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_Toc37084275 \h </w:instrText>
      </w:r>
      <w:r>
        <w:fldChar w:fldCharType="separate"/>
      </w:r>
      <w:r>
        <w:t>175</w:t>
      </w:r>
      <w:r>
        <w:fldChar w:fldCharType="end"/>
      </w:r>
    </w:p>
    <w:p w:rsidR="006C0543" w:rsidRDefault="006C0543">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_Toc37084276 \h </w:instrText>
      </w:r>
      <w:r>
        <w:fldChar w:fldCharType="separate"/>
      </w:r>
      <w:r>
        <w:t>175</w:t>
      </w:r>
      <w:r>
        <w:fldChar w:fldCharType="end"/>
      </w:r>
    </w:p>
    <w:p w:rsidR="006C0543" w:rsidRDefault="006C0543">
      <w:pPr>
        <w:pStyle w:val="TOC2"/>
        <w:rPr>
          <w:rFonts w:asciiTheme="minorHAnsi" w:eastAsiaTheme="minorEastAsia" w:hAnsiTheme="minorHAnsi" w:cstheme="minorBidi"/>
          <w:sz w:val="22"/>
          <w:szCs w:val="22"/>
          <w:lang w:eastAsia="en-GB"/>
        </w:rPr>
      </w:pPr>
      <w:r>
        <w:lastRenderedPageBreak/>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_Toc37084277 \h </w:instrText>
      </w:r>
      <w:r>
        <w:fldChar w:fldCharType="separate"/>
      </w:r>
      <w:r>
        <w:t>175</w:t>
      </w:r>
      <w:r>
        <w:fldChar w:fldCharType="end"/>
      </w:r>
    </w:p>
    <w:p w:rsidR="006C0543" w:rsidRDefault="006C0543">
      <w:pPr>
        <w:pStyle w:val="TOC2"/>
        <w:rPr>
          <w:rFonts w:asciiTheme="minorHAnsi" w:eastAsiaTheme="minorEastAsia" w:hAnsiTheme="minorHAnsi" w:cstheme="minorBidi"/>
          <w:sz w:val="22"/>
          <w:szCs w:val="22"/>
          <w:lang w:eastAsia="en-GB"/>
        </w:rPr>
      </w:pPr>
      <w:r>
        <w:t>10.2A</w:t>
      </w:r>
      <w:r>
        <w:rPr>
          <w:rFonts w:asciiTheme="minorHAnsi" w:eastAsiaTheme="minorEastAsia" w:hAnsiTheme="minorHAnsi" w:cstheme="minorBidi"/>
          <w:sz w:val="22"/>
          <w:szCs w:val="22"/>
        </w:rPr>
        <w:tab/>
      </w:r>
      <w:r>
        <w:t>Reporting of Channel Quality Indicator (CQI)</w:t>
      </w:r>
      <w:r>
        <w:rPr>
          <w:lang w:eastAsia="zh-CN"/>
        </w:rPr>
        <w:t xml:space="preserve"> for CA</w:t>
      </w:r>
      <w:r>
        <w:tab/>
      </w:r>
      <w:r>
        <w:fldChar w:fldCharType="begin" w:fldLock="1"/>
      </w:r>
      <w:r>
        <w:instrText xml:space="preserve"> PAGEREF _Toc37084278 \h </w:instrText>
      </w:r>
      <w:r>
        <w:fldChar w:fldCharType="separate"/>
      </w:r>
      <w:r>
        <w:t>175</w:t>
      </w:r>
      <w:r>
        <w:fldChar w:fldCharType="end"/>
      </w:r>
    </w:p>
    <w:p w:rsidR="006C0543" w:rsidRDefault="006C0543">
      <w:pPr>
        <w:pStyle w:val="TOC2"/>
        <w:rPr>
          <w:rFonts w:asciiTheme="minorHAnsi" w:eastAsiaTheme="minorEastAsia" w:hAnsiTheme="minorHAnsi" w:cstheme="minorBidi"/>
          <w:sz w:val="22"/>
          <w:szCs w:val="22"/>
          <w:lang w:eastAsia="en-GB"/>
        </w:rPr>
      </w:pPr>
      <w:r>
        <w:t>10.2B</w:t>
      </w:r>
      <w:r>
        <w:rPr>
          <w:rFonts w:asciiTheme="minorHAnsi" w:eastAsiaTheme="minorEastAsia" w:hAnsiTheme="minorHAnsi" w:cstheme="minorBidi"/>
          <w:sz w:val="22"/>
          <w:szCs w:val="22"/>
        </w:rPr>
        <w:tab/>
      </w:r>
      <w:r>
        <w:t>Reporting of Channel Quality Indicator (CQI)</w:t>
      </w:r>
      <w:r>
        <w:rPr>
          <w:lang w:eastAsia="zh-CN"/>
        </w:rPr>
        <w:t xml:space="preserve"> for DC</w:t>
      </w:r>
      <w:r>
        <w:tab/>
      </w:r>
      <w:r>
        <w:fldChar w:fldCharType="begin" w:fldLock="1"/>
      </w:r>
      <w:r>
        <w:instrText xml:space="preserve"> PAGEREF _Toc37084279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10.2B.1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_Toc37084280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_Toc37084281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10.2B.1.2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_Toc37084282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_Toc37084283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_Toc37084284 \h </w:instrText>
      </w:r>
      <w:r>
        <w:fldChar w:fldCharType="separate"/>
      </w:r>
      <w:r>
        <w:t>176</w:t>
      </w:r>
      <w:r>
        <w:fldChar w:fldCharType="end"/>
      </w:r>
    </w:p>
    <w:p w:rsidR="006C0543" w:rsidRDefault="006C054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_Toc37084285 \h </w:instrText>
      </w:r>
      <w:r>
        <w:fldChar w:fldCharType="separate"/>
      </w:r>
      <w:r>
        <w:t>176</w:t>
      </w:r>
      <w:r>
        <w:fldChar w:fldCharType="end"/>
      </w:r>
    </w:p>
    <w:p w:rsidR="006C0543" w:rsidRDefault="006C0543">
      <w:pPr>
        <w:pStyle w:val="TOC2"/>
        <w:rPr>
          <w:rFonts w:asciiTheme="minorHAnsi" w:eastAsiaTheme="minorEastAsia" w:hAnsiTheme="minorHAnsi" w:cstheme="minorBidi"/>
          <w:sz w:val="22"/>
          <w:szCs w:val="22"/>
          <w:lang w:eastAsia="en-GB"/>
        </w:rPr>
      </w:pPr>
      <w:r>
        <w:t>10.3A</w:t>
      </w:r>
      <w:r>
        <w:rPr>
          <w:rFonts w:asciiTheme="minorHAnsi" w:eastAsiaTheme="minorEastAsia" w:hAnsiTheme="minorHAnsi" w:cstheme="minorBidi"/>
          <w:sz w:val="22"/>
          <w:szCs w:val="22"/>
        </w:rPr>
        <w:tab/>
      </w:r>
      <w:r>
        <w:t>Reporting of Precoding Matrix Indicator (PMI)</w:t>
      </w:r>
      <w:r>
        <w:rPr>
          <w:lang w:eastAsia="zh-CN"/>
        </w:rPr>
        <w:t xml:space="preserve"> for CA</w:t>
      </w:r>
      <w:r>
        <w:tab/>
      </w:r>
      <w:r>
        <w:fldChar w:fldCharType="begin" w:fldLock="1"/>
      </w:r>
      <w:r>
        <w:instrText xml:space="preserve"> PAGEREF _Toc37084286 \h </w:instrText>
      </w:r>
      <w:r>
        <w:fldChar w:fldCharType="separate"/>
      </w:r>
      <w:r>
        <w:t>176</w:t>
      </w:r>
      <w:r>
        <w:fldChar w:fldCharType="end"/>
      </w:r>
    </w:p>
    <w:p w:rsidR="006C0543" w:rsidRDefault="006C0543">
      <w:pPr>
        <w:pStyle w:val="TOC2"/>
        <w:rPr>
          <w:rFonts w:asciiTheme="minorHAnsi" w:eastAsiaTheme="minorEastAsia" w:hAnsiTheme="minorHAnsi" w:cstheme="minorBidi"/>
          <w:sz w:val="22"/>
          <w:szCs w:val="22"/>
          <w:lang w:eastAsia="en-GB"/>
        </w:rPr>
      </w:pPr>
      <w:r>
        <w:t>10.3B</w:t>
      </w:r>
      <w:r>
        <w:rPr>
          <w:rFonts w:asciiTheme="minorHAnsi" w:eastAsiaTheme="minorEastAsia" w:hAnsiTheme="minorHAnsi" w:cstheme="minorBidi"/>
          <w:sz w:val="22"/>
          <w:szCs w:val="22"/>
        </w:rPr>
        <w:tab/>
      </w:r>
      <w:r>
        <w:t>Reporting of Precoding Matrix Indicator (PMI)</w:t>
      </w:r>
      <w:r>
        <w:rPr>
          <w:lang w:eastAsia="zh-CN"/>
        </w:rPr>
        <w:t xml:space="preserve"> for DC</w:t>
      </w:r>
      <w:r>
        <w:tab/>
      </w:r>
      <w:r>
        <w:fldChar w:fldCharType="begin" w:fldLock="1"/>
      </w:r>
      <w:r>
        <w:instrText xml:space="preserve"> PAGEREF _Toc37084287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10.3B.1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_Toc37084288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10.3B.1.1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_Toc37084289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10.3B.1.2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_Toc37084290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_Toc37084291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_Toc37084292 \h </w:instrText>
      </w:r>
      <w:r>
        <w:fldChar w:fldCharType="separate"/>
      </w:r>
      <w:r>
        <w:t>177</w:t>
      </w:r>
      <w:r>
        <w:fldChar w:fldCharType="end"/>
      </w:r>
    </w:p>
    <w:p w:rsidR="006C0543" w:rsidRDefault="006C054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_Toc37084293 \h </w:instrText>
      </w:r>
      <w:r>
        <w:fldChar w:fldCharType="separate"/>
      </w:r>
      <w:r>
        <w:t>177</w:t>
      </w:r>
      <w:r>
        <w:fldChar w:fldCharType="end"/>
      </w:r>
    </w:p>
    <w:p w:rsidR="006C0543" w:rsidRDefault="006C0543">
      <w:pPr>
        <w:pStyle w:val="TOC2"/>
        <w:rPr>
          <w:rFonts w:asciiTheme="minorHAnsi" w:eastAsiaTheme="minorEastAsia" w:hAnsiTheme="minorHAnsi" w:cstheme="minorBidi"/>
          <w:sz w:val="22"/>
          <w:szCs w:val="22"/>
          <w:lang w:eastAsia="en-GB"/>
        </w:rPr>
      </w:pPr>
      <w:r>
        <w:t>10.4A</w:t>
      </w:r>
      <w:r>
        <w:rPr>
          <w:rFonts w:asciiTheme="minorHAnsi" w:eastAsiaTheme="minorEastAsia" w:hAnsiTheme="minorHAnsi" w:cstheme="minorBidi"/>
          <w:sz w:val="22"/>
          <w:szCs w:val="22"/>
        </w:rPr>
        <w:tab/>
      </w:r>
      <w:r>
        <w:rPr>
          <w:lang w:eastAsia="zh-CN"/>
        </w:rPr>
        <w:t>Reporting of Rank Indicator (RI) for CA</w:t>
      </w:r>
      <w:r>
        <w:tab/>
      </w:r>
      <w:r>
        <w:fldChar w:fldCharType="begin" w:fldLock="1"/>
      </w:r>
      <w:r>
        <w:instrText xml:space="preserve"> PAGEREF _Toc37084294 \h </w:instrText>
      </w:r>
      <w:r>
        <w:fldChar w:fldCharType="separate"/>
      </w:r>
      <w:r>
        <w:t>177</w:t>
      </w:r>
      <w:r>
        <w:fldChar w:fldCharType="end"/>
      </w:r>
    </w:p>
    <w:p w:rsidR="006C0543" w:rsidRDefault="006C0543">
      <w:pPr>
        <w:pStyle w:val="TOC2"/>
        <w:rPr>
          <w:rFonts w:asciiTheme="minorHAnsi" w:eastAsiaTheme="minorEastAsia" w:hAnsiTheme="minorHAnsi" w:cstheme="minorBidi"/>
          <w:sz w:val="22"/>
          <w:szCs w:val="22"/>
          <w:lang w:eastAsia="en-GB"/>
        </w:rPr>
      </w:pPr>
      <w:r>
        <w:t>10.4B</w:t>
      </w:r>
      <w:r>
        <w:rPr>
          <w:rFonts w:asciiTheme="minorHAnsi" w:eastAsiaTheme="minorEastAsia" w:hAnsiTheme="minorHAnsi" w:cstheme="minorBidi"/>
          <w:sz w:val="22"/>
          <w:szCs w:val="22"/>
        </w:rPr>
        <w:tab/>
      </w:r>
      <w:r>
        <w:rPr>
          <w:lang w:eastAsia="zh-CN"/>
        </w:rPr>
        <w:t>Reporting of Rank Indicator (RI) for DC</w:t>
      </w:r>
      <w:r>
        <w:tab/>
      </w:r>
      <w:r>
        <w:fldChar w:fldCharType="begin" w:fldLock="1"/>
      </w:r>
      <w:r>
        <w:instrText xml:space="preserve"> PAGEREF _Toc37084295 \h </w:instrText>
      </w:r>
      <w:r>
        <w:fldChar w:fldCharType="separate"/>
      </w:r>
      <w:r>
        <w:t>177</w:t>
      </w:r>
      <w:r>
        <w:fldChar w:fldCharType="end"/>
      </w:r>
    </w:p>
    <w:p w:rsidR="006C0543" w:rsidRDefault="006C0543">
      <w:pPr>
        <w:pStyle w:val="TOC3"/>
        <w:rPr>
          <w:rFonts w:asciiTheme="minorHAnsi" w:eastAsiaTheme="minorEastAsia" w:hAnsiTheme="minorHAnsi" w:cstheme="minorBidi"/>
          <w:sz w:val="22"/>
          <w:szCs w:val="22"/>
          <w:lang w:eastAsia="en-GB"/>
        </w:rPr>
      </w:pPr>
      <w:r>
        <w:t>10.4B.1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_Toc37084296 \h </w:instrText>
      </w:r>
      <w:r>
        <w:fldChar w:fldCharType="separate"/>
      </w:r>
      <w:r>
        <w:t>177</w:t>
      </w:r>
      <w:r>
        <w:fldChar w:fldCharType="end"/>
      </w:r>
    </w:p>
    <w:p w:rsidR="006C0543" w:rsidRDefault="006C0543">
      <w:pPr>
        <w:pStyle w:val="TOC4"/>
        <w:rPr>
          <w:rFonts w:asciiTheme="minorHAnsi" w:eastAsiaTheme="minorEastAsia" w:hAnsiTheme="minorHAnsi" w:cstheme="minorBidi"/>
          <w:sz w:val="22"/>
          <w:szCs w:val="22"/>
          <w:lang w:eastAsia="en-GB"/>
        </w:rPr>
      </w:pPr>
      <w:r>
        <w:t>10.4B.1.1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_Toc37084297 \h </w:instrText>
      </w:r>
      <w:r>
        <w:fldChar w:fldCharType="separate"/>
      </w:r>
      <w:r>
        <w:t>177</w:t>
      </w:r>
      <w:r>
        <w:fldChar w:fldCharType="end"/>
      </w:r>
    </w:p>
    <w:p w:rsidR="006C0543" w:rsidRDefault="006C0543">
      <w:pPr>
        <w:pStyle w:val="TOC4"/>
        <w:rPr>
          <w:rFonts w:asciiTheme="minorHAnsi" w:eastAsiaTheme="minorEastAsia" w:hAnsiTheme="minorHAnsi" w:cstheme="minorBidi"/>
          <w:sz w:val="22"/>
          <w:szCs w:val="22"/>
          <w:lang w:eastAsia="en-GB"/>
        </w:rPr>
      </w:pPr>
      <w:r>
        <w:t>10.4B.1.2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_Toc37084298 \h </w:instrText>
      </w:r>
      <w:r>
        <w:fldChar w:fldCharType="separate"/>
      </w:r>
      <w:r>
        <w:t>177</w:t>
      </w:r>
      <w:r>
        <w:fldChar w:fldCharType="end"/>
      </w:r>
    </w:p>
    <w:p w:rsidR="006C0543" w:rsidRDefault="006C0543">
      <w:pPr>
        <w:pStyle w:val="TOC4"/>
        <w:rPr>
          <w:rFonts w:asciiTheme="minorHAnsi" w:eastAsiaTheme="minorEastAsia" w:hAnsiTheme="minorHAnsi" w:cstheme="minorBidi"/>
          <w:sz w:val="22"/>
          <w:szCs w:val="22"/>
          <w:lang w:eastAsia="en-GB"/>
        </w:rPr>
      </w:pPr>
      <w:r>
        <w:t>10.4B.1.3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_Toc37084299 \h </w:instrText>
      </w:r>
      <w:r>
        <w:fldChar w:fldCharType="separate"/>
      </w:r>
      <w:r>
        <w:t>177</w:t>
      </w:r>
      <w:r>
        <w:fldChar w:fldCharType="end"/>
      </w:r>
    </w:p>
    <w:p w:rsidR="006C0543" w:rsidRDefault="006C0543">
      <w:pPr>
        <w:pStyle w:val="TOC3"/>
        <w:rPr>
          <w:rFonts w:asciiTheme="minorHAnsi" w:eastAsiaTheme="minorEastAsia" w:hAnsiTheme="minorHAnsi" w:cstheme="minorBidi"/>
          <w:sz w:val="22"/>
          <w:szCs w:val="22"/>
          <w:lang w:eastAsia="en-GB"/>
        </w:rPr>
      </w:pPr>
      <w:r>
        <w:t>10.4B.2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_Toc37084300 \h </w:instrText>
      </w:r>
      <w:r>
        <w:fldChar w:fldCharType="separate"/>
      </w:r>
      <w:r>
        <w:t>177</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A (normative):</w:t>
      </w:r>
      <w:r>
        <w:tab/>
        <w:t>Measurement channels</w:t>
      </w:r>
      <w:r>
        <w:tab/>
      </w:r>
      <w:r>
        <w:fldChar w:fldCharType="begin" w:fldLock="1"/>
      </w:r>
      <w:r>
        <w:instrText xml:space="preserve"> PAGEREF _Toc37084301 \h </w:instrText>
      </w:r>
      <w:r>
        <w:fldChar w:fldCharType="separate"/>
      </w:r>
      <w:r>
        <w:t>178</w:t>
      </w:r>
      <w:r>
        <w:fldChar w:fldCharType="end"/>
      </w:r>
    </w:p>
    <w:p w:rsidR="006C0543" w:rsidRDefault="006C054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_Toc37084302 \h </w:instrText>
      </w:r>
      <w:r>
        <w:fldChar w:fldCharType="separate"/>
      </w:r>
      <w:r>
        <w:t>178</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A.1.1</w:t>
      </w:r>
      <w:r w:rsidRPr="006C0543">
        <w:rPr>
          <w:rFonts w:asciiTheme="minorHAnsi" w:eastAsiaTheme="minorEastAsia" w:hAnsiTheme="minorHAnsi" w:cstheme="minorBidi"/>
          <w:sz w:val="22"/>
          <w:szCs w:val="22"/>
          <w:lang w:eastAsia="en-GB"/>
        </w:rPr>
        <w:tab/>
      </w:r>
      <w:r w:rsidRPr="000D597C">
        <w:rPr>
          <w:snapToGrid w:val="0"/>
        </w:rPr>
        <w:t>Throughput definition</w:t>
      </w:r>
      <w:r>
        <w:tab/>
      </w:r>
      <w:r>
        <w:fldChar w:fldCharType="begin" w:fldLock="1"/>
      </w:r>
      <w:r>
        <w:instrText xml:space="preserve"> PAGEREF _Toc37084303 \h </w:instrText>
      </w:r>
      <w:r>
        <w:fldChar w:fldCharType="separate"/>
      </w:r>
      <w:r>
        <w:t>178</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A.1.2</w:t>
      </w:r>
      <w:r w:rsidRPr="006C0543">
        <w:rPr>
          <w:rFonts w:asciiTheme="minorHAnsi" w:eastAsiaTheme="minorEastAsia" w:hAnsiTheme="minorHAnsi" w:cstheme="minorBidi"/>
          <w:sz w:val="22"/>
          <w:szCs w:val="22"/>
          <w:lang w:eastAsia="en-GB"/>
        </w:rPr>
        <w:tab/>
      </w:r>
      <w:r w:rsidRPr="000D597C">
        <w:rPr>
          <w:snapToGrid w:val="0"/>
        </w:rPr>
        <w:t>TDD UL-DL configurations for FR1</w:t>
      </w:r>
      <w:r>
        <w:tab/>
      </w:r>
      <w:r>
        <w:fldChar w:fldCharType="begin" w:fldLock="1"/>
      </w:r>
      <w:r>
        <w:instrText xml:space="preserve"> PAGEREF _Toc37084304 \h </w:instrText>
      </w:r>
      <w:r>
        <w:fldChar w:fldCharType="separate"/>
      </w:r>
      <w:r>
        <w:t>178</w:t>
      </w:r>
      <w:r>
        <w:fldChar w:fldCharType="end"/>
      </w:r>
    </w:p>
    <w:p w:rsidR="006C0543" w:rsidRDefault="006C0543">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rPr>
        <w:tab/>
      </w:r>
      <w:r>
        <w:rPr>
          <w:lang w:eastAsia="zh-CN"/>
        </w:rPr>
        <w:t>TDD UL-DL configurations for FR2</w:t>
      </w:r>
      <w:r>
        <w:tab/>
      </w:r>
      <w:r>
        <w:fldChar w:fldCharType="begin" w:fldLock="1"/>
      </w:r>
      <w:r>
        <w:instrText xml:space="preserve"> PAGEREF _Toc37084305 \h </w:instrText>
      </w:r>
      <w:r>
        <w:fldChar w:fldCharType="separate"/>
      </w:r>
      <w:r>
        <w:t>182</w:t>
      </w:r>
      <w:r>
        <w:fldChar w:fldCharType="end"/>
      </w:r>
    </w:p>
    <w:p w:rsidR="006C0543" w:rsidRDefault="006C054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rPr>
        <w:tab/>
      </w:r>
      <w:r>
        <w:rPr>
          <w:lang w:eastAsia="zh-CN"/>
        </w:rPr>
        <w:t>Void</w:t>
      </w:r>
      <w:r>
        <w:tab/>
      </w:r>
      <w:r>
        <w:fldChar w:fldCharType="begin" w:fldLock="1"/>
      </w:r>
      <w:r>
        <w:instrText xml:space="preserve"> PAGEREF _Toc37084306 \h </w:instrText>
      </w:r>
      <w:r>
        <w:fldChar w:fldCharType="separate"/>
      </w:r>
      <w:r>
        <w:t>184</w:t>
      </w:r>
      <w:r>
        <w:fldChar w:fldCharType="end"/>
      </w:r>
    </w:p>
    <w:p w:rsidR="006C0543" w:rsidRDefault="006C054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rPr>
        <w:tab/>
      </w:r>
      <w:r>
        <w:rPr>
          <w:lang w:eastAsia="zh-CN"/>
        </w:rPr>
        <w:t>DL reference measurement channels</w:t>
      </w:r>
      <w:r>
        <w:tab/>
      </w:r>
      <w:r>
        <w:fldChar w:fldCharType="begin" w:fldLock="1"/>
      </w:r>
      <w:r>
        <w:instrText xml:space="preserve"> PAGEREF _Toc37084307 \h </w:instrText>
      </w:r>
      <w:r>
        <w:fldChar w:fldCharType="separate"/>
      </w:r>
      <w:r>
        <w:t>184</w:t>
      </w:r>
      <w:r>
        <w:fldChar w:fldCharType="end"/>
      </w:r>
    </w:p>
    <w:p w:rsidR="006C0543" w:rsidRDefault="006C054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_Toc37084308 \h </w:instrText>
      </w:r>
      <w:r>
        <w:fldChar w:fldCharType="separate"/>
      </w:r>
      <w:r>
        <w:t>184</w:t>
      </w:r>
      <w:r>
        <w:fldChar w:fldCharType="end"/>
      </w:r>
    </w:p>
    <w:p w:rsidR="006C0543" w:rsidRDefault="006C054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rPr>
        <w:tab/>
      </w:r>
      <w:r>
        <w:rPr>
          <w:lang w:eastAsia="zh-CN"/>
        </w:rPr>
        <w:t>Reference measurement channels for PDSCH performance requirements</w:t>
      </w:r>
      <w:r>
        <w:tab/>
      </w:r>
      <w:r>
        <w:fldChar w:fldCharType="begin" w:fldLock="1"/>
      </w:r>
      <w:r>
        <w:instrText xml:space="preserve"> PAGEREF _Toc37084309 \h </w:instrText>
      </w:r>
      <w:r>
        <w:fldChar w:fldCharType="separate"/>
      </w:r>
      <w:r>
        <w:t>184</w:t>
      </w:r>
      <w:r>
        <w:fldChar w:fldCharType="end"/>
      </w:r>
    </w:p>
    <w:p w:rsidR="006C0543" w:rsidRDefault="006C0543">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_Toc37084310 \h </w:instrText>
      </w:r>
      <w:r>
        <w:fldChar w:fldCharType="separate"/>
      </w:r>
      <w:r>
        <w:t>185</w:t>
      </w:r>
      <w:r>
        <w:fldChar w:fldCharType="end"/>
      </w:r>
    </w:p>
    <w:p w:rsidR="006C0543" w:rsidRDefault="006C0543">
      <w:pPr>
        <w:pStyle w:val="TOC4"/>
        <w:rPr>
          <w:rFonts w:asciiTheme="minorHAnsi" w:eastAsiaTheme="minorEastAsia" w:hAnsiTheme="minorHAnsi" w:cstheme="minorBidi"/>
          <w:sz w:val="22"/>
          <w:szCs w:val="22"/>
          <w:lang w:eastAsia="en-GB"/>
        </w:rPr>
      </w:pPr>
      <w:r>
        <w:t>A.3.2.1.1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_Toc37084311 \h </w:instrText>
      </w:r>
      <w:r>
        <w:fldChar w:fldCharType="separate"/>
      </w:r>
      <w:r>
        <w:t>185</w:t>
      </w:r>
      <w:r>
        <w:fldChar w:fldCharType="end"/>
      </w:r>
    </w:p>
    <w:p w:rsidR="006C0543" w:rsidRDefault="006C0543">
      <w:pPr>
        <w:pStyle w:val="TOC4"/>
        <w:rPr>
          <w:rFonts w:asciiTheme="minorHAnsi" w:eastAsiaTheme="minorEastAsia" w:hAnsiTheme="minorHAnsi" w:cstheme="minorBidi"/>
          <w:sz w:val="22"/>
          <w:szCs w:val="22"/>
          <w:lang w:eastAsia="en-GB"/>
        </w:rPr>
      </w:pPr>
      <w:r>
        <w:t>A.3.2.1.2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_Toc37084312 \h </w:instrText>
      </w:r>
      <w:r>
        <w:fldChar w:fldCharType="separate"/>
      </w:r>
      <w:r>
        <w:t>193</w:t>
      </w:r>
      <w:r>
        <w:fldChar w:fldCharType="end"/>
      </w:r>
    </w:p>
    <w:p w:rsidR="006C0543" w:rsidRDefault="006C0543">
      <w:pPr>
        <w:pStyle w:val="TOC4"/>
        <w:rPr>
          <w:rFonts w:asciiTheme="minorHAnsi" w:eastAsiaTheme="minorEastAsia" w:hAnsiTheme="minorHAnsi" w:cstheme="minorBidi"/>
          <w:sz w:val="22"/>
          <w:szCs w:val="22"/>
          <w:lang w:eastAsia="en-GB"/>
        </w:rPr>
      </w:pPr>
      <w:r>
        <w:t>A.3.2.1.3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_Toc37084313 \h </w:instrText>
      </w:r>
      <w:r>
        <w:fldChar w:fldCharType="separate"/>
      </w:r>
      <w:r>
        <w:t>194</w:t>
      </w:r>
      <w:r>
        <w:fldChar w:fldCharType="end"/>
      </w:r>
    </w:p>
    <w:p w:rsidR="006C0543" w:rsidRDefault="006C0543">
      <w:pPr>
        <w:pStyle w:val="TOC4"/>
        <w:rPr>
          <w:rFonts w:asciiTheme="minorHAnsi" w:eastAsiaTheme="minorEastAsia" w:hAnsiTheme="minorHAnsi" w:cstheme="minorBidi"/>
          <w:sz w:val="22"/>
          <w:szCs w:val="22"/>
          <w:lang w:eastAsia="en-GB"/>
        </w:rPr>
      </w:pPr>
      <w:r>
        <w:t>A.3.2.1.4</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_Toc37084314 \h </w:instrText>
      </w:r>
      <w:r>
        <w:fldChar w:fldCharType="separate"/>
      </w:r>
      <w:r>
        <w:t>194</w:t>
      </w:r>
      <w:r>
        <w:fldChar w:fldCharType="end"/>
      </w:r>
    </w:p>
    <w:p w:rsidR="006C0543" w:rsidRDefault="006C0543">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_Toc37084315 \h </w:instrText>
      </w:r>
      <w:r>
        <w:fldChar w:fldCharType="separate"/>
      </w:r>
      <w:r>
        <w:t>200</w:t>
      </w:r>
      <w:r>
        <w:fldChar w:fldCharType="end"/>
      </w:r>
    </w:p>
    <w:p w:rsidR="006C0543" w:rsidRDefault="006C0543">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_Toc37084316 \h </w:instrText>
      </w:r>
      <w:r>
        <w:fldChar w:fldCharType="separate"/>
      </w:r>
      <w:r>
        <w:t>200</w:t>
      </w:r>
      <w:r>
        <w:fldChar w:fldCharType="end"/>
      </w:r>
    </w:p>
    <w:p w:rsidR="006C0543" w:rsidRDefault="006C0543">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_Toc37084317 \h </w:instrText>
      </w:r>
      <w:r>
        <w:fldChar w:fldCharType="separate"/>
      </w:r>
      <w:r>
        <w:t>201</w:t>
      </w:r>
      <w:r>
        <w:fldChar w:fldCharType="end"/>
      </w:r>
    </w:p>
    <w:p w:rsidR="006C0543" w:rsidRDefault="006C0543">
      <w:pPr>
        <w:pStyle w:val="TOC4"/>
        <w:rPr>
          <w:rFonts w:asciiTheme="minorHAnsi" w:eastAsiaTheme="minorEastAsia" w:hAnsiTheme="minorHAnsi" w:cstheme="minorBidi"/>
          <w:sz w:val="22"/>
          <w:szCs w:val="22"/>
          <w:lang w:eastAsia="en-GB"/>
        </w:rPr>
      </w:pPr>
      <w:r>
        <w:t>A.3.2.2.3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_Toc37084318 \h </w:instrText>
      </w:r>
      <w:r>
        <w:fldChar w:fldCharType="separate"/>
      </w:r>
      <w:r>
        <w:t>215</w:t>
      </w:r>
      <w:r>
        <w:fldChar w:fldCharType="end"/>
      </w:r>
    </w:p>
    <w:p w:rsidR="006C0543" w:rsidRDefault="006C0543">
      <w:pPr>
        <w:pStyle w:val="TOC4"/>
        <w:rPr>
          <w:rFonts w:asciiTheme="minorHAnsi" w:eastAsiaTheme="minorEastAsia" w:hAnsiTheme="minorHAnsi" w:cstheme="minorBidi"/>
          <w:sz w:val="22"/>
          <w:szCs w:val="22"/>
          <w:lang w:eastAsia="en-GB"/>
        </w:rPr>
      </w:pPr>
      <w:r>
        <w:t>A.3.2.2.4</w:t>
      </w:r>
      <w:r>
        <w:rPr>
          <w:rFonts w:asciiTheme="minorHAnsi" w:eastAsiaTheme="minorEastAsia" w:hAnsiTheme="minorHAnsi" w:cstheme="minorBidi"/>
          <w:sz w:val="22"/>
          <w:szCs w:val="22"/>
        </w:rPr>
        <w:tab/>
      </w:r>
      <w:r>
        <w:rPr>
          <w:lang w:eastAsia="zh-CN"/>
        </w:rPr>
        <w:t>Reference measurement channels for SCS 60 kHz FR2</w:t>
      </w:r>
      <w:r>
        <w:tab/>
      </w:r>
      <w:r>
        <w:fldChar w:fldCharType="begin" w:fldLock="1"/>
      </w:r>
      <w:r>
        <w:instrText xml:space="preserve"> PAGEREF _Toc37084319 \h </w:instrText>
      </w:r>
      <w:r>
        <w:fldChar w:fldCharType="separate"/>
      </w:r>
      <w:r>
        <w:t>215</w:t>
      </w:r>
      <w:r>
        <w:fldChar w:fldCharType="end"/>
      </w:r>
    </w:p>
    <w:p w:rsidR="006C0543" w:rsidRDefault="006C0543">
      <w:pPr>
        <w:pStyle w:val="TOC4"/>
        <w:rPr>
          <w:rFonts w:asciiTheme="minorHAnsi" w:eastAsiaTheme="minorEastAsia" w:hAnsiTheme="minorHAnsi" w:cstheme="minorBidi"/>
          <w:sz w:val="22"/>
          <w:szCs w:val="22"/>
          <w:lang w:eastAsia="en-GB"/>
        </w:rPr>
      </w:pPr>
      <w:r>
        <w:t>A.3.2.2.5</w:t>
      </w:r>
      <w:r>
        <w:rPr>
          <w:rFonts w:asciiTheme="minorHAnsi" w:eastAsiaTheme="minorEastAsia" w:hAnsiTheme="minorHAnsi" w:cstheme="minorBidi"/>
          <w:sz w:val="22"/>
          <w:szCs w:val="22"/>
        </w:rPr>
        <w:tab/>
      </w:r>
      <w:r>
        <w:rPr>
          <w:lang w:eastAsia="zh-CN"/>
        </w:rPr>
        <w:t>Reference measurement channels for SCS 120 kHz FR2</w:t>
      </w:r>
      <w:r>
        <w:tab/>
      </w:r>
      <w:r>
        <w:fldChar w:fldCharType="begin" w:fldLock="1"/>
      </w:r>
      <w:r>
        <w:instrText xml:space="preserve"> PAGEREF _Toc37084320 \h </w:instrText>
      </w:r>
      <w:r>
        <w:fldChar w:fldCharType="separate"/>
      </w:r>
      <w:r>
        <w:t>216</w:t>
      </w:r>
      <w:r>
        <w:fldChar w:fldCharType="end"/>
      </w:r>
    </w:p>
    <w:p w:rsidR="006C0543" w:rsidRDefault="006C0543">
      <w:pPr>
        <w:pStyle w:val="TOC4"/>
        <w:rPr>
          <w:rFonts w:asciiTheme="minorHAnsi" w:eastAsiaTheme="minorEastAsia" w:hAnsiTheme="minorHAnsi" w:cstheme="minorBidi"/>
          <w:sz w:val="22"/>
          <w:szCs w:val="22"/>
          <w:lang w:eastAsia="en-GB"/>
        </w:rPr>
      </w:pPr>
      <w:r>
        <w:t>A.3.2.2.6</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_Toc37084321 \h </w:instrText>
      </w:r>
      <w:r>
        <w:fldChar w:fldCharType="separate"/>
      </w:r>
      <w:r>
        <w:t>224</w:t>
      </w:r>
      <w:r>
        <w:fldChar w:fldCharType="end"/>
      </w:r>
    </w:p>
    <w:p w:rsidR="006C0543" w:rsidRDefault="006C0543">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rPr>
        <w:tab/>
      </w:r>
      <w:r>
        <w:rPr>
          <w:lang w:eastAsia="zh-CN"/>
        </w:rPr>
        <w:t>Reference measurement channels for PDCCH performance requirements</w:t>
      </w:r>
      <w:r>
        <w:tab/>
      </w:r>
      <w:r>
        <w:fldChar w:fldCharType="begin" w:fldLock="1"/>
      </w:r>
      <w:r>
        <w:instrText xml:space="preserve"> PAGEREF _Toc37084322 \h </w:instrText>
      </w:r>
      <w:r>
        <w:fldChar w:fldCharType="separate"/>
      </w:r>
      <w:r>
        <w:t>230</w:t>
      </w:r>
      <w:r>
        <w:fldChar w:fldCharType="end"/>
      </w:r>
    </w:p>
    <w:p w:rsidR="006C0543" w:rsidRDefault="006C0543">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_Toc37084323 \h </w:instrText>
      </w:r>
      <w:r>
        <w:fldChar w:fldCharType="separate"/>
      </w:r>
      <w:r>
        <w:t>230</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_Toc37084324 \h </w:instrText>
      </w:r>
      <w:r>
        <w:fldChar w:fldCharType="separate"/>
      </w:r>
      <w:r>
        <w:t>230</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.1.</w:t>
      </w:r>
      <w:r w:rsidRPr="000D597C">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30</w:t>
      </w:r>
      <w:r>
        <w:rPr>
          <w:lang w:eastAsia="zh-CN"/>
        </w:rPr>
        <w:t xml:space="preserve"> kHz FR1</w:t>
      </w:r>
      <w:r>
        <w:tab/>
      </w:r>
      <w:r>
        <w:fldChar w:fldCharType="begin" w:fldLock="1"/>
      </w:r>
      <w:r>
        <w:instrText xml:space="preserve"> PAGEREF _Toc37084325 \h </w:instrText>
      </w:r>
      <w:r>
        <w:fldChar w:fldCharType="separate"/>
      </w:r>
      <w:r>
        <w:t>231</w:t>
      </w:r>
      <w:r>
        <w:fldChar w:fldCharType="end"/>
      </w:r>
    </w:p>
    <w:p w:rsidR="006C0543" w:rsidRDefault="006C0543">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_Toc37084326 \h </w:instrText>
      </w:r>
      <w:r>
        <w:fldChar w:fldCharType="separate"/>
      </w:r>
      <w:r>
        <w:t>231</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_Toc37084327 \h </w:instrText>
      </w:r>
      <w:r>
        <w:fldChar w:fldCharType="separate"/>
      </w:r>
      <w:r>
        <w:t>231</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30</w:t>
      </w:r>
      <w:r>
        <w:rPr>
          <w:lang w:eastAsia="zh-CN"/>
        </w:rPr>
        <w:t xml:space="preserve"> kHz FR1</w:t>
      </w:r>
      <w:r>
        <w:tab/>
      </w:r>
      <w:r>
        <w:fldChar w:fldCharType="begin" w:fldLock="1"/>
      </w:r>
      <w:r>
        <w:instrText xml:space="preserve"> PAGEREF _Toc37084328 \h </w:instrText>
      </w:r>
      <w:r>
        <w:fldChar w:fldCharType="separate"/>
      </w:r>
      <w:r>
        <w:t>232</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3</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60</w:t>
      </w:r>
      <w:r>
        <w:rPr>
          <w:lang w:eastAsia="zh-CN"/>
        </w:rPr>
        <w:t xml:space="preserve"> kHz</w:t>
      </w:r>
      <w:r w:rsidRPr="000D597C">
        <w:rPr>
          <w:lang w:val="en-US" w:eastAsia="zh-CN"/>
        </w:rPr>
        <w:t xml:space="preserve"> </w:t>
      </w:r>
      <w:r>
        <w:rPr>
          <w:lang w:eastAsia="zh-CN"/>
        </w:rPr>
        <w:t>FR1</w:t>
      </w:r>
      <w:r>
        <w:tab/>
      </w:r>
      <w:r>
        <w:fldChar w:fldCharType="begin" w:fldLock="1"/>
      </w:r>
      <w:r>
        <w:instrText xml:space="preserve"> PAGEREF _Toc37084329 \h </w:instrText>
      </w:r>
      <w:r>
        <w:fldChar w:fldCharType="separate"/>
      </w:r>
      <w:r>
        <w:t>233</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4</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60</w:t>
      </w:r>
      <w:r>
        <w:rPr>
          <w:lang w:eastAsia="zh-CN"/>
        </w:rPr>
        <w:t xml:space="preserve"> kHz</w:t>
      </w:r>
      <w:r w:rsidRPr="000D597C">
        <w:rPr>
          <w:lang w:val="en-US" w:eastAsia="zh-CN"/>
        </w:rPr>
        <w:t xml:space="preserve"> </w:t>
      </w:r>
      <w:r>
        <w:rPr>
          <w:lang w:eastAsia="zh-CN"/>
        </w:rPr>
        <w:t>FR2</w:t>
      </w:r>
      <w:r>
        <w:tab/>
      </w:r>
      <w:r>
        <w:fldChar w:fldCharType="begin" w:fldLock="1"/>
      </w:r>
      <w:r>
        <w:instrText xml:space="preserve"> PAGEREF _Toc37084330 \h </w:instrText>
      </w:r>
      <w:r>
        <w:fldChar w:fldCharType="separate"/>
      </w:r>
      <w:r>
        <w:t>233</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5</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120</w:t>
      </w:r>
      <w:r>
        <w:rPr>
          <w:lang w:eastAsia="zh-CN"/>
        </w:rPr>
        <w:t xml:space="preserve"> kHz FR2</w:t>
      </w:r>
      <w:r>
        <w:tab/>
      </w:r>
      <w:r>
        <w:fldChar w:fldCharType="begin" w:fldLock="1"/>
      </w:r>
      <w:r>
        <w:instrText xml:space="preserve"> PAGEREF _Toc37084331 \h </w:instrText>
      </w:r>
      <w:r>
        <w:fldChar w:fldCharType="separate"/>
      </w:r>
      <w:r>
        <w:t>233</w:t>
      </w:r>
      <w:r>
        <w:fldChar w:fldCharType="end"/>
      </w:r>
    </w:p>
    <w:p w:rsidR="006C0543" w:rsidRDefault="006C0543">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_Toc37084332 \h </w:instrText>
      </w:r>
      <w:r>
        <w:fldChar w:fldCharType="separate"/>
      </w:r>
      <w:r>
        <w:t>233</w:t>
      </w:r>
      <w:r>
        <w:fldChar w:fldCharType="end"/>
      </w:r>
    </w:p>
    <w:p w:rsidR="006C0543" w:rsidRDefault="006C0543">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_Toc37084333 \h </w:instrText>
      </w:r>
      <w:r>
        <w:fldChar w:fldCharType="separate"/>
      </w:r>
      <w:r>
        <w:t>233</w:t>
      </w:r>
      <w:r>
        <w:fldChar w:fldCharType="end"/>
      </w:r>
    </w:p>
    <w:p w:rsidR="006C0543" w:rsidRDefault="006C0543">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_Toc37084334 \h </w:instrText>
      </w:r>
      <w:r>
        <w:fldChar w:fldCharType="separate"/>
      </w:r>
      <w:r>
        <w:t>234</w:t>
      </w:r>
      <w:r>
        <w:fldChar w:fldCharType="end"/>
      </w:r>
    </w:p>
    <w:p w:rsidR="006C0543" w:rsidRDefault="006C0543">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rPr>
        <w:tab/>
      </w:r>
      <w:r>
        <w:rPr>
          <w:lang w:eastAsia="zh-CN"/>
        </w:rPr>
        <w:t>CSI reference measurement channels</w:t>
      </w:r>
      <w:r>
        <w:tab/>
      </w:r>
      <w:r>
        <w:fldChar w:fldCharType="begin" w:fldLock="1"/>
      </w:r>
      <w:r>
        <w:instrText xml:space="preserve"> PAGEREF _Toc37084335 \h </w:instrText>
      </w:r>
      <w:r>
        <w:fldChar w:fldCharType="separate"/>
      </w:r>
      <w:r>
        <w:t>234</w:t>
      </w:r>
      <w:r>
        <w:fldChar w:fldCharType="end"/>
      </w:r>
    </w:p>
    <w:p w:rsidR="006C0543" w:rsidRDefault="006C0543">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OFDMA Channel Noise Generator (OCNG)</w:t>
      </w:r>
      <w:r>
        <w:tab/>
      </w:r>
      <w:r>
        <w:fldChar w:fldCharType="begin" w:fldLock="1"/>
      </w:r>
      <w:r>
        <w:instrText xml:space="preserve"> PAGEREF _Toc37084336 \h </w:instrText>
      </w:r>
      <w:r>
        <w:fldChar w:fldCharType="separate"/>
      </w:r>
      <w:r>
        <w:t>235</w:t>
      </w:r>
      <w:r>
        <w:fldChar w:fldCharType="end"/>
      </w:r>
    </w:p>
    <w:p w:rsidR="006C0543" w:rsidRDefault="006C0543">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_Toc37084337 \h </w:instrText>
      </w:r>
      <w:r>
        <w:fldChar w:fldCharType="separate"/>
      </w:r>
      <w:r>
        <w:t>235</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A.5.1.1</w:t>
      </w:r>
      <w:r w:rsidRPr="006C0543">
        <w:rPr>
          <w:rFonts w:asciiTheme="minorHAnsi" w:eastAsiaTheme="minorEastAsia" w:hAnsiTheme="minorHAnsi" w:cstheme="minorBidi"/>
          <w:sz w:val="22"/>
          <w:szCs w:val="22"/>
          <w:lang w:eastAsia="en-GB"/>
        </w:rPr>
        <w:tab/>
      </w:r>
      <w:r w:rsidRPr="000D597C">
        <w:rPr>
          <w:snapToGrid w:val="0"/>
        </w:rPr>
        <w:t xml:space="preserve">OCNG FDD pattern 1: Generic OCNG FDD Pattern for all unused </w:t>
      </w:r>
      <w:r w:rsidRPr="000D597C">
        <w:rPr>
          <w:snapToGrid w:val="0"/>
          <w:lang w:eastAsia="zh-CN"/>
        </w:rPr>
        <w:t>REs</w:t>
      </w:r>
      <w:r>
        <w:tab/>
      </w:r>
      <w:r>
        <w:fldChar w:fldCharType="begin" w:fldLock="1"/>
      </w:r>
      <w:r>
        <w:instrText xml:space="preserve"> PAGEREF _Toc37084338 \h </w:instrText>
      </w:r>
      <w:r>
        <w:fldChar w:fldCharType="separate"/>
      </w:r>
      <w:r>
        <w:t>235</w:t>
      </w:r>
      <w:r>
        <w:fldChar w:fldCharType="end"/>
      </w:r>
    </w:p>
    <w:p w:rsidR="006C0543" w:rsidRDefault="006C0543">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_Toc37084339 \h </w:instrText>
      </w:r>
      <w:r>
        <w:fldChar w:fldCharType="separate"/>
      </w:r>
      <w:r>
        <w:t>236</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A.5.2.1</w:t>
      </w:r>
      <w:r w:rsidRPr="006C0543">
        <w:rPr>
          <w:rFonts w:asciiTheme="minorHAnsi" w:eastAsiaTheme="minorEastAsia" w:hAnsiTheme="minorHAnsi" w:cstheme="minorBidi"/>
          <w:sz w:val="22"/>
          <w:szCs w:val="22"/>
          <w:lang w:eastAsia="en-GB"/>
        </w:rPr>
        <w:tab/>
      </w:r>
      <w:r w:rsidRPr="000D597C">
        <w:rPr>
          <w:snapToGrid w:val="0"/>
        </w:rPr>
        <w:t xml:space="preserve">OCNG TDD pattern 1: Generic OCNG TDD Pattern for all unused </w:t>
      </w:r>
      <w:r w:rsidRPr="000D597C">
        <w:rPr>
          <w:snapToGrid w:val="0"/>
          <w:lang w:eastAsia="zh-CN"/>
        </w:rPr>
        <w:t>REs</w:t>
      </w:r>
      <w:r>
        <w:tab/>
      </w:r>
      <w:r>
        <w:fldChar w:fldCharType="begin" w:fldLock="1"/>
      </w:r>
      <w:r>
        <w:instrText xml:space="preserve"> PAGEREF _Toc37084340 \h </w:instrText>
      </w:r>
      <w:r>
        <w:fldChar w:fldCharType="separate"/>
      </w:r>
      <w:r>
        <w:t>236</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B (normative):</w:t>
      </w:r>
      <w:r>
        <w:tab/>
        <w:t>Propagation conditions</w:t>
      </w:r>
      <w:r>
        <w:tab/>
      </w:r>
      <w:r>
        <w:fldChar w:fldCharType="begin" w:fldLock="1"/>
      </w:r>
      <w:r>
        <w:instrText xml:space="preserve"> PAGEREF _Toc37084341 \h </w:instrText>
      </w:r>
      <w:r>
        <w:fldChar w:fldCharType="separate"/>
      </w:r>
      <w:r>
        <w:t>237</w:t>
      </w:r>
      <w:r>
        <w:fldChar w:fldCharType="end"/>
      </w:r>
    </w:p>
    <w:p w:rsidR="006C0543" w:rsidRDefault="006C054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rPr>
        <w:tab/>
      </w:r>
      <w:r>
        <w:t>Static propagation condition</w:t>
      </w:r>
      <w:r>
        <w:tab/>
      </w:r>
      <w:r>
        <w:fldChar w:fldCharType="begin" w:fldLock="1"/>
      </w:r>
      <w:r>
        <w:instrText xml:space="preserve"> PAGEREF _Toc37084342 \h </w:instrText>
      </w:r>
      <w:r>
        <w:fldChar w:fldCharType="separate"/>
      </w:r>
      <w:r>
        <w:t>237</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B.1.1</w:t>
      </w:r>
      <w:r w:rsidRPr="006C0543">
        <w:rPr>
          <w:rFonts w:asciiTheme="minorHAnsi" w:eastAsiaTheme="minorEastAsia" w:hAnsiTheme="minorHAnsi" w:cstheme="minorBidi"/>
          <w:sz w:val="22"/>
          <w:szCs w:val="22"/>
          <w:lang w:eastAsia="en-GB"/>
        </w:rPr>
        <w:tab/>
      </w:r>
      <w:r w:rsidRPr="000D597C">
        <w:rPr>
          <w:snapToGrid w:val="0"/>
        </w:rPr>
        <w:t>UE Receiver with 2Rx</w:t>
      </w:r>
      <w:r>
        <w:tab/>
      </w:r>
      <w:r>
        <w:fldChar w:fldCharType="begin" w:fldLock="1"/>
      </w:r>
      <w:r>
        <w:instrText xml:space="preserve"> PAGEREF _Toc37084343 \h </w:instrText>
      </w:r>
      <w:r>
        <w:fldChar w:fldCharType="separate"/>
      </w:r>
      <w:r>
        <w:t>237</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B.1.2</w:t>
      </w:r>
      <w:r w:rsidRPr="006C0543">
        <w:rPr>
          <w:rFonts w:asciiTheme="minorHAnsi" w:eastAsiaTheme="minorEastAsia" w:hAnsiTheme="minorHAnsi" w:cstheme="minorBidi"/>
          <w:sz w:val="22"/>
          <w:szCs w:val="22"/>
          <w:lang w:eastAsia="en-GB"/>
        </w:rPr>
        <w:tab/>
      </w:r>
      <w:r w:rsidRPr="000D597C">
        <w:rPr>
          <w:snapToGrid w:val="0"/>
        </w:rPr>
        <w:t>UE Receiver with 4Rx</w:t>
      </w:r>
      <w:r>
        <w:tab/>
      </w:r>
      <w:r>
        <w:fldChar w:fldCharType="begin" w:fldLock="1"/>
      </w:r>
      <w:r>
        <w:instrText xml:space="preserve"> PAGEREF _Toc37084344 \h </w:instrText>
      </w:r>
      <w:r>
        <w:fldChar w:fldCharType="separate"/>
      </w:r>
      <w:r>
        <w:t>237</w:t>
      </w:r>
      <w:r>
        <w:fldChar w:fldCharType="end"/>
      </w:r>
    </w:p>
    <w:p w:rsidR="006C0543" w:rsidRDefault="006C054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_Toc37084345 \h </w:instrText>
      </w:r>
      <w:r>
        <w:fldChar w:fldCharType="separate"/>
      </w:r>
      <w:r>
        <w:t>238</w:t>
      </w:r>
      <w:r>
        <w:fldChar w:fldCharType="end"/>
      </w:r>
    </w:p>
    <w:p w:rsidR="006C0543" w:rsidRDefault="006C0543">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_Toc37084346 \h </w:instrText>
      </w:r>
      <w:r>
        <w:fldChar w:fldCharType="separate"/>
      </w:r>
      <w:r>
        <w:t>238</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_Toc37084347 \h </w:instrText>
      </w:r>
      <w:r>
        <w:fldChar w:fldCharType="separate"/>
      </w:r>
      <w:r>
        <w:t>239</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_Toc37084348 \h </w:instrText>
      </w:r>
      <w:r>
        <w:fldChar w:fldCharType="separate"/>
      </w:r>
      <w:r>
        <w:t>240</w:t>
      </w:r>
      <w:r>
        <w:fldChar w:fldCharType="end"/>
      </w:r>
    </w:p>
    <w:p w:rsidR="006C0543" w:rsidRDefault="006C0543">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_Toc37084349 \h </w:instrText>
      </w:r>
      <w:r>
        <w:fldChar w:fldCharType="separate"/>
      </w:r>
      <w:r>
        <w:t>241</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B.2.3</w:t>
      </w:r>
      <w:r w:rsidRPr="006C0543">
        <w:rPr>
          <w:rFonts w:asciiTheme="minorHAnsi" w:eastAsiaTheme="minorEastAsia" w:hAnsiTheme="minorHAnsi" w:cstheme="minorBidi"/>
          <w:sz w:val="22"/>
          <w:szCs w:val="22"/>
          <w:lang w:eastAsia="en-GB"/>
        </w:rPr>
        <w:tab/>
      </w:r>
      <w:r w:rsidRPr="000D597C">
        <w:rPr>
          <w:snapToGrid w:val="0"/>
        </w:rPr>
        <w:t>MIMO Channel Correlation Matrices</w:t>
      </w:r>
      <w:r>
        <w:tab/>
      </w:r>
      <w:r>
        <w:fldChar w:fldCharType="begin" w:fldLock="1"/>
      </w:r>
      <w:r>
        <w:instrText xml:space="preserve"> PAGEREF _Toc37084350 \h </w:instrText>
      </w:r>
      <w:r>
        <w:fldChar w:fldCharType="separate"/>
      </w:r>
      <w:r>
        <w:t>242</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_Toc37084351 \h </w:instrText>
      </w:r>
      <w:r>
        <w:fldChar w:fldCharType="separate"/>
      </w:r>
      <w:r>
        <w:t>242</w:t>
      </w:r>
      <w:r>
        <w:fldChar w:fldCharType="end"/>
      </w:r>
    </w:p>
    <w:p w:rsidR="006C0543" w:rsidRDefault="006C0543">
      <w:pPr>
        <w:pStyle w:val="TOC4"/>
        <w:rPr>
          <w:rFonts w:asciiTheme="minorHAnsi" w:eastAsiaTheme="minorEastAsia" w:hAnsiTheme="minorHAnsi" w:cstheme="minorBidi"/>
          <w:sz w:val="22"/>
          <w:szCs w:val="22"/>
          <w:lang w:eastAsia="en-GB"/>
        </w:rPr>
      </w:pPr>
      <w:r>
        <w:t>B.2.3.1.1</w:t>
      </w:r>
      <w:r>
        <w:rPr>
          <w:rFonts w:asciiTheme="minorHAnsi" w:eastAsiaTheme="minorEastAsia" w:hAnsiTheme="minorHAnsi" w:cstheme="minorBidi"/>
          <w:sz w:val="22"/>
          <w:szCs w:val="22"/>
        </w:rPr>
        <w:tab/>
      </w:r>
      <w:r>
        <w:rPr>
          <w:lang w:eastAsia="zh-CN"/>
        </w:rPr>
        <w:t>Definition of MIMO Correlation Matrices</w:t>
      </w:r>
      <w:r>
        <w:tab/>
      </w:r>
      <w:r>
        <w:fldChar w:fldCharType="begin" w:fldLock="1"/>
      </w:r>
      <w:r>
        <w:instrText xml:space="preserve"> PAGEREF _Toc37084352 \h </w:instrText>
      </w:r>
      <w:r>
        <w:fldChar w:fldCharType="separate"/>
      </w:r>
      <w:r>
        <w:t>242</w:t>
      </w:r>
      <w:r>
        <w:fldChar w:fldCharType="end"/>
      </w:r>
    </w:p>
    <w:p w:rsidR="006C0543" w:rsidRDefault="006C0543">
      <w:pPr>
        <w:pStyle w:val="TOC4"/>
        <w:rPr>
          <w:rFonts w:asciiTheme="minorHAnsi" w:eastAsiaTheme="minorEastAsia" w:hAnsiTheme="minorHAnsi" w:cstheme="minorBidi"/>
          <w:sz w:val="22"/>
          <w:szCs w:val="22"/>
          <w:lang w:eastAsia="en-GB"/>
        </w:rPr>
      </w:pPr>
      <w:r>
        <w:t>B.2.3.1.2</w:t>
      </w:r>
      <w:r>
        <w:rPr>
          <w:rFonts w:asciiTheme="minorHAnsi" w:eastAsiaTheme="minorEastAsia" w:hAnsiTheme="minorHAnsi" w:cstheme="minorBidi"/>
          <w:sz w:val="22"/>
          <w:szCs w:val="22"/>
        </w:rPr>
        <w:tab/>
      </w:r>
      <w:r>
        <w:rPr>
          <w:lang w:eastAsia="zh-CN"/>
        </w:rPr>
        <w:t>MIMO Correlation Matrices at High, Medium and Low Level</w:t>
      </w:r>
      <w:r>
        <w:tab/>
      </w:r>
      <w:r>
        <w:fldChar w:fldCharType="begin" w:fldLock="1"/>
      </w:r>
      <w:r>
        <w:instrText xml:space="preserve"> PAGEREF _Toc37084353 \h </w:instrText>
      </w:r>
      <w:r>
        <w:fldChar w:fldCharType="separate"/>
      </w:r>
      <w:r>
        <w:t>243</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_Toc37084354 \h </w:instrText>
      </w:r>
      <w:r>
        <w:fldChar w:fldCharType="separate"/>
      </w:r>
      <w:r>
        <w:t>247</w:t>
      </w:r>
      <w:r>
        <w:fldChar w:fldCharType="end"/>
      </w:r>
    </w:p>
    <w:p w:rsidR="006C0543" w:rsidRDefault="006C0543">
      <w:pPr>
        <w:pStyle w:val="TOC4"/>
        <w:rPr>
          <w:rFonts w:asciiTheme="minorHAnsi" w:eastAsiaTheme="minorEastAsia" w:hAnsiTheme="minorHAnsi" w:cstheme="minorBidi"/>
          <w:sz w:val="22"/>
          <w:szCs w:val="22"/>
          <w:lang w:eastAsia="en-GB"/>
        </w:rPr>
      </w:pPr>
      <w:r>
        <w:t>B.2.3.2.1</w:t>
      </w:r>
      <w:r>
        <w:rPr>
          <w:rFonts w:asciiTheme="minorHAnsi" w:eastAsiaTheme="minorEastAsia" w:hAnsiTheme="minorHAnsi" w:cstheme="minorBidi"/>
          <w:sz w:val="22"/>
          <w:szCs w:val="22"/>
        </w:rPr>
        <w:tab/>
      </w:r>
      <w:r>
        <w:rPr>
          <w:lang w:eastAsia="zh-CN"/>
        </w:rPr>
        <w:t>Definition of MIMO Correlation Matrices using cross polarized antennas</w:t>
      </w:r>
      <w:r>
        <w:tab/>
      </w:r>
      <w:r>
        <w:fldChar w:fldCharType="begin" w:fldLock="1"/>
      </w:r>
      <w:r>
        <w:instrText xml:space="preserve"> PAGEREF _Toc37084355 \h </w:instrText>
      </w:r>
      <w:r>
        <w:fldChar w:fldCharType="separate"/>
      </w:r>
      <w:r>
        <w:t>248</w:t>
      </w:r>
      <w:r>
        <w:fldChar w:fldCharType="end"/>
      </w:r>
    </w:p>
    <w:p w:rsidR="006C0543" w:rsidRDefault="006C0543">
      <w:pPr>
        <w:pStyle w:val="TOC4"/>
        <w:rPr>
          <w:rFonts w:asciiTheme="minorHAnsi" w:eastAsiaTheme="minorEastAsia" w:hAnsiTheme="minorHAnsi" w:cstheme="minorBidi"/>
          <w:sz w:val="22"/>
          <w:szCs w:val="22"/>
          <w:lang w:eastAsia="en-GB"/>
        </w:rPr>
      </w:pPr>
      <w:r>
        <w:t>B.2.3.2.2</w:t>
      </w:r>
      <w:r>
        <w:rPr>
          <w:rFonts w:asciiTheme="minorHAnsi" w:eastAsiaTheme="minorEastAsia" w:hAnsiTheme="minorHAnsi" w:cstheme="minorBidi"/>
          <w:sz w:val="22"/>
          <w:szCs w:val="22"/>
        </w:rPr>
        <w:tab/>
      </w:r>
      <w:r>
        <w:rPr>
          <w:lang w:eastAsia="zh-CN"/>
        </w:rPr>
        <w:t>MIMO Correlation Matrices using cross polarized antennas</w:t>
      </w:r>
      <w:r>
        <w:tab/>
      </w:r>
      <w:r>
        <w:fldChar w:fldCharType="begin" w:fldLock="1"/>
      </w:r>
      <w:r>
        <w:instrText xml:space="preserve"> PAGEREF _Toc37084356 \h </w:instrText>
      </w:r>
      <w:r>
        <w:fldChar w:fldCharType="separate"/>
      </w:r>
      <w:r>
        <w:t>250</w:t>
      </w:r>
      <w:r>
        <w:fldChar w:fldCharType="end"/>
      </w:r>
    </w:p>
    <w:p w:rsidR="006C0543" w:rsidRDefault="006C0543">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_Toc37084357 \h </w:instrText>
      </w:r>
      <w:r>
        <w:fldChar w:fldCharType="separate"/>
      </w:r>
      <w:r>
        <w:t>251</w:t>
      </w:r>
      <w:r>
        <w:fldChar w:fldCharType="end"/>
      </w:r>
    </w:p>
    <w:p w:rsidR="006C0543" w:rsidRDefault="006C0543">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_Toc37084358 \h </w:instrText>
      </w:r>
      <w:r>
        <w:fldChar w:fldCharType="separate"/>
      </w:r>
      <w:r>
        <w:t>252</w:t>
      </w:r>
      <w:r>
        <w:fldChar w:fldCharType="end"/>
      </w:r>
    </w:p>
    <w:p w:rsidR="006C0543" w:rsidRDefault="006C054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_Toc37084359 \h </w:instrText>
      </w:r>
      <w:r>
        <w:fldChar w:fldCharType="separate"/>
      </w:r>
      <w:r>
        <w:t>252</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B.3.1</w:t>
      </w:r>
      <w:r w:rsidRPr="006C0543">
        <w:rPr>
          <w:rFonts w:asciiTheme="minorHAnsi" w:eastAsiaTheme="minorEastAsia" w:hAnsiTheme="minorHAnsi" w:cstheme="minorBidi"/>
          <w:sz w:val="22"/>
          <w:szCs w:val="22"/>
          <w:lang w:eastAsia="en-GB"/>
        </w:rPr>
        <w:tab/>
      </w:r>
      <w:r w:rsidRPr="000D597C">
        <w:rPr>
          <w:snapToGrid w:val="0"/>
        </w:rPr>
        <w:t>Single Tap Channel Profile</w:t>
      </w:r>
      <w:r>
        <w:tab/>
      </w:r>
      <w:r>
        <w:fldChar w:fldCharType="begin" w:fldLock="1"/>
      </w:r>
      <w:r>
        <w:instrText xml:space="preserve"> PAGEREF _Toc37084360 \h </w:instrText>
      </w:r>
      <w:r>
        <w:fldChar w:fldCharType="separate"/>
      </w:r>
      <w:r>
        <w:t>252</w:t>
      </w:r>
      <w:r>
        <w:fldChar w:fldCharType="end"/>
      </w:r>
    </w:p>
    <w:p w:rsidR="006C0543" w:rsidRDefault="006C054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fldLock="1"/>
      </w:r>
      <w:r>
        <w:instrText xml:space="preserve"> PAGEREF _Toc37084361 \h </w:instrText>
      </w:r>
      <w:r>
        <w:fldChar w:fldCharType="separate"/>
      </w:r>
      <w:r>
        <w:t>255</w:t>
      </w:r>
      <w:r>
        <w:fldChar w:fldCharType="end"/>
      </w:r>
    </w:p>
    <w:p w:rsidR="006C0543" w:rsidRDefault="006C0543">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fldLock="1"/>
      </w:r>
      <w:r>
        <w:instrText xml:space="preserve"> PAGEREF _Toc37084362 \h </w:instrText>
      </w:r>
      <w:r>
        <w:fldChar w:fldCharType="separate"/>
      </w:r>
      <w:r>
        <w:t>255</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C (normative):</w:t>
      </w:r>
      <w:r>
        <w:tab/>
        <w:t>Downlink physical channels</w:t>
      </w:r>
      <w:r>
        <w:tab/>
      </w:r>
      <w:r>
        <w:fldChar w:fldCharType="begin" w:fldLock="1"/>
      </w:r>
      <w:r>
        <w:instrText xml:space="preserve"> PAGEREF _Toc37084363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_Toc37084364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rsidRPr="006C0543">
        <w:t>C.2</w:t>
      </w:r>
      <w:r>
        <w:rPr>
          <w:rFonts w:asciiTheme="minorHAnsi" w:hAnsiTheme="minorHAnsi" w:cstheme="minorBidi"/>
          <w:szCs w:val="22"/>
          <w:lang w:eastAsia="en-GB"/>
        </w:rPr>
        <w:tab/>
      </w:r>
      <w:r w:rsidRPr="000D597C">
        <w:rPr>
          <w:rFonts w:eastAsia="Yu Mincho"/>
        </w:rPr>
        <w:t>Setup</w:t>
      </w:r>
      <w:r>
        <w:rPr>
          <w:lang w:eastAsia="zh-CN"/>
        </w:rPr>
        <w:t xml:space="preserve"> (Conducted)</w:t>
      </w:r>
      <w:r>
        <w:tab/>
      </w:r>
      <w:r>
        <w:fldChar w:fldCharType="begin" w:fldLock="1"/>
      </w:r>
      <w:r>
        <w:instrText xml:space="preserve"> PAGEREF _Toc37084365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_Toc37084366 \h </w:instrText>
      </w:r>
      <w:r>
        <w:fldChar w:fldCharType="separate"/>
      </w:r>
      <w:r>
        <w:t>256</w:t>
      </w:r>
      <w:r>
        <w:fldChar w:fldCharType="end"/>
      </w:r>
    </w:p>
    <w:p w:rsidR="006C0543" w:rsidRDefault="006C0543">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_Toc37084367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_Toc37084368 \h </w:instrText>
      </w:r>
      <w:r>
        <w:fldChar w:fldCharType="separate"/>
      </w:r>
      <w:r>
        <w:t>257</w:t>
      </w:r>
      <w:r>
        <w:fldChar w:fldCharType="end"/>
      </w:r>
    </w:p>
    <w:p w:rsidR="006C0543" w:rsidRDefault="006C0543" w:rsidP="006C0543">
      <w:pPr>
        <w:pStyle w:val="TOC8"/>
        <w:rPr>
          <w:rFonts w:asciiTheme="minorHAnsi" w:eastAsiaTheme="minorEastAsia" w:hAnsiTheme="minorHAnsi" w:cstheme="minorBidi"/>
          <w:b w:val="0"/>
          <w:szCs w:val="22"/>
          <w:lang w:eastAsia="en-GB"/>
        </w:rPr>
      </w:pPr>
      <w:r>
        <w:t xml:space="preserve">Annex </w:t>
      </w:r>
      <w:r>
        <w:rPr>
          <w:lang w:eastAsia="zh-CN"/>
        </w:rPr>
        <w:t>D (informative)</w:t>
      </w:r>
      <w:r>
        <w:t>:</w:t>
      </w:r>
      <w:r>
        <w:tab/>
        <w:t>Void</w:t>
      </w:r>
      <w:r>
        <w:tab/>
      </w:r>
      <w:r>
        <w:fldChar w:fldCharType="begin" w:fldLock="1"/>
      </w:r>
      <w:r>
        <w:instrText xml:space="preserve"> PAGEREF _Toc37084369 \h </w:instrText>
      </w:r>
      <w:r>
        <w:fldChar w:fldCharType="separate"/>
      </w:r>
      <w:r>
        <w:t>258</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E (normative):</w:t>
      </w:r>
      <w:r>
        <w:tab/>
        <w:t>Environmental conditions</w:t>
      </w:r>
      <w:r>
        <w:tab/>
      </w:r>
      <w:r>
        <w:fldChar w:fldCharType="begin" w:fldLock="1"/>
      </w:r>
      <w:r>
        <w:instrText xml:space="preserve"> PAGEREF _Toc37084370 \h </w:instrText>
      </w:r>
      <w:r>
        <w:fldChar w:fldCharType="separate"/>
      </w:r>
      <w:r>
        <w:t>259</w:t>
      </w:r>
      <w:r>
        <w:fldChar w:fldCharType="end"/>
      </w:r>
    </w:p>
    <w:p w:rsidR="006C0543" w:rsidRDefault="006C0543">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_Toc37084371 \h </w:instrText>
      </w:r>
      <w:r>
        <w:fldChar w:fldCharType="separate"/>
      </w:r>
      <w:r>
        <w:t>259</w:t>
      </w:r>
      <w:r>
        <w:fldChar w:fldCharType="end"/>
      </w:r>
    </w:p>
    <w:p w:rsidR="006C0543" w:rsidRDefault="006C0543">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_Toc37084372 \h </w:instrText>
      </w:r>
      <w:r>
        <w:fldChar w:fldCharType="separate"/>
      </w:r>
      <w:r>
        <w:t>259</w:t>
      </w:r>
      <w:r>
        <w:fldChar w:fldCharType="end"/>
      </w:r>
    </w:p>
    <w:p w:rsidR="006C0543" w:rsidRDefault="006C0543">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_Toc37084373 \h </w:instrText>
      </w:r>
      <w:r>
        <w:fldChar w:fldCharType="separate"/>
      </w:r>
      <w:r>
        <w:t>259</w:t>
      </w:r>
      <w:r>
        <w:fldChar w:fldCharType="end"/>
      </w:r>
    </w:p>
    <w:p w:rsidR="006C0543" w:rsidRDefault="006C0543">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_Toc37084374 \h </w:instrText>
      </w:r>
      <w:r>
        <w:fldChar w:fldCharType="separate"/>
      </w:r>
      <w:r>
        <w:t>259</w:t>
      </w:r>
      <w:r>
        <w:fldChar w:fldCharType="end"/>
      </w:r>
    </w:p>
    <w:p w:rsidR="006C0543" w:rsidRDefault="006C0543">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_Toc37084375 \h </w:instrText>
      </w:r>
      <w:r>
        <w:fldChar w:fldCharType="separate"/>
      </w:r>
      <w:r>
        <w:t>260</w:t>
      </w:r>
      <w:r>
        <w:fldChar w:fldCharType="end"/>
      </w:r>
    </w:p>
    <w:p w:rsidR="006C0543" w:rsidRDefault="006C0543">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_Toc37084376 \h </w:instrText>
      </w:r>
      <w:r>
        <w:fldChar w:fldCharType="separate"/>
      </w:r>
      <w:r>
        <w:t>260</w:t>
      </w:r>
      <w:r>
        <w:fldChar w:fldCharType="end"/>
      </w:r>
    </w:p>
    <w:p w:rsidR="006C0543" w:rsidRDefault="006C0543">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_Toc37084377 \h </w:instrText>
      </w:r>
      <w:r>
        <w:fldChar w:fldCharType="separate"/>
      </w:r>
      <w:r>
        <w:t>260</w:t>
      </w:r>
      <w:r>
        <w:fldChar w:fldCharType="end"/>
      </w:r>
    </w:p>
    <w:p w:rsidR="006C0543" w:rsidRDefault="006C0543">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_Toc37084378 \h </w:instrText>
      </w:r>
      <w:r>
        <w:fldChar w:fldCharType="separate"/>
      </w:r>
      <w:r>
        <w:t>260</w:t>
      </w:r>
      <w:r>
        <w:fldChar w:fldCharType="end"/>
      </w:r>
    </w:p>
    <w:p w:rsidR="006C0543" w:rsidRDefault="006C0543">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_Toc37084379 \h </w:instrText>
      </w:r>
      <w:r>
        <w:fldChar w:fldCharType="separate"/>
      </w:r>
      <w:r>
        <w:t>261</w:t>
      </w:r>
      <w:r>
        <w:fldChar w:fldCharType="end"/>
      </w:r>
    </w:p>
    <w:p w:rsidR="006C0543" w:rsidRDefault="006C0543" w:rsidP="006C0543">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w:t>
      </w:r>
      <w:r>
        <w:tab/>
        <w:t>Void</w:t>
      </w:r>
      <w:r>
        <w:tab/>
      </w:r>
      <w:r>
        <w:fldChar w:fldCharType="begin" w:fldLock="1"/>
      </w:r>
      <w:r>
        <w:instrText xml:space="preserve"> PAGEREF _Toc37084380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 xml:space="preserve">Annex </w:t>
      </w:r>
      <w:r>
        <w:rPr>
          <w:lang w:eastAsia="zh-CN"/>
        </w:rPr>
        <w:t>H (informative)</w:t>
      </w:r>
      <w:r>
        <w:t>:</w:t>
      </w:r>
      <w:r>
        <w:tab/>
        <w:t>Void</w:t>
      </w:r>
      <w:r>
        <w:tab/>
      </w:r>
      <w:r>
        <w:fldChar w:fldCharType="begin" w:fldLock="1"/>
      </w:r>
      <w:r>
        <w:instrText xml:space="preserve"> PAGEREF _Toc37084381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 xml:space="preserve">Annex </w:t>
      </w:r>
      <w:r>
        <w:rPr>
          <w:lang w:eastAsia="zh-CN"/>
        </w:rPr>
        <w:t>I (informative)</w:t>
      </w:r>
      <w:r>
        <w:t>:</w:t>
      </w:r>
      <w:r>
        <w:tab/>
        <w:t>Void</w:t>
      </w:r>
      <w:r>
        <w:tab/>
      </w:r>
      <w:r>
        <w:fldChar w:fldCharType="begin" w:fldLock="1"/>
      </w:r>
      <w:r>
        <w:instrText xml:space="preserve"> PAGEREF _Toc37084382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J (informative):</w:t>
      </w:r>
      <w:r>
        <w:tab/>
        <w:t>Void</w:t>
      </w:r>
      <w:r>
        <w:tab/>
      </w:r>
      <w:r>
        <w:fldChar w:fldCharType="begin" w:fldLock="1"/>
      </w:r>
      <w:r>
        <w:instrText xml:space="preserve"> PAGEREF _Toc37084383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K (informative):</w:t>
      </w:r>
      <w:r>
        <w:tab/>
        <w:t>Void</w:t>
      </w:r>
      <w:r>
        <w:tab/>
      </w:r>
      <w:r>
        <w:fldChar w:fldCharType="begin" w:fldLock="1"/>
      </w:r>
      <w:r>
        <w:instrText xml:space="preserve"> PAGEREF _Toc37084384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L</w:t>
      </w:r>
      <w:r>
        <w:rPr>
          <w:lang w:eastAsia="zh-CN"/>
        </w:rPr>
        <w:t xml:space="preserve"> </w:t>
      </w:r>
      <w:r>
        <w:t>(informative):</w:t>
      </w:r>
      <w:r>
        <w:tab/>
        <w:t>Change history</w:t>
      </w:r>
      <w:r>
        <w:tab/>
      </w:r>
      <w:r>
        <w:fldChar w:fldCharType="begin" w:fldLock="1"/>
      </w:r>
      <w:r>
        <w:instrText xml:space="preserve"> PAGEREF _Toc37084385 \h </w:instrText>
      </w:r>
      <w:r>
        <w:fldChar w:fldCharType="separate"/>
      </w:r>
      <w:r>
        <w:t>263</w:t>
      </w:r>
      <w:r>
        <w:fldChar w:fldCharType="end"/>
      </w:r>
    </w:p>
    <w:p w:rsidR="00080512" w:rsidRPr="004D3578" w:rsidRDefault="006C0543">
      <w:r>
        <w:rPr>
          <w:noProof/>
          <w:sz w:val="22"/>
        </w:rPr>
        <w:fldChar w:fldCharType="end"/>
      </w:r>
    </w:p>
    <w:p w:rsidR="005B3300" w:rsidRDefault="00080512" w:rsidP="005B3300">
      <w:pPr>
        <w:pStyle w:val="Heading1"/>
      </w:pPr>
      <w:r w:rsidRPr="004D3578">
        <w:br w:type="page"/>
      </w:r>
      <w:bookmarkStart w:id="14" w:name="_Toc2086433"/>
      <w:bookmarkStart w:id="15" w:name="_Toc37068159"/>
      <w:bookmarkStart w:id="16" w:name="_Toc37083702"/>
      <w:bookmarkStart w:id="17" w:name="_Toc37084044"/>
      <w:r w:rsidR="005B3300" w:rsidRPr="004D3578">
        <w:lastRenderedPageBreak/>
        <w:t>Foreword</w:t>
      </w:r>
      <w:bookmarkEnd w:id="14"/>
      <w:bookmarkEnd w:id="15"/>
      <w:bookmarkEnd w:id="16"/>
      <w:bookmarkEnd w:id="17"/>
    </w:p>
    <w:p w:rsidR="00080512" w:rsidRPr="004D3578" w:rsidRDefault="00080512">
      <w:bookmarkStart w:id="18" w:name="foreword"/>
      <w:bookmarkEnd w:id="18"/>
      <w:r w:rsidRPr="004D3578">
        <w:t>This T</w:t>
      </w:r>
      <w:r w:rsidRPr="005B3300">
        <w:t xml:space="preserve">echnical </w:t>
      </w:r>
      <w:bookmarkStart w:id="19" w:name="spectype3"/>
      <w:r w:rsidRPr="005B3300">
        <w:t>Specification</w:t>
      </w:r>
      <w:bookmarkEnd w:id="19"/>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20" w:name="_Toc21338133"/>
      <w:bookmarkStart w:id="21" w:name="_Toc29808241"/>
      <w:bookmarkStart w:id="22" w:name="_Toc37068160"/>
      <w:bookmarkStart w:id="23" w:name="_Toc37083703"/>
      <w:bookmarkStart w:id="24" w:name="_Toc37084045"/>
      <w:r w:rsidRPr="00C25669">
        <w:lastRenderedPageBreak/>
        <w:t>1</w:t>
      </w:r>
      <w:r w:rsidRPr="00C25669">
        <w:tab/>
        <w:t>Scope</w:t>
      </w:r>
      <w:bookmarkEnd w:id="20"/>
      <w:bookmarkEnd w:id="21"/>
      <w:bookmarkEnd w:id="22"/>
      <w:bookmarkEnd w:id="23"/>
      <w:bookmarkEnd w:id="24"/>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25" w:name="_Toc21338134"/>
      <w:bookmarkStart w:id="26" w:name="_Toc29808242"/>
      <w:bookmarkStart w:id="27" w:name="_Toc37068161"/>
      <w:bookmarkStart w:id="28" w:name="_Toc37083704"/>
      <w:bookmarkStart w:id="29" w:name="_Toc37084046"/>
      <w:r w:rsidRPr="00C25669">
        <w:t>2</w:t>
      </w:r>
      <w:r w:rsidRPr="00C25669">
        <w:tab/>
        <w:t>References</w:t>
      </w:r>
      <w:bookmarkEnd w:id="25"/>
      <w:bookmarkEnd w:id="26"/>
      <w:bookmarkEnd w:id="27"/>
      <w:bookmarkEnd w:id="28"/>
      <w:bookmarkEnd w:id="29"/>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30" w:name="OLE_LINK2"/>
      <w:bookmarkStart w:id="31" w:name="OLE_LINK3"/>
      <w:bookmarkStart w:id="32"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30"/>
    <w:bookmarkEnd w:id="31"/>
    <w:bookmarkEnd w:id="32"/>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33" w:name="_Toc21338135"/>
      <w:bookmarkStart w:id="34" w:name="_Toc29808243"/>
      <w:bookmarkStart w:id="35" w:name="_Toc37068162"/>
      <w:bookmarkStart w:id="36" w:name="_Toc37083705"/>
      <w:bookmarkStart w:id="37" w:name="_Toc37084047"/>
      <w:r w:rsidRPr="00C25669">
        <w:t>3.1</w:t>
      </w:r>
      <w:r w:rsidRPr="00C25669">
        <w:rPr>
          <w:rFonts w:hint="eastAsia"/>
          <w:lang w:eastAsia="zh-CN"/>
        </w:rPr>
        <w:tab/>
      </w:r>
      <w:r w:rsidRPr="00C25669">
        <w:t>Definitions</w:t>
      </w:r>
      <w:bookmarkEnd w:id="33"/>
      <w:bookmarkEnd w:id="34"/>
      <w:bookmarkEnd w:id="35"/>
      <w:bookmarkEnd w:id="36"/>
      <w:bookmarkEnd w:id="37"/>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38" w:name="OLE_LINK6"/>
      <w:bookmarkStart w:id="39" w:name="OLE_LINK7"/>
      <w:bookmarkStart w:id="40" w:name="OLE_LINK8"/>
      <w:r w:rsidRPr="00C25669">
        <w:rPr>
          <w:rFonts w:eastAsia="SimSun"/>
        </w:rPr>
        <w:t xml:space="preserve">3GPP </w:t>
      </w:r>
      <w:bookmarkEnd w:id="38"/>
      <w:bookmarkEnd w:id="39"/>
      <w:bookmarkEnd w:id="40"/>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41" w:name="_Toc21338136"/>
      <w:bookmarkStart w:id="42" w:name="_Toc29808244"/>
      <w:bookmarkStart w:id="43" w:name="_Toc37068163"/>
      <w:bookmarkStart w:id="44" w:name="_Toc37083706"/>
      <w:bookmarkStart w:id="45" w:name="_Toc37084048"/>
      <w:r w:rsidRPr="00C25669">
        <w:t>3.2</w:t>
      </w:r>
      <w:r w:rsidRPr="00C25669">
        <w:rPr>
          <w:rFonts w:hint="eastAsia"/>
          <w:lang w:eastAsia="zh-CN"/>
        </w:rPr>
        <w:tab/>
      </w:r>
      <w:r w:rsidRPr="00C25669">
        <w:t>Symbols</w:t>
      </w:r>
      <w:bookmarkEnd w:id="41"/>
      <w:bookmarkEnd w:id="42"/>
      <w:bookmarkEnd w:id="43"/>
      <w:bookmarkEnd w:id="44"/>
      <w:bookmarkEnd w:id="45"/>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1" o:title=""/>
          </v:shape>
          <o:OLEObject Type="Embed" ProgID="Equation.DSMT4" ShapeID="_x0000_i1025" DrawAspect="Content" ObjectID="_1647775307" r:id="rId12"/>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9pt;height:19pt" o:ole="">
            <v:imagedata r:id="rId13" o:title=""/>
          </v:shape>
          <o:OLEObject Type="Embed" ProgID="Equation.3" ShapeID="_x0000_i1026" DrawAspect="Content" ObjectID="_1647775308" r:id="rId14"/>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46" w:name="_Toc21338137"/>
      <w:bookmarkStart w:id="47" w:name="_Toc29808245"/>
      <w:bookmarkStart w:id="48" w:name="_Toc37068164"/>
      <w:bookmarkStart w:id="49" w:name="_Toc37083707"/>
      <w:bookmarkStart w:id="50" w:name="_Toc37084049"/>
      <w:r w:rsidRPr="00C25669">
        <w:t>3.3</w:t>
      </w:r>
      <w:r w:rsidRPr="00C25669">
        <w:rPr>
          <w:rFonts w:hint="eastAsia"/>
          <w:lang w:eastAsia="zh-CN"/>
        </w:rPr>
        <w:tab/>
      </w:r>
      <w:r w:rsidRPr="00C25669">
        <w:t>Abbreviations</w:t>
      </w:r>
      <w:bookmarkEnd w:id="46"/>
      <w:bookmarkEnd w:id="47"/>
      <w:bookmarkEnd w:id="48"/>
      <w:bookmarkEnd w:id="49"/>
      <w:bookmarkEnd w:id="50"/>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51" w:name="_Toc21338138"/>
      <w:bookmarkStart w:id="52" w:name="_Toc29808246"/>
      <w:bookmarkStart w:id="53" w:name="_Toc37068165"/>
      <w:bookmarkStart w:id="54" w:name="_Toc37083708"/>
      <w:bookmarkStart w:id="55" w:name="_Toc37084050"/>
      <w:r w:rsidRPr="00C25669">
        <w:t>4</w:t>
      </w:r>
      <w:r w:rsidRPr="00C25669">
        <w:rPr>
          <w:rFonts w:hint="eastAsia"/>
          <w:lang w:eastAsia="zh-CN"/>
        </w:rPr>
        <w:tab/>
      </w:r>
      <w:r w:rsidRPr="00C25669">
        <w:t>General</w:t>
      </w:r>
      <w:bookmarkEnd w:id="51"/>
      <w:bookmarkEnd w:id="52"/>
      <w:bookmarkEnd w:id="53"/>
      <w:bookmarkEnd w:id="54"/>
      <w:bookmarkEnd w:id="55"/>
    </w:p>
    <w:p w:rsidR="005B3300" w:rsidRPr="00C25669" w:rsidRDefault="005B3300" w:rsidP="005B3300">
      <w:pPr>
        <w:pStyle w:val="Heading2"/>
      </w:pPr>
      <w:bookmarkStart w:id="56" w:name="_Toc21338139"/>
      <w:bookmarkStart w:id="57" w:name="_Toc29808247"/>
      <w:bookmarkStart w:id="58" w:name="_Toc37068166"/>
      <w:bookmarkStart w:id="59" w:name="_Toc37083709"/>
      <w:bookmarkStart w:id="60" w:name="_Toc37084051"/>
      <w:r w:rsidRPr="00C25669">
        <w:t>4.1</w:t>
      </w:r>
      <w:r w:rsidRPr="00C25669">
        <w:rPr>
          <w:rFonts w:hint="eastAsia"/>
          <w:lang w:eastAsia="zh-CN"/>
        </w:rPr>
        <w:tab/>
      </w:r>
      <w:r w:rsidRPr="00C25669">
        <w:t>Relationship between minimum requirements and test requirements</w:t>
      </w:r>
      <w:bookmarkEnd w:id="56"/>
      <w:bookmarkEnd w:id="57"/>
      <w:bookmarkEnd w:id="58"/>
      <w:bookmarkEnd w:id="59"/>
      <w:bookmarkEnd w:id="60"/>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61" w:name="_Toc21338140"/>
      <w:bookmarkStart w:id="62" w:name="_Toc29808248"/>
      <w:bookmarkStart w:id="63" w:name="_Toc37068167"/>
      <w:bookmarkStart w:id="64" w:name="_Toc37083710"/>
      <w:bookmarkStart w:id="65" w:name="_Toc37084052"/>
      <w:bookmarkStart w:id="66" w:name="_Hlk19881496"/>
      <w:r w:rsidRPr="00C25669">
        <w:t>4.2</w:t>
      </w:r>
      <w:r w:rsidRPr="00C25669">
        <w:rPr>
          <w:rFonts w:hint="eastAsia"/>
          <w:lang w:eastAsia="zh-CN"/>
        </w:rPr>
        <w:tab/>
      </w:r>
      <w:r w:rsidRPr="00C25669">
        <w:t>Applicability of minimum requirements</w:t>
      </w:r>
      <w:bookmarkEnd w:id="61"/>
      <w:bookmarkEnd w:id="62"/>
      <w:bookmarkEnd w:id="63"/>
      <w:bookmarkEnd w:id="64"/>
      <w:bookmarkEnd w:id="65"/>
    </w:p>
    <w:bookmarkEnd w:id="66"/>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67" w:name="_Toc21338141"/>
      <w:bookmarkStart w:id="68" w:name="_Toc29808249"/>
      <w:bookmarkStart w:id="69" w:name="_Toc37068168"/>
      <w:bookmarkStart w:id="70" w:name="_Toc37083711"/>
      <w:bookmarkStart w:id="71" w:name="_Toc37084053"/>
      <w:r w:rsidRPr="00C25669">
        <w:t>4.3</w:t>
      </w:r>
      <w:r w:rsidRPr="00C25669">
        <w:rPr>
          <w:rFonts w:hint="eastAsia"/>
          <w:lang w:eastAsia="zh-CN"/>
        </w:rPr>
        <w:tab/>
      </w:r>
      <w:r w:rsidRPr="00C25669">
        <w:t>Specification suffix information</w:t>
      </w:r>
      <w:bookmarkEnd w:id="67"/>
      <w:bookmarkEnd w:id="68"/>
      <w:bookmarkEnd w:id="69"/>
      <w:bookmarkEnd w:id="70"/>
      <w:bookmarkEnd w:id="71"/>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72" w:name="_Toc21338142"/>
      <w:bookmarkStart w:id="73" w:name="_Toc29808250"/>
      <w:bookmarkStart w:id="74" w:name="_Toc37068169"/>
      <w:bookmarkStart w:id="75" w:name="_Toc37083712"/>
      <w:bookmarkStart w:id="76" w:name="_Toc37084054"/>
      <w:r w:rsidRPr="00C25669">
        <w:t>4.4</w:t>
      </w:r>
      <w:r w:rsidRPr="00C25669">
        <w:rPr>
          <w:rFonts w:eastAsia="SimSun" w:hint="eastAsia"/>
          <w:lang w:eastAsia="zh-CN"/>
        </w:rPr>
        <w:tab/>
      </w:r>
      <w:r w:rsidRPr="00C25669">
        <w:t>Conducted requirements</w:t>
      </w:r>
      <w:bookmarkEnd w:id="72"/>
      <w:bookmarkEnd w:id="73"/>
      <w:bookmarkEnd w:id="74"/>
      <w:bookmarkEnd w:id="75"/>
      <w:bookmarkEnd w:id="76"/>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77" w:name="_Toc21338143"/>
      <w:bookmarkStart w:id="78" w:name="_Toc29808251"/>
      <w:bookmarkStart w:id="79" w:name="_Toc37068170"/>
      <w:bookmarkStart w:id="80" w:name="_Toc37083713"/>
      <w:bookmarkStart w:id="81" w:name="_Toc37084055"/>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77"/>
      <w:bookmarkEnd w:id="78"/>
      <w:bookmarkEnd w:id="79"/>
      <w:bookmarkEnd w:id="80"/>
      <w:bookmarkEnd w:id="8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82" w:name="_Toc21338144"/>
      <w:bookmarkStart w:id="83" w:name="_Toc29808252"/>
      <w:bookmarkStart w:id="84" w:name="_Toc37068171"/>
      <w:bookmarkStart w:id="85" w:name="_Toc37083714"/>
      <w:bookmarkStart w:id="86" w:name="_Toc37084056"/>
      <w:r w:rsidRPr="00C25669">
        <w:rPr>
          <w:lang w:val="en-US" w:eastAsia="ko-KR"/>
        </w:rPr>
        <w:t>4.4.2</w:t>
      </w:r>
      <w:r w:rsidRPr="00C25669">
        <w:rPr>
          <w:rFonts w:eastAsia="SimSun" w:hint="eastAsia"/>
          <w:lang w:val="en-US" w:eastAsia="zh-CN"/>
        </w:rPr>
        <w:tab/>
      </w:r>
      <w:r w:rsidRPr="00C25669">
        <w:rPr>
          <w:lang w:val="en-US" w:eastAsia="ko-KR"/>
        </w:rPr>
        <w:t>SNR definition</w:t>
      </w:r>
      <w:bookmarkEnd w:id="82"/>
      <w:bookmarkEnd w:id="83"/>
      <w:bookmarkEnd w:id="84"/>
      <w:bookmarkEnd w:id="85"/>
      <w:bookmarkEnd w:id="86"/>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87" w:name="_Toc21338145"/>
      <w:bookmarkStart w:id="88" w:name="_Toc29808253"/>
      <w:bookmarkStart w:id="89" w:name="_Toc37068172"/>
      <w:bookmarkStart w:id="90" w:name="_Toc37083715"/>
      <w:bookmarkStart w:id="91" w:name="_Toc37084057"/>
      <w:r w:rsidRPr="00C25669">
        <w:rPr>
          <w:lang w:val="en-US" w:eastAsia="ko-KR"/>
        </w:rPr>
        <w:t>4.4.3</w:t>
      </w:r>
      <w:r w:rsidRPr="00C25669">
        <w:rPr>
          <w:rFonts w:hint="eastAsia"/>
          <w:lang w:val="en-US" w:eastAsia="zh-CN"/>
        </w:rPr>
        <w:tab/>
      </w:r>
      <w:r w:rsidRPr="00C25669">
        <w:rPr>
          <w:lang w:val="en-US" w:eastAsia="ko-KR"/>
        </w:rPr>
        <w:t>Noc</w:t>
      </w:r>
      <w:bookmarkEnd w:id="87"/>
      <w:bookmarkEnd w:id="88"/>
      <w:bookmarkEnd w:id="89"/>
      <w:bookmarkEnd w:id="90"/>
      <w:bookmarkEnd w:id="91"/>
    </w:p>
    <w:p w:rsidR="005B3300" w:rsidRPr="00C25669" w:rsidRDefault="005B3300" w:rsidP="005B3300">
      <w:pPr>
        <w:pStyle w:val="Heading4"/>
        <w:rPr>
          <w:lang w:eastAsia="zh-CN"/>
        </w:rPr>
      </w:pPr>
      <w:bookmarkStart w:id="92" w:name="_Toc21338146"/>
      <w:bookmarkStart w:id="93" w:name="_Toc29808254"/>
      <w:bookmarkStart w:id="94" w:name="_Toc37068173"/>
      <w:bookmarkStart w:id="95" w:name="_Toc37083716"/>
      <w:bookmarkStart w:id="96" w:name="_Toc37084058"/>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92"/>
      <w:bookmarkEnd w:id="93"/>
      <w:bookmarkEnd w:id="94"/>
      <w:bookmarkEnd w:id="95"/>
      <w:bookmarkEnd w:id="96"/>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97" w:name="_Toc21338147"/>
      <w:bookmarkStart w:id="98" w:name="_Toc29808255"/>
      <w:bookmarkStart w:id="99" w:name="_Toc37068174"/>
      <w:bookmarkStart w:id="100" w:name="_Toc37083717"/>
      <w:bookmarkStart w:id="101" w:name="_Toc37084059"/>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97"/>
      <w:bookmarkEnd w:id="98"/>
      <w:bookmarkEnd w:id="99"/>
      <w:bookmarkEnd w:id="100"/>
      <w:bookmarkEnd w:id="101"/>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102" w:name="_Toc21338148"/>
      <w:bookmarkStart w:id="103" w:name="_Toc29808256"/>
      <w:bookmarkStart w:id="104" w:name="_Toc37068175"/>
      <w:bookmarkStart w:id="105" w:name="_Toc37083718"/>
      <w:bookmarkStart w:id="106" w:name="_Toc37084060"/>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102"/>
      <w:bookmarkEnd w:id="103"/>
      <w:bookmarkEnd w:id="104"/>
      <w:bookmarkEnd w:id="105"/>
      <w:bookmarkEnd w:id="106"/>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107" w:name="_Toc21338149"/>
      <w:bookmarkStart w:id="108" w:name="_Toc29808257"/>
      <w:bookmarkStart w:id="109" w:name="_Toc37068176"/>
      <w:bookmarkStart w:id="110" w:name="_Toc37083719"/>
      <w:bookmarkStart w:id="111" w:name="_Toc3708406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107"/>
      <w:bookmarkEnd w:id="108"/>
      <w:bookmarkEnd w:id="109"/>
      <w:bookmarkEnd w:id="110"/>
      <w:bookmarkEnd w:id="111"/>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112" w:name="_Toc21338150"/>
      <w:bookmarkStart w:id="113" w:name="_Toc29808258"/>
      <w:bookmarkStart w:id="114" w:name="_Toc37068177"/>
      <w:bookmarkStart w:id="115" w:name="_Toc37083720"/>
      <w:bookmarkStart w:id="116" w:name="_Toc37084062"/>
      <w:r w:rsidRPr="00C25669">
        <w:lastRenderedPageBreak/>
        <w:t>4.5</w:t>
      </w:r>
      <w:r w:rsidRPr="00C25669">
        <w:rPr>
          <w:rFonts w:eastAsia="SimSun" w:hint="eastAsia"/>
          <w:lang w:eastAsia="zh-CN"/>
        </w:rPr>
        <w:tab/>
      </w:r>
      <w:r w:rsidRPr="00C25669">
        <w:t>Radiated requirements</w:t>
      </w:r>
      <w:bookmarkEnd w:id="112"/>
      <w:bookmarkEnd w:id="113"/>
      <w:bookmarkEnd w:id="114"/>
      <w:bookmarkEnd w:id="115"/>
      <w:bookmarkEnd w:id="116"/>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117" w:name="_Toc21338151"/>
      <w:bookmarkStart w:id="118" w:name="_Toc29808259"/>
      <w:bookmarkStart w:id="119" w:name="_Toc37068178"/>
      <w:bookmarkStart w:id="120" w:name="_Toc37083721"/>
      <w:bookmarkStart w:id="121" w:name="_Toc37084063"/>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117"/>
      <w:bookmarkEnd w:id="118"/>
      <w:bookmarkEnd w:id="119"/>
      <w:bookmarkEnd w:id="120"/>
      <w:bookmarkEnd w:id="12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122"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22"/>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123" w:name="_Toc21338152"/>
      <w:bookmarkStart w:id="124" w:name="_Toc29808260"/>
      <w:bookmarkStart w:id="125" w:name="_Toc37068179"/>
      <w:bookmarkStart w:id="126" w:name="_Toc37083722"/>
      <w:bookmarkStart w:id="127" w:name="_Toc37084064"/>
      <w:r w:rsidRPr="00C25669">
        <w:rPr>
          <w:lang w:val="en-US" w:eastAsia="ko-KR"/>
        </w:rPr>
        <w:t>4.5.2</w:t>
      </w:r>
      <w:r w:rsidRPr="00C25669">
        <w:rPr>
          <w:rFonts w:hint="eastAsia"/>
          <w:lang w:val="en-US" w:eastAsia="zh-CN"/>
        </w:rPr>
        <w:tab/>
      </w:r>
      <w:r w:rsidRPr="00C25669">
        <w:rPr>
          <w:lang w:val="en-US" w:eastAsia="ko-KR"/>
        </w:rPr>
        <w:t>SNR definition</w:t>
      </w:r>
      <w:bookmarkEnd w:id="123"/>
      <w:bookmarkEnd w:id="124"/>
      <w:bookmarkEnd w:id="125"/>
      <w:bookmarkEnd w:id="126"/>
      <w:bookmarkEnd w:id="127"/>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128" w:name="_Toc21338153"/>
      <w:bookmarkStart w:id="129" w:name="_Toc29808261"/>
      <w:bookmarkStart w:id="130" w:name="_Toc37068180"/>
      <w:bookmarkStart w:id="131" w:name="_Toc37083723"/>
      <w:bookmarkStart w:id="132" w:name="_Toc37084065"/>
      <w:r w:rsidRPr="00C25669">
        <w:rPr>
          <w:lang w:val="en-US" w:eastAsia="ko-KR"/>
        </w:rPr>
        <w:lastRenderedPageBreak/>
        <w:t>4.5.3</w:t>
      </w:r>
      <w:r w:rsidRPr="00C25669">
        <w:rPr>
          <w:rFonts w:hint="eastAsia"/>
          <w:lang w:val="en-US" w:eastAsia="zh-CN"/>
        </w:rPr>
        <w:tab/>
      </w:r>
      <w:r w:rsidRPr="00C25669">
        <w:rPr>
          <w:lang w:val="en-US" w:eastAsia="ko-KR"/>
        </w:rPr>
        <w:t>Noc</w:t>
      </w:r>
      <w:bookmarkEnd w:id="128"/>
      <w:bookmarkEnd w:id="129"/>
      <w:bookmarkEnd w:id="130"/>
      <w:bookmarkEnd w:id="131"/>
      <w:bookmarkEnd w:id="132"/>
    </w:p>
    <w:p w:rsidR="005B3300" w:rsidRPr="00C25669" w:rsidRDefault="005B3300" w:rsidP="005B3300">
      <w:pPr>
        <w:pStyle w:val="Heading4"/>
        <w:rPr>
          <w:lang w:eastAsia="zh-CN"/>
        </w:rPr>
      </w:pPr>
      <w:bookmarkStart w:id="133" w:name="_Toc21338154"/>
      <w:bookmarkStart w:id="134" w:name="_Toc29808262"/>
      <w:bookmarkStart w:id="135" w:name="_Toc37068181"/>
      <w:bookmarkStart w:id="136" w:name="_Toc37083724"/>
      <w:bookmarkStart w:id="137" w:name="_Toc37084066"/>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133"/>
      <w:bookmarkEnd w:id="134"/>
      <w:bookmarkEnd w:id="135"/>
      <w:bookmarkEnd w:id="136"/>
      <w:bookmarkEnd w:id="137"/>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138" w:name="_Toc21338155"/>
      <w:bookmarkStart w:id="139" w:name="_Toc29808263"/>
      <w:bookmarkStart w:id="140" w:name="_Toc37068182"/>
      <w:bookmarkStart w:id="141" w:name="_Toc37083725"/>
      <w:bookmarkStart w:id="142" w:name="_Toc37084067"/>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138"/>
      <w:bookmarkEnd w:id="139"/>
      <w:bookmarkEnd w:id="140"/>
      <w:bookmarkEnd w:id="141"/>
      <w:bookmarkEnd w:id="142"/>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143" w:name="_Toc21338156"/>
      <w:bookmarkStart w:id="144" w:name="_Toc29808264"/>
      <w:bookmarkStart w:id="145" w:name="_Toc37068183"/>
      <w:bookmarkStart w:id="146" w:name="_Toc37083726"/>
      <w:bookmarkStart w:id="147" w:name="_Toc3708406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143"/>
      <w:bookmarkEnd w:id="144"/>
      <w:bookmarkEnd w:id="145"/>
      <w:bookmarkEnd w:id="146"/>
      <w:bookmarkEnd w:id="147"/>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5B3300">
      <w:pPr>
        <w:pStyle w:val="Heading3"/>
        <w:rPr>
          <w:lang w:val="en-US" w:eastAsia="ko-KR"/>
        </w:rPr>
      </w:pPr>
      <w:bookmarkStart w:id="148" w:name="_Toc21338157"/>
      <w:bookmarkStart w:id="149" w:name="_Toc29808265"/>
      <w:bookmarkStart w:id="150" w:name="_Toc37068184"/>
      <w:bookmarkStart w:id="151" w:name="_Toc37083727"/>
      <w:bookmarkStart w:id="152" w:name="_Toc37084069"/>
      <w:r w:rsidRPr="00C25669">
        <w:rPr>
          <w:lang w:val="en-US" w:eastAsia="ko-KR"/>
        </w:rPr>
        <w:t>4.5.4</w:t>
      </w:r>
      <w:r w:rsidRPr="00C25669">
        <w:rPr>
          <w:rFonts w:hint="eastAsia"/>
          <w:lang w:val="en-US" w:eastAsia="zh-CN"/>
        </w:rPr>
        <w:tab/>
      </w:r>
      <w:r w:rsidRPr="00C25669">
        <w:rPr>
          <w:lang w:val="en-US" w:eastAsia="ko-KR"/>
        </w:rPr>
        <w:t>Angle of arrival</w:t>
      </w:r>
      <w:bookmarkEnd w:id="148"/>
      <w:bookmarkEnd w:id="149"/>
      <w:bookmarkEnd w:id="150"/>
      <w:bookmarkEnd w:id="151"/>
      <w:bookmarkEnd w:id="152"/>
    </w:p>
    <w:p w:rsidR="005B3300" w:rsidRDefault="005B3300" w:rsidP="005B3300">
      <w:pPr>
        <w:rPr>
          <w:rFonts w:eastAsia="Malgun Gothic"/>
          <w:lang w:val="en-US"/>
        </w:rPr>
      </w:pPr>
      <w:r w:rsidRPr="00C25669">
        <w:rPr>
          <w:rFonts w:eastAsia="Malgun Gothic"/>
        </w:rPr>
        <w:t xml:space="preserve">Unless otherwise stated, the downlink signal and noise are aligned to arrive in the UE Rx beam peak direction as defined in TS 38.101-2 </w:t>
      </w:r>
      <w:r w:rsidRPr="00C25669">
        <w:t>[7</w:t>
      </w:r>
      <w:r w:rsidRPr="00C25669">
        <w:rPr>
          <w:rFonts w:eastAsia="Malgun Gothic"/>
        </w:rPr>
        <w:t>]</w:t>
      </w:r>
      <w:r w:rsidRPr="00C25669">
        <w:rPr>
          <w:rFonts w:eastAsia="Malgun Gothic"/>
          <w:lang w:val="en-US"/>
        </w:rPr>
        <w:t>.</w:t>
      </w:r>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153" w:name="_Toc21338158"/>
      <w:bookmarkStart w:id="154" w:name="_Toc29808266"/>
      <w:bookmarkStart w:id="155" w:name="_Toc37068185"/>
      <w:bookmarkStart w:id="156" w:name="_Toc37083728"/>
      <w:bookmarkStart w:id="157" w:name="_Toc37084070"/>
      <w:bookmarkStart w:id="158"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153"/>
      <w:bookmarkEnd w:id="154"/>
      <w:bookmarkEnd w:id="155"/>
      <w:bookmarkEnd w:id="156"/>
      <w:bookmarkEnd w:id="157"/>
    </w:p>
    <w:p w:rsidR="005B3300" w:rsidRPr="00C25669" w:rsidRDefault="005B3300" w:rsidP="005B3300">
      <w:pPr>
        <w:pStyle w:val="Heading2"/>
      </w:pPr>
      <w:bookmarkStart w:id="159" w:name="_Toc21338159"/>
      <w:bookmarkStart w:id="160" w:name="_Toc29808267"/>
      <w:bookmarkStart w:id="161" w:name="_Toc37068186"/>
      <w:bookmarkStart w:id="162" w:name="_Toc37083729"/>
      <w:bookmarkStart w:id="163" w:name="_Toc37084071"/>
      <w:r w:rsidRPr="00C25669">
        <w:t>5.1</w:t>
      </w:r>
      <w:r w:rsidRPr="00C25669">
        <w:rPr>
          <w:rFonts w:hint="eastAsia"/>
          <w:lang w:eastAsia="zh-CN"/>
        </w:rPr>
        <w:tab/>
      </w:r>
      <w:r w:rsidRPr="00C25669">
        <w:rPr>
          <w:rFonts w:hint="eastAsia"/>
        </w:rPr>
        <w:t>General</w:t>
      </w:r>
      <w:bookmarkEnd w:id="159"/>
      <w:bookmarkEnd w:id="160"/>
      <w:bookmarkEnd w:id="161"/>
      <w:bookmarkEnd w:id="162"/>
      <w:bookmarkEnd w:id="163"/>
    </w:p>
    <w:p w:rsidR="005B3300" w:rsidRPr="00C25669" w:rsidRDefault="005B3300" w:rsidP="005B3300">
      <w:pPr>
        <w:pStyle w:val="Heading3"/>
      </w:pPr>
      <w:bookmarkStart w:id="164" w:name="_Toc21338160"/>
      <w:bookmarkStart w:id="165" w:name="_Toc29808268"/>
      <w:bookmarkStart w:id="166" w:name="_Toc37068187"/>
      <w:bookmarkStart w:id="167" w:name="_Toc37083730"/>
      <w:bookmarkStart w:id="168" w:name="_Toc37084072"/>
      <w:r w:rsidRPr="00C25669">
        <w:t>5.1.1</w:t>
      </w:r>
      <w:r w:rsidRPr="00C25669">
        <w:rPr>
          <w:rFonts w:hint="eastAsia"/>
          <w:lang w:eastAsia="zh-CN"/>
        </w:rPr>
        <w:tab/>
      </w:r>
      <w:r w:rsidRPr="00C25669">
        <w:t>Applicability of requirements</w:t>
      </w:r>
      <w:bookmarkEnd w:id="164"/>
      <w:bookmarkEnd w:id="165"/>
      <w:bookmarkEnd w:id="166"/>
      <w:bookmarkEnd w:id="167"/>
      <w:bookmarkEnd w:id="168"/>
    </w:p>
    <w:p w:rsidR="005B3300" w:rsidRPr="00C25669" w:rsidRDefault="005B3300" w:rsidP="005B3300">
      <w:pPr>
        <w:pStyle w:val="Heading4"/>
      </w:pPr>
      <w:bookmarkStart w:id="169" w:name="_Toc21338161"/>
      <w:bookmarkStart w:id="170" w:name="_Toc29808269"/>
      <w:bookmarkStart w:id="171" w:name="_Toc37068188"/>
      <w:bookmarkStart w:id="172" w:name="_Toc37083731"/>
      <w:bookmarkStart w:id="173" w:name="_Toc37084073"/>
      <w:r w:rsidRPr="00C25669">
        <w:t>5.1.1.1</w:t>
      </w:r>
      <w:r w:rsidRPr="00C25669">
        <w:rPr>
          <w:rFonts w:hint="eastAsia"/>
        </w:rPr>
        <w:tab/>
      </w:r>
      <w:r w:rsidRPr="00C25669">
        <w:t>General</w:t>
      </w:r>
      <w:bookmarkEnd w:id="169"/>
      <w:bookmarkEnd w:id="170"/>
      <w:bookmarkEnd w:id="171"/>
      <w:bookmarkEnd w:id="172"/>
      <w:bookmarkEnd w:id="173"/>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174" w:name="_Toc21338162"/>
      <w:bookmarkStart w:id="175" w:name="_Toc29808270"/>
      <w:bookmarkStart w:id="176" w:name="_Toc37068189"/>
      <w:bookmarkStart w:id="177" w:name="_Toc37083732"/>
      <w:bookmarkStart w:id="178" w:name="_Toc37084074"/>
      <w:r w:rsidRPr="00C25669">
        <w:t>5.1.1.2</w:t>
      </w:r>
      <w:r w:rsidRPr="00C25669">
        <w:rPr>
          <w:rFonts w:hint="eastAsia"/>
        </w:rPr>
        <w:tab/>
      </w:r>
      <w:r w:rsidRPr="00C25669">
        <w:t>Applicability of requirements for different number of RX antenna ports</w:t>
      </w:r>
      <w:bookmarkEnd w:id="174"/>
      <w:bookmarkEnd w:id="175"/>
      <w:bookmarkEnd w:id="176"/>
      <w:bookmarkEnd w:id="177"/>
      <w:bookmarkEnd w:id="178"/>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0811C5">
        <w:trPr>
          <w:trHeight w:val="153"/>
          <w:jc w:val="center"/>
        </w:trPr>
        <w:tc>
          <w:tcPr>
            <w:tcW w:w="1" w:type="pct"/>
            <w:gridSpan w:val="3"/>
          </w:tcPr>
          <w:p w:rsidR="005B3300" w:rsidRPr="00C25669" w:rsidRDefault="005B3300" w:rsidP="000811C5">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rsidR="005B3300" w:rsidRPr="00C25669" w:rsidRDefault="005B3300" w:rsidP="005B3300"/>
    <w:p w:rsidR="005B3300" w:rsidRPr="00C25669" w:rsidRDefault="005B3300" w:rsidP="005B3300">
      <w:pPr>
        <w:pStyle w:val="Heading4"/>
        <w:rPr>
          <w:lang w:eastAsia="zh-CN"/>
        </w:rPr>
      </w:pPr>
      <w:bookmarkStart w:id="179" w:name="_Toc21338163"/>
      <w:bookmarkStart w:id="180" w:name="_Toc29808271"/>
      <w:bookmarkStart w:id="181" w:name="_Toc37068190"/>
      <w:bookmarkStart w:id="182" w:name="_Toc37083733"/>
      <w:bookmarkStart w:id="183" w:name="_Toc37084075"/>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179"/>
      <w:bookmarkEnd w:id="180"/>
      <w:bookmarkEnd w:id="181"/>
      <w:bookmarkEnd w:id="182"/>
      <w:bookmarkEnd w:id="183"/>
    </w:p>
    <w:p w:rsidR="005B3300" w:rsidRPr="00C25669" w:rsidRDefault="005B3300" w:rsidP="005B3300">
      <w:bookmarkStart w:id="184"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184"/>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
        <w:gridCol w:w="2691"/>
        <w:gridCol w:w="158"/>
        <w:gridCol w:w="937"/>
        <w:gridCol w:w="760"/>
        <w:gridCol w:w="89"/>
        <w:gridCol w:w="2232"/>
        <w:gridCol w:w="8"/>
        <w:gridCol w:w="2557"/>
        <w:gridCol w:w="98"/>
      </w:tblGrid>
      <w:tr w:rsidR="005B3300" w:rsidRPr="00C25669" w:rsidTr="006C0543">
        <w:trPr>
          <w:trHeight w:val="58"/>
        </w:trPr>
        <w:tc>
          <w:tcPr>
            <w:tcW w:w="1446"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4"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10"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80"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6C0543">
        <w:trPr>
          <w:gridBefore w:val="1"/>
          <w:gridAfter w:val="1"/>
          <w:wBefore w:w="48" w:type="pct"/>
          <w:wAfter w:w="51" w:type="pct"/>
          <w:trHeight w:val="153"/>
        </w:trPr>
        <w:tc>
          <w:tcPr>
            <w:tcW w:w="1480"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87" w:type="pct"/>
          </w:tcPr>
          <w:p w:rsidR="005B3300" w:rsidRPr="00C25669" w:rsidRDefault="005B3300"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33" w:type="pct"/>
            <w:gridSpan w:val="2"/>
            <w:vMerge w:val="restart"/>
          </w:tcPr>
          <w:p w:rsidR="005B3300" w:rsidRPr="00C25669" w:rsidRDefault="005B3300" w:rsidP="000811C5">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vMerge/>
          </w:tcPr>
          <w:p w:rsidR="005B3300" w:rsidRPr="00C25669" w:rsidRDefault="005B3300" w:rsidP="000811C5">
            <w:pPr>
              <w:pStyle w:val="TAL"/>
              <w:rPr>
                <w:lang w:val="en-US" w:eastAsia="zh-CN"/>
              </w:rPr>
            </w:pPr>
          </w:p>
        </w:tc>
        <w:tc>
          <w:tcPr>
            <w:tcW w:w="487" w:type="pct"/>
          </w:tcPr>
          <w:p w:rsidR="005B3300" w:rsidRPr="00C25669" w:rsidRDefault="005B3300" w:rsidP="000811C5">
            <w:pPr>
              <w:pStyle w:val="TAL"/>
              <w:rPr>
                <w:lang w:val="en-US" w:eastAsia="zh-CN"/>
              </w:rPr>
            </w:pPr>
            <w:r w:rsidRPr="0062375F">
              <w:rPr>
                <w:rFonts w:eastAsia="SimSun"/>
                <w:lang w:val="en-US" w:eastAsia="zh-CN"/>
              </w:rPr>
              <w:t>FR1 TDD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33" w:type="pct"/>
            <w:gridSpan w:val="2"/>
            <w:vMerge/>
          </w:tcPr>
          <w:p w:rsidR="005B3300" w:rsidRPr="00C25669" w:rsidRDefault="005B3300"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val="restart"/>
          </w:tcPr>
          <w:p w:rsidR="006C0543" w:rsidRPr="00C25669" w:rsidRDefault="006C0543"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87" w:type="pct"/>
          </w:tcPr>
          <w:p w:rsidR="006C0543" w:rsidRPr="00C25669" w:rsidRDefault="006C0543"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6C0543" w:rsidRPr="00C25669" w:rsidRDefault="006C0543" w:rsidP="000811C5">
            <w:pPr>
              <w:pStyle w:val="TAL"/>
              <w:rPr>
                <w:lang w:val="en-US" w:eastAsia="zh-CN"/>
              </w:rPr>
            </w:pPr>
            <w:r w:rsidRPr="0062375F">
              <w:rPr>
                <w:rFonts w:eastAsia="SimSun"/>
                <w:lang w:val="en-US" w:eastAsia="zh-CN"/>
              </w:rPr>
              <w:t>PDSCH</w:t>
            </w:r>
          </w:p>
        </w:tc>
        <w:tc>
          <w:tcPr>
            <w:tcW w:w="1160" w:type="pct"/>
            <w:shd w:val="clear" w:color="auto" w:fill="auto"/>
          </w:tcPr>
          <w:p w:rsidR="006C0543" w:rsidRPr="0062375F" w:rsidRDefault="006C0543"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6C0543" w:rsidRPr="0062375F" w:rsidRDefault="006C0543" w:rsidP="000811C5">
            <w:pPr>
              <w:keepNext/>
              <w:keepLines/>
              <w:spacing w:after="0"/>
              <w:rPr>
                <w:rFonts w:ascii="Arial" w:eastAsia="SimSun" w:hAnsi="Arial"/>
                <w:sz w:val="18"/>
                <w:lang w:val="en-US" w:eastAsia="zh-CN"/>
              </w:rPr>
            </w:pPr>
          </w:p>
          <w:p w:rsidR="006C0543" w:rsidRPr="00C25669" w:rsidRDefault="006C0543"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33" w:type="pct"/>
            <w:gridSpan w:val="2"/>
          </w:tcPr>
          <w:p w:rsidR="006C0543" w:rsidRPr="00C25669" w:rsidRDefault="006C0543"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tcPr>
          <w:p w:rsidR="006C0543" w:rsidRPr="00C25669" w:rsidRDefault="006C0543" w:rsidP="006C0543">
            <w:pPr>
              <w:pStyle w:val="TAL"/>
              <w:rPr>
                <w:lang w:val="en-US" w:eastAsia="zh-CN"/>
              </w:rPr>
            </w:pPr>
          </w:p>
        </w:tc>
        <w:tc>
          <w:tcPr>
            <w:tcW w:w="487" w:type="pct"/>
          </w:tcPr>
          <w:p w:rsidR="006C0543" w:rsidRPr="0062375F" w:rsidRDefault="006C0543" w:rsidP="006C0543">
            <w:pPr>
              <w:pStyle w:val="TAL"/>
              <w:rPr>
                <w:lang w:val="en-US" w:eastAsia="zh-CN"/>
              </w:rPr>
            </w:pPr>
            <w:ins w:id="185" w:author="CR0035" w:date="2020-03-13T16:04:00Z">
              <w:r>
                <w:rPr>
                  <w:lang w:val="en-US" w:eastAsia="zh-CN"/>
                </w:rPr>
                <w:t>FR1 TDD</w:t>
              </w:r>
            </w:ins>
          </w:p>
        </w:tc>
        <w:tc>
          <w:tcPr>
            <w:tcW w:w="441" w:type="pct"/>
            <w:gridSpan w:val="2"/>
            <w:shd w:val="clear" w:color="auto" w:fill="auto"/>
          </w:tcPr>
          <w:p w:rsidR="006C0543" w:rsidRPr="0062375F" w:rsidRDefault="006C0543" w:rsidP="006C0543">
            <w:pPr>
              <w:pStyle w:val="TAL"/>
              <w:rPr>
                <w:ins w:id="186" w:author="CR0035" w:date="2020-03-13T16:04:00Z"/>
                <w:lang w:val="en-US" w:eastAsia="zh-CN"/>
              </w:rPr>
            </w:pPr>
            <w:ins w:id="187" w:author="CR0035" w:date="2020-03-13T16:04:00Z">
              <w:r>
                <w:rPr>
                  <w:lang w:val="en-US" w:eastAsia="zh-CN"/>
                </w:rPr>
                <w:t>PDSCH</w:t>
              </w:r>
            </w:ins>
          </w:p>
        </w:tc>
        <w:tc>
          <w:tcPr>
            <w:tcW w:w="1160" w:type="pct"/>
            <w:shd w:val="clear" w:color="auto" w:fill="auto"/>
          </w:tcPr>
          <w:p w:rsidR="006C0543" w:rsidRPr="0062375F" w:rsidRDefault="006C0543" w:rsidP="006C0543">
            <w:pPr>
              <w:keepNext/>
              <w:keepLines/>
              <w:spacing w:after="0"/>
              <w:rPr>
                <w:ins w:id="188" w:author="CR0035" w:date="2020-03-13T16:04:00Z"/>
                <w:rFonts w:ascii="Arial" w:eastAsia="SimSun" w:hAnsi="Arial"/>
                <w:sz w:val="18"/>
                <w:lang w:val="en-US" w:eastAsia="zh-CN"/>
              </w:rPr>
            </w:pPr>
            <w:ins w:id="189" w:author="CR0035" w:date="2020-03-13T16:04:00Z">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ins>
          </w:p>
          <w:p w:rsidR="006C0543" w:rsidRPr="0062375F" w:rsidRDefault="006C0543" w:rsidP="006C0543">
            <w:pPr>
              <w:keepNext/>
              <w:keepLines/>
              <w:spacing w:after="0"/>
              <w:rPr>
                <w:ins w:id="190" w:author="CR0035" w:date="2020-03-13T16:04:00Z"/>
                <w:rFonts w:ascii="Arial" w:eastAsia="SimSun" w:hAnsi="Arial"/>
                <w:sz w:val="18"/>
                <w:lang w:val="en-US" w:eastAsia="zh-CN"/>
              </w:rPr>
            </w:pPr>
          </w:p>
          <w:p w:rsidR="006C0543" w:rsidRDefault="006C0543" w:rsidP="006C0543">
            <w:pPr>
              <w:keepNext/>
              <w:keepLines/>
              <w:spacing w:after="0"/>
              <w:rPr>
                <w:ins w:id="191" w:author="CR0035" w:date="2020-03-13T16:04:00Z"/>
                <w:rFonts w:ascii="Arial" w:eastAsia="SimSun" w:hAnsi="Arial"/>
                <w:sz w:val="18"/>
                <w:lang w:val="en-US" w:eastAsia="zh-CN"/>
              </w:rPr>
            </w:pPr>
            <w:ins w:id="192" w:author="CR0035" w:date="2020-03-13T16:04:00Z">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ins>
          </w:p>
        </w:tc>
        <w:tc>
          <w:tcPr>
            <w:tcW w:w="1333" w:type="pct"/>
            <w:gridSpan w:val="2"/>
          </w:tcPr>
          <w:p w:rsidR="006C0543" w:rsidRPr="00C25669" w:rsidRDefault="006C0543" w:rsidP="006C0543">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87"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0"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33"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193" w:name="_Toc21338164"/>
      <w:bookmarkStart w:id="194" w:name="_Toc29808272"/>
      <w:bookmarkStart w:id="195" w:name="_Toc37068191"/>
      <w:bookmarkStart w:id="196" w:name="_Toc37083734"/>
      <w:bookmarkStart w:id="197" w:name="_Toc37084076"/>
      <w:r w:rsidRPr="00C25669">
        <w:rPr>
          <w:rFonts w:cs="Arial"/>
        </w:rPr>
        <w:t>5.1.1.4</w:t>
      </w:r>
      <w:r w:rsidRPr="00C25669">
        <w:rPr>
          <w:rFonts w:cs="Arial"/>
        </w:rPr>
        <w:tab/>
        <w:t>Applicability of requirements for mandatory UE features with capability signalling</w:t>
      </w:r>
      <w:bookmarkEnd w:id="193"/>
      <w:bookmarkEnd w:id="194"/>
      <w:bookmarkEnd w:id="195"/>
      <w:bookmarkEnd w:id="196"/>
      <w:bookmarkEnd w:id="197"/>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6C0543" w:rsidRPr="00C25669" w:rsidTr="000811C5">
        <w:trPr>
          <w:trHeight w:val="1680"/>
        </w:trPr>
        <w:tc>
          <w:tcPr>
            <w:tcW w:w="1464" w:type="pct"/>
            <w:vMerge w:val="restart"/>
            <w:vAlign w:val="center"/>
          </w:tcPr>
          <w:p w:rsidR="006C0543" w:rsidRPr="00C25669" w:rsidRDefault="006C0543"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6C0543" w:rsidRPr="00C25669" w:rsidRDefault="006C0543" w:rsidP="000811C5">
            <w:pPr>
              <w:pStyle w:val="TAL"/>
              <w:rPr>
                <w:lang w:val="en-US" w:eastAsia="zh-CN"/>
              </w:rPr>
            </w:pPr>
            <w:r w:rsidRPr="003E2BD8">
              <w:rPr>
                <w:rFonts w:eastAsia="SimSun"/>
                <w:lang w:val="en-US" w:eastAsia="zh-CN"/>
              </w:rPr>
              <w:t>FR1 FDD</w:t>
            </w:r>
          </w:p>
        </w:tc>
        <w:tc>
          <w:tcPr>
            <w:tcW w:w="496" w:type="pct"/>
            <w:shd w:val="clear" w:color="auto" w:fill="auto"/>
          </w:tcPr>
          <w:p w:rsidR="006C0543" w:rsidRPr="00C25669" w:rsidRDefault="006C0543" w:rsidP="000811C5">
            <w:pPr>
              <w:pStyle w:val="TAL"/>
              <w:rPr>
                <w:lang w:val="en-US" w:eastAsia="zh-CN"/>
              </w:rPr>
            </w:pPr>
            <w:r w:rsidRPr="001B6373">
              <w:rPr>
                <w:rFonts w:eastAsia="SimSun"/>
                <w:lang w:val="en-US" w:eastAsia="zh-CN"/>
              </w:rPr>
              <w:t>PDSCH</w:t>
            </w:r>
          </w:p>
        </w:tc>
        <w:tc>
          <w:tcPr>
            <w:tcW w:w="1387" w:type="pct"/>
            <w:shd w:val="clear" w:color="auto" w:fill="auto"/>
          </w:tcPr>
          <w:p w:rsidR="006C0543" w:rsidRPr="001B6373" w:rsidRDefault="006C0543"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6C0543" w:rsidRPr="00C25669" w:rsidRDefault="006C0543" w:rsidP="000811C5">
            <w:pPr>
              <w:pStyle w:val="TAL"/>
              <w:rPr>
                <w:lang w:val="en-US" w:eastAsia="zh-CN"/>
              </w:rPr>
            </w:pPr>
            <w:r w:rsidRPr="001B6373">
              <w:rPr>
                <w:rFonts w:eastAsia="SimSun"/>
                <w:lang w:val="en-US" w:eastAsia="zh-CN"/>
              </w:rPr>
              <w:t>Clause 5.2.3.1.4</w:t>
            </w:r>
          </w:p>
        </w:tc>
        <w:tc>
          <w:tcPr>
            <w:tcW w:w="1039" w:type="pct"/>
          </w:tcPr>
          <w:p w:rsidR="006C0543" w:rsidRPr="00C25669" w:rsidRDefault="006C0543"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6C0543" w:rsidRPr="00C25669" w:rsidTr="000811C5">
        <w:trPr>
          <w:trHeight w:val="1680"/>
        </w:trPr>
        <w:tc>
          <w:tcPr>
            <w:tcW w:w="1464" w:type="pct"/>
            <w:vMerge/>
            <w:vAlign w:val="center"/>
          </w:tcPr>
          <w:p w:rsidR="006C0543" w:rsidRPr="001B6373" w:rsidRDefault="006C0543" w:rsidP="006C0543">
            <w:pPr>
              <w:pStyle w:val="TAL"/>
              <w:rPr>
                <w:rFonts w:eastAsia="SimSun"/>
                <w:lang w:val="en-US" w:eastAsia="zh-CN"/>
              </w:rPr>
            </w:pPr>
          </w:p>
        </w:tc>
        <w:tc>
          <w:tcPr>
            <w:tcW w:w="614" w:type="pct"/>
          </w:tcPr>
          <w:p w:rsidR="006C0543" w:rsidRPr="003E2BD8" w:rsidRDefault="006C0543" w:rsidP="006C0543">
            <w:pPr>
              <w:pStyle w:val="TAL"/>
              <w:rPr>
                <w:ins w:id="198" w:author="CR0035" w:date="2020-03-13T16:04:00Z"/>
                <w:lang w:val="en-US" w:eastAsia="zh-CN"/>
              </w:rPr>
            </w:pPr>
            <w:ins w:id="199" w:author="CR0035" w:date="2020-03-13T16:04:00Z">
              <w:r>
                <w:rPr>
                  <w:lang w:val="en-US" w:eastAsia="zh-CN"/>
                </w:rPr>
                <w:t>FR1 TDD</w:t>
              </w:r>
            </w:ins>
          </w:p>
        </w:tc>
        <w:tc>
          <w:tcPr>
            <w:tcW w:w="496" w:type="pct"/>
            <w:shd w:val="clear" w:color="auto" w:fill="auto"/>
          </w:tcPr>
          <w:p w:rsidR="006C0543" w:rsidRPr="001B6373" w:rsidRDefault="006C0543" w:rsidP="006C0543">
            <w:pPr>
              <w:pStyle w:val="TAL"/>
              <w:rPr>
                <w:ins w:id="200" w:author="CR0035" w:date="2020-03-13T16:04:00Z"/>
                <w:lang w:val="en-US" w:eastAsia="zh-CN"/>
              </w:rPr>
            </w:pPr>
            <w:ins w:id="201" w:author="CR0035" w:date="2020-03-13T16:04:00Z">
              <w:r>
                <w:rPr>
                  <w:lang w:val="en-US" w:eastAsia="zh-CN"/>
                </w:rPr>
                <w:t>PDSCH</w:t>
              </w:r>
            </w:ins>
          </w:p>
        </w:tc>
        <w:tc>
          <w:tcPr>
            <w:tcW w:w="1387" w:type="pct"/>
            <w:shd w:val="clear" w:color="auto" w:fill="auto"/>
          </w:tcPr>
          <w:p w:rsidR="006C0543" w:rsidRPr="006075F6" w:rsidRDefault="006C0543" w:rsidP="006C0543">
            <w:pPr>
              <w:keepNext/>
              <w:keepLines/>
              <w:spacing w:after="0"/>
              <w:rPr>
                <w:ins w:id="202" w:author="CR0035" w:date="2020-03-13T16:04:00Z"/>
                <w:rFonts w:ascii="Arial" w:eastAsia="SimSun" w:hAnsi="Arial"/>
                <w:sz w:val="18"/>
                <w:lang w:val="en-US" w:eastAsia="zh-CN"/>
              </w:rPr>
            </w:pPr>
            <w:ins w:id="203" w:author="CR0035" w:date="2020-03-13T16:04:00Z">
              <w:r w:rsidRPr="001B6373">
                <w:rPr>
                  <w:rFonts w:ascii="Arial" w:eastAsia="SimSun" w:hAnsi="Arial"/>
                  <w:sz w:val="18"/>
                </w:rPr>
                <w:t>Clause 5.2.2.</w:t>
              </w:r>
              <w:r>
                <w:rPr>
                  <w:rFonts w:ascii="Arial" w:eastAsia="SimSun" w:hAnsi="Arial"/>
                  <w:sz w:val="18"/>
                </w:rPr>
                <w:t>2</w:t>
              </w:r>
              <w:r w:rsidRPr="001B6373">
                <w:rPr>
                  <w:rFonts w:ascii="Arial" w:eastAsia="SimSun" w:hAnsi="Arial"/>
                  <w:sz w:val="18"/>
                </w:rPr>
                <w:t>.4</w:t>
              </w:r>
            </w:ins>
          </w:p>
          <w:p w:rsidR="006C0543" w:rsidRPr="001B6373" w:rsidRDefault="006C0543" w:rsidP="006C0543">
            <w:pPr>
              <w:pStyle w:val="TAL"/>
              <w:rPr>
                <w:ins w:id="204" w:author="CR0035" w:date="2020-03-13T16:04:00Z"/>
              </w:rPr>
            </w:pPr>
            <w:ins w:id="205" w:author="CR0035" w:date="2020-03-13T16:04:00Z">
              <w:r w:rsidRPr="006075F6">
                <w:t>Clause 5.2.3.2.4</w:t>
              </w:r>
            </w:ins>
          </w:p>
        </w:tc>
        <w:tc>
          <w:tcPr>
            <w:tcW w:w="1039" w:type="pct"/>
          </w:tcPr>
          <w:p w:rsidR="006C0543" w:rsidRPr="001B6373" w:rsidRDefault="006C0543" w:rsidP="006C0543">
            <w:pPr>
              <w:pStyle w:val="TAL"/>
              <w:rPr>
                <w:rFonts w:eastAsia="SimSun"/>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06" w:name="_Toc21338165"/>
      <w:bookmarkStart w:id="207" w:name="_Toc29808273"/>
      <w:bookmarkStart w:id="208" w:name="_Toc37068192"/>
      <w:bookmarkStart w:id="209" w:name="_Toc37083735"/>
      <w:bookmarkStart w:id="210" w:name="_Toc37084077"/>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06"/>
      <w:bookmarkEnd w:id="207"/>
      <w:bookmarkEnd w:id="208"/>
      <w:bookmarkEnd w:id="209"/>
      <w:bookmarkEnd w:id="210"/>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5021DE">
        <w:tc>
          <w:tcPr>
            <w:tcW w:w="5419"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29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5021DE">
        <w:tc>
          <w:tcPr>
            <w:tcW w:w="5419"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hint="eastAsia"/>
                <w:sz w:val="18"/>
                <w:lang w:eastAsia="zh-CN"/>
              </w:rPr>
              <w:t>C</w:t>
            </w:r>
            <w:r w:rsidRPr="00C25669">
              <w:rPr>
                <w:rFonts w:ascii="Arial" w:eastAsia="SimSun" w:hAnsi="Arial"/>
                <w:sz w:val="18"/>
              </w:rPr>
              <w:t>arrier configuration</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2)</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021DE" w:rsidRPr="00C25669" w:rsidTr="005021DE">
        <w:tc>
          <w:tcPr>
            <w:tcW w:w="1794" w:type="dxa"/>
            <w:vMerge w:val="restart"/>
            <w:shd w:val="clear" w:color="auto" w:fill="auto"/>
            <w:vAlign w:val="center"/>
          </w:tcPr>
          <w:p w:rsidR="005021DE" w:rsidRPr="00C25669" w:rsidRDefault="005021DE" w:rsidP="000811C5">
            <w:pPr>
              <w:keepNext/>
              <w:keepLines/>
              <w:spacing w:after="0"/>
              <w:rPr>
                <w:rFonts w:ascii="Arial" w:eastAsia="SimSun" w:hAnsi="Arial"/>
                <w:i/>
                <w:sz w:val="18"/>
              </w:rPr>
            </w:pPr>
            <w:r w:rsidRPr="00C25669">
              <w:rPr>
                <w:rFonts w:ascii="Arial" w:eastAsia="SimSun" w:hAnsi="Arial"/>
                <w:sz w:val="18"/>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Each slot</w:t>
            </w:r>
          </w:p>
        </w:tc>
      </w:tr>
      <w:tr w:rsidR="005021DE" w:rsidRPr="00C25669" w:rsidTr="005021DE">
        <w:trPr>
          <w:trHeight w:val="165"/>
        </w:trPr>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0, 1</w:t>
            </w:r>
          </w:p>
        </w:tc>
      </w:tr>
      <w:tr w:rsidR="005021DE" w:rsidRPr="00C25669" w:rsidTr="005021DE">
        <w:trPr>
          <w:trHeight w:val="165"/>
        </w:trPr>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Table 5.2-2 for tested channel bandwidth and subcarrier spacing</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lang w:eastAsia="zh-CN"/>
              </w:rPr>
            </w:pPr>
            <w:r w:rsidRPr="00C25669">
              <w:rPr>
                <w:rFonts w:ascii="Arial" w:eastAsia="SimSun" w:hAnsi="Arial"/>
                <w:sz w:val="18"/>
              </w:rPr>
              <w:t>1/AL8</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1_1</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lang w:eastAsia="zh-CN"/>
              </w:rPr>
            </w:pPr>
            <w:r w:rsidRPr="00C25669">
              <w:rPr>
                <w:rFonts w:ascii="Arial" w:eastAsia="SimSun" w:hAnsi="Arial"/>
                <w:sz w:val="18"/>
              </w:rPr>
              <w:t>TCI</w:t>
            </w:r>
            <w:r w:rsidRPr="00C25669">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021DE" w:rsidRPr="00C25669" w:rsidTr="005021DE">
        <w:tc>
          <w:tcPr>
            <w:tcW w:w="1794" w:type="dxa"/>
            <w:vMerge/>
            <w:shd w:val="clear" w:color="auto" w:fill="auto"/>
            <w:vAlign w:val="center"/>
          </w:tcPr>
          <w:p w:rsidR="005021DE" w:rsidRPr="00C25669" w:rsidRDefault="005021DE" w:rsidP="005021DE">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5021DE">
            <w:pPr>
              <w:keepNext/>
              <w:keepLines/>
              <w:spacing w:after="0"/>
              <w:rPr>
                <w:ins w:id="211" w:author="CR0031" w:date="2020-03-13T16:04:00Z"/>
                <w:rFonts w:ascii="Arial" w:eastAsia="SimSun" w:hAnsi="Arial"/>
                <w:sz w:val="18"/>
              </w:rPr>
            </w:pPr>
            <w:ins w:id="212" w:author="CR0031" w:date="2020-03-13T16:04:00Z">
              <w:r w:rsidRPr="003D024C">
                <w:rPr>
                  <w:rFonts w:ascii="Arial" w:eastAsia="SimSun" w:hAnsi="Arial"/>
                  <w:sz w:val="18"/>
                </w:rPr>
                <w:t>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5021DE">
            <w:pPr>
              <w:keepNext/>
              <w:keepLines/>
              <w:spacing w:after="0"/>
              <w:jc w:val="center"/>
              <w:rPr>
                <w:ins w:id="213" w:author="CR0031" w:date="2020-03-13T16:04:00Z"/>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5021DE">
            <w:pPr>
              <w:keepNext/>
              <w:keepLines/>
              <w:spacing w:after="0"/>
              <w:jc w:val="center"/>
              <w:rPr>
                <w:ins w:id="214" w:author="CR0031" w:date="2020-03-13T16:04:00Z"/>
                <w:rFonts w:ascii="Arial" w:eastAsia="SimSun" w:hAnsi="Arial"/>
                <w:sz w:val="18"/>
              </w:rPr>
            </w:pPr>
            <w:ins w:id="215" w:author="CR0031" w:date="2020-03-13T16:04:00Z">
              <w:r w:rsidRPr="003D024C">
                <w:rPr>
                  <w:rFonts w:ascii="Arial" w:eastAsia="SimSun" w:hAnsi="Arial"/>
                  <w:sz w:val="18"/>
                </w:rPr>
                <w:t>Single Panel Type I, Random per slot</w:t>
              </w:r>
              <w:r w:rsidRPr="00EA79CA">
                <w:rPr>
                  <w:rFonts w:ascii="Arial" w:eastAsia="SimSun" w:hAnsi="Arial"/>
                  <w:sz w:val="18"/>
                  <w:highlight w:val="cyan"/>
                </w:rPr>
                <w:t xml:space="preserve"> </w:t>
              </w:r>
              <w:r w:rsidRPr="003D024C">
                <w:rPr>
                  <w:rFonts w:ascii="Arial" w:eastAsia="SimSun" w:hAnsi="Arial"/>
                  <w:sz w:val="18"/>
                </w:rPr>
                <w:t>with equal probability of each applicable i</w:t>
              </w:r>
              <w:r w:rsidRPr="003D024C">
                <w:rPr>
                  <w:rFonts w:ascii="Arial" w:eastAsia="SimSun" w:hAnsi="Arial"/>
                  <w:sz w:val="18"/>
                  <w:vertAlign w:val="subscript"/>
                </w:rPr>
                <w:t>1</w:t>
              </w:r>
              <w:r w:rsidRPr="003D024C">
                <w:rPr>
                  <w:rFonts w:ascii="Arial" w:eastAsia="SimSun" w:hAnsi="Arial"/>
                  <w:sz w:val="18"/>
                </w:rPr>
                <w:t>, i</w:t>
              </w:r>
              <w:r w:rsidRPr="003D024C">
                <w:rPr>
                  <w:rFonts w:ascii="Arial" w:eastAsia="SimSun" w:hAnsi="Arial"/>
                  <w:sz w:val="18"/>
                  <w:vertAlign w:val="subscript"/>
                </w:rPr>
                <w:t>2</w:t>
              </w:r>
              <w:r w:rsidRPr="003D024C">
                <w:rPr>
                  <w:rFonts w:ascii="Arial" w:eastAsia="SimSun" w:hAnsi="Arial"/>
                  <w:sz w:val="18"/>
                </w:rPr>
                <w:t xml:space="preserve"> combination, and with REG bundling granularity for number of Tx larger than 1</w:t>
              </w:r>
            </w:ins>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=0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Pr>
                <w:rFonts w:ascii="Arial" w:eastAsia="SimSun" w:hAnsi="Arial"/>
                <w:sz w:val="18"/>
              </w:rPr>
              <w:t>'</w:t>
            </w:r>
            <w:r w:rsidRPr="00C25669">
              <w:rPr>
                <w:rFonts w:ascii="Arial" w:eastAsia="SimSun" w:hAnsi="Arial"/>
                <w:sz w:val="18"/>
              </w:rPr>
              <w:t>No CDM’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1 transmit antenna</w:t>
            </w:r>
          </w:p>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hint="eastAsia"/>
                <w:sz w:val="18"/>
              </w:rPr>
              <w:t>FD-CDM2</w:t>
            </w:r>
            <w:r w:rsidRPr="00C25669">
              <w:rPr>
                <w:rFonts w:eastAsia="SimSun"/>
              </w:rPr>
              <w:t>'</w:t>
            </w:r>
            <w:r w:rsidRPr="00C25669">
              <w:rPr>
                <w:rFonts w:ascii="Arial" w:eastAsia="SimSun" w:hAnsi="Arial" w:hint="eastAsia"/>
                <w:sz w:val="18"/>
                <w:lang w:eastAsia="zh-CN"/>
              </w:rPr>
              <w:t xml:space="preserve"> </w:t>
            </w:r>
            <w:r w:rsidRPr="00C25669">
              <w:rPr>
                <w:rFonts w:ascii="Arial" w:eastAsia="SimSun" w:hAnsi="Arial"/>
                <w:sz w:val="18"/>
              </w:rPr>
              <w:t>for 2 and 4 transmit antenna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021DE">
        <w:trPr>
          <w:trHeight w:val="53"/>
        </w:trPr>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{1000} for Rank 1 tests</w:t>
            </w:r>
            <w:r w:rsidRPr="00C25669">
              <w:rPr>
                <w:rFonts w:ascii="Arial" w:eastAsia="SimSun" w:hAnsi="Arial"/>
                <w:sz w:val="18"/>
              </w:rPr>
              <w:br/>
              <w:t>{1000, 1001} for Rank 2 tests</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{1000-1002} for Rank 3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{1000-1003} for Rank 4 tests</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2</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Rank 1 and Rank 2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Rank 3 and Rank 4 tests</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SSB #0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C</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A</w:t>
            </w:r>
          </w:p>
        </w:tc>
      </w:tr>
      <w:tr w:rsidR="005B3300" w:rsidRPr="00C25669" w:rsidTr="005021DE">
        <w:trPr>
          <w:trHeight w:val="48"/>
        </w:trPr>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w:t>
            </w:r>
            <w:r w:rsidRPr="00C25669">
              <w:rPr>
                <w:rFonts w:ascii="Arial" w:eastAsia="SimSun" w:hAnsi="Arial" w:hint="eastAsia"/>
                <w:sz w:val="18"/>
                <w:lang w:val="en-US" w:eastAsia="zh-CN"/>
              </w:rPr>
              <w:t>-</w:t>
            </w:r>
            <w:r w:rsidRPr="00C25669">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w:t>
            </w:r>
            <w:r w:rsidRPr="00C25669">
              <w:rPr>
                <w:rFonts w:ascii="Arial" w:eastAsia="SimSun" w:hAnsi="Arial" w:hint="eastAsia"/>
                <w:sz w:val="18"/>
                <w:lang w:eastAsia="zh-CN"/>
              </w:rPr>
              <w:t>-</w:t>
            </w:r>
            <w:r w:rsidRPr="00C25669">
              <w:rPr>
                <w:rFonts w:ascii="Arial" w:eastAsia="SimSun" w:hAnsi="Arial"/>
                <w:sz w:val="18"/>
              </w:rPr>
              <w:t>RS is not configured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021DE" w:rsidRPr="00C25669" w:rsidTr="005021DE">
        <w:trPr>
          <w:trHeight w:val="58"/>
        </w:trPr>
        <w:tc>
          <w:tcPr>
            <w:tcW w:w="5419" w:type="dxa"/>
            <w:gridSpan w:val="3"/>
            <w:tcBorders>
              <w:right w:val="single" w:sz="4" w:space="0" w:color="auto"/>
            </w:tcBorders>
            <w:shd w:val="clear" w:color="auto" w:fill="auto"/>
            <w:vAlign w:val="center"/>
          </w:tcPr>
          <w:p w:rsidR="005021DE" w:rsidRPr="00016161" w:rsidRDefault="005021DE" w:rsidP="005021DE">
            <w:pPr>
              <w:keepNext/>
              <w:keepLines/>
              <w:spacing w:after="0"/>
              <w:rPr>
                <w:rFonts w:ascii="Arial" w:eastAsia="SimSun" w:hAnsi="Arial" w:cs="Arial"/>
                <w:sz w:val="18"/>
              </w:rPr>
            </w:pPr>
            <w:ins w:id="216" w:author="CR0031" w:date="2020-03-13T16:04:00Z">
              <w:r w:rsidRPr="00817E4B">
                <w:rPr>
                  <w:rFonts w:ascii="Arial" w:eastAsia="SimSun" w:hAnsi="Arial"/>
                  <w:sz w:val="18"/>
                </w:rPr>
                <w:t>PDSCH</w:t>
              </w:r>
              <w:r>
                <w:rPr>
                  <w:rFonts w:ascii="Arial" w:eastAsia="SimSun" w:hAnsi="Arial"/>
                  <w:sz w:val="18"/>
                </w:rPr>
                <w:t xml:space="preserve"> </w:t>
              </w:r>
            </w:ins>
            <w:r w:rsidRPr="00016161">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5021DE">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5021DE">
            <w:pPr>
              <w:keepNext/>
              <w:keepLines/>
              <w:spacing w:after="0"/>
              <w:jc w:val="center"/>
              <w:rPr>
                <w:rFonts w:ascii="Arial" w:eastAsia="SimSun" w:hAnsi="Arial"/>
                <w:sz w:val="18"/>
              </w:rPr>
            </w:pPr>
            <w:r w:rsidRPr="00016161">
              <w:rPr>
                <w:rFonts w:ascii="Arial" w:eastAsia="SimSun" w:hAnsi="Arial"/>
                <w:sz w:val="18"/>
              </w:rPr>
              <w:t>S</w:t>
            </w:r>
            <w:ins w:id="217" w:author="CR0031" w:date="2020-03-13T16:04:00Z">
              <w:r w:rsidRPr="00016161">
                <w:rPr>
                  <w:rFonts w:ascii="Arial" w:eastAsia="SimSun" w:hAnsi="Arial"/>
                  <w:sz w:val="18"/>
                </w:rPr>
                <w:t xml:space="preserve">ingle </w:t>
              </w:r>
            </w:ins>
            <w:r w:rsidRPr="00016161">
              <w:rPr>
                <w:rFonts w:ascii="Arial" w:eastAsia="SimSun" w:hAnsi="Arial"/>
                <w:sz w:val="18"/>
              </w:rPr>
              <w:t>P</w:t>
            </w:r>
            <w:ins w:id="218" w:author="CR0031" w:date="2020-03-13T16:04:00Z">
              <w:r w:rsidRPr="00016161">
                <w:rPr>
                  <w:rFonts w:ascii="Arial" w:eastAsia="SimSun" w:hAnsi="Arial"/>
                  <w:sz w:val="18"/>
                </w:rPr>
                <w:t>anel</w:t>
              </w:r>
            </w:ins>
            <w:r w:rsidRPr="00016161">
              <w:rPr>
                <w:rFonts w:ascii="Arial" w:eastAsia="SimSun" w:hAnsi="Arial"/>
                <w:sz w:val="18"/>
              </w:rPr>
              <w:t xml:space="preserve"> Type I, Random </w:t>
            </w:r>
            <w:ins w:id="219" w:author="CR0031" w:date="2020-03-13T16:04:00Z">
              <w:r w:rsidRPr="00016161">
                <w:rPr>
                  <w:rFonts w:ascii="Arial" w:eastAsia="SimSun" w:hAnsi="Arial"/>
                  <w:sz w:val="18"/>
                </w:rPr>
                <w:t xml:space="preserve">precoder selection updated </w:t>
              </w:r>
            </w:ins>
            <w:r w:rsidRPr="00016161">
              <w:rPr>
                <w:rFonts w:ascii="Arial" w:eastAsia="SimSun" w:hAnsi="Arial"/>
                <w:sz w:val="18"/>
              </w:rPr>
              <w:t>per slot</w:t>
            </w:r>
            <w:ins w:id="220" w:author="CR0031" w:date="2020-03-13T16:04:00Z">
              <w:r w:rsidRPr="00016161">
                <w:rPr>
                  <w:rFonts w:ascii="Arial" w:eastAsia="SimSun" w:hAnsi="Arial"/>
                  <w:sz w:val="18"/>
                </w:rPr>
                <w:t>,</w:t>
              </w:r>
            </w:ins>
            <w:r w:rsidRPr="00016161">
              <w:rPr>
                <w:rFonts w:ascii="Arial" w:eastAsia="SimSun" w:hAnsi="Arial"/>
                <w:sz w:val="18"/>
              </w:rPr>
              <w:t xml:space="preserve"> </w:t>
            </w:r>
            <w:ins w:id="221" w:author="CR0031" w:date="2020-03-13T16:04:00Z">
              <w:r w:rsidRPr="00016161">
                <w:rPr>
                  <w:rFonts w:ascii="Arial" w:eastAsia="SimSun" w:hAnsi="Arial"/>
                  <w:sz w:val="18"/>
                </w:rPr>
                <w:t>with equal probability of each applicable i</w:t>
              </w:r>
              <w:r w:rsidRPr="00016161">
                <w:rPr>
                  <w:rFonts w:ascii="Arial" w:eastAsia="SimSun" w:hAnsi="Arial"/>
                  <w:sz w:val="18"/>
                  <w:vertAlign w:val="subscript"/>
                </w:rPr>
                <w:t>1</w:t>
              </w:r>
              <w:r w:rsidRPr="00016161">
                <w:rPr>
                  <w:rFonts w:ascii="Arial" w:eastAsia="SimSun" w:hAnsi="Arial"/>
                  <w:sz w:val="18"/>
                </w:rPr>
                <w:t>, i</w:t>
              </w:r>
              <w:r w:rsidRPr="00016161">
                <w:rPr>
                  <w:rFonts w:ascii="Arial" w:eastAsia="SimSun" w:hAnsi="Arial"/>
                  <w:sz w:val="18"/>
                  <w:vertAlign w:val="subscript"/>
                </w:rPr>
                <w:t>2</w:t>
              </w:r>
              <w:r w:rsidRPr="00016161">
                <w:rPr>
                  <w:rFonts w:ascii="Arial" w:eastAsia="SimSun" w:hAnsi="Arial"/>
                  <w:sz w:val="18"/>
                </w:rPr>
                <w:t xml:space="preserve"> combination, and </w:t>
              </w:r>
            </w:ins>
            <w:r w:rsidRPr="00016161">
              <w:rPr>
                <w:rFonts w:ascii="Arial" w:eastAsia="SimSun" w:hAnsi="Arial"/>
                <w:sz w:val="18"/>
              </w:rPr>
              <w:t>with PRB bundling granularity</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5021DE">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22" w:name="_Toc21338166"/>
      <w:bookmarkStart w:id="223" w:name="_Toc29808274"/>
      <w:bookmarkStart w:id="224" w:name="_Toc37068193"/>
      <w:bookmarkStart w:id="225" w:name="_Toc37083736"/>
      <w:bookmarkStart w:id="226" w:name="_Toc37084078"/>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2"/>
      <w:bookmarkEnd w:id="223"/>
      <w:bookmarkEnd w:id="224"/>
      <w:bookmarkEnd w:id="225"/>
      <w:bookmarkEnd w:id="22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227" w:name="_Toc21338167"/>
      <w:bookmarkStart w:id="228" w:name="_Toc29808275"/>
      <w:bookmarkStart w:id="229" w:name="_Toc37068194"/>
      <w:bookmarkStart w:id="230" w:name="_Toc37083737"/>
      <w:bookmarkStart w:id="231" w:name="_Toc37084079"/>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27"/>
      <w:bookmarkEnd w:id="228"/>
      <w:bookmarkEnd w:id="229"/>
      <w:bookmarkEnd w:id="230"/>
      <w:bookmarkEnd w:id="231"/>
    </w:p>
    <w:p w:rsidR="005B3300" w:rsidRPr="00C25669" w:rsidRDefault="005B3300" w:rsidP="005B3300">
      <w:pPr>
        <w:pStyle w:val="Heading4"/>
        <w:rPr>
          <w:lang w:eastAsia="zh-CN"/>
        </w:rPr>
      </w:pPr>
      <w:bookmarkStart w:id="232" w:name="_Toc21338168"/>
      <w:bookmarkStart w:id="233" w:name="_Toc29808276"/>
      <w:bookmarkStart w:id="234" w:name="_Toc37068195"/>
      <w:bookmarkStart w:id="235" w:name="_Toc37083738"/>
      <w:bookmarkStart w:id="236" w:name="_Toc3708408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2"/>
      <w:bookmarkEnd w:id="233"/>
      <w:bookmarkEnd w:id="234"/>
      <w:bookmarkEnd w:id="235"/>
      <w:bookmarkEnd w:id="236"/>
    </w:p>
    <w:p w:rsidR="005B3300" w:rsidRPr="00C25669" w:rsidRDefault="005B3300" w:rsidP="005B3300">
      <w:pPr>
        <w:pStyle w:val="Heading5"/>
      </w:pPr>
      <w:bookmarkStart w:id="237" w:name="_Toc21338169"/>
      <w:bookmarkStart w:id="238" w:name="_Toc29808277"/>
      <w:bookmarkStart w:id="239" w:name="_Toc37068196"/>
      <w:bookmarkStart w:id="240" w:name="_Toc37083739"/>
      <w:bookmarkStart w:id="241" w:name="_Toc37084081"/>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37"/>
      <w:bookmarkEnd w:id="238"/>
      <w:bookmarkEnd w:id="239"/>
      <w:bookmarkEnd w:id="240"/>
      <w:bookmarkEnd w:id="24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242" w:name="_Toc21338170"/>
      <w:bookmarkStart w:id="243" w:name="_Toc29808278"/>
      <w:bookmarkStart w:id="244" w:name="_Toc37068197"/>
      <w:bookmarkStart w:id="245" w:name="_Toc37083740"/>
      <w:bookmarkStart w:id="246" w:name="_Toc37084082"/>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242"/>
      <w:bookmarkEnd w:id="243"/>
      <w:bookmarkEnd w:id="244"/>
      <w:bookmarkEnd w:id="245"/>
      <w:bookmarkEnd w:id="246"/>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247" w:name="_Toc21338171"/>
      <w:bookmarkStart w:id="248" w:name="_Toc29808279"/>
      <w:bookmarkStart w:id="249" w:name="_Toc37068198"/>
      <w:bookmarkStart w:id="250" w:name="_Toc37083741"/>
      <w:bookmarkStart w:id="251" w:name="_Toc37084083"/>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247"/>
      <w:bookmarkEnd w:id="248"/>
      <w:bookmarkEnd w:id="249"/>
      <w:bookmarkEnd w:id="250"/>
      <w:bookmarkEnd w:id="251"/>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252" w:name="_Toc21338172"/>
      <w:bookmarkStart w:id="253" w:name="_Toc29808280"/>
      <w:bookmarkStart w:id="254" w:name="_Toc37068199"/>
      <w:bookmarkStart w:id="255" w:name="_Toc37083742"/>
      <w:bookmarkStart w:id="256" w:name="_Toc37084084"/>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252"/>
      <w:bookmarkEnd w:id="253"/>
      <w:bookmarkEnd w:id="254"/>
      <w:bookmarkEnd w:id="255"/>
      <w:bookmarkEnd w:id="256"/>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C25669" w:rsidTr="000811C5">
        <w:trPr>
          <w:trHeight w:val="355"/>
          <w:jc w:val="center"/>
        </w:trPr>
        <w:tc>
          <w:tcPr>
            <w:tcW w:w="332" w:type="pct"/>
            <w:vMerge w:val="restart"/>
            <w:shd w:val="clear" w:color="auto" w:fill="FFFFFF"/>
            <w:vAlign w:val="center"/>
          </w:tcPr>
          <w:p w:rsidR="005B3300" w:rsidRPr="00C25669" w:rsidRDefault="005B3300" w:rsidP="000811C5">
            <w:pPr>
              <w:pStyle w:val="TAH"/>
            </w:pPr>
            <w:r w:rsidRPr="00C25669">
              <w:t>Test num.</w:t>
            </w:r>
          </w:p>
        </w:tc>
        <w:tc>
          <w:tcPr>
            <w:tcW w:w="792"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5B3300" w:rsidRPr="00C25669" w:rsidRDefault="005B3300" w:rsidP="000811C5">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66"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55"/>
          <w:jc w:val="center"/>
        </w:trPr>
        <w:tc>
          <w:tcPr>
            <w:tcW w:w="332" w:type="pct"/>
            <w:vMerge/>
            <w:shd w:val="clear" w:color="auto" w:fill="FFFFFF"/>
            <w:vAlign w:val="center"/>
          </w:tcPr>
          <w:p w:rsidR="005B3300" w:rsidRPr="00C25669" w:rsidRDefault="005B3300" w:rsidP="000811C5">
            <w:pPr>
              <w:pStyle w:val="TAH"/>
            </w:pPr>
          </w:p>
        </w:tc>
        <w:tc>
          <w:tcPr>
            <w:tcW w:w="792"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43" w:type="pct"/>
            <w:vMerge/>
            <w:shd w:val="clear" w:color="auto" w:fill="FFFFFF"/>
            <w:vAlign w:val="center"/>
          </w:tcPr>
          <w:p w:rsidR="005B3300" w:rsidRPr="00C25669" w:rsidRDefault="005B3300" w:rsidP="000811C5">
            <w:pPr>
              <w:pStyle w:val="TAH"/>
            </w:pPr>
          </w:p>
        </w:tc>
        <w:tc>
          <w:tcPr>
            <w:tcW w:w="798" w:type="pct"/>
            <w:vMerge/>
            <w:shd w:val="clear" w:color="auto" w:fill="FFFFFF"/>
            <w:vAlign w:val="center"/>
          </w:tcPr>
          <w:p w:rsidR="005B3300" w:rsidRPr="00C25669" w:rsidRDefault="005B3300" w:rsidP="000811C5">
            <w:pPr>
              <w:pStyle w:val="TAH"/>
            </w:pPr>
          </w:p>
        </w:tc>
        <w:tc>
          <w:tcPr>
            <w:tcW w:w="753" w:type="pct"/>
            <w:shd w:val="clear" w:color="auto" w:fill="FFFFFF"/>
            <w:vAlign w:val="center"/>
          </w:tcPr>
          <w:p w:rsidR="005B3300" w:rsidRPr="00C25669" w:rsidRDefault="005B3300" w:rsidP="000811C5">
            <w:pPr>
              <w:pStyle w:val="TAH"/>
            </w:pPr>
            <w:r w:rsidRPr="00C25669">
              <w:t>Fraction of maximum throughput (%)</w:t>
            </w:r>
          </w:p>
        </w:tc>
        <w:tc>
          <w:tcPr>
            <w:tcW w:w="412"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57" w:name="_Toc21338173"/>
      <w:bookmarkStart w:id="258" w:name="_Toc29808281"/>
      <w:bookmarkStart w:id="259" w:name="_Toc37068200"/>
      <w:bookmarkStart w:id="260" w:name="_Toc37083743"/>
      <w:bookmarkStart w:id="261" w:name="_Toc37084085"/>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57"/>
      <w:bookmarkEnd w:id="258"/>
      <w:bookmarkEnd w:id="259"/>
      <w:bookmarkEnd w:id="260"/>
      <w:bookmarkEnd w:id="261"/>
    </w:p>
    <w:p w:rsidR="005B3300" w:rsidRPr="00C25669" w:rsidRDefault="005B3300" w:rsidP="005B3300">
      <w:pPr>
        <w:pStyle w:val="Heading5"/>
      </w:pPr>
      <w:bookmarkStart w:id="262" w:name="_Toc21338174"/>
      <w:bookmarkStart w:id="263" w:name="_Toc29808282"/>
      <w:bookmarkStart w:id="264" w:name="_Toc37068201"/>
      <w:bookmarkStart w:id="265" w:name="_Toc37083744"/>
      <w:bookmarkStart w:id="266" w:name="_Toc37084086"/>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262"/>
      <w:bookmarkEnd w:id="263"/>
      <w:bookmarkEnd w:id="264"/>
      <w:bookmarkEnd w:id="265"/>
      <w:bookmarkEnd w:id="266"/>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267" w:name="_Toc21338175"/>
      <w:bookmarkStart w:id="268" w:name="_Toc29808283"/>
      <w:bookmarkStart w:id="269" w:name="_Toc37068202"/>
      <w:bookmarkStart w:id="270" w:name="_Toc37083745"/>
      <w:bookmarkStart w:id="271" w:name="_Toc37084087"/>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267"/>
      <w:bookmarkEnd w:id="268"/>
      <w:bookmarkEnd w:id="269"/>
      <w:bookmarkEnd w:id="270"/>
      <w:bookmarkEnd w:id="271"/>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272" w:name="_Toc21338176"/>
      <w:bookmarkStart w:id="273" w:name="_Toc29808284"/>
      <w:bookmarkStart w:id="274" w:name="_Toc37068203"/>
      <w:bookmarkStart w:id="275" w:name="_Toc37083746"/>
      <w:bookmarkStart w:id="276" w:name="_Toc37084088"/>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72"/>
      <w:bookmarkEnd w:id="273"/>
      <w:bookmarkEnd w:id="274"/>
      <w:bookmarkEnd w:id="275"/>
      <w:bookmarkEnd w:id="276"/>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rsidTr="006C0543">
        <w:trPr>
          <w:trHeight w:val="378"/>
          <w:jc w:val="center"/>
        </w:trPr>
        <w:tc>
          <w:tcPr>
            <w:tcW w:w="33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78"/>
          <w:jc w:val="center"/>
        </w:trPr>
        <w:tc>
          <w:tcPr>
            <w:tcW w:w="33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1"/>
          <w:jc w:val="center"/>
        </w:trPr>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6C0543" w:rsidRDefault="006C0543" w:rsidP="006C0543">
      <w:bookmarkStart w:id="277" w:name="_Toc13090679"/>
      <w:bookmarkStart w:id="278" w:name="_Hlk37083122"/>
    </w:p>
    <w:p w:rsidR="006C0543" w:rsidRPr="00AC3283" w:rsidRDefault="006C0543" w:rsidP="006C0543">
      <w:pPr>
        <w:pStyle w:val="Heading5"/>
        <w:rPr>
          <w:ins w:id="279" w:author="CR0035" w:date="2020-03-13T16:04:00Z"/>
        </w:rPr>
      </w:pPr>
      <w:bookmarkStart w:id="280" w:name="_Toc37083747"/>
      <w:bookmarkStart w:id="281" w:name="_Toc37084089"/>
      <w:ins w:id="282" w:author="CR0035" w:date="2020-03-13T16:04:00Z">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77"/>
        <w:bookmarkEnd w:id="280"/>
        <w:bookmarkEnd w:id="281"/>
      </w:ins>
    </w:p>
    <w:p w:rsidR="006C0543" w:rsidRPr="00AC3283" w:rsidRDefault="006C0543" w:rsidP="006C0543">
      <w:pPr>
        <w:rPr>
          <w:ins w:id="283" w:author="CR0035" w:date="2020-03-13T16:04:00Z"/>
          <w:rFonts w:ascii="Times-Roman" w:eastAsia="SimSun" w:hAnsi="Times-Roman" w:hint="eastAsia"/>
        </w:rPr>
      </w:pPr>
      <w:ins w:id="284" w:author="CR0035" w:date="2020-03-13T16:04:00Z">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ins>
    </w:p>
    <w:p w:rsidR="006C0543" w:rsidRPr="00AC3283" w:rsidRDefault="006C0543" w:rsidP="006C0543">
      <w:pPr>
        <w:rPr>
          <w:ins w:id="285" w:author="CR0035" w:date="2020-03-13T16:04:00Z"/>
          <w:rFonts w:ascii="Times-Roman" w:eastAsia="SimSun" w:hAnsi="Times-Roman" w:hint="eastAsia"/>
          <w:lang w:eastAsia="zh-CN"/>
        </w:rPr>
      </w:pPr>
      <w:ins w:id="286" w:author="CR0035" w:date="2020-03-13T16:04:00Z">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ins>
    </w:p>
    <w:p w:rsidR="006C0543" w:rsidRPr="00AC3283" w:rsidRDefault="006C0543" w:rsidP="006C0543">
      <w:pPr>
        <w:pStyle w:val="TH"/>
        <w:rPr>
          <w:ins w:id="287" w:author="CR0035" w:date="2020-03-13T16:04:00Z"/>
        </w:rPr>
      </w:pPr>
      <w:ins w:id="288" w:author="CR0035" w:date="2020-03-13T16:04:00Z">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682E9D">
        <w:trPr>
          <w:ins w:id="289" w:author="CR0035" w:date="2020-03-13T16:04:00Z"/>
        </w:trPr>
        <w:tc>
          <w:tcPr>
            <w:tcW w:w="4927" w:type="dxa"/>
            <w:shd w:val="clear" w:color="auto" w:fill="auto"/>
          </w:tcPr>
          <w:p w:rsidR="006C0543" w:rsidRPr="00AC3283" w:rsidRDefault="006C0543" w:rsidP="00682E9D">
            <w:pPr>
              <w:keepNext/>
              <w:keepLines/>
              <w:spacing w:after="0"/>
              <w:jc w:val="center"/>
              <w:rPr>
                <w:ins w:id="290" w:author="CR0035" w:date="2020-03-13T16:04:00Z"/>
                <w:rFonts w:ascii="Arial" w:eastAsia="SimSun" w:hAnsi="Arial"/>
                <w:b/>
                <w:sz w:val="18"/>
              </w:rPr>
            </w:pPr>
            <w:ins w:id="291" w:author="CR0035" w:date="2020-03-13T16:04:00Z">
              <w:r w:rsidRPr="00AC3283">
                <w:rPr>
                  <w:rFonts w:ascii="Arial" w:eastAsia="SimSun" w:hAnsi="Arial"/>
                  <w:b/>
                  <w:sz w:val="18"/>
                </w:rPr>
                <w:t>Purpose</w:t>
              </w:r>
            </w:ins>
          </w:p>
        </w:tc>
        <w:tc>
          <w:tcPr>
            <w:tcW w:w="4928" w:type="dxa"/>
            <w:shd w:val="clear" w:color="auto" w:fill="auto"/>
          </w:tcPr>
          <w:p w:rsidR="006C0543" w:rsidRPr="00AC3283" w:rsidRDefault="006C0543" w:rsidP="00682E9D">
            <w:pPr>
              <w:keepNext/>
              <w:keepLines/>
              <w:spacing w:after="0"/>
              <w:jc w:val="center"/>
              <w:rPr>
                <w:ins w:id="292" w:author="CR0035" w:date="2020-03-13T16:04:00Z"/>
                <w:rFonts w:ascii="Arial" w:eastAsia="SimSun" w:hAnsi="Arial"/>
                <w:b/>
                <w:sz w:val="18"/>
              </w:rPr>
            </w:pPr>
            <w:ins w:id="293" w:author="CR0035" w:date="2020-03-13T16:04:00Z">
              <w:r w:rsidRPr="00AC3283">
                <w:rPr>
                  <w:rFonts w:ascii="Arial" w:eastAsia="SimSun" w:hAnsi="Arial"/>
                  <w:b/>
                  <w:sz w:val="18"/>
                </w:rPr>
                <w:t>Test index</w:t>
              </w:r>
            </w:ins>
          </w:p>
        </w:tc>
      </w:tr>
      <w:tr w:rsidR="006C0543" w:rsidRPr="00AC3283" w:rsidTr="00682E9D">
        <w:trPr>
          <w:ins w:id="294" w:author="CR0035" w:date="2020-03-13T16:04:00Z"/>
        </w:trPr>
        <w:tc>
          <w:tcPr>
            <w:tcW w:w="4927" w:type="dxa"/>
            <w:shd w:val="clear" w:color="auto" w:fill="auto"/>
          </w:tcPr>
          <w:p w:rsidR="006C0543" w:rsidRPr="00AC3283" w:rsidRDefault="006C0543" w:rsidP="00682E9D">
            <w:pPr>
              <w:keepNext/>
              <w:keepLines/>
              <w:spacing w:after="0"/>
              <w:rPr>
                <w:ins w:id="295" w:author="CR0035" w:date="2020-03-13T16:04:00Z"/>
                <w:rFonts w:ascii="Arial" w:eastAsia="SimSun" w:hAnsi="Arial"/>
                <w:sz w:val="18"/>
                <w:lang w:eastAsia="zh-CN"/>
              </w:rPr>
            </w:pPr>
            <w:ins w:id="296" w:author="CR0035" w:date="2020-03-13T16:04:00Z">
              <w:r w:rsidRPr="00AC3283">
                <w:rPr>
                  <w:rFonts w:ascii="Arial" w:eastAsia="SimSun" w:hAnsi="Arial"/>
                  <w:sz w:val="18"/>
                </w:rPr>
                <w:t>Verify the PDSCH mapping Type A normal performance under 2 receive antenna conditions with CRS rate matching configured</w:t>
              </w:r>
            </w:ins>
          </w:p>
        </w:tc>
        <w:tc>
          <w:tcPr>
            <w:tcW w:w="4928" w:type="dxa"/>
            <w:shd w:val="clear" w:color="auto" w:fill="auto"/>
          </w:tcPr>
          <w:p w:rsidR="006C0543" w:rsidRPr="00AC3283" w:rsidRDefault="006C0543" w:rsidP="00682E9D">
            <w:pPr>
              <w:keepNext/>
              <w:keepLines/>
              <w:spacing w:after="0"/>
              <w:rPr>
                <w:ins w:id="297" w:author="CR0035" w:date="2020-03-13T16:04:00Z"/>
                <w:rFonts w:ascii="Arial" w:eastAsia="SimSun" w:hAnsi="Arial"/>
                <w:sz w:val="18"/>
                <w:lang w:eastAsia="zh-CN"/>
              </w:rPr>
            </w:pPr>
            <w:ins w:id="298" w:author="CR0035" w:date="2020-03-13T16:04:00Z">
              <w:r w:rsidRPr="00AC3283">
                <w:rPr>
                  <w:rFonts w:ascii="Arial" w:eastAsia="SimSun" w:hAnsi="Arial"/>
                  <w:sz w:val="18"/>
                </w:rPr>
                <w:t>1-1</w:t>
              </w:r>
              <w:r w:rsidRPr="00AC3283">
                <w:rPr>
                  <w:rFonts w:ascii="Arial" w:eastAsia="SimSun" w:hAnsi="Arial" w:hint="eastAsia"/>
                  <w:sz w:val="18"/>
                  <w:lang w:eastAsia="zh-CN"/>
                </w:rPr>
                <w:t>, 1-2</w:t>
              </w:r>
            </w:ins>
          </w:p>
        </w:tc>
      </w:tr>
    </w:tbl>
    <w:p w:rsidR="006C0543" w:rsidRPr="00AC3283" w:rsidRDefault="006C0543" w:rsidP="006C0543">
      <w:pPr>
        <w:rPr>
          <w:ins w:id="299" w:author="CR0035" w:date="2020-03-13T16:04:00Z"/>
          <w:rFonts w:ascii="Times-Roman" w:eastAsia="SimSun" w:hAnsi="Times-Roman" w:hint="eastAsia"/>
        </w:rPr>
      </w:pPr>
    </w:p>
    <w:p w:rsidR="006C0543" w:rsidRPr="00AC3283" w:rsidRDefault="006C0543" w:rsidP="006C0543">
      <w:pPr>
        <w:pStyle w:val="TH"/>
        <w:rPr>
          <w:ins w:id="300" w:author="CR0035" w:date="2020-03-13T16:04:00Z"/>
        </w:rPr>
      </w:pPr>
      <w:ins w:id="301" w:author="CR0035" w:date="2020-03-13T16:04:00Z">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682E9D">
        <w:trPr>
          <w:ins w:id="302" w:author="CR0035" w:date="2020-03-13T16:04:00Z"/>
        </w:trPr>
        <w:tc>
          <w:tcPr>
            <w:tcW w:w="5592" w:type="dxa"/>
            <w:gridSpan w:val="2"/>
            <w:shd w:val="clear" w:color="auto" w:fill="auto"/>
          </w:tcPr>
          <w:p w:rsidR="006C0543" w:rsidRPr="00AC3283" w:rsidRDefault="006C0543" w:rsidP="00682E9D">
            <w:pPr>
              <w:keepNext/>
              <w:keepLines/>
              <w:spacing w:after="0"/>
              <w:jc w:val="center"/>
              <w:rPr>
                <w:ins w:id="303" w:author="CR0035" w:date="2020-03-13T16:04:00Z"/>
                <w:rFonts w:ascii="Arial" w:eastAsia="SimSun" w:hAnsi="Arial"/>
                <w:b/>
                <w:sz w:val="18"/>
              </w:rPr>
            </w:pPr>
            <w:ins w:id="304" w:author="CR0035" w:date="2020-03-13T16:04:00Z">
              <w:r w:rsidRPr="00AC3283">
                <w:rPr>
                  <w:rFonts w:ascii="Arial" w:eastAsia="SimSun" w:hAnsi="Arial"/>
                  <w:b/>
                  <w:sz w:val="18"/>
                </w:rPr>
                <w:t>Parameter</w:t>
              </w:r>
            </w:ins>
          </w:p>
        </w:tc>
        <w:tc>
          <w:tcPr>
            <w:tcW w:w="810" w:type="dxa"/>
            <w:shd w:val="clear" w:color="auto" w:fill="auto"/>
          </w:tcPr>
          <w:p w:rsidR="006C0543" w:rsidRPr="00AC3283" w:rsidRDefault="006C0543" w:rsidP="00682E9D">
            <w:pPr>
              <w:keepNext/>
              <w:keepLines/>
              <w:spacing w:after="0"/>
              <w:jc w:val="center"/>
              <w:rPr>
                <w:ins w:id="305" w:author="CR0035" w:date="2020-03-13T16:04:00Z"/>
                <w:rFonts w:ascii="Arial" w:eastAsia="SimSun" w:hAnsi="Arial"/>
                <w:b/>
                <w:sz w:val="18"/>
              </w:rPr>
            </w:pPr>
            <w:ins w:id="306" w:author="CR0035" w:date="2020-03-13T16:04:00Z">
              <w:r w:rsidRPr="00AC3283">
                <w:rPr>
                  <w:rFonts w:ascii="Arial" w:eastAsia="SimSun" w:hAnsi="Arial"/>
                  <w:b/>
                  <w:sz w:val="18"/>
                </w:rPr>
                <w:t>Unit</w:t>
              </w:r>
            </w:ins>
          </w:p>
        </w:tc>
        <w:tc>
          <w:tcPr>
            <w:tcW w:w="3445" w:type="dxa"/>
            <w:shd w:val="clear" w:color="auto" w:fill="auto"/>
          </w:tcPr>
          <w:p w:rsidR="006C0543" w:rsidRPr="00AC3283" w:rsidRDefault="006C0543" w:rsidP="00682E9D">
            <w:pPr>
              <w:keepNext/>
              <w:keepLines/>
              <w:spacing w:after="0"/>
              <w:jc w:val="center"/>
              <w:rPr>
                <w:ins w:id="307" w:author="CR0035" w:date="2020-03-13T16:04:00Z"/>
                <w:rFonts w:ascii="Arial" w:eastAsia="SimSun" w:hAnsi="Arial"/>
                <w:b/>
                <w:sz w:val="18"/>
              </w:rPr>
            </w:pPr>
            <w:ins w:id="308" w:author="CR0035" w:date="2020-03-13T16:04:00Z">
              <w:r w:rsidRPr="00AC3283">
                <w:rPr>
                  <w:rFonts w:ascii="Arial" w:eastAsia="SimSun" w:hAnsi="Arial"/>
                  <w:b/>
                  <w:sz w:val="18"/>
                </w:rPr>
                <w:t>Value</w:t>
              </w:r>
            </w:ins>
          </w:p>
        </w:tc>
      </w:tr>
      <w:tr w:rsidR="006C0543" w:rsidRPr="00AC3283" w:rsidTr="00682E9D">
        <w:trPr>
          <w:ins w:id="309" w:author="CR0035" w:date="2020-03-13T16:04:00Z"/>
        </w:trPr>
        <w:tc>
          <w:tcPr>
            <w:tcW w:w="5592" w:type="dxa"/>
            <w:gridSpan w:val="2"/>
            <w:shd w:val="clear" w:color="auto" w:fill="auto"/>
            <w:vAlign w:val="center"/>
          </w:tcPr>
          <w:p w:rsidR="006C0543" w:rsidRPr="00AC3283" w:rsidRDefault="006C0543" w:rsidP="00682E9D">
            <w:pPr>
              <w:keepNext/>
              <w:keepLines/>
              <w:spacing w:after="0"/>
              <w:rPr>
                <w:ins w:id="310" w:author="CR0035" w:date="2020-03-13T16:04:00Z"/>
                <w:rFonts w:ascii="Arial" w:eastAsia="SimSun" w:hAnsi="Arial"/>
                <w:sz w:val="18"/>
              </w:rPr>
            </w:pPr>
            <w:ins w:id="311" w:author="CR0035" w:date="2020-03-13T16:04:00Z">
              <w:r w:rsidRPr="00AC3283">
                <w:rPr>
                  <w:rFonts w:ascii="Arial" w:eastAsia="SimSun" w:hAnsi="Arial"/>
                  <w:sz w:val="18"/>
                </w:rPr>
                <w:t>Duplex mode</w:t>
              </w:r>
            </w:ins>
          </w:p>
        </w:tc>
        <w:tc>
          <w:tcPr>
            <w:tcW w:w="810" w:type="dxa"/>
            <w:shd w:val="clear" w:color="auto" w:fill="auto"/>
            <w:vAlign w:val="center"/>
          </w:tcPr>
          <w:p w:rsidR="006C0543" w:rsidRPr="00AC3283" w:rsidRDefault="006C0543" w:rsidP="00682E9D">
            <w:pPr>
              <w:keepNext/>
              <w:keepLines/>
              <w:spacing w:after="0"/>
              <w:jc w:val="center"/>
              <w:rPr>
                <w:ins w:id="31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13" w:author="CR0035" w:date="2020-03-13T16:04:00Z"/>
                <w:rFonts w:ascii="Arial" w:eastAsia="SimSun" w:hAnsi="Arial"/>
                <w:sz w:val="18"/>
              </w:rPr>
            </w:pPr>
            <w:ins w:id="314" w:author="CR0035" w:date="2020-03-13T16:04:00Z">
              <w:r>
                <w:rPr>
                  <w:rFonts w:ascii="Arial" w:eastAsia="SimSun" w:hAnsi="Arial"/>
                  <w:sz w:val="18"/>
                </w:rPr>
                <w:t>T</w:t>
              </w:r>
              <w:r w:rsidRPr="00AC3283">
                <w:rPr>
                  <w:rFonts w:ascii="Arial" w:eastAsia="SimSun" w:hAnsi="Arial"/>
                  <w:sz w:val="18"/>
                </w:rPr>
                <w:t>DD</w:t>
              </w:r>
            </w:ins>
          </w:p>
        </w:tc>
      </w:tr>
      <w:tr w:rsidR="006C0543" w:rsidRPr="00AC3283" w:rsidTr="00682E9D">
        <w:trPr>
          <w:ins w:id="315" w:author="CR0035" w:date="2020-03-13T16:04:00Z"/>
        </w:trPr>
        <w:tc>
          <w:tcPr>
            <w:tcW w:w="5592" w:type="dxa"/>
            <w:gridSpan w:val="2"/>
            <w:shd w:val="clear" w:color="auto" w:fill="auto"/>
            <w:vAlign w:val="center"/>
          </w:tcPr>
          <w:p w:rsidR="006C0543" w:rsidRPr="00AC3283" w:rsidRDefault="006C0543" w:rsidP="00682E9D">
            <w:pPr>
              <w:keepNext/>
              <w:keepLines/>
              <w:spacing w:after="0"/>
              <w:rPr>
                <w:ins w:id="316" w:author="CR0035" w:date="2020-03-13T16:04:00Z"/>
                <w:rFonts w:ascii="Arial" w:eastAsia="SimSun" w:hAnsi="Arial"/>
                <w:sz w:val="18"/>
              </w:rPr>
            </w:pPr>
            <w:ins w:id="317" w:author="CR0035" w:date="2020-03-13T16:04:00Z">
              <w:r w:rsidRPr="00AC3283">
                <w:rPr>
                  <w:rFonts w:ascii="Arial" w:eastAsia="SimSun" w:hAnsi="Arial"/>
                  <w:sz w:val="18"/>
                </w:rPr>
                <w:t>Active DL BWP index</w:t>
              </w:r>
            </w:ins>
          </w:p>
        </w:tc>
        <w:tc>
          <w:tcPr>
            <w:tcW w:w="810" w:type="dxa"/>
            <w:shd w:val="clear" w:color="auto" w:fill="auto"/>
            <w:vAlign w:val="center"/>
          </w:tcPr>
          <w:p w:rsidR="006C0543" w:rsidRPr="00AC3283" w:rsidRDefault="006C0543" w:rsidP="00682E9D">
            <w:pPr>
              <w:keepNext/>
              <w:keepLines/>
              <w:spacing w:after="0"/>
              <w:jc w:val="center"/>
              <w:rPr>
                <w:ins w:id="31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19" w:author="CR0035" w:date="2020-03-13T16:04:00Z"/>
                <w:rFonts w:ascii="Arial" w:eastAsia="SimSun" w:hAnsi="Arial"/>
                <w:sz w:val="18"/>
                <w:lang w:eastAsia="zh-CN"/>
              </w:rPr>
            </w:pPr>
            <w:ins w:id="320" w:author="CR0035" w:date="2020-03-13T16:04:00Z">
              <w:r w:rsidRPr="00AC3283">
                <w:rPr>
                  <w:rFonts w:ascii="Arial" w:eastAsia="SimSun" w:hAnsi="Arial"/>
                  <w:sz w:val="18"/>
                </w:rPr>
                <w:t>1</w:t>
              </w:r>
            </w:ins>
          </w:p>
        </w:tc>
      </w:tr>
      <w:tr w:rsidR="006C0543" w:rsidRPr="00AC3283" w:rsidTr="00682E9D">
        <w:trPr>
          <w:ins w:id="321" w:author="CR0035" w:date="2020-03-13T16:04:00Z"/>
        </w:trPr>
        <w:tc>
          <w:tcPr>
            <w:tcW w:w="5592" w:type="dxa"/>
            <w:gridSpan w:val="2"/>
            <w:shd w:val="clear" w:color="auto" w:fill="auto"/>
            <w:vAlign w:val="center"/>
          </w:tcPr>
          <w:p w:rsidR="006C0543" w:rsidRPr="00AC3283" w:rsidRDefault="006C0543" w:rsidP="00682E9D">
            <w:pPr>
              <w:keepNext/>
              <w:keepLines/>
              <w:spacing w:after="0"/>
              <w:rPr>
                <w:ins w:id="322" w:author="CR0035" w:date="2020-03-13T16:04:00Z"/>
                <w:rFonts w:ascii="Arial" w:eastAsia="SimSun" w:hAnsi="Arial"/>
                <w:sz w:val="18"/>
              </w:rPr>
            </w:pPr>
            <w:ins w:id="323" w:author="CR0035" w:date="2020-03-13T16:04: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6C0543" w:rsidRPr="00AC3283" w:rsidRDefault="006C0543" w:rsidP="00682E9D">
            <w:pPr>
              <w:keepNext/>
              <w:keepLines/>
              <w:spacing w:after="0"/>
              <w:jc w:val="center"/>
              <w:rPr>
                <w:ins w:id="32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25" w:author="CR0035" w:date="2020-03-13T16:04:00Z"/>
                <w:rFonts w:ascii="Arial" w:eastAsia="SimSun" w:hAnsi="Arial"/>
                <w:sz w:val="18"/>
              </w:rPr>
            </w:pPr>
            <w:ins w:id="326" w:author="CR0035" w:date="2020-03-13T16:04:00Z">
              <w:r w:rsidRPr="002A5002">
                <w:rPr>
                  <w:rFonts w:ascii="Arial" w:eastAsia="SimSun" w:hAnsi="Arial"/>
                  <w:sz w:val="18"/>
                </w:rPr>
                <w:t>true</w:t>
              </w:r>
            </w:ins>
          </w:p>
        </w:tc>
      </w:tr>
      <w:tr w:rsidR="006C0543" w:rsidRPr="00AC3283" w:rsidTr="00682E9D">
        <w:trPr>
          <w:ins w:id="327" w:author="CR0035" w:date="2020-03-13T16:04:00Z"/>
        </w:trPr>
        <w:tc>
          <w:tcPr>
            <w:tcW w:w="1836" w:type="dxa"/>
            <w:vMerge w:val="restart"/>
            <w:shd w:val="clear" w:color="auto" w:fill="auto"/>
            <w:vAlign w:val="center"/>
          </w:tcPr>
          <w:p w:rsidR="006C0543" w:rsidRPr="00AC3283" w:rsidRDefault="006C0543" w:rsidP="00682E9D">
            <w:pPr>
              <w:keepNext/>
              <w:keepLines/>
              <w:spacing w:after="0"/>
              <w:rPr>
                <w:ins w:id="328" w:author="CR0035" w:date="2020-03-13T16:04:00Z"/>
                <w:rFonts w:ascii="Arial" w:eastAsia="SimSun" w:hAnsi="Arial"/>
                <w:sz w:val="18"/>
              </w:rPr>
            </w:pPr>
            <w:ins w:id="329" w:author="CR0035" w:date="2020-03-13T16:04:00Z">
              <w:r w:rsidRPr="00AC3283">
                <w:rPr>
                  <w:rFonts w:ascii="Arial" w:eastAsia="SimSun" w:hAnsi="Arial"/>
                  <w:sz w:val="18"/>
                </w:rPr>
                <w:t>PDSCH configuration</w:t>
              </w:r>
            </w:ins>
          </w:p>
        </w:tc>
        <w:tc>
          <w:tcPr>
            <w:tcW w:w="3756" w:type="dxa"/>
            <w:shd w:val="clear" w:color="auto" w:fill="auto"/>
            <w:vAlign w:val="center"/>
          </w:tcPr>
          <w:p w:rsidR="006C0543" w:rsidRPr="00AC3283" w:rsidRDefault="006C0543" w:rsidP="00682E9D">
            <w:pPr>
              <w:keepNext/>
              <w:keepLines/>
              <w:spacing w:after="0"/>
              <w:rPr>
                <w:ins w:id="330" w:author="CR0035" w:date="2020-03-13T16:04:00Z"/>
                <w:rFonts w:ascii="Arial" w:eastAsia="SimSun" w:hAnsi="Arial"/>
                <w:sz w:val="18"/>
              </w:rPr>
            </w:pPr>
            <w:ins w:id="331" w:author="CR0035" w:date="2020-03-13T16:04:00Z">
              <w:r w:rsidRPr="00AC3283">
                <w:rPr>
                  <w:rFonts w:ascii="Arial" w:eastAsia="SimSun" w:hAnsi="Arial"/>
                  <w:sz w:val="18"/>
                </w:rPr>
                <w:t>Mapping type</w:t>
              </w:r>
            </w:ins>
          </w:p>
        </w:tc>
        <w:tc>
          <w:tcPr>
            <w:tcW w:w="810" w:type="dxa"/>
            <w:shd w:val="clear" w:color="auto" w:fill="auto"/>
            <w:vAlign w:val="center"/>
          </w:tcPr>
          <w:p w:rsidR="006C0543" w:rsidRPr="00AC3283" w:rsidRDefault="006C0543" w:rsidP="00682E9D">
            <w:pPr>
              <w:keepNext/>
              <w:keepLines/>
              <w:spacing w:after="0"/>
              <w:jc w:val="center"/>
              <w:rPr>
                <w:ins w:id="33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33" w:author="CR0035" w:date="2020-03-13T16:04:00Z"/>
                <w:rFonts w:ascii="Arial" w:eastAsia="SimSun" w:hAnsi="Arial"/>
                <w:sz w:val="18"/>
              </w:rPr>
            </w:pPr>
            <w:ins w:id="334" w:author="CR0035" w:date="2020-03-13T16:04:00Z">
              <w:r w:rsidRPr="00AC3283">
                <w:rPr>
                  <w:rFonts w:ascii="Arial" w:eastAsia="SimSun" w:hAnsi="Arial"/>
                  <w:sz w:val="18"/>
                </w:rPr>
                <w:t>Type A</w:t>
              </w:r>
            </w:ins>
          </w:p>
        </w:tc>
      </w:tr>
      <w:tr w:rsidR="006C0543" w:rsidRPr="00AC3283" w:rsidTr="00682E9D">
        <w:trPr>
          <w:ins w:id="335" w:author="CR0035" w:date="2020-03-13T16:04:00Z"/>
        </w:trPr>
        <w:tc>
          <w:tcPr>
            <w:tcW w:w="1836" w:type="dxa"/>
            <w:vMerge/>
            <w:shd w:val="clear" w:color="auto" w:fill="auto"/>
            <w:vAlign w:val="center"/>
          </w:tcPr>
          <w:p w:rsidR="006C0543" w:rsidRPr="00AC3283" w:rsidRDefault="006C0543" w:rsidP="00682E9D">
            <w:pPr>
              <w:keepNext/>
              <w:keepLines/>
              <w:spacing w:after="0"/>
              <w:rPr>
                <w:ins w:id="336"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37" w:author="CR0035" w:date="2020-03-13T16:04:00Z"/>
                <w:rFonts w:ascii="Arial" w:eastAsia="SimSun" w:hAnsi="Arial"/>
                <w:sz w:val="18"/>
              </w:rPr>
            </w:pPr>
            <w:ins w:id="338" w:author="CR0035" w:date="2020-03-13T16:04:00Z">
              <w:r w:rsidRPr="00AC3283">
                <w:rPr>
                  <w:rFonts w:ascii="Arial" w:eastAsia="SimSun" w:hAnsi="Arial"/>
                  <w:sz w:val="18"/>
                </w:rPr>
                <w:t>k0</w:t>
              </w:r>
            </w:ins>
          </w:p>
        </w:tc>
        <w:tc>
          <w:tcPr>
            <w:tcW w:w="810" w:type="dxa"/>
            <w:shd w:val="clear" w:color="auto" w:fill="auto"/>
            <w:vAlign w:val="center"/>
          </w:tcPr>
          <w:p w:rsidR="006C0543" w:rsidRPr="00AC3283" w:rsidRDefault="006C0543" w:rsidP="00682E9D">
            <w:pPr>
              <w:keepNext/>
              <w:keepLines/>
              <w:spacing w:after="0"/>
              <w:jc w:val="center"/>
              <w:rPr>
                <w:ins w:id="339"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40" w:author="CR0035" w:date="2020-03-13T16:04:00Z"/>
                <w:rFonts w:ascii="Arial" w:eastAsia="SimSun" w:hAnsi="Arial"/>
                <w:sz w:val="18"/>
              </w:rPr>
            </w:pPr>
            <w:ins w:id="341" w:author="CR0035" w:date="2020-03-13T16:04:00Z">
              <w:r w:rsidRPr="00AC3283">
                <w:rPr>
                  <w:rFonts w:ascii="Arial" w:eastAsia="SimSun" w:hAnsi="Arial"/>
                  <w:sz w:val="18"/>
                </w:rPr>
                <w:t>0</w:t>
              </w:r>
            </w:ins>
          </w:p>
        </w:tc>
      </w:tr>
      <w:tr w:rsidR="006C0543" w:rsidRPr="00AC3283" w:rsidTr="00682E9D">
        <w:trPr>
          <w:ins w:id="342" w:author="CR0035" w:date="2020-03-13T16:04:00Z"/>
        </w:trPr>
        <w:tc>
          <w:tcPr>
            <w:tcW w:w="1836" w:type="dxa"/>
            <w:vMerge/>
            <w:shd w:val="clear" w:color="auto" w:fill="auto"/>
            <w:vAlign w:val="center"/>
          </w:tcPr>
          <w:p w:rsidR="006C0543" w:rsidRPr="00AC3283" w:rsidRDefault="006C0543" w:rsidP="00682E9D">
            <w:pPr>
              <w:keepNext/>
              <w:keepLines/>
              <w:spacing w:after="0"/>
              <w:rPr>
                <w:ins w:id="343"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44" w:author="CR0035" w:date="2020-03-13T16:04:00Z"/>
                <w:rFonts w:ascii="Arial" w:eastAsia="SimSun" w:hAnsi="Arial"/>
                <w:sz w:val="18"/>
              </w:rPr>
            </w:pPr>
            <w:ins w:id="345" w:author="CR0035" w:date="2020-03-13T16:04:00Z">
              <w:r w:rsidRPr="00AC3283">
                <w:rPr>
                  <w:rFonts w:ascii="Arial" w:eastAsia="SimSun" w:hAnsi="Arial"/>
                  <w:sz w:val="18"/>
                </w:rPr>
                <w:t xml:space="preserve">Starting symbol (S) </w:t>
              </w:r>
            </w:ins>
          </w:p>
        </w:tc>
        <w:tc>
          <w:tcPr>
            <w:tcW w:w="810" w:type="dxa"/>
            <w:shd w:val="clear" w:color="auto" w:fill="auto"/>
            <w:vAlign w:val="center"/>
          </w:tcPr>
          <w:p w:rsidR="006C0543" w:rsidRPr="00AC3283" w:rsidRDefault="006C0543" w:rsidP="00682E9D">
            <w:pPr>
              <w:keepNext/>
              <w:keepLines/>
              <w:spacing w:after="0"/>
              <w:jc w:val="center"/>
              <w:rPr>
                <w:ins w:id="346"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47" w:author="CR0035" w:date="2020-03-13T16:04:00Z"/>
                <w:rFonts w:ascii="Arial" w:eastAsia="SimSun" w:hAnsi="Arial"/>
                <w:sz w:val="18"/>
              </w:rPr>
            </w:pPr>
            <w:ins w:id="348" w:author="CR0035" w:date="2020-03-13T16:04:00Z">
              <w:r w:rsidRPr="00AC3283">
                <w:rPr>
                  <w:rFonts w:ascii="Arial" w:eastAsia="SimSun" w:hAnsi="Arial"/>
                  <w:sz w:val="18"/>
                </w:rPr>
                <w:t>3</w:t>
              </w:r>
            </w:ins>
          </w:p>
        </w:tc>
      </w:tr>
      <w:tr w:rsidR="006C0543" w:rsidRPr="00AC3283" w:rsidTr="00682E9D">
        <w:trPr>
          <w:ins w:id="349" w:author="CR0035" w:date="2020-03-13T16:04:00Z"/>
        </w:trPr>
        <w:tc>
          <w:tcPr>
            <w:tcW w:w="1836" w:type="dxa"/>
            <w:vMerge/>
            <w:shd w:val="clear" w:color="auto" w:fill="auto"/>
            <w:vAlign w:val="center"/>
          </w:tcPr>
          <w:p w:rsidR="006C0543" w:rsidRPr="00AC3283" w:rsidRDefault="006C0543" w:rsidP="00682E9D">
            <w:pPr>
              <w:keepNext/>
              <w:keepLines/>
              <w:spacing w:after="0"/>
              <w:rPr>
                <w:ins w:id="350"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51" w:author="CR0035" w:date="2020-03-13T16:04:00Z"/>
                <w:rFonts w:ascii="Arial" w:eastAsia="SimSun" w:hAnsi="Arial"/>
                <w:sz w:val="18"/>
              </w:rPr>
            </w:pPr>
            <w:ins w:id="352" w:author="CR0035" w:date="2020-03-13T16:04:00Z">
              <w:r w:rsidRPr="00AC3283">
                <w:rPr>
                  <w:rFonts w:ascii="Arial" w:eastAsia="SimSun" w:hAnsi="Arial"/>
                  <w:sz w:val="18"/>
                </w:rPr>
                <w:t>Length (L)</w:t>
              </w:r>
            </w:ins>
          </w:p>
        </w:tc>
        <w:tc>
          <w:tcPr>
            <w:tcW w:w="810" w:type="dxa"/>
            <w:shd w:val="clear" w:color="auto" w:fill="auto"/>
            <w:vAlign w:val="center"/>
          </w:tcPr>
          <w:p w:rsidR="006C0543" w:rsidRPr="00AC3283" w:rsidRDefault="006C0543" w:rsidP="00682E9D">
            <w:pPr>
              <w:keepNext/>
              <w:keepLines/>
              <w:spacing w:after="0"/>
              <w:jc w:val="center"/>
              <w:rPr>
                <w:ins w:id="353"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54" w:author="CR0035" w:date="2020-03-13T16:04:00Z"/>
                <w:rFonts w:ascii="Arial" w:eastAsia="SimSun" w:hAnsi="Arial"/>
                <w:sz w:val="18"/>
              </w:rPr>
            </w:pPr>
            <w:ins w:id="355" w:author="CR0035" w:date="2020-03-13T16:04:00Z">
              <w:r w:rsidRPr="00AC3283">
                <w:rPr>
                  <w:rFonts w:ascii="Arial" w:eastAsia="SimSun" w:hAnsi="Arial"/>
                  <w:sz w:val="18"/>
                </w:rPr>
                <w:t>9 for Test 1-1</w:t>
              </w:r>
              <w:r w:rsidRPr="00AC3283">
                <w:rPr>
                  <w:rFonts w:ascii="Arial" w:eastAsia="SimSun" w:hAnsi="Arial"/>
                  <w:sz w:val="18"/>
                </w:rPr>
                <w:br/>
                <w:t>11 for Test 1-2</w:t>
              </w:r>
            </w:ins>
          </w:p>
        </w:tc>
      </w:tr>
      <w:tr w:rsidR="006C0543" w:rsidRPr="00AC3283" w:rsidTr="00682E9D">
        <w:trPr>
          <w:ins w:id="356" w:author="CR0035" w:date="2020-03-13T16:04:00Z"/>
        </w:trPr>
        <w:tc>
          <w:tcPr>
            <w:tcW w:w="1836" w:type="dxa"/>
            <w:vMerge/>
            <w:shd w:val="clear" w:color="auto" w:fill="auto"/>
            <w:vAlign w:val="center"/>
          </w:tcPr>
          <w:p w:rsidR="006C0543" w:rsidRPr="00AC3283" w:rsidRDefault="006C0543" w:rsidP="00682E9D">
            <w:pPr>
              <w:keepNext/>
              <w:keepLines/>
              <w:spacing w:after="0"/>
              <w:rPr>
                <w:ins w:id="357"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58" w:author="CR0035" w:date="2020-03-13T16:04:00Z"/>
                <w:rFonts w:ascii="Arial" w:eastAsia="SimSun" w:hAnsi="Arial"/>
                <w:sz w:val="18"/>
              </w:rPr>
            </w:pPr>
            <w:ins w:id="359" w:author="CR0035" w:date="2020-03-13T16:04:00Z">
              <w:r w:rsidRPr="00AC3283">
                <w:rPr>
                  <w:rFonts w:ascii="Arial" w:eastAsia="SimSun" w:hAnsi="Arial"/>
                  <w:sz w:val="18"/>
                </w:rPr>
                <w:t>PDSCH aggregation factor</w:t>
              </w:r>
            </w:ins>
          </w:p>
        </w:tc>
        <w:tc>
          <w:tcPr>
            <w:tcW w:w="810" w:type="dxa"/>
            <w:shd w:val="clear" w:color="auto" w:fill="auto"/>
            <w:vAlign w:val="center"/>
          </w:tcPr>
          <w:p w:rsidR="006C0543" w:rsidRPr="00AC3283" w:rsidRDefault="006C0543" w:rsidP="00682E9D">
            <w:pPr>
              <w:keepNext/>
              <w:keepLines/>
              <w:spacing w:after="0"/>
              <w:jc w:val="center"/>
              <w:rPr>
                <w:ins w:id="36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61" w:author="CR0035" w:date="2020-03-13T16:04:00Z"/>
                <w:rFonts w:ascii="Arial" w:eastAsia="SimSun" w:hAnsi="Arial"/>
                <w:sz w:val="18"/>
              </w:rPr>
            </w:pPr>
            <w:ins w:id="362" w:author="CR0035" w:date="2020-03-13T16:04:00Z">
              <w:r w:rsidRPr="00AC3283">
                <w:rPr>
                  <w:rFonts w:ascii="Arial" w:eastAsia="SimSun" w:hAnsi="Arial"/>
                  <w:sz w:val="18"/>
                </w:rPr>
                <w:t>1</w:t>
              </w:r>
            </w:ins>
          </w:p>
        </w:tc>
      </w:tr>
      <w:tr w:rsidR="006C0543" w:rsidRPr="00AC3283" w:rsidTr="00682E9D">
        <w:trPr>
          <w:ins w:id="363" w:author="CR0035" w:date="2020-03-13T16:04:00Z"/>
        </w:trPr>
        <w:tc>
          <w:tcPr>
            <w:tcW w:w="1836" w:type="dxa"/>
            <w:vMerge/>
            <w:shd w:val="clear" w:color="auto" w:fill="auto"/>
            <w:vAlign w:val="center"/>
          </w:tcPr>
          <w:p w:rsidR="006C0543" w:rsidRPr="00AC3283" w:rsidRDefault="006C0543" w:rsidP="00682E9D">
            <w:pPr>
              <w:keepNext/>
              <w:keepLines/>
              <w:spacing w:after="0"/>
              <w:rPr>
                <w:ins w:id="36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65" w:author="CR0035" w:date="2020-03-13T16:04:00Z"/>
                <w:rFonts w:ascii="Arial" w:eastAsia="SimSun" w:hAnsi="Arial"/>
                <w:sz w:val="18"/>
              </w:rPr>
            </w:pPr>
            <w:ins w:id="366" w:author="CR0035" w:date="2020-03-13T16:04:00Z">
              <w:r w:rsidRPr="00AC3283">
                <w:rPr>
                  <w:rFonts w:ascii="Arial" w:eastAsia="SimSun" w:hAnsi="Arial"/>
                  <w:sz w:val="18"/>
                </w:rPr>
                <w:t>PRB bundling type</w:t>
              </w:r>
            </w:ins>
          </w:p>
        </w:tc>
        <w:tc>
          <w:tcPr>
            <w:tcW w:w="810" w:type="dxa"/>
            <w:shd w:val="clear" w:color="auto" w:fill="auto"/>
            <w:vAlign w:val="center"/>
          </w:tcPr>
          <w:p w:rsidR="006C0543" w:rsidRPr="00AC3283" w:rsidRDefault="006C0543" w:rsidP="00682E9D">
            <w:pPr>
              <w:keepNext/>
              <w:keepLines/>
              <w:spacing w:after="0"/>
              <w:jc w:val="center"/>
              <w:rPr>
                <w:ins w:id="36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68" w:author="CR0035" w:date="2020-03-13T16:04:00Z"/>
                <w:rFonts w:ascii="Arial" w:eastAsia="SimSun" w:hAnsi="Arial"/>
                <w:sz w:val="18"/>
              </w:rPr>
            </w:pPr>
            <w:ins w:id="369" w:author="CR0035" w:date="2020-03-13T16:04:00Z">
              <w:r w:rsidRPr="00AC3283">
                <w:rPr>
                  <w:rFonts w:ascii="Arial" w:eastAsia="SimSun" w:hAnsi="Arial"/>
                  <w:sz w:val="18"/>
                </w:rPr>
                <w:t>Static</w:t>
              </w:r>
            </w:ins>
          </w:p>
        </w:tc>
      </w:tr>
      <w:tr w:rsidR="006C0543" w:rsidRPr="00AC3283" w:rsidTr="00682E9D">
        <w:trPr>
          <w:ins w:id="370" w:author="CR0035" w:date="2020-03-13T16:04:00Z"/>
        </w:trPr>
        <w:tc>
          <w:tcPr>
            <w:tcW w:w="1836" w:type="dxa"/>
            <w:vMerge/>
            <w:shd w:val="clear" w:color="auto" w:fill="auto"/>
            <w:vAlign w:val="center"/>
          </w:tcPr>
          <w:p w:rsidR="006C0543" w:rsidRPr="00AC3283" w:rsidRDefault="006C0543" w:rsidP="00682E9D">
            <w:pPr>
              <w:keepNext/>
              <w:keepLines/>
              <w:spacing w:after="0"/>
              <w:rPr>
                <w:ins w:id="371"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72" w:author="CR0035" w:date="2020-03-13T16:04:00Z"/>
                <w:rFonts w:ascii="Arial" w:eastAsia="SimSun" w:hAnsi="Arial"/>
                <w:sz w:val="18"/>
              </w:rPr>
            </w:pPr>
            <w:ins w:id="373" w:author="CR0035" w:date="2020-03-13T16:04:00Z">
              <w:r w:rsidRPr="00AC3283">
                <w:rPr>
                  <w:rFonts w:ascii="Arial" w:eastAsia="SimSun" w:hAnsi="Arial"/>
                  <w:sz w:val="18"/>
                </w:rPr>
                <w:t>PRB bundling size</w:t>
              </w:r>
            </w:ins>
          </w:p>
        </w:tc>
        <w:tc>
          <w:tcPr>
            <w:tcW w:w="810" w:type="dxa"/>
            <w:shd w:val="clear" w:color="auto" w:fill="auto"/>
            <w:vAlign w:val="center"/>
          </w:tcPr>
          <w:p w:rsidR="006C0543" w:rsidRPr="00AC3283" w:rsidRDefault="006C0543" w:rsidP="00682E9D">
            <w:pPr>
              <w:keepNext/>
              <w:keepLines/>
              <w:spacing w:after="0"/>
              <w:jc w:val="center"/>
              <w:rPr>
                <w:ins w:id="37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75" w:author="CR0035" w:date="2020-03-13T16:04:00Z"/>
                <w:rFonts w:ascii="Arial" w:eastAsia="SimSun" w:hAnsi="Arial"/>
                <w:sz w:val="18"/>
              </w:rPr>
            </w:pPr>
            <w:ins w:id="376" w:author="CR0035" w:date="2020-03-13T16:04:00Z">
              <w:r w:rsidRPr="00AC3283">
                <w:rPr>
                  <w:rFonts w:ascii="Arial" w:eastAsia="SimSun" w:hAnsi="Arial"/>
                  <w:sz w:val="18"/>
                </w:rPr>
                <w:t>2</w:t>
              </w:r>
              <w:r w:rsidRPr="00AC3283" w:rsidDel="00500C2E">
                <w:rPr>
                  <w:rFonts w:ascii="Arial" w:eastAsia="SimSun" w:hAnsi="Arial"/>
                  <w:sz w:val="18"/>
                </w:rPr>
                <w:t xml:space="preserve"> </w:t>
              </w:r>
            </w:ins>
          </w:p>
        </w:tc>
      </w:tr>
      <w:tr w:rsidR="006C0543" w:rsidRPr="00AC3283" w:rsidTr="00682E9D">
        <w:trPr>
          <w:ins w:id="377" w:author="CR0035" w:date="2020-03-13T16:04:00Z"/>
        </w:trPr>
        <w:tc>
          <w:tcPr>
            <w:tcW w:w="1836" w:type="dxa"/>
            <w:vMerge/>
            <w:shd w:val="clear" w:color="auto" w:fill="auto"/>
            <w:vAlign w:val="center"/>
          </w:tcPr>
          <w:p w:rsidR="006C0543" w:rsidRPr="00AC3283" w:rsidRDefault="006C0543" w:rsidP="00682E9D">
            <w:pPr>
              <w:keepNext/>
              <w:keepLines/>
              <w:spacing w:after="0"/>
              <w:rPr>
                <w:ins w:id="378"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79" w:author="CR0035" w:date="2020-03-13T16:04:00Z"/>
                <w:rFonts w:ascii="Arial" w:eastAsia="SimSun" w:hAnsi="Arial"/>
                <w:sz w:val="18"/>
              </w:rPr>
            </w:pPr>
            <w:ins w:id="380" w:author="CR0035" w:date="2020-03-13T16:04:00Z">
              <w:r w:rsidRPr="00AC3283">
                <w:rPr>
                  <w:rFonts w:ascii="Arial" w:eastAsia="SimSun" w:hAnsi="Arial"/>
                  <w:sz w:val="18"/>
                </w:rPr>
                <w:t>Resource allocation type</w:t>
              </w:r>
            </w:ins>
          </w:p>
        </w:tc>
        <w:tc>
          <w:tcPr>
            <w:tcW w:w="810" w:type="dxa"/>
            <w:shd w:val="clear" w:color="auto" w:fill="auto"/>
            <w:vAlign w:val="center"/>
          </w:tcPr>
          <w:p w:rsidR="006C0543" w:rsidRPr="00AC3283" w:rsidRDefault="006C0543" w:rsidP="00682E9D">
            <w:pPr>
              <w:keepNext/>
              <w:keepLines/>
              <w:spacing w:after="0"/>
              <w:jc w:val="center"/>
              <w:rPr>
                <w:ins w:id="38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82" w:author="CR0035" w:date="2020-03-13T16:04:00Z"/>
                <w:rFonts w:ascii="Arial" w:eastAsia="SimSun" w:hAnsi="Arial"/>
                <w:sz w:val="18"/>
              </w:rPr>
            </w:pPr>
            <w:ins w:id="383" w:author="CR0035" w:date="2020-03-13T16:04:00Z">
              <w:r w:rsidRPr="00AC3283">
                <w:rPr>
                  <w:rFonts w:ascii="Arial" w:eastAsia="SimSun" w:hAnsi="Arial"/>
                  <w:sz w:val="18"/>
                </w:rPr>
                <w:t>Type 0</w:t>
              </w:r>
            </w:ins>
          </w:p>
        </w:tc>
      </w:tr>
      <w:tr w:rsidR="006C0543" w:rsidRPr="00AC3283" w:rsidTr="00682E9D">
        <w:trPr>
          <w:ins w:id="384" w:author="CR0035" w:date="2020-03-13T16:04:00Z"/>
        </w:trPr>
        <w:tc>
          <w:tcPr>
            <w:tcW w:w="1836" w:type="dxa"/>
            <w:vMerge/>
            <w:shd w:val="clear" w:color="auto" w:fill="auto"/>
            <w:vAlign w:val="center"/>
          </w:tcPr>
          <w:p w:rsidR="006C0543" w:rsidRPr="00AC3283" w:rsidRDefault="006C0543" w:rsidP="00682E9D">
            <w:pPr>
              <w:keepNext/>
              <w:keepLines/>
              <w:spacing w:after="0"/>
              <w:rPr>
                <w:ins w:id="385"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86" w:author="CR0035" w:date="2020-03-13T16:04:00Z"/>
                <w:rFonts w:ascii="Arial" w:eastAsia="SimSun" w:hAnsi="Arial"/>
                <w:sz w:val="18"/>
              </w:rPr>
            </w:pPr>
            <w:ins w:id="387" w:author="CR0035" w:date="2020-03-13T16:04:00Z">
              <w:r w:rsidRPr="00AC3283">
                <w:rPr>
                  <w:rFonts w:ascii="Arial" w:eastAsia="SimSun" w:hAnsi="Arial"/>
                  <w:sz w:val="18"/>
                </w:rPr>
                <w:t>RBG size</w:t>
              </w:r>
            </w:ins>
          </w:p>
        </w:tc>
        <w:tc>
          <w:tcPr>
            <w:tcW w:w="810" w:type="dxa"/>
            <w:shd w:val="clear" w:color="auto" w:fill="auto"/>
            <w:vAlign w:val="center"/>
          </w:tcPr>
          <w:p w:rsidR="006C0543" w:rsidRPr="00AC3283" w:rsidRDefault="006C0543" w:rsidP="00682E9D">
            <w:pPr>
              <w:keepNext/>
              <w:keepLines/>
              <w:spacing w:after="0"/>
              <w:jc w:val="center"/>
              <w:rPr>
                <w:ins w:id="38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89" w:author="CR0035" w:date="2020-03-13T16:04:00Z"/>
                <w:rFonts w:ascii="Arial" w:eastAsia="SimSun" w:hAnsi="Arial"/>
                <w:sz w:val="18"/>
              </w:rPr>
            </w:pPr>
            <w:ins w:id="390" w:author="CR0035" w:date="2020-03-13T16:04:00Z">
              <w:r w:rsidRPr="00AC3283">
                <w:rPr>
                  <w:rFonts w:ascii="Arial" w:eastAsia="SimSun" w:hAnsi="Arial"/>
                  <w:sz w:val="18"/>
                  <w:lang w:eastAsia="zh-CN"/>
                </w:rPr>
                <w:t>C</w:t>
              </w:r>
              <w:r w:rsidRPr="00AC3283">
                <w:rPr>
                  <w:rFonts w:ascii="Arial" w:eastAsia="SimSun" w:hAnsi="Arial" w:hint="eastAsia"/>
                  <w:sz w:val="18"/>
                  <w:lang w:eastAsia="zh-CN"/>
                </w:rPr>
                <w:t>onfig2</w:t>
              </w:r>
            </w:ins>
          </w:p>
        </w:tc>
      </w:tr>
      <w:tr w:rsidR="006C0543" w:rsidRPr="00AC3283" w:rsidTr="00682E9D">
        <w:trPr>
          <w:ins w:id="391" w:author="CR0035" w:date="2020-03-13T16:04:00Z"/>
        </w:trPr>
        <w:tc>
          <w:tcPr>
            <w:tcW w:w="1836" w:type="dxa"/>
            <w:vMerge/>
            <w:shd w:val="clear" w:color="auto" w:fill="auto"/>
            <w:vAlign w:val="center"/>
          </w:tcPr>
          <w:p w:rsidR="006C0543" w:rsidRPr="00AC3283" w:rsidRDefault="006C0543" w:rsidP="00682E9D">
            <w:pPr>
              <w:keepNext/>
              <w:keepLines/>
              <w:spacing w:after="0"/>
              <w:rPr>
                <w:ins w:id="392"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93" w:author="CR0035" w:date="2020-03-13T16:04:00Z"/>
                <w:rFonts w:ascii="Arial" w:eastAsia="SimSun" w:hAnsi="Arial"/>
                <w:sz w:val="18"/>
              </w:rPr>
            </w:pPr>
            <w:ins w:id="394" w:author="CR0035" w:date="2020-03-13T16:04:00Z">
              <w:r w:rsidRPr="00AC3283">
                <w:rPr>
                  <w:rFonts w:ascii="Arial" w:eastAsia="SimSun" w:hAnsi="Arial"/>
                  <w:sz w:val="18"/>
                  <w:szCs w:val="22"/>
                  <w:lang w:eastAsia="ja-JP"/>
                </w:rPr>
                <w:t>VRB-to-PRB mapping type</w:t>
              </w:r>
            </w:ins>
          </w:p>
        </w:tc>
        <w:tc>
          <w:tcPr>
            <w:tcW w:w="810" w:type="dxa"/>
            <w:shd w:val="clear" w:color="auto" w:fill="auto"/>
            <w:vAlign w:val="center"/>
          </w:tcPr>
          <w:p w:rsidR="006C0543" w:rsidRPr="00AC3283" w:rsidRDefault="006C0543" w:rsidP="00682E9D">
            <w:pPr>
              <w:keepNext/>
              <w:keepLines/>
              <w:spacing w:after="0"/>
              <w:jc w:val="center"/>
              <w:rPr>
                <w:ins w:id="395"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96" w:author="CR0035" w:date="2020-03-13T16:04:00Z"/>
                <w:rFonts w:ascii="Arial" w:eastAsia="SimSun" w:hAnsi="Arial"/>
                <w:sz w:val="18"/>
              </w:rPr>
            </w:pPr>
            <w:ins w:id="397" w:author="CR0035" w:date="2020-03-13T16:04:00Z">
              <w:r w:rsidRPr="00AC3283">
                <w:rPr>
                  <w:rFonts w:ascii="Arial" w:eastAsia="SimSun" w:hAnsi="Arial"/>
                  <w:sz w:val="18"/>
                </w:rPr>
                <w:t>Non-interleaved</w:t>
              </w:r>
            </w:ins>
          </w:p>
        </w:tc>
      </w:tr>
      <w:tr w:rsidR="006C0543" w:rsidRPr="00AC3283" w:rsidTr="00682E9D">
        <w:trPr>
          <w:ins w:id="398" w:author="CR0035" w:date="2020-03-13T16:04:00Z"/>
        </w:trPr>
        <w:tc>
          <w:tcPr>
            <w:tcW w:w="1836" w:type="dxa"/>
            <w:vMerge/>
            <w:shd w:val="clear" w:color="auto" w:fill="auto"/>
            <w:vAlign w:val="center"/>
          </w:tcPr>
          <w:p w:rsidR="006C0543" w:rsidRPr="00AC3283" w:rsidRDefault="006C0543" w:rsidP="00682E9D">
            <w:pPr>
              <w:keepNext/>
              <w:keepLines/>
              <w:spacing w:after="0"/>
              <w:rPr>
                <w:ins w:id="399"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400" w:author="CR0035" w:date="2020-03-13T16:04:00Z"/>
                <w:rFonts w:ascii="Arial" w:eastAsia="SimSun" w:hAnsi="Arial"/>
                <w:sz w:val="18"/>
              </w:rPr>
            </w:pPr>
            <w:ins w:id="401" w:author="CR0035" w:date="2020-03-13T16:04:00Z">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ins>
          </w:p>
        </w:tc>
        <w:tc>
          <w:tcPr>
            <w:tcW w:w="810" w:type="dxa"/>
            <w:shd w:val="clear" w:color="auto" w:fill="auto"/>
            <w:vAlign w:val="center"/>
          </w:tcPr>
          <w:p w:rsidR="006C0543" w:rsidRPr="00AC3283" w:rsidRDefault="006C0543" w:rsidP="00682E9D">
            <w:pPr>
              <w:keepNext/>
              <w:keepLines/>
              <w:spacing w:after="0"/>
              <w:jc w:val="center"/>
              <w:rPr>
                <w:ins w:id="40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03" w:author="CR0035" w:date="2020-03-13T16:04:00Z"/>
                <w:rFonts w:ascii="Arial" w:eastAsia="SimSun" w:hAnsi="Arial"/>
                <w:sz w:val="18"/>
              </w:rPr>
            </w:pPr>
            <w:ins w:id="404" w:author="CR0035" w:date="2020-03-13T16:04:00Z">
              <w:r w:rsidRPr="00AC3283">
                <w:rPr>
                  <w:rFonts w:ascii="Arial" w:eastAsia="SimSun" w:hAnsi="Arial"/>
                  <w:sz w:val="18"/>
                </w:rPr>
                <w:t>N/A</w:t>
              </w:r>
            </w:ins>
          </w:p>
        </w:tc>
      </w:tr>
      <w:tr w:rsidR="006C0543" w:rsidRPr="00AC3283" w:rsidTr="00682E9D">
        <w:trPr>
          <w:ins w:id="405" w:author="CR0035" w:date="2020-03-13T16:04:00Z"/>
        </w:trPr>
        <w:tc>
          <w:tcPr>
            <w:tcW w:w="1836" w:type="dxa"/>
            <w:vMerge w:val="restart"/>
            <w:shd w:val="clear" w:color="auto" w:fill="auto"/>
            <w:vAlign w:val="center"/>
          </w:tcPr>
          <w:p w:rsidR="006C0543" w:rsidRPr="00AC3283" w:rsidRDefault="006C0543" w:rsidP="00682E9D">
            <w:pPr>
              <w:keepNext/>
              <w:keepLines/>
              <w:spacing w:after="0"/>
              <w:rPr>
                <w:ins w:id="406" w:author="CR0035" w:date="2020-03-13T16:04:00Z"/>
                <w:rFonts w:ascii="Arial" w:eastAsia="SimSun" w:hAnsi="Arial"/>
                <w:sz w:val="18"/>
              </w:rPr>
            </w:pPr>
            <w:ins w:id="407" w:author="CR0035" w:date="2020-03-13T16:04:00Z">
              <w:r w:rsidRPr="00AC3283">
                <w:rPr>
                  <w:rFonts w:ascii="Arial" w:eastAsia="SimSun" w:hAnsi="Arial"/>
                  <w:sz w:val="18"/>
                </w:rPr>
                <w:t>PDSCH DMRS configuration</w:t>
              </w:r>
            </w:ins>
          </w:p>
        </w:tc>
        <w:tc>
          <w:tcPr>
            <w:tcW w:w="3756" w:type="dxa"/>
            <w:shd w:val="clear" w:color="auto" w:fill="auto"/>
            <w:vAlign w:val="center"/>
          </w:tcPr>
          <w:p w:rsidR="006C0543" w:rsidRPr="00AC3283" w:rsidRDefault="006C0543" w:rsidP="00682E9D">
            <w:pPr>
              <w:keepNext/>
              <w:keepLines/>
              <w:spacing w:after="0"/>
              <w:rPr>
                <w:ins w:id="408" w:author="CR0035" w:date="2020-03-13T16:04:00Z"/>
                <w:rFonts w:ascii="Arial" w:eastAsia="SimSun" w:hAnsi="Arial" w:cs="Arial"/>
                <w:sz w:val="18"/>
                <w:szCs w:val="18"/>
              </w:rPr>
            </w:pPr>
            <w:ins w:id="409" w:author="CR0035" w:date="2020-03-13T16:04:00Z">
              <w:r w:rsidRPr="00AC3283">
                <w:rPr>
                  <w:rFonts w:ascii="Arial" w:eastAsia="SimSun" w:hAnsi="Arial" w:cs="Arial"/>
                  <w:sz w:val="18"/>
                  <w:szCs w:val="18"/>
                </w:rPr>
                <w:t>DMRS Type</w:t>
              </w:r>
            </w:ins>
          </w:p>
        </w:tc>
        <w:tc>
          <w:tcPr>
            <w:tcW w:w="810" w:type="dxa"/>
            <w:shd w:val="clear" w:color="auto" w:fill="auto"/>
            <w:vAlign w:val="center"/>
          </w:tcPr>
          <w:p w:rsidR="006C0543" w:rsidRPr="00AC3283" w:rsidRDefault="006C0543" w:rsidP="00682E9D">
            <w:pPr>
              <w:keepNext/>
              <w:keepLines/>
              <w:spacing w:after="0"/>
              <w:jc w:val="center"/>
              <w:rPr>
                <w:ins w:id="41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11" w:author="CR0035" w:date="2020-03-13T16:04:00Z"/>
                <w:rFonts w:ascii="Arial" w:eastAsia="SimSun" w:hAnsi="Arial"/>
                <w:sz w:val="18"/>
              </w:rPr>
            </w:pPr>
            <w:ins w:id="412" w:author="CR0035" w:date="2020-03-13T16:04:00Z">
              <w:r w:rsidRPr="00AC3283">
                <w:rPr>
                  <w:rFonts w:ascii="Arial" w:eastAsia="SimSun" w:hAnsi="Arial"/>
                  <w:sz w:val="18"/>
                </w:rPr>
                <w:t>Type 1</w:t>
              </w:r>
            </w:ins>
          </w:p>
        </w:tc>
      </w:tr>
      <w:tr w:rsidR="006C0543" w:rsidRPr="00AC3283" w:rsidTr="00682E9D">
        <w:trPr>
          <w:ins w:id="413" w:author="CR0035" w:date="2020-03-13T16:04:00Z"/>
        </w:trPr>
        <w:tc>
          <w:tcPr>
            <w:tcW w:w="1836" w:type="dxa"/>
            <w:vMerge/>
            <w:shd w:val="clear" w:color="auto" w:fill="auto"/>
            <w:vAlign w:val="center"/>
          </w:tcPr>
          <w:p w:rsidR="006C0543" w:rsidRPr="00AC3283" w:rsidRDefault="006C0543" w:rsidP="00682E9D">
            <w:pPr>
              <w:keepNext/>
              <w:keepLines/>
              <w:spacing w:after="0"/>
              <w:rPr>
                <w:ins w:id="41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415" w:author="CR0035" w:date="2020-03-13T16:04:00Z"/>
                <w:rFonts w:ascii="Arial" w:eastAsia="SimSun" w:hAnsi="Arial" w:cs="Arial"/>
                <w:sz w:val="18"/>
                <w:szCs w:val="18"/>
              </w:rPr>
            </w:pPr>
            <w:ins w:id="416" w:author="CR0035" w:date="2020-03-13T16:04: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6C0543" w:rsidRPr="00AC3283" w:rsidRDefault="006C0543" w:rsidP="00682E9D">
            <w:pPr>
              <w:keepNext/>
              <w:keepLines/>
              <w:spacing w:after="0"/>
              <w:jc w:val="center"/>
              <w:rPr>
                <w:ins w:id="41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18" w:author="CR0035" w:date="2020-03-13T16:04:00Z"/>
                <w:rFonts w:ascii="Arial" w:eastAsia="SimSun" w:hAnsi="Arial"/>
                <w:sz w:val="18"/>
              </w:rPr>
            </w:pPr>
            <w:ins w:id="419" w:author="CR0035" w:date="2020-03-13T16:04:00Z">
              <w:r>
                <w:rPr>
                  <w:rFonts w:ascii="Arial" w:eastAsia="SimSun" w:hAnsi="Arial"/>
                  <w:sz w:val="18"/>
                  <w:lang w:eastAsia="zh-CN"/>
                </w:rPr>
                <w:t>3</w:t>
              </w:r>
            </w:ins>
          </w:p>
        </w:tc>
      </w:tr>
      <w:tr w:rsidR="006C0543" w:rsidRPr="00AC3283" w:rsidTr="00682E9D">
        <w:trPr>
          <w:ins w:id="420" w:author="CR0035" w:date="2020-03-13T16:04:00Z"/>
        </w:trPr>
        <w:tc>
          <w:tcPr>
            <w:tcW w:w="1836" w:type="dxa"/>
            <w:vMerge/>
            <w:shd w:val="clear" w:color="auto" w:fill="auto"/>
            <w:vAlign w:val="center"/>
          </w:tcPr>
          <w:p w:rsidR="006C0543" w:rsidRPr="00AC3283" w:rsidRDefault="006C0543" w:rsidP="00682E9D">
            <w:pPr>
              <w:keepNext/>
              <w:keepLines/>
              <w:spacing w:after="0"/>
              <w:rPr>
                <w:ins w:id="421"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422" w:author="CR0035" w:date="2020-03-13T16:04:00Z"/>
                <w:rFonts w:ascii="Arial" w:eastAsia="SimSun" w:hAnsi="Arial"/>
                <w:sz w:val="18"/>
              </w:rPr>
            </w:pPr>
            <w:ins w:id="423" w:author="CR0035" w:date="2020-03-13T16:04:00Z">
              <w:r w:rsidRPr="00AC3283">
                <w:rPr>
                  <w:rFonts w:ascii="Arial" w:eastAsia="SimSun" w:hAnsi="Arial"/>
                  <w:sz w:val="18"/>
                </w:rPr>
                <w:t>Number of additional DMRS</w:t>
              </w:r>
            </w:ins>
          </w:p>
        </w:tc>
        <w:tc>
          <w:tcPr>
            <w:tcW w:w="810" w:type="dxa"/>
            <w:shd w:val="clear" w:color="auto" w:fill="auto"/>
            <w:vAlign w:val="center"/>
          </w:tcPr>
          <w:p w:rsidR="006C0543" w:rsidRPr="00AC3283" w:rsidRDefault="006C0543" w:rsidP="00682E9D">
            <w:pPr>
              <w:keepNext/>
              <w:keepLines/>
              <w:spacing w:after="0"/>
              <w:jc w:val="center"/>
              <w:rPr>
                <w:ins w:id="42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25" w:author="CR0035" w:date="2020-03-13T16:04:00Z"/>
                <w:rFonts w:ascii="Arial" w:eastAsia="SimSun" w:hAnsi="Arial"/>
                <w:sz w:val="18"/>
              </w:rPr>
            </w:pPr>
            <w:ins w:id="426" w:author="CR0035" w:date="2020-03-13T16:04:00Z">
              <w:r w:rsidRPr="00AC3283">
                <w:rPr>
                  <w:rFonts w:ascii="Arial" w:eastAsia="SimSun" w:hAnsi="Arial"/>
                  <w:sz w:val="18"/>
                </w:rPr>
                <w:t>1</w:t>
              </w:r>
            </w:ins>
          </w:p>
        </w:tc>
      </w:tr>
      <w:tr w:rsidR="006C0543" w:rsidRPr="00AC3283" w:rsidTr="00682E9D">
        <w:trPr>
          <w:ins w:id="427" w:author="CR0035" w:date="2020-03-13T16:04:00Z"/>
        </w:trPr>
        <w:tc>
          <w:tcPr>
            <w:tcW w:w="1836" w:type="dxa"/>
            <w:vMerge/>
            <w:shd w:val="clear" w:color="auto" w:fill="auto"/>
            <w:vAlign w:val="center"/>
          </w:tcPr>
          <w:p w:rsidR="006C0543" w:rsidRPr="00AC3283" w:rsidRDefault="006C0543" w:rsidP="00682E9D">
            <w:pPr>
              <w:keepNext/>
              <w:keepLines/>
              <w:spacing w:after="0"/>
              <w:rPr>
                <w:ins w:id="428"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429" w:author="CR0035" w:date="2020-03-13T16:04:00Z"/>
                <w:rFonts w:ascii="Arial" w:eastAsia="SimSun" w:hAnsi="Arial"/>
                <w:sz w:val="18"/>
              </w:rPr>
            </w:pPr>
            <w:ins w:id="430" w:author="CR0035" w:date="2020-03-13T16:04:00Z">
              <w:r w:rsidRPr="00AC3283">
                <w:rPr>
                  <w:rFonts w:ascii="Arial" w:eastAsia="SimSun" w:hAnsi="Arial"/>
                  <w:sz w:val="18"/>
                </w:rPr>
                <w:t>Maximum number of OFDM symbols for DL front loaded DMRS</w:t>
              </w:r>
            </w:ins>
          </w:p>
        </w:tc>
        <w:tc>
          <w:tcPr>
            <w:tcW w:w="810" w:type="dxa"/>
            <w:shd w:val="clear" w:color="auto" w:fill="auto"/>
            <w:vAlign w:val="center"/>
          </w:tcPr>
          <w:p w:rsidR="006C0543" w:rsidRPr="00AC3283" w:rsidRDefault="006C0543" w:rsidP="00682E9D">
            <w:pPr>
              <w:keepNext/>
              <w:keepLines/>
              <w:spacing w:after="0"/>
              <w:jc w:val="center"/>
              <w:rPr>
                <w:ins w:id="43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32" w:author="CR0035" w:date="2020-03-13T16:04:00Z"/>
                <w:rFonts w:ascii="Arial" w:eastAsia="SimSun" w:hAnsi="Arial"/>
                <w:sz w:val="18"/>
              </w:rPr>
            </w:pPr>
            <w:ins w:id="433" w:author="CR0035" w:date="2020-03-13T16:04:00Z">
              <w:r w:rsidRPr="00AC3283">
                <w:rPr>
                  <w:rFonts w:ascii="Arial" w:eastAsia="SimSun" w:hAnsi="Arial"/>
                  <w:sz w:val="18"/>
                </w:rPr>
                <w:t>1</w:t>
              </w:r>
            </w:ins>
          </w:p>
        </w:tc>
      </w:tr>
      <w:tr w:rsidR="006C0543" w:rsidRPr="00AC3283" w:rsidDel="0011692E" w:rsidTr="00682E9D">
        <w:trPr>
          <w:ins w:id="434" w:author="CR0035" w:date="2020-03-13T16:04:00Z"/>
        </w:trPr>
        <w:tc>
          <w:tcPr>
            <w:tcW w:w="1836" w:type="dxa"/>
            <w:vMerge w:val="restart"/>
            <w:shd w:val="clear" w:color="auto" w:fill="auto"/>
            <w:vAlign w:val="center"/>
          </w:tcPr>
          <w:p w:rsidR="006C0543" w:rsidRPr="00AC3283" w:rsidDel="0011692E" w:rsidRDefault="006C0543" w:rsidP="00682E9D">
            <w:pPr>
              <w:keepNext/>
              <w:keepLines/>
              <w:spacing w:after="0"/>
              <w:rPr>
                <w:ins w:id="435" w:author="CR0035" w:date="2020-03-13T16:04:00Z"/>
                <w:rFonts w:ascii="Arial" w:eastAsia="SimSun" w:hAnsi="Arial"/>
                <w:sz w:val="18"/>
                <w:lang w:eastAsia="zh-CN"/>
              </w:rPr>
            </w:pPr>
            <w:ins w:id="436" w:author="CR0035" w:date="2020-03-13T16:04:00Z">
              <w:r w:rsidRPr="00AC3283">
                <w:rPr>
                  <w:rFonts w:ascii="Arial" w:eastAsia="SimSun" w:hAnsi="Arial"/>
                  <w:sz w:val="18"/>
                </w:rPr>
                <w:t>CRS for rate matching</w:t>
              </w:r>
              <w:r w:rsidRPr="00AC3283">
                <w:rPr>
                  <w:rFonts w:ascii="Arial" w:eastAsia="SimSun" w:hAnsi="Arial" w:hint="eastAsia"/>
                  <w:sz w:val="18"/>
                  <w:lang w:eastAsia="zh-CN"/>
                </w:rPr>
                <w:t xml:space="preserve"> (Note 1)</w:t>
              </w:r>
            </w:ins>
          </w:p>
        </w:tc>
        <w:tc>
          <w:tcPr>
            <w:tcW w:w="3756" w:type="dxa"/>
            <w:shd w:val="clear" w:color="auto" w:fill="auto"/>
            <w:vAlign w:val="center"/>
          </w:tcPr>
          <w:p w:rsidR="006C0543" w:rsidRPr="00AC3283" w:rsidDel="0011692E" w:rsidRDefault="006C0543" w:rsidP="00682E9D">
            <w:pPr>
              <w:keepNext/>
              <w:keepLines/>
              <w:spacing w:after="0"/>
              <w:rPr>
                <w:ins w:id="437" w:author="CR0035" w:date="2020-03-13T16:04:00Z"/>
                <w:rFonts w:ascii="Arial" w:eastAsia="SimSun" w:hAnsi="Arial"/>
                <w:sz w:val="18"/>
              </w:rPr>
            </w:pPr>
            <w:ins w:id="438" w:author="CR0035" w:date="2020-03-13T16:04:00Z">
              <w:r w:rsidRPr="00AC3283">
                <w:rPr>
                  <w:rFonts w:ascii="Arial" w:eastAsia="SimSun" w:hAnsi="Arial"/>
                  <w:sz w:val="18"/>
                </w:rPr>
                <w:t>LTE carrier centre subcarrier location</w:t>
              </w:r>
            </w:ins>
          </w:p>
        </w:tc>
        <w:tc>
          <w:tcPr>
            <w:tcW w:w="810" w:type="dxa"/>
            <w:shd w:val="clear" w:color="auto" w:fill="auto"/>
            <w:vAlign w:val="center"/>
          </w:tcPr>
          <w:p w:rsidR="006C0543" w:rsidRPr="00AC3283" w:rsidDel="0011692E" w:rsidRDefault="006C0543" w:rsidP="00682E9D">
            <w:pPr>
              <w:keepNext/>
              <w:keepLines/>
              <w:spacing w:after="0"/>
              <w:jc w:val="center"/>
              <w:rPr>
                <w:ins w:id="439" w:author="CR0035" w:date="2020-03-13T16:04:00Z"/>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ins w:id="440" w:author="CR0035" w:date="2020-03-13T16:04:00Z"/>
                <w:rFonts w:ascii="Arial" w:eastAsia="SimSun" w:hAnsi="Arial"/>
                <w:sz w:val="18"/>
                <w:lang w:eastAsia="zh-CN"/>
              </w:rPr>
            </w:pPr>
            <w:ins w:id="441" w:author="CR0035" w:date="2020-03-13T16:04:00Z">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ins>
          </w:p>
        </w:tc>
      </w:tr>
      <w:tr w:rsidR="006C0543" w:rsidRPr="00AC3283" w:rsidDel="0011692E" w:rsidTr="00682E9D">
        <w:trPr>
          <w:ins w:id="442" w:author="CR0035" w:date="2020-03-13T16:04:00Z"/>
        </w:trPr>
        <w:tc>
          <w:tcPr>
            <w:tcW w:w="1836" w:type="dxa"/>
            <w:vMerge/>
            <w:shd w:val="clear" w:color="auto" w:fill="auto"/>
            <w:vAlign w:val="center"/>
          </w:tcPr>
          <w:p w:rsidR="006C0543" w:rsidRPr="00AC3283" w:rsidDel="0011692E" w:rsidRDefault="006C0543" w:rsidP="00682E9D">
            <w:pPr>
              <w:keepNext/>
              <w:keepLines/>
              <w:spacing w:after="0"/>
              <w:rPr>
                <w:ins w:id="443" w:author="CR0035" w:date="2020-03-13T16:04:00Z"/>
                <w:rFonts w:ascii="Arial" w:eastAsia="SimSun" w:hAnsi="Arial"/>
                <w:sz w:val="18"/>
              </w:rPr>
            </w:pPr>
          </w:p>
        </w:tc>
        <w:tc>
          <w:tcPr>
            <w:tcW w:w="3756" w:type="dxa"/>
            <w:shd w:val="clear" w:color="auto" w:fill="auto"/>
            <w:vAlign w:val="center"/>
          </w:tcPr>
          <w:p w:rsidR="006C0543" w:rsidRPr="00AC3283" w:rsidDel="0011692E" w:rsidRDefault="006C0543" w:rsidP="00682E9D">
            <w:pPr>
              <w:keepNext/>
              <w:keepLines/>
              <w:spacing w:after="0"/>
              <w:rPr>
                <w:ins w:id="444" w:author="CR0035" w:date="2020-03-13T16:04:00Z"/>
                <w:rFonts w:ascii="Arial" w:eastAsia="SimSun" w:hAnsi="Arial"/>
                <w:sz w:val="18"/>
              </w:rPr>
            </w:pPr>
            <w:ins w:id="445" w:author="CR0035" w:date="2020-03-13T16:04:00Z">
              <w:r w:rsidRPr="00AC3283">
                <w:rPr>
                  <w:rFonts w:ascii="Arial" w:eastAsia="SimSun" w:hAnsi="Arial"/>
                  <w:sz w:val="18"/>
                </w:rPr>
                <w:t>LTE carrier BW</w:t>
              </w:r>
            </w:ins>
          </w:p>
        </w:tc>
        <w:tc>
          <w:tcPr>
            <w:tcW w:w="810" w:type="dxa"/>
            <w:shd w:val="clear" w:color="auto" w:fill="auto"/>
            <w:vAlign w:val="center"/>
          </w:tcPr>
          <w:p w:rsidR="006C0543" w:rsidRPr="00AC3283" w:rsidDel="0011692E" w:rsidRDefault="006C0543" w:rsidP="00682E9D">
            <w:pPr>
              <w:keepNext/>
              <w:keepLines/>
              <w:spacing w:after="0"/>
              <w:jc w:val="center"/>
              <w:rPr>
                <w:ins w:id="446" w:author="CR0035" w:date="2020-03-13T16:04:00Z"/>
                <w:rFonts w:ascii="Arial" w:eastAsia="SimSun" w:hAnsi="Arial"/>
                <w:sz w:val="18"/>
              </w:rPr>
            </w:pPr>
            <w:ins w:id="447" w:author="CR0035" w:date="2020-03-13T16:04:00Z">
              <w:r w:rsidRPr="00AC3283">
                <w:rPr>
                  <w:rFonts w:ascii="Arial" w:eastAsia="SimSun" w:hAnsi="Arial"/>
                  <w:sz w:val="18"/>
                </w:rPr>
                <w:t>MHz</w:t>
              </w:r>
            </w:ins>
          </w:p>
        </w:tc>
        <w:tc>
          <w:tcPr>
            <w:tcW w:w="3445" w:type="dxa"/>
            <w:shd w:val="clear" w:color="auto" w:fill="auto"/>
          </w:tcPr>
          <w:p w:rsidR="006C0543" w:rsidRPr="00AC3283" w:rsidDel="0011692E" w:rsidRDefault="006C0543" w:rsidP="00682E9D">
            <w:pPr>
              <w:keepNext/>
              <w:keepLines/>
              <w:spacing w:after="0"/>
              <w:jc w:val="center"/>
              <w:rPr>
                <w:ins w:id="448" w:author="CR0035" w:date="2020-03-13T16:04:00Z"/>
                <w:rFonts w:ascii="Arial" w:eastAsia="SimSun" w:hAnsi="Arial"/>
                <w:sz w:val="18"/>
              </w:rPr>
            </w:pPr>
            <w:ins w:id="449" w:author="CR0035" w:date="2020-03-13T16:04:00Z">
              <w:r w:rsidRPr="00AC3283">
                <w:rPr>
                  <w:rFonts w:ascii="Arial" w:eastAsia="SimSun" w:hAnsi="Arial"/>
                  <w:sz w:val="18"/>
                </w:rPr>
                <w:t>10</w:t>
              </w:r>
            </w:ins>
          </w:p>
        </w:tc>
      </w:tr>
      <w:tr w:rsidR="006C0543" w:rsidRPr="00AC3283" w:rsidDel="0011692E" w:rsidTr="00682E9D">
        <w:trPr>
          <w:ins w:id="450" w:author="CR0035" w:date="2020-03-13T16:04:00Z"/>
        </w:trPr>
        <w:tc>
          <w:tcPr>
            <w:tcW w:w="1836" w:type="dxa"/>
            <w:vMerge/>
            <w:shd w:val="clear" w:color="auto" w:fill="auto"/>
            <w:vAlign w:val="center"/>
          </w:tcPr>
          <w:p w:rsidR="006C0543" w:rsidRPr="00AC3283" w:rsidDel="0011692E" w:rsidRDefault="006C0543" w:rsidP="00682E9D">
            <w:pPr>
              <w:keepNext/>
              <w:keepLines/>
              <w:spacing w:after="0"/>
              <w:rPr>
                <w:ins w:id="451" w:author="CR0035" w:date="2020-03-13T16:04:00Z"/>
                <w:rFonts w:ascii="Arial" w:eastAsia="SimSun" w:hAnsi="Arial"/>
                <w:sz w:val="18"/>
                <w:lang w:eastAsia="zh-CN"/>
              </w:rPr>
            </w:pPr>
          </w:p>
        </w:tc>
        <w:tc>
          <w:tcPr>
            <w:tcW w:w="3756" w:type="dxa"/>
            <w:shd w:val="clear" w:color="auto" w:fill="auto"/>
            <w:vAlign w:val="center"/>
          </w:tcPr>
          <w:p w:rsidR="006C0543" w:rsidRPr="00AC3283" w:rsidDel="0011692E" w:rsidRDefault="006C0543" w:rsidP="00682E9D">
            <w:pPr>
              <w:keepNext/>
              <w:keepLines/>
              <w:spacing w:after="0"/>
              <w:rPr>
                <w:ins w:id="452" w:author="CR0035" w:date="2020-03-13T16:04:00Z"/>
                <w:rFonts w:ascii="Arial" w:eastAsia="SimSun" w:hAnsi="Arial"/>
                <w:sz w:val="18"/>
              </w:rPr>
            </w:pPr>
            <w:ins w:id="453" w:author="CR0035" w:date="2020-03-13T16:04:00Z">
              <w:r w:rsidRPr="00AC3283">
                <w:rPr>
                  <w:rFonts w:ascii="Arial" w:eastAsia="SimSun" w:hAnsi="Arial"/>
                  <w:sz w:val="18"/>
                </w:rPr>
                <w:t>Number of antenna ports</w:t>
              </w:r>
            </w:ins>
          </w:p>
        </w:tc>
        <w:tc>
          <w:tcPr>
            <w:tcW w:w="810" w:type="dxa"/>
            <w:shd w:val="clear" w:color="auto" w:fill="auto"/>
            <w:vAlign w:val="center"/>
          </w:tcPr>
          <w:p w:rsidR="006C0543" w:rsidRPr="00AC3283" w:rsidDel="0011692E" w:rsidRDefault="006C0543" w:rsidP="00682E9D">
            <w:pPr>
              <w:keepNext/>
              <w:keepLines/>
              <w:spacing w:after="0"/>
              <w:jc w:val="center"/>
              <w:rPr>
                <w:ins w:id="454" w:author="CR0035" w:date="2020-03-13T16:04:00Z"/>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ins w:id="455" w:author="CR0035" w:date="2020-03-13T16:04:00Z"/>
                <w:rFonts w:ascii="Arial" w:eastAsia="SimSun" w:hAnsi="Arial"/>
                <w:sz w:val="18"/>
              </w:rPr>
            </w:pPr>
            <w:ins w:id="456" w:author="CR0035" w:date="2020-03-13T16:04:00Z">
              <w:r w:rsidRPr="00AC3283">
                <w:rPr>
                  <w:rFonts w:ascii="Arial" w:eastAsia="SimSun" w:hAnsi="Arial"/>
                  <w:sz w:val="18"/>
                </w:rPr>
                <w:t>4</w:t>
              </w:r>
            </w:ins>
          </w:p>
        </w:tc>
      </w:tr>
      <w:tr w:rsidR="006C0543" w:rsidRPr="00AC3283" w:rsidDel="0011692E" w:rsidTr="00682E9D">
        <w:trPr>
          <w:ins w:id="457" w:author="CR0035" w:date="2020-03-13T16:04:00Z"/>
        </w:trPr>
        <w:tc>
          <w:tcPr>
            <w:tcW w:w="1836" w:type="dxa"/>
            <w:vMerge/>
            <w:shd w:val="clear" w:color="auto" w:fill="auto"/>
            <w:vAlign w:val="center"/>
          </w:tcPr>
          <w:p w:rsidR="006C0543" w:rsidRPr="00AC3283" w:rsidDel="0011692E" w:rsidRDefault="006C0543" w:rsidP="00682E9D">
            <w:pPr>
              <w:keepNext/>
              <w:keepLines/>
              <w:spacing w:after="0"/>
              <w:rPr>
                <w:ins w:id="458" w:author="CR0035" w:date="2020-03-13T16:04:00Z"/>
                <w:rFonts w:ascii="Arial" w:eastAsia="SimSun" w:hAnsi="Arial"/>
                <w:sz w:val="18"/>
                <w:lang w:eastAsia="zh-CN"/>
              </w:rPr>
            </w:pPr>
          </w:p>
        </w:tc>
        <w:tc>
          <w:tcPr>
            <w:tcW w:w="3756" w:type="dxa"/>
            <w:shd w:val="clear" w:color="auto" w:fill="auto"/>
            <w:vAlign w:val="center"/>
          </w:tcPr>
          <w:p w:rsidR="006C0543" w:rsidRPr="00AC3283" w:rsidDel="0011692E" w:rsidRDefault="006C0543" w:rsidP="00682E9D">
            <w:pPr>
              <w:keepNext/>
              <w:keepLines/>
              <w:spacing w:after="0"/>
              <w:rPr>
                <w:ins w:id="459" w:author="CR0035" w:date="2020-03-13T16:04:00Z"/>
                <w:rFonts w:ascii="Arial" w:eastAsia="SimSun" w:hAnsi="Arial"/>
                <w:sz w:val="18"/>
              </w:rPr>
            </w:pPr>
            <w:ins w:id="460" w:author="CR0035" w:date="2020-03-13T16:04:00Z">
              <w:r w:rsidRPr="00AC3283">
                <w:rPr>
                  <w:rFonts w:ascii="Arial" w:eastAsia="SimSun" w:hAnsi="Arial"/>
                  <w:sz w:val="18"/>
                </w:rPr>
                <w:t>v-shift</w:t>
              </w:r>
            </w:ins>
          </w:p>
        </w:tc>
        <w:tc>
          <w:tcPr>
            <w:tcW w:w="810" w:type="dxa"/>
            <w:shd w:val="clear" w:color="auto" w:fill="auto"/>
            <w:vAlign w:val="center"/>
          </w:tcPr>
          <w:p w:rsidR="006C0543" w:rsidRPr="00AC3283" w:rsidDel="0011692E" w:rsidRDefault="006C0543" w:rsidP="00682E9D">
            <w:pPr>
              <w:keepNext/>
              <w:keepLines/>
              <w:spacing w:after="0"/>
              <w:jc w:val="center"/>
              <w:rPr>
                <w:ins w:id="461" w:author="CR0035" w:date="2020-03-13T16:04:00Z"/>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ins w:id="462" w:author="CR0035" w:date="2020-03-13T16:04:00Z"/>
                <w:rFonts w:ascii="Arial" w:eastAsia="SimSun" w:hAnsi="Arial"/>
                <w:sz w:val="18"/>
              </w:rPr>
            </w:pPr>
            <w:ins w:id="463" w:author="CR0035" w:date="2020-03-13T16:04:00Z">
              <w:r w:rsidRPr="00AC3283">
                <w:rPr>
                  <w:rFonts w:ascii="Arial" w:eastAsia="SimSun" w:hAnsi="Arial"/>
                  <w:sz w:val="18"/>
                </w:rPr>
                <w:t>0</w:t>
              </w:r>
            </w:ins>
          </w:p>
        </w:tc>
      </w:tr>
      <w:tr w:rsidR="006C0543" w:rsidRPr="00AC3283" w:rsidTr="00682E9D">
        <w:trPr>
          <w:ins w:id="464"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465" w:author="CR0035" w:date="2020-03-13T16:04:00Z"/>
                <w:rFonts w:ascii="Arial" w:eastAsia="SimSun" w:hAnsi="Arial"/>
                <w:sz w:val="18"/>
                <w:lang w:val="en-US"/>
              </w:rPr>
            </w:pPr>
            <w:ins w:id="466" w:author="CR0035" w:date="2020-03-13T16:04:00Z">
              <w:r w:rsidRPr="00AC3283">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467"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468" w:author="CR0035" w:date="2020-03-13T16:04:00Z"/>
                <w:rFonts w:ascii="Arial" w:eastAsia="SimSun" w:hAnsi="Arial"/>
                <w:sz w:val="18"/>
              </w:rPr>
            </w:pPr>
            <w:ins w:id="469" w:author="CR0035" w:date="2020-03-13T16:04:00Z">
              <w:r>
                <w:rPr>
                  <w:rFonts w:ascii="Arial" w:eastAsia="SimSun" w:hAnsi="Arial"/>
                  <w:sz w:val="18"/>
                </w:rPr>
                <w:t>8</w:t>
              </w:r>
            </w:ins>
          </w:p>
        </w:tc>
      </w:tr>
      <w:tr w:rsidR="006C0543" w:rsidRPr="00AC3283" w:rsidTr="00682E9D">
        <w:trPr>
          <w:ins w:id="470"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471" w:author="CR0035" w:date="2020-03-13T16:04:00Z"/>
                <w:rFonts w:ascii="Arial" w:eastAsia="SimSun" w:hAnsi="Arial"/>
                <w:sz w:val="18"/>
                <w:lang w:val="en-US"/>
              </w:rPr>
            </w:pPr>
            <w:ins w:id="472" w:author="CR0035" w:date="2020-03-13T16:04:00Z">
              <w:r w:rsidRPr="00AC3283">
                <w:rPr>
                  <w:rFonts w:ascii="Arial" w:eastAsia="SimSun" w:hAnsi="Arial"/>
                  <w:sz w:val="18"/>
                </w:rPr>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473"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1F4E1C" w:rsidRDefault="006C0543" w:rsidP="00682E9D">
            <w:pPr>
              <w:keepNext/>
              <w:keepLines/>
              <w:spacing w:after="0"/>
              <w:jc w:val="center"/>
              <w:rPr>
                <w:ins w:id="474" w:author="CR0035" w:date="2020-03-13T16:04:00Z"/>
                <w:rFonts w:ascii="Arial" w:eastAsia="SimSun" w:hAnsi="Arial"/>
                <w:sz w:val="18"/>
              </w:rPr>
            </w:pPr>
            <w:ins w:id="475" w:author="CR0035" w:date="2020-03-13T16:04:00Z">
              <w:r w:rsidRPr="001F4E1C">
                <w:rPr>
                  <w:rFonts w:ascii="Arial" w:eastAsia="SimSun" w:hAnsi="Arial"/>
                  <w:sz w:val="18"/>
                </w:rPr>
                <w:t>Specific to each TDD UL-DL pattern and as defined in Annex A.1.2</w:t>
              </w:r>
            </w:ins>
          </w:p>
        </w:tc>
      </w:tr>
      <w:tr w:rsidR="006C0543" w:rsidRPr="00AC3283" w:rsidTr="00682E9D">
        <w:trPr>
          <w:ins w:id="476" w:author="CR0035" w:date="2020-03-13T16:04: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pStyle w:val="TAN"/>
              <w:rPr>
                <w:ins w:id="477" w:author="CR0035" w:date="2020-03-13T16:04:00Z"/>
                <w:rFonts w:eastAsia="SimSun"/>
              </w:rPr>
            </w:pPr>
            <w:ins w:id="478" w:author="CR0035" w:date="2020-03-13T16:04:00Z">
              <w:r w:rsidRPr="00AC3283">
                <w:rPr>
                  <w:lang w:eastAsia="zh-CN"/>
                </w:rPr>
                <w:t>Note 1:</w:t>
              </w:r>
              <w:r w:rsidRPr="00AC3283">
                <w:rPr>
                  <w:rFonts w:hint="eastAsia"/>
                  <w:lang w:eastAsia="zh-CN"/>
                </w:rPr>
                <w:tab/>
              </w:r>
              <w:r w:rsidRPr="00AC3283">
                <w:rPr>
                  <w:lang w:eastAsia="zh-CN"/>
                </w:rPr>
                <w:t>No MBSFN is configured on LTE carrier</w:t>
              </w:r>
            </w:ins>
          </w:p>
        </w:tc>
      </w:tr>
    </w:tbl>
    <w:p w:rsidR="006C0543" w:rsidRPr="00AC3283" w:rsidRDefault="006C0543" w:rsidP="006C0543">
      <w:pPr>
        <w:rPr>
          <w:ins w:id="479" w:author="CR0035" w:date="2020-03-13T16:04:00Z"/>
          <w:rFonts w:eastAsia="SimSun"/>
        </w:rPr>
      </w:pPr>
    </w:p>
    <w:p w:rsidR="006C0543" w:rsidRPr="00AC3283" w:rsidRDefault="006C0543" w:rsidP="006C0543">
      <w:pPr>
        <w:pStyle w:val="TH"/>
        <w:rPr>
          <w:ins w:id="480" w:author="CR0035" w:date="2020-03-13T16:04:00Z"/>
        </w:rPr>
      </w:pPr>
      <w:ins w:id="481" w:author="CR0035" w:date="2020-03-13T16:04:00Z">
        <w:r w:rsidRPr="00AC3283">
          <w:t>Table 5.2.2.1.</w:t>
        </w:r>
        <w:r w:rsidRPr="00AC3283">
          <w:rPr>
            <w:rFonts w:hint="eastAsia"/>
            <w:lang w:eastAsia="zh-CN"/>
          </w:rPr>
          <w:t>4</w:t>
        </w:r>
        <w:r w:rsidRPr="00AC3283">
          <w:t>-3: Minimum performance for Rank 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6C0543" w:rsidRPr="00AC3283" w:rsidTr="00682E9D">
        <w:trPr>
          <w:trHeight w:val="355"/>
          <w:jc w:val="center"/>
          <w:ins w:id="482" w:author="CR0035" w:date="2020-03-13T16:04:00Z"/>
        </w:trPr>
        <w:tc>
          <w:tcPr>
            <w:tcW w:w="335" w:type="pct"/>
            <w:vMerge w:val="restart"/>
            <w:shd w:val="clear" w:color="auto" w:fill="FFFFFF"/>
            <w:vAlign w:val="center"/>
          </w:tcPr>
          <w:p w:rsidR="006C0543" w:rsidRPr="00AC3283" w:rsidRDefault="006C0543" w:rsidP="00682E9D">
            <w:pPr>
              <w:pStyle w:val="TAH"/>
              <w:rPr>
                <w:ins w:id="483" w:author="CR0035" w:date="2020-03-13T16:04:00Z"/>
              </w:rPr>
            </w:pPr>
            <w:ins w:id="484" w:author="CR0035" w:date="2020-03-13T16:04:00Z">
              <w:r w:rsidRPr="00AC3283">
                <w:t>Test num.</w:t>
              </w:r>
            </w:ins>
          </w:p>
        </w:tc>
        <w:tc>
          <w:tcPr>
            <w:tcW w:w="786" w:type="pct"/>
            <w:vMerge w:val="restart"/>
            <w:shd w:val="clear" w:color="auto" w:fill="FFFFFF"/>
            <w:vAlign w:val="center"/>
          </w:tcPr>
          <w:p w:rsidR="006C0543" w:rsidRPr="00AC3283" w:rsidRDefault="006C0543" w:rsidP="00682E9D">
            <w:pPr>
              <w:pStyle w:val="TAH"/>
              <w:rPr>
                <w:ins w:id="485" w:author="CR0035" w:date="2020-03-13T16:04:00Z"/>
              </w:rPr>
            </w:pPr>
            <w:ins w:id="486" w:author="CR0035" w:date="2020-03-13T16:04:00Z">
              <w:r w:rsidRPr="00AC3283">
                <w:t>Reference</w:t>
              </w:r>
              <w:r w:rsidRPr="00AC3283">
                <w:rPr>
                  <w:rFonts w:hint="eastAsia"/>
                  <w:lang w:eastAsia="zh-CN"/>
                </w:rPr>
                <w:t xml:space="preserve"> </w:t>
              </w:r>
              <w:r w:rsidRPr="00AC3283">
                <w:t>channel</w:t>
              </w:r>
            </w:ins>
          </w:p>
        </w:tc>
        <w:tc>
          <w:tcPr>
            <w:tcW w:w="588" w:type="pct"/>
            <w:vMerge w:val="restart"/>
            <w:shd w:val="clear" w:color="auto" w:fill="FFFFFF"/>
            <w:vAlign w:val="center"/>
          </w:tcPr>
          <w:p w:rsidR="006C0543" w:rsidRPr="00AC3283" w:rsidRDefault="006C0543" w:rsidP="00682E9D">
            <w:pPr>
              <w:pStyle w:val="TAH"/>
              <w:rPr>
                <w:ins w:id="487" w:author="CR0035" w:date="2020-03-13T16:04:00Z"/>
              </w:rPr>
            </w:pPr>
            <w:ins w:id="488" w:author="CR0035" w:date="2020-03-13T16:04:00Z">
              <w:r w:rsidRPr="00AC3283">
                <w:t>Bandwidth (MHz) / Subcarrier spacing (kHz)</w:t>
              </w:r>
            </w:ins>
          </w:p>
        </w:tc>
        <w:tc>
          <w:tcPr>
            <w:tcW w:w="609" w:type="pct"/>
            <w:vMerge w:val="restart"/>
            <w:shd w:val="clear" w:color="auto" w:fill="FFFFFF"/>
            <w:vAlign w:val="center"/>
          </w:tcPr>
          <w:p w:rsidR="006C0543" w:rsidRPr="00AC3283" w:rsidRDefault="006C0543" w:rsidP="00682E9D">
            <w:pPr>
              <w:pStyle w:val="TAH"/>
              <w:rPr>
                <w:ins w:id="489" w:author="CR0035" w:date="2020-03-13T16:04:00Z"/>
                <w:lang w:eastAsia="zh-CN"/>
              </w:rPr>
            </w:pPr>
            <w:ins w:id="490" w:author="CR0035" w:date="2020-03-13T16:04:00Z">
              <w:r w:rsidRPr="00AC3283">
                <w:t>Modulation format</w:t>
              </w:r>
              <w:r w:rsidRPr="00AC3283">
                <w:rPr>
                  <w:rFonts w:hint="eastAsia"/>
                  <w:lang w:eastAsia="zh-CN"/>
                </w:rPr>
                <w:t xml:space="preserve"> and code rate</w:t>
              </w:r>
            </w:ins>
          </w:p>
        </w:tc>
        <w:tc>
          <w:tcPr>
            <w:tcW w:w="737" w:type="pct"/>
            <w:vMerge w:val="restart"/>
            <w:shd w:val="clear" w:color="auto" w:fill="FFFFFF"/>
            <w:vAlign w:val="center"/>
          </w:tcPr>
          <w:p w:rsidR="006C0543" w:rsidRPr="00AC3283" w:rsidRDefault="006C0543" w:rsidP="00682E9D">
            <w:pPr>
              <w:pStyle w:val="TAH"/>
              <w:rPr>
                <w:ins w:id="491" w:author="CR0035" w:date="2020-03-13T16:04:00Z"/>
                <w:lang w:eastAsia="zh-CN"/>
              </w:rPr>
            </w:pPr>
            <w:ins w:id="492" w:author="CR0035" w:date="2020-03-13T16:04:00Z">
              <w:r w:rsidRPr="00AC3283">
                <w:t>Propagation condition</w:t>
              </w:r>
              <w:r w:rsidRPr="00AC3283">
                <w:rPr>
                  <w:rFonts w:hint="eastAsia"/>
                  <w:lang w:eastAsia="zh-CN"/>
                </w:rPr>
                <w:t xml:space="preserve"> </w:t>
              </w:r>
            </w:ins>
          </w:p>
        </w:tc>
        <w:tc>
          <w:tcPr>
            <w:tcW w:w="792" w:type="pct"/>
            <w:vMerge w:val="restart"/>
            <w:shd w:val="clear" w:color="auto" w:fill="FFFFFF"/>
            <w:vAlign w:val="center"/>
          </w:tcPr>
          <w:p w:rsidR="006C0543" w:rsidRPr="00AC3283" w:rsidRDefault="006C0543" w:rsidP="00682E9D">
            <w:pPr>
              <w:pStyle w:val="TAH"/>
              <w:rPr>
                <w:ins w:id="493" w:author="CR0035" w:date="2020-03-13T16:04:00Z"/>
              </w:rPr>
            </w:pPr>
            <w:ins w:id="494" w:author="CR0035" w:date="2020-03-13T16:04:00Z">
              <w:r w:rsidRPr="00AC3283">
                <w:t>Correlation matrix and antenna configuration</w:t>
              </w:r>
            </w:ins>
          </w:p>
        </w:tc>
        <w:tc>
          <w:tcPr>
            <w:tcW w:w="1154" w:type="pct"/>
            <w:gridSpan w:val="2"/>
            <w:shd w:val="clear" w:color="auto" w:fill="FFFFFF"/>
            <w:vAlign w:val="center"/>
          </w:tcPr>
          <w:p w:rsidR="006C0543" w:rsidRPr="00AC3283" w:rsidRDefault="006C0543" w:rsidP="00682E9D">
            <w:pPr>
              <w:pStyle w:val="TAH"/>
              <w:rPr>
                <w:ins w:id="495" w:author="CR0035" w:date="2020-03-13T16:04:00Z"/>
              </w:rPr>
            </w:pPr>
            <w:ins w:id="496" w:author="CR0035" w:date="2020-03-13T16:04:00Z">
              <w:r w:rsidRPr="00AC3283">
                <w:t>Reference value</w:t>
              </w:r>
            </w:ins>
          </w:p>
        </w:tc>
      </w:tr>
      <w:tr w:rsidR="006C0543" w:rsidRPr="00AC3283" w:rsidTr="00682E9D">
        <w:trPr>
          <w:trHeight w:val="355"/>
          <w:jc w:val="center"/>
          <w:ins w:id="497" w:author="CR0035" w:date="2020-03-13T16:04:00Z"/>
        </w:trPr>
        <w:tc>
          <w:tcPr>
            <w:tcW w:w="335" w:type="pct"/>
            <w:vMerge/>
            <w:shd w:val="clear" w:color="auto" w:fill="FFFFFF"/>
            <w:vAlign w:val="center"/>
          </w:tcPr>
          <w:p w:rsidR="006C0543" w:rsidRPr="00AC3283" w:rsidRDefault="006C0543" w:rsidP="00682E9D">
            <w:pPr>
              <w:pStyle w:val="TAH"/>
              <w:rPr>
                <w:ins w:id="498" w:author="CR0035" w:date="2020-03-13T16:04:00Z"/>
              </w:rPr>
            </w:pPr>
          </w:p>
        </w:tc>
        <w:tc>
          <w:tcPr>
            <w:tcW w:w="786" w:type="pct"/>
            <w:vMerge/>
            <w:shd w:val="clear" w:color="auto" w:fill="FFFFFF"/>
            <w:vAlign w:val="center"/>
          </w:tcPr>
          <w:p w:rsidR="006C0543" w:rsidRPr="00AC3283" w:rsidRDefault="006C0543" w:rsidP="00682E9D">
            <w:pPr>
              <w:pStyle w:val="TAH"/>
              <w:rPr>
                <w:ins w:id="499" w:author="CR0035" w:date="2020-03-13T16:04:00Z"/>
              </w:rPr>
            </w:pPr>
          </w:p>
        </w:tc>
        <w:tc>
          <w:tcPr>
            <w:tcW w:w="588" w:type="pct"/>
            <w:vMerge/>
            <w:shd w:val="clear" w:color="auto" w:fill="FFFFFF"/>
          </w:tcPr>
          <w:p w:rsidR="006C0543" w:rsidRPr="00AC3283" w:rsidRDefault="006C0543" w:rsidP="00682E9D">
            <w:pPr>
              <w:pStyle w:val="TAH"/>
              <w:rPr>
                <w:ins w:id="500" w:author="CR0035" w:date="2020-03-13T16:04:00Z"/>
              </w:rPr>
            </w:pPr>
          </w:p>
        </w:tc>
        <w:tc>
          <w:tcPr>
            <w:tcW w:w="609" w:type="pct"/>
            <w:vMerge/>
            <w:shd w:val="clear" w:color="auto" w:fill="FFFFFF"/>
          </w:tcPr>
          <w:p w:rsidR="006C0543" w:rsidRPr="00AC3283" w:rsidRDefault="006C0543" w:rsidP="00682E9D">
            <w:pPr>
              <w:pStyle w:val="TAH"/>
              <w:rPr>
                <w:ins w:id="501" w:author="CR0035" w:date="2020-03-13T16:04:00Z"/>
              </w:rPr>
            </w:pPr>
          </w:p>
        </w:tc>
        <w:tc>
          <w:tcPr>
            <w:tcW w:w="737" w:type="pct"/>
            <w:vMerge/>
            <w:shd w:val="clear" w:color="auto" w:fill="FFFFFF"/>
            <w:vAlign w:val="center"/>
          </w:tcPr>
          <w:p w:rsidR="006C0543" w:rsidRPr="00AC3283" w:rsidRDefault="006C0543" w:rsidP="00682E9D">
            <w:pPr>
              <w:pStyle w:val="TAH"/>
              <w:rPr>
                <w:ins w:id="502" w:author="CR0035" w:date="2020-03-13T16:04:00Z"/>
              </w:rPr>
            </w:pPr>
          </w:p>
        </w:tc>
        <w:tc>
          <w:tcPr>
            <w:tcW w:w="792" w:type="pct"/>
            <w:vMerge/>
            <w:shd w:val="clear" w:color="auto" w:fill="FFFFFF"/>
            <w:vAlign w:val="center"/>
          </w:tcPr>
          <w:p w:rsidR="006C0543" w:rsidRPr="00AC3283" w:rsidRDefault="006C0543" w:rsidP="00682E9D">
            <w:pPr>
              <w:pStyle w:val="TAH"/>
              <w:rPr>
                <w:ins w:id="503" w:author="CR0035" w:date="2020-03-13T16:04:00Z"/>
              </w:rPr>
            </w:pPr>
          </w:p>
        </w:tc>
        <w:tc>
          <w:tcPr>
            <w:tcW w:w="747" w:type="pct"/>
            <w:shd w:val="clear" w:color="auto" w:fill="FFFFFF"/>
            <w:vAlign w:val="center"/>
          </w:tcPr>
          <w:p w:rsidR="006C0543" w:rsidRPr="00AC3283" w:rsidRDefault="006C0543" w:rsidP="00682E9D">
            <w:pPr>
              <w:pStyle w:val="TAH"/>
              <w:rPr>
                <w:ins w:id="504" w:author="CR0035" w:date="2020-03-13T16:04:00Z"/>
              </w:rPr>
            </w:pPr>
            <w:ins w:id="505" w:author="CR0035" w:date="2020-03-13T16:04:00Z">
              <w:r w:rsidRPr="00AC3283">
                <w:t>Fraction of maximum throughput (%)</w:t>
              </w:r>
            </w:ins>
          </w:p>
        </w:tc>
        <w:tc>
          <w:tcPr>
            <w:tcW w:w="406" w:type="pct"/>
            <w:shd w:val="clear" w:color="auto" w:fill="FFFFFF"/>
            <w:vAlign w:val="center"/>
          </w:tcPr>
          <w:p w:rsidR="006C0543" w:rsidRPr="00AC3283" w:rsidRDefault="006C0543" w:rsidP="00682E9D">
            <w:pPr>
              <w:pStyle w:val="TAH"/>
              <w:rPr>
                <w:ins w:id="506" w:author="CR0035" w:date="2020-03-13T16:04:00Z"/>
              </w:rPr>
            </w:pPr>
            <w:ins w:id="507" w:author="CR0035" w:date="2020-03-13T16:04:00Z">
              <w:r w:rsidRPr="00AC3283">
                <w:t>SNR (dB)</w:t>
              </w:r>
            </w:ins>
          </w:p>
        </w:tc>
      </w:tr>
      <w:tr w:rsidR="006C0543" w:rsidRPr="00AC3283" w:rsidTr="00682E9D">
        <w:trPr>
          <w:trHeight w:val="180"/>
          <w:jc w:val="center"/>
          <w:ins w:id="508" w:author="CR0035" w:date="2020-03-13T16:04:00Z"/>
        </w:trPr>
        <w:tc>
          <w:tcPr>
            <w:tcW w:w="335" w:type="pct"/>
            <w:shd w:val="clear" w:color="auto" w:fill="FFFFFF"/>
            <w:vAlign w:val="center"/>
          </w:tcPr>
          <w:p w:rsidR="006C0543" w:rsidRPr="00AC3283" w:rsidRDefault="006C0543" w:rsidP="00682E9D">
            <w:pPr>
              <w:keepNext/>
              <w:keepLines/>
              <w:spacing w:after="0"/>
              <w:jc w:val="center"/>
              <w:rPr>
                <w:ins w:id="509" w:author="CR0035" w:date="2020-03-13T16:04:00Z"/>
                <w:rFonts w:ascii="Arial" w:eastAsia="SimSun" w:hAnsi="Arial"/>
                <w:sz w:val="18"/>
              </w:rPr>
            </w:pPr>
            <w:ins w:id="510" w:author="CR0035" w:date="2020-03-13T16:04:00Z">
              <w:r w:rsidRPr="00AC3283">
                <w:rPr>
                  <w:rFonts w:ascii="Arial" w:eastAsia="SimSun" w:hAnsi="Arial"/>
                  <w:sz w:val="18"/>
                </w:rPr>
                <w:t>1-1</w:t>
              </w:r>
            </w:ins>
          </w:p>
        </w:tc>
        <w:tc>
          <w:tcPr>
            <w:tcW w:w="786" w:type="pct"/>
            <w:shd w:val="clear" w:color="auto" w:fill="FFFFFF"/>
            <w:vAlign w:val="center"/>
          </w:tcPr>
          <w:p w:rsidR="006C0543" w:rsidRPr="00AC3283" w:rsidRDefault="006C0543" w:rsidP="00682E9D">
            <w:pPr>
              <w:keepNext/>
              <w:keepLines/>
              <w:spacing w:after="0"/>
              <w:jc w:val="center"/>
              <w:rPr>
                <w:ins w:id="511" w:author="CR0035" w:date="2020-03-13T16:04:00Z"/>
                <w:rFonts w:ascii="Arial" w:eastAsia="SimSun" w:hAnsi="Arial"/>
                <w:sz w:val="18"/>
              </w:rPr>
            </w:pPr>
            <w:ins w:id="512"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ins>
          </w:p>
        </w:tc>
        <w:tc>
          <w:tcPr>
            <w:tcW w:w="588" w:type="pct"/>
            <w:shd w:val="clear" w:color="auto" w:fill="FFFFFF"/>
            <w:vAlign w:val="center"/>
          </w:tcPr>
          <w:p w:rsidR="006C0543" w:rsidRPr="00AC3283" w:rsidRDefault="006C0543" w:rsidP="00682E9D">
            <w:pPr>
              <w:keepNext/>
              <w:keepLines/>
              <w:spacing w:after="0"/>
              <w:jc w:val="center"/>
              <w:rPr>
                <w:ins w:id="513" w:author="CR0035" w:date="2020-03-13T16:04:00Z"/>
                <w:rFonts w:ascii="Arial" w:eastAsia="SimSun" w:hAnsi="Arial"/>
                <w:sz w:val="18"/>
              </w:rPr>
            </w:pPr>
            <w:ins w:id="514" w:author="CR0035" w:date="2020-03-13T16:04:00Z">
              <w:r w:rsidRPr="00AC3283">
                <w:rPr>
                  <w:rFonts w:ascii="Arial" w:eastAsia="SimSun" w:hAnsi="Arial"/>
                  <w:sz w:val="18"/>
                </w:rPr>
                <w:t>10 / 15</w:t>
              </w:r>
            </w:ins>
          </w:p>
        </w:tc>
        <w:tc>
          <w:tcPr>
            <w:tcW w:w="609" w:type="pct"/>
            <w:shd w:val="clear" w:color="auto" w:fill="FFFFFF"/>
            <w:vAlign w:val="center"/>
          </w:tcPr>
          <w:p w:rsidR="006C0543" w:rsidRPr="00AC3283" w:rsidRDefault="006C0543" w:rsidP="00682E9D">
            <w:pPr>
              <w:keepNext/>
              <w:keepLines/>
              <w:spacing w:after="0"/>
              <w:jc w:val="center"/>
              <w:rPr>
                <w:ins w:id="515" w:author="CR0035" w:date="2020-03-13T16:04:00Z"/>
                <w:rFonts w:ascii="Arial" w:eastAsia="SimSun" w:hAnsi="Arial"/>
                <w:sz w:val="18"/>
              </w:rPr>
            </w:pPr>
            <w:ins w:id="516" w:author="CR0035" w:date="2020-03-13T16:04:00Z">
              <w:r w:rsidRPr="00AC3283">
                <w:rPr>
                  <w:rFonts w:ascii="Arial" w:eastAsia="SimSun" w:hAnsi="Arial"/>
                  <w:sz w:val="18"/>
                </w:rPr>
                <w:t>QPSK, 0.30</w:t>
              </w:r>
            </w:ins>
          </w:p>
        </w:tc>
        <w:tc>
          <w:tcPr>
            <w:tcW w:w="737" w:type="pct"/>
            <w:shd w:val="clear" w:color="auto" w:fill="FFFFFF"/>
            <w:vAlign w:val="center"/>
          </w:tcPr>
          <w:p w:rsidR="006C0543" w:rsidRPr="00AC3283" w:rsidRDefault="006C0543" w:rsidP="00682E9D">
            <w:pPr>
              <w:keepNext/>
              <w:keepLines/>
              <w:spacing w:after="0"/>
              <w:jc w:val="center"/>
              <w:rPr>
                <w:ins w:id="517" w:author="CR0035" w:date="2020-03-13T16:04:00Z"/>
                <w:rFonts w:ascii="Arial" w:eastAsia="SimSun" w:hAnsi="Arial"/>
                <w:sz w:val="18"/>
              </w:rPr>
            </w:pPr>
            <w:ins w:id="518" w:author="CR0035" w:date="2020-03-13T16:04:00Z">
              <w:r w:rsidRPr="00AC3283">
                <w:rPr>
                  <w:rFonts w:ascii="Arial" w:eastAsia="SimSun" w:hAnsi="Arial"/>
                  <w:sz w:val="18"/>
                </w:rPr>
                <w:t>TDLA30-10</w:t>
              </w:r>
            </w:ins>
          </w:p>
        </w:tc>
        <w:tc>
          <w:tcPr>
            <w:tcW w:w="792" w:type="pct"/>
            <w:shd w:val="clear" w:color="auto" w:fill="FFFFFF"/>
            <w:vAlign w:val="center"/>
          </w:tcPr>
          <w:p w:rsidR="006C0543" w:rsidRPr="00AC3283" w:rsidRDefault="006C0543" w:rsidP="00682E9D">
            <w:pPr>
              <w:keepNext/>
              <w:keepLines/>
              <w:spacing w:after="0"/>
              <w:jc w:val="center"/>
              <w:rPr>
                <w:ins w:id="519" w:author="CR0035" w:date="2020-03-13T16:04:00Z"/>
                <w:rFonts w:ascii="Arial" w:eastAsia="SimSun" w:hAnsi="Arial"/>
                <w:sz w:val="18"/>
              </w:rPr>
            </w:pPr>
            <w:ins w:id="520" w:author="CR0035" w:date="2020-03-13T16:04:00Z">
              <w:r w:rsidRPr="00AC3283">
                <w:rPr>
                  <w:rFonts w:ascii="Arial" w:eastAsia="SimSun" w:hAnsi="Arial" w:hint="eastAsia"/>
                  <w:sz w:val="18"/>
                  <w:lang w:eastAsia="zh-CN"/>
                </w:rPr>
                <w:t>4</w:t>
              </w:r>
              <w:r w:rsidRPr="00AC3283">
                <w:rPr>
                  <w:rFonts w:ascii="Arial" w:eastAsia="SimSun" w:hAnsi="Arial"/>
                  <w:sz w:val="18"/>
                </w:rPr>
                <w:t>x2, ULA Low</w:t>
              </w:r>
            </w:ins>
          </w:p>
        </w:tc>
        <w:tc>
          <w:tcPr>
            <w:tcW w:w="747" w:type="pct"/>
            <w:shd w:val="clear" w:color="auto" w:fill="FFFFFF"/>
            <w:vAlign w:val="center"/>
          </w:tcPr>
          <w:p w:rsidR="006C0543" w:rsidRPr="00AC3283" w:rsidRDefault="006C0543" w:rsidP="00682E9D">
            <w:pPr>
              <w:keepNext/>
              <w:keepLines/>
              <w:spacing w:after="0"/>
              <w:jc w:val="center"/>
              <w:rPr>
                <w:ins w:id="521" w:author="CR0035" w:date="2020-03-13T16:04:00Z"/>
                <w:rFonts w:ascii="Arial" w:eastAsia="SimSun" w:hAnsi="Arial"/>
                <w:sz w:val="18"/>
              </w:rPr>
            </w:pPr>
            <w:ins w:id="522" w:author="CR0035" w:date="2020-03-13T16:04:00Z">
              <w:r w:rsidRPr="00AC3283">
                <w:rPr>
                  <w:rFonts w:ascii="Arial" w:eastAsia="SimSun" w:hAnsi="Arial"/>
                  <w:sz w:val="18"/>
                </w:rPr>
                <w:t>70</w:t>
              </w:r>
            </w:ins>
          </w:p>
        </w:tc>
        <w:tc>
          <w:tcPr>
            <w:tcW w:w="406" w:type="pct"/>
            <w:shd w:val="clear" w:color="auto" w:fill="FFFFFF"/>
            <w:vAlign w:val="center"/>
          </w:tcPr>
          <w:p w:rsidR="006C0543" w:rsidRPr="00AC3283" w:rsidRDefault="006C0543" w:rsidP="00682E9D">
            <w:pPr>
              <w:keepNext/>
              <w:keepLines/>
              <w:spacing w:after="0"/>
              <w:jc w:val="center"/>
              <w:rPr>
                <w:ins w:id="523" w:author="CR0035" w:date="2020-03-13T16:04:00Z"/>
                <w:rFonts w:ascii="Arial" w:eastAsia="SimSun" w:hAnsi="Arial"/>
                <w:sz w:val="18"/>
                <w:lang w:eastAsia="zh-CN"/>
              </w:rPr>
            </w:pPr>
            <w:ins w:id="524" w:author="CR0035" w:date="2020-03-13T16:04:00Z">
              <w:r>
                <w:rPr>
                  <w:rFonts w:ascii="Arial" w:eastAsia="SimSun" w:hAnsi="Arial"/>
                  <w:sz w:val="18"/>
                  <w:lang w:eastAsia="zh-CN"/>
                </w:rPr>
                <w:t>[-0.8]</w:t>
              </w:r>
            </w:ins>
          </w:p>
        </w:tc>
      </w:tr>
      <w:tr w:rsidR="006C0543" w:rsidRPr="00AC3283" w:rsidTr="00682E9D">
        <w:trPr>
          <w:trHeight w:val="180"/>
          <w:jc w:val="center"/>
          <w:ins w:id="525" w:author="CR0035" w:date="2020-03-13T16:04:00Z"/>
        </w:trPr>
        <w:tc>
          <w:tcPr>
            <w:tcW w:w="335" w:type="pct"/>
            <w:shd w:val="clear" w:color="auto" w:fill="FFFFFF"/>
            <w:vAlign w:val="center"/>
          </w:tcPr>
          <w:p w:rsidR="006C0543" w:rsidRPr="00AC3283" w:rsidRDefault="006C0543" w:rsidP="00682E9D">
            <w:pPr>
              <w:keepNext/>
              <w:keepLines/>
              <w:spacing w:after="0"/>
              <w:jc w:val="center"/>
              <w:rPr>
                <w:ins w:id="526" w:author="CR0035" w:date="2020-03-13T16:04:00Z"/>
                <w:rFonts w:ascii="Arial" w:eastAsia="SimSun" w:hAnsi="Arial"/>
                <w:sz w:val="18"/>
              </w:rPr>
            </w:pPr>
            <w:ins w:id="527" w:author="CR0035" w:date="2020-03-13T16:04:00Z">
              <w:r w:rsidRPr="00AC3283">
                <w:rPr>
                  <w:rFonts w:ascii="Arial" w:eastAsia="SimSun" w:hAnsi="Arial"/>
                  <w:sz w:val="18"/>
                </w:rPr>
                <w:t>1-2</w:t>
              </w:r>
            </w:ins>
          </w:p>
        </w:tc>
        <w:tc>
          <w:tcPr>
            <w:tcW w:w="786" w:type="pct"/>
            <w:shd w:val="clear" w:color="auto" w:fill="FFFFFF"/>
            <w:vAlign w:val="center"/>
          </w:tcPr>
          <w:p w:rsidR="006C0543" w:rsidRPr="00AC3283" w:rsidRDefault="006C0543" w:rsidP="00682E9D">
            <w:pPr>
              <w:keepNext/>
              <w:keepLines/>
              <w:spacing w:after="0"/>
              <w:jc w:val="center"/>
              <w:rPr>
                <w:ins w:id="528" w:author="CR0035" w:date="2020-03-13T16:04:00Z"/>
                <w:rFonts w:ascii="Arial" w:eastAsia="SimSun" w:hAnsi="Arial"/>
                <w:sz w:val="18"/>
              </w:rPr>
            </w:pPr>
            <w:ins w:id="529"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ins>
          </w:p>
        </w:tc>
        <w:tc>
          <w:tcPr>
            <w:tcW w:w="588" w:type="pct"/>
            <w:shd w:val="clear" w:color="auto" w:fill="FFFFFF"/>
            <w:vAlign w:val="center"/>
          </w:tcPr>
          <w:p w:rsidR="006C0543" w:rsidRPr="00AC3283" w:rsidRDefault="006C0543" w:rsidP="00682E9D">
            <w:pPr>
              <w:keepNext/>
              <w:keepLines/>
              <w:spacing w:after="0"/>
              <w:jc w:val="center"/>
              <w:rPr>
                <w:ins w:id="530" w:author="CR0035" w:date="2020-03-13T16:04:00Z"/>
                <w:rFonts w:ascii="Arial" w:eastAsia="SimSun" w:hAnsi="Arial"/>
                <w:sz w:val="18"/>
              </w:rPr>
            </w:pPr>
            <w:ins w:id="531" w:author="CR0035" w:date="2020-03-13T16:04:00Z">
              <w:r w:rsidRPr="00AC3283">
                <w:rPr>
                  <w:rFonts w:ascii="Arial" w:eastAsia="SimSun" w:hAnsi="Arial"/>
                  <w:sz w:val="18"/>
                </w:rPr>
                <w:t>10 / 15</w:t>
              </w:r>
            </w:ins>
          </w:p>
        </w:tc>
        <w:tc>
          <w:tcPr>
            <w:tcW w:w="609" w:type="pct"/>
            <w:shd w:val="clear" w:color="auto" w:fill="FFFFFF"/>
            <w:vAlign w:val="center"/>
          </w:tcPr>
          <w:p w:rsidR="006C0543" w:rsidRPr="00AC3283" w:rsidRDefault="006C0543" w:rsidP="00682E9D">
            <w:pPr>
              <w:keepNext/>
              <w:keepLines/>
              <w:spacing w:after="0"/>
              <w:jc w:val="center"/>
              <w:rPr>
                <w:ins w:id="532" w:author="CR0035" w:date="2020-03-13T16:04:00Z"/>
                <w:rFonts w:ascii="Arial" w:eastAsia="SimSun" w:hAnsi="Arial"/>
                <w:sz w:val="18"/>
              </w:rPr>
            </w:pPr>
            <w:ins w:id="533" w:author="CR0035" w:date="2020-03-13T16:04:00Z">
              <w:r w:rsidRPr="00AC3283">
                <w:rPr>
                  <w:rFonts w:ascii="Arial" w:eastAsia="SimSun" w:hAnsi="Arial"/>
                  <w:sz w:val="18"/>
                </w:rPr>
                <w:t>QPSK, 0.30</w:t>
              </w:r>
            </w:ins>
          </w:p>
        </w:tc>
        <w:tc>
          <w:tcPr>
            <w:tcW w:w="737" w:type="pct"/>
            <w:shd w:val="clear" w:color="auto" w:fill="FFFFFF"/>
            <w:vAlign w:val="center"/>
          </w:tcPr>
          <w:p w:rsidR="006C0543" w:rsidRPr="00AC3283" w:rsidRDefault="006C0543" w:rsidP="00682E9D">
            <w:pPr>
              <w:keepNext/>
              <w:keepLines/>
              <w:spacing w:after="0"/>
              <w:jc w:val="center"/>
              <w:rPr>
                <w:ins w:id="534" w:author="CR0035" w:date="2020-03-13T16:04:00Z"/>
                <w:rFonts w:ascii="Arial" w:eastAsia="SimSun" w:hAnsi="Arial"/>
                <w:sz w:val="18"/>
              </w:rPr>
            </w:pPr>
            <w:ins w:id="535" w:author="CR0035" w:date="2020-03-13T16:04:00Z">
              <w:r w:rsidRPr="00AC3283">
                <w:rPr>
                  <w:rFonts w:ascii="Arial" w:eastAsia="SimSun" w:hAnsi="Arial"/>
                  <w:sz w:val="18"/>
                </w:rPr>
                <w:t>TDLA30-10</w:t>
              </w:r>
            </w:ins>
          </w:p>
        </w:tc>
        <w:tc>
          <w:tcPr>
            <w:tcW w:w="792" w:type="pct"/>
            <w:shd w:val="clear" w:color="auto" w:fill="FFFFFF"/>
            <w:vAlign w:val="center"/>
          </w:tcPr>
          <w:p w:rsidR="006C0543" w:rsidRPr="00AC3283" w:rsidRDefault="006C0543" w:rsidP="00682E9D">
            <w:pPr>
              <w:keepNext/>
              <w:keepLines/>
              <w:spacing w:after="0"/>
              <w:jc w:val="center"/>
              <w:rPr>
                <w:ins w:id="536" w:author="CR0035" w:date="2020-03-13T16:04:00Z"/>
                <w:rFonts w:ascii="Arial" w:eastAsia="SimSun" w:hAnsi="Arial"/>
                <w:sz w:val="18"/>
                <w:lang w:eastAsia="zh-CN"/>
              </w:rPr>
            </w:pPr>
            <w:ins w:id="537" w:author="CR0035" w:date="2020-03-13T16:04:00Z">
              <w:r w:rsidRPr="00AC3283">
                <w:rPr>
                  <w:rFonts w:ascii="Arial" w:eastAsia="SimSun" w:hAnsi="Arial" w:hint="eastAsia"/>
                  <w:sz w:val="18"/>
                  <w:lang w:eastAsia="zh-CN"/>
                </w:rPr>
                <w:t>4</w:t>
              </w:r>
              <w:r w:rsidRPr="00AC3283">
                <w:rPr>
                  <w:rFonts w:ascii="Arial" w:eastAsia="SimSun" w:hAnsi="Arial"/>
                  <w:sz w:val="18"/>
                </w:rPr>
                <w:t>x2, ULA Low</w:t>
              </w:r>
            </w:ins>
          </w:p>
        </w:tc>
        <w:tc>
          <w:tcPr>
            <w:tcW w:w="747" w:type="pct"/>
            <w:shd w:val="clear" w:color="auto" w:fill="FFFFFF"/>
            <w:vAlign w:val="center"/>
          </w:tcPr>
          <w:p w:rsidR="006C0543" w:rsidRPr="00AC3283" w:rsidRDefault="006C0543" w:rsidP="00682E9D">
            <w:pPr>
              <w:keepNext/>
              <w:keepLines/>
              <w:spacing w:after="0"/>
              <w:jc w:val="center"/>
              <w:rPr>
                <w:ins w:id="538" w:author="CR0035" w:date="2020-03-13T16:04:00Z"/>
                <w:rFonts w:ascii="Arial" w:eastAsia="SimSun" w:hAnsi="Arial"/>
                <w:sz w:val="18"/>
              </w:rPr>
            </w:pPr>
            <w:ins w:id="539" w:author="CR0035" w:date="2020-03-13T16:04:00Z">
              <w:r w:rsidRPr="00AC3283">
                <w:rPr>
                  <w:rFonts w:ascii="Arial" w:eastAsia="SimSun" w:hAnsi="Arial"/>
                  <w:sz w:val="18"/>
                </w:rPr>
                <w:t>70</w:t>
              </w:r>
            </w:ins>
          </w:p>
        </w:tc>
        <w:tc>
          <w:tcPr>
            <w:tcW w:w="406" w:type="pct"/>
            <w:shd w:val="clear" w:color="auto" w:fill="FFFFFF"/>
            <w:vAlign w:val="center"/>
          </w:tcPr>
          <w:p w:rsidR="006C0543" w:rsidRPr="00AC3283" w:rsidRDefault="006C0543" w:rsidP="00682E9D">
            <w:pPr>
              <w:keepNext/>
              <w:keepLines/>
              <w:spacing w:after="0"/>
              <w:jc w:val="center"/>
              <w:rPr>
                <w:ins w:id="540" w:author="CR0035" w:date="2020-03-13T16:04:00Z"/>
                <w:rFonts w:ascii="Arial" w:eastAsia="SimSun" w:hAnsi="Arial"/>
                <w:sz w:val="18"/>
                <w:lang w:eastAsia="zh-CN"/>
              </w:rPr>
            </w:pPr>
            <w:ins w:id="541" w:author="CR0035" w:date="2020-03-13T16:04:00Z">
              <w:r>
                <w:rPr>
                  <w:rFonts w:ascii="Arial" w:eastAsia="SimSun" w:hAnsi="Arial"/>
                  <w:sz w:val="18"/>
                  <w:lang w:eastAsia="zh-CN"/>
                </w:rPr>
                <w:t>[-0.8]</w:t>
              </w:r>
            </w:ins>
          </w:p>
        </w:tc>
      </w:tr>
      <w:bookmarkEnd w:id="278"/>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42" w:name="_Toc21338177"/>
      <w:bookmarkStart w:id="543" w:name="_Toc29808285"/>
      <w:bookmarkStart w:id="544" w:name="_Toc37068204"/>
      <w:bookmarkStart w:id="545" w:name="_Toc37083748"/>
      <w:bookmarkStart w:id="546" w:name="_Toc37084090"/>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42"/>
      <w:bookmarkEnd w:id="543"/>
      <w:bookmarkEnd w:id="544"/>
      <w:bookmarkEnd w:id="545"/>
      <w:bookmarkEnd w:id="546"/>
    </w:p>
    <w:p w:rsidR="005B3300" w:rsidRPr="00C25669" w:rsidRDefault="005B3300" w:rsidP="005B3300">
      <w:pPr>
        <w:pStyle w:val="Heading4"/>
        <w:rPr>
          <w:lang w:eastAsia="zh-CN"/>
        </w:rPr>
      </w:pPr>
      <w:bookmarkStart w:id="547" w:name="_Toc21338178"/>
      <w:bookmarkStart w:id="548" w:name="_Toc29808286"/>
      <w:bookmarkStart w:id="549" w:name="_Toc37068205"/>
      <w:bookmarkStart w:id="550" w:name="_Toc37083749"/>
      <w:bookmarkStart w:id="551" w:name="_Toc37084091"/>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547"/>
      <w:bookmarkEnd w:id="548"/>
      <w:bookmarkEnd w:id="549"/>
      <w:bookmarkEnd w:id="550"/>
      <w:bookmarkEnd w:id="551"/>
    </w:p>
    <w:p w:rsidR="005B3300" w:rsidRPr="00C25669" w:rsidRDefault="005B3300" w:rsidP="005B3300">
      <w:pPr>
        <w:pStyle w:val="Heading5"/>
      </w:pPr>
      <w:bookmarkStart w:id="552" w:name="_Toc21338179"/>
      <w:bookmarkStart w:id="553" w:name="_Toc29808287"/>
      <w:bookmarkStart w:id="554" w:name="_Toc37068206"/>
      <w:bookmarkStart w:id="555" w:name="_Toc37083750"/>
      <w:bookmarkStart w:id="556" w:name="_Toc37084092"/>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552"/>
      <w:bookmarkEnd w:id="553"/>
      <w:bookmarkEnd w:id="554"/>
      <w:bookmarkEnd w:id="555"/>
      <w:bookmarkEnd w:id="556"/>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557" w:name="_Toc21338180"/>
      <w:bookmarkStart w:id="558" w:name="_Toc29808288"/>
      <w:bookmarkStart w:id="559" w:name="_Toc37068207"/>
      <w:bookmarkStart w:id="560" w:name="_Toc37083751"/>
      <w:bookmarkStart w:id="561" w:name="_Toc37084093"/>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557"/>
      <w:bookmarkEnd w:id="558"/>
      <w:bookmarkEnd w:id="559"/>
      <w:bookmarkEnd w:id="560"/>
      <w:bookmarkEnd w:id="56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562" w:name="_Toc21338181"/>
      <w:bookmarkStart w:id="563" w:name="_Toc29808289"/>
      <w:bookmarkStart w:id="564" w:name="_Toc37068208"/>
      <w:bookmarkStart w:id="565" w:name="_Toc37083752"/>
      <w:bookmarkStart w:id="566" w:name="_Toc37084094"/>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562"/>
      <w:bookmarkEnd w:id="563"/>
      <w:bookmarkEnd w:id="564"/>
      <w:bookmarkEnd w:id="565"/>
      <w:bookmarkEnd w:id="566"/>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567" w:name="_Toc21338182"/>
      <w:bookmarkStart w:id="568" w:name="_Toc29808290"/>
      <w:bookmarkStart w:id="569" w:name="_Toc37068209"/>
      <w:bookmarkStart w:id="570" w:name="_Toc37083753"/>
      <w:bookmarkStart w:id="571" w:name="_Toc37084095"/>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567"/>
      <w:bookmarkEnd w:id="568"/>
      <w:bookmarkEnd w:id="569"/>
      <w:bookmarkEnd w:id="570"/>
      <w:bookmarkEnd w:id="571"/>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72" w:name="_Toc21338183"/>
      <w:bookmarkStart w:id="573" w:name="_Toc29808291"/>
      <w:bookmarkStart w:id="574" w:name="_Toc37068210"/>
      <w:bookmarkStart w:id="575" w:name="_Toc37083754"/>
      <w:bookmarkStart w:id="576" w:name="_Toc37084096"/>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72"/>
      <w:bookmarkEnd w:id="573"/>
      <w:bookmarkEnd w:id="574"/>
      <w:bookmarkEnd w:id="575"/>
      <w:bookmarkEnd w:id="576"/>
    </w:p>
    <w:p w:rsidR="005B3300" w:rsidRPr="00C25669" w:rsidRDefault="005B3300" w:rsidP="005B3300">
      <w:pPr>
        <w:pStyle w:val="Heading5"/>
      </w:pPr>
      <w:bookmarkStart w:id="577" w:name="_Toc21338184"/>
      <w:bookmarkStart w:id="578" w:name="_Toc29808292"/>
      <w:bookmarkStart w:id="579" w:name="_Toc37068211"/>
      <w:bookmarkStart w:id="580" w:name="_Toc37083755"/>
      <w:bookmarkStart w:id="581" w:name="_Toc37084097"/>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577"/>
      <w:bookmarkEnd w:id="578"/>
      <w:bookmarkEnd w:id="579"/>
      <w:bookmarkEnd w:id="580"/>
      <w:bookmarkEnd w:id="581"/>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ins w:id="582" w:author="CR0038" w:date="2020-03-13T16:04:00Z"/>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ins w:id="583" w:author="CR0038" w:date="2020-03-13T16:04:00Z">
              <w:r>
                <w:rPr>
                  <w:rFonts w:ascii="Arial" w:eastAsia="SimSun" w:hAnsi="Arial"/>
                  <w:sz w:val="18"/>
                </w:rPr>
                <w:t>10 for Test 1-9</w:t>
              </w:r>
            </w:ins>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C25669" w:rsidDel="00E80698" w:rsidRDefault="000811C5" w:rsidP="000811C5">
      <w:pPr>
        <w:pStyle w:val="TH"/>
        <w:rPr>
          <w:del w:id="584" w:author="CR0033" w:date="2020-03-13T16:04:00Z"/>
        </w:rPr>
      </w:pPr>
      <w:del w:id="585" w:author="CR0033" w:date="2020-03-13T16:04:00Z">
        <w:r w:rsidRPr="00C25669" w:rsidDel="00E80698">
          <w:delText>Table 5.2.3.2.1-4: Minimum performance for Rank 2</w:delText>
        </w:r>
      </w:del>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6"/>
        <w:gridCol w:w="1223"/>
        <w:gridCol w:w="1228"/>
        <w:gridCol w:w="1301"/>
        <w:gridCol w:w="1540"/>
        <w:gridCol w:w="10"/>
        <w:gridCol w:w="1447"/>
        <w:gridCol w:w="602"/>
      </w:tblGrid>
      <w:tr w:rsidR="000811C5" w:rsidRPr="00C25669" w:rsidDel="00E80698" w:rsidTr="000811C5">
        <w:trPr>
          <w:trHeight w:val="390"/>
          <w:jc w:val="center"/>
          <w:del w:id="586" w:author="CR0033" w:date="2020-03-13T16:04:00Z"/>
        </w:trPr>
        <w:tc>
          <w:tcPr>
            <w:tcW w:w="333" w:type="pct"/>
            <w:vMerge w:val="restart"/>
            <w:shd w:val="clear" w:color="auto" w:fill="FFFFFF"/>
            <w:vAlign w:val="center"/>
          </w:tcPr>
          <w:p w:rsidR="000811C5" w:rsidRPr="00C25669" w:rsidDel="00E80698" w:rsidRDefault="000811C5" w:rsidP="000811C5">
            <w:pPr>
              <w:keepNext/>
              <w:keepLines/>
              <w:spacing w:after="0"/>
              <w:jc w:val="center"/>
              <w:rPr>
                <w:del w:id="587" w:author="CR0033" w:date="2020-03-13T16:04:00Z"/>
                <w:rFonts w:ascii="Arial" w:eastAsia="SimSun" w:hAnsi="Arial"/>
                <w:b/>
                <w:sz w:val="18"/>
              </w:rPr>
            </w:pPr>
            <w:del w:id="588" w:author="CR0033" w:date="2020-03-13T16:04:00Z">
              <w:r w:rsidRPr="00C25669" w:rsidDel="00E80698">
                <w:rPr>
                  <w:rFonts w:ascii="Arial" w:eastAsia="SimSun" w:hAnsi="Arial"/>
                  <w:b/>
                  <w:sz w:val="18"/>
                </w:rPr>
                <w:delText>Test num.</w:delText>
              </w:r>
            </w:del>
          </w:p>
        </w:tc>
        <w:tc>
          <w:tcPr>
            <w:tcW w:w="871" w:type="pct"/>
            <w:vMerge w:val="restart"/>
            <w:shd w:val="clear" w:color="auto" w:fill="FFFFFF"/>
            <w:vAlign w:val="center"/>
          </w:tcPr>
          <w:p w:rsidR="000811C5" w:rsidRPr="00C25669" w:rsidDel="00E80698" w:rsidRDefault="000811C5" w:rsidP="000811C5">
            <w:pPr>
              <w:keepNext/>
              <w:keepLines/>
              <w:spacing w:after="0"/>
              <w:jc w:val="center"/>
              <w:rPr>
                <w:del w:id="589" w:author="CR0033" w:date="2020-03-13T16:04:00Z"/>
                <w:rFonts w:ascii="Arial" w:eastAsia="SimSun" w:hAnsi="Arial"/>
                <w:b/>
                <w:sz w:val="18"/>
              </w:rPr>
            </w:pPr>
            <w:del w:id="590" w:author="CR0033" w:date="2020-03-13T16:04:00Z">
              <w:r w:rsidRPr="00C25669" w:rsidDel="00E80698">
                <w:rPr>
                  <w:rFonts w:ascii="Arial" w:eastAsia="SimSun" w:hAnsi="Arial"/>
                  <w:b/>
                  <w:sz w:val="18"/>
                </w:rPr>
                <w:delText>Reference</w:delText>
              </w:r>
              <w:r w:rsidRPr="00C25669" w:rsidDel="00E80698">
                <w:rPr>
                  <w:rFonts w:ascii="Arial" w:eastAsia="SimSun" w:hAnsi="Arial" w:hint="eastAsia"/>
                  <w:b/>
                  <w:sz w:val="18"/>
                  <w:lang w:eastAsia="zh-CN"/>
                </w:rPr>
                <w:delText xml:space="preserve"> </w:delText>
              </w:r>
              <w:r w:rsidRPr="00C25669" w:rsidDel="00E80698">
                <w:rPr>
                  <w:rFonts w:ascii="Arial" w:eastAsia="SimSun" w:hAnsi="Arial"/>
                  <w:b/>
                  <w:sz w:val="18"/>
                </w:rPr>
                <w:delText>channel</w:delText>
              </w:r>
            </w:del>
          </w:p>
        </w:tc>
        <w:tc>
          <w:tcPr>
            <w:tcW w:w="632" w:type="pct"/>
            <w:vMerge w:val="restart"/>
            <w:shd w:val="clear" w:color="auto" w:fill="FFFFFF"/>
          </w:tcPr>
          <w:p w:rsidR="000811C5" w:rsidRPr="00C25669" w:rsidDel="00E80698" w:rsidRDefault="000811C5" w:rsidP="000811C5">
            <w:pPr>
              <w:keepNext/>
              <w:keepLines/>
              <w:spacing w:after="0"/>
              <w:jc w:val="center"/>
              <w:rPr>
                <w:del w:id="591" w:author="CR0033" w:date="2020-03-13T16:04:00Z"/>
                <w:rFonts w:ascii="Arial" w:eastAsia="SimSun" w:hAnsi="Arial"/>
                <w:b/>
                <w:sz w:val="18"/>
              </w:rPr>
            </w:pPr>
            <w:del w:id="592" w:author="CR0033" w:date="2020-03-13T16:04:00Z">
              <w:r w:rsidRPr="00C25669" w:rsidDel="00E80698">
                <w:rPr>
                  <w:rFonts w:ascii="Arial" w:eastAsia="SimSun" w:hAnsi="Arial"/>
                  <w:b/>
                  <w:sz w:val="18"/>
                </w:rPr>
                <w:delText>Bandwidth (MHz) / Subcarrier spacing (kHz)</w:delText>
              </w:r>
            </w:del>
          </w:p>
        </w:tc>
        <w:tc>
          <w:tcPr>
            <w:tcW w:w="634" w:type="pct"/>
            <w:vMerge w:val="restart"/>
            <w:shd w:val="clear" w:color="auto" w:fill="FFFFFF"/>
            <w:vAlign w:val="center"/>
          </w:tcPr>
          <w:p w:rsidR="000811C5" w:rsidRPr="00C25669" w:rsidDel="00E80698" w:rsidRDefault="000811C5" w:rsidP="000811C5">
            <w:pPr>
              <w:keepNext/>
              <w:keepLines/>
              <w:spacing w:after="0"/>
              <w:jc w:val="center"/>
              <w:rPr>
                <w:del w:id="593" w:author="CR0033" w:date="2020-03-13T16:04:00Z"/>
                <w:rFonts w:ascii="Arial" w:eastAsia="SimSun" w:hAnsi="Arial"/>
                <w:b/>
                <w:sz w:val="18"/>
              </w:rPr>
            </w:pPr>
            <w:del w:id="594" w:author="CR0033" w:date="2020-03-13T16:04:00Z">
              <w:r w:rsidRPr="00C25669" w:rsidDel="00E80698">
                <w:rPr>
                  <w:rFonts w:ascii="Arial" w:eastAsia="SimSun" w:hAnsi="Arial"/>
                  <w:b/>
                  <w:sz w:val="18"/>
                </w:rPr>
                <w:delText>Modulation format and code rate</w:delText>
              </w:r>
            </w:del>
          </w:p>
        </w:tc>
        <w:tc>
          <w:tcPr>
            <w:tcW w:w="672" w:type="pct"/>
            <w:shd w:val="clear" w:color="auto" w:fill="FFFFFF"/>
            <w:vAlign w:val="center"/>
          </w:tcPr>
          <w:p w:rsidR="000811C5" w:rsidRPr="00C25669" w:rsidDel="00E80698" w:rsidRDefault="000811C5" w:rsidP="000811C5">
            <w:pPr>
              <w:keepNext/>
              <w:keepLines/>
              <w:spacing w:after="0"/>
              <w:jc w:val="center"/>
              <w:rPr>
                <w:del w:id="595" w:author="CR0033" w:date="2020-03-13T16:04:00Z"/>
                <w:rFonts w:ascii="Arial" w:eastAsia="SimSun" w:hAnsi="Arial"/>
                <w:b/>
                <w:sz w:val="18"/>
              </w:rPr>
            </w:pPr>
            <w:del w:id="596" w:author="CR0033" w:date="2020-03-13T16:04:00Z">
              <w:r w:rsidRPr="00C25669" w:rsidDel="00E80698">
                <w:rPr>
                  <w:rFonts w:ascii="Arial" w:eastAsia="SimSun" w:hAnsi="Arial"/>
                  <w:b/>
                  <w:sz w:val="18"/>
                </w:rPr>
                <w:delText>Propagation condition</w:delText>
              </w:r>
            </w:del>
          </w:p>
        </w:tc>
        <w:tc>
          <w:tcPr>
            <w:tcW w:w="800" w:type="pct"/>
            <w:gridSpan w:val="2"/>
            <w:shd w:val="clear" w:color="auto" w:fill="FFFFFF"/>
            <w:vAlign w:val="center"/>
          </w:tcPr>
          <w:p w:rsidR="000811C5" w:rsidRPr="00C25669" w:rsidDel="00E80698" w:rsidRDefault="000811C5" w:rsidP="000811C5">
            <w:pPr>
              <w:keepNext/>
              <w:keepLines/>
              <w:spacing w:after="0"/>
              <w:jc w:val="center"/>
              <w:rPr>
                <w:del w:id="597" w:author="CR0033" w:date="2020-03-13T16:04:00Z"/>
                <w:rFonts w:ascii="Arial" w:eastAsia="SimSun" w:hAnsi="Arial"/>
                <w:b/>
                <w:sz w:val="18"/>
              </w:rPr>
            </w:pPr>
            <w:del w:id="598" w:author="CR0033" w:date="2020-03-13T16:04:00Z">
              <w:r w:rsidRPr="00C25669" w:rsidDel="00E80698">
                <w:rPr>
                  <w:rFonts w:ascii="Arial" w:eastAsia="SimSun" w:hAnsi="Arial"/>
                  <w:b/>
                  <w:sz w:val="18"/>
                </w:rPr>
                <w:delText>Correlation matrix and antenna configuration</w:delText>
              </w:r>
            </w:del>
          </w:p>
        </w:tc>
        <w:tc>
          <w:tcPr>
            <w:tcW w:w="1058" w:type="pct"/>
            <w:gridSpan w:val="2"/>
            <w:shd w:val="clear" w:color="auto" w:fill="FFFFFF"/>
            <w:vAlign w:val="center"/>
          </w:tcPr>
          <w:p w:rsidR="000811C5" w:rsidRPr="00C25669" w:rsidDel="00E80698" w:rsidRDefault="000811C5" w:rsidP="000811C5">
            <w:pPr>
              <w:keepNext/>
              <w:keepLines/>
              <w:spacing w:after="0"/>
              <w:jc w:val="center"/>
              <w:rPr>
                <w:del w:id="599" w:author="CR0033" w:date="2020-03-13T16:04:00Z"/>
                <w:rFonts w:ascii="Arial" w:eastAsia="SimSun" w:hAnsi="Arial"/>
                <w:b/>
                <w:sz w:val="18"/>
              </w:rPr>
            </w:pPr>
            <w:del w:id="600" w:author="CR0033" w:date="2020-03-13T16:04:00Z">
              <w:r w:rsidRPr="00C25669" w:rsidDel="00E80698">
                <w:rPr>
                  <w:rFonts w:ascii="Arial" w:eastAsia="SimSun" w:hAnsi="Arial"/>
                  <w:b/>
                  <w:sz w:val="18"/>
                </w:rPr>
                <w:delText>Reference value</w:delText>
              </w:r>
            </w:del>
          </w:p>
        </w:tc>
      </w:tr>
      <w:tr w:rsidR="000811C5" w:rsidRPr="00C25669" w:rsidDel="00E80698" w:rsidTr="000811C5">
        <w:trPr>
          <w:trHeight w:val="410"/>
          <w:jc w:val="center"/>
          <w:del w:id="601" w:author="CR0033" w:date="2020-03-13T16:04:00Z"/>
        </w:trPr>
        <w:tc>
          <w:tcPr>
            <w:tcW w:w="333" w:type="pct"/>
            <w:vMerge/>
            <w:shd w:val="clear" w:color="auto" w:fill="FFFFFF"/>
            <w:vAlign w:val="center"/>
          </w:tcPr>
          <w:p w:rsidR="000811C5" w:rsidRPr="00C25669" w:rsidDel="00E80698" w:rsidRDefault="000811C5" w:rsidP="000811C5">
            <w:pPr>
              <w:keepNext/>
              <w:keepLines/>
              <w:spacing w:after="0"/>
              <w:jc w:val="center"/>
              <w:rPr>
                <w:del w:id="602" w:author="CR0033" w:date="2020-03-13T16:04:00Z"/>
                <w:rFonts w:ascii="Arial" w:eastAsia="SimSun" w:hAnsi="Arial"/>
                <w:b/>
                <w:sz w:val="18"/>
              </w:rPr>
            </w:pPr>
          </w:p>
        </w:tc>
        <w:tc>
          <w:tcPr>
            <w:tcW w:w="871" w:type="pct"/>
            <w:vMerge/>
            <w:shd w:val="clear" w:color="auto" w:fill="FFFFFF"/>
            <w:vAlign w:val="center"/>
          </w:tcPr>
          <w:p w:rsidR="000811C5" w:rsidRPr="00C25669" w:rsidDel="00E80698" w:rsidRDefault="000811C5" w:rsidP="000811C5">
            <w:pPr>
              <w:keepNext/>
              <w:keepLines/>
              <w:spacing w:after="0"/>
              <w:jc w:val="center"/>
              <w:rPr>
                <w:del w:id="603" w:author="CR0033" w:date="2020-03-13T16:04:00Z"/>
                <w:rFonts w:ascii="Arial" w:eastAsia="SimSun" w:hAnsi="Arial"/>
                <w:b/>
                <w:sz w:val="18"/>
              </w:rPr>
            </w:pPr>
          </w:p>
        </w:tc>
        <w:tc>
          <w:tcPr>
            <w:tcW w:w="632" w:type="pct"/>
            <w:vMerge/>
            <w:shd w:val="clear" w:color="auto" w:fill="FFFFFF"/>
          </w:tcPr>
          <w:p w:rsidR="000811C5" w:rsidRPr="00C25669" w:rsidDel="00E80698" w:rsidRDefault="000811C5" w:rsidP="000811C5">
            <w:pPr>
              <w:keepNext/>
              <w:keepLines/>
              <w:spacing w:after="0"/>
              <w:jc w:val="center"/>
              <w:rPr>
                <w:del w:id="604" w:author="CR0033" w:date="2020-03-13T16:04:00Z"/>
                <w:rFonts w:ascii="Arial" w:eastAsia="SimSun" w:hAnsi="Arial"/>
                <w:b/>
                <w:sz w:val="18"/>
              </w:rPr>
            </w:pPr>
          </w:p>
        </w:tc>
        <w:tc>
          <w:tcPr>
            <w:tcW w:w="634" w:type="pct"/>
            <w:vMerge/>
            <w:shd w:val="clear" w:color="auto" w:fill="FFFFFF"/>
          </w:tcPr>
          <w:p w:rsidR="000811C5" w:rsidRPr="00C25669" w:rsidDel="00E80698" w:rsidRDefault="000811C5" w:rsidP="000811C5">
            <w:pPr>
              <w:keepNext/>
              <w:keepLines/>
              <w:spacing w:after="0"/>
              <w:jc w:val="center"/>
              <w:rPr>
                <w:del w:id="605" w:author="CR0033" w:date="2020-03-13T16:04:00Z"/>
                <w:rFonts w:ascii="Arial" w:eastAsia="SimSun" w:hAnsi="Arial"/>
                <w:b/>
                <w:sz w:val="18"/>
              </w:rPr>
            </w:pPr>
          </w:p>
        </w:tc>
        <w:tc>
          <w:tcPr>
            <w:tcW w:w="672" w:type="pct"/>
            <w:shd w:val="clear" w:color="auto" w:fill="FFFFFF"/>
            <w:vAlign w:val="center"/>
          </w:tcPr>
          <w:p w:rsidR="000811C5" w:rsidRPr="00C25669" w:rsidDel="00E80698" w:rsidRDefault="000811C5" w:rsidP="000811C5">
            <w:pPr>
              <w:keepNext/>
              <w:keepLines/>
              <w:spacing w:after="0"/>
              <w:jc w:val="center"/>
              <w:rPr>
                <w:del w:id="606" w:author="CR0033" w:date="2020-03-13T16:04:00Z"/>
                <w:rFonts w:ascii="Arial" w:eastAsia="SimSun" w:hAnsi="Arial"/>
                <w:b/>
                <w:sz w:val="18"/>
              </w:rPr>
            </w:pPr>
          </w:p>
        </w:tc>
        <w:tc>
          <w:tcPr>
            <w:tcW w:w="795" w:type="pct"/>
            <w:shd w:val="clear" w:color="auto" w:fill="FFFFFF"/>
            <w:vAlign w:val="center"/>
          </w:tcPr>
          <w:p w:rsidR="000811C5" w:rsidRPr="00C25669" w:rsidDel="00E80698" w:rsidRDefault="000811C5" w:rsidP="000811C5">
            <w:pPr>
              <w:keepNext/>
              <w:keepLines/>
              <w:spacing w:after="0"/>
              <w:jc w:val="center"/>
              <w:rPr>
                <w:del w:id="607" w:author="CR0033" w:date="2020-03-13T16:04:00Z"/>
                <w:rFonts w:ascii="Arial" w:eastAsia="SimSun" w:hAnsi="Arial"/>
                <w:b/>
                <w:sz w:val="18"/>
              </w:rPr>
            </w:pPr>
          </w:p>
        </w:tc>
        <w:tc>
          <w:tcPr>
            <w:tcW w:w="752" w:type="pct"/>
            <w:gridSpan w:val="2"/>
            <w:shd w:val="clear" w:color="auto" w:fill="FFFFFF"/>
            <w:vAlign w:val="center"/>
          </w:tcPr>
          <w:p w:rsidR="000811C5" w:rsidRPr="00C25669" w:rsidDel="00E80698" w:rsidRDefault="000811C5" w:rsidP="000811C5">
            <w:pPr>
              <w:keepNext/>
              <w:keepLines/>
              <w:spacing w:after="0"/>
              <w:jc w:val="center"/>
              <w:rPr>
                <w:del w:id="608" w:author="CR0033" w:date="2020-03-13T16:04:00Z"/>
                <w:rFonts w:ascii="Arial" w:eastAsia="SimSun" w:hAnsi="Arial"/>
                <w:b/>
                <w:sz w:val="18"/>
              </w:rPr>
            </w:pPr>
            <w:del w:id="609" w:author="CR0033" w:date="2020-03-13T16:04:00Z">
              <w:r w:rsidRPr="00C25669" w:rsidDel="00E80698">
                <w:rPr>
                  <w:rFonts w:ascii="Arial" w:eastAsia="SimSun" w:hAnsi="Arial"/>
                  <w:b/>
                  <w:sz w:val="18"/>
                </w:rPr>
                <w:delText>Fraction of maximum throughput (%)</w:delText>
              </w:r>
            </w:del>
          </w:p>
        </w:tc>
        <w:tc>
          <w:tcPr>
            <w:tcW w:w="311" w:type="pct"/>
            <w:shd w:val="clear" w:color="auto" w:fill="FFFFFF"/>
            <w:vAlign w:val="center"/>
          </w:tcPr>
          <w:p w:rsidR="000811C5" w:rsidRPr="00C25669" w:rsidDel="00E80698" w:rsidRDefault="000811C5" w:rsidP="000811C5">
            <w:pPr>
              <w:keepNext/>
              <w:keepLines/>
              <w:spacing w:after="0"/>
              <w:jc w:val="center"/>
              <w:rPr>
                <w:del w:id="610" w:author="CR0033" w:date="2020-03-13T16:04:00Z"/>
                <w:rFonts w:ascii="Arial" w:eastAsia="SimSun" w:hAnsi="Arial"/>
                <w:b/>
                <w:sz w:val="18"/>
              </w:rPr>
            </w:pPr>
            <w:del w:id="611" w:author="CR0033" w:date="2020-03-13T16:04:00Z">
              <w:r w:rsidRPr="00C25669" w:rsidDel="00E80698">
                <w:rPr>
                  <w:rFonts w:ascii="Arial" w:eastAsia="SimSun" w:hAnsi="Arial"/>
                  <w:b/>
                  <w:sz w:val="18"/>
                </w:rPr>
                <w:delText>SNR (dB)</w:delText>
              </w:r>
            </w:del>
          </w:p>
        </w:tc>
      </w:tr>
      <w:tr w:rsidR="000811C5" w:rsidRPr="00C25669" w:rsidDel="00E80698" w:rsidTr="000811C5">
        <w:trPr>
          <w:trHeight w:val="207"/>
          <w:jc w:val="center"/>
          <w:del w:id="612" w:author="CR0033" w:date="2020-03-13T16:04:00Z"/>
        </w:trPr>
        <w:tc>
          <w:tcPr>
            <w:tcW w:w="333" w:type="pct"/>
            <w:shd w:val="clear" w:color="auto" w:fill="FFFFFF"/>
            <w:vAlign w:val="center"/>
          </w:tcPr>
          <w:p w:rsidR="000811C5" w:rsidRPr="00C25669" w:rsidDel="00E80698" w:rsidRDefault="000811C5" w:rsidP="000811C5">
            <w:pPr>
              <w:keepNext/>
              <w:keepLines/>
              <w:spacing w:after="0"/>
              <w:jc w:val="center"/>
              <w:rPr>
                <w:del w:id="613" w:author="CR0033" w:date="2020-03-13T16:04:00Z"/>
                <w:rFonts w:ascii="Arial" w:eastAsia="SimSun" w:hAnsi="Arial"/>
                <w:sz w:val="18"/>
              </w:rPr>
            </w:pPr>
            <w:del w:id="614" w:author="CR0033" w:date="2020-03-13T16:04:00Z">
              <w:r w:rsidRPr="00C25669" w:rsidDel="00E80698">
                <w:rPr>
                  <w:rFonts w:ascii="Arial" w:eastAsia="SimSun" w:hAnsi="Arial"/>
                  <w:sz w:val="18"/>
                </w:rPr>
                <w:delText>1-1</w:delText>
              </w:r>
            </w:del>
          </w:p>
        </w:tc>
        <w:tc>
          <w:tcPr>
            <w:tcW w:w="871" w:type="pct"/>
            <w:shd w:val="clear" w:color="auto" w:fill="FFFFFF"/>
            <w:vAlign w:val="center"/>
          </w:tcPr>
          <w:p w:rsidR="000811C5" w:rsidRPr="00C25669" w:rsidDel="00E80698" w:rsidRDefault="000811C5" w:rsidP="000811C5">
            <w:pPr>
              <w:keepNext/>
              <w:keepLines/>
              <w:spacing w:after="0"/>
              <w:jc w:val="center"/>
              <w:rPr>
                <w:del w:id="615" w:author="CR0033" w:date="2020-03-13T16:04:00Z"/>
                <w:rFonts w:ascii="Arial" w:eastAsia="SimSun" w:hAnsi="Arial"/>
                <w:sz w:val="18"/>
              </w:rPr>
            </w:pPr>
            <w:del w:id="616" w:author="CR0033" w:date="2020-03-13T16:04:00Z">
              <w:r w:rsidRPr="00C25669" w:rsidDel="00E80698">
                <w:rPr>
                  <w:rFonts w:ascii="Arial" w:eastAsia="SimSun" w:hAnsi="Arial"/>
                  <w:sz w:val="18"/>
                </w:rPr>
                <w:delText>R.PDSCH.1-5.1 FDD</w:delText>
              </w:r>
            </w:del>
          </w:p>
        </w:tc>
        <w:tc>
          <w:tcPr>
            <w:tcW w:w="632" w:type="pct"/>
            <w:shd w:val="clear" w:color="auto" w:fill="FFFFFF"/>
          </w:tcPr>
          <w:p w:rsidR="000811C5" w:rsidRPr="00C25669" w:rsidDel="00E80698" w:rsidRDefault="000811C5" w:rsidP="000811C5">
            <w:pPr>
              <w:keepNext/>
              <w:keepLines/>
              <w:spacing w:after="0"/>
              <w:jc w:val="center"/>
              <w:rPr>
                <w:del w:id="617" w:author="CR0033" w:date="2020-03-13T16:04:00Z"/>
                <w:rFonts w:ascii="Arial" w:eastAsia="SimSun" w:hAnsi="Arial"/>
                <w:sz w:val="18"/>
              </w:rPr>
            </w:pPr>
            <w:del w:id="618" w:author="CR0033" w:date="2020-03-13T16:04:00Z">
              <w:r w:rsidRPr="00C25669" w:rsidDel="00E80698">
                <w:rPr>
                  <w:rFonts w:ascii="Arial" w:eastAsia="SimSun" w:hAnsi="Arial"/>
                  <w:sz w:val="18"/>
                </w:rPr>
                <w:delText>10 / 15</w:delText>
              </w:r>
            </w:del>
          </w:p>
        </w:tc>
        <w:tc>
          <w:tcPr>
            <w:tcW w:w="634" w:type="pct"/>
            <w:shd w:val="clear" w:color="auto" w:fill="FFFFFF"/>
            <w:vAlign w:val="center"/>
          </w:tcPr>
          <w:p w:rsidR="000811C5" w:rsidRPr="00C25669" w:rsidDel="00E80698" w:rsidRDefault="000811C5" w:rsidP="000811C5">
            <w:pPr>
              <w:keepNext/>
              <w:keepLines/>
              <w:spacing w:after="0"/>
              <w:jc w:val="center"/>
              <w:rPr>
                <w:del w:id="619" w:author="CR0033" w:date="2020-03-13T16:04:00Z"/>
                <w:rFonts w:ascii="Arial" w:eastAsia="SimSun" w:hAnsi="Arial"/>
                <w:sz w:val="18"/>
              </w:rPr>
            </w:pPr>
            <w:del w:id="620" w:author="CR0033" w:date="2020-03-13T16:04:00Z">
              <w:r w:rsidRPr="00C25669" w:rsidDel="00E80698">
                <w:rPr>
                  <w:rFonts w:ascii="Arial" w:eastAsia="SimSun" w:hAnsi="Arial"/>
                  <w:sz w:val="18"/>
                </w:rPr>
                <w:delText>16QAM, 0.48</w:delText>
              </w:r>
            </w:del>
          </w:p>
        </w:tc>
        <w:tc>
          <w:tcPr>
            <w:tcW w:w="672" w:type="pct"/>
            <w:shd w:val="clear" w:color="auto" w:fill="FFFFFF"/>
            <w:vAlign w:val="center"/>
          </w:tcPr>
          <w:p w:rsidR="000811C5" w:rsidRPr="00C25669" w:rsidDel="00E80698" w:rsidRDefault="000811C5" w:rsidP="000811C5">
            <w:pPr>
              <w:keepNext/>
              <w:keepLines/>
              <w:spacing w:after="0"/>
              <w:jc w:val="center"/>
              <w:rPr>
                <w:del w:id="621" w:author="CR0033" w:date="2020-03-13T16:04:00Z"/>
                <w:rFonts w:ascii="Arial" w:eastAsia="SimSun" w:hAnsi="Arial"/>
                <w:sz w:val="18"/>
              </w:rPr>
            </w:pPr>
            <w:del w:id="622" w:author="CR0033" w:date="2020-03-13T16:04:00Z">
              <w:r w:rsidRPr="00C25669" w:rsidDel="00E80698">
                <w:rPr>
                  <w:rFonts w:ascii="Arial" w:eastAsia="SimSun" w:hAnsi="Arial"/>
                  <w:sz w:val="18"/>
                </w:rPr>
                <w:delText>TDLC300-100</w:delText>
              </w:r>
            </w:del>
          </w:p>
        </w:tc>
        <w:tc>
          <w:tcPr>
            <w:tcW w:w="795" w:type="pct"/>
            <w:shd w:val="clear" w:color="auto" w:fill="FFFFFF"/>
            <w:vAlign w:val="center"/>
          </w:tcPr>
          <w:p w:rsidR="000811C5" w:rsidRPr="00C25669" w:rsidDel="00E80698" w:rsidRDefault="000811C5" w:rsidP="000811C5">
            <w:pPr>
              <w:keepNext/>
              <w:keepLines/>
              <w:spacing w:after="0"/>
              <w:jc w:val="center"/>
              <w:rPr>
                <w:del w:id="623" w:author="CR0033" w:date="2020-03-13T16:04:00Z"/>
                <w:rFonts w:ascii="Arial" w:eastAsia="SimSun" w:hAnsi="Arial"/>
                <w:sz w:val="18"/>
              </w:rPr>
            </w:pPr>
            <w:del w:id="624" w:author="CR0033" w:date="2020-03-13T16:04:00Z">
              <w:r w:rsidRPr="00C25669" w:rsidDel="00E80698">
                <w:rPr>
                  <w:rFonts w:ascii="Arial" w:eastAsia="SimSun" w:hAnsi="Arial" w:hint="eastAsia"/>
                  <w:sz w:val="18"/>
                  <w:lang w:eastAsia="zh-CN"/>
                </w:rPr>
                <w:delText>2</w:delText>
              </w:r>
              <w:r w:rsidRPr="00C25669" w:rsidDel="00E80698">
                <w:rPr>
                  <w:rFonts w:ascii="Arial" w:eastAsia="SimSun" w:hAnsi="Arial"/>
                  <w:sz w:val="18"/>
                </w:rPr>
                <w:delText>x4, ULA Low</w:delText>
              </w:r>
            </w:del>
          </w:p>
        </w:tc>
        <w:tc>
          <w:tcPr>
            <w:tcW w:w="752" w:type="pct"/>
            <w:gridSpan w:val="2"/>
            <w:shd w:val="clear" w:color="auto" w:fill="FFFFFF"/>
            <w:vAlign w:val="center"/>
          </w:tcPr>
          <w:p w:rsidR="000811C5" w:rsidRPr="00C25669" w:rsidDel="00E80698" w:rsidRDefault="000811C5" w:rsidP="000811C5">
            <w:pPr>
              <w:keepNext/>
              <w:keepLines/>
              <w:spacing w:after="0"/>
              <w:jc w:val="center"/>
              <w:rPr>
                <w:del w:id="625" w:author="CR0033" w:date="2020-03-13T16:04:00Z"/>
                <w:rFonts w:ascii="Arial" w:eastAsia="SimSun" w:hAnsi="Arial"/>
                <w:sz w:val="18"/>
              </w:rPr>
            </w:pPr>
            <w:del w:id="626" w:author="CR0033" w:date="2020-03-13T16:04:00Z">
              <w:r w:rsidRPr="00C25669" w:rsidDel="00E80698">
                <w:rPr>
                  <w:rFonts w:ascii="Arial" w:eastAsia="SimSun" w:hAnsi="Arial"/>
                  <w:sz w:val="18"/>
                </w:rPr>
                <w:delText>70</w:delText>
              </w:r>
            </w:del>
          </w:p>
        </w:tc>
        <w:tc>
          <w:tcPr>
            <w:tcW w:w="311" w:type="pct"/>
            <w:shd w:val="clear" w:color="auto" w:fill="FFFFFF"/>
            <w:vAlign w:val="center"/>
          </w:tcPr>
          <w:p w:rsidR="000811C5" w:rsidRPr="00C25669" w:rsidDel="00E80698" w:rsidRDefault="000811C5" w:rsidP="000811C5">
            <w:pPr>
              <w:keepNext/>
              <w:keepLines/>
              <w:spacing w:after="0"/>
              <w:jc w:val="center"/>
              <w:rPr>
                <w:del w:id="627" w:author="CR0033" w:date="2020-03-13T16:04:00Z"/>
                <w:rFonts w:ascii="Arial" w:eastAsia="SimSun" w:hAnsi="Arial"/>
                <w:sz w:val="18"/>
                <w:lang w:eastAsia="zh-CN"/>
              </w:rPr>
            </w:pPr>
            <w:del w:id="628" w:author="CR0033" w:date="2020-03-13T16:04:00Z">
              <w:r w:rsidRPr="00C25669" w:rsidDel="00E80698">
                <w:rPr>
                  <w:rFonts w:ascii="Arial" w:eastAsia="SimSun" w:hAnsi="Arial"/>
                  <w:sz w:val="18"/>
                </w:rPr>
                <w:delText>9.</w:delText>
              </w:r>
              <w:r w:rsidRPr="00C25669" w:rsidDel="00E80698">
                <w:rPr>
                  <w:rFonts w:ascii="Arial" w:eastAsia="SimSun" w:hAnsi="Arial" w:hint="eastAsia"/>
                  <w:sz w:val="18"/>
                  <w:lang w:eastAsia="zh-CN"/>
                </w:rPr>
                <w:delText>1</w:delText>
              </w:r>
            </w:del>
          </w:p>
        </w:tc>
      </w:tr>
    </w:tbl>
    <w:p w:rsidR="000811C5" w:rsidRPr="00AC3283" w:rsidRDefault="000811C5" w:rsidP="000811C5">
      <w:pPr>
        <w:pStyle w:val="TH"/>
        <w:rPr>
          <w:ins w:id="629" w:author="CR0033" w:date="2020-03-13T16:04:00Z"/>
        </w:rPr>
      </w:pPr>
      <w:ins w:id="630" w:author="CR0033" w:date="2020-03-13T16:04:00Z">
        <w:r w:rsidRPr="00AC3283">
          <w:t>Table 5.2.3.2.1-4: Minimum performance for Rank 2</w:t>
        </w:r>
      </w:ins>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ins w:id="631" w:author="CR0033" w:date="2020-03-13T16:04:00Z"/>
        </w:trPr>
        <w:tc>
          <w:tcPr>
            <w:tcW w:w="330" w:type="pct"/>
            <w:vMerge w:val="restart"/>
            <w:shd w:val="clear" w:color="auto" w:fill="FFFFFF"/>
            <w:vAlign w:val="center"/>
          </w:tcPr>
          <w:p w:rsidR="000811C5" w:rsidRPr="00AC3283" w:rsidRDefault="000811C5" w:rsidP="000811C5">
            <w:pPr>
              <w:keepNext/>
              <w:keepLines/>
              <w:spacing w:after="0"/>
              <w:jc w:val="center"/>
              <w:rPr>
                <w:ins w:id="632" w:author="CR0033" w:date="2020-03-13T16:04:00Z"/>
                <w:rFonts w:ascii="Arial" w:eastAsia="SimSun" w:hAnsi="Arial" w:cs="Arial"/>
                <w:b/>
                <w:sz w:val="18"/>
              </w:rPr>
            </w:pPr>
            <w:ins w:id="633" w:author="CR0033" w:date="2020-03-13T16:04:00Z">
              <w:r w:rsidRPr="00AC3283">
                <w:rPr>
                  <w:rFonts w:ascii="Arial" w:eastAsia="SimSun" w:hAnsi="Arial" w:cs="Arial"/>
                  <w:b/>
                  <w:sz w:val="18"/>
                </w:rPr>
                <w:t>Test num.</w:t>
              </w:r>
            </w:ins>
          </w:p>
        </w:tc>
        <w:tc>
          <w:tcPr>
            <w:tcW w:w="631" w:type="pct"/>
            <w:vMerge w:val="restart"/>
            <w:shd w:val="clear" w:color="auto" w:fill="FFFFFF"/>
            <w:vAlign w:val="center"/>
          </w:tcPr>
          <w:p w:rsidR="000811C5" w:rsidRPr="00AC3283" w:rsidRDefault="000811C5" w:rsidP="000811C5">
            <w:pPr>
              <w:keepNext/>
              <w:keepLines/>
              <w:spacing w:after="0"/>
              <w:jc w:val="center"/>
              <w:rPr>
                <w:ins w:id="634" w:author="CR0033" w:date="2020-03-13T16:04:00Z"/>
                <w:rFonts w:ascii="Arial" w:eastAsia="SimSun" w:hAnsi="Arial" w:cs="Arial"/>
                <w:b/>
                <w:sz w:val="18"/>
              </w:rPr>
            </w:pPr>
            <w:ins w:id="635" w:author="CR0033" w:date="2020-03-13T16:04:00Z">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ins>
          </w:p>
        </w:tc>
        <w:tc>
          <w:tcPr>
            <w:tcW w:w="580" w:type="pct"/>
            <w:vMerge w:val="restart"/>
            <w:shd w:val="clear" w:color="auto" w:fill="FFFFFF"/>
            <w:vAlign w:val="center"/>
          </w:tcPr>
          <w:p w:rsidR="000811C5" w:rsidRPr="00AC3283" w:rsidRDefault="000811C5" w:rsidP="000811C5">
            <w:pPr>
              <w:keepNext/>
              <w:keepLines/>
              <w:spacing w:after="0"/>
              <w:jc w:val="center"/>
              <w:rPr>
                <w:ins w:id="636" w:author="CR0033" w:date="2020-03-13T16:04:00Z"/>
                <w:rFonts w:ascii="Arial" w:eastAsia="SimSun" w:hAnsi="Arial" w:cs="Arial"/>
                <w:b/>
                <w:sz w:val="18"/>
              </w:rPr>
            </w:pPr>
            <w:ins w:id="637" w:author="CR0033" w:date="2020-03-13T16:04:00Z">
              <w:r w:rsidRPr="00AC3283">
                <w:rPr>
                  <w:rFonts w:ascii="Arial" w:eastAsia="SimSun" w:hAnsi="Arial"/>
                  <w:b/>
                  <w:sz w:val="18"/>
                </w:rPr>
                <w:t>Bandwidth (MHz) / Subcarrier spacing (kHz)</w:t>
              </w:r>
            </w:ins>
          </w:p>
        </w:tc>
        <w:tc>
          <w:tcPr>
            <w:tcW w:w="600" w:type="pct"/>
            <w:vMerge w:val="restart"/>
            <w:shd w:val="clear" w:color="auto" w:fill="FFFFFF"/>
            <w:vAlign w:val="center"/>
          </w:tcPr>
          <w:p w:rsidR="000811C5" w:rsidRPr="00AC3283" w:rsidRDefault="000811C5" w:rsidP="000811C5">
            <w:pPr>
              <w:keepNext/>
              <w:keepLines/>
              <w:spacing w:after="0"/>
              <w:jc w:val="center"/>
              <w:rPr>
                <w:ins w:id="638" w:author="CR0033" w:date="2020-03-13T16:04:00Z"/>
                <w:rFonts w:ascii="Arial" w:eastAsia="SimSun" w:hAnsi="Arial" w:cs="Arial"/>
                <w:b/>
                <w:sz w:val="18"/>
                <w:lang w:eastAsia="zh-CN"/>
              </w:rPr>
            </w:pPr>
            <w:ins w:id="639" w:author="CR0033" w:date="2020-03-13T16:04:00Z">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ins>
          </w:p>
        </w:tc>
        <w:tc>
          <w:tcPr>
            <w:tcW w:w="442" w:type="pct"/>
            <w:vMerge w:val="restart"/>
            <w:shd w:val="clear" w:color="auto" w:fill="FFFFFF"/>
            <w:vAlign w:val="center"/>
          </w:tcPr>
          <w:p w:rsidR="000811C5" w:rsidRPr="00AC3283" w:rsidRDefault="000811C5" w:rsidP="000811C5">
            <w:pPr>
              <w:keepNext/>
              <w:keepLines/>
              <w:spacing w:after="0"/>
              <w:jc w:val="center"/>
              <w:rPr>
                <w:ins w:id="640" w:author="CR0033" w:date="2020-03-13T16:04:00Z"/>
                <w:rFonts w:ascii="Arial" w:eastAsia="SimSun" w:hAnsi="Arial" w:cs="Arial"/>
                <w:b/>
                <w:sz w:val="18"/>
              </w:rPr>
            </w:pPr>
            <w:ins w:id="641" w:author="CR0033" w:date="2020-03-13T16:04:00Z">
              <w:r w:rsidRPr="00AC3283">
                <w:rPr>
                  <w:rFonts w:ascii="Arial" w:eastAsia="SimSun" w:hAnsi="Arial" w:cs="Arial"/>
                  <w:b/>
                  <w:sz w:val="18"/>
                </w:rPr>
                <w:t>TDD UL-DL pattern</w:t>
              </w:r>
            </w:ins>
          </w:p>
        </w:tc>
        <w:tc>
          <w:tcPr>
            <w:tcW w:w="647" w:type="pct"/>
            <w:vMerge w:val="restart"/>
            <w:shd w:val="clear" w:color="auto" w:fill="FFFFFF"/>
            <w:vAlign w:val="center"/>
          </w:tcPr>
          <w:p w:rsidR="000811C5" w:rsidRPr="00AC3283" w:rsidRDefault="000811C5" w:rsidP="000811C5">
            <w:pPr>
              <w:keepNext/>
              <w:keepLines/>
              <w:spacing w:after="0"/>
              <w:jc w:val="center"/>
              <w:rPr>
                <w:ins w:id="642" w:author="CR0033" w:date="2020-03-13T16:04:00Z"/>
                <w:rFonts w:ascii="Arial" w:eastAsia="SimSun" w:hAnsi="Arial" w:cs="Arial"/>
                <w:b/>
                <w:sz w:val="18"/>
              </w:rPr>
            </w:pPr>
            <w:ins w:id="643" w:author="CR0033" w:date="2020-03-13T16:04:00Z">
              <w:r w:rsidRPr="00AC3283">
                <w:rPr>
                  <w:rFonts w:ascii="Arial" w:eastAsia="SimSun" w:hAnsi="Arial" w:cs="Arial"/>
                  <w:b/>
                  <w:sz w:val="18"/>
                </w:rPr>
                <w:t>Propagation condition</w:t>
              </w:r>
            </w:ins>
          </w:p>
        </w:tc>
        <w:tc>
          <w:tcPr>
            <w:tcW w:w="697" w:type="pct"/>
            <w:vMerge w:val="restart"/>
            <w:shd w:val="clear" w:color="auto" w:fill="FFFFFF"/>
            <w:vAlign w:val="center"/>
          </w:tcPr>
          <w:p w:rsidR="000811C5" w:rsidRPr="00AC3283" w:rsidRDefault="000811C5" w:rsidP="000811C5">
            <w:pPr>
              <w:keepNext/>
              <w:keepLines/>
              <w:spacing w:after="0"/>
              <w:jc w:val="center"/>
              <w:rPr>
                <w:ins w:id="644" w:author="CR0033" w:date="2020-03-13T16:04:00Z"/>
                <w:rFonts w:ascii="Arial" w:eastAsia="SimSun" w:hAnsi="Arial" w:cs="Arial"/>
                <w:b/>
                <w:sz w:val="18"/>
              </w:rPr>
            </w:pPr>
            <w:ins w:id="645" w:author="CR0033" w:date="2020-03-13T16:04:00Z">
              <w:r w:rsidRPr="00AC3283">
                <w:rPr>
                  <w:rFonts w:ascii="Arial" w:eastAsia="SimSun" w:hAnsi="Arial" w:cs="Arial"/>
                  <w:b/>
                  <w:sz w:val="18"/>
                </w:rPr>
                <w:t>Correlation matrix and antenna configuration</w:t>
              </w:r>
            </w:ins>
          </w:p>
        </w:tc>
        <w:tc>
          <w:tcPr>
            <w:tcW w:w="1073" w:type="pct"/>
            <w:gridSpan w:val="2"/>
            <w:shd w:val="clear" w:color="auto" w:fill="FFFFFF"/>
            <w:vAlign w:val="center"/>
          </w:tcPr>
          <w:p w:rsidR="000811C5" w:rsidRPr="00AC3283" w:rsidRDefault="000811C5" w:rsidP="000811C5">
            <w:pPr>
              <w:keepNext/>
              <w:keepLines/>
              <w:spacing w:after="0"/>
              <w:jc w:val="center"/>
              <w:rPr>
                <w:ins w:id="646" w:author="CR0033" w:date="2020-03-13T16:04:00Z"/>
                <w:rFonts w:ascii="Arial" w:eastAsia="SimSun" w:hAnsi="Arial" w:cs="Arial"/>
                <w:b/>
                <w:sz w:val="18"/>
              </w:rPr>
            </w:pPr>
            <w:ins w:id="647" w:author="CR0033" w:date="2020-03-13T16:04:00Z">
              <w:r w:rsidRPr="00AC3283">
                <w:rPr>
                  <w:rFonts w:ascii="Arial" w:eastAsia="SimSun" w:hAnsi="Arial" w:cs="Arial"/>
                  <w:b/>
                  <w:sz w:val="18"/>
                </w:rPr>
                <w:t>Reference value</w:t>
              </w:r>
            </w:ins>
          </w:p>
        </w:tc>
      </w:tr>
      <w:tr w:rsidR="000811C5" w:rsidRPr="00AC3283" w:rsidTr="000811C5">
        <w:trPr>
          <w:trHeight w:val="384"/>
          <w:jc w:val="center"/>
          <w:ins w:id="648" w:author="CR0033" w:date="2020-03-13T16:04:00Z"/>
        </w:trPr>
        <w:tc>
          <w:tcPr>
            <w:tcW w:w="330" w:type="pct"/>
            <w:vMerge/>
            <w:shd w:val="clear" w:color="auto" w:fill="FFFFFF"/>
            <w:vAlign w:val="center"/>
          </w:tcPr>
          <w:p w:rsidR="000811C5" w:rsidRPr="00AC3283" w:rsidRDefault="000811C5" w:rsidP="000811C5">
            <w:pPr>
              <w:keepNext/>
              <w:keepLines/>
              <w:spacing w:after="0"/>
              <w:jc w:val="center"/>
              <w:rPr>
                <w:ins w:id="649" w:author="CR0033" w:date="2020-03-13T16:04:00Z"/>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ins w:id="650" w:author="CR0033" w:date="2020-03-13T16:04:00Z"/>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ins w:id="651" w:author="CR0033" w:date="2020-03-13T16:04:00Z"/>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ins w:id="652" w:author="CR0033" w:date="2020-03-13T16:04:00Z"/>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ins w:id="653" w:author="CR0033" w:date="2020-03-13T16:04:00Z"/>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ins w:id="654" w:author="CR0033" w:date="2020-03-13T16:04:00Z"/>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ins w:id="655" w:author="CR0033" w:date="2020-03-13T16:04:00Z"/>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ins w:id="656" w:author="CR0033" w:date="2020-03-13T16:04:00Z"/>
                <w:rFonts w:ascii="Arial" w:eastAsia="SimSun" w:hAnsi="Arial" w:cs="Arial"/>
                <w:b/>
                <w:sz w:val="18"/>
              </w:rPr>
            </w:pPr>
            <w:ins w:id="657" w:author="CR0033" w:date="2020-03-13T16:04:00Z">
              <w:r w:rsidRPr="00AC3283">
                <w:rPr>
                  <w:rFonts w:ascii="Arial" w:eastAsia="SimSun" w:hAnsi="Arial" w:cs="Arial"/>
                  <w:b/>
                  <w:sz w:val="18"/>
                </w:rPr>
                <w:t>Fraction of maximum throughput (%)</w:t>
              </w:r>
            </w:ins>
          </w:p>
        </w:tc>
        <w:tc>
          <w:tcPr>
            <w:tcW w:w="473" w:type="pct"/>
            <w:shd w:val="clear" w:color="auto" w:fill="FFFFFF"/>
            <w:vAlign w:val="center"/>
          </w:tcPr>
          <w:p w:rsidR="000811C5" w:rsidRPr="00AC3283" w:rsidRDefault="000811C5" w:rsidP="000811C5">
            <w:pPr>
              <w:keepNext/>
              <w:keepLines/>
              <w:spacing w:after="0"/>
              <w:jc w:val="center"/>
              <w:rPr>
                <w:ins w:id="658" w:author="CR0033" w:date="2020-03-13T16:04:00Z"/>
                <w:rFonts w:ascii="Arial" w:eastAsia="SimSun" w:hAnsi="Arial" w:cs="Arial"/>
                <w:b/>
                <w:sz w:val="18"/>
              </w:rPr>
            </w:pPr>
            <w:ins w:id="659" w:author="CR0033" w:date="2020-03-13T16:04:00Z">
              <w:r w:rsidRPr="00AC3283">
                <w:rPr>
                  <w:rFonts w:ascii="Arial" w:eastAsia="SimSun" w:hAnsi="Arial" w:cs="Arial"/>
                  <w:b/>
                  <w:sz w:val="18"/>
                </w:rPr>
                <w:t>SNR (dB)</w:t>
              </w:r>
            </w:ins>
          </w:p>
        </w:tc>
      </w:tr>
      <w:tr w:rsidR="000811C5" w:rsidRPr="00AC3283" w:rsidTr="000811C5">
        <w:trPr>
          <w:trHeight w:val="194"/>
          <w:jc w:val="center"/>
          <w:ins w:id="660" w:author="CR0033" w:date="2020-03-13T16:04:00Z"/>
        </w:trPr>
        <w:tc>
          <w:tcPr>
            <w:tcW w:w="330" w:type="pct"/>
            <w:shd w:val="clear" w:color="auto" w:fill="FFFFFF"/>
            <w:vAlign w:val="center"/>
          </w:tcPr>
          <w:p w:rsidR="000811C5" w:rsidRPr="00AC3283" w:rsidRDefault="000811C5" w:rsidP="000811C5">
            <w:pPr>
              <w:keepNext/>
              <w:keepLines/>
              <w:spacing w:after="0"/>
              <w:jc w:val="center"/>
              <w:rPr>
                <w:ins w:id="661" w:author="CR0033" w:date="2020-03-13T16:04:00Z"/>
                <w:rFonts w:ascii="Arial" w:eastAsia="SimSun" w:hAnsi="Arial" w:cs="Arial"/>
                <w:sz w:val="18"/>
                <w:lang w:eastAsia="zh-CN"/>
              </w:rPr>
            </w:pPr>
            <w:ins w:id="662" w:author="CR0033" w:date="2020-03-13T16:04:00Z">
              <w:r w:rsidRPr="00AC3283">
                <w:rPr>
                  <w:rFonts w:ascii="Arial" w:eastAsia="SimSun" w:hAnsi="Arial" w:cs="Arial"/>
                  <w:sz w:val="18"/>
                </w:rPr>
                <w:t>2-</w:t>
              </w:r>
              <w:r w:rsidRPr="00AC3283">
                <w:rPr>
                  <w:rFonts w:ascii="Arial" w:eastAsia="SimSun" w:hAnsi="Arial" w:cs="Arial" w:hint="eastAsia"/>
                  <w:sz w:val="18"/>
                  <w:lang w:eastAsia="zh-CN"/>
                </w:rPr>
                <w:t>1</w:t>
              </w:r>
            </w:ins>
          </w:p>
        </w:tc>
        <w:tc>
          <w:tcPr>
            <w:tcW w:w="631" w:type="pct"/>
            <w:shd w:val="clear" w:color="auto" w:fill="FFFFFF"/>
            <w:vAlign w:val="center"/>
          </w:tcPr>
          <w:p w:rsidR="000811C5" w:rsidRPr="00AC3283" w:rsidRDefault="000811C5" w:rsidP="000811C5">
            <w:pPr>
              <w:keepNext/>
              <w:keepLines/>
              <w:spacing w:after="0"/>
              <w:jc w:val="center"/>
              <w:rPr>
                <w:ins w:id="663" w:author="CR0033" w:date="2020-03-13T16:04:00Z"/>
                <w:rFonts w:ascii="Arial" w:eastAsia="SimSun" w:hAnsi="Arial" w:cs="Arial"/>
                <w:sz w:val="18"/>
              </w:rPr>
            </w:pPr>
            <w:ins w:id="664" w:author="CR0033" w:date="2020-03-13T16:04:00Z">
              <w:r w:rsidRPr="00AC3283">
                <w:rPr>
                  <w:rFonts w:ascii="Arial" w:eastAsia="SimSun" w:hAnsi="Arial" w:cs="Arial"/>
                  <w:sz w:val="18"/>
                </w:rPr>
                <w:t>R.PDSCH.2-3.1 TDD</w:t>
              </w:r>
            </w:ins>
          </w:p>
        </w:tc>
        <w:tc>
          <w:tcPr>
            <w:tcW w:w="580" w:type="pct"/>
            <w:shd w:val="clear" w:color="auto" w:fill="FFFFFF"/>
            <w:vAlign w:val="center"/>
          </w:tcPr>
          <w:p w:rsidR="000811C5" w:rsidRPr="00AC3283" w:rsidRDefault="000811C5" w:rsidP="000811C5">
            <w:pPr>
              <w:keepNext/>
              <w:keepLines/>
              <w:spacing w:after="0"/>
              <w:jc w:val="center"/>
              <w:rPr>
                <w:ins w:id="665" w:author="CR0033" w:date="2020-03-13T16:04:00Z"/>
                <w:rFonts w:ascii="Arial" w:eastAsia="SimSun" w:hAnsi="Arial"/>
                <w:sz w:val="18"/>
              </w:rPr>
            </w:pPr>
            <w:ins w:id="666" w:author="CR0033" w:date="2020-03-13T16:04:00Z">
              <w:r w:rsidRPr="00AC3283">
                <w:rPr>
                  <w:rFonts w:ascii="Arial" w:eastAsia="SimSun" w:hAnsi="Arial"/>
                  <w:sz w:val="18"/>
                </w:rPr>
                <w:t>40 / 30</w:t>
              </w:r>
            </w:ins>
          </w:p>
        </w:tc>
        <w:tc>
          <w:tcPr>
            <w:tcW w:w="600" w:type="pct"/>
            <w:shd w:val="clear" w:color="auto" w:fill="FFFFFF"/>
            <w:vAlign w:val="center"/>
          </w:tcPr>
          <w:p w:rsidR="000811C5" w:rsidRPr="00AC3283" w:rsidRDefault="000811C5" w:rsidP="000811C5">
            <w:pPr>
              <w:keepNext/>
              <w:keepLines/>
              <w:spacing w:after="0"/>
              <w:jc w:val="center"/>
              <w:rPr>
                <w:ins w:id="667" w:author="CR0033" w:date="2020-03-13T16:04:00Z"/>
                <w:rFonts w:ascii="Arial" w:eastAsia="SimSun" w:hAnsi="Arial"/>
                <w:sz w:val="18"/>
                <w:lang w:eastAsia="zh-CN"/>
              </w:rPr>
            </w:pPr>
            <w:ins w:id="668"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669" w:author="CR0033" w:date="2020-03-13T16:04:00Z"/>
                <w:rFonts w:ascii="Arial" w:eastAsia="SimSun" w:hAnsi="Arial" w:cs="Arial"/>
                <w:sz w:val="18"/>
              </w:rPr>
            </w:pPr>
            <w:ins w:id="670" w:author="CR0033" w:date="2020-03-13T16:04:00Z">
              <w:r w:rsidRPr="00AC3283">
                <w:rPr>
                  <w:rFonts w:ascii="Arial" w:eastAsia="SimSun" w:hAnsi="Arial"/>
                  <w:sz w:val="18"/>
                </w:rPr>
                <w:t>FR1.30-1</w:t>
              </w:r>
            </w:ins>
          </w:p>
        </w:tc>
        <w:tc>
          <w:tcPr>
            <w:tcW w:w="647" w:type="pct"/>
            <w:shd w:val="clear" w:color="auto" w:fill="FFFFFF"/>
            <w:vAlign w:val="center"/>
          </w:tcPr>
          <w:p w:rsidR="000811C5" w:rsidRPr="00AC3283" w:rsidRDefault="000811C5" w:rsidP="000811C5">
            <w:pPr>
              <w:keepNext/>
              <w:keepLines/>
              <w:spacing w:after="0"/>
              <w:jc w:val="center"/>
              <w:rPr>
                <w:ins w:id="671" w:author="CR0033" w:date="2020-03-13T16:04:00Z"/>
                <w:rFonts w:ascii="Arial" w:eastAsia="SimSun" w:hAnsi="Arial" w:cs="Arial"/>
                <w:sz w:val="18"/>
              </w:rPr>
            </w:pPr>
            <w:ins w:id="672"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673" w:author="CR0033" w:date="2020-03-13T16:04:00Z"/>
                <w:rFonts w:ascii="Arial" w:eastAsia="SimSun" w:hAnsi="Arial" w:cs="Arial"/>
                <w:sz w:val="18"/>
              </w:rPr>
            </w:pPr>
            <w:ins w:id="674" w:author="CR0033" w:date="2020-03-13T16:04:00Z">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600" w:type="pct"/>
            <w:shd w:val="clear" w:color="auto" w:fill="FFFFFF"/>
            <w:vAlign w:val="center"/>
          </w:tcPr>
          <w:p w:rsidR="000811C5" w:rsidRPr="00AC3283" w:rsidRDefault="000811C5" w:rsidP="000811C5">
            <w:pPr>
              <w:keepNext/>
              <w:keepLines/>
              <w:spacing w:after="0"/>
              <w:jc w:val="center"/>
              <w:rPr>
                <w:ins w:id="675" w:author="CR0033" w:date="2020-03-13T16:04:00Z"/>
                <w:rFonts w:ascii="Arial" w:eastAsia="SimSun" w:hAnsi="Arial" w:cs="Arial"/>
                <w:sz w:val="18"/>
              </w:rPr>
            </w:pPr>
            <w:ins w:id="676"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677" w:author="CR0033" w:date="2020-03-13T16:04:00Z"/>
                <w:rFonts w:ascii="Arial" w:eastAsia="SimSun" w:hAnsi="Arial" w:cs="Arial"/>
                <w:sz w:val="18"/>
                <w:lang w:eastAsia="zh-CN"/>
              </w:rPr>
            </w:pPr>
            <w:ins w:id="678" w:author="CR0033" w:date="2020-03-13T16:04:00Z">
              <w:r w:rsidRPr="00AC3283">
                <w:rPr>
                  <w:rFonts w:ascii="Arial" w:eastAsia="SimSun" w:hAnsi="Arial" w:cs="Arial" w:hint="eastAsia"/>
                  <w:sz w:val="18"/>
                  <w:lang w:eastAsia="zh-CN"/>
                </w:rPr>
                <w:t>13.6</w:t>
              </w:r>
            </w:ins>
          </w:p>
        </w:tc>
      </w:tr>
      <w:tr w:rsidR="000811C5" w:rsidRPr="00AC3283" w:rsidTr="000811C5">
        <w:trPr>
          <w:trHeight w:val="194"/>
          <w:jc w:val="center"/>
          <w:ins w:id="679" w:author="CR0033" w:date="2020-03-13T16:04:00Z"/>
        </w:trPr>
        <w:tc>
          <w:tcPr>
            <w:tcW w:w="330" w:type="pct"/>
            <w:shd w:val="clear" w:color="auto" w:fill="FFFFFF"/>
            <w:vAlign w:val="center"/>
          </w:tcPr>
          <w:p w:rsidR="000811C5" w:rsidRPr="00AC3283" w:rsidRDefault="000811C5" w:rsidP="000811C5">
            <w:pPr>
              <w:keepNext/>
              <w:keepLines/>
              <w:spacing w:after="0"/>
              <w:jc w:val="center"/>
              <w:rPr>
                <w:ins w:id="680" w:author="CR0033" w:date="2020-03-13T16:04:00Z"/>
                <w:rFonts w:ascii="Arial" w:eastAsia="SimSun" w:hAnsi="Arial" w:cs="Arial"/>
                <w:sz w:val="18"/>
              </w:rPr>
            </w:pPr>
            <w:ins w:id="681" w:author="CR0033" w:date="2020-03-13T16:04:00Z">
              <w:r w:rsidRPr="00AC3283">
                <w:rPr>
                  <w:rFonts w:ascii="Arial" w:eastAsia="SimSun" w:hAnsi="Arial" w:cs="Arial"/>
                  <w:sz w:val="18"/>
                </w:rPr>
                <w:t>2-2</w:t>
              </w:r>
            </w:ins>
          </w:p>
        </w:tc>
        <w:tc>
          <w:tcPr>
            <w:tcW w:w="631" w:type="pct"/>
            <w:shd w:val="clear" w:color="auto" w:fill="FFFFFF"/>
            <w:vAlign w:val="center"/>
          </w:tcPr>
          <w:p w:rsidR="000811C5" w:rsidRPr="00AC3283" w:rsidRDefault="000811C5" w:rsidP="000811C5">
            <w:pPr>
              <w:keepNext/>
              <w:keepLines/>
              <w:spacing w:after="0"/>
              <w:jc w:val="center"/>
              <w:rPr>
                <w:ins w:id="682" w:author="CR0033" w:date="2020-03-13T16:04:00Z"/>
                <w:rFonts w:ascii="Arial" w:eastAsia="SimSun" w:hAnsi="Arial" w:cs="Arial"/>
                <w:sz w:val="18"/>
              </w:rPr>
            </w:pPr>
            <w:ins w:id="683" w:author="CR0033" w:date="2020-03-13T16:04:00Z">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ins>
          </w:p>
        </w:tc>
        <w:tc>
          <w:tcPr>
            <w:tcW w:w="580" w:type="pct"/>
            <w:shd w:val="clear" w:color="auto" w:fill="FFFFFF"/>
            <w:vAlign w:val="center"/>
          </w:tcPr>
          <w:p w:rsidR="000811C5" w:rsidRPr="00AC3283" w:rsidRDefault="000811C5" w:rsidP="000811C5">
            <w:pPr>
              <w:keepNext/>
              <w:keepLines/>
              <w:spacing w:after="0"/>
              <w:jc w:val="center"/>
              <w:rPr>
                <w:ins w:id="684" w:author="CR0033" w:date="2020-03-13T16:04:00Z"/>
                <w:rFonts w:ascii="Arial" w:eastAsia="SimSun" w:hAnsi="Arial"/>
                <w:sz w:val="18"/>
              </w:rPr>
            </w:pPr>
            <w:ins w:id="685" w:author="CR0033" w:date="2020-03-13T16:04:00Z">
              <w:r w:rsidRPr="00AC3283">
                <w:rPr>
                  <w:rFonts w:ascii="Arial" w:eastAsia="SimSun" w:hAnsi="Arial"/>
                  <w:sz w:val="18"/>
                </w:rPr>
                <w:t>20 / 30</w:t>
              </w:r>
            </w:ins>
          </w:p>
        </w:tc>
        <w:tc>
          <w:tcPr>
            <w:tcW w:w="600" w:type="pct"/>
            <w:shd w:val="clear" w:color="auto" w:fill="FFFFFF"/>
            <w:vAlign w:val="center"/>
          </w:tcPr>
          <w:p w:rsidR="000811C5" w:rsidRPr="00AC3283" w:rsidRDefault="000811C5" w:rsidP="000811C5">
            <w:pPr>
              <w:keepNext/>
              <w:keepLines/>
              <w:spacing w:after="0"/>
              <w:jc w:val="center"/>
              <w:rPr>
                <w:ins w:id="686" w:author="CR0033" w:date="2020-03-13T16:04:00Z"/>
                <w:rFonts w:ascii="Arial" w:eastAsia="SimSun" w:hAnsi="Arial"/>
                <w:sz w:val="18"/>
                <w:lang w:eastAsia="zh-CN"/>
              </w:rPr>
            </w:pPr>
            <w:ins w:id="687"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688" w:author="CR0033" w:date="2020-03-13T16:04:00Z"/>
                <w:rFonts w:ascii="Arial" w:eastAsia="SimSun" w:hAnsi="Arial"/>
                <w:sz w:val="18"/>
                <w:lang w:eastAsia="zh-CN"/>
              </w:rPr>
            </w:pPr>
            <w:ins w:id="689" w:author="CR0033" w:date="2020-03-13T16:04:00Z">
              <w:r w:rsidRPr="00AC3283">
                <w:rPr>
                  <w:rFonts w:ascii="Arial" w:eastAsia="SimSun" w:hAnsi="Arial"/>
                  <w:sz w:val="18"/>
                </w:rPr>
                <w:t>FR1.30-</w:t>
              </w:r>
              <w:r w:rsidRPr="00AC3283">
                <w:rPr>
                  <w:rFonts w:ascii="Arial" w:eastAsia="SimSun" w:hAnsi="Arial" w:hint="eastAsia"/>
                  <w:sz w:val="18"/>
                  <w:lang w:eastAsia="zh-CN"/>
                </w:rPr>
                <w:t>4</w:t>
              </w:r>
            </w:ins>
          </w:p>
        </w:tc>
        <w:tc>
          <w:tcPr>
            <w:tcW w:w="647" w:type="pct"/>
            <w:shd w:val="clear" w:color="auto" w:fill="FFFFFF"/>
            <w:vAlign w:val="center"/>
          </w:tcPr>
          <w:p w:rsidR="000811C5" w:rsidRPr="00AC3283" w:rsidRDefault="000811C5" w:rsidP="000811C5">
            <w:pPr>
              <w:keepNext/>
              <w:keepLines/>
              <w:spacing w:after="0"/>
              <w:jc w:val="center"/>
              <w:rPr>
                <w:ins w:id="690" w:author="CR0033" w:date="2020-03-13T16:04:00Z"/>
                <w:rFonts w:ascii="Arial" w:eastAsia="SimSun" w:hAnsi="Arial" w:cs="Arial"/>
                <w:sz w:val="18"/>
              </w:rPr>
            </w:pPr>
            <w:ins w:id="691"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692" w:author="CR0033" w:date="2020-03-13T16:04:00Z"/>
                <w:rFonts w:ascii="Arial" w:eastAsia="SimSun" w:hAnsi="Arial" w:cs="Arial"/>
                <w:sz w:val="18"/>
              </w:rPr>
            </w:pPr>
            <w:ins w:id="693" w:author="CR0033" w:date="2020-03-13T16:04:00Z">
              <w:r w:rsidRPr="00AC3283">
                <w:rPr>
                  <w:rFonts w:ascii="Arial" w:eastAsia="SimSun" w:hAnsi="Arial" w:cs="Arial"/>
                  <w:sz w:val="18"/>
                </w:rPr>
                <w:t>2x4, ULA Low</w:t>
              </w:r>
            </w:ins>
          </w:p>
        </w:tc>
        <w:tc>
          <w:tcPr>
            <w:tcW w:w="600" w:type="pct"/>
            <w:shd w:val="clear" w:color="auto" w:fill="FFFFFF"/>
            <w:vAlign w:val="center"/>
          </w:tcPr>
          <w:p w:rsidR="000811C5" w:rsidRPr="00AC3283" w:rsidRDefault="000811C5" w:rsidP="000811C5">
            <w:pPr>
              <w:keepNext/>
              <w:keepLines/>
              <w:spacing w:after="0"/>
              <w:jc w:val="center"/>
              <w:rPr>
                <w:ins w:id="694" w:author="CR0033" w:date="2020-03-13T16:04:00Z"/>
                <w:rFonts w:ascii="Arial" w:eastAsia="SimSun" w:hAnsi="Arial" w:cs="Arial"/>
                <w:sz w:val="18"/>
              </w:rPr>
            </w:pPr>
            <w:ins w:id="695"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696" w:author="CR0033" w:date="2020-03-13T16:04:00Z"/>
                <w:rFonts w:ascii="Arial" w:eastAsia="SimSun" w:hAnsi="Arial" w:cs="Arial"/>
                <w:sz w:val="18"/>
                <w:lang w:eastAsia="zh-CN"/>
              </w:rPr>
            </w:pPr>
            <w:ins w:id="697" w:author="CR0033" w:date="2020-03-13T16:04:00Z">
              <w:r w:rsidRPr="00AC3283">
                <w:rPr>
                  <w:rFonts w:ascii="Arial" w:eastAsia="SimSun" w:hAnsi="Arial" w:cs="Arial"/>
                  <w:sz w:val="18"/>
                </w:rPr>
                <w:t>13.</w:t>
              </w:r>
              <w:r w:rsidRPr="00AC3283">
                <w:rPr>
                  <w:rFonts w:ascii="Arial" w:eastAsia="SimSun" w:hAnsi="Arial" w:cs="Arial" w:hint="eastAsia"/>
                  <w:sz w:val="18"/>
                  <w:lang w:eastAsia="zh-CN"/>
                </w:rPr>
                <w:t>7</w:t>
              </w:r>
            </w:ins>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698" w:name="_Toc21338185"/>
      <w:bookmarkStart w:id="699" w:name="_Toc29808293"/>
      <w:bookmarkStart w:id="700" w:name="_Toc37068212"/>
      <w:bookmarkStart w:id="701" w:name="_Toc37083756"/>
      <w:bookmarkStart w:id="702" w:name="_Toc37084098"/>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698"/>
      <w:bookmarkEnd w:id="699"/>
      <w:bookmarkEnd w:id="700"/>
      <w:bookmarkEnd w:id="701"/>
      <w:bookmarkEnd w:id="702"/>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703" w:name="_Toc21338186"/>
      <w:bookmarkStart w:id="704" w:name="_Toc29808294"/>
      <w:bookmarkStart w:id="705" w:name="_Toc37068213"/>
      <w:bookmarkStart w:id="706" w:name="_Toc37083757"/>
      <w:bookmarkStart w:id="707" w:name="_Toc37084099"/>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703"/>
      <w:bookmarkEnd w:id="704"/>
      <w:bookmarkEnd w:id="705"/>
      <w:bookmarkEnd w:id="706"/>
      <w:bookmarkEnd w:id="707"/>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rsidTr="006C0543">
        <w:trPr>
          <w:trHeight w:val="390"/>
          <w:jc w:val="center"/>
        </w:trPr>
        <w:tc>
          <w:tcPr>
            <w:tcW w:w="33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90"/>
          <w:jc w:val="center"/>
        </w:trPr>
        <w:tc>
          <w:tcPr>
            <w:tcW w:w="33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7"/>
          <w:jc w:val="center"/>
        </w:trPr>
        <w:tc>
          <w:tcPr>
            <w:tcW w:w="33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6C0543" w:rsidRDefault="006C0543" w:rsidP="006C0543">
      <w:bookmarkStart w:id="708" w:name="_Toc13090689"/>
    </w:p>
    <w:p w:rsidR="006C0543" w:rsidRPr="00AC3283" w:rsidRDefault="006C0543" w:rsidP="006C0543">
      <w:pPr>
        <w:pStyle w:val="Heading5"/>
        <w:rPr>
          <w:ins w:id="709" w:author="CR0035" w:date="2020-03-13T16:04:00Z"/>
        </w:rPr>
      </w:pPr>
      <w:bookmarkStart w:id="710" w:name="_Toc37083758"/>
      <w:bookmarkStart w:id="711" w:name="_Toc37084100"/>
      <w:ins w:id="712" w:author="CR0035" w:date="2020-03-13T16:04:00Z">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708"/>
        <w:bookmarkEnd w:id="710"/>
        <w:bookmarkEnd w:id="711"/>
      </w:ins>
    </w:p>
    <w:p w:rsidR="006C0543" w:rsidRPr="00AC3283" w:rsidRDefault="006C0543" w:rsidP="006C0543">
      <w:pPr>
        <w:rPr>
          <w:ins w:id="713" w:author="CR0035" w:date="2020-03-13T16:04:00Z"/>
          <w:rFonts w:ascii="Times-Roman" w:eastAsia="SimSun" w:hAnsi="Times-Roman" w:hint="eastAsia"/>
        </w:rPr>
      </w:pPr>
      <w:ins w:id="714" w:author="CR0035" w:date="2020-03-13T16:04:00Z">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ins>
    </w:p>
    <w:p w:rsidR="006C0543" w:rsidRPr="00AC3283" w:rsidRDefault="006C0543" w:rsidP="006C0543">
      <w:pPr>
        <w:rPr>
          <w:ins w:id="715" w:author="CR0035" w:date="2020-03-13T16:04:00Z"/>
          <w:rFonts w:ascii="Times-Roman" w:eastAsia="SimSun" w:hAnsi="Times-Roman" w:hint="eastAsia"/>
          <w:lang w:eastAsia="zh-CN"/>
        </w:rPr>
      </w:pPr>
      <w:ins w:id="716" w:author="CR0035" w:date="2020-03-13T16:04:00Z">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ins>
    </w:p>
    <w:p w:rsidR="006C0543" w:rsidRPr="00AC3283" w:rsidRDefault="006C0543" w:rsidP="006C0543">
      <w:pPr>
        <w:pStyle w:val="TH"/>
        <w:rPr>
          <w:ins w:id="717" w:author="CR0035" w:date="2020-03-13T16:04:00Z"/>
        </w:rPr>
      </w:pPr>
      <w:ins w:id="718" w:author="CR0035" w:date="2020-03-13T16:04:00Z">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682E9D">
        <w:trPr>
          <w:ins w:id="719" w:author="CR0035" w:date="2020-03-13T16:04:00Z"/>
        </w:trPr>
        <w:tc>
          <w:tcPr>
            <w:tcW w:w="4927" w:type="dxa"/>
            <w:shd w:val="clear" w:color="auto" w:fill="auto"/>
          </w:tcPr>
          <w:p w:rsidR="006C0543" w:rsidRPr="00AC3283" w:rsidRDefault="006C0543" w:rsidP="00682E9D">
            <w:pPr>
              <w:keepNext/>
              <w:keepLines/>
              <w:spacing w:after="0"/>
              <w:jc w:val="center"/>
              <w:rPr>
                <w:ins w:id="720" w:author="CR0035" w:date="2020-03-13T16:04:00Z"/>
                <w:rFonts w:ascii="Arial" w:eastAsia="SimSun" w:hAnsi="Arial"/>
                <w:b/>
                <w:sz w:val="18"/>
              </w:rPr>
            </w:pPr>
            <w:ins w:id="721" w:author="CR0035" w:date="2020-03-13T16:04:00Z">
              <w:r w:rsidRPr="00AC3283">
                <w:rPr>
                  <w:rFonts w:ascii="Arial" w:eastAsia="SimSun" w:hAnsi="Arial"/>
                  <w:b/>
                  <w:sz w:val="18"/>
                </w:rPr>
                <w:t>Purpose</w:t>
              </w:r>
            </w:ins>
          </w:p>
        </w:tc>
        <w:tc>
          <w:tcPr>
            <w:tcW w:w="4928" w:type="dxa"/>
            <w:shd w:val="clear" w:color="auto" w:fill="auto"/>
          </w:tcPr>
          <w:p w:rsidR="006C0543" w:rsidRPr="00AC3283" w:rsidRDefault="006C0543" w:rsidP="00682E9D">
            <w:pPr>
              <w:keepNext/>
              <w:keepLines/>
              <w:spacing w:after="0"/>
              <w:jc w:val="center"/>
              <w:rPr>
                <w:ins w:id="722" w:author="CR0035" w:date="2020-03-13T16:04:00Z"/>
                <w:rFonts w:ascii="Arial" w:eastAsia="SimSun" w:hAnsi="Arial"/>
                <w:b/>
                <w:sz w:val="18"/>
              </w:rPr>
            </w:pPr>
            <w:ins w:id="723" w:author="CR0035" w:date="2020-03-13T16:04:00Z">
              <w:r w:rsidRPr="00AC3283">
                <w:rPr>
                  <w:rFonts w:ascii="Arial" w:eastAsia="SimSun" w:hAnsi="Arial"/>
                  <w:b/>
                  <w:sz w:val="18"/>
                </w:rPr>
                <w:t>Test index</w:t>
              </w:r>
            </w:ins>
          </w:p>
        </w:tc>
      </w:tr>
      <w:tr w:rsidR="006C0543" w:rsidRPr="00AC3283" w:rsidTr="00682E9D">
        <w:trPr>
          <w:ins w:id="724" w:author="CR0035" w:date="2020-03-13T16:04:00Z"/>
        </w:trPr>
        <w:tc>
          <w:tcPr>
            <w:tcW w:w="4927" w:type="dxa"/>
            <w:shd w:val="clear" w:color="auto" w:fill="auto"/>
          </w:tcPr>
          <w:p w:rsidR="006C0543" w:rsidRPr="00AC3283" w:rsidRDefault="006C0543" w:rsidP="00682E9D">
            <w:pPr>
              <w:keepNext/>
              <w:keepLines/>
              <w:spacing w:after="0"/>
              <w:rPr>
                <w:ins w:id="725" w:author="CR0035" w:date="2020-03-13T16:04:00Z"/>
                <w:rFonts w:ascii="Arial" w:eastAsia="SimSun" w:hAnsi="Arial"/>
                <w:sz w:val="18"/>
                <w:lang w:eastAsia="zh-CN"/>
              </w:rPr>
            </w:pPr>
            <w:ins w:id="726" w:author="CR0035" w:date="2020-03-13T16:04:00Z">
              <w:r w:rsidRPr="00AC3283">
                <w:rPr>
                  <w:rFonts w:ascii="Arial" w:eastAsia="SimSun" w:hAnsi="Arial"/>
                  <w:sz w:val="18"/>
                </w:rPr>
                <w:t>Verify the PDSCH mapping Type A normal performance under 4 receive antenna conditions with CRS rate matching configured</w:t>
              </w:r>
            </w:ins>
          </w:p>
        </w:tc>
        <w:tc>
          <w:tcPr>
            <w:tcW w:w="4928" w:type="dxa"/>
            <w:shd w:val="clear" w:color="auto" w:fill="auto"/>
          </w:tcPr>
          <w:p w:rsidR="006C0543" w:rsidRPr="00AC3283" w:rsidRDefault="006C0543" w:rsidP="00682E9D">
            <w:pPr>
              <w:keepNext/>
              <w:keepLines/>
              <w:spacing w:after="0"/>
              <w:rPr>
                <w:ins w:id="727" w:author="CR0035" w:date="2020-03-13T16:04:00Z"/>
                <w:rFonts w:ascii="Arial" w:eastAsia="SimSun" w:hAnsi="Arial"/>
                <w:sz w:val="18"/>
                <w:lang w:eastAsia="zh-CN"/>
              </w:rPr>
            </w:pPr>
            <w:ins w:id="728" w:author="CR0035" w:date="2020-03-13T16:04:00Z">
              <w:r w:rsidRPr="00AC3283">
                <w:rPr>
                  <w:rFonts w:ascii="Arial" w:eastAsia="SimSun" w:hAnsi="Arial"/>
                  <w:sz w:val="18"/>
                </w:rPr>
                <w:t>1-1</w:t>
              </w:r>
              <w:r w:rsidRPr="00AC3283">
                <w:rPr>
                  <w:rFonts w:ascii="Arial" w:eastAsia="SimSun" w:hAnsi="Arial" w:hint="eastAsia"/>
                  <w:sz w:val="18"/>
                  <w:lang w:eastAsia="zh-CN"/>
                </w:rPr>
                <w:t>, 1-2</w:t>
              </w:r>
            </w:ins>
          </w:p>
        </w:tc>
      </w:tr>
    </w:tbl>
    <w:p w:rsidR="006C0543" w:rsidRPr="00AC3283" w:rsidRDefault="006C0543" w:rsidP="006C0543">
      <w:pPr>
        <w:rPr>
          <w:ins w:id="729" w:author="CR0035" w:date="2020-03-13T16:04:00Z"/>
          <w:rFonts w:ascii="Times-Roman" w:eastAsia="SimSun" w:hAnsi="Times-Roman" w:hint="eastAsia"/>
        </w:rPr>
      </w:pPr>
    </w:p>
    <w:p w:rsidR="006C0543" w:rsidRPr="00AC3283" w:rsidRDefault="006C0543" w:rsidP="006C0543">
      <w:pPr>
        <w:pStyle w:val="TH"/>
        <w:rPr>
          <w:ins w:id="730" w:author="CR0035" w:date="2020-03-13T16:04:00Z"/>
        </w:rPr>
      </w:pPr>
      <w:ins w:id="731" w:author="CR0035" w:date="2020-03-13T16:04:00Z">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682E9D">
        <w:trPr>
          <w:ins w:id="732" w:author="CR0035" w:date="2020-03-13T16:04:00Z"/>
        </w:trPr>
        <w:tc>
          <w:tcPr>
            <w:tcW w:w="5592" w:type="dxa"/>
            <w:gridSpan w:val="2"/>
            <w:shd w:val="clear" w:color="auto" w:fill="auto"/>
          </w:tcPr>
          <w:p w:rsidR="006C0543" w:rsidRPr="00AC3283" w:rsidRDefault="006C0543" w:rsidP="00682E9D">
            <w:pPr>
              <w:keepNext/>
              <w:keepLines/>
              <w:spacing w:after="0"/>
              <w:jc w:val="center"/>
              <w:rPr>
                <w:ins w:id="733" w:author="CR0035" w:date="2020-03-13T16:04:00Z"/>
                <w:rFonts w:ascii="Arial" w:eastAsia="SimSun" w:hAnsi="Arial"/>
                <w:b/>
                <w:sz w:val="18"/>
              </w:rPr>
            </w:pPr>
            <w:ins w:id="734" w:author="CR0035" w:date="2020-03-13T16:04:00Z">
              <w:r w:rsidRPr="00AC3283">
                <w:rPr>
                  <w:rFonts w:ascii="Arial" w:eastAsia="SimSun" w:hAnsi="Arial"/>
                  <w:b/>
                  <w:sz w:val="18"/>
                </w:rPr>
                <w:t>Parameter</w:t>
              </w:r>
            </w:ins>
          </w:p>
        </w:tc>
        <w:tc>
          <w:tcPr>
            <w:tcW w:w="810" w:type="dxa"/>
            <w:shd w:val="clear" w:color="auto" w:fill="auto"/>
          </w:tcPr>
          <w:p w:rsidR="006C0543" w:rsidRPr="00AC3283" w:rsidRDefault="006C0543" w:rsidP="00682E9D">
            <w:pPr>
              <w:keepNext/>
              <w:keepLines/>
              <w:spacing w:after="0"/>
              <w:jc w:val="center"/>
              <w:rPr>
                <w:ins w:id="735" w:author="CR0035" w:date="2020-03-13T16:04:00Z"/>
                <w:rFonts w:ascii="Arial" w:eastAsia="SimSun" w:hAnsi="Arial"/>
                <w:b/>
                <w:sz w:val="18"/>
              </w:rPr>
            </w:pPr>
            <w:ins w:id="736" w:author="CR0035" w:date="2020-03-13T16:04:00Z">
              <w:r w:rsidRPr="00AC3283">
                <w:rPr>
                  <w:rFonts w:ascii="Arial" w:eastAsia="SimSun" w:hAnsi="Arial"/>
                  <w:b/>
                  <w:sz w:val="18"/>
                </w:rPr>
                <w:t>Unit</w:t>
              </w:r>
            </w:ins>
          </w:p>
        </w:tc>
        <w:tc>
          <w:tcPr>
            <w:tcW w:w="3445" w:type="dxa"/>
            <w:shd w:val="clear" w:color="auto" w:fill="auto"/>
          </w:tcPr>
          <w:p w:rsidR="006C0543" w:rsidRPr="00AC3283" w:rsidRDefault="006C0543" w:rsidP="00682E9D">
            <w:pPr>
              <w:keepNext/>
              <w:keepLines/>
              <w:spacing w:after="0"/>
              <w:jc w:val="center"/>
              <w:rPr>
                <w:ins w:id="737" w:author="CR0035" w:date="2020-03-13T16:04:00Z"/>
                <w:rFonts w:ascii="Arial" w:eastAsia="SimSun" w:hAnsi="Arial"/>
                <w:b/>
                <w:sz w:val="18"/>
              </w:rPr>
            </w:pPr>
            <w:ins w:id="738" w:author="CR0035" w:date="2020-03-13T16:04:00Z">
              <w:r w:rsidRPr="00AC3283">
                <w:rPr>
                  <w:rFonts w:ascii="Arial" w:eastAsia="SimSun" w:hAnsi="Arial"/>
                  <w:b/>
                  <w:sz w:val="18"/>
                </w:rPr>
                <w:t>Value</w:t>
              </w:r>
            </w:ins>
          </w:p>
        </w:tc>
      </w:tr>
      <w:tr w:rsidR="006C0543" w:rsidRPr="00AC3283" w:rsidTr="00682E9D">
        <w:trPr>
          <w:ins w:id="739" w:author="CR0035" w:date="2020-03-13T16:04:00Z"/>
        </w:trPr>
        <w:tc>
          <w:tcPr>
            <w:tcW w:w="5592" w:type="dxa"/>
            <w:gridSpan w:val="2"/>
            <w:shd w:val="clear" w:color="auto" w:fill="auto"/>
            <w:vAlign w:val="center"/>
          </w:tcPr>
          <w:p w:rsidR="006C0543" w:rsidRPr="00AC3283" w:rsidRDefault="006C0543" w:rsidP="00682E9D">
            <w:pPr>
              <w:keepNext/>
              <w:keepLines/>
              <w:spacing w:after="0"/>
              <w:rPr>
                <w:ins w:id="740" w:author="CR0035" w:date="2020-03-13T16:04:00Z"/>
                <w:rFonts w:ascii="Arial" w:eastAsia="SimSun" w:hAnsi="Arial"/>
                <w:sz w:val="18"/>
              </w:rPr>
            </w:pPr>
            <w:ins w:id="741" w:author="CR0035" w:date="2020-03-13T16:04:00Z">
              <w:r w:rsidRPr="00AC3283">
                <w:rPr>
                  <w:rFonts w:ascii="Arial" w:eastAsia="SimSun" w:hAnsi="Arial"/>
                  <w:sz w:val="18"/>
                </w:rPr>
                <w:t>Duplex mode</w:t>
              </w:r>
            </w:ins>
          </w:p>
        </w:tc>
        <w:tc>
          <w:tcPr>
            <w:tcW w:w="810" w:type="dxa"/>
            <w:shd w:val="clear" w:color="auto" w:fill="auto"/>
            <w:vAlign w:val="center"/>
          </w:tcPr>
          <w:p w:rsidR="006C0543" w:rsidRPr="00AC3283" w:rsidRDefault="006C0543" w:rsidP="00682E9D">
            <w:pPr>
              <w:keepNext/>
              <w:keepLines/>
              <w:spacing w:after="0"/>
              <w:jc w:val="center"/>
              <w:rPr>
                <w:ins w:id="74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43" w:author="CR0035" w:date="2020-03-13T16:04:00Z"/>
                <w:rFonts w:ascii="Arial" w:eastAsia="SimSun" w:hAnsi="Arial"/>
                <w:sz w:val="18"/>
              </w:rPr>
            </w:pPr>
            <w:ins w:id="744" w:author="CR0035" w:date="2020-03-13T16:04:00Z">
              <w:r>
                <w:rPr>
                  <w:rFonts w:ascii="Arial" w:eastAsia="SimSun" w:hAnsi="Arial"/>
                  <w:sz w:val="18"/>
                </w:rPr>
                <w:t>T</w:t>
              </w:r>
              <w:r w:rsidRPr="00AC3283">
                <w:rPr>
                  <w:rFonts w:ascii="Arial" w:eastAsia="SimSun" w:hAnsi="Arial"/>
                  <w:sz w:val="18"/>
                </w:rPr>
                <w:t>DD</w:t>
              </w:r>
            </w:ins>
          </w:p>
        </w:tc>
      </w:tr>
      <w:tr w:rsidR="006C0543" w:rsidRPr="00AC3283" w:rsidTr="00682E9D">
        <w:trPr>
          <w:ins w:id="745" w:author="CR0035" w:date="2020-03-13T16:04:00Z"/>
        </w:trPr>
        <w:tc>
          <w:tcPr>
            <w:tcW w:w="5592" w:type="dxa"/>
            <w:gridSpan w:val="2"/>
            <w:shd w:val="clear" w:color="auto" w:fill="auto"/>
            <w:vAlign w:val="center"/>
          </w:tcPr>
          <w:p w:rsidR="006C0543" w:rsidRPr="00AC3283" w:rsidRDefault="006C0543" w:rsidP="00682E9D">
            <w:pPr>
              <w:keepNext/>
              <w:keepLines/>
              <w:spacing w:after="0"/>
              <w:rPr>
                <w:ins w:id="746" w:author="CR0035" w:date="2020-03-13T16:04:00Z"/>
                <w:rFonts w:ascii="Arial" w:eastAsia="SimSun" w:hAnsi="Arial"/>
                <w:sz w:val="18"/>
              </w:rPr>
            </w:pPr>
            <w:ins w:id="747" w:author="CR0035" w:date="2020-03-13T16:04:00Z">
              <w:r w:rsidRPr="00AC3283">
                <w:rPr>
                  <w:rFonts w:ascii="Arial" w:eastAsia="SimSun" w:hAnsi="Arial"/>
                  <w:sz w:val="18"/>
                </w:rPr>
                <w:t>Active DL BWP index</w:t>
              </w:r>
            </w:ins>
          </w:p>
        </w:tc>
        <w:tc>
          <w:tcPr>
            <w:tcW w:w="810" w:type="dxa"/>
            <w:shd w:val="clear" w:color="auto" w:fill="auto"/>
            <w:vAlign w:val="center"/>
          </w:tcPr>
          <w:p w:rsidR="006C0543" w:rsidRPr="00AC3283" w:rsidRDefault="006C0543" w:rsidP="00682E9D">
            <w:pPr>
              <w:keepNext/>
              <w:keepLines/>
              <w:spacing w:after="0"/>
              <w:jc w:val="center"/>
              <w:rPr>
                <w:ins w:id="74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49" w:author="CR0035" w:date="2020-03-13T16:04:00Z"/>
                <w:rFonts w:ascii="Arial" w:eastAsia="SimSun" w:hAnsi="Arial"/>
                <w:sz w:val="18"/>
              </w:rPr>
            </w:pPr>
            <w:ins w:id="750" w:author="CR0035" w:date="2020-03-13T16:04:00Z">
              <w:r w:rsidRPr="00AC3283">
                <w:rPr>
                  <w:rFonts w:ascii="Arial" w:eastAsia="SimSun" w:hAnsi="Arial"/>
                  <w:sz w:val="18"/>
                </w:rPr>
                <w:t>1</w:t>
              </w:r>
            </w:ins>
          </w:p>
        </w:tc>
      </w:tr>
      <w:tr w:rsidR="006C0543" w:rsidRPr="00AC3283" w:rsidTr="00682E9D">
        <w:trPr>
          <w:ins w:id="751" w:author="CR0035" w:date="2020-03-13T16:04:00Z"/>
        </w:trPr>
        <w:tc>
          <w:tcPr>
            <w:tcW w:w="5592" w:type="dxa"/>
            <w:gridSpan w:val="2"/>
            <w:shd w:val="clear" w:color="auto" w:fill="auto"/>
            <w:vAlign w:val="center"/>
          </w:tcPr>
          <w:p w:rsidR="006C0543" w:rsidRPr="00AC3283" w:rsidRDefault="006C0543" w:rsidP="00682E9D">
            <w:pPr>
              <w:keepNext/>
              <w:keepLines/>
              <w:spacing w:after="0"/>
              <w:rPr>
                <w:ins w:id="752" w:author="CR0035" w:date="2020-03-13T16:04:00Z"/>
                <w:rFonts w:ascii="Arial" w:eastAsia="SimSun" w:hAnsi="Arial"/>
                <w:sz w:val="18"/>
              </w:rPr>
            </w:pPr>
            <w:ins w:id="753" w:author="CR0035" w:date="2020-03-13T16:04: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6C0543" w:rsidRPr="00AC3283" w:rsidRDefault="006C0543" w:rsidP="00682E9D">
            <w:pPr>
              <w:keepNext/>
              <w:keepLines/>
              <w:spacing w:after="0"/>
              <w:jc w:val="center"/>
              <w:rPr>
                <w:ins w:id="75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55" w:author="CR0035" w:date="2020-03-13T16:04:00Z"/>
                <w:rFonts w:ascii="Arial" w:eastAsia="SimSun" w:hAnsi="Arial"/>
                <w:sz w:val="18"/>
              </w:rPr>
            </w:pPr>
            <w:ins w:id="756" w:author="CR0035" w:date="2020-03-13T16:04:00Z">
              <w:r>
                <w:rPr>
                  <w:rFonts w:ascii="Arial" w:eastAsia="SimSun" w:hAnsi="Arial"/>
                  <w:sz w:val="18"/>
                </w:rPr>
                <w:t>true</w:t>
              </w:r>
            </w:ins>
          </w:p>
        </w:tc>
      </w:tr>
      <w:tr w:rsidR="006C0543" w:rsidRPr="00AC3283" w:rsidTr="00682E9D">
        <w:trPr>
          <w:ins w:id="757" w:author="CR0035" w:date="2020-03-13T16:04:00Z"/>
        </w:trPr>
        <w:tc>
          <w:tcPr>
            <w:tcW w:w="1836" w:type="dxa"/>
            <w:vMerge w:val="restart"/>
            <w:shd w:val="clear" w:color="auto" w:fill="auto"/>
            <w:vAlign w:val="center"/>
          </w:tcPr>
          <w:p w:rsidR="006C0543" w:rsidRPr="00AC3283" w:rsidRDefault="006C0543" w:rsidP="00682E9D">
            <w:pPr>
              <w:keepNext/>
              <w:keepLines/>
              <w:spacing w:after="0"/>
              <w:rPr>
                <w:ins w:id="758" w:author="CR0035" w:date="2020-03-13T16:04:00Z"/>
                <w:rFonts w:ascii="Arial" w:eastAsia="SimSun" w:hAnsi="Arial"/>
                <w:sz w:val="18"/>
              </w:rPr>
            </w:pPr>
            <w:ins w:id="759" w:author="CR0035" w:date="2020-03-13T16:04:00Z">
              <w:r w:rsidRPr="00AC3283">
                <w:rPr>
                  <w:rFonts w:ascii="Arial" w:eastAsia="SimSun" w:hAnsi="Arial"/>
                  <w:sz w:val="18"/>
                </w:rPr>
                <w:t>PDSCH configuration</w:t>
              </w:r>
            </w:ins>
          </w:p>
        </w:tc>
        <w:tc>
          <w:tcPr>
            <w:tcW w:w="3756" w:type="dxa"/>
            <w:shd w:val="clear" w:color="auto" w:fill="auto"/>
            <w:vAlign w:val="center"/>
          </w:tcPr>
          <w:p w:rsidR="006C0543" w:rsidRPr="00AC3283" w:rsidRDefault="006C0543" w:rsidP="00682E9D">
            <w:pPr>
              <w:keepNext/>
              <w:keepLines/>
              <w:spacing w:after="0"/>
              <w:rPr>
                <w:ins w:id="760" w:author="CR0035" w:date="2020-03-13T16:04:00Z"/>
                <w:rFonts w:ascii="Arial" w:eastAsia="SimSun" w:hAnsi="Arial"/>
                <w:sz w:val="18"/>
              </w:rPr>
            </w:pPr>
            <w:ins w:id="761" w:author="CR0035" w:date="2020-03-13T16:04:00Z">
              <w:r w:rsidRPr="00AC3283">
                <w:rPr>
                  <w:rFonts w:ascii="Arial" w:eastAsia="SimSun" w:hAnsi="Arial"/>
                  <w:sz w:val="18"/>
                </w:rPr>
                <w:t>Mapping type</w:t>
              </w:r>
            </w:ins>
          </w:p>
        </w:tc>
        <w:tc>
          <w:tcPr>
            <w:tcW w:w="810" w:type="dxa"/>
            <w:shd w:val="clear" w:color="auto" w:fill="auto"/>
            <w:vAlign w:val="center"/>
          </w:tcPr>
          <w:p w:rsidR="006C0543" w:rsidRPr="00AC3283" w:rsidRDefault="006C0543" w:rsidP="00682E9D">
            <w:pPr>
              <w:keepNext/>
              <w:keepLines/>
              <w:spacing w:after="0"/>
              <w:jc w:val="center"/>
              <w:rPr>
                <w:ins w:id="76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63" w:author="CR0035" w:date="2020-03-13T16:04:00Z"/>
                <w:rFonts w:ascii="Arial" w:eastAsia="SimSun" w:hAnsi="Arial"/>
                <w:sz w:val="18"/>
              </w:rPr>
            </w:pPr>
            <w:ins w:id="764" w:author="CR0035" w:date="2020-03-13T16:04:00Z">
              <w:r w:rsidRPr="00AC3283">
                <w:rPr>
                  <w:rFonts w:ascii="Arial" w:eastAsia="SimSun" w:hAnsi="Arial"/>
                  <w:sz w:val="18"/>
                </w:rPr>
                <w:t>Type A</w:t>
              </w:r>
            </w:ins>
          </w:p>
        </w:tc>
      </w:tr>
      <w:tr w:rsidR="006C0543" w:rsidRPr="00AC3283" w:rsidTr="00682E9D">
        <w:trPr>
          <w:ins w:id="765" w:author="CR0035" w:date="2020-03-13T16:04:00Z"/>
        </w:trPr>
        <w:tc>
          <w:tcPr>
            <w:tcW w:w="1836" w:type="dxa"/>
            <w:vMerge/>
            <w:shd w:val="clear" w:color="auto" w:fill="auto"/>
            <w:vAlign w:val="center"/>
          </w:tcPr>
          <w:p w:rsidR="006C0543" w:rsidRPr="00AC3283" w:rsidRDefault="006C0543" w:rsidP="00682E9D">
            <w:pPr>
              <w:keepNext/>
              <w:keepLines/>
              <w:spacing w:after="0"/>
              <w:rPr>
                <w:ins w:id="766"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67" w:author="CR0035" w:date="2020-03-13T16:04:00Z"/>
                <w:rFonts w:ascii="Arial" w:eastAsia="SimSun" w:hAnsi="Arial"/>
                <w:sz w:val="18"/>
              </w:rPr>
            </w:pPr>
            <w:ins w:id="768" w:author="CR0035" w:date="2020-03-13T16:04:00Z">
              <w:r w:rsidRPr="00AC3283">
                <w:rPr>
                  <w:rFonts w:ascii="Arial" w:eastAsia="SimSun" w:hAnsi="Arial"/>
                  <w:sz w:val="18"/>
                </w:rPr>
                <w:t>k0</w:t>
              </w:r>
            </w:ins>
          </w:p>
        </w:tc>
        <w:tc>
          <w:tcPr>
            <w:tcW w:w="810" w:type="dxa"/>
            <w:shd w:val="clear" w:color="auto" w:fill="auto"/>
            <w:vAlign w:val="center"/>
          </w:tcPr>
          <w:p w:rsidR="006C0543" w:rsidRPr="00AC3283" w:rsidRDefault="006C0543" w:rsidP="00682E9D">
            <w:pPr>
              <w:keepNext/>
              <w:keepLines/>
              <w:spacing w:after="0"/>
              <w:jc w:val="center"/>
              <w:rPr>
                <w:ins w:id="769" w:author="CR0035" w:date="2020-03-13T16:04:00Z"/>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ins w:id="770" w:author="CR0035" w:date="2020-03-13T16:04:00Z"/>
                <w:rFonts w:ascii="Arial" w:eastAsia="SimSun" w:hAnsi="Arial"/>
                <w:sz w:val="18"/>
              </w:rPr>
            </w:pPr>
            <w:ins w:id="771" w:author="CR0035" w:date="2020-03-13T16:04:00Z">
              <w:r w:rsidRPr="00AC3283">
                <w:rPr>
                  <w:rFonts w:ascii="Arial" w:eastAsia="SimSun" w:hAnsi="Arial"/>
                  <w:sz w:val="18"/>
                </w:rPr>
                <w:t>0</w:t>
              </w:r>
            </w:ins>
          </w:p>
        </w:tc>
      </w:tr>
      <w:tr w:rsidR="006C0543" w:rsidRPr="00AC3283" w:rsidTr="00682E9D">
        <w:trPr>
          <w:ins w:id="772" w:author="CR0035" w:date="2020-03-13T16:04:00Z"/>
        </w:trPr>
        <w:tc>
          <w:tcPr>
            <w:tcW w:w="1836" w:type="dxa"/>
            <w:vMerge/>
            <w:shd w:val="clear" w:color="auto" w:fill="auto"/>
            <w:vAlign w:val="center"/>
          </w:tcPr>
          <w:p w:rsidR="006C0543" w:rsidRPr="00AC3283" w:rsidRDefault="006C0543" w:rsidP="00682E9D">
            <w:pPr>
              <w:keepNext/>
              <w:keepLines/>
              <w:spacing w:after="0"/>
              <w:rPr>
                <w:ins w:id="773"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74" w:author="CR0035" w:date="2020-03-13T16:04:00Z"/>
                <w:rFonts w:ascii="Arial" w:eastAsia="SimSun" w:hAnsi="Arial"/>
                <w:sz w:val="18"/>
              </w:rPr>
            </w:pPr>
            <w:ins w:id="775" w:author="CR0035" w:date="2020-03-13T16:04:00Z">
              <w:r w:rsidRPr="00AC3283">
                <w:rPr>
                  <w:rFonts w:ascii="Arial" w:eastAsia="SimSun" w:hAnsi="Arial"/>
                  <w:sz w:val="18"/>
                </w:rPr>
                <w:t xml:space="preserve">Starting symbol (S) </w:t>
              </w:r>
            </w:ins>
          </w:p>
        </w:tc>
        <w:tc>
          <w:tcPr>
            <w:tcW w:w="810" w:type="dxa"/>
            <w:shd w:val="clear" w:color="auto" w:fill="auto"/>
            <w:vAlign w:val="center"/>
          </w:tcPr>
          <w:p w:rsidR="006C0543" w:rsidRPr="00AC3283" w:rsidRDefault="006C0543" w:rsidP="00682E9D">
            <w:pPr>
              <w:keepNext/>
              <w:keepLines/>
              <w:spacing w:after="0"/>
              <w:jc w:val="center"/>
              <w:rPr>
                <w:ins w:id="776" w:author="CR0035" w:date="2020-03-13T16:04:00Z"/>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ins w:id="777" w:author="CR0035" w:date="2020-03-13T16:04:00Z"/>
                <w:rFonts w:ascii="Arial" w:eastAsia="SimSun" w:hAnsi="Arial"/>
                <w:sz w:val="18"/>
              </w:rPr>
            </w:pPr>
            <w:ins w:id="778" w:author="CR0035" w:date="2020-03-13T16:04:00Z">
              <w:r w:rsidRPr="00AC3283">
                <w:rPr>
                  <w:rFonts w:ascii="Arial" w:eastAsia="SimSun" w:hAnsi="Arial"/>
                  <w:sz w:val="18"/>
                </w:rPr>
                <w:t>3</w:t>
              </w:r>
            </w:ins>
          </w:p>
        </w:tc>
      </w:tr>
      <w:tr w:rsidR="006C0543" w:rsidRPr="00AC3283" w:rsidTr="00682E9D">
        <w:trPr>
          <w:ins w:id="779" w:author="CR0035" w:date="2020-03-13T16:04:00Z"/>
        </w:trPr>
        <w:tc>
          <w:tcPr>
            <w:tcW w:w="1836" w:type="dxa"/>
            <w:vMerge/>
            <w:shd w:val="clear" w:color="auto" w:fill="auto"/>
            <w:vAlign w:val="center"/>
          </w:tcPr>
          <w:p w:rsidR="006C0543" w:rsidRPr="00AC3283" w:rsidRDefault="006C0543" w:rsidP="00682E9D">
            <w:pPr>
              <w:keepNext/>
              <w:keepLines/>
              <w:spacing w:after="0"/>
              <w:rPr>
                <w:ins w:id="780"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81" w:author="CR0035" w:date="2020-03-13T16:04:00Z"/>
                <w:rFonts w:ascii="Arial" w:eastAsia="SimSun" w:hAnsi="Arial"/>
                <w:sz w:val="18"/>
              </w:rPr>
            </w:pPr>
            <w:ins w:id="782" w:author="CR0035" w:date="2020-03-13T16:04:00Z">
              <w:r w:rsidRPr="00AC3283">
                <w:rPr>
                  <w:rFonts w:ascii="Arial" w:eastAsia="SimSun" w:hAnsi="Arial"/>
                  <w:sz w:val="18"/>
                </w:rPr>
                <w:t>Length (L)</w:t>
              </w:r>
            </w:ins>
          </w:p>
        </w:tc>
        <w:tc>
          <w:tcPr>
            <w:tcW w:w="810" w:type="dxa"/>
            <w:shd w:val="clear" w:color="auto" w:fill="auto"/>
            <w:vAlign w:val="center"/>
          </w:tcPr>
          <w:p w:rsidR="006C0543" w:rsidRPr="00AC3283" w:rsidRDefault="006C0543" w:rsidP="00682E9D">
            <w:pPr>
              <w:keepNext/>
              <w:keepLines/>
              <w:spacing w:after="0"/>
              <w:jc w:val="center"/>
              <w:rPr>
                <w:ins w:id="783" w:author="CR0035" w:date="2020-03-13T16:04:00Z"/>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ins w:id="784" w:author="CR0035" w:date="2020-03-13T16:04:00Z"/>
                <w:rFonts w:ascii="Arial" w:eastAsia="SimSun" w:hAnsi="Arial"/>
                <w:sz w:val="18"/>
              </w:rPr>
            </w:pPr>
            <w:ins w:id="785" w:author="CR0035" w:date="2020-03-13T16:04:00Z">
              <w:r w:rsidRPr="00AC3283">
                <w:rPr>
                  <w:rFonts w:ascii="Arial" w:eastAsia="SimSun" w:hAnsi="Arial"/>
                  <w:sz w:val="18"/>
                </w:rPr>
                <w:t>9 for Test 1-1</w:t>
              </w:r>
              <w:r w:rsidRPr="00AC3283">
                <w:rPr>
                  <w:rFonts w:ascii="Arial" w:eastAsia="SimSun" w:hAnsi="Arial"/>
                  <w:sz w:val="18"/>
                </w:rPr>
                <w:br/>
                <w:t>11 for Test 1-2</w:t>
              </w:r>
            </w:ins>
          </w:p>
        </w:tc>
      </w:tr>
      <w:tr w:rsidR="006C0543" w:rsidRPr="00AC3283" w:rsidTr="00682E9D">
        <w:trPr>
          <w:ins w:id="786" w:author="CR0035" w:date="2020-03-13T16:04:00Z"/>
        </w:trPr>
        <w:tc>
          <w:tcPr>
            <w:tcW w:w="1836" w:type="dxa"/>
            <w:vMerge/>
            <w:shd w:val="clear" w:color="auto" w:fill="auto"/>
            <w:vAlign w:val="center"/>
          </w:tcPr>
          <w:p w:rsidR="006C0543" w:rsidRPr="00AC3283" w:rsidRDefault="006C0543" w:rsidP="00682E9D">
            <w:pPr>
              <w:keepNext/>
              <w:keepLines/>
              <w:spacing w:after="0"/>
              <w:rPr>
                <w:ins w:id="787"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88" w:author="CR0035" w:date="2020-03-13T16:04:00Z"/>
                <w:rFonts w:ascii="Arial" w:eastAsia="SimSun" w:hAnsi="Arial"/>
                <w:sz w:val="18"/>
              </w:rPr>
            </w:pPr>
            <w:ins w:id="789" w:author="CR0035" w:date="2020-03-13T16:04:00Z">
              <w:r w:rsidRPr="00AC3283">
                <w:rPr>
                  <w:rFonts w:ascii="Arial" w:eastAsia="SimSun" w:hAnsi="Arial"/>
                  <w:sz w:val="18"/>
                </w:rPr>
                <w:t>PDSCH aggregation factor</w:t>
              </w:r>
            </w:ins>
          </w:p>
        </w:tc>
        <w:tc>
          <w:tcPr>
            <w:tcW w:w="810" w:type="dxa"/>
            <w:shd w:val="clear" w:color="auto" w:fill="auto"/>
            <w:vAlign w:val="center"/>
          </w:tcPr>
          <w:p w:rsidR="006C0543" w:rsidRPr="00AC3283" w:rsidRDefault="006C0543" w:rsidP="00682E9D">
            <w:pPr>
              <w:keepNext/>
              <w:keepLines/>
              <w:spacing w:after="0"/>
              <w:jc w:val="center"/>
              <w:rPr>
                <w:ins w:id="79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91" w:author="CR0035" w:date="2020-03-13T16:04:00Z"/>
                <w:rFonts w:ascii="Arial" w:eastAsia="SimSun" w:hAnsi="Arial"/>
                <w:sz w:val="18"/>
              </w:rPr>
            </w:pPr>
            <w:ins w:id="792" w:author="CR0035" w:date="2020-03-13T16:04:00Z">
              <w:r w:rsidRPr="00AC3283">
                <w:rPr>
                  <w:rFonts w:ascii="Arial" w:eastAsia="SimSun" w:hAnsi="Arial"/>
                  <w:sz w:val="18"/>
                </w:rPr>
                <w:t>1</w:t>
              </w:r>
            </w:ins>
          </w:p>
        </w:tc>
      </w:tr>
      <w:tr w:rsidR="006C0543" w:rsidRPr="00AC3283" w:rsidTr="00682E9D">
        <w:trPr>
          <w:ins w:id="793" w:author="CR0035" w:date="2020-03-13T16:04:00Z"/>
        </w:trPr>
        <w:tc>
          <w:tcPr>
            <w:tcW w:w="1836" w:type="dxa"/>
            <w:vMerge/>
            <w:shd w:val="clear" w:color="auto" w:fill="auto"/>
            <w:vAlign w:val="center"/>
          </w:tcPr>
          <w:p w:rsidR="006C0543" w:rsidRPr="00AC3283" w:rsidRDefault="006C0543" w:rsidP="00682E9D">
            <w:pPr>
              <w:keepNext/>
              <w:keepLines/>
              <w:spacing w:after="0"/>
              <w:rPr>
                <w:ins w:id="79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95" w:author="CR0035" w:date="2020-03-13T16:04:00Z"/>
                <w:rFonts w:ascii="Arial" w:eastAsia="SimSun" w:hAnsi="Arial"/>
                <w:sz w:val="18"/>
              </w:rPr>
            </w:pPr>
            <w:ins w:id="796" w:author="CR0035" w:date="2020-03-13T16:04:00Z">
              <w:r w:rsidRPr="00AC3283">
                <w:rPr>
                  <w:rFonts w:ascii="Arial" w:eastAsia="SimSun" w:hAnsi="Arial"/>
                  <w:sz w:val="18"/>
                </w:rPr>
                <w:t>PRB bundling type</w:t>
              </w:r>
            </w:ins>
          </w:p>
        </w:tc>
        <w:tc>
          <w:tcPr>
            <w:tcW w:w="810" w:type="dxa"/>
            <w:shd w:val="clear" w:color="auto" w:fill="auto"/>
            <w:vAlign w:val="center"/>
          </w:tcPr>
          <w:p w:rsidR="006C0543" w:rsidRPr="00AC3283" w:rsidRDefault="006C0543" w:rsidP="00682E9D">
            <w:pPr>
              <w:keepNext/>
              <w:keepLines/>
              <w:spacing w:after="0"/>
              <w:jc w:val="center"/>
              <w:rPr>
                <w:ins w:id="79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98" w:author="CR0035" w:date="2020-03-13T16:04:00Z"/>
                <w:rFonts w:ascii="Arial" w:eastAsia="SimSun" w:hAnsi="Arial"/>
                <w:sz w:val="18"/>
              </w:rPr>
            </w:pPr>
            <w:ins w:id="799" w:author="CR0035" w:date="2020-03-13T16:04:00Z">
              <w:r w:rsidRPr="00AC3283">
                <w:rPr>
                  <w:rFonts w:ascii="Arial" w:eastAsia="SimSun" w:hAnsi="Arial"/>
                  <w:sz w:val="18"/>
                </w:rPr>
                <w:t>Static</w:t>
              </w:r>
            </w:ins>
          </w:p>
        </w:tc>
      </w:tr>
      <w:tr w:rsidR="006C0543" w:rsidRPr="00AC3283" w:rsidTr="00682E9D">
        <w:trPr>
          <w:ins w:id="800" w:author="CR0035" w:date="2020-03-13T16:04:00Z"/>
        </w:trPr>
        <w:tc>
          <w:tcPr>
            <w:tcW w:w="1836" w:type="dxa"/>
            <w:vMerge/>
            <w:shd w:val="clear" w:color="auto" w:fill="auto"/>
            <w:vAlign w:val="center"/>
          </w:tcPr>
          <w:p w:rsidR="006C0543" w:rsidRPr="00AC3283" w:rsidRDefault="006C0543" w:rsidP="00682E9D">
            <w:pPr>
              <w:keepNext/>
              <w:keepLines/>
              <w:spacing w:after="0"/>
              <w:rPr>
                <w:ins w:id="801"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802" w:author="CR0035" w:date="2020-03-13T16:04:00Z"/>
                <w:rFonts w:ascii="Arial" w:eastAsia="SimSun" w:hAnsi="Arial"/>
                <w:sz w:val="18"/>
              </w:rPr>
            </w:pPr>
            <w:ins w:id="803" w:author="CR0035" w:date="2020-03-13T16:04:00Z">
              <w:r w:rsidRPr="00AC3283">
                <w:rPr>
                  <w:rFonts w:ascii="Arial" w:eastAsia="SimSun" w:hAnsi="Arial"/>
                  <w:sz w:val="18"/>
                </w:rPr>
                <w:t>PRB bundling size</w:t>
              </w:r>
            </w:ins>
          </w:p>
        </w:tc>
        <w:tc>
          <w:tcPr>
            <w:tcW w:w="810" w:type="dxa"/>
            <w:shd w:val="clear" w:color="auto" w:fill="auto"/>
            <w:vAlign w:val="center"/>
          </w:tcPr>
          <w:p w:rsidR="006C0543" w:rsidRPr="00AC3283" w:rsidRDefault="006C0543" w:rsidP="00682E9D">
            <w:pPr>
              <w:keepNext/>
              <w:keepLines/>
              <w:spacing w:after="0"/>
              <w:jc w:val="center"/>
              <w:rPr>
                <w:ins w:id="80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05" w:author="CR0035" w:date="2020-03-13T16:04:00Z"/>
                <w:rFonts w:ascii="Arial" w:eastAsia="SimSun" w:hAnsi="Arial"/>
                <w:sz w:val="18"/>
              </w:rPr>
            </w:pPr>
            <w:ins w:id="806" w:author="CR0035" w:date="2020-03-13T16:04:00Z">
              <w:r w:rsidRPr="00AC3283">
                <w:rPr>
                  <w:rFonts w:ascii="Arial" w:eastAsia="SimSun" w:hAnsi="Arial"/>
                  <w:sz w:val="18"/>
                </w:rPr>
                <w:t>2</w:t>
              </w:r>
            </w:ins>
          </w:p>
        </w:tc>
      </w:tr>
      <w:tr w:rsidR="006C0543" w:rsidRPr="00AC3283" w:rsidTr="00682E9D">
        <w:trPr>
          <w:ins w:id="807" w:author="CR0035" w:date="2020-03-13T16:04:00Z"/>
        </w:trPr>
        <w:tc>
          <w:tcPr>
            <w:tcW w:w="1836" w:type="dxa"/>
            <w:vMerge/>
            <w:shd w:val="clear" w:color="auto" w:fill="auto"/>
            <w:vAlign w:val="center"/>
          </w:tcPr>
          <w:p w:rsidR="006C0543" w:rsidRPr="00AC3283" w:rsidRDefault="006C0543" w:rsidP="00682E9D">
            <w:pPr>
              <w:keepNext/>
              <w:keepLines/>
              <w:spacing w:after="0"/>
              <w:rPr>
                <w:ins w:id="808"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809" w:author="CR0035" w:date="2020-03-13T16:04:00Z"/>
                <w:rFonts w:ascii="Arial" w:eastAsia="SimSun" w:hAnsi="Arial"/>
                <w:sz w:val="18"/>
              </w:rPr>
            </w:pPr>
            <w:ins w:id="810" w:author="CR0035" w:date="2020-03-13T16:04:00Z">
              <w:r w:rsidRPr="00AC3283">
                <w:rPr>
                  <w:rFonts w:ascii="Arial" w:eastAsia="SimSun" w:hAnsi="Arial"/>
                  <w:sz w:val="18"/>
                </w:rPr>
                <w:t>Resource allocation type</w:t>
              </w:r>
            </w:ins>
          </w:p>
        </w:tc>
        <w:tc>
          <w:tcPr>
            <w:tcW w:w="810" w:type="dxa"/>
            <w:shd w:val="clear" w:color="auto" w:fill="auto"/>
            <w:vAlign w:val="center"/>
          </w:tcPr>
          <w:p w:rsidR="006C0543" w:rsidRPr="00AC3283" w:rsidRDefault="006C0543" w:rsidP="00682E9D">
            <w:pPr>
              <w:keepNext/>
              <w:keepLines/>
              <w:spacing w:after="0"/>
              <w:jc w:val="center"/>
              <w:rPr>
                <w:ins w:id="81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12" w:author="CR0035" w:date="2020-03-13T16:04:00Z"/>
                <w:rFonts w:ascii="Arial" w:eastAsia="SimSun" w:hAnsi="Arial"/>
                <w:sz w:val="18"/>
              </w:rPr>
            </w:pPr>
            <w:ins w:id="813" w:author="CR0035" w:date="2020-03-13T16:04:00Z">
              <w:r w:rsidRPr="00AC3283">
                <w:rPr>
                  <w:rFonts w:ascii="Arial" w:eastAsia="SimSun" w:hAnsi="Arial"/>
                  <w:sz w:val="18"/>
                </w:rPr>
                <w:t>Type 0</w:t>
              </w:r>
            </w:ins>
          </w:p>
        </w:tc>
      </w:tr>
      <w:tr w:rsidR="006C0543" w:rsidRPr="00AC3283" w:rsidTr="00682E9D">
        <w:trPr>
          <w:ins w:id="814" w:author="CR0035" w:date="2020-03-13T16:04:00Z"/>
        </w:trPr>
        <w:tc>
          <w:tcPr>
            <w:tcW w:w="1836" w:type="dxa"/>
            <w:vMerge/>
            <w:shd w:val="clear" w:color="auto" w:fill="auto"/>
            <w:vAlign w:val="center"/>
          </w:tcPr>
          <w:p w:rsidR="006C0543" w:rsidRPr="00AC3283" w:rsidRDefault="006C0543" w:rsidP="00682E9D">
            <w:pPr>
              <w:keepNext/>
              <w:keepLines/>
              <w:spacing w:after="0"/>
              <w:rPr>
                <w:ins w:id="815"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816" w:author="CR0035" w:date="2020-03-13T16:04:00Z"/>
                <w:rFonts w:ascii="Arial" w:eastAsia="SimSun" w:hAnsi="Arial"/>
                <w:sz w:val="18"/>
              </w:rPr>
            </w:pPr>
            <w:ins w:id="817" w:author="CR0035" w:date="2020-03-13T16:04:00Z">
              <w:r w:rsidRPr="00AC3283">
                <w:rPr>
                  <w:rFonts w:ascii="Arial" w:eastAsia="SimSun" w:hAnsi="Arial"/>
                  <w:sz w:val="18"/>
                </w:rPr>
                <w:t>RBG size</w:t>
              </w:r>
            </w:ins>
          </w:p>
        </w:tc>
        <w:tc>
          <w:tcPr>
            <w:tcW w:w="810" w:type="dxa"/>
            <w:shd w:val="clear" w:color="auto" w:fill="auto"/>
            <w:vAlign w:val="center"/>
          </w:tcPr>
          <w:p w:rsidR="006C0543" w:rsidRPr="00AC3283" w:rsidRDefault="006C0543" w:rsidP="00682E9D">
            <w:pPr>
              <w:keepNext/>
              <w:keepLines/>
              <w:spacing w:after="0"/>
              <w:jc w:val="center"/>
              <w:rPr>
                <w:ins w:id="81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19" w:author="CR0035" w:date="2020-03-13T16:04:00Z"/>
                <w:rFonts w:ascii="Arial" w:eastAsia="SimSun" w:hAnsi="Arial"/>
                <w:sz w:val="18"/>
              </w:rPr>
            </w:pPr>
            <w:ins w:id="820" w:author="CR0035" w:date="2020-03-13T16:04:00Z">
              <w:r w:rsidRPr="00AC3283">
                <w:rPr>
                  <w:rFonts w:ascii="Arial" w:eastAsia="SimSun" w:hAnsi="Arial"/>
                  <w:sz w:val="18"/>
                  <w:lang w:eastAsia="zh-CN"/>
                </w:rPr>
                <w:t>C</w:t>
              </w:r>
              <w:r w:rsidRPr="00AC3283">
                <w:rPr>
                  <w:rFonts w:ascii="Arial" w:eastAsia="SimSun" w:hAnsi="Arial" w:hint="eastAsia"/>
                  <w:sz w:val="18"/>
                  <w:lang w:eastAsia="zh-CN"/>
                </w:rPr>
                <w:t>onfig2</w:t>
              </w:r>
            </w:ins>
          </w:p>
        </w:tc>
      </w:tr>
      <w:tr w:rsidR="006C0543" w:rsidRPr="00AC3283" w:rsidTr="00682E9D">
        <w:trPr>
          <w:ins w:id="821" w:author="CR0035" w:date="2020-03-13T16:04:00Z"/>
        </w:trPr>
        <w:tc>
          <w:tcPr>
            <w:tcW w:w="1836" w:type="dxa"/>
            <w:vMerge/>
            <w:shd w:val="clear" w:color="auto" w:fill="auto"/>
            <w:vAlign w:val="center"/>
          </w:tcPr>
          <w:p w:rsidR="006C0543" w:rsidRPr="00AC3283" w:rsidRDefault="006C0543" w:rsidP="00682E9D">
            <w:pPr>
              <w:keepNext/>
              <w:keepLines/>
              <w:spacing w:after="0"/>
              <w:rPr>
                <w:ins w:id="822"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823" w:author="CR0035" w:date="2020-03-13T16:04:00Z"/>
                <w:rFonts w:ascii="Arial" w:eastAsia="SimSun" w:hAnsi="Arial"/>
                <w:sz w:val="18"/>
              </w:rPr>
            </w:pPr>
            <w:ins w:id="824" w:author="CR0035" w:date="2020-03-13T16:04:00Z">
              <w:r w:rsidRPr="00AC3283">
                <w:rPr>
                  <w:rFonts w:ascii="Arial" w:eastAsia="SimSun" w:hAnsi="Arial"/>
                  <w:sz w:val="18"/>
                  <w:szCs w:val="22"/>
                  <w:lang w:eastAsia="ja-JP"/>
                </w:rPr>
                <w:t>VRB-to-PRB mapping type</w:t>
              </w:r>
            </w:ins>
          </w:p>
        </w:tc>
        <w:tc>
          <w:tcPr>
            <w:tcW w:w="810" w:type="dxa"/>
            <w:shd w:val="clear" w:color="auto" w:fill="auto"/>
            <w:vAlign w:val="center"/>
          </w:tcPr>
          <w:p w:rsidR="006C0543" w:rsidRPr="00AC3283" w:rsidRDefault="006C0543" w:rsidP="00682E9D">
            <w:pPr>
              <w:keepNext/>
              <w:keepLines/>
              <w:spacing w:after="0"/>
              <w:jc w:val="center"/>
              <w:rPr>
                <w:ins w:id="825"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26" w:author="CR0035" w:date="2020-03-13T16:04:00Z"/>
                <w:rFonts w:ascii="Arial" w:eastAsia="SimSun" w:hAnsi="Arial"/>
                <w:sz w:val="18"/>
              </w:rPr>
            </w:pPr>
            <w:ins w:id="827" w:author="CR0035" w:date="2020-03-13T16:04:00Z">
              <w:r w:rsidRPr="00AC3283">
                <w:rPr>
                  <w:rFonts w:ascii="Arial" w:eastAsia="SimSun" w:hAnsi="Arial"/>
                  <w:sz w:val="18"/>
                </w:rPr>
                <w:t>Non-interleaved</w:t>
              </w:r>
            </w:ins>
          </w:p>
        </w:tc>
      </w:tr>
      <w:tr w:rsidR="006C0543" w:rsidRPr="00AC3283" w:rsidTr="00682E9D">
        <w:trPr>
          <w:ins w:id="828" w:author="CR0035" w:date="2020-03-13T16:04:00Z"/>
        </w:trPr>
        <w:tc>
          <w:tcPr>
            <w:tcW w:w="1836" w:type="dxa"/>
            <w:vMerge/>
            <w:shd w:val="clear" w:color="auto" w:fill="auto"/>
            <w:vAlign w:val="center"/>
          </w:tcPr>
          <w:p w:rsidR="006C0543" w:rsidRPr="00AC3283" w:rsidRDefault="006C0543" w:rsidP="00682E9D">
            <w:pPr>
              <w:keepNext/>
              <w:keepLines/>
              <w:spacing w:after="0"/>
              <w:rPr>
                <w:ins w:id="829"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830" w:author="CR0035" w:date="2020-03-13T16:04:00Z"/>
                <w:rFonts w:ascii="Arial" w:eastAsia="SimSun" w:hAnsi="Arial"/>
                <w:sz w:val="18"/>
              </w:rPr>
            </w:pPr>
            <w:ins w:id="831" w:author="CR0035" w:date="2020-03-13T16:04:00Z">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ins>
          </w:p>
        </w:tc>
        <w:tc>
          <w:tcPr>
            <w:tcW w:w="810" w:type="dxa"/>
            <w:shd w:val="clear" w:color="auto" w:fill="auto"/>
            <w:vAlign w:val="center"/>
          </w:tcPr>
          <w:p w:rsidR="006C0543" w:rsidRPr="00AC3283" w:rsidRDefault="006C0543" w:rsidP="00682E9D">
            <w:pPr>
              <w:keepNext/>
              <w:keepLines/>
              <w:spacing w:after="0"/>
              <w:jc w:val="center"/>
              <w:rPr>
                <w:ins w:id="83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33" w:author="CR0035" w:date="2020-03-13T16:04:00Z"/>
                <w:rFonts w:ascii="Arial" w:eastAsia="SimSun" w:hAnsi="Arial"/>
                <w:sz w:val="18"/>
              </w:rPr>
            </w:pPr>
            <w:ins w:id="834" w:author="CR0035" w:date="2020-03-13T16:04:00Z">
              <w:r w:rsidRPr="00AC3283">
                <w:rPr>
                  <w:rFonts w:ascii="Arial" w:eastAsia="SimSun" w:hAnsi="Arial"/>
                  <w:sz w:val="18"/>
                </w:rPr>
                <w:t>N/A</w:t>
              </w:r>
            </w:ins>
          </w:p>
        </w:tc>
      </w:tr>
      <w:tr w:rsidR="006C0543" w:rsidRPr="00AC3283" w:rsidTr="00682E9D">
        <w:trPr>
          <w:ins w:id="835" w:author="CR0035" w:date="2020-03-13T16:04:00Z"/>
        </w:trPr>
        <w:tc>
          <w:tcPr>
            <w:tcW w:w="1836" w:type="dxa"/>
            <w:vMerge w:val="restart"/>
            <w:shd w:val="clear" w:color="auto" w:fill="auto"/>
            <w:vAlign w:val="center"/>
          </w:tcPr>
          <w:p w:rsidR="006C0543" w:rsidRPr="00AC3283" w:rsidRDefault="006C0543" w:rsidP="00682E9D">
            <w:pPr>
              <w:spacing w:after="0"/>
              <w:rPr>
                <w:ins w:id="836" w:author="CR0035" w:date="2020-03-13T16:04:00Z"/>
                <w:rFonts w:ascii="Arial" w:eastAsia="SimSun" w:hAnsi="Arial"/>
                <w:sz w:val="18"/>
              </w:rPr>
            </w:pPr>
            <w:ins w:id="837" w:author="CR0035" w:date="2020-03-13T16:04:00Z">
              <w:r w:rsidRPr="00AC3283">
                <w:rPr>
                  <w:rFonts w:ascii="Arial" w:eastAsia="SimSun" w:hAnsi="Arial"/>
                  <w:sz w:val="18"/>
                </w:rPr>
                <w:t>PDSCH DMRS configuration</w:t>
              </w:r>
            </w:ins>
          </w:p>
        </w:tc>
        <w:tc>
          <w:tcPr>
            <w:tcW w:w="3756" w:type="dxa"/>
            <w:shd w:val="clear" w:color="auto" w:fill="auto"/>
            <w:vAlign w:val="center"/>
          </w:tcPr>
          <w:p w:rsidR="006C0543" w:rsidRPr="00AC3283" w:rsidRDefault="006C0543" w:rsidP="00682E9D">
            <w:pPr>
              <w:spacing w:after="0"/>
              <w:rPr>
                <w:ins w:id="838" w:author="CR0035" w:date="2020-03-13T16:04:00Z"/>
                <w:rFonts w:ascii="Arial" w:eastAsia="SimSun" w:hAnsi="Arial" w:cs="Arial"/>
                <w:sz w:val="18"/>
                <w:szCs w:val="18"/>
              </w:rPr>
            </w:pPr>
            <w:ins w:id="839" w:author="CR0035" w:date="2020-03-13T16:04:00Z">
              <w:r w:rsidRPr="00AC3283">
                <w:rPr>
                  <w:rFonts w:ascii="Arial" w:eastAsia="SimSun" w:hAnsi="Arial" w:cs="Arial"/>
                  <w:sz w:val="18"/>
                  <w:szCs w:val="18"/>
                </w:rPr>
                <w:t>DMRS Type</w:t>
              </w:r>
            </w:ins>
          </w:p>
        </w:tc>
        <w:tc>
          <w:tcPr>
            <w:tcW w:w="810" w:type="dxa"/>
            <w:shd w:val="clear" w:color="auto" w:fill="auto"/>
            <w:vAlign w:val="center"/>
          </w:tcPr>
          <w:p w:rsidR="006C0543" w:rsidRPr="00AC3283" w:rsidRDefault="006C0543" w:rsidP="00682E9D">
            <w:pPr>
              <w:spacing w:after="0"/>
              <w:jc w:val="center"/>
              <w:rPr>
                <w:ins w:id="84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41" w:author="CR0035" w:date="2020-03-13T16:04:00Z"/>
                <w:rFonts w:ascii="Arial" w:eastAsia="SimSun" w:hAnsi="Arial"/>
                <w:sz w:val="18"/>
              </w:rPr>
            </w:pPr>
            <w:ins w:id="842" w:author="CR0035" w:date="2020-03-13T16:04:00Z">
              <w:r w:rsidRPr="00AC3283">
                <w:rPr>
                  <w:rFonts w:ascii="Arial" w:eastAsia="SimSun" w:hAnsi="Arial"/>
                  <w:sz w:val="18"/>
                </w:rPr>
                <w:t>Type 1</w:t>
              </w:r>
            </w:ins>
          </w:p>
        </w:tc>
      </w:tr>
      <w:tr w:rsidR="006C0543" w:rsidRPr="00AC3283" w:rsidTr="00682E9D">
        <w:trPr>
          <w:ins w:id="843" w:author="CR0035" w:date="2020-03-13T16:04:00Z"/>
        </w:trPr>
        <w:tc>
          <w:tcPr>
            <w:tcW w:w="1836" w:type="dxa"/>
            <w:vMerge/>
            <w:shd w:val="clear" w:color="auto" w:fill="auto"/>
            <w:vAlign w:val="center"/>
          </w:tcPr>
          <w:p w:rsidR="006C0543" w:rsidRPr="00AC3283" w:rsidRDefault="006C0543" w:rsidP="00682E9D">
            <w:pPr>
              <w:spacing w:after="0"/>
              <w:rPr>
                <w:ins w:id="84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spacing w:after="0"/>
              <w:rPr>
                <w:ins w:id="845" w:author="CR0035" w:date="2020-03-13T16:04:00Z"/>
                <w:rFonts w:ascii="Arial" w:eastAsia="SimSun" w:hAnsi="Arial" w:cs="Arial"/>
                <w:sz w:val="18"/>
                <w:szCs w:val="18"/>
              </w:rPr>
            </w:pPr>
            <w:ins w:id="846" w:author="CR0035" w:date="2020-03-13T16:04: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6C0543" w:rsidRPr="00AC3283" w:rsidRDefault="006C0543" w:rsidP="00682E9D">
            <w:pPr>
              <w:spacing w:after="0"/>
              <w:jc w:val="center"/>
              <w:rPr>
                <w:ins w:id="84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48" w:author="CR0035" w:date="2020-03-13T16:04:00Z"/>
                <w:rFonts w:ascii="Arial" w:eastAsia="SimSun" w:hAnsi="Arial"/>
                <w:sz w:val="18"/>
              </w:rPr>
            </w:pPr>
            <w:ins w:id="849" w:author="CR0035" w:date="2020-03-13T16:04:00Z">
              <w:r>
                <w:rPr>
                  <w:rFonts w:ascii="Arial" w:eastAsia="SimSun" w:hAnsi="Arial"/>
                  <w:sz w:val="18"/>
                  <w:lang w:eastAsia="zh-CN"/>
                </w:rPr>
                <w:t>3</w:t>
              </w:r>
            </w:ins>
          </w:p>
        </w:tc>
      </w:tr>
      <w:tr w:rsidR="006C0543" w:rsidRPr="00AC3283" w:rsidTr="00682E9D">
        <w:trPr>
          <w:ins w:id="850" w:author="CR0035" w:date="2020-03-13T16:04:00Z"/>
        </w:trPr>
        <w:tc>
          <w:tcPr>
            <w:tcW w:w="1836" w:type="dxa"/>
            <w:vMerge/>
            <w:shd w:val="clear" w:color="auto" w:fill="auto"/>
            <w:vAlign w:val="center"/>
          </w:tcPr>
          <w:p w:rsidR="006C0543" w:rsidRPr="00AC3283" w:rsidRDefault="006C0543" w:rsidP="00682E9D">
            <w:pPr>
              <w:spacing w:after="0"/>
              <w:rPr>
                <w:ins w:id="851"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spacing w:after="0"/>
              <w:rPr>
                <w:ins w:id="852" w:author="CR0035" w:date="2020-03-13T16:04:00Z"/>
                <w:rFonts w:ascii="Arial" w:eastAsia="SimSun" w:hAnsi="Arial"/>
                <w:sz w:val="18"/>
              </w:rPr>
            </w:pPr>
            <w:ins w:id="853" w:author="CR0035" w:date="2020-03-13T16:04:00Z">
              <w:r w:rsidRPr="00AC3283">
                <w:rPr>
                  <w:rFonts w:ascii="Arial" w:eastAsia="SimSun" w:hAnsi="Arial"/>
                  <w:sz w:val="18"/>
                </w:rPr>
                <w:t>Number of additional DMRS</w:t>
              </w:r>
            </w:ins>
          </w:p>
        </w:tc>
        <w:tc>
          <w:tcPr>
            <w:tcW w:w="810" w:type="dxa"/>
            <w:shd w:val="clear" w:color="auto" w:fill="auto"/>
            <w:vAlign w:val="center"/>
          </w:tcPr>
          <w:p w:rsidR="006C0543" w:rsidRPr="00AC3283" w:rsidRDefault="006C0543" w:rsidP="00682E9D">
            <w:pPr>
              <w:spacing w:after="0"/>
              <w:jc w:val="center"/>
              <w:rPr>
                <w:ins w:id="85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55" w:author="CR0035" w:date="2020-03-13T16:04:00Z"/>
                <w:rFonts w:ascii="Arial" w:eastAsia="SimSun" w:hAnsi="Arial"/>
                <w:sz w:val="18"/>
              </w:rPr>
            </w:pPr>
            <w:ins w:id="856" w:author="CR0035" w:date="2020-03-13T16:04:00Z">
              <w:r w:rsidRPr="00AC3283">
                <w:rPr>
                  <w:rFonts w:ascii="Arial" w:eastAsia="SimSun" w:hAnsi="Arial"/>
                  <w:sz w:val="18"/>
                </w:rPr>
                <w:t>1</w:t>
              </w:r>
            </w:ins>
          </w:p>
        </w:tc>
      </w:tr>
      <w:tr w:rsidR="006C0543" w:rsidRPr="00AC3283" w:rsidTr="00682E9D">
        <w:trPr>
          <w:ins w:id="857" w:author="CR0035" w:date="2020-03-13T16:04:00Z"/>
        </w:trPr>
        <w:tc>
          <w:tcPr>
            <w:tcW w:w="1836" w:type="dxa"/>
            <w:vMerge/>
            <w:shd w:val="clear" w:color="auto" w:fill="auto"/>
            <w:vAlign w:val="center"/>
          </w:tcPr>
          <w:p w:rsidR="006C0543" w:rsidRPr="00AC3283" w:rsidRDefault="006C0543" w:rsidP="00682E9D">
            <w:pPr>
              <w:spacing w:after="0"/>
              <w:rPr>
                <w:ins w:id="858"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spacing w:after="0"/>
              <w:rPr>
                <w:ins w:id="859" w:author="CR0035" w:date="2020-03-13T16:04:00Z"/>
                <w:rFonts w:ascii="Arial" w:eastAsia="SimSun" w:hAnsi="Arial"/>
                <w:sz w:val="18"/>
              </w:rPr>
            </w:pPr>
            <w:ins w:id="860" w:author="CR0035" w:date="2020-03-13T16:04:00Z">
              <w:r w:rsidRPr="00AC3283">
                <w:rPr>
                  <w:rFonts w:ascii="Arial" w:eastAsia="SimSun" w:hAnsi="Arial"/>
                  <w:sz w:val="18"/>
                </w:rPr>
                <w:t>Maximum number of OFDM symbols for DL front loaded DMRS</w:t>
              </w:r>
            </w:ins>
          </w:p>
        </w:tc>
        <w:tc>
          <w:tcPr>
            <w:tcW w:w="810" w:type="dxa"/>
            <w:shd w:val="clear" w:color="auto" w:fill="auto"/>
            <w:vAlign w:val="center"/>
          </w:tcPr>
          <w:p w:rsidR="006C0543" w:rsidRPr="00AC3283" w:rsidRDefault="006C0543" w:rsidP="00682E9D">
            <w:pPr>
              <w:spacing w:after="0"/>
              <w:jc w:val="center"/>
              <w:rPr>
                <w:ins w:id="86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62" w:author="CR0035" w:date="2020-03-13T16:04:00Z"/>
                <w:rFonts w:ascii="Arial" w:eastAsia="SimSun" w:hAnsi="Arial"/>
                <w:sz w:val="18"/>
              </w:rPr>
            </w:pPr>
            <w:ins w:id="863" w:author="CR0035" w:date="2020-03-13T16:04:00Z">
              <w:r w:rsidRPr="00AC3283">
                <w:rPr>
                  <w:rFonts w:ascii="Arial" w:eastAsia="SimSun" w:hAnsi="Arial"/>
                  <w:sz w:val="18"/>
                </w:rPr>
                <w:t>1</w:t>
              </w:r>
            </w:ins>
          </w:p>
        </w:tc>
      </w:tr>
      <w:tr w:rsidR="006C0543" w:rsidRPr="00AC3283" w:rsidDel="00ED1E5B" w:rsidTr="00682E9D">
        <w:trPr>
          <w:ins w:id="864" w:author="CR0035" w:date="2020-03-13T16:04:00Z"/>
        </w:trPr>
        <w:tc>
          <w:tcPr>
            <w:tcW w:w="1836" w:type="dxa"/>
            <w:vMerge w:val="restart"/>
            <w:shd w:val="clear" w:color="auto" w:fill="auto"/>
            <w:vAlign w:val="center"/>
          </w:tcPr>
          <w:p w:rsidR="006C0543" w:rsidRPr="00AC3283" w:rsidDel="00ED1E5B" w:rsidRDefault="006C0543" w:rsidP="00682E9D">
            <w:pPr>
              <w:spacing w:after="0"/>
              <w:rPr>
                <w:ins w:id="865" w:author="CR0035" w:date="2020-03-13T16:04:00Z"/>
                <w:rFonts w:ascii="Arial" w:eastAsia="SimSun" w:hAnsi="Arial"/>
                <w:sz w:val="18"/>
                <w:lang w:eastAsia="zh-CN"/>
              </w:rPr>
            </w:pPr>
            <w:ins w:id="866" w:author="CR0035" w:date="2020-03-13T16:04:00Z">
              <w:r w:rsidRPr="00AC3283">
                <w:rPr>
                  <w:rFonts w:ascii="Arial" w:eastAsia="SimSun" w:hAnsi="Arial"/>
                  <w:sz w:val="18"/>
                </w:rPr>
                <w:t>CRS for rate matching</w:t>
              </w:r>
              <w:r w:rsidRPr="00AC3283">
                <w:rPr>
                  <w:rFonts w:ascii="Arial" w:eastAsia="SimSun" w:hAnsi="Arial" w:hint="eastAsia"/>
                  <w:sz w:val="18"/>
                  <w:lang w:eastAsia="zh-CN"/>
                </w:rPr>
                <w:t xml:space="preserve"> (Note 1)</w:t>
              </w:r>
            </w:ins>
          </w:p>
        </w:tc>
        <w:tc>
          <w:tcPr>
            <w:tcW w:w="3756" w:type="dxa"/>
            <w:shd w:val="clear" w:color="auto" w:fill="auto"/>
            <w:vAlign w:val="center"/>
          </w:tcPr>
          <w:p w:rsidR="006C0543" w:rsidRPr="00AC3283" w:rsidDel="00ED1E5B" w:rsidRDefault="006C0543" w:rsidP="00682E9D">
            <w:pPr>
              <w:spacing w:after="0"/>
              <w:rPr>
                <w:ins w:id="867" w:author="CR0035" w:date="2020-03-13T16:04:00Z"/>
                <w:rFonts w:ascii="Arial" w:eastAsia="SimSun" w:hAnsi="Arial"/>
                <w:sz w:val="18"/>
              </w:rPr>
            </w:pPr>
            <w:ins w:id="868" w:author="CR0035" w:date="2020-03-13T16:04:00Z">
              <w:r w:rsidRPr="00AC3283">
                <w:rPr>
                  <w:rFonts w:ascii="Arial" w:eastAsia="SimSun" w:hAnsi="Arial"/>
                  <w:sz w:val="18"/>
                </w:rPr>
                <w:t>LTE carrier centre subcarrier location</w:t>
              </w:r>
            </w:ins>
          </w:p>
        </w:tc>
        <w:tc>
          <w:tcPr>
            <w:tcW w:w="810" w:type="dxa"/>
            <w:shd w:val="clear" w:color="auto" w:fill="auto"/>
            <w:vAlign w:val="center"/>
          </w:tcPr>
          <w:p w:rsidR="006C0543" w:rsidRPr="00AC3283" w:rsidDel="00ED1E5B" w:rsidRDefault="006C0543" w:rsidP="00682E9D">
            <w:pPr>
              <w:spacing w:after="0"/>
              <w:jc w:val="center"/>
              <w:rPr>
                <w:ins w:id="869" w:author="CR0035" w:date="2020-03-13T16:04:00Z"/>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ins w:id="870" w:author="CR0035" w:date="2020-03-13T16:04:00Z"/>
                <w:rFonts w:ascii="Arial" w:eastAsia="SimSun" w:hAnsi="Arial"/>
                <w:sz w:val="18"/>
                <w:lang w:eastAsia="zh-CN"/>
              </w:rPr>
            </w:pPr>
            <w:ins w:id="871" w:author="CR0035" w:date="2020-03-13T16:04:00Z">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ins>
          </w:p>
        </w:tc>
      </w:tr>
      <w:tr w:rsidR="006C0543" w:rsidRPr="00AC3283" w:rsidDel="00ED1E5B" w:rsidTr="00682E9D">
        <w:trPr>
          <w:ins w:id="872" w:author="CR0035" w:date="2020-03-13T16:04:00Z"/>
        </w:trPr>
        <w:tc>
          <w:tcPr>
            <w:tcW w:w="1836" w:type="dxa"/>
            <w:vMerge/>
            <w:shd w:val="clear" w:color="auto" w:fill="auto"/>
            <w:vAlign w:val="center"/>
          </w:tcPr>
          <w:p w:rsidR="006C0543" w:rsidRPr="00AC3283" w:rsidDel="00ED1E5B" w:rsidRDefault="006C0543" w:rsidP="00682E9D">
            <w:pPr>
              <w:spacing w:after="0"/>
              <w:rPr>
                <w:ins w:id="873" w:author="CR0035" w:date="2020-03-13T16:04:00Z"/>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ins w:id="874" w:author="CR0035" w:date="2020-03-13T16:04:00Z"/>
                <w:rFonts w:ascii="Arial" w:eastAsia="SimSun" w:hAnsi="Arial"/>
                <w:sz w:val="18"/>
              </w:rPr>
            </w:pPr>
            <w:ins w:id="875" w:author="CR0035" w:date="2020-03-13T16:04:00Z">
              <w:r w:rsidRPr="00AC3283">
                <w:rPr>
                  <w:rFonts w:ascii="Arial" w:eastAsia="SimSun" w:hAnsi="Arial"/>
                  <w:sz w:val="18"/>
                </w:rPr>
                <w:t>LTE carrier BW</w:t>
              </w:r>
            </w:ins>
          </w:p>
        </w:tc>
        <w:tc>
          <w:tcPr>
            <w:tcW w:w="810" w:type="dxa"/>
            <w:shd w:val="clear" w:color="auto" w:fill="auto"/>
            <w:vAlign w:val="center"/>
          </w:tcPr>
          <w:p w:rsidR="006C0543" w:rsidRPr="00AC3283" w:rsidDel="00ED1E5B" w:rsidRDefault="006C0543" w:rsidP="00682E9D">
            <w:pPr>
              <w:spacing w:after="0"/>
              <w:jc w:val="center"/>
              <w:rPr>
                <w:ins w:id="876" w:author="CR0035" w:date="2020-03-13T16:04:00Z"/>
                <w:rFonts w:ascii="Arial" w:eastAsia="SimSun" w:hAnsi="Arial"/>
                <w:sz w:val="18"/>
              </w:rPr>
            </w:pPr>
            <w:ins w:id="877" w:author="CR0035" w:date="2020-03-13T16:04:00Z">
              <w:r w:rsidRPr="00AC3283">
                <w:rPr>
                  <w:rFonts w:ascii="Arial" w:eastAsia="SimSun" w:hAnsi="Arial"/>
                  <w:sz w:val="18"/>
                </w:rPr>
                <w:t>MHz</w:t>
              </w:r>
            </w:ins>
          </w:p>
        </w:tc>
        <w:tc>
          <w:tcPr>
            <w:tcW w:w="3445" w:type="dxa"/>
            <w:shd w:val="clear" w:color="auto" w:fill="auto"/>
          </w:tcPr>
          <w:p w:rsidR="006C0543" w:rsidRPr="00AC3283" w:rsidDel="00ED1E5B" w:rsidRDefault="006C0543" w:rsidP="00682E9D">
            <w:pPr>
              <w:spacing w:after="0"/>
              <w:jc w:val="center"/>
              <w:rPr>
                <w:ins w:id="878" w:author="CR0035" w:date="2020-03-13T16:04:00Z"/>
                <w:rFonts w:ascii="Arial" w:eastAsia="SimSun" w:hAnsi="Arial"/>
                <w:sz w:val="18"/>
              </w:rPr>
            </w:pPr>
            <w:ins w:id="879" w:author="CR0035" w:date="2020-03-13T16:04:00Z">
              <w:r w:rsidRPr="00AC3283">
                <w:rPr>
                  <w:rFonts w:ascii="Arial" w:eastAsia="SimSun" w:hAnsi="Arial"/>
                  <w:sz w:val="18"/>
                </w:rPr>
                <w:t>10</w:t>
              </w:r>
            </w:ins>
          </w:p>
        </w:tc>
      </w:tr>
      <w:tr w:rsidR="006C0543" w:rsidRPr="00AC3283" w:rsidDel="00ED1E5B" w:rsidTr="00682E9D">
        <w:trPr>
          <w:ins w:id="880" w:author="CR0035" w:date="2020-03-13T16:04:00Z"/>
        </w:trPr>
        <w:tc>
          <w:tcPr>
            <w:tcW w:w="1836" w:type="dxa"/>
            <w:vMerge/>
            <w:shd w:val="clear" w:color="auto" w:fill="auto"/>
            <w:vAlign w:val="center"/>
          </w:tcPr>
          <w:p w:rsidR="006C0543" w:rsidRPr="00AC3283" w:rsidDel="00ED1E5B" w:rsidRDefault="006C0543" w:rsidP="00682E9D">
            <w:pPr>
              <w:spacing w:after="0"/>
              <w:rPr>
                <w:ins w:id="881" w:author="CR0035" w:date="2020-03-13T16:04:00Z"/>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ins w:id="882" w:author="CR0035" w:date="2020-03-13T16:04:00Z"/>
                <w:rFonts w:ascii="Arial" w:eastAsia="SimSun" w:hAnsi="Arial"/>
                <w:sz w:val="18"/>
              </w:rPr>
            </w:pPr>
            <w:ins w:id="883" w:author="CR0035" w:date="2020-03-13T16:04:00Z">
              <w:r w:rsidRPr="00AC3283">
                <w:rPr>
                  <w:rFonts w:ascii="Arial" w:eastAsia="SimSun" w:hAnsi="Arial"/>
                  <w:sz w:val="18"/>
                </w:rPr>
                <w:t>Number of antenna ports</w:t>
              </w:r>
            </w:ins>
          </w:p>
        </w:tc>
        <w:tc>
          <w:tcPr>
            <w:tcW w:w="810" w:type="dxa"/>
            <w:shd w:val="clear" w:color="auto" w:fill="auto"/>
            <w:vAlign w:val="center"/>
          </w:tcPr>
          <w:p w:rsidR="006C0543" w:rsidRPr="00AC3283" w:rsidDel="00ED1E5B" w:rsidRDefault="006C0543" w:rsidP="00682E9D">
            <w:pPr>
              <w:spacing w:after="0"/>
              <w:jc w:val="center"/>
              <w:rPr>
                <w:ins w:id="884" w:author="CR0035" w:date="2020-03-13T16:04:00Z"/>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ins w:id="885" w:author="CR0035" w:date="2020-03-13T16:04:00Z"/>
                <w:rFonts w:ascii="Arial" w:eastAsia="SimSun" w:hAnsi="Arial"/>
                <w:sz w:val="18"/>
              </w:rPr>
            </w:pPr>
            <w:ins w:id="886" w:author="CR0035" w:date="2020-03-13T16:04:00Z">
              <w:r w:rsidRPr="00AC3283">
                <w:rPr>
                  <w:rFonts w:ascii="Arial" w:eastAsia="SimSun" w:hAnsi="Arial"/>
                  <w:sz w:val="18"/>
                </w:rPr>
                <w:t>4</w:t>
              </w:r>
            </w:ins>
          </w:p>
        </w:tc>
      </w:tr>
      <w:tr w:rsidR="006C0543" w:rsidRPr="00AC3283" w:rsidDel="00ED1E5B" w:rsidTr="00682E9D">
        <w:trPr>
          <w:ins w:id="887" w:author="CR0035" w:date="2020-03-13T16:04:00Z"/>
        </w:trPr>
        <w:tc>
          <w:tcPr>
            <w:tcW w:w="1836" w:type="dxa"/>
            <w:vMerge/>
            <w:shd w:val="clear" w:color="auto" w:fill="auto"/>
            <w:vAlign w:val="center"/>
          </w:tcPr>
          <w:p w:rsidR="006C0543" w:rsidRPr="00AC3283" w:rsidDel="00ED1E5B" w:rsidRDefault="006C0543" w:rsidP="00682E9D">
            <w:pPr>
              <w:spacing w:after="0"/>
              <w:rPr>
                <w:ins w:id="888" w:author="CR0035" w:date="2020-03-13T16:04:00Z"/>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ins w:id="889" w:author="CR0035" w:date="2020-03-13T16:04:00Z"/>
                <w:rFonts w:ascii="Arial" w:eastAsia="SimSun" w:hAnsi="Arial"/>
                <w:sz w:val="18"/>
              </w:rPr>
            </w:pPr>
            <w:ins w:id="890" w:author="CR0035" w:date="2020-03-13T16:04:00Z">
              <w:r w:rsidRPr="00AC3283">
                <w:rPr>
                  <w:rFonts w:ascii="Arial" w:eastAsia="SimSun" w:hAnsi="Arial"/>
                  <w:sz w:val="18"/>
                </w:rPr>
                <w:t>v-shift</w:t>
              </w:r>
            </w:ins>
          </w:p>
        </w:tc>
        <w:tc>
          <w:tcPr>
            <w:tcW w:w="810" w:type="dxa"/>
            <w:shd w:val="clear" w:color="auto" w:fill="auto"/>
            <w:vAlign w:val="center"/>
          </w:tcPr>
          <w:p w:rsidR="006C0543" w:rsidRPr="00AC3283" w:rsidDel="00ED1E5B" w:rsidRDefault="006C0543" w:rsidP="00682E9D">
            <w:pPr>
              <w:spacing w:after="0"/>
              <w:jc w:val="center"/>
              <w:rPr>
                <w:ins w:id="891" w:author="CR0035" w:date="2020-03-13T16:04:00Z"/>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ins w:id="892" w:author="CR0035" w:date="2020-03-13T16:04:00Z"/>
                <w:rFonts w:ascii="Arial" w:eastAsia="SimSun" w:hAnsi="Arial"/>
                <w:sz w:val="18"/>
              </w:rPr>
            </w:pPr>
            <w:ins w:id="893" w:author="CR0035" w:date="2020-03-13T16:04:00Z">
              <w:r w:rsidRPr="00AC3283">
                <w:rPr>
                  <w:rFonts w:ascii="Arial" w:eastAsia="SimSun" w:hAnsi="Arial"/>
                  <w:sz w:val="18"/>
                </w:rPr>
                <w:t>0</w:t>
              </w:r>
            </w:ins>
          </w:p>
        </w:tc>
      </w:tr>
      <w:tr w:rsidR="006C0543" w:rsidRPr="00AC3283" w:rsidTr="00682E9D">
        <w:trPr>
          <w:ins w:id="894"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895" w:author="CR0035" w:date="2020-03-13T16:04:00Z"/>
                <w:rFonts w:ascii="Arial" w:eastAsia="SimSun" w:hAnsi="Arial"/>
                <w:sz w:val="18"/>
                <w:lang w:val="en-US"/>
              </w:rPr>
            </w:pPr>
            <w:ins w:id="896" w:author="CR0035" w:date="2020-03-13T16:04:00Z">
              <w:r w:rsidRPr="00AC3283">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897"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898" w:author="CR0035" w:date="2020-03-13T16:04:00Z"/>
                <w:rFonts w:ascii="Arial" w:eastAsia="SimSun" w:hAnsi="Arial"/>
                <w:sz w:val="18"/>
              </w:rPr>
            </w:pPr>
            <w:ins w:id="899" w:author="CR0035" w:date="2020-03-13T16:04:00Z">
              <w:r>
                <w:rPr>
                  <w:rFonts w:ascii="Arial" w:eastAsia="SimSun" w:hAnsi="Arial"/>
                  <w:sz w:val="18"/>
                </w:rPr>
                <w:t>8</w:t>
              </w:r>
            </w:ins>
          </w:p>
        </w:tc>
      </w:tr>
      <w:tr w:rsidR="006C0543" w:rsidRPr="00AC3283" w:rsidTr="00682E9D">
        <w:trPr>
          <w:ins w:id="900"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901" w:author="CR0035" w:date="2020-03-13T16:04:00Z"/>
                <w:rFonts w:ascii="Arial" w:eastAsia="SimSun" w:hAnsi="Arial"/>
                <w:sz w:val="18"/>
                <w:lang w:val="en-US"/>
              </w:rPr>
            </w:pPr>
            <w:ins w:id="902" w:author="CR0035" w:date="2020-03-13T16:04:00Z">
              <w:r w:rsidRPr="00AC3283">
                <w:rPr>
                  <w:rFonts w:ascii="Arial" w:eastAsia="SimSun" w:hAnsi="Arial"/>
                  <w:sz w:val="18"/>
                </w:rPr>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903"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904" w:author="CR0035" w:date="2020-03-13T16:04:00Z"/>
                <w:rFonts w:ascii="Arial" w:eastAsia="SimSun" w:hAnsi="Arial"/>
                <w:sz w:val="18"/>
              </w:rPr>
            </w:pPr>
            <w:ins w:id="905" w:author="CR0035" w:date="2020-03-13T16:04:00Z">
              <w:r w:rsidRPr="001F4E1C">
                <w:rPr>
                  <w:rFonts w:ascii="Arial" w:eastAsia="SimSun" w:hAnsi="Arial"/>
                  <w:sz w:val="18"/>
                </w:rPr>
                <w:t>Specific to each TDD UL-DL pattern and as defined in Annex A.1.2</w:t>
              </w:r>
            </w:ins>
          </w:p>
        </w:tc>
      </w:tr>
      <w:tr w:rsidR="006C0543" w:rsidRPr="00AC3283" w:rsidTr="00682E9D">
        <w:trPr>
          <w:ins w:id="906" w:author="CR0035" w:date="2020-03-13T16:04: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pStyle w:val="TAN"/>
              <w:rPr>
                <w:ins w:id="907" w:author="CR0035" w:date="2020-03-13T16:04:00Z"/>
                <w:rFonts w:eastAsia="SimSun"/>
              </w:rPr>
            </w:pPr>
            <w:ins w:id="908" w:author="CR0035" w:date="2020-03-13T16:04:00Z">
              <w:r w:rsidRPr="00AC3283">
                <w:t>Note 1:</w:t>
              </w:r>
              <w:r w:rsidRPr="00AC3283">
                <w:rPr>
                  <w:rFonts w:hint="eastAsia"/>
                  <w:lang w:eastAsia="zh-CN"/>
                </w:rPr>
                <w:tab/>
              </w:r>
              <w:r w:rsidRPr="00AC3283">
                <w:t>No MBSFN is configured on LTE carrier</w:t>
              </w:r>
            </w:ins>
          </w:p>
        </w:tc>
      </w:tr>
    </w:tbl>
    <w:p w:rsidR="006C0543" w:rsidRPr="00AC3283" w:rsidRDefault="006C0543" w:rsidP="006C0543">
      <w:pPr>
        <w:rPr>
          <w:ins w:id="909" w:author="CR0035" w:date="2020-03-13T16:04:00Z"/>
          <w:rFonts w:eastAsia="SimSun"/>
        </w:rPr>
      </w:pPr>
    </w:p>
    <w:p w:rsidR="006C0543" w:rsidRPr="00AC3283" w:rsidRDefault="006C0543" w:rsidP="006C0543">
      <w:pPr>
        <w:pStyle w:val="TH"/>
        <w:rPr>
          <w:ins w:id="910" w:author="CR0035" w:date="2020-03-13T16:04:00Z"/>
        </w:rPr>
      </w:pPr>
      <w:ins w:id="911" w:author="CR0035" w:date="2020-03-13T16:04:00Z">
        <w:r w:rsidRPr="00AC3283">
          <w:t>Table 5.2.3.</w:t>
        </w:r>
        <w:r>
          <w:t>2</w:t>
        </w:r>
        <w:r w:rsidRPr="00AC3283">
          <w:t>.</w:t>
        </w:r>
        <w:r w:rsidRPr="00AC3283">
          <w:rPr>
            <w:rFonts w:hint="eastAsia"/>
            <w:lang w:eastAsia="zh-CN"/>
          </w:rPr>
          <w:t>4</w:t>
        </w:r>
        <w:r w:rsidRPr="00AC3283">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9"/>
        <w:gridCol w:w="1137"/>
        <w:gridCol w:w="1176"/>
        <w:gridCol w:w="1376"/>
        <w:gridCol w:w="1551"/>
        <w:gridCol w:w="1458"/>
        <w:gridCol w:w="638"/>
      </w:tblGrid>
      <w:tr w:rsidR="006C0543" w:rsidRPr="00AC3283" w:rsidTr="00682E9D">
        <w:trPr>
          <w:trHeight w:val="391"/>
          <w:jc w:val="center"/>
          <w:ins w:id="912" w:author="CR0035" w:date="2020-03-13T16:04:00Z"/>
        </w:trPr>
        <w:tc>
          <w:tcPr>
            <w:tcW w:w="336" w:type="pct"/>
            <w:vMerge w:val="restart"/>
            <w:shd w:val="clear" w:color="auto" w:fill="FFFFFF"/>
            <w:vAlign w:val="center"/>
          </w:tcPr>
          <w:p w:rsidR="006C0543" w:rsidRPr="00AC3283" w:rsidRDefault="006C0543" w:rsidP="00682E9D">
            <w:pPr>
              <w:keepNext/>
              <w:keepLines/>
              <w:spacing w:after="0"/>
              <w:jc w:val="center"/>
              <w:rPr>
                <w:ins w:id="913" w:author="CR0035" w:date="2020-03-13T16:04:00Z"/>
                <w:rFonts w:ascii="Arial" w:eastAsia="SimSun" w:hAnsi="Arial" w:cs="Arial"/>
                <w:b/>
                <w:sz w:val="18"/>
              </w:rPr>
            </w:pPr>
            <w:ins w:id="914" w:author="CR0035" w:date="2020-03-13T16:04:00Z">
              <w:r w:rsidRPr="00AC3283">
                <w:rPr>
                  <w:rFonts w:ascii="Arial" w:eastAsia="SimSun" w:hAnsi="Arial" w:cs="Arial"/>
                  <w:b/>
                  <w:sz w:val="18"/>
                </w:rPr>
                <w:t>Test num.</w:t>
              </w:r>
            </w:ins>
          </w:p>
        </w:tc>
        <w:tc>
          <w:tcPr>
            <w:tcW w:w="856" w:type="pct"/>
            <w:vMerge w:val="restart"/>
            <w:shd w:val="clear" w:color="auto" w:fill="FFFFFF"/>
            <w:vAlign w:val="center"/>
          </w:tcPr>
          <w:p w:rsidR="006C0543" w:rsidRPr="00AC3283" w:rsidRDefault="006C0543" w:rsidP="00682E9D">
            <w:pPr>
              <w:keepNext/>
              <w:keepLines/>
              <w:spacing w:after="0"/>
              <w:jc w:val="center"/>
              <w:rPr>
                <w:ins w:id="915" w:author="CR0035" w:date="2020-03-13T16:04:00Z"/>
                <w:rFonts w:ascii="Arial" w:eastAsia="SimSun" w:hAnsi="Arial" w:cs="Arial"/>
                <w:b/>
                <w:sz w:val="18"/>
              </w:rPr>
            </w:pPr>
            <w:ins w:id="916" w:author="CR0035" w:date="2020-03-13T16:04:00Z">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ins>
          </w:p>
        </w:tc>
        <w:tc>
          <w:tcPr>
            <w:tcW w:w="590" w:type="pct"/>
            <w:vMerge w:val="restart"/>
            <w:shd w:val="clear" w:color="auto" w:fill="FFFFFF"/>
          </w:tcPr>
          <w:p w:rsidR="006C0543" w:rsidRPr="00AC3283" w:rsidRDefault="006C0543" w:rsidP="00682E9D">
            <w:pPr>
              <w:keepNext/>
              <w:keepLines/>
              <w:spacing w:after="0"/>
              <w:jc w:val="center"/>
              <w:rPr>
                <w:ins w:id="917" w:author="CR0035" w:date="2020-03-13T16:04:00Z"/>
                <w:rFonts w:ascii="Arial" w:eastAsia="SimSun" w:hAnsi="Arial" w:cs="Arial"/>
                <w:b/>
                <w:sz w:val="18"/>
              </w:rPr>
            </w:pPr>
            <w:ins w:id="918" w:author="CR0035" w:date="2020-03-13T16:04:00Z">
              <w:r w:rsidRPr="00AC3283">
                <w:rPr>
                  <w:rFonts w:ascii="Arial" w:eastAsia="SimSun" w:hAnsi="Arial"/>
                  <w:b/>
                  <w:sz w:val="18"/>
                </w:rPr>
                <w:t>Bandwidth (MHz) / Subcarrier spacing (kHz)</w:t>
              </w:r>
            </w:ins>
          </w:p>
        </w:tc>
        <w:tc>
          <w:tcPr>
            <w:tcW w:w="610" w:type="pct"/>
            <w:vMerge w:val="restart"/>
            <w:shd w:val="clear" w:color="auto" w:fill="FFFFFF"/>
            <w:vAlign w:val="center"/>
          </w:tcPr>
          <w:p w:rsidR="006C0543" w:rsidRPr="00AC3283" w:rsidRDefault="006C0543" w:rsidP="00682E9D">
            <w:pPr>
              <w:keepNext/>
              <w:keepLines/>
              <w:spacing w:after="0"/>
              <w:jc w:val="center"/>
              <w:rPr>
                <w:ins w:id="919" w:author="CR0035" w:date="2020-03-13T16:04:00Z"/>
                <w:rFonts w:ascii="Arial" w:eastAsia="SimSun" w:hAnsi="Arial" w:cs="Arial"/>
                <w:b/>
                <w:sz w:val="18"/>
                <w:lang w:eastAsia="zh-CN"/>
              </w:rPr>
            </w:pPr>
            <w:ins w:id="920" w:author="CR0035" w:date="2020-03-13T16:04:00Z">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ins>
          </w:p>
        </w:tc>
        <w:tc>
          <w:tcPr>
            <w:tcW w:w="714" w:type="pct"/>
            <w:vMerge w:val="restart"/>
            <w:shd w:val="clear" w:color="auto" w:fill="FFFFFF"/>
            <w:vAlign w:val="center"/>
          </w:tcPr>
          <w:p w:rsidR="006C0543" w:rsidRPr="00AC3283" w:rsidRDefault="006C0543" w:rsidP="00682E9D">
            <w:pPr>
              <w:keepNext/>
              <w:keepLines/>
              <w:spacing w:after="0"/>
              <w:jc w:val="center"/>
              <w:rPr>
                <w:ins w:id="921" w:author="CR0035" w:date="2020-03-13T16:04:00Z"/>
                <w:rFonts w:ascii="Arial" w:eastAsia="SimSun" w:hAnsi="Arial" w:cs="Arial"/>
                <w:b/>
                <w:sz w:val="18"/>
              </w:rPr>
            </w:pPr>
            <w:ins w:id="922" w:author="CR0035" w:date="2020-03-13T16:04:00Z">
              <w:r w:rsidRPr="00AC3283">
                <w:rPr>
                  <w:rFonts w:ascii="Arial" w:eastAsia="SimSun" w:hAnsi="Arial" w:cs="Arial"/>
                  <w:b/>
                  <w:sz w:val="18"/>
                </w:rPr>
                <w:t>Propagation condition</w:t>
              </w:r>
            </w:ins>
          </w:p>
        </w:tc>
        <w:tc>
          <w:tcPr>
            <w:tcW w:w="805" w:type="pct"/>
            <w:vMerge w:val="restart"/>
            <w:shd w:val="clear" w:color="auto" w:fill="FFFFFF"/>
            <w:vAlign w:val="center"/>
          </w:tcPr>
          <w:p w:rsidR="006C0543" w:rsidRPr="00AC3283" w:rsidRDefault="006C0543" w:rsidP="00682E9D">
            <w:pPr>
              <w:keepNext/>
              <w:keepLines/>
              <w:spacing w:after="0"/>
              <w:jc w:val="center"/>
              <w:rPr>
                <w:ins w:id="923" w:author="CR0035" w:date="2020-03-13T16:04:00Z"/>
                <w:rFonts w:ascii="Arial" w:eastAsia="SimSun" w:hAnsi="Arial" w:cs="Arial"/>
                <w:b/>
                <w:sz w:val="18"/>
              </w:rPr>
            </w:pPr>
            <w:ins w:id="924" w:author="CR0035" w:date="2020-03-13T16:04:00Z">
              <w:r w:rsidRPr="00AC3283">
                <w:rPr>
                  <w:rFonts w:ascii="Arial" w:eastAsia="SimSun" w:hAnsi="Arial" w:cs="Arial"/>
                  <w:b/>
                  <w:sz w:val="18"/>
                </w:rPr>
                <w:t>Correlation matrix and antenna configuration</w:t>
              </w:r>
            </w:ins>
          </w:p>
        </w:tc>
        <w:tc>
          <w:tcPr>
            <w:tcW w:w="1088" w:type="pct"/>
            <w:gridSpan w:val="2"/>
            <w:shd w:val="clear" w:color="auto" w:fill="FFFFFF"/>
            <w:vAlign w:val="center"/>
          </w:tcPr>
          <w:p w:rsidR="006C0543" w:rsidRPr="00AC3283" w:rsidRDefault="006C0543" w:rsidP="00682E9D">
            <w:pPr>
              <w:keepNext/>
              <w:keepLines/>
              <w:spacing w:after="0"/>
              <w:jc w:val="center"/>
              <w:rPr>
                <w:ins w:id="925" w:author="CR0035" w:date="2020-03-13T16:04:00Z"/>
                <w:rFonts w:ascii="Arial" w:eastAsia="SimSun" w:hAnsi="Arial" w:cs="Arial"/>
                <w:b/>
                <w:sz w:val="18"/>
              </w:rPr>
            </w:pPr>
            <w:ins w:id="926" w:author="CR0035" w:date="2020-03-13T16:04:00Z">
              <w:r w:rsidRPr="00AC3283">
                <w:rPr>
                  <w:rFonts w:ascii="Arial" w:eastAsia="SimSun" w:hAnsi="Arial" w:cs="Arial"/>
                  <w:b/>
                  <w:sz w:val="18"/>
                </w:rPr>
                <w:t>Reference value</w:t>
              </w:r>
            </w:ins>
          </w:p>
        </w:tc>
      </w:tr>
      <w:tr w:rsidR="006C0543" w:rsidRPr="00AC3283" w:rsidTr="00682E9D">
        <w:trPr>
          <w:trHeight w:val="391"/>
          <w:jc w:val="center"/>
          <w:ins w:id="927" w:author="CR0035" w:date="2020-03-13T16:04:00Z"/>
        </w:trPr>
        <w:tc>
          <w:tcPr>
            <w:tcW w:w="336" w:type="pct"/>
            <w:vMerge/>
            <w:shd w:val="clear" w:color="auto" w:fill="FFFFFF"/>
            <w:vAlign w:val="center"/>
          </w:tcPr>
          <w:p w:rsidR="006C0543" w:rsidRPr="00AC3283" w:rsidRDefault="006C0543" w:rsidP="00682E9D">
            <w:pPr>
              <w:keepNext/>
              <w:keepLines/>
              <w:spacing w:after="0"/>
              <w:jc w:val="center"/>
              <w:rPr>
                <w:ins w:id="928" w:author="CR0035" w:date="2020-03-13T16:04:00Z"/>
                <w:rFonts w:ascii="Arial" w:eastAsia="SimSun" w:hAnsi="Arial" w:cs="Arial"/>
                <w:b/>
                <w:sz w:val="18"/>
              </w:rPr>
            </w:pPr>
          </w:p>
        </w:tc>
        <w:tc>
          <w:tcPr>
            <w:tcW w:w="856" w:type="pct"/>
            <w:vMerge/>
            <w:shd w:val="clear" w:color="auto" w:fill="FFFFFF"/>
            <w:vAlign w:val="center"/>
          </w:tcPr>
          <w:p w:rsidR="006C0543" w:rsidRPr="00AC3283" w:rsidRDefault="006C0543" w:rsidP="00682E9D">
            <w:pPr>
              <w:keepNext/>
              <w:keepLines/>
              <w:spacing w:after="0"/>
              <w:jc w:val="center"/>
              <w:rPr>
                <w:ins w:id="929" w:author="CR0035" w:date="2020-03-13T16:04:00Z"/>
                <w:rFonts w:ascii="Arial" w:eastAsia="SimSun" w:hAnsi="Arial" w:cs="Arial"/>
                <w:b/>
                <w:sz w:val="18"/>
              </w:rPr>
            </w:pPr>
          </w:p>
        </w:tc>
        <w:tc>
          <w:tcPr>
            <w:tcW w:w="590" w:type="pct"/>
            <w:vMerge/>
            <w:shd w:val="clear" w:color="auto" w:fill="FFFFFF"/>
          </w:tcPr>
          <w:p w:rsidR="006C0543" w:rsidRPr="00AC3283" w:rsidRDefault="006C0543" w:rsidP="00682E9D">
            <w:pPr>
              <w:keepNext/>
              <w:keepLines/>
              <w:spacing w:after="0"/>
              <w:jc w:val="center"/>
              <w:rPr>
                <w:ins w:id="930" w:author="CR0035" w:date="2020-03-13T16:04:00Z"/>
                <w:rFonts w:ascii="Arial" w:eastAsia="SimSun" w:hAnsi="Arial" w:cs="Arial"/>
                <w:b/>
                <w:sz w:val="18"/>
              </w:rPr>
            </w:pPr>
          </w:p>
        </w:tc>
        <w:tc>
          <w:tcPr>
            <w:tcW w:w="610" w:type="pct"/>
            <w:vMerge/>
            <w:shd w:val="clear" w:color="auto" w:fill="FFFFFF"/>
          </w:tcPr>
          <w:p w:rsidR="006C0543" w:rsidRPr="00AC3283" w:rsidRDefault="006C0543" w:rsidP="00682E9D">
            <w:pPr>
              <w:keepNext/>
              <w:keepLines/>
              <w:spacing w:after="0"/>
              <w:jc w:val="center"/>
              <w:rPr>
                <w:ins w:id="931" w:author="CR0035" w:date="2020-03-13T16:04:00Z"/>
                <w:rFonts w:ascii="Arial" w:eastAsia="SimSun" w:hAnsi="Arial" w:cs="Arial"/>
                <w:b/>
                <w:sz w:val="18"/>
              </w:rPr>
            </w:pPr>
          </w:p>
        </w:tc>
        <w:tc>
          <w:tcPr>
            <w:tcW w:w="714" w:type="pct"/>
            <w:vMerge/>
            <w:shd w:val="clear" w:color="auto" w:fill="FFFFFF"/>
            <w:vAlign w:val="center"/>
          </w:tcPr>
          <w:p w:rsidR="006C0543" w:rsidRPr="00AC3283" w:rsidRDefault="006C0543" w:rsidP="00682E9D">
            <w:pPr>
              <w:keepNext/>
              <w:keepLines/>
              <w:spacing w:after="0"/>
              <w:jc w:val="center"/>
              <w:rPr>
                <w:ins w:id="932" w:author="CR0035" w:date="2020-03-13T16:04:00Z"/>
                <w:rFonts w:ascii="Arial" w:eastAsia="SimSun" w:hAnsi="Arial" w:cs="Arial"/>
                <w:b/>
                <w:sz w:val="18"/>
              </w:rPr>
            </w:pPr>
          </w:p>
        </w:tc>
        <w:tc>
          <w:tcPr>
            <w:tcW w:w="805" w:type="pct"/>
            <w:vMerge/>
            <w:shd w:val="clear" w:color="auto" w:fill="FFFFFF"/>
            <w:vAlign w:val="center"/>
          </w:tcPr>
          <w:p w:rsidR="006C0543" w:rsidRPr="00AC3283" w:rsidRDefault="006C0543" w:rsidP="00682E9D">
            <w:pPr>
              <w:keepNext/>
              <w:keepLines/>
              <w:spacing w:after="0"/>
              <w:jc w:val="center"/>
              <w:rPr>
                <w:ins w:id="933" w:author="CR0035" w:date="2020-03-13T16:04:00Z"/>
                <w:rFonts w:ascii="Arial" w:eastAsia="SimSun" w:hAnsi="Arial" w:cs="Arial"/>
                <w:b/>
                <w:sz w:val="18"/>
              </w:rPr>
            </w:pPr>
          </w:p>
        </w:tc>
        <w:tc>
          <w:tcPr>
            <w:tcW w:w="757" w:type="pct"/>
            <w:shd w:val="clear" w:color="auto" w:fill="FFFFFF"/>
            <w:vAlign w:val="center"/>
          </w:tcPr>
          <w:p w:rsidR="006C0543" w:rsidRPr="00AC3283" w:rsidRDefault="006C0543" w:rsidP="00682E9D">
            <w:pPr>
              <w:keepNext/>
              <w:keepLines/>
              <w:spacing w:after="0"/>
              <w:jc w:val="center"/>
              <w:rPr>
                <w:ins w:id="934" w:author="CR0035" w:date="2020-03-13T16:04:00Z"/>
                <w:rFonts w:ascii="Arial" w:eastAsia="SimSun" w:hAnsi="Arial" w:cs="Arial"/>
                <w:b/>
                <w:sz w:val="18"/>
              </w:rPr>
            </w:pPr>
            <w:ins w:id="935" w:author="CR0035" w:date="2020-03-13T16:04:00Z">
              <w:r w:rsidRPr="00AC3283">
                <w:rPr>
                  <w:rFonts w:ascii="Arial" w:eastAsia="SimSun" w:hAnsi="Arial" w:cs="Arial"/>
                  <w:b/>
                  <w:sz w:val="18"/>
                </w:rPr>
                <w:t>Fraction of maximum throughput (%)</w:t>
              </w:r>
            </w:ins>
          </w:p>
        </w:tc>
        <w:tc>
          <w:tcPr>
            <w:tcW w:w="331" w:type="pct"/>
            <w:shd w:val="clear" w:color="auto" w:fill="FFFFFF"/>
            <w:vAlign w:val="center"/>
          </w:tcPr>
          <w:p w:rsidR="006C0543" w:rsidRPr="00AC3283" w:rsidRDefault="006C0543" w:rsidP="00682E9D">
            <w:pPr>
              <w:keepNext/>
              <w:keepLines/>
              <w:spacing w:after="0"/>
              <w:jc w:val="center"/>
              <w:rPr>
                <w:ins w:id="936" w:author="CR0035" w:date="2020-03-13T16:04:00Z"/>
                <w:rFonts w:ascii="Arial" w:eastAsia="SimSun" w:hAnsi="Arial" w:cs="Arial"/>
                <w:b/>
                <w:sz w:val="18"/>
              </w:rPr>
            </w:pPr>
            <w:ins w:id="937" w:author="CR0035" w:date="2020-03-13T16:04:00Z">
              <w:r w:rsidRPr="00AC3283">
                <w:rPr>
                  <w:rFonts w:ascii="Arial" w:eastAsia="SimSun" w:hAnsi="Arial" w:cs="Arial"/>
                  <w:b/>
                  <w:sz w:val="18"/>
                </w:rPr>
                <w:t>SNR (dB)</w:t>
              </w:r>
            </w:ins>
          </w:p>
        </w:tc>
      </w:tr>
      <w:tr w:rsidR="006C0543" w:rsidRPr="00AC3283" w:rsidTr="00682E9D">
        <w:trPr>
          <w:trHeight w:val="198"/>
          <w:jc w:val="center"/>
          <w:ins w:id="938" w:author="CR0035" w:date="2020-03-13T16:04:00Z"/>
        </w:trPr>
        <w:tc>
          <w:tcPr>
            <w:tcW w:w="336" w:type="pct"/>
            <w:shd w:val="clear" w:color="auto" w:fill="FFFFFF"/>
            <w:vAlign w:val="center"/>
          </w:tcPr>
          <w:p w:rsidR="006C0543" w:rsidRPr="00AC3283" w:rsidRDefault="006C0543" w:rsidP="00682E9D">
            <w:pPr>
              <w:keepNext/>
              <w:keepLines/>
              <w:spacing w:after="0"/>
              <w:jc w:val="center"/>
              <w:rPr>
                <w:ins w:id="939" w:author="CR0035" w:date="2020-03-13T16:04:00Z"/>
                <w:rFonts w:ascii="Arial" w:eastAsia="SimSun" w:hAnsi="Arial" w:cs="Arial"/>
                <w:sz w:val="18"/>
              </w:rPr>
            </w:pPr>
            <w:ins w:id="940" w:author="CR0035" w:date="2020-03-13T16:04:00Z">
              <w:r w:rsidRPr="00AC3283">
                <w:rPr>
                  <w:rFonts w:ascii="Arial" w:eastAsia="SimSun" w:hAnsi="Arial" w:cs="Arial"/>
                  <w:sz w:val="18"/>
                </w:rPr>
                <w:t>1-1</w:t>
              </w:r>
            </w:ins>
          </w:p>
        </w:tc>
        <w:tc>
          <w:tcPr>
            <w:tcW w:w="856" w:type="pct"/>
            <w:shd w:val="clear" w:color="auto" w:fill="FFFFFF"/>
            <w:vAlign w:val="center"/>
          </w:tcPr>
          <w:p w:rsidR="006C0543" w:rsidRPr="00AC3283" w:rsidRDefault="006C0543" w:rsidP="00682E9D">
            <w:pPr>
              <w:keepNext/>
              <w:keepLines/>
              <w:spacing w:after="0"/>
              <w:jc w:val="center"/>
              <w:rPr>
                <w:ins w:id="941" w:author="CR0035" w:date="2020-03-13T16:04:00Z"/>
                <w:rFonts w:ascii="Arial" w:eastAsia="SimSun" w:hAnsi="Arial" w:cs="Arial"/>
                <w:sz w:val="18"/>
              </w:rPr>
            </w:pPr>
            <w:ins w:id="942"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ins>
          </w:p>
        </w:tc>
        <w:tc>
          <w:tcPr>
            <w:tcW w:w="590" w:type="pct"/>
            <w:shd w:val="clear" w:color="auto" w:fill="FFFFFF"/>
            <w:vAlign w:val="center"/>
          </w:tcPr>
          <w:p w:rsidR="006C0543" w:rsidRPr="00AC3283" w:rsidRDefault="006C0543" w:rsidP="00682E9D">
            <w:pPr>
              <w:keepNext/>
              <w:keepLines/>
              <w:spacing w:after="0"/>
              <w:jc w:val="center"/>
              <w:rPr>
                <w:ins w:id="943" w:author="CR0035" w:date="2020-03-13T16:04:00Z"/>
                <w:rFonts w:ascii="Arial" w:eastAsia="SimSun" w:hAnsi="Arial"/>
                <w:sz w:val="18"/>
              </w:rPr>
            </w:pPr>
            <w:ins w:id="944" w:author="CR0035" w:date="2020-03-13T16:04:00Z">
              <w:r w:rsidRPr="00AC3283">
                <w:rPr>
                  <w:rFonts w:ascii="Arial" w:eastAsia="SimSun" w:hAnsi="Arial"/>
                  <w:sz w:val="18"/>
                </w:rPr>
                <w:t>10 / 15</w:t>
              </w:r>
            </w:ins>
          </w:p>
        </w:tc>
        <w:tc>
          <w:tcPr>
            <w:tcW w:w="610" w:type="pct"/>
            <w:shd w:val="clear" w:color="auto" w:fill="FFFFFF"/>
            <w:vAlign w:val="center"/>
          </w:tcPr>
          <w:p w:rsidR="006C0543" w:rsidRPr="00AC3283" w:rsidRDefault="006C0543" w:rsidP="00682E9D">
            <w:pPr>
              <w:keepNext/>
              <w:keepLines/>
              <w:spacing w:after="0"/>
              <w:jc w:val="center"/>
              <w:rPr>
                <w:ins w:id="945" w:author="CR0035" w:date="2020-03-13T16:04:00Z"/>
                <w:rFonts w:ascii="Arial" w:eastAsia="SimSun" w:hAnsi="Arial" w:cs="Arial"/>
                <w:sz w:val="18"/>
              </w:rPr>
            </w:pPr>
            <w:ins w:id="946" w:author="CR0035" w:date="2020-03-13T16:04:00Z">
              <w:r w:rsidRPr="00AC3283">
                <w:rPr>
                  <w:rFonts w:ascii="Arial" w:eastAsia="SimSun" w:hAnsi="Arial"/>
                  <w:sz w:val="18"/>
                </w:rPr>
                <w:t>QPSK, 0.30</w:t>
              </w:r>
            </w:ins>
          </w:p>
        </w:tc>
        <w:tc>
          <w:tcPr>
            <w:tcW w:w="714" w:type="pct"/>
            <w:shd w:val="clear" w:color="auto" w:fill="FFFFFF"/>
            <w:vAlign w:val="center"/>
          </w:tcPr>
          <w:p w:rsidR="006C0543" w:rsidRPr="00AC3283" w:rsidRDefault="006C0543" w:rsidP="00682E9D">
            <w:pPr>
              <w:keepNext/>
              <w:keepLines/>
              <w:spacing w:after="0"/>
              <w:jc w:val="center"/>
              <w:rPr>
                <w:ins w:id="947" w:author="CR0035" w:date="2020-03-13T16:04:00Z"/>
                <w:rFonts w:ascii="Arial" w:eastAsia="SimSun" w:hAnsi="Arial" w:cs="Arial"/>
                <w:sz w:val="18"/>
              </w:rPr>
            </w:pPr>
            <w:ins w:id="948" w:author="CR0035" w:date="2020-03-13T16:04:00Z">
              <w:r w:rsidRPr="00AC3283">
                <w:rPr>
                  <w:rFonts w:ascii="Arial" w:eastAsia="SimSun" w:hAnsi="Arial"/>
                  <w:sz w:val="18"/>
                </w:rPr>
                <w:t>TDLA30-10</w:t>
              </w:r>
            </w:ins>
          </w:p>
        </w:tc>
        <w:tc>
          <w:tcPr>
            <w:tcW w:w="805" w:type="pct"/>
            <w:shd w:val="clear" w:color="auto" w:fill="FFFFFF"/>
            <w:vAlign w:val="center"/>
          </w:tcPr>
          <w:p w:rsidR="006C0543" w:rsidRPr="00AC3283" w:rsidRDefault="006C0543" w:rsidP="00682E9D">
            <w:pPr>
              <w:keepNext/>
              <w:keepLines/>
              <w:spacing w:after="0"/>
              <w:jc w:val="center"/>
              <w:rPr>
                <w:ins w:id="949" w:author="CR0035" w:date="2020-03-13T16:04:00Z"/>
                <w:rFonts w:ascii="Arial" w:eastAsia="SimSun" w:hAnsi="Arial" w:cs="Arial"/>
                <w:sz w:val="18"/>
              </w:rPr>
            </w:pPr>
            <w:ins w:id="950" w:author="CR0035" w:date="2020-03-13T16:04:00Z">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757" w:type="pct"/>
            <w:shd w:val="clear" w:color="auto" w:fill="FFFFFF"/>
            <w:vAlign w:val="center"/>
          </w:tcPr>
          <w:p w:rsidR="006C0543" w:rsidRPr="00AC3283" w:rsidRDefault="006C0543" w:rsidP="00682E9D">
            <w:pPr>
              <w:keepNext/>
              <w:keepLines/>
              <w:spacing w:after="0"/>
              <w:jc w:val="center"/>
              <w:rPr>
                <w:ins w:id="951" w:author="CR0035" w:date="2020-03-13T16:04:00Z"/>
                <w:rFonts w:ascii="Arial" w:eastAsia="SimSun" w:hAnsi="Arial" w:cs="Arial"/>
                <w:sz w:val="18"/>
              </w:rPr>
            </w:pPr>
            <w:ins w:id="952" w:author="CR0035" w:date="2020-03-13T16:04:00Z">
              <w:r w:rsidRPr="00AC3283">
                <w:rPr>
                  <w:rFonts w:ascii="Arial" w:eastAsia="SimSun" w:hAnsi="Arial" w:cs="Arial"/>
                  <w:sz w:val="18"/>
                </w:rPr>
                <w:t>70</w:t>
              </w:r>
            </w:ins>
          </w:p>
        </w:tc>
        <w:tc>
          <w:tcPr>
            <w:tcW w:w="331" w:type="pct"/>
            <w:shd w:val="clear" w:color="auto" w:fill="FFFFFF"/>
            <w:vAlign w:val="center"/>
          </w:tcPr>
          <w:p w:rsidR="006C0543" w:rsidRPr="00AC3283" w:rsidRDefault="006C0543" w:rsidP="00682E9D">
            <w:pPr>
              <w:keepNext/>
              <w:keepLines/>
              <w:spacing w:after="0"/>
              <w:jc w:val="center"/>
              <w:rPr>
                <w:ins w:id="953" w:author="CR0035" w:date="2020-03-13T16:04:00Z"/>
                <w:rFonts w:ascii="Arial" w:eastAsia="SimSun" w:hAnsi="Arial" w:cs="Arial"/>
                <w:sz w:val="18"/>
                <w:lang w:eastAsia="zh-CN"/>
              </w:rPr>
            </w:pPr>
            <w:ins w:id="954" w:author="CR0035" w:date="2020-03-13T16:04:00Z">
              <w:r>
                <w:rPr>
                  <w:rFonts w:ascii="Arial" w:eastAsia="SimSun" w:hAnsi="Arial" w:cs="Arial"/>
                  <w:sz w:val="18"/>
                  <w:lang w:eastAsia="zh-CN"/>
                </w:rPr>
                <w:t>[-3.6]</w:t>
              </w:r>
            </w:ins>
          </w:p>
        </w:tc>
      </w:tr>
      <w:tr w:rsidR="006C0543" w:rsidRPr="00AC3283" w:rsidTr="00682E9D">
        <w:trPr>
          <w:trHeight w:val="198"/>
          <w:jc w:val="center"/>
          <w:ins w:id="955" w:author="CR0035" w:date="2020-03-13T16:04:00Z"/>
        </w:trPr>
        <w:tc>
          <w:tcPr>
            <w:tcW w:w="336" w:type="pct"/>
            <w:shd w:val="clear" w:color="auto" w:fill="FFFFFF"/>
            <w:vAlign w:val="center"/>
          </w:tcPr>
          <w:p w:rsidR="006C0543" w:rsidRPr="00AC3283" w:rsidRDefault="006C0543" w:rsidP="00682E9D">
            <w:pPr>
              <w:keepNext/>
              <w:keepLines/>
              <w:spacing w:after="0"/>
              <w:jc w:val="center"/>
              <w:rPr>
                <w:ins w:id="956" w:author="CR0035" w:date="2020-03-13T16:04:00Z"/>
                <w:rFonts w:ascii="Arial" w:eastAsia="SimSun" w:hAnsi="Arial" w:cs="Arial"/>
                <w:sz w:val="18"/>
              </w:rPr>
            </w:pPr>
            <w:ins w:id="957" w:author="CR0035" w:date="2020-03-13T16:04:00Z">
              <w:r w:rsidRPr="00AC3283">
                <w:rPr>
                  <w:rFonts w:ascii="Arial" w:eastAsia="SimSun" w:hAnsi="Arial" w:cs="Arial"/>
                  <w:sz w:val="18"/>
                </w:rPr>
                <w:t>1-2</w:t>
              </w:r>
            </w:ins>
          </w:p>
        </w:tc>
        <w:tc>
          <w:tcPr>
            <w:tcW w:w="856" w:type="pct"/>
            <w:shd w:val="clear" w:color="auto" w:fill="FFFFFF"/>
            <w:vAlign w:val="center"/>
          </w:tcPr>
          <w:p w:rsidR="006C0543" w:rsidRPr="00AC3283" w:rsidRDefault="006C0543" w:rsidP="00682E9D">
            <w:pPr>
              <w:keepNext/>
              <w:keepLines/>
              <w:spacing w:after="0"/>
              <w:jc w:val="center"/>
              <w:rPr>
                <w:ins w:id="958" w:author="CR0035" w:date="2020-03-13T16:04:00Z"/>
                <w:rFonts w:ascii="Arial" w:eastAsia="SimSun" w:hAnsi="Arial"/>
                <w:sz w:val="18"/>
              </w:rPr>
            </w:pPr>
            <w:ins w:id="959"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ins>
          </w:p>
        </w:tc>
        <w:tc>
          <w:tcPr>
            <w:tcW w:w="590" w:type="pct"/>
            <w:shd w:val="clear" w:color="auto" w:fill="FFFFFF"/>
            <w:vAlign w:val="center"/>
          </w:tcPr>
          <w:p w:rsidR="006C0543" w:rsidRPr="00AC3283" w:rsidRDefault="006C0543" w:rsidP="00682E9D">
            <w:pPr>
              <w:keepNext/>
              <w:keepLines/>
              <w:spacing w:after="0"/>
              <w:jc w:val="center"/>
              <w:rPr>
                <w:ins w:id="960" w:author="CR0035" w:date="2020-03-13T16:04:00Z"/>
                <w:rFonts w:ascii="Arial" w:eastAsia="SimSun" w:hAnsi="Arial"/>
                <w:sz w:val="18"/>
              </w:rPr>
            </w:pPr>
            <w:ins w:id="961" w:author="CR0035" w:date="2020-03-13T16:04:00Z">
              <w:r w:rsidRPr="00AC3283">
                <w:rPr>
                  <w:rFonts w:ascii="Arial" w:eastAsia="SimSun" w:hAnsi="Arial"/>
                  <w:sz w:val="18"/>
                </w:rPr>
                <w:t>10 / 15</w:t>
              </w:r>
            </w:ins>
          </w:p>
        </w:tc>
        <w:tc>
          <w:tcPr>
            <w:tcW w:w="610" w:type="pct"/>
            <w:shd w:val="clear" w:color="auto" w:fill="FFFFFF"/>
            <w:vAlign w:val="center"/>
          </w:tcPr>
          <w:p w:rsidR="006C0543" w:rsidRPr="00AC3283" w:rsidRDefault="006C0543" w:rsidP="00682E9D">
            <w:pPr>
              <w:keepNext/>
              <w:keepLines/>
              <w:spacing w:after="0"/>
              <w:jc w:val="center"/>
              <w:rPr>
                <w:ins w:id="962" w:author="CR0035" w:date="2020-03-13T16:04:00Z"/>
                <w:rFonts w:ascii="Arial" w:eastAsia="SimSun" w:hAnsi="Arial"/>
                <w:sz w:val="18"/>
              </w:rPr>
            </w:pPr>
            <w:ins w:id="963" w:author="CR0035" w:date="2020-03-13T16:04:00Z">
              <w:r w:rsidRPr="00AC3283">
                <w:rPr>
                  <w:rFonts w:ascii="Arial" w:eastAsia="SimSun" w:hAnsi="Arial"/>
                  <w:sz w:val="18"/>
                </w:rPr>
                <w:t>QPSK, 0.30</w:t>
              </w:r>
            </w:ins>
          </w:p>
        </w:tc>
        <w:tc>
          <w:tcPr>
            <w:tcW w:w="714" w:type="pct"/>
            <w:shd w:val="clear" w:color="auto" w:fill="FFFFFF"/>
            <w:vAlign w:val="center"/>
          </w:tcPr>
          <w:p w:rsidR="006C0543" w:rsidRPr="00AC3283" w:rsidRDefault="006C0543" w:rsidP="00682E9D">
            <w:pPr>
              <w:keepNext/>
              <w:keepLines/>
              <w:spacing w:after="0"/>
              <w:jc w:val="center"/>
              <w:rPr>
                <w:ins w:id="964" w:author="CR0035" w:date="2020-03-13T16:04:00Z"/>
                <w:rFonts w:ascii="Arial" w:eastAsia="SimSun" w:hAnsi="Arial"/>
                <w:sz w:val="18"/>
              </w:rPr>
            </w:pPr>
            <w:ins w:id="965" w:author="CR0035" w:date="2020-03-13T16:04:00Z">
              <w:r w:rsidRPr="00AC3283">
                <w:rPr>
                  <w:rFonts w:ascii="Arial" w:eastAsia="SimSun" w:hAnsi="Arial"/>
                  <w:sz w:val="18"/>
                </w:rPr>
                <w:t>TDLA30-10</w:t>
              </w:r>
            </w:ins>
          </w:p>
        </w:tc>
        <w:tc>
          <w:tcPr>
            <w:tcW w:w="805" w:type="pct"/>
            <w:shd w:val="clear" w:color="auto" w:fill="FFFFFF"/>
            <w:vAlign w:val="center"/>
          </w:tcPr>
          <w:p w:rsidR="006C0543" w:rsidRPr="00AC3283" w:rsidRDefault="006C0543" w:rsidP="00682E9D">
            <w:pPr>
              <w:keepNext/>
              <w:keepLines/>
              <w:spacing w:after="0"/>
              <w:jc w:val="center"/>
              <w:rPr>
                <w:ins w:id="966" w:author="CR0035" w:date="2020-03-13T16:04:00Z"/>
                <w:rFonts w:ascii="Arial" w:eastAsia="SimSun" w:hAnsi="Arial" w:cs="Arial"/>
                <w:sz w:val="18"/>
                <w:lang w:eastAsia="zh-CN"/>
              </w:rPr>
            </w:pPr>
            <w:ins w:id="967" w:author="CR0035" w:date="2020-03-13T16:04:00Z">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757" w:type="pct"/>
            <w:shd w:val="clear" w:color="auto" w:fill="FFFFFF"/>
            <w:vAlign w:val="center"/>
          </w:tcPr>
          <w:p w:rsidR="006C0543" w:rsidRPr="00AC3283" w:rsidRDefault="006C0543" w:rsidP="00682E9D">
            <w:pPr>
              <w:keepNext/>
              <w:keepLines/>
              <w:spacing w:after="0"/>
              <w:jc w:val="center"/>
              <w:rPr>
                <w:ins w:id="968" w:author="CR0035" w:date="2020-03-13T16:04:00Z"/>
                <w:rFonts w:ascii="Arial" w:eastAsia="SimSun" w:hAnsi="Arial" w:cs="Arial"/>
                <w:sz w:val="18"/>
              </w:rPr>
            </w:pPr>
            <w:ins w:id="969" w:author="CR0035" w:date="2020-03-13T16:04:00Z">
              <w:r w:rsidRPr="00AC3283">
                <w:rPr>
                  <w:rFonts w:ascii="Arial" w:eastAsia="SimSun" w:hAnsi="Arial" w:cs="Arial"/>
                  <w:sz w:val="18"/>
                </w:rPr>
                <w:t>70</w:t>
              </w:r>
            </w:ins>
          </w:p>
        </w:tc>
        <w:tc>
          <w:tcPr>
            <w:tcW w:w="331" w:type="pct"/>
            <w:shd w:val="clear" w:color="auto" w:fill="FFFFFF"/>
            <w:vAlign w:val="center"/>
          </w:tcPr>
          <w:p w:rsidR="006C0543" w:rsidRPr="00AC3283" w:rsidRDefault="006C0543" w:rsidP="00682E9D">
            <w:pPr>
              <w:keepNext/>
              <w:keepLines/>
              <w:spacing w:after="0"/>
              <w:jc w:val="center"/>
              <w:rPr>
                <w:ins w:id="970" w:author="CR0035" w:date="2020-03-13T16:04:00Z"/>
                <w:rFonts w:ascii="Arial" w:eastAsia="SimSun" w:hAnsi="Arial" w:cs="Arial"/>
                <w:sz w:val="18"/>
                <w:lang w:eastAsia="zh-CN"/>
              </w:rPr>
            </w:pPr>
            <w:ins w:id="971" w:author="CR0035" w:date="2020-03-13T16:04:00Z">
              <w:r>
                <w:rPr>
                  <w:rFonts w:ascii="Arial" w:eastAsia="SimSun" w:hAnsi="Arial" w:cs="Arial"/>
                  <w:sz w:val="18"/>
                  <w:lang w:eastAsia="zh-CN"/>
                </w:rPr>
                <w:t>[-3.5]</w:t>
              </w:r>
            </w:ins>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972" w:name="_Toc21338187"/>
      <w:bookmarkStart w:id="973" w:name="_Toc29808295"/>
      <w:bookmarkStart w:id="974" w:name="_Toc37068214"/>
      <w:bookmarkStart w:id="975" w:name="_Toc37083759"/>
      <w:bookmarkStart w:id="976" w:name="_Toc37084101"/>
      <w:r w:rsidRPr="00C25669">
        <w:t>5.</w:t>
      </w:r>
      <w:r w:rsidRPr="00C25669">
        <w:rPr>
          <w:rFonts w:hint="eastAsia"/>
        </w:rPr>
        <w:t>3</w:t>
      </w:r>
      <w:r w:rsidRPr="00C25669">
        <w:rPr>
          <w:rFonts w:hint="eastAsia"/>
          <w:lang w:eastAsia="zh-CN"/>
        </w:rPr>
        <w:tab/>
      </w:r>
      <w:r w:rsidRPr="00C25669">
        <w:t>PDCCH demodulation requirements</w:t>
      </w:r>
      <w:bookmarkEnd w:id="972"/>
      <w:bookmarkEnd w:id="973"/>
      <w:bookmarkEnd w:id="974"/>
      <w:bookmarkEnd w:id="975"/>
      <w:bookmarkEnd w:id="976"/>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0811C5">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0811C5">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0811C5">
            <w:pPr>
              <w:pStyle w:val="TAL"/>
              <w:rPr>
                <w:b/>
              </w:rPr>
            </w:pPr>
          </w:p>
        </w:tc>
        <w:tc>
          <w:tcPr>
            <w:tcW w:w="1299" w:type="pct"/>
            <w:shd w:val="clear" w:color="auto" w:fill="auto"/>
          </w:tcPr>
          <w:p w:rsidR="005B3300" w:rsidRPr="00C25669" w:rsidRDefault="005B3300" w:rsidP="000811C5">
            <w:pPr>
              <w:pStyle w:val="TAC"/>
              <w:rPr>
                <w:b/>
              </w:rPr>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DL BWP configuration #1</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Cyclic prefix</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R</w:t>
            </w:r>
            <w:r w:rsidRPr="00C25669">
              <w:rPr>
                <w:rFonts w:ascii="Arial" w:eastAsia="SimSun" w:hAnsi="Arial" w:hint="eastAsia"/>
                <w:sz w:val="18"/>
                <w:lang w:eastAsia="zh-CN"/>
              </w:rPr>
              <w:t>B offset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RB</w:t>
            </w:r>
            <w:r w:rsidRPr="00C25669">
              <w:rPr>
                <w:rFonts w:ascii="Arial" w:eastAsia="SimSun" w:hAnsi="Arial"/>
                <w:sz w:val="18"/>
                <w:lang w:eastAsia="zh-CN"/>
              </w:rPr>
              <w:t>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rPr>
                <w:rFonts w:cs="Arial"/>
                <w:szCs w:val="18"/>
              </w:rPr>
              <w:t>Start PRB 0</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021DE" w:rsidRPr="00C25669" w:rsidTr="000811C5">
        <w:trPr>
          <w:jc w:val="center"/>
        </w:trPr>
        <w:tc>
          <w:tcPr>
            <w:tcW w:w="3142" w:type="pct"/>
            <w:gridSpan w:val="3"/>
            <w:tcBorders>
              <w:right w:val="single" w:sz="4" w:space="0" w:color="auto"/>
            </w:tcBorders>
            <w:shd w:val="clear" w:color="auto" w:fill="auto"/>
            <w:vAlign w:val="center"/>
          </w:tcPr>
          <w:p w:rsidR="005021DE" w:rsidRPr="007A5364" w:rsidRDefault="005021DE" w:rsidP="005021DE">
            <w:pPr>
              <w:keepNext/>
              <w:keepLines/>
              <w:spacing w:after="0"/>
              <w:rPr>
                <w:rFonts w:ascii="Arial" w:eastAsia="SimSun" w:hAnsi="Arial"/>
                <w:sz w:val="18"/>
              </w:rPr>
            </w:pPr>
            <w:ins w:id="977" w:author="CR0031" w:date="2020-03-13T16:04:00Z">
              <w:r w:rsidRPr="007F3A98">
                <w:rPr>
                  <w:rFonts w:ascii="Arial" w:eastAsia="SimSun" w:hAnsi="Arial"/>
                  <w:sz w:val="18"/>
                </w:rPr>
                <w:lastRenderedPageBreak/>
                <w:t>PDCCH</w:t>
              </w:r>
              <w:r>
                <w:rPr>
                  <w:rFonts w:ascii="Arial" w:eastAsia="SimSun" w:hAnsi="Arial"/>
                  <w:sz w:val="18"/>
                </w:rPr>
                <w:t xml:space="preserve"> </w:t>
              </w:r>
            </w:ins>
            <w:r w:rsidRPr="007A5364">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5021D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5021DE">
            <w:pPr>
              <w:keepNext/>
              <w:keepLines/>
              <w:spacing w:after="0"/>
              <w:jc w:val="center"/>
              <w:rPr>
                <w:rFonts w:ascii="Arial" w:eastAsia="SimSun" w:hAnsi="Arial"/>
                <w:sz w:val="18"/>
                <w:lang w:eastAsia="zh-CN"/>
              </w:rPr>
            </w:pPr>
            <w:r w:rsidRPr="008343A0">
              <w:rPr>
                <w:rFonts w:ascii="Arial" w:eastAsia="SimSun" w:hAnsi="Arial"/>
                <w:sz w:val="18"/>
              </w:rPr>
              <w:t>S</w:t>
            </w:r>
            <w:ins w:id="978" w:author="CR0031" w:date="2020-03-13T16:04:00Z">
              <w:r w:rsidRPr="008343A0">
                <w:rPr>
                  <w:rFonts w:ascii="Arial" w:eastAsia="SimSun" w:hAnsi="Arial"/>
                  <w:sz w:val="18"/>
                </w:rPr>
                <w:t xml:space="preserve">ingle </w:t>
              </w:r>
            </w:ins>
            <w:r w:rsidRPr="008343A0">
              <w:rPr>
                <w:rFonts w:ascii="Arial" w:eastAsia="SimSun" w:hAnsi="Arial"/>
                <w:sz w:val="18"/>
              </w:rPr>
              <w:t>P</w:t>
            </w:r>
            <w:ins w:id="979" w:author="CR0031" w:date="2020-03-13T16:04:00Z">
              <w:r w:rsidRPr="008343A0">
                <w:rPr>
                  <w:rFonts w:ascii="Arial" w:eastAsia="SimSun" w:hAnsi="Arial"/>
                  <w:sz w:val="18"/>
                </w:rPr>
                <w:t>anel</w:t>
              </w:r>
            </w:ins>
            <w:r w:rsidRPr="008343A0">
              <w:rPr>
                <w:rFonts w:ascii="Arial" w:eastAsia="SimSun" w:hAnsi="Arial"/>
                <w:sz w:val="18"/>
              </w:rPr>
              <w:t xml:space="preserve"> Type I, Random </w:t>
            </w:r>
            <w:ins w:id="980" w:author="CR0031" w:date="2020-03-13T16:04:00Z">
              <w:r w:rsidRPr="008343A0">
                <w:rPr>
                  <w:rFonts w:ascii="Arial" w:eastAsia="SimSun" w:hAnsi="Arial"/>
                  <w:sz w:val="18"/>
                </w:rPr>
                <w:t xml:space="preserve">precoder selection updated </w:t>
              </w:r>
            </w:ins>
            <w:r w:rsidRPr="008343A0">
              <w:rPr>
                <w:rFonts w:ascii="Arial" w:eastAsia="SimSun" w:hAnsi="Arial"/>
                <w:sz w:val="18"/>
              </w:rPr>
              <w:t>per slot</w:t>
            </w:r>
            <w:ins w:id="981" w:author="CR0031" w:date="2020-03-13T16:04:00Z">
              <w:r w:rsidRPr="008343A0">
                <w:rPr>
                  <w:rFonts w:ascii="Arial" w:eastAsia="SimSun" w:hAnsi="Arial"/>
                  <w:sz w:val="18"/>
                </w:rPr>
                <w: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w:t>
              </w:r>
            </w:ins>
            <w:r w:rsidRPr="008343A0">
              <w:rPr>
                <w:rFonts w:ascii="Arial" w:eastAsia="SimSun" w:hAnsi="Arial"/>
                <w:sz w:val="18"/>
              </w:rPr>
              <w:t xml:space="preserve"> </w:t>
            </w:r>
            <w:r w:rsidRPr="007F3A98">
              <w:rPr>
                <w:rFonts w:ascii="Arial" w:eastAsia="SimSun" w:hAnsi="Arial"/>
                <w:sz w:val="18"/>
              </w:rPr>
              <w:t>with</w:t>
            </w:r>
            <w:r w:rsidRPr="007F3A98">
              <w:rPr>
                <w:rFonts w:ascii="Arial" w:eastAsia="SimSun" w:hAnsi="Arial"/>
                <w:sz w:val="18"/>
                <w:lang w:eastAsia="zh-CN"/>
              </w:rPr>
              <w:t xml:space="preserve"> REG </w:t>
            </w:r>
            <w:r w:rsidRPr="007F3A98">
              <w:rPr>
                <w:rFonts w:ascii="Arial" w:eastAsia="SimSun" w:hAnsi="Arial"/>
                <w:sz w:val="18"/>
              </w:rPr>
              <w:t>bundling granularity</w:t>
            </w:r>
            <w:r w:rsidRPr="007F3A98">
              <w:rPr>
                <w:rFonts w:ascii="Arial" w:eastAsia="SimSun" w:hAnsi="Arial"/>
                <w:sz w:val="18"/>
                <w:lang w:eastAsia="zh-CN"/>
              </w:rPr>
              <w:t xml:space="preserve"> for number of Tx larger than 1</w:t>
            </w:r>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982" w:name="_Hlk531596606"/>
      <w:bookmarkStart w:id="983" w:name="_Toc21338188"/>
      <w:bookmarkStart w:id="984" w:name="_Toc29808296"/>
      <w:bookmarkStart w:id="985" w:name="_Toc37068215"/>
      <w:bookmarkStart w:id="986" w:name="_Toc37083760"/>
      <w:bookmarkStart w:id="987" w:name="_Toc37084102"/>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982"/>
      <w:bookmarkEnd w:id="983"/>
      <w:bookmarkEnd w:id="984"/>
      <w:bookmarkEnd w:id="985"/>
      <w:bookmarkEnd w:id="986"/>
      <w:bookmarkEnd w:id="987"/>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988" w:name="_Toc21338189"/>
      <w:bookmarkStart w:id="989" w:name="_Toc29808297"/>
      <w:bookmarkStart w:id="990" w:name="_Toc37068216"/>
      <w:bookmarkStart w:id="991" w:name="_Toc37083761"/>
      <w:bookmarkStart w:id="992" w:name="_Toc3708410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988"/>
      <w:bookmarkEnd w:id="989"/>
      <w:bookmarkEnd w:id="990"/>
      <w:bookmarkEnd w:id="991"/>
      <w:bookmarkEnd w:id="992"/>
    </w:p>
    <w:p w:rsidR="005B3300" w:rsidRPr="00C25669" w:rsidRDefault="005B3300" w:rsidP="005B3300">
      <w:pPr>
        <w:pStyle w:val="Heading4"/>
        <w:rPr>
          <w:lang w:eastAsia="zh-CN"/>
        </w:rPr>
      </w:pPr>
      <w:bookmarkStart w:id="993" w:name="_Toc21338190"/>
      <w:bookmarkStart w:id="994" w:name="_Toc29808298"/>
      <w:bookmarkStart w:id="995" w:name="_Toc37068217"/>
      <w:bookmarkStart w:id="996" w:name="_Toc37083762"/>
      <w:bookmarkStart w:id="997" w:name="_Toc3708410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993"/>
      <w:bookmarkEnd w:id="994"/>
      <w:bookmarkEnd w:id="995"/>
      <w:bookmarkEnd w:id="996"/>
      <w:bookmarkEnd w:id="997"/>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998" w:name="_Toc21338191"/>
      <w:bookmarkStart w:id="999" w:name="_Toc29808299"/>
      <w:bookmarkStart w:id="1000" w:name="_Toc37068218"/>
      <w:bookmarkStart w:id="1001" w:name="_Toc37083763"/>
      <w:bookmarkStart w:id="1002" w:name="_Toc37084105"/>
      <w:r w:rsidRPr="00C25669">
        <w:rPr>
          <w:snapToGrid w:val="0"/>
        </w:rPr>
        <w:t>5.3.2.1.1</w:t>
      </w:r>
      <w:r w:rsidRPr="00C25669">
        <w:rPr>
          <w:rFonts w:hint="eastAsia"/>
          <w:snapToGrid w:val="0"/>
          <w:lang w:eastAsia="zh-CN"/>
        </w:rPr>
        <w:tab/>
      </w:r>
      <w:r w:rsidRPr="00C25669">
        <w:rPr>
          <w:snapToGrid w:val="0"/>
        </w:rPr>
        <w:t>1 Tx Antenna performances</w:t>
      </w:r>
      <w:bookmarkEnd w:id="998"/>
      <w:bookmarkEnd w:id="999"/>
      <w:bookmarkEnd w:id="1000"/>
      <w:bookmarkEnd w:id="1001"/>
      <w:bookmarkEnd w:id="100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1003" w:name="_Toc21338192"/>
      <w:bookmarkStart w:id="1004" w:name="_Toc29808300"/>
      <w:bookmarkStart w:id="1005" w:name="_Toc37068219"/>
      <w:bookmarkStart w:id="1006" w:name="_Toc37083764"/>
      <w:bookmarkStart w:id="1007" w:name="_Toc37084106"/>
      <w:r w:rsidRPr="00C25669">
        <w:rPr>
          <w:snapToGrid w:val="0"/>
        </w:rPr>
        <w:t>5.3.2.1.2</w:t>
      </w:r>
      <w:r w:rsidRPr="00C25669">
        <w:rPr>
          <w:rFonts w:hint="eastAsia"/>
          <w:snapToGrid w:val="0"/>
          <w:lang w:eastAsia="zh-CN"/>
        </w:rPr>
        <w:tab/>
      </w:r>
      <w:r w:rsidRPr="00C25669">
        <w:rPr>
          <w:snapToGrid w:val="0"/>
        </w:rPr>
        <w:t>2 Tx Antenna performances</w:t>
      </w:r>
      <w:bookmarkEnd w:id="1003"/>
      <w:bookmarkEnd w:id="1004"/>
      <w:bookmarkEnd w:id="1005"/>
      <w:bookmarkEnd w:id="1006"/>
      <w:bookmarkEnd w:id="100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lastRenderedPageBreak/>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08" w:name="_Toc21338193"/>
      <w:bookmarkStart w:id="1009" w:name="_Toc29808301"/>
      <w:bookmarkStart w:id="1010" w:name="_Toc37068220"/>
      <w:bookmarkStart w:id="1011" w:name="_Toc37083765"/>
      <w:bookmarkStart w:id="1012" w:name="_Toc37084107"/>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08"/>
      <w:bookmarkEnd w:id="1009"/>
      <w:bookmarkEnd w:id="1010"/>
      <w:bookmarkEnd w:id="1011"/>
      <w:bookmarkEnd w:id="1012"/>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1013" w:name="_Toc21338194"/>
      <w:bookmarkStart w:id="1014" w:name="_Toc29808302"/>
      <w:bookmarkStart w:id="1015" w:name="_Toc37068221"/>
      <w:bookmarkStart w:id="1016" w:name="_Toc37083766"/>
      <w:bookmarkStart w:id="1017" w:name="_Toc37084108"/>
      <w:r w:rsidRPr="00C25669">
        <w:rPr>
          <w:snapToGrid w:val="0"/>
        </w:rPr>
        <w:t>5.3.2.2.1</w:t>
      </w:r>
      <w:r w:rsidRPr="00C25669">
        <w:rPr>
          <w:rFonts w:hint="eastAsia"/>
          <w:snapToGrid w:val="0"/>
          <w:lang w:eastAsia="zh-CN"/>
        </w:rPr>
        <w:tab/>
      </w:r>
      <w:r w:rsidRPr="00C25669">
        <w:rPr>
          <w:snapToGrid w:val="0"/>
        </w:rPr>
        <w:t>1 Tx Antenna performances</w:t>
      </w:r>
      <w:bookmarkEnd w:id="1013"/>
      <w:bookmarkEnd w:id="1014"/>
      <w:bookmarkEnd w:id="1015"/>
      <w:bookmarkEnd w:id="1016"/>
      <w:bookmarkEnd w:id="101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1018" w:name="_Toc21338195"/>
      <w:bookmarkStart w:id="1019" w:name="_Toc29808303"/>
      <w:bookmarkStart w:id="1020" w:name="_Toc37068222"/>
      <w:bookmarkStart w:id="1021" w:name="_Toc37083767"/>
      <w:bookmarkStart w:id="1022" w:name="_Toc37084109"/>
      <w:r w:rsidRPr="00C25669">
        <w:rPr>
          <w:snapToGrid w:val="0"/>
        </w:rPr>
        <w:t>5.3.2.2.2</w:t>
      </w:r>
      <w:r w:rsidRPr="00C25669">
        <w:rPr>
          <w:rFonts w:hint="eastAsia"/>
          <w:snapToGrid w:val="0"/>
          <w:lang w:eastAsia="zh-CN"/>
        </w:rPr>
        <w:tab/>
      </w:r>
      <w:r w:rsidRPr="00C25669">
        <w:rPr>
          <w:snapToGrid w:val="0"/>
        </w:rPr>
        <w:t>2 Tx Antenna performances</w:t>
      </w:r>
      <w:bookmarkEnd w:id="1018"/>
      <w:bookmarkEnd w:id="1019"/>
      <w:bookmarkEnd w:id="1020"/>
      <w:bookmarkEnd w:id="1021"/>
      <w:bookmarkEnd w:id="102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23" w:name="_Toc21338196"/>
      <w:bookmarkStart w:id="1024" w:name="_Toc29808304"/>
      <w:bookmarkStart w:id="1025" w:name="_Toc37068223"/>
      <w:bookmarkStart w:id="1026" w:name="_Toc37083768"/>
      <w:bookmarkStart w:id="1027" w:name="_Toc37084110"/>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23"/>
      <w:bookmarkEnd w:id="1024"/>
      <w:bookmarkEnd w:id="1025"/>
      <w:bookmarkEnd w:id="1026"/>
      <w:bookmarkEnd w:id="1027"/>
    </w:p>
    <w:p w:rsidR="005B3300" w:rsidRPr="00C25669" w:rsidRDefault="005B3300" w:rsidP="005B3300">
      <w:pPr>
        <w:pStyle w:val="Heading4"/>
        <w:rPr>
          <w:lang w:eastAsia="zh-CN"/>
        </w:rPr>
      </w:pPr>
      <w:bookmarkStart w:id="1028" w:name="_Toc21338197"/>
      <w:bookmarkStart w:id="1029" w:name="_Toc29808305"/>
      <w:bookmarkStart w:id="1030" w:name="_Toc37068224"/>
      <w:bookmarkStart w:id="1031" w:name="_Toc37083769"/>
      <w:bookmarkStart w:id="1032" w:name="_Toc37084111"/>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028"/>
      <w:bookmarkEnd w:id="1029"/>
      <w:bookmarkEnd w:id="1030"/>
      <w:bookmarkEnd w:id="1031"/>
      <w:bookmarkEnd w:id="1032"/>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1033" w:name="_Toc21338198"/>
      <w:bookmarkStart w:id="1034" w:name="_Toc29808306"/>
      <w:bookmarkStart w:id="1035" w:name="_Toc37068225"/>
      <w:bookmarkStart w:id="1036" w:name="_Toc37083770"/>
      <w:bookmarkStart w:id="1037" w:name="_Toc37084112"/>
      <w:r w:rsidRPr="00C25669">
        <w:rPr>
          <w:snapToGrid w:val="0"/>
        </w:rPr>
        <w:t>5.3.3.1.1</w:t>
      </w:r>
      <w:r w:rsidRPr="00C25669">
        <w:rPr>
          <w:rFonts w:hint="eastAsia"/>
          <w:snapToGrid w:val="0"/>
          <w:lang w:eastAsia="zh-CN"/>
        </w:rPr>
        <w:tab/>
      </w:r>
      <w:r w:rsidRPr="00C25669">
        <w:rPr>
          <w:snapToGrid w:val="0"/>
        </w:rPr>
        <w:t>1 Tx Antenna performances</w:t>
      </w:r>
      <w:bookmarkEnd w:id="1033"/>
      <w:bookmarkEnd w:id="1034"/>
      <w:bookmarkEnd w:id="1035"/>
      <w:bookmarkEnd w:id="1036"/>
      <w:bookmarkEnd w:id="103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1038" w:name="_Toc21338199"/>
      <w:bookmarkStart w:id="1039" w:name="_Toc29808307"/>
      <w:bookmarkStart w:id="1040" w:name="_Toc37068226"/>
      <w:bookmarkStart w:id="1041" w:name="_Toc37083771"/>
      <w:bookmarkStart w:id="1042" w:name="_Toc37084113"/>
      <w:r w:rsidRPr="00C25669">
        <w:rPr>
          <w:snapToGrid w:val="0"/>
        </w:rPr>
        <w:t>5.3.3.1.2</w:t>
      </w:r>
      <w:r w:rsidRPr="00C25669">
        <w:rPr>
          <w:rFonts w:hint="eastAsia"/>
          <w:snapToGrid w:val="0"/>
          <w:lang w:eastAsia="zh-CN"/>
        </w:rPr>
        <w:tab/>
      </w:r>
      <w:r w:rsidRPr="00C25669">
        <w:rPr>
          <w:snapToGrid w:val="0"/>
        </w:rPr>
        <w:t>2 Tx Antenna performances</w:t>
      </w:r>
      <w:bookmarkEnd w:id="1038"/>
      <w:bookmarkEnd w:id="1039"/>
      <w:bookmarkEnd w:id="1040"/>
      <w:bookmarkEnd w:id="1041"/>
      <w:bookmarkEnd w:id="104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w:t>
            </w:r>
            <w:ins w:id="1043" w:author="CR0032" w:date="2020-03-13T16:04:00Z">
              <w:r w:rsidRPr="001B2777">
                <w:rPr>
                  <w:rFonts w:ascii="Arial" w:eastAsia="SimSun" w:hAnsi="Arial"/>
                  <w:sz w:val="18"/>
                </w:rPr>
                <w:t>2</w:t>
              </w:r>
            </w:ins>
            <w:del w:id="1044" w:author="CR0032" w:date="2020-03-13T16:04:00Z">
              <w:r w:rsidRPr="001B2777" w:rsidDel="00B35FF8">
                <w:rPr>
                  <w:rFonts w:ascii="Arial" w:eastAsia="SimSun" w:hAnsi="Arial"/>
                  <w:sz w:val="18"/>
                </w:rPr>
                <w:delText>3</w:delText>
              </w:r>
            </w:del>
            <w:r w:rsidRPr="001B2777">
              <w:rPr>
                <w:rFonts w:ascii="Arial" w:eastAsia="SimSun" w:hAnsi="Arial"/>
                <w:sz w:val="18"/>
              </w:rPr>
              <w:t xml:space="preserve">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45" w:name="_Toc21338200"/>
      <w:bookmarkStart w:id="1046" w:name="_Toc29808308"/>
      <w:bookmarkStart w:id="1047" w:name="_Toc37068227"/>
      <w:bookmarkStart w:id="1048" w:name="_Toc37083772"/>
      <w:bookmarkStart w:id="1049" w:name="_Toc37084114"/>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45"/>
      <w:bookmarkEnd w:id="1046"/>
      <w:bookmarkEnd w:id="1047"/>
      <w:bookmarkEnd w:id="1048"/>
      <w:bookmarkEnd w:id="1049"/>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370800">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370800">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rsidTr="00340548">
        <w:trPr>
          <w:cantSplit/>
          <w:jc w:val="center"/>
        </w:trPr>
        <w:tc>
          <w:tcPr>
            <w:tcW w:w="3235" w:type="dxa"/>
            <w:vAlign w:val="center"/>
          </w:tcPr>
          <w:p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1050" w:name="_Toc21338201"/>
      <w:bookmarkStart w:id="1051" w:name="_Toc29808309"/>
      <w:bookmarkStart w:id="1052" w:name="_Toc37068228"/>
      <w:bookmarkStart w:id="1053" w:name="_Toc37083773"/>
      <w:bookmarkStart w:id="1054" w:name="_Toc37084115"/>
      <w:r w:rsidRPr="00C25669">
        <w:rPr>
          <w:snapToGrid w:val="0"/>
        </w:rPr>
        <w:t>5.3.3.2.1</w:t>
      </w:r>
      <w:r w:rsidRPr="00C25669">
        <w:rPr>
          <w:rFonts w:hint="eastAsia"/>
          <w:snapToGrid w:val="0"/>
          <w:lang w:eastAsia="zh-CN"/>
        </w:rPr>
        <w:tab/>
      </w:r>
      <w:r w:rsidRPr="00C25669">
        <w:rPr>
          <w:snapToGrid w:val="0"/>
        </w:rPr>
        <w:t>1 Tx Antenna performances</w:t>
      </w:r>
      <w:bookmarkEnd w:id="1050"/>
      <w:bookmarkEnd w:id="1051"/>
      <w:bookmarkEnd w:id="1052"/>
      <w:bookmarkEnd w:id="1053"/>
      <w:bookmarkEnd w:id="105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1055" w:name="_Toc21338202"/>
      <w:bookmarkStart w:id="1056" w:name="_Toc29808310"/>
      <w:bookmarkStart w:id="1057" w:name="_Toc37068229"/>
      <w:bookmarkStart w:id="1058" w:name="_Toc37083774"/>
      <w:bookmarkStart w:id="1059" w:name="_Toc37084116"/>
      <w:r w:rsidRPr="00C25669">
        <w:rPr>
          <w:snapToGrid w:val="0"/>
        </w:rPr>
        <w:t>5.3.3.2.2</w:t>
      </w:r>
      <w:r w:rsidRPr="00C25669">
        <w:rPr>
          <w:rFonts w:hint="eastAsia"/>
          <w:snapToGrid w:val="0"/>
          <w:lang w:eastAsia="zh-CN"/>
        </w:rPr>
        <w:tab/>
      </w:r>
      <w:r w:rsidRPr="00C25669">
        <w:rPr>
          <w:snapToGrid w:val="0"/>
        </w:rPr>
        <w:t>2 Tx Antenna performances</w:t>
      </w:r>
      <w:bookmarkEnd w:id="1055"/>
      <w:bookmarkEnd w:id="1056"/>
      <w:bookmarkEnd w:id="1057"/>
      <w:bookmarkEnd w:id="1058"/>
      <w:bookmarkEnd w:id="1059"/>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060" w:name="_Toc21338203"/>
      <w:bookmarkStart w:id="1061" w:name="_Toc29808311"/>
      <w:bookmarkStart w:id="1062" w:name="_Toc37068230"/>
      <w:bookmarkStart w:id="1063" w:name="_Toc37083775"/>
      <w:bookmarkStart w:id="1064" w:name="_Toc37084117"/>
      <w:r w:rsidRPr="00C25669">
        <w:t>5.</w:t>
      </w:r>
      <w:r w:rsidRPr="00C25669">
        <w:rPr>
          <w:rFonts w:hint="eastAsia"/>
        </w:rPr>
        <w:t>4</w:t>
      </w:r>
      <w:r w:rsidRPr="00C25669">
        <w:rPr>
          <w:rFonts w:hint="eastAsia"/>
          <w:lang w:eastAsia="zh-CN"/>
        </w:rPr>
        <w:tab/>
      </w:r>
      <w:r w:rsidRPr="00C25669">
        <w:t>PBCH demodulation requirements</w:t>
      </w:r>
      <w:bookmarkEnd w:id="1060"/>
      <w:bookmarkEnd w:id="1061"/>
      <w:bookmarkEnd w:id="1062"/>
      <w:bookmarkEnd w:id="1063"/>
      <w:bookmarkEnd w:id="1064"/>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065" w:name="_Toc21338204"/>
      <w:bookmarkStart w:id="1066" w:name="_Toc29808312"/>
      <w:bookmarkStart w:id="1067" w:name="_Toc37068231"/>
      <w:bookmarkStart w:id="1068" w:name="_Toc37083776"/>
      <w:bookmarkStart w:id="1069" w:name="_Toc3708411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065"/>
      <w:bookmarkEnd w:id="1066"/>
      <w:bookmarkEnd w:id="1067"/>
      <w:bookmarkEnd w:id="1068"/>
      <w:bookmarkEnd w:id="106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070" w:name="_Toc21338205"/>
      <w:bookmarkStart w:id="1071" w:name="_Toc29808313"/>
      <w:bookmarkStart w:id="1072" w:name="_Toc37068232"/>
      <w:bookmarkStart w:id="1073" w:name="_Toc37083777"/>
      <w:bookmarkStart w:id="1074" w:name="_Toc37084119"/>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70"/>
      <w:bookmarkEnd w:id="1071"/>
      <w:bookmarkEnd w:id="1072"/>
      <w:bookmarkEnd w:id="1073"/>
      <w:bookmarkEnd w:id="1074"/>
    </w:p>
    <w:p w:rsidR="005B3300" w:rsidRPr="00C25669" w:rsidRDefault="005B3300" w:rsidP="005B3300">
      <w:pPr>
        <w:pStyle w:val="Heading4"/>
        <w:rPr>
          <w:lang w:eastAsia="zh-CN"/>
        </w:rPr>
      </w:pPr>
      <w:bookmarkStart w:id="1075" w:name="_Toc21338206"/>
      <w:bookmarkStart w:id="1076" w:name="_Toc29808314"/>
      <w:bookmarkStart w:id="1077" w:name="_Toc37068233"/>
      <w:bookmarkStart w:id="1078" w:name="_Toc37083778"/>
      <w:bookmarkStart w:id="1079" w:name="_Toc37084120"/>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075"/>
      <w:bookmarkEnd w:id="1076"/>
      <w:bookmarkEnd w:id="1077"/>
      <w:bookmarkEnd w:id="1078"/>
      <w:bookmarkEnd w:id="1079"/>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80" w:name="_Toc21338207"/>
      <w:bookmarkStart w:id="1081" w:name="_Toc29808315"/>
      <w:bookmarkStart w:id="1082" w:name="_Toc37068234"/>
      <w:bookmarkStart w:id="1083" w:name="_Toc37083779"/>
      <w:bookmarkStart w:id="1084" w:name="_Toc37084121"/>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80"/>
      <w:bookmarkEnd w:id="1081"/>
      <w:bookmarkEnd w:id="1082"/>
      <w:bookmarkEnd w:id="1083"/>
      <w:bookmarkEnd w:id="1084"/>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85" w:name="_Toc21338208"/>
      <w:bookmarkStart w:id="1086" w:name="_Toc29808316"/>
      <w:bookmarkStart w:id="1087" w:name="_Toc37068235"/>
      <w:bookmarkStart w:id="1088" w:name="_Toc37083780"/>
      <w:bookmarkStart w:id="1089" w:name="_Toc37084122"/>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85"/>
      <w:bookmarkEnd w:id="1086"/>
      <w:bookmarkEnd w:id="1087"/>
      <w:bookmarkEnd w:id="1088"/>
      <w:bookmarkEnd w:id="1089"/>
    </w:p>
    <w:p w:rsidR="005B3300" w:rsidRPr="00C25669" w:rsidRDefault="005B3300" w:rsidP="005B3300">
      <w:pPr>
        <w:pStyle w:val="Heading4"/>
        <w:rPr>
          <w:lang w:eastAsia="zh-CN"/>
        </w:rPr>
      </w:pPr>
      <w:bookmarkStart w:id="1090" w:name="_Toc21338209"/>
      <w:bookmarkStart w:id="1091" w:name="_Toc29808317"/>
      <w:bookmarkStart w:id="1092" w:name="_Toc37068236"/>
      <w:bookmarkStart w:id="1093" w:name="_Toc37083781"/>
      <w:bookmarkStart w:id="1094" w:name="_Toc37084123"/>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090"/>
      <w:bookmarkEnd w:id="1091"/>
      <w:bookmarkEnd w:id="1092"/>
      <w:bookmarkEnd w:id="1093"/>
      <w:bookmarkEnd w:id="1094"/>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095" w:name="_Toc21338210"/>
      <w:bookmarkStart w:id="1096" w:name="_Toc29808318"/>
      <w:bookmarkStart w:id="1097" w:name="_Toc37068237"/>
      <w:bookmarkStart w:id="1098" w:name="_Toc37083782"/>
      <w:bookmarkStart w:id="1099" w:name="_Toc37084124"/>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95"/>
      <w:bookmarkEnd w:id="1096"/>
      <w:bookmarkEnd w:id="1097"/>
      <w:bookmarkEnd w:id="1098"/>
      <w:bookmarkEnd w:id="1099"/>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100" w:name="_Toc21338211"/>
      <w:bookmarkStart w:id="1101" w:name="_Toc29808319"/>
      <w:bookmarkStart w:id="1102" w:name="_Toc37068238"/>
      <w:bookmarkStart w:id="1103" w:name="_Toc37083783"/>
      <w:bookmarkStart w:id="1104" w:name="_Toc37084125"/>
      <w:r w:rsidRPr="00C25669">
        <w:rPr>
          <w:rFonts w:hint="eastAsia"/>
        </w:rPr>
        <w:lastRenderedPageBreak/>
        <w:t>5.5</w:t>
      </w:r>
      <w:r w:rsidRPr="00C25669">
        <w:rPr>
          <w:rFonts w:hint="eastAsia"/>
          <w:lang w:eastAsia="zh-CN"/>
        </w:rPr>
        <w:tab/>
      </w:r>
      <w:r w:rsidRPr="00C25669">
        <w:t>Sustained downlink data rate provided by lower layers</w:t>
      </w:r>
      <w:bookmarkEnd w:id="1100"/>
      <w:bookmarkEnd w:id="1101"/>
      <w:bookmarkEnd w:id="1102"/>
      <w:bookmarkEnd w:id="1103"/>
      <w:bookmarkEnd w:id="1104"/>
    </w:p>
    <w:p w:rsidR="005B3300" w:rsidRPr="00C25669" w:rsidRDefault="005B3300" w:rsidP="005B3300">
      <w:pPr>
        <w:pStyle w:val="Heading3"/>
      </w:pPr>
      <w:bookmarkStart w:id="1105" w:name="_Toc21338212"/>
      <w:bookmarkStart w:id="1106" w:name="_Toc29808320"/>
      <w:bookmarkStart w:id="1107" w:name="_Toc37068239"/>
      <w:bookmarkStart w:id="1108" w:name="_Toc37083784"/>
      <w:bookmarkStart w:id="1109" w:name="_Toc37084126"/>
      <w:r w:rsidRPr="00C25669">
        <w:rPr>
          <w:rFonts w:hint="eastAsia"/>
        </w:rPr>
        <w:t>5.5</w:t>
      </w:r>
      <w:r w:rsidRPr="00C25669">
        <w:t>.1</w:t>
      </w:r>
      <w:r w:rsidRPr="00C25669">
        <w:rPr>
          <w:rFonts w:hint="eastAsia"/>
          <w:lang w:eastAsia="zh-CN"/>
        </w:rPr>
        <w:tab/>
      </w:r>
      <w:r w:rsidRPr="00C25669">
        <w:t>FR1 single carrier requirements</w:t>
      </w:r>
      <w:bookmarkEnd w:id="1105"/>
      <w:bookmarkEnd w:id="1106"/>
      <w:bookmarkEnd w:id="1107"/>
      <w:bookmarkEnd w:id="1108"/>
      <w:bookmarkEnd w:id="1109"/>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1110" w:name="_Toc21338213"/>
      <w:bookmarkStart w:id="1111" w:name="_Toc29808321"/>
      <w:bookmarkStart w:id="1112" w:name="_Toc37068240"/>
      <w:bookmarkStart w:id="1113" w:name="_Toc37083785"/>
      <w:bookmarkStart w:id="1114" w:name="_Toc37084127"/>
      <w:r w:rsidRPr="00C25669">
        <w:rPr>
          <w:rFonts w:hint="eastAsia"/>
        </w:rPr>
        <w:t>5.5</w:t>
      </w:r>
      <w:r w:rsidRPr="00C25669">
        <w:t>A</w:t>
      </w:r>
      <w:r w:rsidRPr="00C25669">
        <w:rPr>
          <w:rFonts w:hint="eastAsia"/>
          <w:lang w:eastAsia="zh-CN"/>
        </w:rPr>
        <w:tab/>
      </w:r>
      <w:r w:rsidRPr="00C25669">
        <w:t>Sustained downlink data rate provided by lower layers</w:t>
      </w:r>
      <w:bookmarkEnd w:id="1110"/>
      <w:bookmarkEnd w:id="1111"/>
      <w:bookmarkEnd w:id="1112"/>
      <w:bookmarkEnd w:id="1113"/>
      <w:bookmarkEnd w:id="1114"/>
    </w:p>
    <w:p w:rsidR="005B3300" w:rsidRPr="00C25669" w:rsidRDefault="005B3300" w:rsidP="005B3300">
      <w:pPr>
        <w:pStyle w:val="Heading3"/>
      </w:pPr>
      <w:bookmarkStart w:id="1115" w:name="_Toc21338214"/>
      <w:bookmarkStart w:id="1116" w:name="_Toc29808322"/>
      <w:bookmarkStart w:id="1117" w:name="_Toc37068241"/>
      <w:bookmarkStart w:id="1118" w:name="_Toc37083786"/>
      <w:bookmarkStart w:id="1119" w:name="_Toc37084128"/>
      <w:r w:rsidRPr="00C25669">
        <w:rPr>
          <w:rFonts w:hint="eastAsia"/>
        </w:rPr>
        <w:t>5.5</w:t>
      </w:r>
      <w:r w:rsidRPr="00C25669">
        <w:t>A.1</w:t>
      </w:r>
      <w:r w:rsidRPr="00C25669">
        <w:rPr>
          <w:rFonts w:hint="eastAsia"/>
          <w:lang w:eastAsia="zh-CN"/>
        </w:rPr>
        <w:tab/>
      </w:r>
      <w:r w:rsidRPr="00C25669">
        <w:t>FR1 CA requirements</w:t>
      </w:r>
      <w:bookmarkEnd w:id="1115"/>
      <w:bookmarkEnd w:id="1116"/>
      <w:bookmarkEnd w:id="1117"/>
      <w:bookmarkEnd w:id="1118"/>
      <w:bookmarkEnd w:id="1119"/>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PTRS to PDSCH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73"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2)</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hAnsi="Arial" w:cs="Arial"/>
                <w:sz w:val="18"/>
                <w:szCs w:val="18"/>
                <w:lang w:eastAsia="fr-FR"/>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 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15 or 30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0811C5" w:rsidRPr="00C25669" w:rsidTr="000811C5">
        <w:tc>
          <w:tcPr>
            <w:tcW w:w="1807" w:type="dxa"/>
            <w:vMerge w:val="restart"/>
            <w:shd w:val="clear" w:color="auto" w:fill="auto"/>
            <w:vAlign w:val="center"/>
          </w:tcPr>
          <w:p w:rsidR="000811C5" w:rsidRPr="00C25669" w:rsidRDefault="000811C5" w:rsidP="000811C5">
            <w:pPr>
              <w:keepNext/>
              <w:keepLines/>
              <w:spacing w:after="0"/>
              <w:rPr>
                <w:rFonts w:ascii="Arial" w:eastAsia="SimSun" w:hAnsi="Arial"/>
                <w:i/>
                <w:sz w:val="18"/>
              </w:rPr>
            </w:pPr>
            <w:r w:rsidRPr="00C25669">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Each slot</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Table 5.5A-4</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 xml:space="preserve">1/AL 1 for 30 kHz / 5 MHz </w:t>
            </w:r>
          </w:p>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1/AL4 for 15 kHz / 5 MHz, 30 kHz / 10 MHz and 30 kHz / 15 MHz</w:t>
            </w:r>
          </w:p>
          <w:p w:rsidR="000811C5" w:rsidRPr="00C25669" w:rsidRDefault="000811C5" w:rsidP="000811C5">
            <w:pPr>
              <w:keepNext/>
              <w:keepLines/>
              <w:spacing w:after="0"/>
              <w:jc w:val="center"/>
              <w:rPr>
                <w:rFonts w:ascii="Arial" w:eastAsia="SimSun" w:hAnsi="Arial"/>
                <w:sz w:val="18"/>
                <w:lang w:eastAsia="zh-CN"/>
              </w:rPr>
            </w:pPr>
            <w:r w:rsidRPr="00C25669">
              <w:rPr>
                <w:rFonts w:ascii="Arial" w:eastAsia="SimSun" w:hAnsi="Arial"/>
                <w:sz w:val="18"/>
              </w:rPr>
              <w:t>1/AL 8</w:t>
            </w:r>
            <w:r w:rsidRPr="00C25669">
              <w:rPr>
                <w:rFonts w:ascii="Arial" w:eastAsia="SimSun" w:hAnsi="Arial" w:hint="eastAsia"/>
                <w:sz w:val="18"/>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1_1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TCI state #1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rPr>
                <w:ins w:id="1120" w:author="CR0033" w:date="2020-03-13T16:04:00Z"/>
                <w:rFonts w:ascii="Arial" w:eastAsia="SimSun" w:hAnsi="Arial"/>
                <w:sz w:val="18"/>
                <w:lang w:eastAsia="zh-CN"/>
              </w:rPr>
            </w:pPr>
            <w:ins w:id="1121" w:author="CR0033" w:date="2020-03-13T16:04:00Z">
              <w:r w:rsidRPr="00084B62">
                <w:rPr>
                  <w:rFonts w:ascii="Arial" w:eastAsia="SimSun" w:hAnsi="Arial"/>
                  <w:sz w:val="18"/>
                  <w:lang w:eastAsia="zh-CN"/>
                  <w:rPrChange w:id="1122" w:author="CR0033" w:date="2020-03-13T16:04:00Z">
                    <w:rPr/>
                  </w:rPrChange>
                </w:rPr>
                <w:t>Precoding configuration</w:t>
              </w:r>
              <w:r w:rsidRPr="006B6F06">
                <w:t xml:space="preserve"> </w:t>
              </w:r>
            </w:ins>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1123" w:author="CR0033" w:date="2020-03-13T16:04: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1124" w:author="CR0033" w:date="2020-03-13T16:04:00Z"/>
                <w:rFonts w:ascii="Arial" w:eastAsia="SimSun" w:hAnsi="Arial"/>
                <w:sz w:val="18"/>
              </w:rPr>
            </w:pPr>
            <w:ins w:id="1125" w:author="CR0033" w:date="2020-03-13T16:04:00Z">
              <w:r w:rsidRPr="008343A0">
                <w:rPr>
                  <w:rFonts w:ascii="Arial" w:eastAsia="SimSun" w:hAnsi="Arial"/>
                  <w:sz w:val="18"/>
                </w:rPr>
                <w:t>Single Panel Type I, Random precoder selection updated per slot, with equal probability of each applicable i</w:t>
              </w:r>
              <w:r w:rsidRPr="00084B62">
                <w:rPr>
                  <w:rFonts w:ascii="Arial" w:eastAsia="SimSun" w:hAnsi="Arial"/>
                  <w:sz w:val="18"/>
                  <w:rPrChange w:id="1126" w:author="CR0033" w:date="2020-03-13T16:04:00Z">
                    <w:rPr>
                      <w:rFonts w:ascii="Arial" w:eastAsia="SimSun" w:hAnsi="Arial"/>
                      <w:sz w:val="18"/>
                      <w:vertAlign w:val="subscript"/>
                    </w:rPr>
                  </w:rPrChange>
                </w:rPr>
                <w:t>1</w:t>
              </w:r>
              <w:r w:rsidRPr="008343A0">
                <w:rPr>
                  <w:rFonts w:ascii="Arial" w:eastAsia="SimSun" w:hAnsi="Arial"/>
                  <w:sz w:val="18"/>
                </w:rPr>
                <w:t>, i</w:t>
              </w:r>
              <w:r w:rsidRPr="00084B62">
                <w:rPr>
                  <w:rFonts w:ascii="Arial" w:eastAsia="SimSun" w:hAnsi="Arial"/>
                  <w:sz w:val="18"/>
                  <w:rPrChange w:id="1127" w:author="CR0033" w:date="2020-03-13T16:04:00Z">
                    <w:rPr>
                      <w:rFonts w:ascii="Arial" w:eastAsia="SimSun" w:hAnsi="Arial"/>
                      <w:sz w:val="18"/>
                      <w:vertAlign w:val="subscript"/>
                    </w:rPr>
                  </w:rPrChange>
                </w:rPr>
                <w:t>2</w:t>
              </w:r>
              <w:r w:rsidRPr="008343A0">
                <w:rPr>
                  <w:rFonts w:ascii="Arial" w:eastAsia="SimSun" w:hAnsi="Arial"/>
                  <w:sz w:val="18"/>
                </w:rPr>
                <w:t xml:space="preserve"> combination</w:t>
              </w:r>
              <w:r>
                <w:rPr>
                  <w:rFonts w:ascii="Arial" w:eastAsia="SimSun" w:hAnsi="Arial"/>
                  <w:sz w:val="18"/>
                </w:rPr>
                <w:t xml:space="preserve"> </w:t>
              </w:r>
              <w:r w:rsidRPr="00084B62">
                <w:rPr>
                  <w:rFonts w:ascii="Arial" w:eastAsia="SimSun" w:hAnsi="Arial"/>
                  <w:sz w:val="18"/>
                  <w:rPrChange w:id="1128" w:author="CR0033" w:date="2020-03-13T16:04:00Z">
                    <w:rPr/>
                  </w:rPrChange>
                </w:rPr>
                <w:t>with REG bundling granularity for number of Tx larger than 1</w:t>
              </w:r>
              <w:r w:rsidRPr="006B6F06">
                <w:t xml:space="preserve"> </w:t>
              </w:r>
            </w:ins>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 1003} for 4 Layers CCs</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1 layer and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PTRS is not configured</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30 kHz SCS: 40 </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0811C5" w:rsidP="000811C5">
            <w:pPr>
              <w:keepNext/>
              <w:keepLines/>
              <w:spacing w:after="0"/>
              <w:rPr>
                <w:rFonts w:ascii="Arial" w:eastAsia="SimSun" w:hAnsi="Arial" w:cs="Arial"/>
                <w:sz w:val="18"/>
              </w:rPr>
            </w:pPr>
            <w:ins w:id="1129" w:author="CR0033" w:date="2020-03-13T16:04:00Z">
              <w:r>
                <w:rPr>
                  <w:rFonts w:ascii="Arial" w:eastAsia="SimSun" w:hAnsi="Arial"/>
                  <w:sz w:val="18"/>
                </w:rPr>
                <w:t xml:space="preserve">PDSCH </w:t>
              </w:r>
            </w:ins>
            <w:r w:rsidRPr="000C0564">
              <w:rPr>
                <w:rFonts w:ascii="Arial" w:eastAsia="SimSun" w:hAnsi="Arial"/>
                <w:sz w:val="18"/>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ins w:id="1130" w:author="CR0033" w:date="2020-03-13T16:04:00Z">
              <w:r w:rsidRPr="008343A0">
                <w:rPr>
                  <w:rFonts w:ascii="Arial" w:eastAsia="SimSun" w:hAnsi="Arial"/>
                  <w:sz w:val="18"/>
                </w:rPr>
                <w:t>Single Panel Type I, Random precoder selection updated per slot,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w:t>
              </w:r>
              <w:r>
                <w:rPr>
                  <w:rFonts w:ascii="Arial" w:eastAsia="SimSun" w:hAnsi="Arial"/>
                  <w:sz w:val="18"/>
                </w:rPr>
                <w:t xml:space="preserve"> </w:t>
              </w:r>
              <w:del w:id="1131" w:author="CR0033" w:date="2020-03-13T16:04:00Z">
                <w:r w:rsidRPr="008343A0" w:rsidDel="004B75CD">
                  <w:rPr>
                    <w:rFonts w:ascii="Arial" w:eastAsia="SimSun" w:hAnsi="Arial"/>
                    <w:sz w:val="18"/>
                  </w:rPr>
                  <w:delText xml:space="preserve"> </w:delText>
                </w:r>
              </w:del>
            </w:ins>
            <w:del w:id="1132" w:author="CR0033" w:date="2020-03-13T16:04:00Z">
              <w:r w:rsidRPr="000C0564" w:rsidDel="00E058DE">
                <w:rPr>
                  <w:rFonts w:ascii="Arial" w:eastAsia="SimSun" w:hAnsi="Arial"/>
                  <w:sz w:val="18"/>
                </w:rPr>
                <w:delText xml:space="preserve">SP Type I, Random per slot </w:delText>
              </w:r>
            </w:del>
            <w:r w:rsidRPr="000C0564">
              <w:rPr>
                <w:rFonts w:ascii="Arial" w:eastAsia="SimSun" w:hAnsi="Arial"/>
                <w:sz w:val="18"/>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4x4</w:t>
            </w:r>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lastRenderedPageBreak/>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1133" w:name="_Hlk497144372"/>
      <w:bookmarkStart w:id="1134" w:name="_Hlk505013260"/>
      <w:r w:rsidRPr="00C25669">
        <w:t xml:space="preserve">Table 5.5A-4: </w:t>
      </w:r>
      <w:bookmarkEnd w:id="1133"/>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1134"/>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135" w:name="_Toc21338215"/>
      <w:bookmarkStart w:id="1136" w:name="_Toc29808323"/>
      <w:bookmarkStart w:id="1137" w:name="_Toc37068242"/>
      <w:bookmarkStart w:id="1138" w:name="_Toc37083787"/>
      <w:bookmarkStart w:id="1139" w:name="_Toc37084129"/>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1135"/>
      <w:bookmarkEnd w:id="1136"/>
      <w:bookmarkEnd w:id="1137"/>
      <w:bookmarkEnd w:id="1138"/>
      <w:bookmarkEnd w:id="1139"/>
    </w:p>
    <w:p w:rsidR="005B3300" w:rsidRPr="00C25669" w:rsidRDefault="005B3300" w:rsidP="005B3300">
      <w:pPr>
        <w:pStyle w:val="Heading2"/>
        <w:rPr>
          <w:lang w:eastAsia="zh-CN"/>
        </w:rPr>
      </w:pPr>
      <w:bookmarkStart w:id="1140" w:name="_Toc21338216"/>
      <w:bookmarkStart w:id="1141" w:name="_Toc29808324"/>
      <w:bookmarkStart w:id="1142" w:name="_Toc37068243"/>
      <w:bookmarkStart w:id="1143" w:name="_Toc37083788"/>
      <w:bookmarkStart w:id="1144" w:name="_Toc37084130"/>
      <w:r w:rsidRPr="00C25669">
        <w:t>6.1</w:t>
      </w:r>
      <w:r w:rsidRPr="00C25669">
        <w:rPr>
          <w:rFonts w:hint="eastAsia"/>
          <w:lang w:eastAsia="zh-CN"/>
        </w:rPr>
        <w:tab/>
        <w:t>General</w:t>
      </w:r>
      <w:bookmarkEnd w:id="1140"/>
      <w:bookmarkEnd w:id="1141"/>
      <w:bookmarkEnd w:id="1142"/>
      <w:bookmarkEnd w:id="1143"/>
      <w:bookmarkEnd w:id="1144"/>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145" w:name="_Toc21338217"/>
      <w:bookmarkStart w:id="1146" w:name="_Toc29808325"/>
      <w:bookmarkStart w:id="1147" w:name="_Toc37068244"/>
      <w:bookmarkStart w:id="1148" w:name="_Toc37083789"/>
      <w:bookmarkStart w:id="1149" w:name="_Toc37084131"/>
      <w:r w:rsidRPr="00C25669">
        <w:t>6.1.1</w:t>
      </w:r>
      <w:r w:rsidRPr="00C25669">
        <w:rPr>
          <w:rFonts w:hint="eastAsia"/>
          <w:lang w:eastAsia="zh-CN"/>
        </w:rPr>
        <w:tab/>
      </w:r>
      <w:r w:rsidRPr="00C25669">
        <w:rPr>
          <w:lang w:eastAsia="zh-CN"/>
        </w:rPr>
        <w:t>Applicability of requirements</w:t>
      </w:r>
      <w:bookmarkEnd w:id="1145"/>
      <w:bookmarkEnd w:id="1146"/>
      <w:bookmarkEnd w:id="1147"/>
      <w:bookmarkEnd w:id="1148"/>
      <w:bookmarkEnd w:id="1149"/>
    </w:p>
    <w:p w:rsidR="005B3300" w:rsidRPr="00C25669" w:rsidRDefault="005B3300" w:rsidP="005B3300">
      <w:pPr>
        <w:pStyle w:val="Heading4"/>
      </w:pPr>
      <w:bookmarkStart w:id="1150" w:name="_Toc21338218"/>
      <w:bookmarkStart w:id="1151" w:name="_Toc29808326"/>
      <w:bookmarkStart w:id="1152" w:name="_Toc37068245"/>
      <w:bookmarkStart w:id="1153" w:name="_Toc37083790"/>
      <w:bookmarkStart w:id="1154" w:name="_Toc37084132"/>
      <w:r w:rsidRPr="00C25669">
        <w:rPr>
          <w:rFonts w:hint="eastAsia"/>
          <w:lang w:eastAsia="zh-CN"/>
        </w:rPr>
        <w:t>6</w:t>
      </w:r>
      <w:r w:rsidRPr="00C25669">
        <w:t>.1.1.1</w:t>
      </w:r>
      <w:r w:rsidRPr="00C25669">
        <w:rPr>
          <w:rFonts w:hint="eastAsia"/>
          <w:lang w:eastAsia="zh-CN"/>
        </w:rPr>
        <w:tab/>
      </w:r>
      <w:r w:rsidRPr="00C25669">
        <w:t>General</w:t>
      </w:r>
      <w:bookmarkEnd w:id="1150"/>
      <w:bookmarkEnd w:id="1151"/>
      <w:bookmarkEnd w:id="1152"/>
      <w:bookmarkEnd w:id="1153"/>
      <w:bookmarkEnd w:id="1154"/>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1155" w:name="_Toc21338219"/>
      <w:bookmarkStart w:id="1156" w:name="_Toc29808327"/>
      <w:bookmarkStart w:id="1157" w:name="_Toc37068246"/>
      <w:bookmarkStart w:id="1158" w:name="_Toc37083791"/>
      <w:bookmarkStart w:id="1159" w:name="_Toc37084133"/>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155"/>
      <w:bookmarkEnd w:id="1156"/>
      <w:bookmarkEnd w:id="1157"/>
      <w:bookmarkEnd w:id="1158"/>
      <w:bookmarkEnd w:id="1159"/>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1160" w:name="_Toc21338220"/>
      <w:bookmarkStart w:id="1161" w:name="_Toc29808328"/>
      <w:bookmarkStart w:id="1162" w:name="_Toc37068247"/>
      <w:bookmarkStart w:id="1163" w:name="_Toc37083792"/>
      <w:bookmarkStart w:id="1164" w:name="_Toc37084134"/>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160"/>
      <w:bookmarkEnd w:id="1161"/>
      <w:bookmarkEnd w:id="1162"/>
      <w:bookmarkEnd w:id="1163"/>
      <w:bookmarkEnd w:id="1164"/>
    </w:p>
    <w:p w:rsidR="005B3300" w:rsidRPr="00C25669" w:rsidRDefault="005B3300" w:rsidP="005B3300">
      <w:pPr>
        <w:pStyle w:val="Heading4"/>
        <w:rPr>
          <w:lang w:eastAsia="zh-CN"/>
        </w:rPr>
      </w:pPr>
      <w:bookmarkStart w:id="1165" w:name="_Toc21338221"/>
      <w:bookmarkStart w:id="1166" w:name="_Toc29808329"/>
      <w:bookmarkStart w:id="1167" w:name="_Toc37068248"/>
      <w:bookmarkStart w:id="1168" w:name="_Toc37083793"/>
      <w:bookmarkStart w:id="1169" w:name="_Toc37084135"/>
      <w:r w:rsidRPr="00C25669">
        <w:rPr>
          <w:lang w:eastAsia="zh-CN"/>
        </w:rPr>
        <w:t>6.1.1.4</w:t>
      </w:r>
      <w:r w:rsidRPr="00C25669">
        <w:rPr>
          <w:lang w:eastAsia="zh-CN"/>
        </w:rPr>
        <w:tab/>
        <w:t>Applicability of requirements for mandatory UE features with capability signalling</w:t>
      </w:r>
      <w:bookmarkEnd w:id="1165"/>
      <w:bookmarkEnd w:id="1166"/>
      <w:bookmarkEnd w:id="1167"/>
      <w:bookmarkEnd w:id="1168"/>
      <w:bookmarkEnd w:id="1169"/>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170" w:name="_Toc21338222"/>
      <w:bookmarkStart w:id="1171" w:name="_Toc29808330"/>
      <w:bookmarkStart w:id="1172" w:name="_Toc37068249"/>
      <w:bookmarkStart w:id="1173" w:name="_Toc37083794"/>
      <w:bookmarkStart w:id="1174" w:name="_Toc37084136"/>
      <w:r w:rsidRPr="00C25669">
        <w:t>6.1.2</w:t>
      </w:r>
      <w:r w:rsidRPr="00C25669">
        <w:rPr>
          <w:rFonts w:hint="eastAsia"/>
          <w:lang w:eastAsia="zh-CN"/>
        </w:rPr>
        <w:tab/>
      </w:r>
      <w:r w:rsidRPr="00C25669">
        <w:rPr>
          <w:lang w:eastAsia="zh-CN"/>
        </w:rPr>
        <w:t>Common test parameters</w:t>
      </w:r>
      <w:bookmarkEnd w:id="1170"/>
      <w:bookmarkEnd w:id="1171"/>
      <w:bookmarkEnd w:id="1172"/>
      <w:bookmarkEnd w:id="1173"/>
      <w:bookmarkEnd w:id="1174"/>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1"/>
        <w:gridCol w:w="1718"/>
        <w:gridCol w:w="980"/>
        <w:gridCol w:w="1957"/>
      </w:tblGrid>
      <w:tr w:rsidR="005B3300" w:rsidRPr="00C25669" w:rsidTr="000811C5">
        <w:trPr>
          <w:trHeight w:val="197"/>
          <w:jc w:val="center"/>
        </w:trPr>
        <w:tc>
          <w:tcPr>
            <w:tcW w:w="3010" w:type="pct"/>
            <w:gridSpan w:val="5"/>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6"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417"/>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Cyclic prefix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RB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5B3300" w:rsidRPr="00C25669" w:rsidTr="000811C5">
        <w:trPr>
          <w:trHeight w:val="208"/>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5B3300" w:rsidRPr="00C25669" w:rsidTr="000811C5">
        <w:trPr>
          <w:trHeight w:val="208"/>
          <w:jc w:val="center"/>
        </w:trPr>
        <w:tc>
          <w:tcPr>
            <w:tcW w:w="3010" w:type="pct"/>
            <w:gridSpan w:val="5"/>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417"/>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trHeight w:val="145"/>
          <w:jc w:val="center"/>
        </w:trPr>
        <w:tc>
          <w:tcPr>
            <w:tcW w:w="1019"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5B3300" w:rsidRPr="00C25669" w:rsidTr="000811C5">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5B3300" w:rsidRPr="00C25669" w:rsidTr="000811C5">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{0,2,3,1}</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For FR1.30-1:</w:t>
            </w:r>
          </w:p>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175" w:name="_Toc21338223"/>
      <w:bookmarkStart w:id="1176" w:name="_Toc29808331"/>
      <w:bookmarkStart w:id="1177" w:name="_Toc37068250"/>
      <w:bookmarkStart w:id="1178" w:name="_Toc37083795"/>
      <w:bookmarkStart w:id="1179" w:name="_Toc37084137"/>
      <w:r w:rsidRPr="00C25669">
        <w:t>6.2</w:t>
      </w:r>
      <w:r w:rsidRPr="00C25669">
        <w:rPr>
          <w:rFonts w:hint="eastAsia"/>
          <w:lang w:eastAsia="zh-CN"/>
        </w:rPr>
        <w:tab/>
      </w:r>
      <w:r w:rsidRPr="00C25669">
        <w:rPr>
          <w:rFonts w:hint="eastAsia"/>
        </w:rPr>
        <w:t>Reporting of Channel Quality Indicator (CQI)</w:t>
      </w:r>
      <w:bookmarkEnd w:id="1175"/>
      <w:bookmarkEnd w:id="1176"/>
      <w:bookmarkEnd w:id="1177"/>
      <w:bookmarkEnd w:id="1178"/>
      <w:bookmarkEnd w:id="1179"/>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1180" w:name="_Toc21338224"/>
      <w:bookmarkStart w:id="1181" w:name="_Toc29808332"/>
      <w:bookmarkStart w:id="1182" w:name="_Toc37068251"/>
      <w:bookmarkStart w:id="1183" w:name="_Toc37083796"/>
      <w:bookmarkStart w:id="1184" w:name="_Toc37084138"/>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80"/>
      <w:bookmarkEnd w:id="1181"/>
      <w:bookmarkEnd w:id="1182"/>
      <w:bookmarkEnd w:id="1183"/>
      <w:bookmarkEnd w:id="118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85" w:name="_Toc21338225"/>
      <w:bookmarkStart w:id="1186" w:name="_Toc29808333"/>
      <w:bookmarkStart w:id="1187" w:name="_Toc37068252"/>
      <w:bookmarkStart w:id="1188" w:name="_Toc37083797"/>
      <w:bookmarkStart w:id="1189" w:name="_Toc37084139"/>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85"/>
      <w:bookmarkEnd w:id="1186"/>
      <w:bookmarkEnd w:id="1187"/>
      <w:bookmarkEnd w:id="1188"/>
      <w:bookmarkEnd w:id="1189"/>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1190" w:name="_Toc21338226"/>
      <w:bookmarkStart w:id="1191" w:name="_Toc29808334"/>
      <w:bookmarkStart w:id="1192" w:name="_Toc37068253"/>
      <w:bookmarkStart w:id="1193" w:name="_Toc37083798"/>
      <w:bookmarkStart w:id="1194" w:name="_Toc37084140"/>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90"/>
      <w:bookmarkEnd w:id="1191"/>
      <w:bookmarkEnd w:id="1192"/>
      <w:bookmarkEnd w:id="1193"/>
      <w:bookmarkEnd w:id="1194"/>
    </w:p>
    <w:p w:rsidR="005B3300" w:rsidRPr="00C25669" w:rsidRDefault="005B3300" w:rsidP="005B3300">
      <w:pPr>
        <w:pStyle w:val="Heading5"/>
        <w:rPr>
          <w:lang w:eastAsia="zh-CN"/>
        </w:rPr>
      </w:pPr>
      <w:bookmarkStart w:id="1195" w:name="_Toc21338227"/>
      <w:bookmarkStart w:id="1196" w:name="_Toc29808335"/>
      <w:bookmarkStart w:id="1197" w:name="_Toc37068254"/>
      <w:bookmarkStart w:id="1198" w:name="_Toc37083799"/>
      <w:bookmarkStart w:id="1199" w:name="_Toc37084141"/>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195"/>
      <w:bookmarkEnd w:id="1196"/>
      <w:bookmarkEnd w:id="1197"/>
      <w:bookmarkEnd w:id="1198"/>
      <w:bookmarkEnd w:id="1199"/>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200" w:name="_Toc21338228"/>
      <w:bookmarkStart w:id="1201" w:name="_Toc29808336"/>
      <w:bookmarkStart w:id="1202" w:name="_Toc37068255"/>
      <w:bookmarkStart w:id="1203" w:name="_Toc37083800"/>
      <w:bookmarkStart w:id="1204" w:name="_Toc37084142"/>
      <w:r w:rsidRPr="00C25669">
        <w:rPr>
          <w:rFonts w:hint="eastAsia"/>
          <w:lang w:eastAsia="zh-CN"/>
        </w:rPr>
        <w:lastRenderedPageBreak/>
        <w:t>6.2.2.1.2</w:t>
      </w:r>
      <w:r w:rsidRPr="00C25669">
        <w:rPr>
          <w:rFonts w:hint="eastAsia"/>
          <w:lang w:eastAsia="zh-CN"/>
        </w:rPr>
        <w:tab/>
        <w:t>CQI reporting under fading conditions</w:t>
      </w:r>
      <w:bookmarkEnd w:id="1200"/>
      <w:bookmarkEnd w:id="1201"/>
      <w:bookmarkEnd w:id="1202"/>
      <w:bookmarkEnd w:id="1203"/>
      <w:bookmarkEnd w:id="1204"/>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205" w:name="_Toc21338229"/>
      <w:bookmarkStart w:id="1206" w:name="_Toc29808337"/>
      <w:bookmarkStart w:id="1207" w:name="_Toc37068256"/>
      <w:bookmarkStart w:id="1208" w:name="_Toc37083801"/>
      <w:bookmarkStart w:id="1209" w:name="_Toc3708414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05"/>
      <w:bookmarkEnd w:id="1206"/>
      <w:bookmarkEnd w:id="1207"/>
      <w:bookmarkEnd w:id="1208"/>
      <w:bookmarkEnd w:id="1209"/>
    </w:p>
    <w:p w:rsidR="005B3300" w:rsidRPr="00C25669" w:rsidRDefault="005B3300" w:rsidP="005B3300">
      <w:pPr>
        <w:pStyle w:val="Heading5"/>
        <w:rPr>
          <w:lang w:eastAsia="zh-CN"/>
        </w:rPr>
      </w:pPr>
      <w:bookmarkStart w:id="1210" w:name="_Toc21338230"/>
      <w:bookmarkStart w:id="1211" w:name="_Toc29808338"/>
      <w:bookmarkStart w:id="1212" w:name="_Toc37068257"/>
      <w:bookmarkStart w:id="1213" w:name="_Toc37083802"/>
      <w:bookmarkStart w:id="1214" w:name="_Toc37084144"/>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210"/>
      <w:bookmarkEnd w:id="1211"/>
      <w:bookmarkEnd w:id="1212"/>
      <w:bookmarkEnd w:id="1213"/>
      <w:bookmarkEnd w:id="1214"/>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215" w:name="_Toc21338231"/>
      <w:bookmarkStart w:id="1216" w:name="_Toc29808339"/>
      <w:bookmarkStart w:id="1217" w:name="_Toc37068258"/>
      <w:bookmarkStart w:id="1218" w:name="_Toc37083803"/>
      <w:bookmarkStart w:id="1219" w:name="_Toc37084145"/>
      <w:r w:rsidRPr="00C25669">
        <w:rPr>
          <w:rFonts w:hint="eastAsia"/>
          <w:lang w:eastAsia="zh-CN"/>
        </w:rPr>
        <w:lastRenderedPageBreak/>
        <w:t>6.2.2.2.2</w:t>
      </w:r>
      <w:r w:rsidRPr="00C25669">
        <w:rPr>
          <w:rFonts w:hint="eastAsia"/>
          <w:lang w:eastAsia="zh-CN"/>
        </w:rPr>
        <w:tab/>
        <w:t>CQI reporting under fading conditions</w:t>
      </w:r>
      <w:bookmarkEnd w:id="1215"/>
      <w:bookmarkEnd w:id="1216"/>
      <w:bookmarkEnd w:id="1217"/>
      <w:bookmarkEnd w:id="1218"/>
      <w:bookmarkEnd w:id="1219"/>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220" w:name="_Toc21338232"/>
      <w:bookmarkStart w:id="1221" w:name="_Toc29808340"/>
      <w:bookmarkStart w:id="1222" w:name="_Toc37068259"/>
      <w:bookmarkStart w:id="1223" w:name="_Toc37083804"/>
      <w:bookmarkStart w:id="1224" w:name="_Toc37084146"/>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220"/>
      <w:bookmarkEnd w:id="1221"/>
      <w:bookmarkEnd w:id="1222"/>
      <w:bookmarkEnd w:id="1223"/>
      <w:bookmarkEnd w:id="1224"/>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1225" w:name="_Toc21338233"/>
      <w:bookmarkStart w:id="1226" w:name="_Toc29808341"/>
      <w:bookmarkStart w:id="1227" w:name="_Toc37068260"/>
      <w:bookmarkStart w:id="1228" w:name="_Toc37083805"/>
      <w:bookmarkStart w:id="1229" w:name="_Toc37084147"/>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225"/>
      <w:bookmarkEnd w:id="1226"/>
      <w:bookmarkEnd w:id="1227"/>
      <w:bookmarkEnd w:id="1228"/>
      <w:bookmarkEnd w:id="1229"/>
    </w:p>
    <w:p w:rsidR="005B3300" w:rsidRPr="00C25669" w:rsidRDefault="005B3300" w:rsidP="005B3300">
      <w:pPr>
        <w:pStyle w:val="Heading5"/>
        <w:rPr>
          <w:lang w:eastAsia="zh-CN"/>
        </w:rPr>
      </w:pPr>
      <w:bookmarkStart w:id="1230" w:name="_Toc21338234"/>
      <w:bookmarkStart w:id="1231" w:name="_Toc29808342"/>
      <w:bookmarkStart w:id="1232" w:name="_Toc37068261"/>
      <w:bookmarkStart w:id="1233" w:name="_Toc37083806"/>
      <w:bookmarkStart w:id="1234" w:name="_Toc37084148"/>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1230"/>
      <w:bookmarkEnd w:id="1231"/>
      <w:bookmarkEnd w:id="1232"/>
      <w:bookmarkEnd w:id="1233"/>
      <w:bookmarkEnd w:id="1234"/>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235" w:name="_Toc21338235"/>
      <w:bookmarkStart w:id="1236" w:name="_Toc29808343"/>
      <w:bookmarkStart w:id="1237" w:name="_Toc37068262"/>
      <w:bookmarkStart w:id="1238" w:name="_Toc37083807"/>
      <w:bookmarkStart w:id="1239" w:name="_Toc37084149"/>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1235"/>
      <w:bookmarkEnd w:id="1236"/>
      <w:bookmarkEnd w:id="1237"/>
      <w:bookmarkEnd w:id="1238"/>
      <w:bookmarkEnd w:id="1239"/>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124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1240"/>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241" w:name="_Toc21338236"/>
      <w:bookmarkStart w:id="1242" w:name="_Toc29808344"/>
      <w:bookmarkStart w:id="1243" w:name="_Toc37068263"/>
      <w:bookmarkStart w:id="1244" w:name="_Toc37083808"/>
      <w:bookmarkStart w:id="1245" w:name="_Toc3708415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241"/>
      <w:bookmarkEnd w:id="1242"/>
      <w:bookmarkEnd w:id="1243"/>
      <w:bookmarkEnd w:id="1244"/>
      <w:bookmarkEnd w:id="1245"/>
    </w:p>
    <w:p w:rsidR="005B3300" w:rsidRPr="00C25669" w:rsidRDefault="005B3300" w:rsidP="005B3300">
      <w:pPr>
        <w:pStyle w:val="Heading5"/>
        <w:rPr>
          <w:lang w:eastAsia="zh-CN"/>
        </w:rPr>
      </w:pPr>
      <w:bookmarkStart w:id="1246" w:name="_Toc21338237"/>
      <w:bookmarkStart w:id="1247" w:name="_Toc29808345"/>
      <w:bookmarkStart w:id="1248" w:name="_Toc37068264"/>
      <w:bookmarkStart w:id="1249" w:name="_Toc37083809"/>
      <w:bookmarkStart w:id="1250" w:name="_Toc3708415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1246"/>
      <w:bookmarkEnd w:id="1247"/>
      <w:bookmarkEnd w:id="1248"/>
      <w:bookmarkEnd w:id="1249"/>
      <w:bookmarkEnd w:id="1250"/>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251" w:name="_Toc21338238"/>
      <w:bookmarkStart w:id="1252" w:name="_Toc29808346"/>
      <w:bookmarkStart w:id="1253" w:name="_Toc37068265"/>
      <w:bookmarkStart w:id="1254" w:name="_Toc37083810"/>
      <w:bookmarkStart w:id="1255" w:name="_Toc37084152"/>
      <w:r w:rsidRPr="00C25669">
        <w:rPr>
          <w:rFonts w:hint="eastAsia"/>
          <w:lang w:eastAsia="zh-CN"/>
        </w:rPr>
        <w:lastRenderedPageBreak/>
        <w:t>6.2.3.2.2</w:t>
      </w:r>
      <w:r w:rsidRPr="00C25669">
        <w:rPr>
          <w:rFonts w:hint="eastAsia"/>
          <w:lang w:eastAsia="zh-CN"/>
        </w:rPr>
        <w:tab/>
        <w:t>CQI reporting under fading conditions</w:t>
      </w:r>
      <w:bookmarkEnd w:id="1251"/>
      <w:bookmarkEnd w:id="1252"/>
      <w:bookmarkEnd w:id="1253"/>
      <w:bookmarkEnd w:id="1254"/>
      <w:bookmarkEnd w:id="1255"/>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256" w:name="_Toc21338239"/>
      <w:bookmarkStart w:id="1257" w:name="_Toc29808347"/>
      <w:bookmarkStart w:id="1258" w:name="_Toc37068266"/>
      <w:bookmarkStart w:id="1259" w:name="_Toc37083811"/>
      <w:bookmarkStart w:id="1260" w:name="_Toc37084153"/>
      <w:r w:rsidRPr="00C25669">
        <w:t>6.</w:t>
      </w:r>
      <w:r w:rsidRPr="00C25669">
        <w:rPr>
          <w:rFonts w:hint="eastAsia"/>
          <w:lang w:eastAsia="zh-CN"/>
        </w:rPr>
        <w:t>3</w:t>
      </w:r>
      <w:r w:rsidRPr="00C25669">
        <w:rPr>
          <w:rFonts w:hint="eastAsia"/>
          <w:lang w:eastAsia="zh-CN"/>
        </w:rPr>
        <w:tab/>
      </w:r>
      <w:r w:rsidRPr="00C25669">
        <w:t>Reporting of Precoding Matrix Indicator (PMI)</w:t>
      </w:r>
      <w:bookmarkEnd w:id="1256"/>
      <w:bookmarkEnd w:id="1257"/>
      <w:bookmarkEnd w:id="1258"/>
      <w:bookmarkEnd w:id="1259"/>
      <w:bookmarkEnd w:id="1260"/>
    </w:p>
    <w:p w:rsidR="005021DE" w:rsidRPr="00C25669" w:rsidRDefault="005021DE" w:rsidP="005021DE">
      <w:pPr>
        <w:rPr>
          <w:rFonts w:eastAsia="SimSun"/>
        </w:rPr>
      </w:pPr>
      <w:bookmarkStart w:id="1261" w:name="_Hlk37069531"/>
      <w:r w:rsidRPr="008343A0">
        <w:rPr>
          <w:rFonts w:eastAsia="SimSun"/>
        </w:rPr>
        <w:t>The minimum performance requirements of PMI reporting are defined based on the precoding gain, expressed as the relative increase in throughput when the transmitter is configured according to the UE report</w:t>
      </w:r>
      <w:ins w:id="1262" w:author="CR0031" w:date="2020-03-13T16:04:00Z">
        <w:r w:rsidRPr="008343A0">
          <w:rPr>
            <w:rFonts w:eastAsia="SimSun"/>
          </w:rPr>
          <w:t>ed</w:t>
        </w:r>
      </w:ins>
      <w:del w:id="1263" w:author="CR0031" w:date="2020-03-13T16:04:00Z">
        <w:r w:rsidRPr="008343A0" w:rsidDel="008555E2">
          <w:rPr>
            <w:rFonts w:eastAsia="SimSun"/>
          </w:rPr>
          <w:delText>s</w:delText>
        </w:r>
      </w:del>
      <w:r w:rsidRPr="008343A0">
        <w:rPr>
          <w:rFonts w:eastAsia="SimSun"/>
        </w:rPr>
        <w:t xml:space="preserve"> </w:t>
      </w:r>
      <w:ins w:id="1264" w:author="CR0031" w:date="2020-03-13T16:04:00Z">
        <w:r w:rsidRPr="008343A0">
          <w:rPr>
            <w:rFonts w:eastAsia="SimSun"/>
          </w:rPr>
          <w:t xml:space="preserve">PMI </w:t>
        </w:r>
      </w:ins>
      <w:r w:rsidRPr="008343A0">
        <w:rPr>
          <w:rFonts w:eastAsia="SimSun"/>
        </w:rPr>
        <w:t xml:space="preserve">compared to the case when the transmitter is using random precoding, respectively. When the transmitter uses random precoding, for each PDSCH allocation a precoder is randomly generated </w:t>
      </w:r>
      <w:ins w:id="1265" w:author="CR0031" w:date="2020-03-13T16:04:00Z">
        <w:r w:rsidRPr="008343A0">
          <w:rPr>
            <w:color w:val="FF0000"/>
          </w:rPr>
          <w:t>with equal propability of each applicable i</w:t>
        </w:r>
        <w:r w:rsidRPr="008343A0">
          <w:rPr>
            <w:color w:val="FF0000"/>
            <w:vertAlign w:val="subscript"/>
          </w:rPr>
          <w:t>1</w:t>
        </w:r>
        <w:r w:rsidRPr="008343A0">
          <w:rPr>
            <w:color w:val="FF0000"/>
          </w:rPr>
          <w:t xml:space="preserve"> and i</w:t>
        </w:r>
        <w:r w:rsidRPr="008343A0">
          <w:rPr>
            <w:color w:val="FF0000"/>
            <w:vertAlign w:val="subscript"/>
          </w:rPr>
          <w:t>2</w:t>
        </w:r>
        <w:r w:rsidRPr="008343A0">
          <w:rPr>
            <w:color w:val="FF0000"/>
          </w:rPr>
          <w:t xml:space="preserve"> combination </w:t>
        </w:r>
      </w:ins>
      <w:r w:rsidRPr="008343A0">
        <w:rPr>
          <w:rFonts w:eastAsia="SimSun"/>
        </w:rPr>
        <w:t>and applied to the PDSCH. A fixed transport format (FRC) is configured for all requirements.</w:t>
      </w:r>
    </w:p>
    <w:bookmarkEnd w:id="1261"/>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027" type="#_x0000_t75" style="width:103.5pt;height:37.5pt" o:ole="">
            <v:imagedata r:id="rId16" o:title=""/>
          </v:shape>
          <o:OLEObject Type="Embed" ProgID="Equation.3" ShapeID="_x0000_i1027" DrawAspect="Content" ObjectID="_1647775309" r:id="rId17"/>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8" type="#_x0000_t75" style="width:49pt;height:15pt" o:ole="">
            <v:imagedata r:id="rId18" o:title=""/>
          </v:shape>
          <o:OLEObject Type="Embed" ProgID="Equation.DSMT4" ShapeID="_x0000_i1028" DrawAspect="Content" ObjectID="_1647775310"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9" type="#_x0000_t75" style="width:64pt;height:15pt" o:ole="">
            <v:imagedata r:id="rId20" o:title=""/>
          </v:shape>
          <o:OLEObject Type="Embed" ProgID="Equation.DSMT4" ShapeID="_x0000_i1029" DrawAspect="Content" ObjectID="_1647775311"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030" type="#_x0000_t75" style="width:39pt;height:19pt" o:ole="">
            <v:imagedata r:id="rId22" o:title=""/>
          </v:shape>
          <o:OLEObject Type="Embed" ProgID="Equation.DSMT4" ShapeID="_x0000_i1030" DrawAspect="Content" ObjectID="_1647775312"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31" type="#_x0000_t75" style="width:64.5pt;height:17.5pt" o:ole="">
            <v:imagedata r:id="rId20" o:title=""/>
          </v:shape>
          <o:OLEObject Type="Embed" ProgID="Equation.DSMT4" ShapeID="_x0000_i1031" DrawAspect="Content" ObjectID="_1647775313" r:id="rId24"/>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266" w:name="_Toc21338240"/>
      <w:bookmarkStart w:id="1267" w:name="_Toc29808348"/>
      <w:bookmarkStart w:id="1268" w:name="_Toc37068267"/>
      <w:bookmarkStart w:id="1269" w:name="_Toc37083812"/>
      <w:bookmarkStart w:id="1270" w:name="_Toc37084154"/>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266"/>
      <w:bookmarkEnd w:id="1267"/>
      <w:bookmarkEnd w:id="1268"/>
      <w:bookmarkEnd w:id="1269"/>
      <w:bookmarkEnd w:id="127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71" w:name="_Toc21338241"/>
      <w:bookmarkStart w:id="1272" w:name="_Toc29808349"/>
      <w:bookmarkStart w:id="1273" w:name="_Toc37068268"/>
      <w:bookmarkStart w:id="1274" w:name="_Toc37083813"/>
      <w:bookmarkStart w:id="1275" w:name="_Toc370841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71"/>
      <w:bookmarkEnd w:id="1272"/>
      <w:bookmarkEnd w:id="1273"/>
      <w:bookmarkEnd w:id="1274"/>
      <w:bookmarkEnd w:id="1275"/>
    </w:p>
    <w:p w:rsidR="005B3300" w:rsidRPr="00C25669" w:rsidRDefault="005B3300" w:rsidP="005B3300">
      <w:pPr>
        <w:pStyle w:val="Heading4"/>
        <w:rPr>
          <w:lang w:eastAsia="zh-CN"/>
        </w:rPr>
      </w:pPr>
      <w:bookmarkStart w:id="1276" w:name="_Toc21338242"/>
      <w:bookmarkStart w:id="1277" w:name="_Toc29808350"/>
      <w:bookmarkStart w:id="1278" w:name="_Toc37068269"/>
      <w:bookmarkStart w:id="1279" w:name="_Toc37083814"/>
      <w:bookmarkStart w:id="1280" w:name="_Toc3708415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276"/>
      <w:bookmarkEnd w:id="1277"/>
      <w:bookmarkEnd w:id="1278"/>
      <w:bookmarkEnd w:id="1279"/>
      <w:bookmarkEnd w:id="1280"/>
    </w:p>
    <w:p w:rsidR="005B3300" w:rsidRPr="00C25669" w:rsidRDefault="005B3300" w:rsidP="005B3300">
      <w:pPr>
        <w:pStyle w:val="Heading5"/>
        <w:rPr>
          <w:lang w:eastAsia="zh-CN"/>
        </w:rPr>
      </w:pPr>
      <w:bookmarkStart w:id="1281" w:name="_Toc21338243"/>
      <w:bookmarkStart w:id="1282" w:name="_Toc29808351"/>
      <w:bookmarkStart w:id="1283" w:name="_Toc37068270"/>
      <w:bookmarkStart w:id="1284" w:name="_Toc37083815"/>
      <w:bookmarkStart w:id="1285" w:name="_Toc37084157"/>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81"/>
      <w:bookmarkEnd w:id="1282"/>
      <w:bookmarkEnd w:id="1283"/>
      <w:bookmarkEnd w:id="1284"/>
      <w:bookmarkEnd w:id="128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B320F6" w:rsidRDefault="005021DE" w:rsidP="005021DE">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r>
            <w:ins w:id="1286" w:author="CR0031" w:date="2020-03-13T16:04:00Z">
              <w:r w:rsidRPr="00B320F6">
                <w:rPr>
                  <w:rFonts w:ascii="Arial" w:eastAsia="SimSun" w:hAnsi="Arial"/>
                  <w:sz w:val="18"/>
                  <w:lang w:eastAsia="zh-CN"/>
                </w:rPr>
                <w:t>When Throughput is measured using</w:t>
              </w:r>
            </w:ins>
            <w:del w:id="1287" w:author="CR0031" w:date="2020-03-13T16:04:00Z">
              <w:r w:rsidRPr="00B320F6" w:rsidDel="00C03B80">
                <w:rPr>
                  <w:rFonts w:ascii="Arial" w:eastAsia="SimSun" w:hAnsi="Arial"/>
                  <w:sz w:val="18"/>
                </w:rPr>
                <w:delText>For</w:delText>
              </w:r>
            </w:del>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w:t>
            </w:r>
            <w:ins w:id="1288"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Change w:id="1289" w:author="CR0031" w:date="2020-03-13T16:04:00Z">
                    <w:rPr>
                      <w:rFonts w:ascii="Arial" w:eastAsia="SimSun" w:hAnsi="Arial"/>
                      <w:sz w:val="18"/>
                    </w:rPr>
                  </w:rPrChange>
                </w:rPr>
                <w:t>1</w:t>
              </w:r>
              <w:r w:rsidRPr="00B320F6">
                <w:rPr>
                  <w:rFonts w:ascii="Arial" w:eastAsia="SimSun" w:hAnsi="Arial"/>
                  <w:sz w:val="18"/>
                </w:rPr>
                <w:t>, i</w:t>
              </w:r>
              <w:r w:rsidRPr="00B320F6">
                <w:rPr>
                  <w:rFonts w:ascii="Arial" w:eastAsia="SimSun" w:hAnsi="Arial"/>
                  <w:sz w:val="18"/>
                  <w:vertAlign w:val="subscript"/>
                  <w:rPrChange w:id="1290" w:author="CR0031" w:date="2020-03-13T16:04:00Z">
                    <w:rPr>
                      <w:rFonts w:ascii="Arial" w:eastAsia="SimSun" w:hAnsi="Arial"/>
                      <w:sz w:val="18"/>
                    </w:rPr>
                  </w:rPrChange>
                </w:rPr>
                <w:t>2</w:t>
              </w:r>
              <w:r w:rsidRPr="00B320F6">
                <w:rPr>
                  <w:rFonts w:ascii="Arial" w:eastAsia="SimSun" w:hAnsi="Arial"/>
                  <w:sz w:val="18"/>
                </w:rPr>
                <w:t xml:space="preserve"> combination</w:t>
              </w:r>
            </w:ins>
            <w:r w:rsidRPr="00B320F6">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1291" w:name="_Toc21338244"/>
      <w:bookmarkStart w:id="1292" w:name="_Toc29808352"/>
      <w:bookmarkStart w:id="1293" w:name="_Toc37068271"/>
      <w:bookmarkStart w:id="1294" w:name="_Toc37083816"/>
      <w:bookmarkStart w:id="1295" w:name="_Toc37084158"/>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91"/>
      <w:bookmarkEnd w:id="1292"/>
      <w:bookmarkEnd w:id="1293"/>
      <w:bookmarkEnd w:id="1294"/>
      <w:bookmarkEnd w:id="129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1296" w:author="CR0031" w:date="2020-03-13T16:04:00Z">
              <w:r w:rsidRPr="00B320F6">
                <w:rPr>
                  <w:rFonts w:ascii="Arial" w:eastAsia="SimSun" w:hAnsi="Arial"/>
                  <w:sz w:val="18"/>
                  <w:lang w:eastAsia="zh-CN"/>
                </w:rPr>
                <w:t>When Throughput is measured using</w:t>
              </w:r>
            </w:ins>
            <w:del w:id="1297" w:author="CR0031" w:date="2020-03-13T16:04:00Z">
              <w:r w:rsidRPr="007428EC" w:rsidDel="000F5A2B">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1298"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299" w:name="_Toc21338245"/>
      <w:bookmarkStart w:id="1300" w:name="_Toc29808353"/>
      <w:bookmarkStart w:id="1301" w:name="_Toc37068272"/>
      <w:bookmarkStart w:id="1302" w:name="_Toc37083817"/>
      <w:bookmarkStart w:id="1303" w:name="_Toc3708415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99"/>
      <w:bookmarkEnd w:id="1300"/>
      <w:bookmarkEnd w:id="1301"/>
      <w:bookmarkEnd w:id="1302"/>
      <w:bookmarkEnd w:id="1303"/>
    </w:p>
    <w:p w:rsidR="005B3300" w:rsidRPr="00C25669" w:rsidRDefault="005B3300" w:rsidP="005B3300">
      <w:pPr>
        <w:pStyle w:val="Heading5"/>
        <w:rPr>
          <w:lang w:val="en-US" w:eastAsia="zh-CN"/>
        </w:rPr>
      </w:pPr>
      <w:bookmarkStart w:id="1304" w:name="_Toc21338246"/>
      <w:bookmarkStart w:id="1305" w:name="_Toc29808354"/>
      <w:bookmarkStart w:id="1306" w:name="_Toc37068273"/>
      <w:bookmarkStart w:id="1307" w:name="_Toc37083818"/>
      <w:bookmarkStart w:id="1308" w:name="_Toc37084160"/>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04"/>
      <w:bookmarkEnd w:id="1305"/>
      <w:bookmarkEnd w:id="1306"/>
      <w:bookmarkEnd w:id="1307"/>
      <w:bookmarkEnd w:id="130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1309" w:author="CR0031" w:date="2020-03-13T16:04:00Z">
              <w:r w:rsidRPr="00B320F6">
                <w:rPr>
                  <w:rFonts w:ascii="Arial" w:eastAsia="SimSun" w:hAnsi="Arial"/>
                  <w:sz w:val="18"/>
                  <w:lang w:eastAsia="zh-CN"/>
                </w:rPr>
                <w:t>When Throughput is measured using</w:t>
              </w:r>
            </w:ins>
            <w:del w:id="1310" w:author="CR0031" w:date="2020-03-13T16:04:00Z">
              <w:r w:rsidRPr="007428EC" w:rsidDel="00236690">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1311"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1312" w:name="_Toc21338247"/>
      <w:bookmarkStart w:id="1313" w:name="_Toc29808355"/>
      <w:bookmarkStart w:id="1314" w:name="_Toc37068274"/>
      <w:bookmarkStart w:id="1315" w:name="_Toc37083819"/>
      <w:bookmarkStart w:id="1316" w:name="_Toc37084161"/>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12"/>
      <w:bookmarkEnd w:id="1313"/>
      <w:bookmarkEnd w:id="1314"/>
      <w:bookmarkEnd w:id="1315"/>
      <w:bookmarkEnd w:id="1316"/>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1317" w:author="CR0031" w:date="2020-03-13T16:04:00Z">
              <w:r w:rsidRPr="00B320F6">
                <w:rPr>
                  <w:rFonts w:ascii="Arial" w:eastAsia="SimSun" w:hAnsi="Arial"/>
                  <w:sz w:val="18"/>
                  <w:lang w:eastAsia="zh-CN"/>
                </w:rPr>
                <w:t>When Throughput is measured using</w:t>
              </w:r>
            </w:ins>
            <w:del w:id="1318" w:author="CR0031" w:date="2020-03-13T16:04:00Z">
              <w:r w:rsidRPr="007428EC" w:rsidDel="008252CE">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1319"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320" w:name="_Toc21338248"/>
      <w:bookmarkStart w:id="1321" w:name="_Toc29808356"/>
      <w:bookmarkStart w:id="1322" w:name="_Toc37068275"/>
      <w:bookmarkStart w:id="1323" w:name="_Toc37083820"/>
      <w:bookmarkStart w:id="1324" w:name="_Toc3708416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20"/>
      <w:bookmarkEnd w:id="1321"/>
      <w:bookmarkEnd w:id="1322"/>
      <w:bookmarkEnd w:id="1323"/>
      <w:bookmarkEnd w:id="1324"/>
    </w:p>
    <w:p w:rsidR="005B3300" w:rsidRPr="00C25669" w:rsidRDefault="005B3300" w:rsidP="005B3300">
      <w:pPr>
        <w:pStyle w:val="Heading4"/>
        <w:rPr>
          <w:lang w:eastAsia="zh-CN"/>
        </w:rPr>
      </w:pPr>
      <w:bookmarkStart w:id="1325" w:name="_Toc21338249"/>
      <w:bookmarkStart w:id="1326" w:name="_Toc29808357"/>
      <w:bookmarkStart w:id="1327" w:name="_Toc37068276"/>
      <w:bookmarkStart w:id="1328" w:name="_Toc37083821"/>
      <w:bookmarkStart w:id="1329" w:name="_Toc370841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325"/>
      <w:bookmarkEnd w:id="1326"/>
      <w:bookmarkEnd w:id="1327"/>
      <w:bookmarkEnd w:id="1328"/>
      <w:bookmarkEnd w:id="1329"/>
    </w:p>
    <w:p w:rsidR="005B3300" w:rsidRPr="00C25669" w:rsidRDefault="005B3300" w:rsidP="005B3300">
      <w:pPr>
        <w:pStyle w:val="Heading5"/>
        <w:rPr>
          <w:lang w:val="en-US" w:eastAsia="zh-CN"/>
        </w:rPr>
      </w:pPr>
      <w:bookmarkStart w:id="1330" w:name="_Toc21338250"/>
      <w:bookmarkStart w:id="1331" w:name="_Toc29808358"/>
      <w:bookmarkStart w:id="1332" w:name="_Toc37068277"/>
      <w:bookmarkStart w:id="1333" w:name="_Toc37083822"/>
      <w:bookmarkStart w:id="1334" w:name="_Toc3708416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0"/>
      <w:bookmarkEnd w:id="1331"/>
      <w:bookmarkEnd w:id="1332"/>
      <w:bookmarkEnd w:id="1333"/>
      <w:bookmarkEnd w:id="133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1335" w:author="CR0031" w:date="2020-03-13T16:04:00Z">
              <w:r w:rsidRPr="00B320F6">
                <w:rPr>
                  <w:rFonts w:ascii="Arial" w:eastAsia="SimSun" w:hAnsi="Arial"/>
                  <w:sz w:val="18"/>
                  <w:lang w:eastAsia="zh-CN"/>
                </w:rPr>
                <w:t>When Throughput is measured using</w:t>
              </w:r>
            </w:ins>
            <w:del w:id="1336" w:author="CR0031" w:date="2020-03-13T16:04:00Z">
              <w:r w:rsidRPr="007428EC" w:rsidDel="00D46012">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1337"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1338" w:name="_Toc21338251"/>
      <w:bookmarkStart w:id="1339" w:name="_Toc29808359"/>
      <w:bookmarkStart w:id="1340" w:name="_Toc37068278"/>
      <w:bookmarkStart w:id="1341" w:name="_Toc37083823"/>
      <w:bookmarkStart w:id="1342" w:name="_Toc3708416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38"/>
      <w:bookmarkEnd w:id="1339"/>
      <w:bookmarkEnd w:id="1340"/>
      <w:bookmarkEnd w:id="1341"/>
      <w:bookmarkEnd w:id="134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1343" w:author="CR0031" w:date="2020-03-13T16:04:00Z">
              <w:r w:rsidRPr="00B320F6">
                <w:rPr>
                  <w:rFonts w:ascii="Arial" w:eastAsia="SimSun" w:hAnsi="Arial"/>
                  <w:sz w:val="18"/>
                  <w:lang w:eastAsia="zh-CN"/>
                </w:rPr>
                <w:t>When Throughput is measured using</w:t>
              </w:r>
            </w:ins>
            <w:del w:id="1344" w:author="CR0031" w:date="2020-03-13T16:04:00Z">
              <w:r w:rsidRPr="007428EC" w:rsidDel="00436A07">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1345"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346" w:name="_Toc21338252"/>
      <w:bookmarkStart w:id="1347" w:name="_Toc29808360"/>
      <w:bookmarkStart w:id="1348" w:name="_Toc37068279"/>
      <w:bookmarkStart w:id="1349" w:name="_Toc37083824"/>
      <w:bookmarkStart w:id="1350" w:name="_Toc3708416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346"/>
      <w:bookmarkEnd w:id="1347"/>
      <w:bookmarkEnd w:id="1348"/>
      <w:bookmarkEnd w:id="1349"/>
      <w:bookmarkEnd w:id="1350"/>
    </w:p>
    <w:p w:rsidR="005B3300" w:rsidRPr="00C25669" w:rsidRDefault="005B3300" w:rsidP="005B3300">
      <w:pPr>
        <w:pStyle w:val="Heading5"/>
        <w:rPr>
          <w:lang w:val="en-US" w:eastAsia="zh-CN"/>
        </w:rPr>
      </w:pPr>
      <w:bookmarkStart w:id="1351" w:name="_Toc21338253"/>
      <w:bookmarkStart w:id="1352" w:name="_Toc29808361"/>
      <w:bookmarkStart w:id="1353" w:name="_Toc37068280"/>
      <w:bookmarkStart w:id="1354" w:name="_Toc37083825"/>
      <w:bookmarkStart w:id="1355" w:name="_Toc37084167"/>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51"/>
      <w:bookmarkEnd w:id="1352"/>
      <w:bookmarkEnd w:id="1353"/>
      <w:bookmarkEnd w:id="1354"/>
      <w:bookmarkEnd w:id="135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1356" w:author="CR0031" w:date="2020-03-13T16:04:00Z">
              <w:r w:rsidRPr="00B320F6">
                <w:rPr>
                  <w:rFonts w:ascii="Arial" w:eastAsia="SimSun" w:hAnsi="Arial"/>
                  <w:sz w:val="18"/>
                  <w:lang w:eastAsia="zh-CN"/>
                </w:rPr>
                <w:t>When Throughput is measured using</w:t>
              </w:r>
            </w:ins>
            <w:del w:id="1357" w:author="CR0031" w:date="2020-03-13T16:04:00Z">
              <w:r w:rsidRPr="007428EC" w:rsidDel="00A846AB">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1358"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1359" w:name="_Toc21338254"/>
      <w:bookmarkStart w:id="1360" w:name="_Toc29808362"/>
      <w:bookmarkStart w:id="1361" w:name="_Toc37068281"/>
      <w:bookmarkStart w:id="1362" w:name="_Toc37083826"/>
      <w:bookmarkStart w:id="1363" w:name="_Toc37084168"/>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59"/>
      <w:bookmarkEnd w:id="1360"/>
      <w:bookmarkEnd w:id="1361"/>
      <w:bookmarkEnd w:id="1362"/>
      <w:bookmarkEnd w:id="136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1364" w:author="CR0031" w:date="2020-03-13T16:04:00Z">
              <w:r w:rsidRPr="00B320F6">
                <w:rPr>
                  <w:rFonts w:ascii="Arial" w:eastAsia="SimSun" w:hAnsi="Arial"/>
                  <w:sz w:val="18"/>
                  <w:lang w:eastAsia="zh-CN"/>
                </w:rPr>
                <w:t>W</w:t>
              </w:r>
              <w:r>
                <w:rPr>
                  <w:rFonts w:ascii="Arial" w:eastAsia="SimSun" w:hAnsi="Arial"/>
                  <w:sz w:val="18"/>
                  <w:lang w:eastAsia="zh-CN"/>
                </w:rPr>
                <w:t>hen Throughput is measured using</w:t>
              </w:r>
            </w:ins>
            <w:del w:id="1365" w:author="CR0031" w:date="2020-03-13T16:04:00Z">
              <w:r w:rsidRPr="007428EC" w:rsidDel="00D16F28">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1366" w:author="CR0031" w:date="2020-03-13T16:04:00Z">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ins>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67" w:name="_Toc21338255"/>
      <w:bookmarkStart w:id="1368" w:name="_Toc29808363"/>
      <w:bookmarkStart w:id="1369" w:name="_Toc37068282"/>
      <w:bookmarkStart w:id="1370" w:name="_Toc37083827"/>
      <w:bookmarkStart w:id="1371" w:name="_Toc3708416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367"/>
      <w:bookmarkEnd w:id="1368"/>
      <w:bookmarkEnd w:id="1369"/>
      <w:bookmarkEnd w:id="1370"/>
      <w:bookmarkEnd w:id="1371"/>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372" w:name="_Toc21338256"/>
      <w:bookmarkStart w:id="1373" w:name="_Toc29808364"/>
      <w:bookmarkStart w:id="1374" w:name="_Toc37068283"/>
      <w:bookmarkStart w:id="1375" w:name="_Toc37083828"/>
      <w:bookmarkStart w:id="1376" w:name="_Toc3708417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372"/>
      <w:bookmarkEnd w:id="1373"/>
      <w:bookmarkEnd w:id="1374"/>
      <w:bookmarkEnd w:id="1375"/>
      <w:bookmarkEnd w:id="137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77" w:name="_Toc21338257"/>
      <w:bookmarkStart w:id="1378" w:name="_Toc29808365"/>
      <w:bookmarkStart w:id="1379" w:name="_Toc37068284"/>
      <w:bookmarkStart w:id="1380" w:name="_Toc37083829"/>
      <w:bookmarkStart w:id="1381" w:name="_Toc3708417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377"/>
      <w:bookmarkEnd w:id="1378"/>
      <w:bookmarkEnd w:id="1379"/>
      <w:bookmarkEnd w:id="1380"/>
      <w:bookmarkEnd w:id="1381"/>
    </w:p>
    <w:p w:rsidR="005B3300" w:rsidRPr="00C25669" w:rsidRDefault="005B3300" w:rsidP="005B3300">
      <w:pPr>
        <w:pStyle w:val="Heading4"/>
        <w:rPr>
          <w:lang w:eastAsia="zh-CN"/>
        </w:rPr>
      </w:pPr>
      <w:bookmarkStart w:id="1382" w:name="_Toc21338258"/>
      <w:bookmarkStart w:id="1383" w:name="_Toc29808366"/>
      <w:bookmarkStart w:id="1384" w:name="_Toc37068285"/>
      <w:bookmarkStart w:id="1385" w:name="_Toc37083830"/>
      <w:bookmarkStart w:id="1386" w:name="_Toc3708417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382"/>
      <w:bookmarkEnd w:id="1383"/>
      <w:bookmarkEnd w:id="1384"/>
      <w:bookmarkEnd w:id="1385"/>
      <w:bookmarkEnd w:id="1386"/>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387" w:name="_Toc21338259"/>
      <w:bookmarkStart w:id="1388" w:name="_Toc29808367"/>
      <w:bookmarkStart w:id="1389" w:name="_Toc37068286"/>
      <w:bookmarkStart w:id="1390" w:name="_Toc37083831"/>
      <w:bookmarkStart w:id="1391" w:name="_Toc37084173"/>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87"/>
      <w:bookmarkEnd w:id="1388"/>
      <w:bookmarkEnd w:id="1389"/>
      <w:bookmarkEnd w:id="1390"/>
      <w:bookmarkEnd w:id="1391"/>
    </w:p>
    <w:p w:rsidR="005B3300" w:rsidRPr="00C25669" w:rsidRDefault="005B3300" w:rsidP="005B3300">
      <w:pPr>
        <w:tabs>
          <w:tab w:val="left" w:pos="6096"/>
        </w:tabs>
        <w:rPr>
          <w:rFonts w:eastAsia="SimSun"/>
        </w:rPr>
      </w:pPr>
      <w:bookmarkStart w:id="1392"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392"/>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393" w:name="_Toc21338260"/>
      <w:bookmarkStart w:id="1394" w:name="_Toc29808368"/>
      <w:bookmarkStart w:id="1395" w:name="_Toc37068287"/>
      <w:bookmarkStart w:id="1396" w:name="_Toc37083832"/>
      <w:bookmarkStart w:id="1397" w:name="_Toc3708417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p>
    <w:p w:rsidR="005B3300" w:rsidRPr="00C25669" w:rsidRDefault="005B3300" w:rsidP="005B3300">
      <w:pPr>
        <w:pStyle w:val="Heading4"/>
        <w:rPr>
          <w:lang w:eastAsia="zh-CN"/>
        </w:rPr>
      </w:pPr>
      <w:bookmarkStart w:id="1398" w:name="_Toc21338261"/>
      <w:bookmarkStart w:id="1399" w:name="_Toc29808369"/>
      <w:bookmarkStart w:id="1400" w:name="_Toc37068288"/>
      <w:bookmarkStart w:id="1401" w:name="_Toc37083833"/>
      <w:bookmarkStart w:id="1402" w:name="_Toc3708417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398"/>
      <w:bookmarkEnd w:id="1399"/>
      <w:bookmarkEnd w:id="1400"/>
      <w:bookmarkEnd w:id="1401"/>
      <w:bookmarkEnd w:id="1402"/>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403" w:name="_Toc21338262"/>
      <w:bookmarkStart w:id="1404" w:name="_Toc29808370"/>
      <w:bookmarkStart w:id="1405" w:name="_Toc37068289"/>
      <w:bookmarkStart w:id="1406" w:name="_Toc37083834"/>
      <w:bookmarkStart w:id="1407" w:name="_Toc3708417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403"/>
      <w:bookmarkEnd w:id="1404"/>
      <w:bookmarkEnd w:id="1405"/>
      <w:bookmarkEnd w:id="1406"/>
      <w:bookmarkEnd w:id="1407"/>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del w:id="1408" w:author="CR0037" w:date="2020-03-13T16:04:00Z">
              <w:r w:rsidDel="00C11983">
                <w:rPr>
                  <w:rFonts w:ascii="Arial" w:eastAsia="SimSun" w:hAnsi="Arial"/>
                  <w:sz w:val="18"/>
                </w:rPr>
                <w:delText>2</w:delText>
              </w:r>
            </w:del>
            <w:ins w:id="1409" w:author="CR0037" w:date="2020-03-13T16:04:00Z">
              <w:r>
                <w:rPr>
                  <w:rFonts w:ascii="Arial" w:eastAsia="SimSun" w:hAnsi="Arial"/>
                  <w:sz w:val="18"/>
                </w:rPr>
                <w:t>4</w:t>
              </w:r>
            </w:ins>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410" w:name="_Toc21338263"/>
      <w:bookmarkStart w:id="1411" w:name="_Toc29808371"/>
      <w:bookmarkStart w:id="1412" w:name="_Toc37068290"/>
      <w:bookmarkStart w:id="1413" w:name="_Toc37083835"/>
      <w:bookmarkStart w:id="1414" w:name="_Toc37084177"/>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410"/>
      <w:bookmarkEnd w:id="1411"/>
      <w:bookmarkEnd w:id="1412"/>
      <w:bookmarkEnd w:id="1413"/>
      <w:bookmarkEnd w:id="1414"/>
    </w:p>
    <w:p w:rsidR="005B3300" w:rsidRPr="00C25669" w:rsidRDefault="005B3300" w:rsidP="005B3300">
      <w:pPr>
        <w:pStyle w:val="Heading2"/>
      </w:pPr>
      <w:bookmarkStart w:id="1415" w:name="_Toc21338264"/>
      <w:bookmarkStart w:id="1416" w:name="_Toc29808372"/>
      <w:bookmarkStart w:id="1417" w:name="_Toc37068291"/>
      <w:bookmarkStart w:id="1418" w:name="_Toc37083836"/>
      <w:bookmarkStart w:id="1419" w:name="_Toc37084178"/>
      <w:r w:rsidRPr="00C25669">
        <w:rPr>
          <w:rFonts w:hint="eastAsia"/>
          <w:lang w:eastAsia="zh-CN"/>
        </w:rPr>
        <w:t>7</w:t>
      </w:r>
      <w:r w:rsidRPr="00C25669">
        <w:t>.1</w:t>
      </w:r>
      <w:r w:rsidRPr="00C25669">
        <w:rPr>
          <w:rFonts w:hint="eastAsia"/>
          <w:lang w:eastAsia="zh-CN"/>
        </w:rPr>
        <w:tab/>
      </w:r>
      <w:r w:rsidRPr="00C25669">
        <w:rPr>
          <w:rFonts w:hint="eastAsia"/>
        </w:rPr>
        <w:t>General</w:t>
      </w:r>
      <w:bookmarkEnd w:id="1415"/>
      <w:bookmarkEnd w:id="1416"/>
      <w:bookmarkEnd w:id="1417"/>
      <w:bookmarkEnd w:id="1418"/>
      <w:bookmarkEnd w:id="1419"/>
    </w:p>
    <w:p w:rsidR="005B3300" w:rsidRPr="00C25669" w:rsidRDefault="005B3300" w:rsidP="005B3300">
      <w:pPr>
        <w:pStyle w:val="Heading3"/>
        <w:rPr>
          <w:lang w:eastAsia="zh-CN"/>
        </w:rPr>
      </w:pPr>
      <w:bookmarkStart w:id="1420" w:name="_Toc21338265"/>
      <w:bookmarkStart w:id="1421" w:name="_Toc29808373"/>
      <w:bookmarkStart w:id="1422" w:name="_Toc37068292"/>
      <w:bookmarkStart w:id="1423" w:name="_Toc37083837"/>
      <w:bookmarkStart w:id="1424" w:name="_Toc37084179"/>
      <w:r w:rsidRPr="00C25669">
        <w:t>7.1.1</w:t>
      </w:r>
      <w:r w:rsidRPr="00C25669">
        <w:rPr>
          <w:rFonts w:hint="eastAsia"/>
          <w:lang w:eastAsia="zh-CN"/>
        </w:rPr>
        <w:tab/>
      </w:r>
      <w:r w:rsidRPr="00C25669">
        <w:rPr>
          <w:lang w:eastAsia="zh-CN"/>
        </w:rPr>
        <w:t>Applicability of requirements</w:t>
      </w:r>
      <w:bookmarkEnd w:id="1420"/>
      <w:bookmarkEnd w:id="1421"/>
      <w:bookmarkEnd w:id="1422"/>
      <w:bookmarkEnd w:id="1423"/>
      <w:bookmarkEnd w:id="1424"/>
    </w:p>
    <w:p w:rsidR="005B3300" w:rsidRPr="00C25669" w:rsidRDefault="005B3300" w:rsidP="005B3300">
      <w:pPr>
        <w:pStyle w:val="Heading4"/>
      </w:pPr>
      <w:bookmarkStart w:id="1425" w:name="_Toc21338266"/>
      <w:bookmarkStart w:id="1426" w:name="_Toc29808374"/>
      <w:bookmarkStart w:id="1427" w:name="_Toc37068293"/>
      <w:bookmarkStart w:id="1428" w:name="_Toc37083838"/>
      <w:bookmarkStart w:id="1429" w:name="_Toc37084180"/>
      <w:r w:rsidRPr="00C25669">
        <w:rPr>
          <w:rFonts w:hint="eastAsia"/>
          <w:lang w:eastAsia="zh-CN"/>
        </w:rPr>
        <w:t>7</w:t>
      </w:r>
      <w:r w:rsidRPr="00C25669">
        <w:t>.1.1.1</w:t>
      </w:r>
      <w:r w:rsidRPr="00C25669">
        <w:rPr>
          <w:rFonts w:hint="eastAsia"/>
          <w:lang w:eastAsia="zh-CN"/>
        </w:rPr>
        <w:tab/>
      </w:r>
      <w:r w:rsidRPr="00C25669">
        <w:rPr>
          <w:rFonts w:hint="eastAsia"/>
        </w:rPr>
        <w:t>General</w:t>
      </w:r>
      <w:bookmarkEnd w:id="1425"/>
      <w:bookmarkEnd w:id="1426"/>
      <w:bookmarkEnd w:id="1427"/>
      <w:bookmarkEnd w:id="1428"/>
      <w:bookmarkEnd w:id="142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1430" w:name="_Toc21338267"/>
      <w:bookmarkStart w:id="1431" w:name="_Toc29808375"/>
      <w:bookmarkStart w:id="1432" w:name="_Toc37068294"/>
      <w:bookmarkStart w:id="1433" w:name="_Toc37083839"/>
      <w:bookmarkStart w:id="1434" w:name="_Toc37084181"/>
      <w:r w:rsidRPr="00C25669">
        <w:t>7.1.1.2</w:t>
      </w:r>
      <w:r w:rsidRPr="00C25669">
        <w:rPr>
          <w:rFonts w:hint="eastAsia"/>
        </w:rPr>
        <w:tab/>
      </w:r>
      <w:r w:rsidRPr="00C25669">
        <w:t>Applicability of requirements for different number of RX antenna ports</w:t>
      </w:r>
      <w:bookmarkEnd w:id="1430"/>
      <w:bookmarkEnd w:id="1431"/>
      <w:bookmarkEnd w:id="1432"/>
      <w:bookmarkEnd w:id="1433"/>
      <w:bookmarkEnd w:id="143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1435" w:name="_Toc21338268"/>
      <w:bookmarkStart w:id="1436" w:name="_Toc29808376"/>
      <w:bookmarkStart w:id="1437" w:name="_Toc37068295"/>
      <w:bookmarkStart w:id="1438" w:name="_Toc37083840"/>
      <w:bookmarkStart w:id="1439" w:name="_Toc37084182"/>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1435"/>
      <w:bookmarkEnd w:id="1436"/>
      <w:bookmarkEnd w:id="1437"/>
      <w:bookmarkEnd w:id="1438"/>
      <w:bookmarkEnd w:id="1439"/>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1440" w:name="_Toc21338269"/>
      <w:bookmarkStart w:id="1441" w:name="_Toc29808377"/>
      <w:bookmarkStart w:id="1442" w:name="_Toc37068296"/>
      <w:bookmarkStart w:id="1443" w:name="_Toc37083841"/>
      <w:bookmarkStart w:id="1444" w:name="_Toc37084183"/>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440"/>
      <w:bookmarkEnd w:id="1441"/>
      <w:bookmarkEnd w:id="1442"/>
      <w:bookmarkEnd w:id="1443"/>
      <w:bookmarkEnd w:id="1444"/>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Each slot</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Table 7.2-2 for tested channel bandwidth and subcarrier spacing</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1/AL8</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Non-interleaved</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1_1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Del="008849A4" w:rsidRDefault="005B3300" w:rsidP="000811C5">
            <w:pPr>
              <w:pStyle w:val="TAC"/>
              <w:rPr>
                <w:lang w:eastAsia="zh-CN"/>
              </w:rPr>
            </w:pPr>
            <w:r w:rsidRPr="00C25669">
              <w:rPr>
                <w:rFonts w:hint="eastAsia"/>
                <w:lang w:eastAsia="zh-CN"/>
              </w:rPr>
              <w:t>TCI state #1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SP Type I, Random per slot with </w:t>
            </w:r>
            <w:r>
              <w:t>Wideband</w:t>
            </w:r>
            <w:r w:rsidRPr="00C25669">
              <w:t xml:space="preserve">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445" w:name="_Toc21338270"/>
      <w:bookmarkStart w:id="1446" w:name="_Toc29808378"/>
      <w:bookmarkStart w:id="1447" w:name="_Toc37068297"/>
      <w:bookmarkStart w:id="1448" w:name="_Toc37083842"/>
      <w:bookmarkStart w:id="1449" w:name="_Toc37084184"/>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445"/>
      <w:bookmarkEnd w:id="1446"/>
      <w:bookmarkEnd w:id="1447"/>
      <w:bookmarkEnd w:id="1448"/>
      <w:bookmarkEnd w:id="144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50" w:name="_Toc21338271"/>
      <w:bookmarkStart w:id="1451" w:name="_Toc29808379"/>
      <w:bookmarkStart w:id="1452" w:name="_Toc37068298"/>
      <w:bookmarkStart w:id="1453" w:name="_Toc37083843"/>
      <w:bookmarkStart w:id="1454" w:name="_Toc37084185"/>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450"/>
      <w:bookmarkEnd w:id="1451"/>
      <w:bookmarkEnd w:id="1452"/>
      <w:bookmarkEnd w:id="1453"/>
      <w:bookmarkEnd w:id="1454"/>
    </w:p>
    <w:p w:rsidR="005B3300" w:rsidRPr="00C25669" w:rsidRDefault="005B3300" w:rsidP="005B3300">
      <w:pPr>
        <w:pStyle w:val="Heading4"/>
        <w:rPr>
          <w:lang w:eastAsia="zh-CN"/>
        </w:rPr>
      </w:pPr>
      <w:bookmarkStart w:id="1455" w:name="_Toc21338272"/>
      <w:bookmarkStart w:id="1456" w:name="_Toc29808380"/>
      <w:bookmarkStart w:id="1457" w:name="_Toc37068299"/>
      <w:bookmarkStart w:id="1458" w:name="_Toc37083844"/>
      <w:bookmarkStart w:id="1459" w:name="_Toc37084186"/>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455"/>
      <w:bookmarkEnd w:id="1456"/>
      <w:bookmarkEnd w:id="1457"/>
      <w:bookmarkEnd w:id="1458"/>
      <w:bookmarkEnd w:id="145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60" w:name="_Toc21338273"/>
      <w:bookmarkStart w:id="1461" w:name="_Toc29808381"/>
      <w:bookmarkStart w:id="1462" w:name="_Toc37068300"/>
      <w:bookmarkStart w:id="1463" w:name="_Toc37083845"/>
      <w:bookmarkStart w:id="1464" w:name="_Toc37084187"/>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460"/>
      <w:bookmarkEnd w:id="1461"/>
      <w:bookmarkEnd w:id="1462"/>
      <w:bookmarkEnd w:id="1463"/>
      <w:bookmarkEnd w:id="1464"/>
    </w:p>
    <w:p w:rsidR="005B3300" w:rsidRPr="00C25669" w:rsidRDefault="005B3300" w:rsidP="005B3300">
      <w:pPr>
        <w:pStyle w:val="Heading5"/>
        <w:rPr>
          <w:lang w:eastAsia="zh-CN"/>
        </w:rPr>
      </w:pPr>
      <w:bookmarkStart w:id="1465" w:name="_Toc21338274"/>
      <w:bookmarkStart w:id="1466" w:name="_Toc29808382"/>
      <w:bookmarkStart w:id="1467" w:name="_Toc37068301"/>
      <w:bookmarkStart w:id="1468" w:name="_Toc37083846"/>
      <w:bookmarkStart w:id="1469" w:name="_Toc37084188"/>
      <w:r w:rsidRPr="00C25669">
        <w:rPr>
          <w:lang w:eastAsia="zh-CN"/>
        </w:rPr>
        <w:t>7.2.2.2.1</w:t>
      </w:r>
      <w:r w:rsidRPr="00C25669">
        <w:rPr>
          <w:rFonts w:hint="eastAsia"/>
          <w:lang w:eastAsia="zh-CN"/>
        </w:rPr>
        <w:tab/>
      </w:r>
      <w:r w:rsidRPr="00C25669">
        <w:rPr>
          <w:lang w:eastAsia="zh-CN"/>
        </w:rPr>
        <w:t>Minimum requirements for PDSCH Mapping Type-A</w:t>
      </w:r>
      <w:bookmarkEnd w:id="1465"/>
      <w:bookmarkEnd w:id="1466"/>
      <w:bookmarkEnd w:id="1467"/>
      <w:bookmarkEnd w:id="1468"/>
      <w:bookmarkEnd w:id="1469"/>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470" w:name="_Toc21338275"/>
      <w:bookmarkStart w:id="1471" w:name="_Toc29808383"/>
      <w:bookmarkStart w:id="1472" w:name="_Toc37068302"/>
      <w:bookmarkStart w:id="1473" w:name="_Toc37083847"/>
      <w:bookmarkStart w:id="1474" w:name="_Toc37084189"/>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1470"/>
      <w:bookmarkEnd w:id="1471"/>
      <w:bookmarkEnd w:id="1472"/>
      <w:bookmarkEnd w:id="1473"/>
      <w:bookmarkEnd w:id="1474"/>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lastRenderedPageBreak/>
              <w:t>Parameter</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313"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Value</w:t>
            </w:r>
          </w:p>
        </w:tc>
      </w:tr>
      <w:tr w:rsidR="005B3300" w:rsidRPr="00C25669" w:rsidTr="000811C5">
        <w:trPr>
          <w:jc w:val="center"/>
        </w:trPr>
        <w:tc>
          <w:tcPr>
            <w:tcW w:w="1083" w:type="pct"/>
            <w:shd w:val="clear" w:color="auto" w:fill="auto"/>
          </w:tcPr>
          <w:p w:rsidR="005B3300" w:rsidRPr="00C25669" w:rsidRDefault="005B3300" w:rsidP="000811C5">
            <w:pPr>
              <w:pStyle w:val="TAL"/>
              <w:rPr>
                <w:b/>
                <w:lang w:eastAsia="zh-CN"/>
              </w:rPr>
            </w:pPr>
            <w:r w:rsidRPr="00C25669">
              <w:rPr>
                <w:rFonts w:hint="eastAsia"/>
                <w:lang w:eastAsia="zh-CN"/>
              </w:rPr>
              <w:t>Carrier configuration</w:t>
            </w:r>
          </w:p>
        </w:tc>
        <w:tc>
          <w:tcPr>
            <w:tcW w:w="2026" w:type="pct"/>
            <w:gridSpan w:val="2"/>
            <w:shd w:val="clear" w:color="auto" w:fill="auto"/>
          </w:tcPr>
          <w:p w:rsidR="005B3300" w:rsidRPr="00C25669" w:rsidRDefault="005B3300" w:rsidP="000811C5">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p>
        </w:tc>
        <w:tc>
          <w:tcPr>
            <w:tcW w:w="131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1083"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position in burst</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 xml:space="preserve">Frequency domain resource allocation </w:t>
            </w:r>
            <w:r w:rsidRPr="00C25669">
              <w:rPr>
                <w:rFonts w:ascii="Arial" w:eastAsia="SimSun"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Start from RB = 0 with contiguous RB allocation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trHeight w:val="477"/>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rPr>
                <w:rFonts w:eastAsia="SimSun"/>
              </w:rPr>
            </w:pPr>
            <w:r w:rsidRPr="00C25669">
              <w:t>Number of PRB = BWP size</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TCI state #0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 xml:space="preserve">NZP </w:t>
            </w:r>
            <w:r w:rsidRPr="00C25669">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w:t>
            </w:r>
            <w:r w:rsidRPr="00C25669">
              <w:rPr>
                <w:rFonts w:ascii="Arial" w:eastAsia="SimSun" w:hAnsi="Arial" w:hint="eastAsia"/>
                <w:sz w:val="18"/>
              </w:rPr>
              <w:t>: 8</w:t>
            </w:r>
          </w:p>
          <w:p w:rsidR="005B3300" w:rsidRPr="00C25669" w:rsidRDefault="005B3300" w:rsidP="000811C5">
            <w:pPr>
              <w:pStyle w:val="TAC"/>
            </w:pPr>
            <w:r w:rsidRPr="00C25669">
              <w:rPr>
                <w:rFonts w:eastAsia="SimSun"/>
              </w:rPr>
              <w:t xml:space="preserve">CSI-RS resource </w:t>
            </w:r>
            <w:r w:rsidRPr="00C25669">
              <w:rPr>
                <w:rFonts w:eastAsia="SimSun" w:hint="eastAsia"/>
              </w:rPr>
              <w:t>2: 9</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0811C5">
        <w:trPr>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 Type I, Random per slot with</w:t>
            </w:r>
            <w:r w:rsidRPr="00C25669">
              <w:rPr>
                <w:rFonts w:ascii="Arial" w:eastAsia="SimSun" w:hAnsi="Arial" w:hint="eastAsia"/>
                <w:sz w:val="18"/>
              </w:rPr>
              <w:t xml:space="preserve"> REG </w:t>
            </w:r>
            <w:r w:rsidRPr="00C25669">
              <w:rPr>
                <w:rFonts w:ascii="Arial" w:eastAsia="SimSun" w:hAnsi="Arial"/>
                <w:sz w:val="18"/>
              </w:rPr>
              <w:t>bundling granularity</w:t>
            </w:r>
            <w:r w:rsidRPr="00C25669">
              <w:rPr>
                <w:rFonts w:ascii="Arial" w:eastAsia="SimSun" w:hAnsi="Arial" w:hint="eastAsia"/>
                <w:sz w:val="18"/>
              </w:rPr>
              <w:t xml:space="preserve"> for number of Tx larger than 1</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C</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A</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trHeight w:val="58"/>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for all unused R</w:t>
            </w:r>
            <w:r w:rsidRPr="00C25669">
              <w:rPr>
                <w:rFonts w:ascii="Arial" w:eastAsia="SimSun" w:hAnsi="Arial" w:hint="eastAsia"/>
                <w:sz w:val="18"/>
                <w:lang w:eastAsia="zh-CN"/>
              </w:rPr>
              <w:t>E</w:t>
            </w:r>
            <w:r w:rsidRPr="00C25669">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1" w:type="pct"/>
            <w:gridSpan w:val="5"/>
            <w:tcBorders>
              <w:right w:val="single" w:sz="4" w:space="0" w:color="auto"/>
            </w:tcBorders>
            <w:shd w:val="clear" w:color="auto" w:fill="auto"/>
            <w:vAlign w:val="center"/>
          </w:tcPr>
          <w:p w:rsidR="005B3300" w:rsidRPr="00C25669" w:rsidRDefault="005B3300" w:rsidP="000811C5">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1475" w:name="_Toc21338276"/>
      <w:bookmarkStart w:id="1476" w:name="_Toc29808384"/>
      <w:bookmarkStart w:id="1477" w:name="_Toc37068303"/>
      <w:bookmarkStart w:id="1478" w:name="_Toc37083848"/>
      <w:bookmarkStart w:id="1479" w:name="_Toc37084190"/>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475"/>
      <w:bookmarkEnd w:id="1476"/>
      <w:bookmarkEnd w:id="1477"/>
      <w:bookmarkEnd w:id="1478"/>
      <w:bookmarkEnd w:id="147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80" w:name="_Toc21338277"/>
      <w:bookmarkStart w:id="1481" w:name="_Toc29808385"/>
      <w:bookmarkStart w:id="1482" w:name="_Toc37068304"/>
      <w:bookmarkStart w:id="1483" w:name="_Toc37083849"/>
      <w:bookmarkStart w:id="1484" w:name="_Toc37084191"/>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480"/>
      <w:bookmarkEnd w:id="1481"/>
      <w:bookmarkEnd w:id="1482"/>
      <w:bookmarkEnd w:id="1483"/>
      <w:bookmarkEnd w:id="1484"/>
    </w:p>
    <w:p w:rsidR="005B3300" w:rsidRPr="00C25669" w:rsidRDefault="005B3300" w:rsidP="005B3300">
      <w:pPr>
        <w:pStyle w:val="Heading4"/>
        <w:rPr>
          <w:lang w:eastAsia="zh-CN"/>
        </w:rPr>
      </w:pPr>
      <w:bookmarkStart w:id="1485" w:name="_Toc21338278"/>
      <w:bookmarkStart w:id="1486" w:name="_Toc29808386"/>
      <w:bookmarkStart w:id="1487" w:name="_Toc37068305"/>
      <w:bookmarkStart w:id="1488" w:name="_Toc37083850"/>
      <w:bookmarkStart w:id="1489" w:name="_Toc37084192"/>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485"/>
      <w:bookmarkEnd w:id="1486"/>
      <w:bookmarkEnd w:id="1487"/>
      <w:bookmarkEnd w:id="1488"/>
      <w:bookmarkEnd w:id="148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90" w:name="_Toc21338279"/>
      <w:bookmarkStart w:id="1491" w:name="_Toc29808387"/>
      <w:bookmarkStart w:id="1492" w:name="_Toc37068306"/>
      <w:bookmarkStart w:id="1493" w:name="_Toc37083851"/>
      <w:bookmarkStart w:id="1494" w:name="_Toc37084193"/>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490"/>
      <w:bookmarkEnd w:id="1491"/>
      <w:bookmarkEnd w:id="1492"/>
      <w:bookmarkEnd w:id="1493"/>
      <w:bookmarkEnd w:id="1494"/>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1495" w:name="_Toc21338280"/>
      <w:bookmarkStart w:id="1496" w:name="_Toc29808388"/>
      <w:bookmarkStart w:id="1497" w:name="_Toc37068307"/>
      <w:bookmarkStart w:id="1498" w:name="_Toc37083852"/>
      <w:bookmarkStart w:id="1499" w:name="_Toc37084194"/>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495"/>
      <w:bookmarkEnd w:id="1496"/>
      <w:bookmarkEnd w:id="1497"/>
      <w:bookmarkEnd w:id="1498"/>
      <w:bookmarkEnd w:id="1499"/>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1500" w:name="_Toc21338281"/>
      <w:bookmarkStart w:id="1501" w:name="_Toc29808389"/>
      <w:bookmarkStart w:id="1502" w:name="_Toc37068308"/>
      <w:bookmarkStart w:id="1503" w:name="_Toc37083853"/>
      <w:bookmarkStart w:id="1504" w:name="_Toc37084195"/>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500"/>
      <w:bookmarkEnd w:id="1501"/>
      <w:bookmarkEnd w:id="1502"/>
      <w:bookmarkEnd w:id="1503"/>
      <w:bookmarkEnd w:id="1504"/>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505" w:name="_Toc21338282"/>
      <w:bookmarkStart w:id="1506" w:name="_Toc29808390"/>
      <w:bookmarkStart w:id="1507" w:name="_Toc37068309"/>
      <w:bookmarkStart w:id="1508" w:name="_Toc37083854"/>
      <w:bookmarkStart w:id="1509" w:name="_Toc37084196"/>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1505"/>
      <w:bookmarkEnd w:id="1506"/>
      <w:bookmarkEnd w:id="1507"/>
      <w:bookmarkEnd w:id="1508"/>
      <w:bookmarkEnd w:id="1509"/>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510" w:name="_Toc21338283"/>
      <w:bookmarkStart w:id="1511" w:name="_Toc29808391"/>
      <w:bookmarkStart w:id="1512" w:name="_Toc37068310"/>
      <w:bookmarkStart w:id="1513" w:name="_Toc37083855"/>
      <w:bookmarkStart w:id="1514" w:name="_Toc37084197"/>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510"/>
      <w:bookmarkEnd w:id="1511"/>
      <w:bookmarkEnd w:id="1512"/>
      <w:bookmarkEnd w:id="1513"/>
      <w:bookmarkEnd w:id="151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515" w:name="_Toc21338284"/>
      <w:bookmarkStart w:id="1516" w:name="_Toc29808392"/>
      <w:bookmarkStart w:id="1517" w:name="_Toc37068311"/>
      <w:bookmarkStart w:id="1518" w:name="_Toc37083856"/>
      <w:bookmarkStart w:id="1519" w:name="_Toc37084198"/>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515"/>
      <w:bookmarkEnd w:id="1516"/>
      <w:bookmarkEnd w:id="1517"/>
      <w:bookmarkEnd w:id="1518"/>
      <w:bookmarkEnd w:id="1519"/>
    </w:p>
    <w:p w:rsidR="005B3300" w:rsidRPr="00C25669" w:rsidRDefault="005B3300" w:rsidP="005B3300">
      <w:pPr>
        <w:pStyle w:val="Heading4"/>
        <w:rPr>
          <w:lang w:eastAsia="zh-CN"/>
        </w:rPr>
      </w:pPr>
      <w:bookmarkStart w:id="1520" w:name="_Toc21338285"/>
      <w:bookmarkStart w:id="1521" w:name="_Toc29808393"/>
      <w:bookmarkStart w:id="1522" w:name="_Toc37068312"/>
      <w:bookmarkStart w:id="1523" w:name="_Toc37083857"/>
      <w:bookmarkStart w:id="1524" w:name="_Toc37084199"/>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520"/>
      <w:bookmarkEnd w:id="1521"/>
      <w:bookmarkEnd w:id="1522"/>
      <w:bookmarkEnd w:id="1523"/>
      <w:bookmarkEnd w:id="152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525" w:name="_Toc21338286"/>
      <w:bookmarkStart w:id="1526" w:name="_Toc29808394"/>
      <w:bookmarkStart w:id="1527" w:name="_Toc37068313"/>
      <w:bookmarkStart w:id="1528" w:name="_Toc37083858"/>
      <w:bookmarkStart w:id="1529" w:name="_Toc37084200"/>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525"/>
      <w:bookmarkEnd w:id="1526"/>
      <w:bookmarkEnd w:id="1527"/>
      <w:bookmarkEnd w:id="1528"/>
      <w:bookmarkEnd w:id="1529"/>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lastRenderedPageBreak/>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530" w:name="_Toc21338287"/>
      <w:bookmarkStart w:id="1531" w:name="_Toc29808395"/>
      <w:bookmarkStart w:id="1532" w:name="_Toc37068314"/>
      <w:bookmarkStart w:id="1533" w:name="_Toc37083859"/>
      <w:bookmarkStart w:id="1534" w:name="_Toc37084201"/>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1530"/>
      <w:bookmarkEnd w:id="1531"/>
      <w:bookmarkEnd w:id="1532"/>
      <w:bookmarkEnd w:id="1533"/>
      <w:bookmarkEnd w:id="1534"/>
    </w:p>
    <w:p w:rsidR="005B3300" w:rsidRPr="00C25669" w:rsidRDefault="005B3300" w:rsidP="005B3300">
      <w:pPr>
        <w:pStyle w:val="Heading3"/>
      </w:pPr>
      <w:bookmarkStart w:id="1535" w:name="_Toc21338288"/>
      <w:bookmarkStart w:id="1536" w:name="_Toc29808396"/>
      <w:bookmarkStart w:id="1537" w:name="_Toc37068315"/>
      <w:bookmarkStart w:id="1538" w:name="_Toc37083860"/>
      <w:bookmarkStart w:id="1539" w:name="_Toc37084202"/>
      <w:r w:rsidRPr="00C25669">
        <w:t>7</w:t>
      </w:r>
      <w:r w:rsidRPr="00C25669">
        <w:rPr>
          <w:rFonts w:hint="eastAsia"/>
        </w:rPr>
        <w:t>.5</w:t>
      </w:r>
      <w:r w:rsidRPr="00C25669">
        <w:t>.1</w:t>
      </w:r>
      <w:r w:rsidRPr="00C25669">
        <w:rPr>
          <w:rFonts w:hint="eastAsia"/>
          <w:lang w:eastAsia="zh-CN"/>
        </w:rPr>
        <w:tab/>
      </w:r>
      <w:r w:rsidRPr="00C25669">
        <w:t>FR2 single carrier requirements</w:t>
      </w:r>
      <w:bookmarkEnd w:id="1535"/>
      <w:bookmarkEnd w:id="1536"/>
      <w:bookmarkEnd w:id="1537"/>
      <w:bookmarkEnd w:id="1538"/>
      <w:bookmarkEnd w:id="1539"/>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1540" w:name="_Toc21338289"/>
      <w:bookmarkStart w:id="1541" w:name="_Toc29808397"/>
      <w:bookmarkStart w:id="1542" w:name="_Toc37068316"/>
      <w:bookmarkStart w:id="1543" w:name="_Toc37083861"/>
      <w:bookmarkStart w:id="1544" w:name="_Toc37084203"/>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1540"/>
      <w:bookmarkEnd w:id="1541"/>
      <w:bookmarkEnd w:id="1542"/>
      <w:bookmarkEnd w:id="1543"/>
      <w:bookmarkEnd w:id="1544"/>
    </w:p>
    <w:p w:rsidR="005B3300" w:rsidRPr="00C25669" w:rsidRDefault="005B3300" w:rsidP="005B3300">
      <w:pPr>
        <w:pStyle w:val="Heading3"/>
      </w:pPr>
      <w:bookmarkStart w:id="1545" w:name="_Toc21338290"/>
      <w:bookmarkStart w:id="1546" w:name="_Toc29808398"/>
      <w:bookmarkStart w:id="1547" w:name="_Toc37068317"/>
      <w:bookmarkStart w:id="1548" w:name="_Toc37083862"/>
      <w:bookmarkStart w:id="1549" w:name="_Toc37084204"/>
      <w:r w:rsidRPr="00C25669">
        <w:t>7</w:t>
      </w:r>
      <w:r w:rsidRPr="00C25669">
        <w:rPr>
          <w:rFonts w:hint="eastAsia"/>
        </w:rPr>
        <w:t>.5</w:t>
      </w:r>
      <w:r w:rsidRPr="00C25669">
        <w:t>A.1</w:t>
      </w:r>
      <w:r w:rsidRPr="00C25669">
        <w:rPr>
          <w:rFonts w:hint="eastAsia"/>
          <w:lang w:eastAsia="zh-CN"/>
        </w:rPr>
        <w:tab/>
      </w:r>
      <w:r w:rsidRPr="00C25669">
        <w:t>FR2 CA requirements</w:t>
      </w:r>
      <w:bookmarkEnd w:id="1545"/>
      <w:bookmarkEnd w:id="1546"/>
      <w:bookmarkEnd w:id="1547"/>
      <w:bookmarkEnd w:id="1548"/>
      <w:bookmarkEnd w:id="1549"/>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lastRenderedPageBreak/>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0811C5">
        <w:trPr>
          <w:jc w:val="center"/>
        </w:trPr>
        <w:tc>
          <w:tcPr>
            <w:tcW w:w="5338" w:type="dxa"/>
            <w:gridSpan w:val="3"/>
            <w:shd w:val="clear" w:color="auto" w:fill="auto"/>
          </w:tcPr>
          <w:p w:rsidR="005B3300" w:rsidRPr="00C25669" w:rsidRDefault="005B3300" w:rsidP="000811C5">
            <w:pPr>
              <w:pStyle w:val="TAH"/>
            </w:pPr>
            <w:r w:rsidRPr="00C25669">
              <w:lastRenderedPageBreak/>
              <w:t>Parameter</w:t>
            </w:r>
          </w:p>
        </w:tc>
        <w:tc>
          <w:tcPr>
            <w:tcW w:w="1085" w:type="dxa"/>
            <w:shd w:val="clear" w:color="auto" w:fill="auto"/>
          </w:tcPr>
          <w:p w:rsidR="005B3300" w:rsidRPr="00C25669" w:rsidRDefault="005B3300" w:rsidP="000811C5">
            <w:pPr>
              <w:pStyle w:val="TAH"/>
            </w:pPr>
            <w:r w:rsidRPr="00C25669">
              <w:t>Unit</w:t>
            </w:r>
          </w:p>
        </w:tc>
        <w:tc>
          <w:tcPr>
            <w:tcW w:w="3208" w:type="dxa"/>
            <w:shd w:val="clear" w:color="auto" w:fill="auto"/>
          </w:tcPr>
          <w:p w:rsidR="005B3300" w:rsidRPr="00C25669" w:rsidRDefault="005B3300" w:rsidP="000811C5">
            <w:pPr>
              <w:pStyle w:val="TAH"/>
            </w:pPr>
            <w:r w:rsidRPr="00C25669">
              <w:t>Value</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rsidR="005B3300" w:rsidRPr="00C25669" w:rsidRDefault="005B3300" w:rsidP="000811C5">
            <w:pPr>
              <w:pStyle w:val="TAL"/>
              <w:rPr>
                <w:rFonts w:eastAsia="SimSun"/>
              </w:rPr>
            </w:pPr>
          </w:p>
        </w:tc>
        <w:tc>
          <w:tcPr>
            <w:tcW w:w="3208" w:type="dxa"/>
            <w:shd w:val="clear" w:color="auto" w:fill="auto"/>
            <w:vAlign w:val="center"/>
          </w:tcPr>
          <w:p w:rsidR="005B3300" w:rsidRPr="00C25669" w:rsidRDefault="005B3300" w:rsidP="000811C5">
            <w:pPr>
              <w:pStyle w:val="TAC"/>
            </w:pPr>
            <w:r w:rsidRPr="00C25669">
              <w:rPr>
                <w:rFonts w:hint="eastAsia"/>
              </w:rPr>
              <w:t>0</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567"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Table 7.5A.1-2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1/8</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Config2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TCI state #0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lastRenderedPageBreak/>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jc w:val="center"/>
              <w:rPr>
                <w:rFonts w:cs="Arial"/>
                <w:szCs w:val="18"/>
              </w:rPr>
            </w:pPr>
            <w:r w:rsidRPr="00C25669">
              <w:rPr>
                <w:rFonts w:cs="Arial"/>
                <w:szCs w:val="18"/>
              </w:rPr>
              <w:t>60 kHz SCS: FR2.60-1</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Default="005B3300" w:rsidP="000811C5">
            <w:pPr>
              <w:keepNext/>
              <w:keepLines/>
              <w:spacing w:after="0"/>
              <w:jc w:val="center"/>
              <w:rPr>
                <w:rFonts w:ascii="Arial" w:eastAsia="SimSun" w:hAnsi="Arial"/>
                <w:sz w:val="18"/>
              </w:rPr>
            </w:pPr>
            <w:r w:rsidRPr="001A45B2">
              <w:rPr>
                <w:rFonts w:ascii="Arial" w:eastAsia="SimSun" w:hAnsi="Arial"/>
                <w:sz w:val="18"/>
              </w:rPr>
              <w:t xml:space="preserve">SP Type I, </w:t>
            </w:r>
            <w:r>
              <w:rPr>
                <w:rFonts w:ascii="Arial" w:eastAsia="SimSun" w:hAnsi="Arial"/>
                <w:sz w:val="18"/>
              </w:rPr>
              <w:t>Precoder index 0</w:t>
            </w:r>
            <w:r w:rsidRPr="001A45B2">
              <w:rPr>
                <w:rFonts w:ascii="Arial" w:eastAsia="SimSun" w:hAnsi="Arial"/>
                <w:sz w:val="18"/>
              </w:rPr>
              <w:t xml:space="preserve"> per slot with </w:t>
            </w:r>
            <w:r>
              <w:rPr>
                <w:rFonts w:ascii="Arial" w:eastAsia="SimSun" w:hAnsi="Arial"/>
                <w:sz w:val="18"/>
              </w:rPr>
              <w:t>Wideband</w:t>
            </w:r>
            <w:r w:rsidRPr="001A45B2">
              <w:rPr>
                <w:rFonts w:ascii="Arial" w:eastAsia="SimSun" w:hAnsi="Arial"/>
                <w:sz w:val="18"/>
              </w:rPr>
              <w:t xml:space="preserve"> granularity</w:t>
            </w:r>
            <w:r>
              <w:rPr>
                <w:rFonts w:ascii="Arial" w:eastAsia="SimSun" w:hAnsi="Arial"/>
                <w:sz w:val="18"/>
              </w:rPr>
              <w:t xml:space="preserve"> for Rank 2 as defined in Table 5.2.2.2.1-1 [12]</w:t>
            </w:r>
          </w:p>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or 1x4</w:t>
            </w:r>
          </w:p>
        </w:tc>
      </w:tr>
      <w:tr w:rsidR="005B3300" w:rsidRPr="00C25669" w:rsidTr="000811C5">
        <w:trPr>
          <w:trHeight w:val="58"/>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or 2x4</w:t>
            </w:r>
          </w:p>
        </w:tc>
      </w:tr>
      <w:tr w:rsidR="005B3300" w:rsidRPr="00C25669" w:rsidTr="000811C5">
        <w:trPr>
          <w:trHeight w:val="58"/>
          <w:jc w:val="center"/>
        </w:trPr>
        <w:tc>
          <w:tcPr>
            <w:tcW w:w="9631" w:type="dxa"/>
            <w:gridSpan w:val="5"/>
            <w:tcBorders>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0811C5">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0811C5">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1550" w:name="_Toc21338291"/>
      <w:bookmarkStart w:id="1551" w:name="_Toc29808399"/>
      <w:bookmarkStart w:id="1552" w:name="_Toc37068318"/>
      <w:bookmarkStart w:id="1553" w:name="_Toc37083863"/>
      <w:bookmarkStart w:id="1554" w:name="_Toc37084205"/>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550"/>
      <w:bookmarkEnd w:id="1551"/>
      <w:bookmarkEnd w:id="1552"/>
      <w:bookmarkEnd w:id="1553"/>
      <w:bookmarkEnd w:id="1554"/>
    </w:p>
    <w:p w:rsidR="005B3300" w:rsidRPr="00C25669" w:rsidRDefault="005B3300" w:rsidP="005B3300">
      <w:pPr>
        <w:pStyle w:val="Heading2"/>
        <w:rPr>
          <w:lang w:eastAsia="zh-CN"/>
        </w:rPr>
      </w:pPr>
      <w:bookmarkStart w:id="1555" w:name="_Toc21338292"/>
      <w:bookmarkStart w:id="1556" w:name="_Toc29808400"/>
      <w:bookmarkStart w:id="1557" w:name="_Toc37068319"/>
      <w:bookmarkStart w:id="1558" w:name="_Toc37083864"/>
      <w:bookmarkStart w:id="1559" w:name="_Toc37084206"/>
      <w:r w:rsidRPr="00C25669">
        <w:rPr>
          <w:rFonts w:hint="eastAsia"/>
          <w:lang w:eastAsia="zh-CN"/>
        </w:rPr>
        <w:t>8</w:t>
      </w:r>
      <w:r w:rsidRPr="00C25669">
        <w:t>.1</w:t>
      </w:r>
      <w:r w:rsidRPr="00C25669">
        <w:rPr>
          <w:rFonts w:hint="eastAsia"/>
          <w:lang w:eastAsia="zh-CN"/>
        </w:rPr>
        <w:tab/>
        <w:t>General</w:t>
      </w:r>
      <w:bookmarkEnd w:id="1555"/>
      <w:bookmarkEnd w:id="1556"/>
      <w:bookmarkEnd w:id="1557"/>
      <w:bookmarkEnd w:id="1558"/>
      <w:bookmarkEnd w:id="1559"/>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560" w:name="_Toc21338293"/>
      <w:bookmarkStart w:id="1561" w:name="_Toc29808401"/>
      <w:bookmarkStart w:id="1562" w:name="_Toc37068320"/>
      <w:bookmarkStart w:id="1563" w:name="_Toc37083865"/>
      <w:bookmarkStart w:id="1564" w:name="_Toc37084207"/>
      <w:r w:rsidRPr="00C25669">
        <w:t>8.1.1</w:t>
      </w:r>
      <w:r w:rsidRPr="00C25669">
        <w:rPr>
          <w:rFonts w:hint="eastAsia"/>
          <w:lang w:eastAsia="zh-CN"/>
        </w:rPr>
        <w:tab/>
      </w:r>
      <w:r w:rsidRPr="00C25669">
        <w:rPr>
          <w:lang w:eastAsia="zh-CN"/>
        </w:rPr>
        <w:t>Applicability of requirements</w:t>
      </w:r>
      <w:bookmarkEnd w:id="1560"/>
      <w:bookmarkEnd w:id="1561"/>
      <w:bookmarkEnd w:id="1562"/>
      <w:bookmarkEnd w:id="1563"/>
      <w:bookmarkEnd w:id="1564"/>
    </w:p>
    <w:p w:rsidR="005B3300" w:rsidRPr="00C25669" w:rsidRDefault="005B3300" w:rsidP="005B3300">
      <w:pPr>
        <w:pStyle w:val="Heading4"/>
        <w:rPr>
          <w:lang w:eastAsia="zh-CN"/>
        </w:rPr>
      </w:pPr>
      <w:bookmarkStart w:id="1565" w:name="_Toc21338294"/>
      <w:bookmarkStart w:id="1566" w:name="_Toc29808402"/>
      <w:bookmarkStart w:id="1567" w:name="_Toc37068321"/>
      <w:bookmarkStart w:id="1568" w:name="_Toc37083866"/>
      <w:bookmarkStart w:id="1569" w:name="_Toc37084208"/>
      <w:r w:rsidRPr="00C25669">
        <w:rPr>
          <w:lang w:eastAsia="zh-CN"/>
        </w:rPr>
        <w:t>8.1.1.1</w:t>
      </w:r>
      <w:r w:rsidRPr="00C25669">
        <w:rPr>
          <w:lang w:eastAsia="zh-CN"/>
        </w:rPr>
        <w:tab/>
        <w:t>General</w:t>
      </w:r>
      <w:bookmarkEnd w:id="1565"/>
      <w:bookmarkEnd w:id="1566"/>
      <w:bookmarkEnd w:id="1567"/>
      <w:bookmarkEnd w:id="1568"/>
      <w:bookmarkEnd w:id="1569"/>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1570" w:name="_Toc21338295"/>
      <w:bookmarkStart w:id="1571" w:name="_Toc29808403"/>
      <w:bookmarkStart w:id="1572" w:name="_Toc37068322"/>
      <w:bookmarkStart w:id="1573" w:name="_Toc37083867"/>
      <w:bookmarkStart w:id="1574" w:name="_Toc37084209"/>
      <w:r w:rsidRPr="00C25669">
        <w:rPr>
          <w:lang w:eastAsia="zh-CN"/>
        </w:rPr>
        <w:t>8.1.1.2</w:t>
      </w:r>
      <w:r w:rsidRPr="00C25669">
        <w:rPr>
          <w:lang w:eastAsia="zh-CN"/>
        </w:rPr>
        <w:tab/>
        <w:t>Applicability of requirements for different number of RX antenna ports</w:t>
      </w:r>
      <w:bookmarkEnd w:id="1570"/>
      <w:bookmarkEnd w:id="1571"/>
      <w:bookmarkEnd w:id="1572"/>
      <w:bookmarkEnd w:id="1573"/>
      <w:bookmarkEnd w:id="1574"/>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575" w:name="_Toc21338296"/>
      <w:bookmarkStart w:id="1576" w:name="_Toc29808404"/>
      <w:bookmarkStart w:id="1577" w:name="_Toc37068323"/>
      <w:bookmarkStart w:id="1578" w:name="_Toc37083868"/>
      <w:bookmarkStart w:id="1579" w:name="_Toc37084210"/>
      <w:r w:rsidRPr="00C25669">
        <w:rPr>
          <w:lang w:eastAsia="zh-CN"/>
        </w:rPr>
        <w:lastRenderedPageBreak/>
        <w:t>8.1.1.3</w:t>
      </w:r>
      <w:r w:rsidRPr="00C25669">
        <w:rPr>
          <w:lang w:eastAsia="zh-CN"/>
        </w:rPr>
        <w:tab/>
        <w:t>Applicability of requirements for optional UE features</w:t>
      </w:r>
      <w:bookmarkEnd w:id="1575"/>
      <w:bookmarkEnd w:id="1576"/>
      <w:bookmarkEnd w:id="1577"/>
      <w:bookmarkEnd w:id="1578"/>
      <w:bookmarkEnd w:id="1579"/>
    </w:p>
    <w:p w:rsidR="005B3300" w:rsidRPr="00C25669" w:rsidRDefault="005B3300" w:rsidP="005B3300">
      <w:pPr>
        <w:pStyle w:val="Heading4"/>
        <w:rPr>
          <w:lang w:eastAsia="zh-CN"/>
        </w:rPr>
      </w:pPr>
      <w:bookmarkStart w:id="1580" w:name="_Toc21338297"/>
      <w:bookmarkStart w:id="1581" w:name="_Toc29808405"/>
      <w:bookmarkStart w:id="1582" w:name="_Toc37068324"/>
      <w:bookmarkStart w:id="1583" w:name="_Toc37083869"/>
      <w:bookmarkStart w:id="1584" w:name="_Toc37084211"/>
      <w:r w:rsidRPr="00C25669">
        <w:rPr>
          <w:lang w:eastAsia="zh-CN"/>
        </w:rPr>
        <w:t>8.1.1.4</w:t>
      </w:r>
      <w:r w:rsidRPr="00C25669">
        <w:rPr>
          <w:lang w:eastAsia="zh-CN"/>
        </w:rPr>
        <w:tab/>
        <w:t>Applicability of requirements for mandatory UE features with capability signalling</w:t>
      </w:r>
      <w:bookmarkEnd w:id="1580"/>
      <w:bookmarkEnd w:id="1581"/>
      <w:bookmarkEnd w:id="1582"/>
      <w:bookmarkEnd w:id="1583"/>
      <w:bookmarkEnd w:id="1584"/>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585" w:name="_Toc21338298"/>
      <w:bookmarkStart w:id="1586" w:name="_Toc29808406"/>
      <w:bookmarkStart w:id="1587" w:name="_Toc37068325"/>
      <w:bookmarkStart w:id="1588" w:name="_Toc37083870"/>
      <w:bookmarkStart w:id="1589" w:name="_Toc37084212"/>
      <w:r w:rsidRPr="00C25669">
        <w:t>8.1.2</w:t>
      </w:r>
      <w:r w:rsidRPr="00C25669">
        <w:rPr>
          <w:rFonts w:hint="eastAsia"/>
          <w:lang w:eastAsia="zh-CN"/>
        </w:rPr>
        <w:tab/>
      </w:r>
      <w:r w:rsidRPr="00C25669">
        <w:rPr>
          <w:lang w:eastAsia="zh-CN"/>
        </w:rPr>
        <w:t>Common test parameters</w:t>
      </w:r>
      <w:bookmarkEnd w:id="1585"/>
      <w:bookmarkEnd w:id="1586"/>
      <w:bookmarkEnd w:id="1587"/>
      <w:bookmarkEnd w:id="1588"/>
      <w:bookmarkEnd w:id="1589"/>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0811C5">
            <w:pPr>
              <w:pStyle w:val="TAL"/>
            </w:pPr>
          </w:p>
        </w:tc>
        <w:tc>
          <w:tcPr>
            <w:tcW w:w="1324" w:type="pct"/>
            <w:shd w:val="clear" w:color="auto" w:fill="auto"/>
            <w:vAlign w:val="center"/>
          </w:tcPr>
          <w:p w:rsidR="005B3300" w:rsidRPr="00C25669" w:rsidRDefault="005B3300" w:rsidP="000811C5">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lastRenderedPageBreak/>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590" w:name="_Toc21338299"/>
      <w:bookmarkStart w:id="1591" w:name="_Toc29808407"/>
      <w:bookmarkStart w:id="1592" w:name="_Toc37068326"/>
      <w:bookmarkStart w:id="1593" w:name="_Toc37083871"/>
      <w:bookmarkStart w:id="1594" w:name="_Toc37084213"/>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1590"/>
      <w:bookmarkEnd w:id="1591"/>
      <w:bookmarkEnd w:id="1592"/>
      <w:bookmarkEnd w:id="1593"/>
      <w:bookmarkEnd w:id="1594"/>
    </w:p>
    <w:p w:rsidR="005B3300" w:rsidRPr="00C25669" w:rsidRDefault="005B3300" w:rsidP="005B3300">
      <w:pPr>
        <w:pStyle w:val="Heading3"/>
        <w:rPr>
          <w:lang w:eastAsia="zh-CN"/>
        </w:rPr>
      </w:pPr>
      <w:bookmarkStart w:id="1595" w:name="_Toc21338300"/>
      <w:bookmarkStart w:id="1596" w:name="_Toc29808408"/>
      <w:bookmarkStart w:id="1597" w:name="_Toc37068327"/>
      <w:bookmarkStart w:id="1598" w:name="_Toc37083872"/>
      <w:bookmarkStart w:id="1599" w:name="_Toc37084214"/>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595"/>
      <w:bookmarkEnd w:id="1596"/>
      <w:bookmarkEnd w:id="1597"/>
      <w:bookmarkEnd w:id="1598"/>
      <w:bookmarkEnd w:id="159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600" w:name="_Toc21338301"/>
      <w:bookmarkStart w:id="1601" w:name="_Toc29808409"/>
      <w:bookmarkStart w:id="1602" w:name="_Toc37068328"/>
      <w:bookmarkStart w:id="1603" w:name="_Toc37083873"/>
      <w:bookmarkStart w:id="1604" w:name="_Toc37084215"/>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600"/>
      <w:bookmarkEnd w:id="1601"/>
      <w:bookmarkEnd w:id="1602"/>
      <w:bookmarkEnd w:id="1603"/>
      <w:bookmarkEnd w:id="1604"/>
    </w:p>
    <w:p w:rsidR="005B3300" w:rsidRPr="00C25669" w:rsidRDefault="005B3300" w:rsidP="005B3300">
      <w:pPr>
        <w:pStyle w:val="Heading4"/>
        <w:rPr>
          <w:lang w:eastAsia="zh-CN"/>
        </w:rPr>
      </w:pPr>
      <w:bookmarkStart w:id="1605" w:name="_Toc21338302"/>
      <w:bookmarkStart w:id="1606" w:name="_Toc29808410"/>
      <w:bookmarkStart w:id="1607" w:name="_Toc37068329"/>
      <w:bookmarkStart w:id="1608" w:name="_Toc37083874"/>
      <w:bookmarkStart w:id="1609" w:name="_Toc37084216"/>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605"/>
      <w:bookmarkEnd w:id="1606"/>
      <w:bookmarkEnd w:id="1607"/>
      <w:bookmarkEnd w:id="1608"/>
      <w:bookmarkEnd w:id="160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610" w:name="_Toc21338303"/>
      <w:bookmarkStart w:id="1611" w:name="_Toc29808411"/>
      <w:bookmarkStart w:id="1612" w:name="_Toc37068330"/>
      <w:bookmarkStart w:id="1613" w:name="_Toc37083875"/>
      <w:bookmarkStart w:id="1614" w:name="_Toc37084217"/>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610"/>
      <w:bookmarkEnd w:id="1611"/>
      <w:bookmarkEnd w:id="1612"/>
      <w:bookmarkEnd w:id="1613"/>
      <w:bookmarkEnd w:id="1614"/>
    </w:p>
    <w:p w:rsidR="005B3300" w:rsidRPr="00C25669" w:rsidRDefault="005B3300" w:rsidP="005B3300">
      <w:pPr>
        <w:pStyle w:val="Heading5"/>
        <w:rPr>
          <w:lang w:eastAsia="zh-CN"/>
        </w:rPr>
      </w:pPr>
      <w:bookmarkStart w:id="1615" w:name="_Toc21338304"/>
      <w:bookmarkStart w:id="1616" w:name="_Toc29808412"/>
      <w:bookmarkStart w:id="1617" w:name="_Toc37068331"/>
      <w:bookmarkStart w:id="1618" w:name="_Toc37083876"/>
      <w:bookmarkStart w:id="1619" w:name="_Toc37084218"/>
      <w:r w:rsidRPr="00C25669">
        <w:rPr>
          <w:lang w:eastAsia="zh-CN"/>
        </w:rPr>
        <w:t>8.2.2.2.1</w:t>
      </w:r>
      <w:r w:rsidRPr="00C25669">
        <w:rPr>
          <w:rFonts w:hint="eastAsia"/>
          <w:lang w:eastAsia="zh-CN"/>
        </w:rPr>
        <w:tab/>
      </w:r>
      <w:r w:rsidRPr="00C25669">
        <w:rPr>
          <w:lang w:eastAsia="zh-CN"/>
        </w:rPr>
        <w:t>CQI reporting under AWGN conditions</w:t>
      </w:r>
      <w:bookmarkEnd w:id="1615"/>
      <w:bookmarkEnd w:id="1616"/>
      <w:bookmarkEnd w:id="1617"/>
      <w:bookmarkEnd w:id="1618"/>
      <w:bookmarkEnd w:id="1619"/>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1620" w:name="_Toc21338305"/>
      <w:bookmarkStart w:id="1621" w:name="_Toc29808413"/>
      <w:bookmarkStart w:id="1622" w:name="_Toc37068332"/>
      <w:bookmarkStart w:id="1623" w:name="_Toc37083877"/>
      <w:bookmarkStart w:id="1624" w:name="_Toc37084219"/>
      <w:r w:rsidRPr="00C25669">
        <w:rPr>
          <w:lang w:eastAsia="zh-CN"/>
        </w:rPr>
        <w:lastRenderedPageBreak/>
        <w:t>8.2.2.2.2</w:t>
      </w:r>
      <w:r w:rsidRPr="00C25669">
        <w:rPr>
          <w:rFonts w:hint="eastAsia"/>
          <w:lang w:eastAsia="zh-CN"/>
        </w:rPr>
        <w:tab/>
      </w:r>
      <w:r w:rsidRPr="00C25669">
        <w:rPr>
          <w:lang w:eastAsia="zh-CN"/>
        </w:rPr>
        <w:t>CQI reporting under fading conditions</w:t>
      </w:r>
      <w:bookmarkEnd w:id="1620"/>
      <w:bookmarkEnd w:id="1621"/>
      <w:bookmarkEnd w:id="1622"/>
      <w:bookmarkEnd w:id="1623"/>
      <w:bookmarkEnd w:id="1624"/>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7</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625" w:name="_Toc21338306"/>
      <w:bookmarkStart w:id="1626" w:name="_Toc29808414"/>
      <w:bookmarkStart w:id="1627" w:name="_Toc37068333"/>
      <w:bookmarkStart w:id="1628" w:name="_Toc37083878"/>
      <w:bookmarkStart w:id="1629" w:name="_Toc37084220"/>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625"/>
      <w:bookmarkEnd w:id="1626"/>
      <w:bookmarkEnd w:id="1627"/>
      <w:bookmarkEnd w:id="1628"/>
      <w:bookmarkEnd w:id="1629"/>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9pt;height:35pt" o:ole="">
            <v:imagedata r:id="rId25" o:title=""/>
          </v:shape>
          <o:OLEObject Type="Embed" ProgID="Equation.3" ShapeID="_x0000_i1032" DrawAspect="Content" ObjectID="_1647775314" r:id="rId26"/>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033" type="#_x0000_t75" style="width:14.5pt;height:19pt" o:ole="">
            <v:imagedata r:id="rId27" o:title=""/>
          </v:shape>
          <o:OLEObject Type="Embed" ProgID="Equation.DSMT4" ShapeID="_x0000_i1033" DrawAspect="Content" ObjectID="_1647775315" r:id="rId2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034" type="#_x0000_t75" style="width:30.5pt;height:19pt" o:ole="">
            <v:imagedata r:id="rId29" o:title=""/>
          </v:shape>
          <o:OLEObject Type="Embed" ProgID="Equation.DSMT4" ShapeID="_x0000_i1034" DrawAspect="Content" ObjectID="_1647775316" r:id="rId30"/>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035" type="#_x0000_t75" style="width:19pt;height:19pt" o:ole="">
            <v:imagedata r:id="rId31" o:title=""/>
          </v:shape>
          <o:OLEObject Type="Embed" ProgID="Equation.DSMT4" ShapeID="_x0000_i1035" DrawAspect="Content" ObjectID="_1647775317" r:id="rId32"/>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036" type="#_x0000_t75" style="width:30.5pt;height:19pt" o:ole="">
            <v:imagedata r:id="rId29" o:title=""/>
          </v:shape>
          <o:OLEObject Type="Embed" ProgID="Equation.DSMT4" ShapeID="_x0000_i1036" DrawAspect="Content" ObjectID="_1647775318" r:id="rId33"/>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630" w:name="_Toc21338307"/>
      <w:bookmarkStart w:id="1631" w:name="_Toc29808415"/>
      <w:bookmarkStart w:id="1632" w:name="_Toc37068334"/>
      <w:bookmarkStart w:id="1633" w:name="_Toc37083879"/>
      <w:bookmarkStart w:id="1634" w:name="_Toc37084221"/>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1630"/>
      <w:bookmarkEnd w:id="1631"/>
      <w:bookmarkEnd w:id="1632"/>
      <w:bookmarkEnd w:id="1633"/>
      <w:bookmarkEnd w:id="163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635" w:name="_Toc21338308"/>
      <w:bookmarkStart w:id="1636" w:name="_Toc29808416"/>
      <w:bookmarkStart w:id="1637" w:name="_Toc37068335"/>
      <w:bookmarkStart w:id="1638" w:name="_Toc37083880"/>
      <w:bookmarkStart w:id="1639" w:name="_Toc37084222"/>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635"/>
      <w:bookmarkEnd w:id="1636"/>
      <w:bookmarkEnd w:id="1637"/>
      <w:bookmarkEnd w:id="1638"/>
      <w:bookmarkEnd w:id="1639"/>
    </w:p>
    <w:p w:rsidR="005B3300" w:rsidRPr="00C25669" w:rsidRDefault="005B3300" w:rsidP="005B3300">
      <w:pPr>
        <w:pStyle w:val="Heading4"/>
        <w:rPr>
          <w:lang w:eastAsia="zh-CN"/>
        </w:rPr>
      </w:pPr>
      <w:bookmarkStart w:id="1640" w:name="_Toc21338309"/>
      <w:bookmarkStart w:id="1641" w:name="_Toc29808417"/>
      <w:bookmarkStart w:id="1642" w:name="_Toc37068336"/>
      <w:bookmarkStart w:id="1643" w:name="_Toc37083881"/>
      <w:bookmarkStart w:id="1644" w:name="_Toc37084223"/>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640"/>
      <w:bookmarkEnd w:id="1641"/>
      <w:bookmarkEnd w:id="1642"/>
      <w:bookmarkEnd w:id="1643"/>
      <w:bookmarkEnd w:id="164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645" w:name="_Toc21338310"/>
      <w:bookmarkStart w:id="1646" w:name="_Toc29808418"/>
      <w:bookmarkStart w:id="1647" w:name="_Toc37068337"/>
      <w:bookmarkStart w:id="1648" w:name="_Toc37083882"/>
      <w:bookmarkStart w:id="1649" w:name="_Toc37084224"/>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645"/>
      <w:bookmarkEnd w:id="1646"/>
      <w:bookmarkEnd w:id="1647"/>
      <w:bookmarkEnd w:id="1648"/>
      <w:bookmarkEnd w:id="1649"/>
    </w:p>
    <w:p w:rsidR="005B3300" w:rsidRPr="00C25669" w:rsidRDefault="005B3300" w:rsidP="005B3300">
      <w:pPr>
        <w:pStyle w:val="Heading5"/>
        <w:rPr>
          <w:lang w:val="en-US" w:eastAsia="zh-CN"/>
        </w:rPr>
      </w:pPr>
      <w:bookmarkStart w:id="1650" w:name="_Toc21338311"/>
      <w:bookmarkStart w:id="1651" w:name="_Toc29808419"/>
      <w:bookmarkStart w:id="1652" w:name="_Toc37068338"/>
      <w:bookmarkStart w:id="1653" w:name="_Toc37083883"/>
      <w:bookmarkStart w:id="1654" w:name="_Toc37084225"/>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1650"/>
      <w:bookmarkEnd w:id="1651"/>
      <w:bookmarkEnd w:id="1652"/>
      <w:bookmarkEnd w:id="1653"/>
      <w:bookmarkEnd w:id="165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655" w:name="_Toc21338312"/>
      <w:bookmarkStart w:id="1656" w:name="_Toc29808420"/>
      <w:bookmarkStart w:id="1657" w:name="_Toc37068339"/>
      <w:bookmarkStart w:id="1658" w:name="_Toc37083884"/>
      <w:bookmarkStart w:id="1659" w:name="_Toc37084226"/>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655"/>
      <w:bookmarkEnd w:id="1656"/>
      <w:bookmarkEnd w:id="1657"/>
      <w:bookmarkEnd w:id="1658"/>
      <w:bookmarkEnd w:id="1659"/>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660" w:name="_Toc21338313"/>
      <w:bookmarkStart w:id="1661" w:name="_Toc29808421"/>
      <w:bookmarkStart w:id="1662" w:name="_Toc37068340"/>
      <w:bookmarkStart w:id="1663" w:name="_Toc37083885"/>
      <w:bookmarkStart w:id="1664" w:name="_Toc37084227"/>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1660"/>
      <w:bookmarkEnd w:id="1661"/>
      <w:bookmarkEnd w:id="1662"/>
      <w:bookmarkEnd w:id="1663"/>
      <w:bookmarkEnd w:id="166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665" w:name="_Toc21338314"/>
      <w:bookmarkStart w:id="1666" w:name="_Toc29808422"/>
      <w:bookmarkStart w:id="1667" w:name="_Toc37068341"/>
      <w:bookmarkStart w:id="1668" w:name="_Toc37083886"/>
      <w:bookmarkStart w:id="1669" w:name="_Toc37084228"/>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665"/>
      <w:bookmarkEnd w:id="1666"/>
      <w:bookmarkEnd w:id="1667"/>
      <w:bookmarkEnd w:id="1668"/>
      <w:bookmarkEnd w:id="1669"/>
    </w:p>
    <w:p w:rsidR="005B3300" w:rsidRPr="00C25669" w:rsidRDefault="005B3300" w:rsidP="005B3300">
      <w:pPr>
        <w:pStyle w:val="Heading4"/>
        <w:rPr>
          <w:lang w:eastAsia="zh-CN"/>
        </w:rPr>
      </w:pPr>
      <w:bookmarkStart w:id="1670" w:name="_Toc21338315"/>
      <w:bookmarkStart w:id="1671" w:name="_Toc29808423"/>
      <w:bookmarkStart w:id="1672" w:name="_Toc37068342"/>
      <w:bookmarkStart w:id="1673" w:name="_Toc37083887"/>
      <w:bookmarkStart w:id="1674" w:name="_Toc37084229"/>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670"/>
      <w:bookmarkEnd w:id="1671"/>
      <w:bookmarkEnd w:id="1672"/>
      <w:bookmarkEnd w:id="1673"/>
      <w:bookmarkEnd w:id="167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675" w:name="_Toc21338316"/>
      <w:bookmarkStart w:id="1676" w:name="_Toc29808424"/>
      <w:bookmarkStart w:id="1677" w:name="_Toc37068343"/>
      <w:bookmarkStart w:id="1678" w:name="_Toc37083888"/>
      <w:bookmarkStart w:id="1679" w:name="_Toc37084230"/>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675"/>
      <w:bookmarkEnd w:id="1676"/>
      <w:bookmarkEnd w:id="1677"/>
      <w:bookmarkEnd w:id="1678"/>
      <w:bookmarkEnd w:id="1679"/>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680" w:name="_Toc21338317"/>
      <w:bookmarkStart w:id="1681" w:name="_Toc29808425"/>
      <w:bookmarkStart w:id="1682" w:name="_Toc37068344"/>
      <w:bookmarkStart w:id="1683" w:name="_Toc37083889"/>
      <w:bookmarkStart w:id="1684" w:name="_Toc37084231"/>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1680"/>
      <w:bookmarkEnd w:id="1681"/>
      <w:bookmarkEnd w:id="1682"/>
      <w:bookmarkEnd w:id="1683"/>
      <w:bookmarkEnd w:id="1684"/>
    </w:p>
    <w:p w:rsidR="005B3300" w:rsidRPr="00C25669" w:rsidRDefault="005B3300" w:rsidP="005B3300">
      <w:pPr>
        <w:pStyle w:val="Heading2"/>
      </w:pPr>
      <w:bookmarkStart w:id="1685" w:name="_Toc21338318"/>
      <w:bookmarkStart w:id="1686" w:name="_Toc29808426"/>
      <w:bookmarkStart w:id="1687" w:name="_Toc37068345"/>
      <w:bookmarkStart w:id="1688" w:name="_Toc37083890"/>
      <w:bookmarkStart w:id="1689" w:name="_Toc37084232"/>
      <w:r w:rsidRPr="00C25669">
        <w:rPr>
          <w:rFonts w:hint="eastAsia"/>
        </w:rPr>
        <w:t>9.1</w:t>
      </w:r>
      <w:r w:rsidRPr="00C25669">
        <w:rPr>
          <w:rFonts w:hint="eastAsia"/>
          <w:lang w:eastAsia="zh-CN"/>
        </w:rPr>
        <w:tab/>
      </w:r>
      <w:r w:rsidRPr="00C25669">
        <w:rPr>
          <w:rFonts w:hint="eastAsia"/>
        </w:rPr>
        <w:t>General</w:t>
      </w:r>
      <w:bookmarkEnd w:id="1685"/>
      <w:bookmarkEnd w:id="1686"/>
      <w:bookmarkEnd w:id="1687"/>
      <w:bookmarkEnd w:id="1688"/>
      <w:bookmarkEnd w:id="168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1690" w:name="_Toc21338319"/>
      <w:bookmarkStart w:id="1691" w:name="_Toc29808427"/>
      <w:bookmarkStart w:id="1692" w:name="_Toc37068346"/>
      <w:bookmarkStart w:id="1693" w:name="_Toc37083891"/>
      <w:bookmarkStart w:id="1694" w:name="_Toc37084233"/>
      <w:r w:rsidRPr="00C25669">
        <w:t>9.1.1</w:t>
      </w:r>
      <w:r w:rsidRPr="00C25669">
        <w:rPr>
          <w:rFonts w:hint="eastAsia"/>
          <w:lang w:eastAsia="zh-CN"/>
        </w:rPr>
        <w:tab/>
      </w:r>
      <w:r w:rsidRPr="00C25669">
        <w:rPr>
          <w:lang w:eastAsia="zh-CN"/>
        </w:rPr>
        <w:t>Applicability of requirements</w:t>
      </w:r>
      <w:bookmarkEnd w:id="1690"/>
      <w:bookmarkEnd w:id="1691"/>
      <w:bookmarkEnd w:id="1692"/>
      <w:bookmarkEnd w:id="1693"/>
      <w:bookmarkEnd w:id="1694"/>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1695" w:name="_Toc21338320"/>
      <w:bookmarkStart w:id="1696" w:name="_Toc29808428"/>
      <w:bookmarkStart w:id="1697" w:name="_Toc37068347"/>
      <w:bookmarkStart w:id="1698" w:name="_Toc37083892"/>
      <w:bookmarkStart w:id="1699" w:name="_Toc37084234"/>
      <w:r w:rsidRPr="00C25669">
        <w:t>9.1.1.1</w:t>
      </w:r>
      <w:r w:rsidRPr="00C25669">
        <w:rPr>
          <w:rFonts w:hint="eastAsia"/>
        </w:rPr>
        <w:tab/>
      </w:r>
      <w:r w:rsidRPr="00C25669">
        <w:t>Applicability of requirements for optional UE features</w:t>
      </w:r>
      <w:bookmarkEnd w:id="1695"/>
      <w:bookmarkEnd w:id="1696"/>
      <w:bookmarkEnd w:id="1697"/>
      <w:bookmarkEnd w:id="1698"/>
      <w:bookmarkEnd w:id="1699"/>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1700" w:name="_Toc21338321"/>
      <w:bookmarkStart w:id="1701" w:name="_Toc29808429"/>
      <w:bookmarkStart w:id="1702" w:name="_Toc37068348"/>
      <w:bookmarkStart w:id="1703" w:name="_Toc37083893"/>
      <w:bookmarkStart w:id="1704" w:name="_Toc37084235"/>
      <w:r w:rsidRPr="00C25669">
        <w:t>9.1.1.2</w:t>
      </w:r>
      <w:r w:rsidRPr="00C25669">
        <w:rPr>
          <w:rFonts w:hint="eastAsia"/>
        </w:rPr>
        <w:tab/>
      </w:r>
      <w:r w:rsidRPr="00C25669">
        <w:t>Applicability of requirements for mandatory UE features with capability signalling</w:t>
      </w:r>
      <w:bookmarkEnd w:id="1700"/>
      <w:bookmarkEnd w:id="1701"/>
      <w:bookmarkEnd w:id="1702"/>
      <w:bookmarkEnd w:id="1703"/>
      <w:bookmarkEnd w:id="1704"/>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1705" w:name="_Toc21338322"/>
      <w:bookmarkStart w:id="1706" w:name="_Toc29808430"/>
      <w:bookmarkStart w:id="1707" w:name="_Toc37068349"/>
      <w:bookmarkStart w:id="1708" w:name="_Toc37083894"/>
      <w:bookmarkStart w:id="1709" w:name="_Toc37084236"/>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1705"/>
      <w:bookmarkEnd w:id="1706"/>
      <w:bookmarkEnd w:id="1707"/>
      <w:bookmarkEnd w:id="1708"/>
      <w:bookmarkEnd w:id="170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1710" w:name="_Toc21338323"/>
      <w:bookmarkStart w:id="1711" w:name="_Toc29808431"/>
      <w:bookmarkStart w:id="1712" w:name="_Toc37068350"/>
      <w:bookmarkStart w:id="1713" w:name="_Toc37083895"/>
      <w:bookmarkStart w:id="1714" w:name="_Toc37084237"/>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1710"/>
      <w:bookmarkEnd w:id="1711"/>
      <w:bookmarkEnd w:id="1712"/>
      <w:bookmarkEnd w:id="1713"/>
      <w:bookmarkEnd w:id="171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1715" w:name="_Toc21338324"/>
      <w:bookmarkStart w:id="1716" w:name="_Toc29808432"/>
      <w:bookmarkStart w:id="1717" w:name="_Toc37068351"/>
      <w:bookmarkStart w:id="1718" w:name="_Toc37083896"/>
      <w:bookmarkStart w:id="1719" w:name="_Toc37084238"/>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1715"/>
      <w:bookmarkEnd w:id="1716"/>
      <w:bookmarkEnd w:id="1717"/>
      <w:bookmarkEnd w:id="1718"/>
      <w:bookmarkEnd w:id="171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720" w:name="_Toc21338325"/>
      <w:bookmarkStart w:id="1721" w:name="_Toc29808433"/>
      <w:bookmarkStart w:id="1722" w:name="_Toc37068352"/>
      <w:bookmarkStart w:id="1723" w:name="_Toc37083897"/>
      <w:bookmarkStart w:id="1724" w:name="_Toc37084239"/>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1720"/>
      <w:bookmarkEnd w:id="1721"/>
      <w:bookmarkEnd w:id="1722"/>
      <w:bookmarkEnd w:id="1723"/>
      <w:bookmarkEnd w:id="1724"/>
    </w:p>
    <w:p w:rsidR="005B3300" w:rsidRPr="00C25669" w:rsidRDefault="005B3300" w:rsidP="005B3300">
      <w:pPr>
        <w:pStyle w:val="Heading2"/>
        <w:rPr>
          <w:lang w:eastAsia="zh-CN"/>
        </w:rPr>
      </w:pPr>
      <w:bookmarkStart w:id="1725" w:name="_Toc21338326"/>
      <w:bookmarkStart w:id="1726" w:name="_Toc29808434"/>
      <w:bookmarkStart w:id="1727" w:name="_Toc37068353"/>
      <w:bookmarkStart w:id="1728" w:name="_Toc37083898"/>
      <w:bookmarkStart w:id="1729" w:name="_Toc3708424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725"/>
      <w:bookmarkEnd w:id="1726"/>
      <w:bookmarkEnd w:id="1727"/>
      <w:bookmarkEnd w:id="1728"/>
      <w:bookmarkEnd w:id="1729"/>
    </w:p>
    <w:p w:rsidR="005B3300" w:rsidRPr="00C25669" w:rsidRDefault="005B3300" w:rsidP="005B3300">
      <w:pPr>
        <w:pStyle w:val="Heading3"/>
        <w:rPr>
          <w:lang w:eastAsia="zh-CN"/>
        </w:rPr>
      </w:pPr>
      <w:bookmarkStart w:id="1730" w:name="_Toc21338327"/>
      <w:bookmarkStart w:id="1731" w:name="_Toc29808435"/>
      <w:bookmarkStart w:id="1732" w:name="_Toc37068354"/>
      <w:bookmarkStart w:id="1733" w:name="_Toc37083899"/>
      <w:bookmarkStart w:id="1734" w:name="_Toc3708424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730"/>
      <w:bookmarkEnd w:id="1731"/>
      <w:bookmarkEnd w:id="1732"/>
      <w:bookmarkEnd w:id="1733"/>
      <w:bookmarkEnd w:id="1734"/>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1735" w:name="_Toc21338328"/>
      <w:bookmarkStart w:id="1736" w:name="_Toc29808436"/>
      <w:bookmarkStart w:id="1737" w:name="_Toc37068355"/>
      <w:bookmarkStart w:id="1738" w:name="_Toc37083900"/>
      <w:bookmarkStart w:id="1739" w:name="_Toc37084242"/>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1735"/>
      <w:bookmarkEnd w:id="1736"/>
      <w:bookmarkEnd w:id="1737"/>
      <w:bookmarkEnd w:id="1738"/>
      <w:bookmarkEnd w:id="1739"/>
    </w:p>
    <w:p w:rsidR="005B3300" w:rsidRPr="00C25669" w:rsidRDefault="005B3300" w:rsidP="005B3300">
      <w:pPr>
        <w:pStyle w:val="Heading3"/>
        <w:rPr>
          <w:lang w:val="sv-FI" w:eastAsia="zh-CN"/>
        </w:rPr>
      </w:pPr>
      <w:bookmarkStart w:id="1740" w:name="_Toc21338329"/>
      <w:bookmarkStart w:id="1741" w:name="_Toc29808437"/>
      <w:bookmarkStart w:id="1742" w:name="_Toc37068356"/>
      <w:bookmarkStart w:id="1743" w:name="_Toc37083901"/>
      <w:bookmarkStart w:id="1744" w:name="_Toc37084243"/>
      <w:r w:rsidRPr="00C25669">
        <w:rPr>
          <w:rFonts w:hint="eastAsia"/>
          <w:lang w:val="sv-FI" w:eastAsia="zh-CN"/>
        </w:rPr>
        <w:t>9.2B.1</w:t>
      </w:r>
      <w:r w:rsidRPr="00C25669">
        <w:rPr>
          <w:rFonts w:hint="eastAsia"/>
          <w:lang w:val="sv-FI" w:eastAsia="zh-CN"/>
        </w:rPr>
        <w:tab/>
        <w:t>EN-DC</w:t>
      </w:r>
      <w:bookmarkEnd w:id="1740"/>
      <w:bookmarkEnd w:id="1741"/>
      <w:bookmarkEnd w:id="1742"/>
      <w:bookmarkEnd w:id="1743"/>
      <w:bookmarkEnd w:id="1744"/>
    </w:p>
    <w:p w:rsidR="005B3300" w:rsidRPr="00C25669" w:rsidRDefault="005B3300" w:rsidP="005B3300">
      <w:pPr>
        <w:pStyle w:val="Heading4"/>
        <w:rPr>
          <w:lang w:eastAsia="zh-CN"/>
        </w:rPr>
      </w:pPr>
      <w:bookmarkStart w:id="1745" w:name="_Toc21338330"/>
      <w:bookmarkStart w:id="1746" w:name="_Toc29808438"/>
      <w:bookmarkStart w:id="1747" w:name="_Toc37068357"/>
      <w:bookmarkStart w:id="1748" w:name="_Toc37083902"/>
      <w:bookmarkStart w:id="1749" w:name="_Toc37084244"/>
      <w:r w:rsidRPr="00C25669">
        <w:rPr>
          <w:rFonts w:hint="eastAsia"/>
          <w:lang w:eastAsia="zh-CN"/>
        </w:rPr>
        <w:t>9.2B.1.1</w:t>
      </w:r>
      <w:r w:rsidRPr="00C25669">
        <w:rPr>
          <w:rFonts w:hint="eastAsia"/>
          <w:lang w:eastAsia="zh-CN"/>
        </w:rPr>
        <w:tab/>
        <w:t>EN-DC within FR1</w:t>
      </w:r>
      <w:bookmarkEnd w:id="1745"/>
      <w:bookmarkEnd w:id="1746"/>
      <w:bookmarkEnd w:id="1747"/>
      <w:bookmarkEnd w:id="1748"/>
      <w:bookmarkEnd w:id="1749"/>
    </w:p>
    <w:p w:rsidR="005B3300" w:rsidRPr="00C25669" w:rsidRDefault="005B3300" w:rsidP="005B3300">
      <w:pPr>
        <w:pStyle w:val="Heading5"/>
        <w:rPr>
          <w:lang w:eastAsia="zh-CN"/>
        </w:rPr>
      </w:pPr>
      <w:bookmarkStart w:id="1750" w:name="_Toc21338331"/>
      <w:bookmarkStart w:id="1751" w:name="_Toc29808439"/>
      <w:bookmarkStart w:id="1752" w:name="_Toc37068358"/>
      <w:bookmarkStart w:id="1753" w:name="_Toc37083903"/>
      <w:bookmarkStart w:id="1754" w:name="_Toc37084245"/>
      <w:r w:rsidRPr="00C25669">
        <w:rPr>
          <w:rFonts w:hint="eastAsia"/>
          <w:lang w:eastAsia="zh-CN"/>
        </w:rPr>
        <w:t>9.2B.1.1.1</w:t>
      </w:r>
      <w:r w:rsidRPr="00C25669">
        <w:rPr>
          <w:rFonts w:hint="eastAsia"/>
          <w:lang w:eastAsia="zh-CN"/>
        </w:rPr>
        <w:tab/>
        <w:t>PDSCH</w:t>
      </w:r>
      <w:bookmarkEnd w:id="1750"/>
      <w:bookmarkEnd w:id="1751"/>
      <w:bookmarkEnd w:id="1752"/>
      <w:bookmarkEnd w:id="1753"/>
      <w:bookmarkEnd w:id="175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755" w:name="_Toc21338332"/>
      <w:bookmarkStart w:id="1756" w:name="_Toc29808440"/>
      <w:bookmarkStart w:id="1757" w:name="_Toc37068359"/>
      <w:bookmarkStart w:id="1758" w:name="_Toc37083904"/>
      <w:bookmarkStart w:id="1759" w:name="_Toc37084246"/>
      <w:r w:rsidRPr="00C25669">
        <w:rPr>
          <w:rFonts w:hint="eastAsia"/>
          <w:lang w:eastAsia="zh-CN"/>
        </w:rPr>
        <w:t>9.2B.1.2</w:t>
      </w:r>
      <w:r w:rsidRPr="00C25669">
        <w:rPr>
          <w:rFonts w:hint="eastAsia"/>
          <w:lang w:eastAsia="zh-CN"/>
        </w:rPr>
        <w:tab/>
        <w:t>EN-DC including FR2 NR carrier only</w:t>
      </w:r>
      <w:bookmarkEnd w:id="1755"/>
      <w:bookmarkEnd w:id="1756"/>
      <w:bookmarkEnd w:id="1757"/>
      <w:bookmarkEnd w:id="1758"/>
      <w:bookmarkEnd w:id="1759"/>
    </w:p>
    <w:p w:rsidR="005B3300" w:rsidRPr="00C25669" w:rsidRDefault="005B3300" w:rsidP="005B3300">
      <w:pPr>
        <w:pStyle w:val="Heading5"/>
        <w:rPr>
          <w:lang w:eastAsia="zh-CN"/>
        </w:rPr>
      </w:pPr>
      <w:bookmarkStart w:id="1760" w:name="_Toc21338333"/>
      <w:bookmarkStart w:id="1761" w:name="_Toc29808441"/>
      <w:bookmarkStart w:id="1762" w:name="_Toc37068360"/>
      <w:bookmarkStart w:id="1763" w:name="_Toc37083905"/>
      <w:bookmarkStart w:id="1764" w:name="_Toc37084247"/>
      <w:r w:rsidRPr="00C25669">
        <w:rPr>
          <w:rFonts w:hint="eastAsia"/>
          <w:lang w:eastAsia="zh-CN"/>
        </w:rPr>
        <w:t>9.2B.1.2.1</w:t>
      </w:r>
      <w:r w:rsidRPr="00C25669">
        <w:rPr>
          <w:rFonts w:hint="eastAsia"/>
          <w:lang w:eastAsia="zh-CN"/>
        </w:rPr>
        <w:tab/>
        <w:t>PDSCH</w:t>
      </w:r>
      <w:bookmarkEnd w:id="1760"/>
      <w:bookmarkEnd w:id="1761"/>
      <w:bookmarkEnd w:id="1762"/>
      <w:bookmarkEnd w:id="1763"/>
      <w:bookmarkEnd w:id="176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1765" w:name="_Toc21338334"/>
      <w:bookmarkStart w:id="1766" w:name="_Toc29808442"/>
      <w:bookmarkStart w:id="1767" w:name="_Toc37068361"/>
      <w:bookmarkStart w:id="1768" w:name="_Toc37083906"/>
      <w:bookmarkStart w:id="1769" w:name="_Toc37084248"/>
      <w:r w:rsidRPr="00C25669">
        <w:rPr>
          <w:rFonts w:hint="eastAsia"/>
          <w:lang w:eastAsia="zh-CN"/>
        </w:rPr>
        <w:t>9.2B.1.3</w:t>
      </w:r>
      <w:r w:rsidRPr="00C25669">
        <w:rPr>
          <w:rFonts w:hint="eastAsia"/>
          <w:lang w:eastAsia="zh-CN"/>
        </w:rPr>
        <w:tab/>
        <w:t>EN-DC including FR1 and FR2 NR carriers</w:t>
      </w:r>
      <w:bookmarkEnd w:id="1765"/>
      <w:bookmarkEnd w:id="1766"/>
      <w:bookmarkEnd w:id="1767"/>
      <w:bookmarkEnd w:id="1768"/>
      <w:bookmarkEnd w:id="1769"/>
    </w:p>
    <w:p w:rsidR="005B3300" w:rsidRPr="00AC3283" w:rsidRDefault="005B3300" w:rsidP="005B3300">
      <w:pPr>
        <w:overflowPunct w:val="0"/>
        <w:autoSpaceDE w:val="0"/>
        <w:autoSpaceDN w:val="0"/>
        <w:adjustRightInd w:val="0"/>
        <w:textAlignment w:val="baseline"/>
        <w:rPr>
          <w:rFonts w:eastAsia="SimSun"/>
          <w:lang w:eastAsia="zh-CN"/>
        </w:rPr>
      </w:pPr>
      <w:bookmarkStart w:id="177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1771" w:name="_Toc29808443"/>
      <w:bookmarkStart w:id="1772" w:name="_Toc37068362"/>
      <w:bookmarkStart w:id="1773" w:name="_Toc37083907"/>
      <w:bookmarkStart w:id="1774" w:name="_Toc37084249"/>
      <w:r w:rsidRPr="00C25669">
        <w:rPr>
          <w:rFonts w:hint="eastAsia"/>
          <w:lang w:eastAsia="zh-CN"/>
        </w:rPr>
        <w:t>9.2B.2</w:t>
      </w:r>
      <w:r w:rsidRPr="00C25669">
        <w:rPr>
          <w:rFonts w:hint="eastAsia"/>
          <w:lang w:eastAsia="zh-CN"/>
        </w:rPr>
        <w:tab/>
        <w:t>NR DC between FR1 and FR2</w:t>
      </w:r>
      <w:bookmarkEnd w:id="1770"/>
      <w:bookmarkEnd w:id="1771"/>
      <w:bookmarkEnd w:id="1772"/>
      <w:bookmarkEnd w:id="1773"/>
      <w:bookmarkEnd w:id="1774"/>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775" w:name="_Toc21338336"/>
      <w:bookmarkStart w:id="1776" w:name="_Toc29808444"/>
      <w:bookmarkStart w:id="1777" w:name="_Toc37068363"/>
      <w:bookmarkStart w:id="1778" w:name="_Toc37083908"/>
      <w:bookmarkStart w:id="1779" w:name="_Toc37084250"/>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1775"/>
      <w:bookmarkEnd w:id="1776"/>
      <w:bookmarkEnd w:id="1777"/>
      <w:bookmarkEnd w:id="1778"/>
      <w:bookmarkEnd w:id="1779"/>
    </w:p>
    <w:p w:rsidR="005B3300" w:rsidRPr="00C25669" w:rsidRDefault="005B3300" w:rsidP="005B3300">
      <w:pPr>
        <w:pStyle w:val="Heading2"/>
        <w:rPr>
          <w:lang w:eastAsia="zh-CN"/>
        </w:rPr>
      </w:pPr>
      <w:bookmarkStart w:id="1780" w:name="_Toc21338337"/>
      <w:bookmarkStart w:id="1781" w:name="_Toc29808445"/>
      <w:bookmarkStart w:id="1782" w:name="_Toc37068364"/>
      <w:bookmarkStart w:id="1783" w:name="_Toc37083909"/>
      <w:bookmarkStart w:id="1784" w:name="_Toc37084251"/>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1780"/>
      <w:bookmarkEnd w:id="1781"/>
      <w:bookmarkEnd w:id="1782"/>
      <w:bookmarkEnd w:id="1783"/>
      <w:bookmarkEnd w:id="1784"/>
    </w:p>
    <w:p w:rsidR="005B3300" w:rsidRPr="00C25669" w:rsidRDefault="005B3300" w:rsidP="005B3300">
      <w:pPr>
        <w:pStyle w:val="Heading3"/>
        <w:rPr>
          <w:lang w:eastAsia="zh-CN"/>
        </w:rPr>
      </w:pPr>
      <w:bookmarkStart w:id="1785" w:name="_Toc21338338"/>
      <w:bookmarkStart w:id="1786" w:name="_Toc29808446"/>
      <w:bookmarkStart w:id="1787" w:name="_Toc37068365"/>
      <w:bookmarkStart w:id="1788" w:name="_Toc37083910"/>
      <w:bookmarkStart w:id="1789" w:name="_Toc37084252"/>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1785"/>
      <w:bookmarkEnd w:id="1786"/>
      <w:bookmarkEnd w:id="1787"/>
      <w:bookmarkEnd w:id="1788"/>
      <w:bookmarkEnd w:id="1789"/>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1790" w:name="_Toc21338339"/>
      <w:bookmarkStart w:id="1791" w:name="_Toc29808447"/>
      <w:bookmarkStart w:id="1792" w:name="_Toc37068366"/>
      <w:bookmarkStart w:id="1793" w:name="_Toc37083911"/>
      <w:bookmarkStart w:id="1794" w:name="_Toc37084253"/>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1790"/>
      <w:bookmarkEnd w:id="1791"/>
      <w:bookmarkEnd w:id="1792"/>
      <w:bookmarkEnd w:id="1793"/>
      <w:bookmarkEnd w:id="1794"/>
    </w:p>
    <w:p w:rsidR="005B3300" w:rsidRPr="00C25669" w:rsidRDefault="005B3300" w:rsidP="005B3300">
      <w:pPr>
        <w:pStyle w:val="Heading3"/>
        <w:rPr>
          <w:lang w:val="sv-FI" w:eastAsia="zh-CN"/>
        </w:rPr>
      </w:pPr>
      <w:bookmarkStart w:id="1795" w:name="_Toc21338340"/>
      <w:bookmarkStart w:id="1796" w:name="_Toc29808448"/>
      <w:bookmarkStart w:id="1797" w:name="_Toc37068367"/>
      <w:bookmarkStart w:id="1798" w:name="_Toc37083912"/>
      <w:bookmarkStart w:id="1799" w:name="_Toc37084254"/>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1795"/>
      <w:bookmarkEnd w:id="1796"/>
      <w:bookmarkEnd w:id="1797"/>
      <w:bookmarkEnd w:id="1798"/>
      <w:bookmarkEnd w:id="1799"/>
    </w:p>
    <w:p w:rsidR="005B3300" w:rsidRPr="00C25669" w:rsidRDefault="005B3300" w:rsidP="005B3300">
      <w:pPr>
        <w:pStyle w:val="Heading4"/>
        <w:rPr>
          <w:lang w:val="sv-FI" w:eastAsia="zh-CN"/>
        </w:rPr>
      </w:pPr>
      <w:bookmarkStart w:id="1800" w:name="_Toc21338341"/>
      <w:bookmarkStart w:id="1801" w:name="_Toc29808449"/>
      <w:bookmarkStart w:id="1802" w:name="_Toc37068368"/>
      <w:bookmarkStart w:id="1803" w:name="_Toc37083913"/>
      <w:bookmarkStart w:id="1804" w:name="_Toc37084255"/>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1800"/>
      <w:bookmarkEnd w:id="1801"/>
      <w:bookmarkEnd w:id="1802"/>
      <w:bookmarkEnd w:id="1803"/>
      <w:bookmarkEnd w:id="1804"/>
    </w:p>
    <w:p w:rsidR="005B3300" w:rsidRPr="00C25669" w:rsidRDefault="005B3300" w:rsidP="005B3300">
      <w:pPr>
        <w:pStyle w:val="Heading5"/>
        <w:rPr>
          <w:lang w:val="sv-FI" w:eastAsia="zh-CN"/>
        </w:rPr>
      </w:pPr>
      <w:bookmarkStart w:id="1805" w:name="_Toc21338342"/>
      <w:bookmarkStart w:id="1806" w:name="_Toc29808450"/>
      <w:bookmarkStart w:id="1807" w:name="_Toc37068369"/>
      <w:bookmarkStart w:id="1808" w:name="_Toc37083914"/>
      <w:bookmarkStart w:id="1809" w:name="_Toc37084256"/>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1805"/>
      <w:bookmarkEnd w:id="1806"/>
      <w:bookmarkEnd w:id="1807"/>
      <w:bookmarkEnd w:id="1808"/>
      <w:bookmarkEnd w:id="180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810" w:name="_Toc21338343"/>
      <w:bookmarkStart w:id="1811" w:name="_Toc29808451"/>
      <w:bookmarkStart w:id="1812" w:name="_Toc37068370"/>
      <w:bookmarkStart w:id="1813" w:name="_Toc37083915"/>
      <w:bookmarkStart w:id="1814" w:name="_Toc37084257"/>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1810"/>
      <w:bookmarkEnd w:id="1811"/>
      <w:bookmarkEnd w:id="1812"/>
      <w:bookmarkEnd w:id="1813"/>
      <w:bookmarkEnd w:id="1814"/>
    </w:p>
    <w:p w:rsidR="005B3300" w:rsidRPr="00C25669" w:rsidRDefault="005B3300" w:rsidP="005B3300">
      <w:pPr>
        <w:pStyle w:val="Heading5"/>
        <w:rPr>
          <w:lang w:eastAsia="zh-CN"/>
        </w:rPr>
      </w:pPr>
      <w:bookmarkStart w:id="1815" w:name="_Toc21338344"/>
      <w:bookmarkStart w:id="1816" w:name="_Toc29808452"/>
      <w:bookmarkStart w:id="1817" w:name="_Toc37068371"/>
      <w:bookmarkStart w:id="1818" w:name="_Toc37083916"/>
      <w:bookmarkStart w:id="1819" w:name="_Toc37084258"/>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1815"/>
      <w:bookmarkEnd w:id="1816"/>
      <w:bookmarkEnd w:id="1817"/>
      <w:bookmarkEnd w:id="1818"/>
      <w:bookmarkEnd w:id="181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820" w:name="_Toc21338345"/>
      <w:bookmarkStart w:id="1821" w:name="_Toc29808453"/>
      <w:bookmarkStart w:id="1822" w:name="_Toc37068372"/>
      <w:bookmarkStart w:id="1823" w:name="_Toc37083917"/>
      <w:bookmarkStart w:id="1824" w:name="_Toc37084259"/>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1820"/>
      <w:bookmarkEnd w:id="1821"/>
      <w:bookmarkEnd w:id="1822"/>
      <w:bookmarkEnd w:id="1823"/>
      <w:bookmarkEnd w:id="1824"/>
    </w:p>
    <w:p w:rsidR="005B3300" w:rsidRPr="00AC3283" w:rsidRDefault="005B3300" w:rsidP="005B3300">
      <w:pPr>
        <w:overflowPunct w:val="0"/>
        <w:autoSpaceDE w:val="0"/>
        <w:autoSpaceDN w:val="0"/>
        <w:adjustRightInd w:val="0"/>
        <w:textAlignment w:val="baseline"/>
        <w:rPr>
          <w:rFonts w:eastAsia="SimSun"/>
        </w:rPr>
      </w:pPr>
      <w:bookmarkStart w:id="1825"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1826" w:name="_Toc29808454"/>
      <w:bookmarkStart w:id="1827" w:name="_Toc37068373"/>
      <w:bookmarkStart w:id="1828" w:name="_Toc37083918"/>
      <w:bookmarkStart w:id="1829" w:name="_Toc37084260"/>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1825"/>
      <w:bookmarkEnd w:id="1826"/>
      <w:bookmarkEnd w:id="1827"/>
      <w:bookmarkEnd w:id="1828"/>
      <w:bookmarkEnd w:id="1829"/>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830" w:name="_Toc21338347"/>
      <w:bookmarkStart w:id="1831" w:name="_Toc29808455"/>
      <w:bookmarkStart w:id="1832" w:name="_Toc37068374"/>
      <w:bookmarkStart w:id="1833" w:name="_Toc37083919"/>
      <w:bookmarkStart w:id="1834" w:name="_Toc37084261"/>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1830"/>
      <w:bookmarkEnd w:id="1831"/>
      <w:bookmarkEnd w:id="1832"/>
      <w:bookmarkEnd w:id="1833"/>
      <w:bookmarkEnd w:id="1834"/>
    </w:p>
    <w:p w:rsidR="005B3300" w:rsidRPr="00C25669" w:rsidRDefault="005B3300" w:rsidP="005B3300">
      <w:pPr>
        <w:pStyle w:val="Heading2"/>
        <w:rPr>
          <w:lang w:eastAsia="zh-CN"/>
        </w:rPr>
      </w:pPr>
      <w:bookmarkStart w:id="1835" w:name="_Toc21338348"/>
      <w:bookmarkStart w:id="1836" w:name="_Toc29808456"/>
      <w:bookmarkStart w:id="1837" w:name="_Toc37068375"/>
      <w:bookmarkStart w:id="1838" w:name="_Toc37083920"/>
      <w:bookmarkStart w:id="1839" w:name="_Toc37084262"/>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1835"/>
      <w:bookmarkEnd w:id="1836"/>
      <w:bookmarkEnd w:id="1837"/>
      <w:bookmarkEnd w:id="1838"/>
      <w:bookmarkEnd w:id="1839"/>
    </w:p>
    <w:p w:rsidR="005B3300" w:rsidRPr="00C25669" w:rsidRDefault="005B3300" w:rsidP="005B3300">
      <w:pPr>
        <w:pStyle w:val="Heading3"/>
        <w:rPr>
          <w:lang w:eastAsia="zh-CN"/>
        </w:rPr>
      </w:pPr>
      <w:bookmarkStart w:id="1840" w:name="_Toc21338349"/>
      <w:bookmarkStart w:id="1841" w:name="_Toc29808457"/>
      <w:bookmarkStart w:id="1842" w:name="_Toc37068376"/>
      <w:bookmarkStart w:id="1843" w:name="_Toc37083921"/>
      <w:bookmarkStart w:id="1844" w:name="_Toc37084263"/>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1840"/>
      <w:bookmarkEnd w:id="1841"/>
      <w:bookmarkEnd w:id="1842"/>
      <w:bookmarkEnd w:id="1843"/>
      <w:bookmarkEnd w:id="1844"/>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1845" w:name="_Toc21338350"/>
      <w:bookmarkStart w:id="1846" w:name="_Toc29808458"/>
      <w:bookmarkStart w:id="1847" w:name="_Toc37068377"/>
      <w:bookmarkStart w:id="1848" w:name="_Toc37083922"/>
      <w:bookmarkStart w:id="1849" w:name="_Toc37084264"/>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1845"/>
      <w:bookmarkEnd w:id="1846"/>
      <w:bookmarkEnd w:id="1847"/>
      <w:bookmarkEnd w:id="1848"/>
      <w:bookmarkEnd w:id="1849"/>
    </w:p>
    <w:p w:rsidR="005B3300" w:rsidRPr="00C25669" w:rsidRDefault="005B3300" w:rsidP="005B3300">
      <w:pPr>
        <w:pStyle w:val="Heading3"/>
        <w:rPr>
          <w:lang w:eastAsia="zh-CN"/>
        </w:rPr>
      </w:pPr>
      <w:bookmarkStart w:id="1850" w:name="_Toc21338351"/>
      <w:bookmarkStart w:id="1851" w:name="_Toc29808459"/>
      <w:bookmarkStart w:id="1852" w:name="_Toc37068378"/>
      <w:bookmarkStart w:id="1853" w:name="_Toc37083923"/>
      <w:bookmarkStart w:id="1854" w:name="_Toc37084265"/>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1850"/>
      <w:bookmarkEnd w:id="1851"/>
      <w:bookmarkEnd w:id="1852"/>
      <w:bookmarkEnd w:id="1853"/>
      <w:bookmarkEnd w:id="1854"/>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1855" w:name="_Toc21338352"/>
      <w:bookmarkStart w:id="1856" w:name="_Toc29808460"/>
      <w:bookmarkStart w:id="1857" w:name="_Toc37068379"/>
      <w:bookmarkStart w:id="1858" w:name="_Toc37083924"/>
      <w:bookmarkStart w:id="1859" w:name="_Toc37084266"/>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1855"/>
      <w:bookmarkEnd w:id="1856"/>
      <w:bookmarkEnd w:id="1857"/>
      <w:bookmarkEnd w:id="1858"/>
      <w:bookmarkEnd w:id="1859"/>
    </w:p>
    <w:p w:rsidR="005B3300" w:rsidRPr="00C25669" w:rsidRDefault="005B3300" w:rsidP="005B3300">
      <w:pPr>
        <w:pStyle w:val="Heading5"/>
        <w:rPr>
          <w:lang w:eastAsia="zh-CN"/>
        </w:rPr>
      </w:pPr>
      <w:bookmarkStart w:id="1860" w:name="_Hlk11311706"/>
      <w:bookmarkStart w:id="1861" w:name="_Toc21338353"/>
      <w:bookmarkStart w:id="1862" w:name="_Toc29808461"/>
      <w:bookmarkStart w:id="1863" w:name="_Toc37068380"/>
      <w:bookmarkStart w:id="1864" w:name="_Toc37083925"/>
      <w:bookmarkStart w:id="1865" w:name="_Toc37084267"/>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1860"/>
      <w:r w:rsidRPr="00C25669">
        <w:rPr>
          <w:rFonts w:hint="eastAsia"/>
          <w:lang w:eastAsia="zh-CN"/>
        </w:rPr>
        <w:tab/>
        <w:t>SDR test</w:t>
      </w:r>
      <w:bookmarkEnd w:id="1861"/>
      <w:bookmarkEnd w:id="1862"/>
      <w:bookmarkEnd w:id="1863"/>
      <w:bookmarkEnd w:id="1864"/>
      <w:bookmarkEnd w:id="1865"/>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rsidR="005B3300" w:rsidRDefault="005B3300" w:rsidP="00016139">
      <w:pPr>
        <w:pStyle w:val="B10"/>
        <w:numPr>
          <w:ilvl w:val="0"/>
          <w:numId w:val="8"/>
        </w:numPr>
      </w:pPr>
      <w:bookmarkStart w:id="1866" w:name="_Hlk11311588"/>
      <w:r>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1866"/>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7" type="#_x0000_t75" style="width:14pt;height:14pt" o:ole="">
                  <v:imagedata r:id="rId37" o:title=""/>
                </v:shape>
                <o:OLEObject Type="Embed" ProgID="Equation.3" ShapeID="_x0000_i1037" DrawAspect="Content" ObjectID="_1647775319" r:id="rId38"/>
              </w:object>
            </w:r>
            <w:r w:rsidRPr="00C25669">
              <w:t xml:space="preserve"> = -3dB, </w:t>
            </w:r>
            <w:r w:rsidRPr="00C25669">
              <w:rPr>
                <w:bCs/>
              </w:rPr>
              <w:object w:dxaOrig="320" w:dyaOrig="340">
                <v:shape id="_x0000_i1038" type="#_x0000_t75" style="width:11pt;height:14pt" o:ole="">
                  <v:imagedata r:id="rId39" o:title=""/>
                </v:shape>
                <o:OLEObject Type="Embed" ProgID="Equation.3" ShapeID="_x0000_i1038" DrawAspect="Content" ObjectID="_1647775320" r:id="rId40"/>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9" type="#_x0000_t75" style="width:14pt;height:14pt" o:ole="">
                  <v:imagedata r:id="rId37" o:title=""/>
                </v:shape>
                <o:OLEObject Type="Embed" ProgID="Equation.3" ShapeID="_x0000_i1039" DrawAspect="Content" ObjectID="_1647775321" r:id="rId41"/>
              </w:object>
            </w:r>
            <w:r w:rsidRPr="00C25669">
              <w:t xml:space="preserve"> = -6dB, </w:t>
            </w:r>
            <w:r w:rsidRPr="00C25669">
              <w:rPr>
                <w:bCs/>
              </w:rPr>
              <w:object w:dxaOrig="320" w:dyaOrig="340">
                <v:shape id="_x0000_i1040" type="#_x0000_t75" style="width:11pt;height:14pt" o:ole="">
                  <v:imagedata r:id="rId39" o:title=""/>
                </v:shape>
                <o:OLEObject Type="Embed" ProgID="Equation.3" ShapeID="_x0000_i1040" DrawAspect="Content" ObjectID="_1647775322" r:id="rId42"/>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1867" w:name="_Toc21338354"/>
      <w:bookmarkStart w:id="1868" w:name="_Toc29808462"/>
      <w:bookmarkStart w:id="1869" w:name="_Toc37068381"/>
      <w:bookmarkStart w:id="1870" w:name="_Toc37083926"/>
      <w:bookmarkStart w:id="1871" w:name="_Toc37084268"/>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1867"/>
      <w:bookmarkEnd w:id="1868"/>
      <w:bookmarkEnd w:id="1869"/>
      <w:bookmarkEnd w:id="1870"/>
      <w:bookmarkEnd w:id="1871"/>
    </w:p>
    <w:p w:rsidR="005B3300" w:rsidRPr="00C25669" w:rsidRDefault="005B3300" w:rsidP="005B3300">
      <w:pPr>
        <w:pStyle w:val="Heading5"/>
        <w:rPr>
          <w:lang w:eastAsia="zh-CN"/>
        </w:rPr>
      </w:pPr>
      <w:bookmarkStart w:id="1872" w:name="_Toc21338355"/>
      <w:bookmarkStart w:id="1873" w:name="_Toc29808463"/>
      <w:bookmarkStart w:id="1874" w:name="_Toc37068382"/>
      <w:bookmarkStart w:id="1875" w:name="_Toc37083927"/>
      <w:bookmarkStart w:id="1876" w:name="_Toc37084269"/>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1872"/>
      <w:bookmarkEnd w:id="1873"/>
      <w:bookmarkEnd w:id="1874"/>
      <w:bookmarkEnd w:id="1875"/>
      <w:bookmarkEnd w:id="1876"/>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1877" w:name="_Toc21338356"/>
      <w:bookmarkStart w:id="1878" w:name="_Toc29808464"/>
      <w:bookmarkStart w:id="1879" w:name="_Toc37068383"/>
      <w:bookmarkStart w:id="1880" w:name="_Toc37083928"/>
      <w:bookmarkStart w:id="1881" w:name="_Toc37084270"/>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1877"/>
      <w:bookmarkEnd w:id="1878"/>
      <w:bookmarkEnd w:id="1879"/>
      <w:bookmarkEnd w:id="1880"/>
      <w:bookmarkEnd w:id="1881"/>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1882" w:name="_Toc13090864"/>
      <w:bookmarkStart w:id="1883"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1882"/>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1884" w:name="_Toc29808465"/>
      <w:bookmarkStart w:id="1885" w:name="_Toc37068384"/>
      <w:bookmarkStart w:id="1886" w:name="_Toc37083929"/>
      <w:bookmarkStart w:id="1887" w:name="_Toc37084271"/>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1884"/>
      <w:bookmarkEnd w:id="1885"/>
      <w:bookmarkEnd w:id="1886"/>
      <w:bookmarkEnd w:id="1887"/>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1888" w:name="_Toc29808466"/>
      <w:bookmarkStart w:id="1889" w:name="_Toc37068385"/>
      <w:bookmarkStart w:id="1890" w:name="_Toc37083930"/>
      <w:bookmarkStart w:id="1891" w:name="_Toc37084272"/>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1883"/>
      <w:bookmarkEnd w:id="1888"/>
      <w:bookmarkEnd w:id="1889"/>
      <w:bookmarkEnd w:id="1890"/>
      <w:bookmarkEnd w:id="1891"/>
    </w:p>
    <w:p w:rsidR="005B3300" w:rsidRPr="00C25669" w:rsidRDefault="005B3300" w:rsidP="005B3300">
      <w:pPr>
        <w:pStyle w:val="Heading2"/>
        <w:rPr>
          <w:lang w:eastAsia="zh-CN"/>
        </w:rPr>
      </w:pPr>
      <w:bookmarkStart w:id="1892" w:name="_Toc21338359"/>
      <w:bookmarkStart w:id="1893" w:name="_Toc29808467"/>
      <w:bookmarkStart w:id="1894" w:name="_Toc37068386"/>
      <w:bookmarkStart w:id="1895" w:name="_Toc37083931"/>
      <w:bookmarkStart w:id="1896" w:name="_Toc37084273"/>
      <w:r w:rsidRPr="00C25669">
        <w:rPr>
          <w:rFonts w:hint="eastAsia"/>
          <w:lang w:eastAsia="zh-CN"/>
        </w:rPr>
        <w:t>10.1</w:t>
      </w:r>
      <w:r w:rsidRPr="00C25669">
        <w:rPr>
          <w:rFonts w:hint="eastAsia"/>
          <w:lang w:eastAsia="zh-CN"/>
        </w:rPr>
        <w:tab/>
        <w:t>General</w:t>
      </w:r>
      <w:bookmarkEnd w:id="1892"/>
      <w:bookmarkEnd w:id="1893"/>
      <w:bookmarkEnd w:id="1894"/>
      <w:bookmarkEnd w:id="1895"/>
      <w:bookmarkEnd w:id="1896"/>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1897" w:name="_Toc21338360"/>
      <w:bookmarkStart w:id="1898" w:name="_Toc29808468"/>
      <w:bookmarkStart w:id="1899" w:name="_Toc37068387"/>
      <w:bookmarkStart w:id="1900" w:name="_Toc37083932"/>
      <w:bookmarkStart w:id="1901" w:name="_Toc37084274"/>
      <w:r w:rsidRPr="00C25669">
        <w:t>10.1.1</w:t>
      </w:r>
      <w:r w:rsidRPr="00C25669">
        <w:rPr>
          <w:rFonts w:hint="eastAsia"/>
          <w:lang w:eastAsia="zh-CN"/>
        </w:rPr>
        <w:tab/>
      </w:r>
      <w:r w:rsidRPr="00C25669">
        <w:rPr>
          <w:lang w:eastAsia="zh-CN"/>
        </w:rPr>
        <w:t>Applicability of requirements</w:t>
      </w:r>
      <w:bookmarkEnd w:id="1897"/>
      <w:bookmarkEnd w:id="1898"/>
      <w:bookmarkEnd w:id="1899"/>
      <w:bookmarkEnd w:id="1900"/>
      <w:bookmarkEnd w:id="1901"/>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1902" w:name="_Toc21338361"/>
      <w:bookmarkStart w:id="1903" w:name="_Toc29808469"/>
      <w:bookmarkStart w:id="1904" w:name="_Toc37068388"/>
      <w:bookmarkStart w:id="1905" w:name="_Toc37083933"/>
      <w:bookmarkStart w:id="1906" w:name="_Toc37084275"/>
      <w:r w:rsidRPr="00C25669">
        <w:t>10.1.1.1</w:t>
      </w:r>
      <w:r w:rsidRPr="00C25669">
        <w:rPr>
          <w:rFonts w:hint="eastAsia"/>
        </w:rPr>
        <w:tab/>
      </w:r>
      <w:r w:rsidRPr="00C25669">
        <w:t>Applicability of requirements for optional UE features</w:t>
      </w:r>
      <w:bookmarkEnd w:id="1902"/>
      <w:bookmarkEnd w:id="1903"/>
      <w:bookmarkEnd w:id="1904"/>
      <w:bookmarkEnd w:id="1905"/>
      <w:bookmarkEnd w:id="1906"/>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1907" w:name="_Toc21338362"/>
      <w:bookmarkStart w:id="1908" w:name="_Toc29808470"/>
      <w:bookmarkStart w:id="1909" w:name="_Toc37068389"/>
      <w:bookmarkStart w:id="1910" w:name="_Toc37083934"/>
      <w:bookmarkStart w:id="1911" w:name="_Toc37084276"/>
      <w:r w:rsidRPr="00C25669">
        <w:t>10.1.1.2</w:t>
      </w:r>
      <w:r w:rsidRPr="00C25669">
        <w:rPr>
          <w:rFonts w:hint="eastAsia"/>
        </w:rPr>
        <w:tab/>
      </w:r>
      <w:r w:rsidRPr="00C25669">
        <w:t>Applicability of requirements for mandatory UE features with capability signalling</w:t>
      </w:r>
      <w:bookmarkEnd w:id="1907"/>
      <w:bookmarkEnd w:id="1908"/>
      <w:bookmarkEnd w:id="1909"/>
      <w:bookmarkEnd w:id="1910"/>
      <w:bookmarkEnd w:id="1911"/>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1912" w:name="_Toc21338363"/>
      <w:bookmarkStart w:id="1913" w:name="_Toc29808471"/>
      <w:bookmarkStart w:id="1914" w:name="_Toc37068390"/>
      <w:bookmarkStart w:id="1915" w:name="_Toc37083935"/>
      <w:bookmarkStart w:id="1916" w:name="_Toc37084277"/>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1912"/>
      <w:bookmarkEnd w:id="1913"/>
      <w:bookmarkEnd w:id="1914"/>
      <w:bookmarkEnd w:id="1915"/>
      <w:bookmarkEnd w:id="1916"/>
    </w:p>
    <w:p w:rsidR="005B3300" w:rsidRPr="00C25669" w:rsidRDefault="005B3300" w:rsidP="005B3300">
      <w:pPr>
        <w:pStyle w:val="Heading2"/>
        <w:rPr>
          <w:lang w:eastAsia="zh-CN"/>
        </w:rPr>
      </w:pPr>
      <w:bookmarkStart w:id="1917" w:name="_Toc21338364"/>
      <w:bookmarkStart w:id="1918" w:name="_Toc29808472"/>
      <w:bookmarkStart w:id="1919" w:name="_Toc37068391"/>
      <w:bookmarkStart w:id="1920" w:name="_Toc37083936"/>
      <w:bookmarkStart w:id="1921" w:name="_Toc37084278"/>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1917"/>
      <w:bookmarkEnd w:id="1918"/>
      <w:bookmarkEnd w:id="1919"/>
      <w:bookmarkEnd w:id="1920"/>
      <w:bookmarkEnd w:id="1921"/>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922" w:name="_Toc21338365"/>
      <w:bookmarkStart w:id="1923" w:name="_Toc29808473"/>
      <w:bookmarkStart w:id="1924" w:name="_Toc37068392"/>
      <w:bookmarkStart w:id="1925" w:name="_Toc37083937"/>
      <w:bookmarkStart w:id="1926" w:name="_Toc37084279"/>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1922"/>
      <w:bookmarkEnd w:id="1923"/>
      <w:bookmarkEnd w:id="1924"/>
      <w:bookmarkEnd w:id="1925"/>
      <w:bookmarkEnd w:id="1926"/>
    </w:p>
    <w:p w:rsidR="005B3300" w:rsidRPr="00C25669" w:rsidRDefault="005B3300" w:rsidP="005B3300">
      <w:pPr>
        <w:pStyle w:val="Heading3"/>
        <w:rPr>
          <w:lang w:eastAsia="zh-CN"/>
        </w:rPr>
      </w:pPr>
      <w:bookmarkStart w:id="1927" w:name="_Toc21338366"/>
      <w:bookmarkStart w:id="1928" w:name="_Toc29808474"/>
      <w:bookmarkStart w:id="1929" w:name="_Toc37068393"/>
      <w:bookmarkStart w:id="1930" w:name="_Toc37083938"/>
      <w:bookmarkStart w:id="1931" w:name="_Toc37084280"/>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1927"/>
      <w:bookmarkEnd w:id="1928"/>
      <w:bookmarkEnd w:id="1929"/>
      <w:bookmarkEnd w:id="1930"/>
      <w:bookmarkEnd w:id="1931"/>
    </w:p>
    <w:p w:rsidR="005B3300" w:rsidRPr="00C25669" w:rsidRDefault="005B3300" w:rsidP="005B3300">
      <w:pPr>
        <w:pStyle w:val="Heading4"/>
        <w:rPr>
          <w:lang w:eastAsia="zh-CN"/>
        </w:rPr>
      </w:pPr>
      <w:bookmarkStart w:id="1932" w:name="_Toc21338367"/>
      <w:bookmarkStart w:id="1933" w:name="_Toc29808475"/>
      <w:bookmarkStart w:id="1934" w:name="_Toc37068394"/>
      <w:bookmarkStart w:id="1935" w:name="_Toc37083939"/>
      <w:bookmarkStart w:id="1936" w:name="_Toc37084281"/>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1932"/>
      <w:bookmarkEnd w:id="1933"/>
      <w:bookmarkEnd w:id="1934"/>
      <w:bookmarkEnd w:id="1935"/>
      <w:bookmarkEnd w:id="1936"/>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37" w:name="_Toc21338368"/>
      <w:bookmarkStart w:id="1938" w:name="_Toc29808476"/>
      <w:bookmarkStart w:id="1939" w:name="_Toc37068395"/>
      <w:bookmarkStart w:id="1940" w:name="_Toc37083940"/>
      <w:bookmarkStart w:id="1941" w:name="_Toc37084282"/>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1937"/>
      <w:bookmarkEnd w:id="1938"/>
      <w:bookmarkEnd w:id="1939"/>
      <w:bookmarkEnd w:id="1940"/>
      <w:bookmarkEnd w:id="1941"/>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42" w:name="_Toc21338369"/>
      <w:bookmarkStart w:id="1943" w:name="_Toc29808477"/>
      <w:bookmarkStart w:id="1944" w:name="_Toc37068396"/>
      <w:bookmarkStart w:id="1945" w:name="_Toc37083941"/>
      <w:bookmarkStart w:id="1946" w:name="_Toc37084283"/>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1942"/>
      <w:bookmarkEnd w:id="1943"/>
      <w:bookmarkEnd w:id="1944"/>
      <w:bookmarkEnd w:id="1945"/>
      <w:bookmarkEnd w:id="1946"/>
    </w:p>
    <w:p w:rsidR="005B3300" w:rsidRPr="00AC3283" w:rsidRDefault="005B3300" w:rsidP="005B3300">
      <w:pPr>
        <w:overflowPunct w:val="0"/>
        <w:autoSpaceDE w:val="0"/>
        <w:autoSpaceDN w:val="0"/>
        <w:adjustRightInd w:val="0"/>
        <w:textAlignment w:val="baseline"/>
        <w:rPr>
          <w:lang w:eastAsia="zh-CN"/>
        </w:rPr>
      </w:pPr>
      <w:bookmarkStart w:id="1947"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1948" w:name="_Toc29808478"/>
      <w:bookmarkStart w:id="1949" w:name="_Toc37068397"/>
      <w:bookmarkStart w:id="1950" w:name="_Toc37083942"/>
      <w:bookmarkStart w:id="1951" w:name="_Toc37084284"/>
      <w:r w:rsidRPr="00C25669">
        <w:rPr>
          <w:rFonts w:hint="eastAsia"/>
          <w:lang w:eastAsia="zh-CN"/>
        </w:rPr>
        <w:t>10.2B.2</w:t>
      </w:r>
      <w:r w:rsidRPr="00C25669">
        <w:rPr>
          <w:rFonts w:hint="eastAsia"/>
          <w:lang w:eastAsia="zh-CN"/>
        </w:rPr>
        <w:tab/>
        <w:t>NR DC between FR1 and FR2</w:t>
      </w:r>
      <w:bookmarkEnd w:id="1947"/>
      <w:bookmarkEnd w:id="1948"/>
      <w:bookmarkEnd w:id="1949"/>
      <w:bookmarkEnd w:id="1950"/>
      <w:bookmarkEnd w:id="1951"/>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952" w:name="_Toc21338371"/>
      <w:bookmarkStart w:id="1953" w:name="_Toc29808479"/>
      <w:bookmarkStart w:id="1954" w:name="_Toc37068398"/>
      <w:bookmarkStart w:id="1955" w:name="_Toc37083943"/>
      <w:bookmarkStart w:id="1956" w:name="_Toc37084285"/>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952"/>
      <w:bookmarkEnd w:id="1953"/>
      <w:bookmarkEnd w:id="1954"/>
      <w:bookmarkEnd w:id="1955"/>
      <w:bookmarkEnd w:id="1956"/>
    </w:p>
    <w:p w:rsidR="005B3300" w:rsidRPr="00C25669" w:rsidRDefault="005B3300" w:rsidP="005B3300">
      <w:pPr>
        <w:pStyle w:val="Heading2"/>
        <w:rPr>
          <w:lang w:eastAsia="zh-CN"/>
        </w:rPr>
      </w:pPr>
      <w:bookmarkStart w:id="1957" w:name="_Toc21338372"/>
      <w:bookmarkStart w:id="1958" w:name="_Toc29808480"/>
      <w:bookmarkStart w:id="1959" w:name="_Toc37068399"/>
      <w:bookmarkStart w:id="1960" w:name="_Toc37083944"/>
      <w:bookmarkStart w:id="1961" w:name="_Toc37084286"/>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1957"/>
      <w:bookmarkEnd w:id="1958"/>
      <w:bookmarkEnd w:id="1959"/>
      <w:bookmarkEnd w:id="1960"/>
      <w:bookmarkEnd w:id="1961"/>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962" w:name="_Toc21338373"/>
      <w:bookmarkStart w:id="1963" w:name="_Toc29808481"/>
      <w:bookmarkStart w:id="1964" w:name="_Toc37068400"/>
      <w:bookmarkStart w:id="1965" w:name="_Toc37083945"/>
      <w:bookmarkStart w:id="1966" w:name="_Toc37084287"/>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1962"/>
      <w:bookmarkEnd w:id="1963"/>
      <w:bookmarkEnd w:id="1964"/>
      <w:bookmarkEnd w:id="1965"/>
      <w:bookmarkEnd w:id="1966"/>
    </w:p>
    <w:p w:rsidR="005B3300" w:rsidRPr="00C25669" w:rsidRDefault="005B3300" w:rsidP="005B3300">
      <w:pPr>
        <w:pStyle w:val="Heading3"/>
        <w:rPr>
          <w:lang w:eastAsia="zh-CN"/>
        </w:rPr>
      </w:pPr>
      <w:bookmarkStart w:id="1967" w:name="_Toc21338374"/>
      <w:bookmarkStart w:id="1968" w:name="_Toc29808482"/>
      <w:bookmarkStart w:id="1969" w:name="_Toc37068401"/>
      <w:bookmarkStart w:id="1970" w:name="_Toc37083946"/>
      <w:bookmarkStart w:id="1971" w:name="_Toc37084288"/>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1967"/>
      <w:bookmarkEnd w:id="1968"/>
      <w:bookmarkEnd w:id="1969"/>
      <w:bookmarkEnd w:id="1970"/>
      <w:bookmarkEnd w:id="1971"/>
    </w:p>
    <w:p w:rsidR="005B3300" w:rsidRPr="00C25669" w:rsidRDefault="005B3300" w:rsidP="005B3300">
      <w:pPr>
        <w:pStyle w:val="Heading4"/>
        <w:rPr>
          <w:lang w:eastAsia="zh-CN"/>
        </w:rPr>
      </w:pPr>
      <w:bookmarkStart w:id="1972" w:name="_Toc21338375"/>
      <w:bookmarkStart w:id="1973" w:name="_Toc29808483"/>
      <w:bookmarkStart w:id="1974" w:name="_Toc37068402"/>
      <w:bookmarkStart w:id="1975" w:name="_Toc37083947"/>
      <w:bookmarkStart w:id="1976" w:name="_Toc37084289"/>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1972"/>
      <w:bookmarkEnd w:id="1973"/>
      <w:bookmarkEnd w:id="1974"/>
      <w:bookmarkEnd w:id="1975"/>
      <w:bookmarkEnd w:id="1976"/>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77" w:name="_Toc21338376"/>
      <w:bookmarkStart w:id="1978" w:name="_Toc29808484"/>
      <w:bookmarkStart w:id="1979" w:name="_Toc37068403"/>
      <w:bookmarkStart w:id="1980" w:name="_Toc37083948"/>
      <w:bookmarkStart w:id="1981" w:name="_Toc37084290"/>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1977"/>
      <w:bookmarkEnd w:id="1978"/>
      <w:bookmarkEnd w:id="1979"/>
      <w:bookmarkEnd w:id="1980"/>
      <w:bookmarkEnd w:id="1981"/>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82" w:name="_Toc21338377"/>
      <w:bookmarkStart w:id="1983" w:name="_Toc29808485"/>
      <w:bookmarkStart w:id="1984" w:name="_Toc37068404"/>
      <w:bookmarkStart w:id="1985" w:name="_Toc37083949"/>
      <w:bookmarkStart w:id="1986" w:name="_Toc37084291"/>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1982"/>
      <w:bookmarkEnd w:id="1983"/>
      <w:bookmarkEnd w:id="1984"/>
      <w:bookmarkEnd w:id="1985"/>
      <w:bookmarkEnd w:id="1986"/>
    </w:p>
    <w:p w:rsidR="005B3300" w:rsidRPr="00AC3283" w:rsidRDefault="005B3300" w:rsidP="005B3300">
      <w:pPr>
        <w:overflowPunct w:val="0"/>
        <w:autoSpaceDE w:val="0"/>
        <w:autoSpaceDN w:val="0"/>
        <w:adjustRightInd w:val="0"/>
        <w:textAlignment w:val="baseline"/>
        <w:rPr>
          <w:lang w:eastAsia="zh-CN"/>
        </w:rPr>
      </w:pPr>
      <w:bookmarkStart w:id="198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1988" w:name="_Toc29808486"/>
      <w:bookmarkStart w:id="1989" w:name="_Toc37068405"/>
      <w:bookmarkStart w:id="1990" w:name="_Toc37083950"/>
      <w:bookmarkStart w:id="1991" w:name="_Toc37084292"/>
      <w:r w:rsidRPr="00C25669">
        <w:rPr>
          <w:rFonts w:hint="eastAsia"/>
          <w:lang w:eastAsia="zh-CN"/>
        </w:rPr>
        <w:t>10.3B.2</w:t>
      </w:r>
      <w:r w:rsidRPr="00C25669">
        <w:rPr>
          <w:rFonts w:hint="eastAsia"/>
          <w:lang w:eastAsia="zh-CN"/>
        </w:rPr>
        <w:tab/>
        <w:t>NR DC between FR1 and FR2</w:t>
      </w:r>
      <w:bookmarkEnd w:id="1987"/>
      <w:bookmarkEnd w:id="1988"/>
      <w:bookmarkEnd w:id="1989"/>
      <w:bookmarkEnd w:id="1990"/>
      <w:bookmarkEnd w:id="1991"/>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992" w:name="_Toc21338379"/>
      <w:bookmarkStart w:id="1993" w:name="_Toc29808487"/>
      <w:bookmarkStart w:id="1994" w:name="_Toc37068406"/>
      <w:bookmarkStart w:id="1995" w:name="_Toc37083951"/>
      <w:bookmarkStart w:id="1996" w:name="_Toc37084293"/>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992"/>
      <w:bookmarkEnd w:id="1993"/>
      <w:bookmarkEnd w:id="1994"/>
      <w:bookmarkEnd w:id="1995"/>
      <w:bookmarkEnd w:id="1996"/>
    </w:p>
    <w:p w:rsidR="005B3300" w:rsidRPr="00C25669" w:rsidRDefault="005B3300" w:rsidP="005B3300">
      <w:pPr>
        <w:pStyle w:val="Heading2"/>
        <w:rPr>
          <w:lang w:eastAsia="zh-CN"/>
        </w:rPr>
      </w:pPr>
      <w:bookmarkStart w:id="1997" w:name="_Toc21338380"/>
      <w:bookmarkStart w:id="1998" w:name="_Toc29808488"/>
      <w:bookmarkStart w:id="1999" w:name="_Toc37068407"/>
      <w:bookmarkStart w:id="2000" w:name="_Toc37083952"/>
      <w:bookmarkStart w:id="2001" w:name="_Toc37084294"/>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1997"/>
      <w:bookmarkEnd w:id="1998"/>
      <w:bookmarkEnd w:id="1999"/>
      <w:bookmarkEnd w:id="2000"/>
      <w:bookmarkEnd w:id="2001"/>
    </w:p>
    <w:p w:rsidR="005B3300" w:rsidRPr="00C25669" w:rsidRDefault="005B3300" w:rsidP="005B3300">
      <w:pPr>
        <w:pStyle w:val="Heading2"/>
        <w:rPr>
          <w:lang w:eastAsia="zh-CN"/>
        </w:rPr>
      </w:pPr>
      <w:bookmarkStart w:id="2002" w:name="_Toc21338381"/>
      <w:bookmarkStart w:id="2003" w:name="_Toc29808489"/>
      <w:bookmarkStart w:id="2004" w:name="_Toc37068408"/>
      <w:bookmarkStart w:id="2005" w:name="_Toc37083953"/>
      <w:bookmarkStart w:id="2006" w:name="_Toc37084295"/>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2002"/>
      <w:bookmarkEnd w:id="2003"/>
      <w:bookmarkEnd w:id="2004"/>
      <w:bookmarkEnd w:id="2005"/>
      <w:bookmarkEnd w:id="2006"/>
    </w:p>
    <w:p w:rsidR="005B3300" w:rsidRPr="00C25669" w:rsidRDefault="005B3300" w:rsidP="005B3300">
      <w:pPr>
        <w:pStyle w:val="Heading3"/>
        <w:rPr>
          <w:lang w:eastAsia="zh-CN"/>
        </w:rPr>
      </w:pPr>
      <w:bookmarkStart w:id="2007" w:name="_Toc21338382"/>
      <w:bookmarkStart w:id="2008" w:name="_Toc29808490"/>
      <w:bookmarkStart w:id="2009" w:name="_Toc37068409"/>
      <w:bookmarkStart w:id="2010" w:name="_Toc37083954"/>
      <w:bookmarkStart w:id="2011" w:name="_Toc37084296"/>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2007"/>
      <w:bookmarkEnd w:id="2008"/>
      <w:bookmarkEnd w:id="2009"/>
      <w:bookmarkEnd w:id="2010"/>
      <w:bookmarkEnd w:id="2011"/>
    </w:p>
    <w:p w:rsidR="005B3300" w:rsidRPr="00C25669" w:rsidRDefault="005B3300" w:rsidP="005B3300">
      <w:pPr>
        <w:pStyle w:val="Heading4"/>
        <w:rPr>
          <w:lang w:eastAsia="zh-CN"/>
        </w:rPr>
      </w:pPr>
      <w:bookmarkStart w:id="2012" w:name="_Toc21338383"/>
      <w:bookmarkStart w:id="2013" w:name="_Toc29808491"/>
      <w:bookmarkStart w:id="2014" w:name="_Toc37068410"/>
      <w:bookmarkStart w:id="2015" w:name="_Toc37083955"/>
      <w:bookmarkStart w:id="2016" w:name="_Toc37084297"/>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2012"/>
      <w:bookmarkEnd w:id="2013"/>
      <w:bookmarkEnd w:id="2014"/>
      <w:bookmarkEnd w:id="2015"/>
      <w:bookmarkEnd w:id="2016"/>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2017" w:name="_Toc21338384"/>
      <w:bookmarkStart w:id="2018" w:name="_Toc29808492"/>
      <w:bookmarkStart w:id="2019" w:name="_Toc37068411"/>
      <w:bookmarkStart w:id="2020" w:name="_Toc37083956"/>
      <w:bookmarkStart w:id="2021" w:name="_Toc37084298"/>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2017"/>
      <w:bookmarkEnd w:id="2018"/>
      <w:bookmarkEnd w:id="2019"/>
      <w:bookmarkEnd w:id="2020"/>
      <w:bookmarkEnd w:id="2021"/>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2022" w:name="_Toc21338385"/>
      <w:bookmarkStart w:id="2023" w:name="_Toc29808493"/>
      <w:bookmarkStart w:id="2024" w:name="_Toc37068412"/>
      <w:bookmarkStart w:id="2025" w:name="_Toc37083957"/>
      <w:bookmarkStart w:id="2026" w:name="_Toc37084299"/>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2022"/>
      <w:bookmarkEnd w:id="2023"/>
      <w:bookmarkEnd w:id="2024"/>
      <w:bookmarkEnd w:id="2025"/>
      <w:bookmarkEnd w:id="2026"/>
    </w:p>
    <w:p w:rsidR="005B3300" w:rsidRPr="00D9587A" w:rsidRDefault="005B3300" w:rsidP="005B3300">
      <w:bookmarkStart w:id="2027"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2028" w:name="_Toc29808494"/>
      <w:bookmarkStart w:id="2029" w:name="_Toc37068413"/>
      <w:bookmarkStart w:id="2030" w:name="_Toc37083958"/>
      <w:bookmarkStart w:id="2031" w:name="_Toc37084300"/>
      <w:r w:rsidRPr="00C25669">
        <w:rPr>
          <w:rFonts w:hint="eastAsia"/>
          <w:lang w:eastAsia="zh-CN"/>
        </w:rPr>
        <w:t>10.4B.2</w:t>
      </w:r>
      <w:r w:rsidRPr="00C25669">
        <w:rPr>
          <w:rFonts w:hint="eastAsia"/>
          <w:lang w:eastAsia="zh-CN"/>
        </w:rPr>
        <w:tab/>
        <w:t>NR DC between FR1 and FR2</w:t>
      </w:r>
      <w:bookmarkEnd w:id="2027"/>
      <w:bookmarkEnd w:id="2028"/>
      <w:bookmarkEnd w:id="2029"/>
      <w:bookmarkEnd w:id="2030"/>
      <w:bookmarkEnd w:id="2031"/>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2032" w:name="_Toc21338387"/>
      <w:bookmarkStart w:id="2033" w:name="_Toc29808495"/>
      <w:bookmarkStart w:id="2034" w:name="_Toc37068414"/>
      <w:bookmarkStart w:id="2035" w:name="_Toc37083959"/>
      <w:bookmarkStart w:id="2036" w:name="_Toc37084301"/>
      <w:r w:rsidRPr="00C25669">
        <w:t>Annex A (normative):</w:t>
      </w:r>
      <w:r w:rsidRPr="00C25669">
        <w:br/>
        <w:t>Measurement channels</w:t>
      </w:r>
      <w:bookmarkEnd w:id="2032"/>
      <w:bookmarkEnd w:id="2033"/>
      <w:bookmarkEnd w:id="2034"/>
      <w:bookmarkEnd w:id="2035"/>
      <w:bookmarkEnd w:id="2036"/>
    </w:p>
    <w:p w:rsidR="005B3300" w:rsidRPr="00C25669" w:rsidRDefault="005B3300" w:rsidP="005B3300">
      <w:pPr>
        <w:pStyle w:val="Heading1"/>
        <w:rPr>
          <w:lang w:eastAsia="zh-CN"/>
        </w:rPr>
      </w:pPr>
      <w:bookmarkStart w:id="2037" w:name="_Toc21338388"/>
      <w:bookmarkStart w:id="2038" w:name="_Toc29808496"/>
      <w:bookmarkStart w:id="2039" w:name="_Toc37068415"/>
      <w:bookmarkStart w:id="2040" w:name="_Toc37083960"/>
      <w:bookmarkStart w:id="2041" w:name="_Toc37084302"/>
      <w:r w:rsidRPr="00C25669">
        <w:rPr>
          <w:lang w:eastAsia="zh-CN"/>
        </w:rPr>
        <w:t>A.1</w:t>
      </w:r>
      <w:r w:rsidRPr="00C25669">
        <w:rPr>
          <w:rFonts w:hint="eastAsia"/>
          <w:snapToGrid w:val="0"/>
          <w:lang w:eastAsia="zh-CN"/>
        </w:rPr>
        <w:tab/>
      </w:r>
      <w:r w:rsidRPr="00C25669">
        <w:rPr>
          <w:lang w:eastAsia="zh-CN"/>
        </w:rPr>
        <w:t>General</w:t>
      </w:r>
      <w:bookmarkEnd w:id="2037"/>
      <w:bookmarkEnd w:id="2038"/>
      <w:bookmarkEnd w:id="2039"/>
      <w:bookmarkEnd w:id="2040"/>
      <w:bookmarkEnd w:id="2041"/>
    </w:p>
    <w:p w:rsidR="005B3300" w:rsidRPr="00C25669" w:rsidRDefault="005B3300" w:rsidP="005B3300">
      <w:pPr>
        <w:pStyle w:val="Heading2"/>
        <w:rPr>
          <w:snapToGrid w:val="0"/>
        </w:rPr>
      </w:pPr>
      <w:bookmarkStart w:id="2042" w:name="_Toc21338389"/>
      <w:bookmarkStart w:id="2043" w:name="_Toc29808497"/>
      <w:bookmarkStart w:id="2044" w:name="_Toc37068416"/>
      <w:bookmarkStart w:id="2045" w:name="_Toc37083961"/>
      <w:bookmarkStart w:id="2046" w:name="_Toc37084303"/>
      <w:r w:rsidRPr="00C25669">
        <w:rPr>
          <w:snapToGrid w:val="0"/>
        </w:rPr>
        <w:t>A.1.1</w:t>
      </w:r>
      <w:r w:rsidRPr="00C25669">
        <w:rPr>
          <w:snapToGrid w:val="0"/>
        </w:rPr>
        <w:tab/>
        <w:t>Throughput definition</w:t>
      </w:r>
      <w:bookmarkEnd w:id="2042"/>
      <w:bookmarkEnd w:id="2043"/>
      <w:bookmarkEnd w:id="2044"/>
      <w:bookmarkEnd w:id="2045"/>
      <w:bookmarkEnd w:id="2046"/>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2047" w:name="_Toc21338390"/>
      <w:bookmarkStart w:id="2048" w:name="_Toc29808498"/>
      <w:bookmarkStart w:id="2049" w:name="_Toc37068417"/>
      <w:bookmarkStart w:id="2050" w:name="_Toc37083962"/>
      <w:bookmarkStart w:id="2051" w:name="_Toc37084304"/>
      <w:r w:rsidRPr="00C25669">
        <w:rPr>
          <w:snapToGrid w:val="0"/>
        </w:rPr>
        <w:t>A.1.2</w:t>
      </w:r>
      <w:r w:rsidRPr="00C25669">
        <w:rPr>
          <w:snapToGrid w:val="0"/>
        </w:rPr>
        <w:tab/>
        <w:t>TDD UL-DL configurations for FR1</w:t>
      </w:r>
      <w:bookmarkEnd w:id="2047"/>
      <w:bookmarkEnd w:id="2048"/>
      <w:bookmarkEnd w:id="2049"/>
      <w:bookmarkEnd w:id="2050"/>
      <w:bookmarkEnd w:id="2051"/>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del w:id="2052" w:author="CR0034" w:date="2020-03-13T16:04:00Z">
              <w:r w:rsidRPr="00C25669" w:rsidDel="00BE72BC">
                <w:rPr>
                  <w:rFonts w:ascii="Arial" w:eastAsia="Calibri" w:hAnsi="Arial"/>
                  <w:sz w:val="18"/>
                  <w:szCs w:val="22"/>
                </w:rPr>
                <w:delText>UL-DL configuration (</w:delText>
              </w:r>
              <w:r w:rsidRPr="00C25669" w:rsidDel="00BE72BC">
                <w:rPr>
                  <w:rFonts w:ascii="Arial" w:eastAsia="Calibri" w:hAnsi="Arial"/>
                  <w:i/>
                  <w:sz w:val="18"/>
                  <w:szCs w:val="22"/>
                </w:rPr>
                <w:delText>tdd-UL-DL-ConfigurationCommon</w:delText>
              </w:r>
              <w:r w:rsidRPr="00C25669" w:rsidDel="00BE72BC">
                <w:rPr>
                  <w:rFonts w:ascii="Arial" w:eastAsia="Calibri" w:hAnsi="Arial"/>
                  <w:sz w:val="18"/>
                  <w:szCs w:val="22"/>
                </w:rPr>
                <w:delText>)</w:delText>
              </w:r>
            </w:del>
            <w:ins w:id="2053" w:author="CR0034" w:date="2020-03-13T16:04:00Z">
              <w:r>
                <w:rPr>
                  <w:rFonts w:ascii="Arial" w:eastAsia="Calibri" w:hAnsi="Arial"/>
                  <w:sz w:val="18"/>
                  <w:szCs w:val="22"/>
                </w:rPr>
                <w:t>pattern1</w:t>
              </w:r>
            </w:ins>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del w:id="2054" w:author="CR0034" w:date="2020-03-13T16:04:00Z">
              <w:r w:rsidRPr="00C25669" w:rsidDel="00BE72BC">
                <w:rPr>
                  <w:rFonts w:ascii="Arial" w:eastAsia="SimSun" w:hAnsi="Arial" w:hint="eastAsia"/>
                  <w:sz w:val="18"/>
                  <w:lang w:eastAsia="zh-CN"/>
                </w:rPr>
                <w:delText>patterb2</w:delText>
              </w:r>
            </w:del>
            <w:ins w:id="2055" w:author="CR0034" w:date="2020-03-13T16:04:00Z">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ins>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ins w:id="2056" w:author="CR0034" w:date="2020-03-13T16:04:00Z">
              <w:r>
                <w:rPr>
                  <w:rFonts w:ascii="Arial" w:eastAsia="SimSun" w:hAnsi="Arial"/>
                  <w:sz w:val="18"/>
                  <w:lang w:eastAsia="zh-CN"/>
                </w:rPr>
                <w:t>1</w:t>
              </w:r>
            </w:ins>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ins w:id="2057" w:author="CR0034" w:date="2020-03-13T16:04:00Z">
              <w:r w:rsidRPr="00A83984">
                <w:rPr>
                  <w:i/>
                  <w:iCs/>
                </w:rPr>
                <w:t>tdd-UL-DL-ConfigurationCommon</w:t>
              </w:r>
            </w:ins>
            <w:del w:id="2058" w:author="CR0034" w:date="2020-03-13T16:04:00Z">
              <w:r w:rsidRPr="00C25669" w:rsidDel="00A83984">
                <w:rPr>
                  <w:i/>
                </w:rPr>
                <w:delText>tdd-UL-DL-</w:delText>
              </w:r>
              <w:r w:rsidRPr="00C25669" w:rsidDel="00A83984">
                <w:delText>semi-statically</w:delText>
              </w:r>
            </w:del>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2059" w:name="_Toc21338391"/>
      <w:bookmarkStart w:id="2060" w:name="_Toc29808499"/>
      <w:bookmarkStart w:id="2061" w:name="_Toc37068418"/>
      <w:bookmarkStart w:id="2062" w:name="_Toc37083963"/>
      <w:bookmarkStart w:id="2063" w:name="_Toc37084305"/>
      <w:r w:rsidRPr="00C25669">
        <w:rPr>
          <w:lang w:eastAsia="zh-CN"/>
        </w:rPr>
        <w:t>A.1.3</w:t>
      </w:r>
      <w:r w:rsidRPr="00C25669">
        <w:rPr>
          <w:rFonts w:hint="eastAsia"/>
          <w:snapToGrid w:val="0"/>
          <w:lang w:eastAsia="zh-CN"/>
        </w:rPr>
        <w:tab/>
      </w:r>
      <w:bookmarkEnd w:id="2059"/>
      <w:bookmarkEnd w:id="2060"/>
      <w:bookmarkEnd w:id="2061"/>
      <w:r w:rsidR="000811C5" w:rsidRPr="00C25669">
        <w:rPr>
          <w:lang w:eastAsia="zh-CN"/>
        </w:rPr>
        <w:t xml:space="preserve">TDD UL-DL </w:t>
      </w:r>
      <w:r w:rsidR="000811C5" w:rsidRPr="00C25669">
        <w:rPr>
          <w:rFonts w:hint="eastAsia"/>
          <w:lang w:eastAsia="zh-CN"/>
        </w:rPr>
        <w:t>configuration</w:t>
      </w:r>
      <w:ins w:id="2064" w:author="CR0034" w:date="2020-03-13T16:04:00Z">
        <w:r w:rsidR="000811C5">
          <w:rPr>
            <w:lang w:eastAsia="zh-CN"/>
          </w:rPr>
          <w:t>s</w:t>
        </w:r>
      </w:ins>
      <w:r w:rsidR="000811C5" w:rsidRPr="00C25669">
        <w:rPr>
          <w:lang w:eastAsia="zh-CN"/>
        </w:rPr>
        <w:t xml:space="preserve"> for FR2</w:t>
      </w:r>
      <w:bookmarkEnd w:id="2062"/>
      <w:bookmarkEnd w:id="2063"/>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5</w:t>
            </w:r>
            <w:del w:id="2065" w:author="CR0038" w:date="2020-03-13T16:04:00Z">
              <w:r w:rsidR="00823518" w:rsidRPr="00C25669" w:rsidDel="00FC4724">
                <w:rPr>
                  <w:rFonts w:ascii="Arial" w:eastAsia="SimSun" w:hAnsi="Arial"/>
                  <w:sz w:val="18"/>
                </w:rPr>
                <w:delText>]</w:delText>
              </w:r>
            </w:del>
            <w:r w:rsidR="00823518" w:rsidRPr="00C25669">
              <w:rPr>
                <w:rFonts w:ascii="Arial" w:eastAsia="SimSun" w:hAnsi="Arial"/>
                <w:sz w:val="18"/>
              </w:rPr>
              <w:t xml:space="preserve"> if mod(i,4) = </w:t>
            </w:r>
            <w:r w:rsidR="00823518" w:rsidRPr="00C25669">
              <w:rPr>
                <w:rFonts w:ascii="Arial" w:eastAsia="SimSun" w:hAnsi="Arial" w:hint="eastAsia"/>
                <w:sz w:val="18"/>
                <w:lang w:eastAsia="zh-CN"/>
              </w:rPr>
              <w:t>2</w:t>
            </w:r>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ins w:id="2066" w:author="CR0034" w:date="2020-03-13T16:04:00Z">
              <w:r>
                <w:t xml:space="preserve"> configure</w:t>
              </w:r>
            </w:ins>
            <w:r w:rsidRPr="00C25669">
              <w:t xml:space="preserve"> </w:t>
            </w:r>
            <w:r w:rsidRPr="00C25669">
              <w:rPr>
                <w:i/>
              </w:rPr>
              <w:t>tdd-UL-DL-ConfigurationCommon</w:t>
            </w:r>
            <w:r w:rsidRPr="00C25669" w:rsidDel="00732337">
              <w:t xml:space="preserve"> </w:t>
            </w:r>
            <w:del w:id="2067" w:author="CR0034" w:date="2020-03-13T16:04:00Z">
              <w:r w:rsidRPr="00C25669" w:rsidDel="001D710C">
                <w:delText>semi-statically</w:delText>
              </w:r>
            </w:del>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068" w:name="_Toc21338392"/>
      <w:bookmarkStart w:id="2069" w:name="_Toc29808500"/>
      <w:bookmarkStart w:id="2070" w:name="_Toc37068419"/>
      <w:bookmarkStart w:id="2071" w:name="_Toc37083964"/>
      <w:bookmarkStart w:id="2072" w:name="_Toc37084306"/>
      <w:r w:rsidRPr="00C25669">
        <w:rPr>
          <w:lang w:eastAsia="zh-CN"/>
        </w:rPr>
        <w:t>A.2</w:t>
      </w:r>
      <w:r w:rsidRPr="00C25669">
        <w:rPr>
          <w:rFonts w:hint="eastAsia"/>
          <w:snapToGrid w:val="0"/>
          <w:lang w:eastAsia="zh-CN"/>
        </w:rPr>
        <w:tab/>
      </w:r>
      <w:r w:rsidRPr="00C25669">
        <w:rPr>
          <w:lang w:eastAsia="zh-CN"/>
        </w:rPr>
        <w:t>Void</w:t>
      </w:r>
      <w:bookmarkEnd w:id="2068"/>
      <w:bookmarkEnd w:id="2069"/>
      <w:bookmarkEnd w:id="2070"/>
      <w:bookmarkEnd w:id="2071"/>
      <w:bookmarkEnd w:id="2072"/>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2073" w:name="_Toc21338393"/>
      <w:bookmarkStart w:id="2074" w:name="_Toc29808501"/>
      <w:bookmarkStart w:id="2075" w:name="_Toc37068420"/>
      <w:bookmarkStart w:id="2076" w:name="_Toc37083965"/>
      <w:bookmarkStart w:id="2077" w:name="_Toc37084307"/>
      <w:r w:rsidRPr="00C25669">
        <w:rPr>
          <w:lang w:eastAsia="zh-CN"/>
        </w:rPr>
        <w:t>A.3</w:t>
      </w:r>
      <w:r w:rsidRPr="00C25669">
        <w:rPr>
          <w:rFonts w:hint="eastAsia"/>
          <w:snapToGrid w:val="0"/>
          <w:lang w:eastAsia="zh-CN"/>
        </w:rPr>
        <w:tab/>
      </w:r>
      <w:r w:rsidRPr="00C25669">
        <w:rPr>
          <w:lang w:eastAsia="zh-CN"/>
        </w:rPr>
        <w:t>DL reference measurement channels</w:t>
      </w:r>
      <w:bookmarkEnd w:id="2073"/>
      <w:bookmarkEnd w:id="2074"/>
      <w:bookmarkEnd w:id="2075"/>
      <w:bookmarkEnd w:id="2076"/>
      <w:bookmarkEnd w:id="2077"/>
    </w:p>
    <w:p w:rsidR="005B3300" w:rsidRPr="00C25669" w:rsidRDefault="005B3300" w:rsidP="005B3300">
      <w:pPr>
        <w:pStyle w:val="Heading2"/>
        <w:rPr>
          <w:lang w:eastAsia="zh-CN"/>
        </w:rPr>
      </w:pPr>
      <w:bookmarkStart w:id="2078" w:name="_Toc21338394"/>
      <w:bookmarkStart w:id="2079" w:name="_Toc29808502"/>
      <w:bookmarkStart w:id="2080" w:name="_Toc37068421"/>
      <w:bookmarkStart w:id="2081" w:name="_Toc37083966"/>
      <w:bookmarkStart w:id="2082" w:name="_Toc37084308"/>
      <w:r w:rsidRPr="00C25669">
        <w:rPr>
          <w:lang w:eastAsia="zh-CN"/>
        </w:rPr>
        <w:t>A.3.1</w:t>
      </w:r>
      <w:r w:rsidRPr="00C25669">
        <w:rPr>
          <w:rFonts w:hint="eastAsia"/>
          <w:snapToGrid w:val="0"/>
          <w:lang w:eastAsia="zh-CN"/>
        </w:rPr>
        <w:tab/>
      </w:r>
      <w:r w:rsidRPr="00C25669">
        <w:rPr>
          <w:lang w:eastAsia="zh-CN"/>
        </w:rPr>
        <w:t>General</w:t>
      </w:r>
      <w:bookmarkEnd w:id="2078"/>
      <w:bookmarkEnd w:id="2079"/>
      <w:bookmarkEnd w:id="2080"/>
      <w:bookmarkEnd w:id="2081"/>
      <w:bookmarkEnd w:id="2082"/>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2083" w:name="_Toc21338395"/>
      <w:bookmarkStart w:id="2084" w:name="_Toc29808503"/>
      <w:bookmarkStart w:id="2085" w:name="_Toc37068422"/>
      <w:bookmarkStart w:id="2086" w:name="_Toc37083967"/>
      <w:bookmarkStart w:id="2087" w:name="_Toc37084309"/>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2083"/>
      <w:bookmarkEnd w:id="2084"/>
      <w:bookmarkEnd w:id="2085"/>
      <w:bookmarkEnd w:id="2086"/>
      <w:bookmarkEnd w:id="2087"/>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2088" w:name="_Toc21338396"/>
      <w:bookmarkStart w:id="2089" w:name="_Toc29808504"/>
      <w:bookmarkStart w:id="2090" w:name="_Toc37068423"/>
      <w:bookmarkStart w:id="2091" w:name="_Toc37083968"/>
      <w:bookmarkStart w:id="2092" w:name="_Toc37084310"/>
      <w:r w:rsidRPr="00C25669">
        <w:rPr>
          <w:lang w:eastAsia="zh-CN"/>
        </w:rPr>
        <w:t>A.3.2.1</w:t>
      </w:r>
      <w:r w:rsidRPr="00C25669">
        <w:rPr>
          <w:rFonts w:hint="eastAsia"/>
          <w:snapToGrid w:val="0"/>
          <w:lang w:eastAsia="zh-CN"/>
        </w:rPr>
        <w:tab/>
      </w:r>
      <w:r w:rsidRPr="00C25669">
        <w:rPr>
          <w:lang w:eastAsia="zh-CN"/>
        </w:rPr>
        <w:t>FDD</w:t>
      </w:r>
      <w:bookmarkEnd w:id="2088"/>
      <w:bookmarkEnd w:id="2089"/>
      <w:bookmarkEnd w:id="2090"/>
      <w:bookmarkEnd w:id="2091"/>
      <w:bookmarkEnd w:id="2092"/>
    </w:p>
    <w:p w:rsidR="005B3300" w:rsidRPr="00C25669" w:rsidRDefault="005B3300" w:rsidP="005B3300">
      <w:pPr>
        <w:pStyle w:val="Heading4"/>
        <w:rPr>
          <w:lang w:eastAsia="zh-CN"/>
        </w:rPr>
      </w:pPr>
      <w:bookmarkStart w:id="2093" w:name="_Toc21338397"/>
      <w:bookmarkStart w:id="2094" w:name="_Toc29808505"/>
      <w:bookmarkStart w:id="2095" w:name="_Toc37068424"/>
      <w:bookmarkStart w:id="2096" w:name="_Toc37083969"/>
      <w:bookmarkStart w:id="2097" w:name="_Toc37084311"/>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093"/>
      <w:bookmarkEnd w:id="2094"/>
      <w:bookmarkEnd w:id="2095"/>
      <w:bookmarkEnd w:id="2096"/>
      <w:bookmarkEnd w:id="2097"/>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98" w:name="_Toc21338398"/>
      <w:bookmarkStart w:id="2099" w:name="_Toc29808506"/>
      <w:bookmarkStart w:id="2100" w:name="_Toc37068425"/>
      <w:bookmarkStart w:id="2101" w:name="_Toc37083970"/>
      <w:bookmarkStart w:id="2102" w:name="_Toc37084312"/>
      <w:r w:rsidRPr="00C25669">
        <w:rPr>
          <w:lang w:eastAsia="zh-CN"/>
        </w:rPr>
        <w:t>A.3.2.1.2</w:t>
      </w:r>
      <w:r w:rsidRPr="00C25669">
        <w:rPr>
          <w:rFonts w:hint="eastAsia"/>
          <w:snapToGrid w:val="0"/>
          <w:lang w:eastAsia="zh-CN"/>
        </w:rPr>
        <w:tab/>
      </w:r>
      <w:r w:rsidRPr="00C25669">
        <w:rPr>
          <w:lang w:eastAsia="zh-CN"/>
        </w:rPr>
        <w:t>Reference measurement channels for SCS 30 kHz FR1</w:t>
      </w:r>
      <w:bookmarkEnd w:id="2098"/>
      <w:bookmarkEnd w:id="2099"/>
      <w:bookmarkEnd w:id="2100"/>
      <w:bookmarkEnd w:id="2101"/>
      <w:bookmarkEnd w:id="2102"/>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103" w:name="_Toc21338399"/>
      <w:bookmarkStart w:id="2104" w:name="_Toc29808507"/>
      <w:bookmarkStart w:id="2105" w:name="_Toc37068426"/>
      <w:bookmarkStart w:id="2106" w:name="_Toc37083971"/>
      <w:bookmarkStart w:id="2107" w:name="_Toc37084313"/>
      <w:r w:rsidRPr="00C25669">
        <w:rPr>
          <w:lang w:eastAsia="zh-CN"/>
        </w:rPr>
        <w:t>A.3.2.1.3</w:t>
      </w:r>
      <w:r w:rsidRPr="00C25669">
        <w:rPr>
          <w:rFonts w:hint="eastAsia"/>
          <w:snapToGrid w:val="0"/>
          <w:lang w:eastAsia="zh-CN"/>
        </w:rPr>
        <w:tab/>
      </w:r>
      <w:r w:rsidRPr="00C25669">
        <w:rPr>
          <w:lang w:eastAsia="zh-CN"/>
        </w:rPr>
        <w:t>Reference measurement channels for SCS 60 kHz FR1</w:t>
      </w:r>
      <w:bookmarkEnd w:id="2103"/>
      <w:bookmarkEnd w:id="2104"/>
      <w:bookmarkEnd w:id="2105"/>
      <w:bookmarkEnd w:id="2106"/>
      <w:bookmarkEnd w:id="2107"/>
    </w:p>
    <w:p w:rsidR="005B3300" w:rsidRPr="00C25669" w:rsidRDefault="005B3300" w:rsidP="005B3300">
      <w:pPr>
        <w:pStyle w:val="Heading4"/>
        <w:rPr>
          <w:lang w:eastAsia="zh-CN"/>
        </w:rPr>
      </w:pPr>
      <w:bookmarkStart w:id="2108" w:name="_Toc21338400"/>
      <w:bookmarkStart w:id="2109" w:name="_Toc29808508"/>
      <w:bookmarkStart w:id="2110" w:name="_Toc37068427"/>
      <w:bookmarkStart w:id="2111" w:name="_Toc37083972"/>
      <w:bookmarkStart w:id="2112" w:name="_Toc37084314"/>
      <w:r w:rsidRPr="00C25669">
        <w:rPr>
          <w:lang w:eastAsia="zh-CN"/>
        </w:rPr>
        <w:t>A.3.2.1.4</w:t>
      </w:r>
      <w:r w:rsidRPr="00C25669">
        <w:rPr>
          <w:rFonts w:hint="eastAsia"/>
          <w:snapToGrid w:val="0"/>
          <w:lang w:eastAsia="zh-CN"/>
        </w:rPr>
        <w:tab/>
      </w:r>
      <w:r w:rsidRPr="00C25669">
        <w:rPr>
          <w:lang w:eastAsia="zh-CN"/>
        </w:rPr>
        <w:t>Reference measurement channels for E-UTRA</w:t>
      </w:r>
      <w:bookmarkEnd w:id="2108"/>
      <w:bookmarkEnd w:id="2109"/>
      <w:bookmarkEnd w:id="2110"/>
      <w:bookmarkEnd w:id="2111"/>
      <w:bookmarkEnd w:id="2112"/>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2113" w:author="CR0034" w:date="2020-03-13T16:04:00Z">
              <w:r>
                <w:t>CB</w:t>
              </w:r>
            </w:ins>
            <w:del w:id="2114"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115" w:author="CR0034" w:date="2020-03-13T16:04:00Z">
              <w:r>
                <w:t>CB</w:t>
              </w:r>
            </w:ins>
            <w:del w:id="2116"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117" w:author="CR0034" w:date="2020-03-13T16:04:00Z">
              <w:r>
                <w:t>CB</w:t>
              </w:r>
            </w:ins>
            <w:del w:id="2118"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2119" w:author="CR0034" w:date="2020-03-13T16:04:00Z">
              <w:r>
                <w:t>CB</w:t>
              </w:r>
            </w:ins>
            <w:del w:id="2120"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121" w:author="CR0034" w:date="2020-03-13T16:04:00Z">
              <w:r>
                <w:t>CB</w:t>
              </w:r>
            </w:ins>
            <w:del w:id="2122"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123" w:author="CR0034" w:date="2020-03-13T16:04:00Z">
              <w:r>
                <w:t>CB</w:t>
              </w:r>
            </w:ins>
            <w:del w:id="2124"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125" w:author="CR0034" w:date="2020-03-13T16:04:00Z">
              <w:r>
                <w:t>CB</w:t>
              </w:r>
            </w:ins>
            <w:del w:id="2126"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127" w:author="CR0034" w:date="2020-03-13T16:04:00Z">
              <w:r>
                <w:t>CB</w:t>
              </w:r>
            </w:ins>
            <w:del w:id="2128"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129" w:author="CR0034" w:date="2020-03-13T16:04:00Z">
              <w:r>
                <w:t>CB</w:t>
              </w:r>
            </w:ins>
            <w:del w:id="2130"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131" w:author="CR0034" w:date="2020-03-13T16:04:00Z">
              <w:r>
                <w:t>CB</w:t>
              </w:r>
            </w:ins>
            <w:del w:id="2132"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133" w:author="CR0034" w:date="2020-03-13T16:04:00Z">
              <w:r>
                <w:t>CB</w:t>
              </w:r>
            </w:ins>
            <w:del w:id="2134"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135" w:author="CR0034" w:date="2020-03-13T16:04:00Z">
              <w:r>
                <w:t>CB</w:t>
              </w:r>
            </w:ins>
            <w:del w:id="2136"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137" w:author="CR0034" w:date="2020-03-13T16:04:00Z">
              <w:r>
                <w:t>CB</w:t>
              </w:r>
            </w:ins>
            <w:del w:id="2138"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139" w:author="CR0034" w:date="2020-03-13T16:04:00Z">
              <w:r>
                <w:t>CB</w:t>
              </w:r>
            </w:ins>
            <w:del w:id="2140"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141" w:author="CR0034" w:date="2020-03-13T16:04:00Z">
              <w:r>
                <w:t>CB</w:t>
              </w:r>
            </w:ins>
            <w:del w:id="2142"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143" w:author="CR0034" w:date="2020-03-13T16:04:00Z">
              <w:r>
                <w:t>CB</w:t>
              </w:r>
            </w:ins>
            <w:del w:id="2144"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145" w:author="CR0034" w:date="2020-03-13T16:04:00Z">
              <w:r>
                <w:t>CB</w:t>
              </w:r>
            </w:ins>
            <w:del w:id="2146"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147" w:author="CR0034" w:date="2020-03-13T16:04:00Z">
              <w:r>
                <w:t>CB</w:t>
              </w:r>
            </w:ins>
            <w:del w:id="2148"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149" w:author="CR0034" w:date="2020-03-13T16:04:00Z">
              <w:r>
                <w:t>CB</w:t>
              </w:r>
            </w:ins>
            <w:del w:id="2150"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151" w:author="CR0034" w:date="2020-03-13T16:04:00Z">
              <w:r>
                <w:t>CB</w:t>
              </w:r>
            </w:ins>
            <w:del w:id="2152"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153" w:author="CR0034" w:date="2020-03-13T16:04:00Z">
              <w:r>
                <w:t>CB</w:t>
              </w:r>
            </w:ins>
            <w:del w:id="2154"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155" w:author="CR0034" w:date="2020-03-13T16:04:00Z">
              <w:r>
                <w:t>CB</w:t>
              </w:r>
            </w:ins>
            <w:del w:id="2156"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157" w:name="_Toc21338401"/>
      <w:bookmarkStart w:id="2158" w:name="_Toc29808509"/>
      <w:bookmarkStart w:id="2159" w:name="_Toc37068428"/>
      <w:bookmarkStart w:id="2160" w:name="_Toc37083973"/>
      <w:bookmarkStart w:id="2161" w:name="_Toc37084315"/>
      <w:r w:rsidRPr="00C25669">
        <w:rPr>
          <w:lang w:eastAsia="zh-CN"/>
        </w:rPr>
        <w:t>A.3.2.2</w:t>
      </w:r>
      <w:r w:rsidRPr="00C25669">
        <w:rPr>
          <w:rFonts w:hint="eastAsia"/>
          <w:lang w:eastAsia="zh-CN"/>
        </w:rPr>
        <w:tab/>
      </w:r>
      <w:r w:rsidRPr="00C25669">
        <w:rPr>
          <w:lang w:eastAsia="zh-CN"/>
        </w:rPr>
        <w:t>TDD</w:t>
      </w:r>
      <w:bookmarkEnd w:id="2157"/>
      <w:bookmarkEnd w:id="2158"/>
      <w:bookmarkEnd w:id="2159"/>
      <w:bookmarkEnd w:id="2160"/>
      <w:bookmarkEnd w:id="2161"/>
    </w:p>
    <w:p w:rsidR="006C0543" w:rsidRDefault="005B3300" w:rsidP="005B3300">
      <w:pPr>
        <w:pStyle w:val="Heading4"/>
        <w:rPr>
          <w:lang w:eastAsia="zh-CN"/>
        </w:rPr>
      </w:pPr>
      <w:bookmarkStart w:id="2162" w:name="_Toc21338402"/>
      <w:bookmarkStart w:id="2163" w:name="_Toc29808510"/>
      <w:bookmarkStart w:id="2164" w:name="_Toc37068429"/>
      <w:bookmarkStart w:id="2165" w:name="_Toc37083974"/>
      <w:bookmarkStart w:id="2166" w:name="_Toc37084316"/>
      <w:r w:rsidRPr="00C25669">
        <w:rPr>
          <w:lang w:eastAsia="zh-CN"/>
        </w:rPr>
        <w:t>A.3.2.2.1</w:t>
      </w:r>
      <w:r w:rsidRPr="00C25669">
        <w:rPr>
          <w:rFonts w:hint="eastAsia"/>
          <w:lang w:eastAsia="zh-CN"/>
        </w:rPr>
        <w:tab/>
      </w:r>
      <w:r w:rsidRPr="00C25669">
        <w:rPr>
          <w:lang w:eastAsia="zh-CN"/>
        </w:rPr>
        <w:t>Reference measurement channels for SCS 15 kHz FR1</w:t>
      </w:r>
      <w:bookmarkStart w:id="2167" w:name="_Toc21338403"/>
      <w:bookmarkStart w:id="2168" w:name="_Toc29808511"/>
      <w:bookmarkStart w:id="2169" w:name="_Toc37068430"/>
      <w:bookmarkEnd w:id="2162"/>
      <w:bookmarkEnd w:id="2163"/>
      <w:bookmarkEnd w:id="2164"/>
      <w:bookmarkEnd w:id="2165"/>
      <w:bookmarkEnd w:id="2166"/>
    </w:p>
    <w:p w:rsidR="006C0543" w:rsidRPr="00EC0A7A" w:rsidRDefault="006C0543" w:rsidP="006C0543">
      <w:pPr>
        <w:pStyle w:val="TH"/>
        <w:rPr>
          <w:ins w:id="2170" w:author="CR0035" w:date="2020-03-13T16:04:00Z"/>
          <w:rFonts w:eastAsia="SimSun"/>
        </w:rPr>
      </w:pPr>
      <w:ins w:id="2171" w:author="CR0035" w:date="2020-03-13T16:04:00Z">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5"/>
        <w:gridCol w:w="1237"/>
        <w:gridCol w:w="1237"/>
        <w:gridCol w:w="956"/>
        <w:gridCol w:w="990"/>
        <w:gridCol w:w="988"/>
      </w:tblGrid>
      <w:tr w:rsidR="006C0543" w:rsidRPr="00EC0A7A" w:rsidTr="00682E9D">
        <w:trPr>
          <w:jc w:val="center"/>
          <w:ins w:id="2172" w:author="CR0035" w:date="2020-03-13T16:04:00Z"/>
        </w:trPr>
        <w:tc>
          <w:tcPr>
            <w:tcW w:w="1788" w:type="pct"/>
            <w:shd w:val="clear" w:color="auto" w:fill="auto"/>
            <w:vAlign w:val="center"/>
          </w:tcPr>
          <w:p w:rsidR="006C0543" w:rsidRPr="00EC0A7A" w:rsidRDefault="006C0543" w:rsidP="006C0543">
            <w:pPr>
              <w:pStyle w:val="TAH"/>
              <w:rPr>
                <w:ins w:id="2173" w:author="CR0035" w:date="2020-03-13T16:04:00Z"/>
                <w:rFonts w:eastAsia="SimSun"/>
              </w:rPr>
            </w:pPr>
            <w:ins w:id="2174" w:author="CR0035" w:date="2020-03-13T16:04:00Z">
              <w:r w:rsidRPr="00EC0A7A">
                <w:rPr>
                  <w:rFonts w:eastAsia="SimSun"/>
                </w:rPr>
                <w:t>Parameter</w:t>
              </w:r>
            </w:ins>
          </w:p>
        </w:tc>
        <w:tc>
          <w:tcPr>
            <w:tcW w:w="442" w:type="pct"/>
            <w:shd w:val="clear" w:color="auto" w:fill="auto"/>
            <w:vAlign w:val="center"/>
          </w:tcPr>
          <w:p w:rsidR="006C0543" w:rsidRPr="00EC0A7A" w:rsidRDefault="006C0543" w:rsidP="006C0543">
            <w:pPr>
              <w:pStyle w:val="TAH"/>
              <w:rPr>
                <w:ins w:id="2175" w:author="CR0035" w:date="2020-03-13T16:04:00Z"/>
                <w:rFonts w:eastAsia="SimSun"/>
              </w:rPr>
            </w:pPr>
            <w:ins w:id="2176" w:author="CR0035" w:date="2020-03-13T16:04:00Z">
              <w:r w:rsidRPr="00EC0A7A">
                <w:rPr>
                  <w:rFonts w:eastAsia="SimSun"/>
                </w:rPr>
                <w:t>Unit</w:t>
              </w:r>
            </w:ins>
          </w:p>
        </w:tc>
        <w:tc>
          <w:tcPr>
            <w:tcW w:w="2771" w:type="pct"/>
            <w:gridSpan w:val="5"/>
            <w:shd w:val="clear" w:color="auto" w:fill="auto"/>
            <w:vAlign w:val="center"/>
          </w:tcPr>
          <w:p w:rsidR="006C0543" w:rsidRPr="00EC0A7A" w:rsidRDefault="006C0543" w:rsidP="006C0543">
            <w:pPr>
              <w:pStyle w:val="TAH"/>
              <w:rPr>
                <w:ins w:id="2177" w:author="CR0035" w:date="2020-03-13T16:04:00Z"/>
                <w:rFonts w:eastAsia="SimSun"/>
              </w:rPr>
            </w:pPr>
            <w:ins w:id="2178" w:author="CR0035" w:date="2020-03-13T16:04:00Z">
              <w:r w:rsidRPr="00EC0A7A">
                <w:rPr>
                  <w:rFonts w:eastAsia="SimSun"/>
                </w:rPr>
                <w:t>Value</w:t>
              </w:r>
            </w:ins>
          </w:p>
        </w:tc>
      </w:tr>
      <w:tr w:rsidR="006C0543" w:rsidRPr="00EC0A7A" w:rsidTr="00682E9D">
        <w:trPr>
          <w:jc w:val="center"/>
          <w:ins w:id="2179" w:author="CR0035" w:date="2020-03-13T16:04:00Z"/>
        </w:trPr>
        <w:tc>
          <w:tcPr>
            <w:tcW w:w="1788" w:type="pct"/>
            <w:vAlign w:val="center"/>
          </w:tcPr>
          <w:p w:rsidR="006C0543" w:rsidRPr="00EC0A7A" w:rsidRDefault="006C0543" w:rsidP="006C0543">
            <w:pPr>
              <w:pStyle w:val="TAL"/>
              <w:rPr>
                <w:ins w:id="2180" w:author="CR0035" w:date="2020-03-13T16:04:00Z"/>
                <w:rFonts w:eastAsia="SimSun"/>
              </w:rPr>
            </w:pPr>
            <w:ins w:id="2181" w:author="CR0035" w:date="2020-03-13T16:04:00Z">
              <w:r w:rsidRPr="00EC0A7A">
                <w:rPr>
                  <w:rFonts w:eastAsia="SimSun"/>
                </w:rPr>
                <w:t>Reference channel</w:t>
              </w:r>
            </w:ins>
          </w:p>
        </w:tc>
        <w:tc>
          <w:tcPr>
            <w:tcW w:w="442" w:type="pct"/>
            <w:vAlign w:val="center"/>
          </w:tcPr>
          <w:p w:rsidR="006C0543" w:rsidRPr="00EC0A7A" w:rsidRDefault="006C0543" w:rsidP="006C0543">
            <w:pPr>
              <w:pStyle w:val="TAC"/>
              <w:rPr>
                <w:ins w:id="2182" w:author="CR0035" w:date="2020-03-13T16:04:00Z"/>
                <w:rFonts w:eastAsia="SimSun"/>
              </w:rPr>
            </w:pPr>
          </w:p>
        </w:tc>
        <w:tc>
          <w:tcPr>
            <w:tcW w:w="643" w:type="pct"/>
            <w:vAlign w:val="center"/>
          </w:tcPr>
          <w:p w:rsidR="006C0543" w:rsidRPr="00EC0A7A" w:rsidRDefault="006C0543" w:rsidP="006C0543">
            <w:pPr>
              <w:pStyle w:val="TAC"/>
              <w:rPr>
                <w:ins w:id="2183" w:author="CR0035" w:date="2020-03-13T16:04:00Z"/>
                <w:rFonts w:eastAsia="SimSun"/>
              </w:rPr>
            </w:pPr>
            <w:ins w:id="2184" w:author="CR0035" w:date="2020-03-13T16:04:00Z">
              <w:r w:rsidRPr="00EC0A7A">
                <w:rPr>
                  <w:rFonts w:eastAsia="SimSun"/>
                </w:rPr>
                <w:t>R.PDSCH.</w:t>
              </w:r>
              <w:r>
                <w:rPr>
                  <w:rFonts w:eastAsia="SimSun"/>
                </w:rPr>
                <w:t>1</w:t>
              </w:r>
              <w:r w:rsidRPr="00EC0A7A">
                <w:rPr>
                  <w:rFonts w:eastAsia="SimSun"/>
                </w:rPr>
                <w:t>-1.1 TDD</w:t>
              </w:r>
            </w:ins>
          </w:p>
        </w:tc>
        <w:tc>
          <w:tcPr>
            <w:tcW w:w="532" w:type="pct"/>
            <w:vAlign w:val="center"/>
          </w:tcPr>
          <w:p w:rsidR="006C0543" w:rsidRPr="00EC0A7A" w:rsidRDefault="006C0543" w:rsidP="006C0543">
            <w:pPr>
              <w:pStyle w:val="TAC"/>
              <w:rPr>
                <w:ins w:id="2185" w:author="CR0035" w:date="2020-03-13T16:04:00Z"/>
                <w:rFonts w:eastAsia="SimSun"/>
                <w:lang w:eastAsia="zh-CN"/>
              </w:rPr>
            </w:pPr>
            <w:ins w:id="2186" w:author="CR0035" w:date="2020-03-13T16:04:00Z">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ins>
          </w:p>
        </w:tc>
        <w:tc>
          <w:tcPr>
            <w:tcW w:w="532" w:type="pct"/>
            <w:vAlign w:val="center"/>
          </w:tcPr>
          <w:p w:rsidR="006C0543" w:rsidRPr="00EC0A7A" w:rsidRDefault="006C0543" w:rsidP="006C0543">
            <w:pPr>
              <w:pStyle w:val="TAC"/>
              <w:rPr>
                <w:ins w:id="2187" w:author="CR0035" w:date="2020-03-13T16:04:00Z"/>
                <w:rFonts w:eastAsia="SimSun"/>
                <w:lang w:eastAsia="zh-CN"/>
              </w:rPr>
            </w:pPr>
          </w:p>
        </w:tc>
        <w:tc>
          <w:tcPr>
            <w:tcW w:w="532" w:type="pct"/>
            <w:vAlign w:val="center"/>
          </w:tcPr>
          <w:p w:rsidR="006C0543" w:rsidRPr="00EC0A7A" w:rsidRDefault="006C0543" w:rsidP="006C0543">
            <w:pPr>
              <w:pStyle w:val="TAC"/>
              <w:rPr>
                <w:ins w:id="2188" w:author="CR0035" w:date="2020-03-13T16:04:00Z"/>
                <w:rFonts w:eastAsia="SimSun"/>
              </w:rPr>
            </w:pPr>
          </w:p>
        </w:tc>
        <w:tc>
          <w:tcPr>
            <w:tcW w:w="531" w:type="pct"/>
            <w:vAlign w:val="center"/>
          </w:tcPr>
          <w:p w:rsidR="006C0543" w:rsidRPr="00EC0A7A" w:rsidRDefault="006C0543" w:rsidP="006C0543">
            <w:pPr>
              <w:pStyle w:val="TAC"/>
              <w:rPr>
                <w:ins w:id="2189" w:author="CR0035" w:date="2020-03-13T16:04:00Z"/>
                <w:rFonts w:eastAsia="SimSun"/>
                <w:lang w:eastAsia="zh-CN"/>
              </w:rPr>
            </w:pPr>
          </w:p>
        </w:tc>
      </w:tr>
      <w:tr w:rsidR="006C0543" w:rsidRPr="00EC0A7A" w:rsidTr="00682E9D">
        <w:trPr>
          <w:jc w:val="center"/>
          <w:ins w:id="2190" w:author="CR0035" w:date="2020-03-13T16:04:00Z"/>
        </w:trPr>
        <w:tc>
          <w:tcPr>
            <w:tcW w:w="1788" w:type="pct"/>
            <w:vAlign w:val="center"/>
          </w:tcPr>
          <w:p w:rsidR="006C0543" w:rsidRPr="00EC0A7A" w:rsidRDefault="006C0543" w:rsidP="006C0543">
            <w:pPr>
              <w:pStyle w:val="TAL"/>
              <w:rPr>
                <w:ins w:id="2191" w:author="CR0035" w:date="2020-03-13T16:04:00Z"/>
                <w:rFonts w:eastAsia="SimSun"/>
              </w:rPr>
            </w:pPr>
            <w:ins w:id="2192" w:author="CR0035" w:date="2020-03-13T16:04:00Z">
              <w:r w:rsidRPr="00EC0A7A">
                <w:rPr>
                  <w:rFonts w:eastAsia="SimSun"/>
                </w:rPr>
                <w:t>Channel bandwidth</w:t>
              </w:r>
            </w:ins>
          </w:p>
        </w:tc>
        <w:tc>
          <w:tcPr>
            <w:tcW w:w="442" w:type="pct"/>
            <w:vAlign w:val="center"/>
          </w:tcPr>
          <w:p w:rsidR="006C0543" w:rsidRPr="00EC0A7A" w:rsidRDefault="006C0543" w:rsidP="006C0543">
            <w:pPr>
              <w:pStyle w:val="TAC"/>
              <w:rPr>
                <w:ins w:id="2193" w:author="CR0035" w:date="2020-03-13T16:04:00Z"/>
                <w:rFonts w:eastAsia="SimSun"/>
              </w:rPr>
            </w:pPr>
            <w:ins w:id="2194" w:author="CR0035" w:date="2020-03-13T16:04:00Z">
              <w:r w:rsidRPr="00EC0A7A">
                <w:rPr>
                  <w:rFonts w:eastAsia="SimSun"/>
                </w:rPr>
                <w:t>MHz</w:t>
              </w:r>
            </w:ins>
          </w:p>
        </w:tc>
        <w:tc>
          <w:tcPr>
            <w:tcW w:w="643" w:type="pct"/>
            <w:vAlign w:val="center"/>
          </w:tcPr>
          <w:p w:rsidR="006C0543" w:rsidRPr="00EC0A7A" w:rsidRDefault="006C0543" w:rsidP="006C0543">
            <w:pPr>
              <w:pStyle w:val="TAC"/>
              <w:rPr>
                <w:ins w:id="2195" w:author="CR0035" w:date="2020-03-13T16:04:00Z"/>
                <w:rFonts w:eastAsia="SimSun"/>
              </w:rPr>
            </w:pPr>
            <w:ins w:id="2196" w:author="CR0035" w:date="2020-03-13T16:04:00Z">
              <w:r>
                <w:rPr>
                  <w:rFonts w:eastAsia="SimSun"/>
                </w:rPr>
                <w:t>10</w:t>
              </w:r>
            </w:ins>
          </w:p>
        </w:tc>
        <w:tc>
          <w:tcPr>
            <w:tcW w:w="532" w:type="pct"/>
            <w:vAlign w:val="center"/>
          </w:tcPr>
          <w:p w:rsidR="006C0543" w:rsidRPr="00EC0A7A" w:rsidRDefault="006C0543" w:rsidP="006C0543">
            <w:pPr>
              <w:pStyle w:val="TAC"/>
              <w:rPr>
                <w:ins w:id="2197" w:author="CR0035" w:date="2020-03-13T16:04:00Z"/>
                <w:rFonts w:eastAsia="SimSun"/>
              </w:rPr>
            </w:pPr>
            <w:ins w:id="2198" w:author="CR0035" w:date="2020-03-13T16:04:00Z">
              <w:r>
                <w:rPr>
                  <w:rFonts w:eastAsia="SimSun"/>
                </w:rPr>
                <w:t>10</w:t>
              </w:r>
            </w:ins>
          </w:p>
        </w:tc>
        <w:tc>
          <w:tcPr>
            <w:tcW w:w="532" w:type="pct"/>
            <w:vAlign w:val="center"/>
          </w:tcPr>
          <w:p w:rsidR="006C0543" w:rsidRPr="00EC0A7A" w:rsidRDefault="006C0543" w:rsidP="006C0543">
            <w:pPr>
              <w:pStyle w:val="TAC"/>
              <w:rPr>
                <w:ins w:id="2199" w:author="CR0035" w:date="2020-03-13T16:04:00Z"/>
                <w:rFonts w:eastAsia="SimSun"/>
              </w:rPr>
            </w:pPr>
          </w:p>
        </w:tc>
        <w:tc>
          <w:tcPr>
            <w:tcW w:w="532" w:type="pct"/>
            <w:vAlign w:val="center"/>
          </w:tcPr>
          <w:p w:rsidR="006C0543" w:rsidRPr="00EC0A7A" w:rsidRDefault="006C0543" w:rsidP="006C0543">
            <w:pPr>
              <w:pStyle w:val="TAC"/>
              <w:rPr>
                <w:ins w:id="2200" w:author="CR0035" w:date="2020-03-13T16:04:00Z"/>
                <w:rFonts w:eastAsia="SimSun"/>
              </w:rPr>
            </w:pPr>
          </w:p>
        </w:tc>
        <w:tc>
          <w:tcPr>
            <w:tcW w:w="531" w:type="pct"/>
            <w:vAlign w:val="center"/>
          </w:tcPr>
          <w:p w:rsidR="006C0543" w:rsidRPr="00EC0A7A" w:rsidRDefault="006C0543" w:rsidP="006C0543">
            <w:pPr>
              <w:pStyle w:val="TAC"/>
              <w:rPr>
                <w:ins w:id="2201" w:author="CR0035" w:date="2020-03-13T16:04:00Z"/>
                <w:rFonts w:eastAsia="SimSun"/>
              </w:rPr>
            </w:pPr>
          </w:p>
        </w:tc>
      </w:tr>
      <w:tr w:rsidR="006C0543" w:rsidRPr="00EC0A7A" w:rsidTr="00682E9D">
        <w:trPr>
          <w:jc w:val="center"/>
          <w:ins w:id="2202" w:author="CR0035" w:date="2020-03-13T16:04:00Z"/>
        </w:trPr>
        <w:tc>
          <w:tcPr>
            <w:tcW w:w="1788" w:type="pct"/>
            <w:vAlign w:val="center"/>
          </w:tcPr>
          <w:p w:rsidR="006C0543" w:rsidRPr="00EC0A7A" w:rsidRDefault="006C0543" w:rsidP="006C0543">
            <w:pPr>
              <w:pStyle w:val="TAL"/>
              <w:rPr>
                <w:ins w:id="2203" w:author="CR0035" w:date="2020-03-13T16:04:00Z"/>
                <w:rFonts w:eastAsia="SimSun"/>
              </w:rPr>
            </w:pPr>
            <w:ins w:id="2204" w:author="CR0035" w:date="2020-03-13T16:04:00Z">
              <w:r w:rsidRPr="00EC0A7A">
                <w:rPr>
                  <w:rFonts w:eastAsia="SimSun"/>
                </w:rPr>
                <w:t>Subcarrier spacing</w:t>
              </w:r>
            </w:ins>
          </w:p>
        </w:tc>
        <w:tc>
          <w:tcPr>
            <w:tcW w:w="442" w:type="pct"/>
            <w:vAlign w:val="center"/>
          </w:tcPr>
          <w:p w:rsidR="006C0543" w:rsidRPr="00EC0A7A" w:rsidRDefault="006C0543" w:rsidP="006C0543">
            <w:pPr>
              <w:pStyle w:val="TAC"/>
              <w:rPr>
                <w:ins w:id="2205" w:author="CR0035" w:date="2020-03-13T16:04:00Z"/>
                <w:rFonts w:eastAsia="SimSun"/>
              </w:rPr>
            </w:pPr>
            <w:ins w:id="2206" w:author="CR0035" w:date="2020-03-13T16:04:00Z">
              <w:r w:rsidRPr="00EC0A7A">
                <w:rPr>
                  <w:rFonts w:eastAsia="SimSun"/>
                </w:rPr>
                <w:t>kHz</w:t>
              </w:r>
            </w:ins>
          </w:p>
        </w:tc>
        <w:tc>
          <w:tcPr>
            <w:tcW w:w="643" w:type="pct"/>
            <w:vAlign w:val="center"/>
          </w:tcPr>
          <w:p w:rsidR="006C0543" w:rsidRPr="00EC0A7A" w:rsidRDefault="006C0543" w:rsidP="006C0543">
            <w:pPr>
              <w:pStyle w:val="TAC"/>
              <w:rPr>
                <w:ins w:id="2207" w:author="CR0035" w:date="2020-03-13T16:04:00Z"/>
                <w:rFonts w:eastAsia="SimSun"/>
              </w:rPr>
            </w:pPr>
            <w:ins w:id="2208" w:author="CR0035" w:date="2020-03-13T16:04:00Z">
              <w:r>
                <w:rPr>
                  <w:rFonts w:eastAsia="SimSun"/>
                </w:rPr>
                <w:t>15</w:t>
              </w:r>
            </w:ins>
          </w:p>
        </w:tc>
        <w:tc>
          <w:tcPr>
            <w:tcW w:w="532" w:type="pct"/>
            <w:vAlign w:val="center"/>
          </w:tcPr>
          <w:p w:rsidR="006C0543" w:rsidRPr="00EC0A7A" w:rsidRDefault="006C0543" w:rsidP="006C0543">
            <w:pPr>
              <w:pStyle w:val="TAC"/>
              <w:rPr>
                <w:ins w:id="2209" w:author="CR0035" w:date="2020-03-13T16:04:00Z"/>
                <w:rFonts w:eastAsia="SimSun"/>
              </w:rPr>
            </w:pPr>
            <w:ins w:id="2210" w:author="CR0035" w:date="2020-03-13T16:04:00Z">
              <w:r>
                <w:rPr>
                  <w:rFonts w:eastAsia="SimSun"/>
                </w:rPr>
                <w:t>15</w:t>
              </w:r>
            </w:ins>
          </w:p>
        </w:tc>
        <w:tc>
          <w:tcPr>
            <w:tcW w:w="532" w:type="pct"/>
            <w:vAlign w:val="center"/>
          </w:tcPr>
          <w:p w:rsidR="006C0543" w:rsidRPr="00EC0A7A" w:rsidRDefault="006C0543" w:rsidP="006C0543">
            <w:pPr>
              <w:pStyle w:val="TAC"/>
              <w:rPr>
                <w:ins w:id="2211" w:author="CR0035" w:date="2020-03-13T16:04:00Z"/>
                <w:rFonts w:eastAsia="SimSun"/>
              </w:rPr>
            </w:pPr>
          </w:p>
        </w:tc>
        <w:tc>
          <w:tcPr>
            <w:tcW w:w="532" w:type="pct"/>
            <w:vAlign w:val="center"/>
          </w:tcPr>
          <w:p w:rsidR="006C0543" w:rsidRPr="00EC0A7A" w:rsidRDefault="006C0543" w:rsidP="006C0543">
            <w:pPr>
              <w:pStyle w:val="TAC"/>
              <w:rPr>
                <w:ins w:id="2212" w:author="CR0035" w:date="2020-03-13T16:04:00Z"/>
                <w:rFonts w:eastAsia="SimSun"/>
              </w:rPr>
            </w:pPr>
          </w:p>
        </w:tc>
        <w:tc>
          <w:tcPr>
            <w:tcW w:w="531" w:type="pct"/>
            <w:vAlign w:val="center"/>
          </w:tcPr>
          <w:p w:rsidR="006C0543" w:rsidRPr="00EC0A7A" w:rsidRDefault="006C0543" w:rsidP="006C0543">
            <w:pPr>
              <w:pStyle w:val="TAC"/>
              <w:rPr>
                <w:ins w:id="2213" w:author="CR0035" w:date="2020-03-13T16:04:00Z"/>
                <w:rFonts w:eastAsia="SimSun"/>
              </w:rPr>
            </w:pPr>
          </w:p>
        </w:tc>
      </w:tr>
      <w:tr w:rsidR="006C0543" w:rsidRPr="00EC0A7A" w:rsidTr="00682E9D">
        <w:trPr>
          <w:jc w:val="center"/>
          <w:ins w:id="2214" w:author="CR0035" w:date="2020-03-13T16:04:00Z"/>
        </w:trPr>
        <w:tc>
          <w:tcPr>
            <w:tcW w:w="1788" w:type="pct"/>
            <w:vAlign w:val="center"/>
          </w:tcPr>
          <w:p w:rsidR="006C0543" w:rsidRPr="00EC0A7A" w:rsidRDefault="006C0543" w:rsidP="006C0543">
            <w:pPr>
              <w:pStyle w:val="TAL"/>
              <w:rPr>
                <w:ins w:id="2215" w:author="CR0035" w:date="2020-03-13T16:04:00Z"/>
                <w:rFonts w:eastAsia="SimSun"/>
              </w:rPr>
            </w:pPr>
            <w:ins w:id="2216" w:author="CR0035" w:date="2020-03-13T16:04:00Z">
              <w:r w:rsidRPr="00EC0A7A">
                <w:rPr>
                  <w:rFonts w:eastAsia="SimSun"/>
                </w:rPr>
                <w:t>Allocated resource blocks</w:t>
              </w:r>
            </w:ins>
          </w:p>
        </w:tc>
        <w:tc>
          <w:tcPr>
            <w:tcW w:w="442" w:type="pct"/>
            <w:vAlign w:val="center"/>
          </w:tcPr>
          <w:p w:rsidR="006C0543" w:rsidRPr="00EC0A7A" w:rsidRDefault="006C0543" w:rsidP="006C0543">
            <w:pPr>
              <w:pStyle w:val="TAC"/>
              <w:rPr>
                <w:ins w:id="2217" w:author="CR0035" w:date="2020-03-13T16:04:00Z"/>
                <w:rFonts w:eastAsia="SimSun"/>
              </w:rPr>
            </w:pPr>
            <w:ins w:id="2218" w:author="CR0035" w:date="2020-03-13T16:04:00Z">
              <w:r w:rsidRPr="00EC0A7A">
                <w:rPr>
                  <w:rFonts w:eastAsia="SimSun"/>
                </w:rPr>
                <w:t>PRBs</w:t>
              </w:r>
            </w:ins>
          </w:p>
        </w:tc>
        <w:tc>
          <w:tcPr>
            <w:tcW w:w="643" w:type="pct"/>
            <w:vAlign w:val="center"/>
          </w:tcPr>
          <w:p w:rsidR="006C0543" w:rsidRPr="00EC0A7A" w:rsidRDefault="006C0543" w:rsidP="006C0543">
            <w:pPr>
              <w:pStyle w:val="TAC"/>
              <w:rPr>
                <w:ins w:id="2219" w:author="CR0035" w:date="2020-03-13T16:04:00Z"/>
                <w:rFonts w:eastAsia="SimSun"/>
              </w:rPr>
            </w:pPr>
            <w:ins w:id="2220" w:author="CR0035" w:date="2020-03-13T16:04:00Z">
              <w:r>
                <w:rPr>
                  <w:rFonts w:eastAsia="SimSun"/>
                </w:rPr>
                <w:t>52</w:t>
              </w:r>
            </w:ins>
          </w:p>
        </w:tc>
        <w:tc>
          <w:tcPr>
            <w:tcW w:w="532" w:type="pct"/>
            <w:vAlign w:val="center"/>
          </w:tcPr>
          <w:p w:rsidR="006C0543" w:rsidRPr="00EC0A7A" w:rsidRDefault="006C0543" w:rsidP="006C0543">
            <w:pPr>
              <w:pStyle w:val="TAC"/>
              <w:rPr>
                <w:ins w:id="2221" w:author="CR0035" w:date="2020-03-13T16:04:00Z"/>
                <w:rFonts w:eastAsia="SimSun"/>
              </w:rPr>
            </w:pPr>
            <w:ins w:id="2222" w:author="CR0035" w:date="2020-03-13T16:04:00Z">
              <w:r>
                <w:rPr>
                  <w:rFonts w:eastAsia="SimSun"/>
                </w:rPr>
                <w:t>52</w:t>
              </w:r>
            </w:ins>
          </w:p>
        </w:tc>
        <w:tc>
          <w:tcPr>
            <w:tcW w:w="532" w:type="pct"/>
            <w:vAlign w:val="center"/>
          </w:tcPr>
          <w:p w:rsidR="006C0543" w:rsidRPr="00EC0A7A" w:rsidRDefault="006C0543" w:rsidP="006C0543">
            <w:pPr>
              <w:pStyle w:val="TAC"/>
              <w:rPr>
                <w:ins w:id="2223" w:author="CR0035" w:date="2020-03-13T16:04:00Z"/>
                <w:rFonts w:eastAsia="SimSun"/>
              </w:rPr>
            </w:pPr>
          </w:p>
        </w:tc>
        <w:tc>
          <w:tcPr>
            <w:tcW w:w="532" w:type="pct"/>
            <w:vAlign w:val="center"/>
          </w:tcPr>
          <w:p w:rsidR="006C0543" w:rsidRPr="00EC0A7A" w:rsidRDefault="006C0543" w:rsidP="006C0543">
            <w:pPr>
              <w:pStyle w:val="TAC"/>
              <w:rPr>
                <w:ins w:id="2224" w:author="CR0035" w:date="2020-03-13T16:04:00Z"/>
                <w:rFonts w:eastAsia="SimSun"/>
              </w:rPr>
            </w:pPr>
          </w:p>
        </w:tc>
        <w:tc>
          <w:tcPr>
            <w:tcW w:w="531" w:type="pct"/>
            <w:vAlign w:val="center"/>
          </w:tcPr>
          <w:p w:rsidR="006C0543" w:rsidRPr="00EC0A7A" w:rsidRDefault="006C0543" w:rsidP="006C0543">
            <w:pPr>
              <w:pStyle w:val="TAC"/>
              <w:rPr>
                <w:ins w:id="2225" w:author="CR0035" w:date="2020-03-13T16:04:00Z"/>
                <w:rFonts w:eastAsia="SimSun"/>
              </w:rPr>
            </w:pPr>
          </w:p>
        </w:tc>
      </w:tr>
      <w:tr w:rsidR="006C0543" w:rsidRPr="00EC0A7A" w:rsidTr="00682E9D">
        <w:trPr>
          <w:jc w:val="center"/>
          <w:ins w:id="2226" w:author="CR0035" w:date="2020-03-13T16:04:00Z"/>
        </w:trPr>
        <w:tc>
          <w:tcPr>
            <w:tcW w:w="1788" w:type="pct"/>
            <w:vAlign w:val="center"/>
          </w:tcPr>
          <w:p w:rsidR="006C0543" w:rsidRPr="00EC0A7A" w:rsidRDefault="006C0543" w:rsidP="006C0543">
            <w:pPr>
              <w:pStyle w:val="TAL"/>
              <w:rPr>
                <w:ins w:id="2227" w:author="CR0035" w:date="2020-03-13T16:04:00Z"/>
                <w:rFonts w:eastAsia="SimSun"/>
              </w:rPr>
            </w:pPr>
            <w:ins w:id="2228" w:author="CR0035" w:date="2020-03-13T16:04:00Z">
              <w:r w:rsidRPr="00EC0A7A">
                <w:rPr>
                  <w:rFonts w:eastAsia="SimSun"/>
                </w:rPr>
                <w:t>Number of consecutive PDSCH symbols</w:t>
              </w:r>
            </w:ins>
          </w:p>
        </w:tc>
        <w:tc>
          <w:tcPr>
            <w:tcW w:w="442" w:type="pct"/>
            <w:vAlign w:val="center"/>
          </w:tcPr>
          <w:p w:rsidR="006C0543" w:rsidRPr="00EC0A7A" w:rsidRDefault="006C0543" w:rsidP="006C0543">
            <w:pPr>
              <w:pStyle w:val="TAC"/>
              <w:rPr>
                <w:ins w:id="2229" w:author="CR0035" w:date="2020-03-13T16:04:00Z"/>
                <w:rFonts w:eastAsia="SimSun"/>
              </w:rPr>
            </w:pPr>
          </w:p>
        </w:tc>
        <w:tc>
          <w:tcPr>
            <w:tcW w:w="643" w:type="pct"/>
            <w:vAlign w:val="center"/>
          </w:tcPr>
          <w:p w:rsidR="006C0543" w:rsidRPr="00EC0A7A" w:rsidRDefault="006C0543" w:rsidP="006C0543">
            <w:pPr>
              <w:pStyle w:val="TAC"/>
              <w:rPr>
                <w:ins w:id="2230" w:author="CR0035" w:date="2020-03-13T16:04:00Z"/>
                <w:rFonts w:eastAsia="SimSun"/>
              </w:rPr>
            </w:pPr>
          </w:p>
        </w:tc>
        <w:tc>
          <w:tcPr>
            <w:tcW w:w="532" w:type="pct"/>
            <w:vAlign w:val="center"/>
          </w:tcPr>
          <w:p w:rsidR="006C0543" w:rsidRPr="00EC0A7A" w:rsidRDefault="006C0543" w:rsidP="006C0543">
            <w:pPr>
              <w:pStyle w:val="TAC"/>
              <w:rPr>
                <w:ins w:id="2231" w:author="CR0035" w:date="2020-03-13T16:04:00Z"/>
                <w:rFonts w:eastAsia="SimSun"/>
              </w:rPr>
            </w:pPr>
          </w:p>
        </w:tc>
        <w:tc>
          <w:tcPr>
            <w:tcW w:w="532" w:type="pct"/>
            <w:vAlign w:val="center"/>
          </w:tcPr>
          <w:p w:rsidR="006C0543" w:rsidRPr="00EC0A7A" w:rsidRDefault="006C0543" w:rsidP="006C0543">
            <w:pPr>
              <w:pStyle w:val="TAC"/>
              <w:rPr>
                <w:ins w:id="2232" w:author="CR0035" w:date="2020-03-13T16:04:00Z"/>
                <w:rFonts w:eastAsia="SimSun"/>
              </w:rPr>
            </w:pPr>
          </w:p>
        </w:tc>
        <w:tc>
          <w:tcPr>
            <w:tcW w:w="532" w:type="pct"/>
            <w:vAlign w:val="center"/>
          </w:tcPr>
          <w:p w:rsidR="006C0543" w:rsidRPr="00EC0A7A" w:rsidRDefault="006C0543" w:rsidP="006C0543">
            <w:pPr>
              <w:pStyle w:val="TAC"/>
              <w:rPr>
                <w:ins w:id="2233" w:author="CR0035" w:date="2020-03-13T16:04:00Z"/>
                <w:rFonts w:eastAsia="SimSun"/>
              </w:rPr>
            </w:pPr>
          </w:p>
        </w:tc>
        <w:tc>
          <w:tcPr>
            <w:tcW w:w="531" w:type="pct"/>
            <w:vAlign w:val="center"/>
          </w:tcPr>
          <w:p w:rsidR="006C0543" w:rsidRPr="00EC0A7A" w:rsidRDefault="006C0543" w:rsidP="006C0543">
            <w:pPr>
              <w:pStyle w:val="TAC"/>
              <w:rPr>
                <w:ins w:id="2234" w:author="CR0035" w:date="2020-03-13T16:04:00Z"/>
                <w:rFonts w:eastAsia="SimSun"/>
              </w:rPr>
            </w:pPr>
          </w:p>
        </w:tc>
      </w:tr>
      <w:tr w:rsidR="006C0543" w:rsidRPr="00EC0A7A" w:rsidTr="00682E9D">
        <w:trPr>
          <w:jc w:val="center"/>
          <w:ins w:id="2235" w:author="CR0035" w:date="2020-03-13T16:04:00Z"/>
        </w:trPr>
        <w:tc>
          <w:tcPr>
            <w:tcW w:w="1788" w:type="pct"/>
            <w:vAlign w:val="center"/>
          </w:tcPr>
          <w:p w:rsidR="006C0543" w:rsidRPr="00EC0A7A" w:rsidRDefault="006C0543" w:rsidP="006C0543">
            <w:pPr>
              <w:pStyle w:val="TAL"/>
              <w:rPr>
                <w:ins w:id="2236" w:author="CR0035" w:date="2020-03-13T16:04:00Z"/>
                <w:rFonts w:eastAsia="SimSun"/>
              </w:rPr>
            </w:pPr>
            <w:ins w:id="2237" w:author="CR0035" w:date="2020-03-13T16:04: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238" w:author="CR0035" w:date="2020-03-13T16:04:00Z"/>
                <w:rFonts w:eastAsia="SimSun"/>
              </w:rPr>
            </w:pPr>
          </w:p>
        </w:tc>
        <w:tc>
          <w:tcPr>
            <w:tcW w:w="643" w:type="pct"/>
            <w:vAlign w:val="center"/>
          </w:tcPr>
          <w:p w:rsidR="006C0543" w:rsidRPr="00EC0A7A" w:rsidRDefault="006C0543" w:rsidP="006C0543">
            <w:pPr>
              <w:pStyle w:val="TAC"/>
              <w:rPr>
                <w:ins w:id="2239" w:author="CR0035" w:date="2020-03-13T16:04:00Z"/>
                <w:rFonts w:eastAsia="SimSun"/>
              </w:rPr>
            </w:pPr>
            <w:ins w:id="2240" w:author="CR0035" w:date="2020-03-13T16:04:00Z">
              <w:r>
                <w:rPr>
                  <w:rFonts w:eastAsia="SimSun"/>
                </w:rPr>
                <w:t>N/A</w:t>
              </w:r>
            </w:ins>
          </w:p>
        </w:tc>
        <w:tc>
          <w:tcPr>
            <w:tcW w:w="532" w:type="pct"/>
            <w:vAlign w:val="center"/>
          </w:tcPr>
          <w:p w:rsidR="006C0543" w:rsidRPr="00EC0A7A" w:rsidRDefault="006C0543" w:rsidP="006C0543">
            <w:pPr>
              <w:pStyle w:val="TAC"/>
              <w:rPr>
                <w:ins w:id="2241" w:author="CR0035" w:date="2020-03-13T16:04:00Z"/>
                <w:rFonts w:eastAsia="SimSun"/>
              </w:rPr>
            </w:pPr>
            <w:ins w:id="2242" w:author="CR0035" w:date="2020-03-13T16:04:00Z">
              <w:r>
                <w:rPr>
                  <w:rFonts w:eastAsia="SimSun"/>
                </w:rPr>
                <w:t>N/A</w:t>
              </w:r>
            </w:ins>
          </w:p>
        </w:tc>
        <w:tc>
          <w:tcPr>
            <w:tcW w:w="532" w:type="pct"/>
            <w:vAlign w:val="center"/>
          </w:tcPr>
          <w:p w:rsidR="006C0543" w:rsidRPr="00EC0A7A" w:rsidRDefault="006C0543" w:rsidP="006C0543">
            <w:pPr>
              <w:pStyle w:val="TAC"/>
              <w:rPr>
                <w:ins w:id="2243" w:author="CR0035" w:date="2020-03-13T16:04:00Z"/>
                <w:rFonts w:eastAsia="SimSun"/>
                <w:lang w:eastAsia="zh-CN"/>
              </w:rPr>
            </w:pPr>
          </w:p>
        </w:tc>
        <w:tc>
          <w:tcPr>
            <w:tcW w:w="532" w:type="pct"/>
            <w:vAlign w:val="center"/>
          </w:tcPr>
          <w:p w:rsidR="006C0543" w:rsidRPr="00EC0A7A" w:rsidRDefault="006C0543" w:rsidP="006C0543">
            <w:pPr>
              <w:pStyle w:val="TAC"/>
              <w:rPr>
                <w:ins w:id="2244" w:author="CR0035" w:date="2020-03-13T16:04:00Z"/>
                <w:rFonts w:eastAsia="SimSun"/>
              </w:rPr>
            </w:pPr>
          </w:p>
        </w:tc>
        <w:tc>
          <w:tcPr>
            <w:tcW w:w="531" w:type="pct"/>
            <w:vAlign w:val="center"/>
          </w:tcPr>
          <w:p w:rsidR="006C0543" w:rsidRPr="00EC0A7A" w:rsidRDefault="006C0543" w:rsidP="006C0543">
            <w:pPr>
              <w:pStyle w:val="TAC"/>
              <w:rPr>
                <w:ins w:id="2245" w:author="CR0035" w:date="2020-03-13T16:04:00Z"/>
                <w:rFonts w:eastAsia="SimSun"/>
              </w:rPr>
            </w:pPr>
          </w:p>
        </w:tc>
      </w:tr>
      <w:tr w:rsidR="006C0543" w:rsidRPr="00EC0A7A" w:rsidTr="00682E9D">
        <w:trPr>
          <w:jc w:val="center"/>
          <w:ins w:id="2246" w:author="CR0035" w:date="2020-03-13T16:04:00Z"/>
        </w:trPr>
        <w:tc>
          <w:tcPr>
            <w:tcW w:w="1788" w:type="pct"/>
            <w:vAlign w:val="center"/>
          </w:tcPr>
          <w:p w:rsidR="006C0543" w:rsidRPr="00EC0A7A" w:rsidRDefault="006C0543" w:rsidP="006C0543">
            <w:pPr>
              <w:pStyle w:val="TAL"/>
              <w:rPr>
                <w:ins w:id="2247" w:author="CR0035" w:date="2020-03-13T16:04:00Z"/>
                <w:rFonts w:eastAsia="SimSun"/>
              </w:rPr>
            </w:pPr>
            <w:ins w:id="2248" w:author="CR0035" w:date="2020-03-13T16:04: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249" w:author="CR0035" w:date="2020-03-13T16:04:00Z"/>
                <w:rFonts w:eastAsia="SimSun"/>
              </w:rPr>
            </w:pPr>
          </w:p>
        </w:tc>
        <w:tc>
          <w:tcPr>
            <w:tcW w:w="643" w:type="pct"/>
            <w:vAlign w:val="center"/>
          </w:tcPr>
          <w:p w:rsidR="006C0543" w:rsidRPr="00EC0A7A" w:rsidRDefault="006C0543" w:rsidP="006C0543">
            <w:pPr>
              <w:pStyle w:val="TAC"/>
              <w:rPr>
                <w:ins w:id="2250" w:author="CR0035" w:date="2020-03-13T16:04:00Z"/>
                <w:rFonts w:eastAsia="SimSun"/>
              </w:rPr>
            </w:pPr>
            <w:ins w:id="2251" w:author="CR0035" w:date="2020-03-13T16:04:00Z">
              <w:r>
                <w:rPr>
                  <w:rFonts w:eastAsia="SimSun"/>
                </w:rPr>
                <w:t>9</w:t>
              </w:r>
            </w:ins>
          </w:p>
        </w:tc>
        <w:tc>
          <w:tcPr>
            <w:tcW w:w="532" w:type="pct"/>
            <w:vAlign w:val="center"/>
          </w:tcPr>
          <w:p w:rsidR="006C0543" w:rsidRPr="00EC0A7A" w:rsidRDefault="006C0543" w:rsidP="006C0543">
            <w:pPr>
              <w:pStyle w:val="TAC"/>
              <w:rPr>
                <w:ins w:id="2252" w:author="CR0035" w:date="2020-03-13T16:04:00Z"/>
                <w:rFonts w:eastAsia="SimSun"/>
              </w:rPr>
            </w:pPr>
            <w:ins w:id="2253" w:author="CR0035" w:date="2020-03-13T16:04:00Z">
              <w:r>
                <w:rPr>
                  <w:rFonts w:eastAsia="SimSun"/>
                </w:rPr>
                <w:t>11</w:t>
              </w:r>
            </w:ins>
          </w:p>
        </w:tc>
        <w:tc>
          <w:tcPr>
            <w:tcW w:w="532" w:type="pct"/>
            <w:vAlign w:val="center"/>
          </w:tcPr>
          <w:p w:rsidR="006C0543" w:rsidRPr="00EC0A7A" w:rsidRDefault="006C0543" w:rsidP="006C0543">
            <w:pPr>
              <w:pStyle w:val="TAC"/>
              <w:rPr>
                <w:ins w:id="2254" w:author="CR0035" w:date="2020-03-13T16:04:00Z"/>
                <w:rFonts w:eastAsia="SimSun"/>
              </w:rPr>
            </w:pPr>
          </w:p>
        </w:tc>
        <w:tc>
          <w:tcPr>
            <w:tcW w:w="532" w:type="pct"/>
            <w:vAlign w:val="center"/>
          </w:tcPr>
          <w:p w:rsidR="006C0543" w:rsidRPr="00EC0A7A" w:rsidRDefault="006C0543" w:rsidP="006C0543">
            <w:pPr>
              <w:pStyle w:val="TAC"/>
              <w:rPr>
                <w:ins w:id="2255" w:author="CR0035" w:date="2020-03-13T16:04:00Z"/>
                <w:rFonts w:eastAsia="SimSun"/>
              </w:rPr>
            </w:pPr>
          </w:p>
        </w:tc>
        <w:tc>
          <w:tcPr>
            <w:tcW w:w="531" w:type="pct"/>
            <w:vAlign w:val="center"/>
          </w:tcPr>
          <w:p w:rsidR="006C0543" w:rsidRPr="00EC0A7A" w:rsidRDefault="006C0543" w:rsidP="006C0543">
            <w:pPr>
              <w:pStyle w:val="TAC"/>
              <w:rPr>
                <w:ins w:id="2256" w:author="CR0035" w:date="2020-03-13T16:04:00Z"/>
                <w:rFonts w:eastAsia="SimSun"/>
              </w:rPr>
            </w:pPr>
          </w:p>
        </w:tc>
      </w:tr>
      <w:tr w:rsidR="006C0543" w:rsidRPr="00EC0A7A" w:rsidTr="00682E9D">
        <w:trPr>
          <w:jc w:val="center"/>
          <w:ins w:id="2257" w:author="CR0035" w:date="2020-03-13T16:04:00Z"/>
        </w:trPr>
        <w:tc>
          <w:tcPr>
            <w:tcW w:w="1788" w:type="pct"/>
            <w:vAlign w:val="center"/>
          </w:tcPr>
          <w:p w:rsidR="006C0543" w:rsidRPr="00EC0A7A" w:rsidRDefault="006C0543" w:rsidP="006C0543">
            <w:pPr>
              <w:pStyle w:val="TAL"/>
              <w:rPr>
                <w:ins w:id="2258" w:author="CR0035" w:date="2020-03-13T16:04:00Z"/>
                <w:rFonts w:eastAsia="SimSun"/>
              </w:rPr>
            </w:pPr>
            <w:ins w:id="2259" w:author="CR0035" w:date="2020-03-13T16:04:00Z">
              <w:r w:rsidRPr="00EC0A7A">
                <w:rPr>
                  <w:rFonts w:eastAsia="SimSun"/>
                </w:rPr>
                <w:t>Allocated slots per 2 frames</w:t>
              </w:r>
            </w:ins>
          </w:p>
        </w:tc>
        <w:tc>
          <w:tcPr>
            <w:tcW w:w="442" w:type="pct"/>
            <w:vAlign w:val="center"/>
          </w:tcPr>
          <w:p w:rsidR="006C0543" w:rsidRPr="00EC0A7A" w:rsidRDefault="006C0543" w:rsidP="006C0543">
            <w:pPr>
              <w:pStyle w:val="TAC"/>
              <w:rPr>
                <w:ins w:id="2260" w:author="CR0035" w:date="2020-03-13T16:04:00Z"/>
                <w:rFonts w:eastAsia="SimSun"/>
              </w:rPr>
            </w:pPr>
          </w:p>
        </w:tc>
        <w:tc>
          <w:tcPr>
            <w:tcW w:w="643" w:type="pct"/>
            <w:vAlign w:val="center"/>
          </w:tcPr>
          <w:p w:rsidR="006C0543" w:rsidRPr="00EC0A7A" w:rsidRDefault="006C0543" w:rsidP="006C0543">
            <w:pPr>
              <w:pStyle w:val="TAC"/>
              <w:rPr>
                <w:ins w:id="2261" w:author="CR0035" w:date="2020-03-13T16:04:00Z"/>
                <w:rFonts w:eastAsia="SimSun"/>
              </w:rPr>
            </w:pPr>
            <w:ins w:id="2262" w:author="CR0035" w:date="2020-03-13T16:04:00Z">
              <w:r>
                <w:rPr>
                  <w:rFonts w:eastAsia="SimSun"/>
                </w:rPr>
                <w:t>7</w:t>
              </w:r>
            </w:ins>
          </w:p>
        </w:tc>
        <w:tc>
          <w:tcPr>
            <w:tcW w:w="532" w:type="pct"/>
          </w:tcPr>
          <w:p w:rsidR="006C0543" w:rsidRPr="00EC0A7A" w:rsidRDefault="006C0543" w:rsidP="006C0543">
            <w:pPr>
              <w:pStyle w:val="TAC"/>
              <w:rPr>
                <w:ins w:id="2263" w:author="CR0035" w:date="2020-03-13T16:04:00Z"/>
                <w:rFonts w:eastAsia="SimSun"/>
              </w:rPr>
            </w:pPr>
            <w:ins w:id="2264" w:author="CR0035" w:date="2020-03-13T16:04:00Z">
              <w:r>
                <w:rPr>
                  <w:rFonts w:eastAsia="SimSun"/>
                </w:rPr>
                <w:t>7</w:t>
              </w:r>
            </w:ins>
          </w:p>
        </w:tc>
        <w:tc>
          <w:tcPr>
            <w:tcW w:w="532" w:type="pct"/>
          </w:tcPr>
          <w:p w:rsidR="006C0543" w:rsidRPr="00EC0A7A" w:rsidRDefault="006C0543" w:rsidP="006C0543">
            <w:pPr>
              <w:pStyle w:val="TAC"/>
              <w:rPr>
                <w:ins w:id="2265" w:author="CR0035" w:date="2020-03-13T16:04:00Z"/>
                <w:rFonts w:eastAsia="SimSun"/>
                <w:lang w:eastAsia="zh-CN"/>
              </w:rPr>
            </w:pPr>
          </w:p>
        </w:tc>
        <w:tc>
          <w:tcPr>
            <w:tcW w:w="532" w:type="pct"/>
          </w:tcPr>
          <w:p w:rsidR="006C0543" w:rsidRPr="00EC0A7A" w:rsidRDefault="006C0543" w:rsidP="006C0543">
            <w:pPr>
              <w:pStyle w:val="TAC"/>
              <w:rPr>
                <w:ins w:id="2266" w:author="CR0035" w:date="2020-03-13T16:04:00Z"/>
                <w:rFonts w:eastAsia="SimSun"/>
              </w:rPr>
            </w:pPr>
          </w:p>
        </w:tc>
        <w:tc>
          <w:tcPr>
            <w:tcW w:w="531" w:type="pct"/>
          </w:tcPr>
          <w:p w:rsidR="006C0543" w:rsidRPr="00EC0A7A" w:rsidRDefault="006C0543" w:rsidP="006C0543">
            <w:pPr>
              <w:pStyle w:val="TAC"/>
              <w:rPr>
                <w:ins w:id="2267" w:author="CR0035" w:date="2020-03-13T16:04:00Z"/>
                <w:rFonts w:eastAsia="SimSun"/>
              </w:rPr>
            </w:pPr>
          </w:p>
        </w:tc>
      </w:tr>
      <w:tr w:rsidR="006C0543" w:rsidRPr="00EC0A7A" w:rsidTr="00682E9D">
        <w:trPr>
          <w:jc w:val="center"/>
          <w:ins w:id="2268" w:author="CR0035" w:date="2020-03-13T16:04:00Z"/>
        </w:trPr>
        <w:tc>
          <w:tcPr>
            <w:tcW w:w="1788" w:type="pct"/>
            <w:vAlign w:val="center"/>
          </w:tcPr>
          <w:p w:rsidR="006C0543" w:rsidRPr="00EC0A7A" w:rsidRDefault="006C0543" w:rsidP="006C0543">
            <w:pPr>
              <w:pStyle w:val="TAL"/>
              <w:rPr>
                <w:ins w:id="2269" w:author="CR0035" w:date="2020-03-13T16:04:00Z"/>
                <w:rFonts w:eastAsia="SimSun"/>
              </w:rPr>
            </w:pPr>
            <w:ins w:id="2270" w:author="CR0035" w:date="2020-03-13T16:04:00Z">
              <w:r w:rsidRPr="00EC0A7A">
                <w:rPr>
                  <w:rFonts w:eastAsia="SimSun"/>
                </w:rPr>
                <w:t>MCS table</w:t>
              </w:r>
            </w:ins>
          </w:p>
        </w:tc>
        <w:tc>
          <w:tcPr>
            <w:tcW w:w="442" w:type="pct"/>
            <w:vAlign w:val="center"/>
          </w:tcPr>
          <w:p w:rsidR="006C0543" w:rsidRPr="00EC0A7A" w:rsidRDefault="006C0543" w:rsidP="006C0543">
            <w:pPr>
              <w:pStyle w:val="TAC"/>
              <w:rPr>
                <w:ins w:id="2271" w:author="CR0035" w:date="2020-03-13T16:04:00Z"/>
                <w:rFonts w:eastAsia="SimSun"/>
              </w:rPr>
            </w:pPr>
          </w:p>
        </w:tc>
        <w:tc>
          <w:tcPr>
            <w:tcW w:w="643" w:type="pct"/>
            <w:vAlign w:val="center"/>
          </w:tcPr>
          <w:p w:rsidR="006C0543" w:rsidRPr="00EC0A7A" w:rsidRDefault="006C0543" w:rsidP="006C0543">
            <w:pPr>
              <w:pStyle w:val="TAC"/>
              <w:rPr>
                <w:ins w:id="2272" w:author="CR0035" w:date="2020-03-13T16:04:00Z"/>
                <w:rFonts w:eastAsia="SimSun"/>
              </w:rPr>
            </w:pPr>
            <w:ins w:id="2273" w:author="CR0035" w:date="2020-03-13T16:04:00Z">
              <w:r>
                <w:rPr>
                  <w:rFonts w:eastAsia="SimSun"/>
                </w:rPr>
                <w:t>64QAM</w:t>
              </w:r>
            </w:ins>
          </w:p>
        </w:tc>
        <w:tc>
          <w:tcPr>
            <w:tcW w:w="532" w:type="pct"/>
            <w:vAlign w:val="center"/>
          </w:tcPr>
          <w:p w:rsidR="006C0543" w:rsidRPr="00EC0A7A" w:rsidRDefault="006C0543" w:rsidP="006C0543">
            <w:pPr>
              <w:pStyle w:val="TAC"/>
              <w:rPr>
                <w:ins w:id="2274" w:author="CR0035" w:date="2020-03-13T16:04:00Z"/>
                <w:rFonts w:eastAsia="SimSun"/>
              </w:rPr>
            </w:pPr>
            <w:ins w:id="2275" w:author="CR0035" w:date="2020-03-13T16:04:00Z">
              <w:r>
                <w:rPr>
                  <w:rFonts w:eastAsia="SimSun"/>
                </w:rPr>
                <w:t>64QAM</w:t>
              </w:r>
            </w:ins>
          </w:p>
        </w:tc>
        <w:tc>
          <w:tcPr>
            <w:tcW w:w="532" w:type="pct"/>
            <w:vAlign w:val="center"/>
          </w:tcPr>
          <w:p w:rsidR="006C0543" w:rsidRPr="00EC0A7A" w:rsidRDefault="006C0543" w:rsidP="006C0543">
            <w:pPr>
              <w:pStyle w:val="TAC"/>
              <w:rPr>
                <w:ins w:id="2276" w:author="CR0035" w:date="2020-03-13T16:04:00Z"/>
                <w:rFonts w:eastAsia="SimSun"/>
              </w:rPr>
            </w:pPr>
          </w:p>
        </w:tc>
        <w:tc>
          <w:tcPr>
            <w:tcW w:w="532" w:type="pct"/>
            <w:vAlign w:val="center"/>
          </w:tcPr>
          <w:p w:rsidR="006C0543" w:rsidRPr="00EC0A7A" w:rsidRDefault="006C0543" w:rsidP="006C0543">
            <w:pPr>
              <w:pStyle w:val="TAC"/>
              <w:rPr>
                <w:ins w:id="2277" w:author="CR0035" w:date="2020-03-13T16:04:00Z"/>
                <w:rFonts w:eastAsia="SimSun"/>
              </w:rPr>
            </w:pPr>
          </w:p>
        </w:tc>
        <w:tc>
          <w:tcPr>
            <w:tcW w:w="531" w:type="pct"/>
            <w:vAlign w:val="center"/>
          </w:tcPr>
          <w:p w:rsidR="006C0543" w:rsidRPr="00EC0A7A" w:rsidRDefault="006C0543" w:rsidP="006C0543">
            <w:pPr>
              <w:pStyle w:val="TAC"/>
              <w:rPr>
                <w:ins w:id="2278" w:author="CR0035" w:date="2020-03-13T16:04:00Z"/>
                <w:rFonts w:eastAsia="SimSun"/>
              </w:rPr>
            </w:pPr>
          </w:p>
        </w:tc>
      </w:tr>
      <w:tr w:rsidR="006C0543" w:rsidRPr="00EC0A7A" w:rsidTr="00682E9D">
        <w:trPr>
          <w:jc w:val="center"/>
          <w:ins w:id="2279" w:author="CR0035" w:date="2020-03-13T16:04:00Z"/>
        </w:trPr>
        <w:tc>
          <w:tcPr>
            <w:tcW w:w="1788" w:type="pct"/>
            <w:vAlign w:val="center"/>
          </w:tcPr>
          <w:p w:rsidR="006C0543" w:rsidRPr="00EC0A7A" w:rsidRDefault="006C0543" w:rsidP="006C0543">
            <w:pPr>
              <w:pStyle w:val="TAL"/>
              <w:rPr>
                <w:ins w:id="2280" w:author="CR0035" w:date="2020-03-13T16:04:00Z"/>
                <w:rFonts w:eastAsia="SimSun"/>
              </w:rPr>
            </w:pPr>
            <w:ins w:id="2281" w:author="CR0035" w:date="2020-03-13T16:04:00Z">
              <w:r w:rsidRPr="00EC0A7A">
                <w:rPr>
                  <w:rFonts w:eastAsia="SimSun"/>
                </w:rPr>
                <w:t>MCS index</w:t>
              </w:r>
            </w:ins>
          </w:p>
        </w:tc>
        <w:tc>
          <w:tcPr>
            <w:tcW w:w="442" w:type="pct"/>
            <w:vAlign w:val="center"/>
          </w:tcPr>
          <w:p w:rsidR="006C0543" w:rsidRPr="00EC0A7A" w:rsidRDefault="006C0543" w:rsidP="006C0543">
            <w:pPr>
              <w:pStyle w:val="TAC"/>
              <w:rPr>
                <w:ins w:id="2282" w:author="CR0035" w:date="2020-03-13T16:04:00Z"/>
                <w:rFonts w:eastAsia="SimSun"/>
              </w:rPr>
            </w:pPr>
          </w:p>
        </w:tc>
        <w:tc>
          <w:tcPr>
            <w:tcW w:w="643" w:type="pct"/>
            <w:vAlign w:val="center"/>
          </w:tcPr>
          <w:p w:rsidR="006C0543" w:rsidRPr="00EC0A7A" w:rsidRDefault="006C0543" w:rsidP="006C0543">
            <w:pPr>
              <w:pStyle w:val="TAC"/>
              <w:rPr>
                <w:ins w:id="2283" w:author="CR0035" w:date="2020-03-13T16:04:00Z"/>
                <w:rFonts w:eastAsia="SimSun"/>
              </w:rPr>
            </w:pPr>
            <w:ins w:id="2284" w:author="CR0035" w:date="2020-03-13T16:04:00Z">
              <w:r>
                <w:rPr>
                  <w:rFonts w:eastAsia="SimSun"/>
                </w:rPr>
                <w:t>4</w:t>
              </w:r>
            </w:ins>
          </w:p>
        </w:tc>
        <w:tc>
          <w:tcPr>
            <w:tcW w:w="532" w:type="pct"/>
            <w:vAlign w:val="center"/>
          </w:tcPr>
          <w:p w:rsidR="006C0543" w:rsidRPr="00EC0A7A" w:rsidRDefault="006C0543" w:rsidP="006C0543">
            <w:pPr>
              <w:pStyle w:val="TAC"/>
              <w:rPr>
                <w:ins w:id="2285" w:author="CR0035" w:date="2020-03-13T16:04:00Z"/>
                <w:rFonts w:eastAsia="SimSun"/>
              </w:rPr>
            </w:pPr>
            <w:ins w:id="2286" w:author="CR0035" w:date="2020-03-13T16:04:00Z">
              <w:r>
                <w:rPr>
                  <w:rFonts w:eastAsia="SimSun"/>
                </w:rPr>
                <w:t>4</w:t>
              </w:r>
            </w:ins>
          </w:p>
        </w:tc>
        <w:tc>
          <w:tcPr>
            <w:tcW w:w="532" w:type="pct"/>
            <w:vAlign w:val="center"/>
          </w:tcPr>
          <w:p w:rsidR="006C0543" w:rsidRPr="00EC0A7A" w:rsidRDefault="006C0543" w:rsidP="006C0543">
            <w:pPr>
              <w:pStyle w:val="TAC"/>
              <w:rPr>
                <w:ins w:id="2287" w:author="CR0035" w:date="2020-03-13T16:04:00Z"/>
                <w:rFonts w:eastAsia="SimSun"/>
              </w:rPr>
            </w:pPr>
          </w:p>
        </w:tc>
        <w:tc>
          <w:tcPr>
            <w:tcW w:w="532" w:type="pct"/>
            <w:vAlign w:val="center"/>
          </w:tcPr>
          <w:p w:rsidR="006C0543" w:rsidRPr="00EC0A7A" w:rsidRDefault="006C0543" w:rsidP="006C0543">
            <w:pPr>
              <w:pStyle w:val="TAC"/>
              <w:rPr>
                <w:ins w:id="2288" w:author="CR0035" w:date="2020-03-13T16:04:00Z"/>
                <w:rFonts w:eastAsia="SimSun"/>
              </w:rPr>
            </w:pPr>
          </w:p>
        </w:tc>
        <w:tc>
          <w:tcPr>
            <w:tcW w:w="531" w:type="pct"/>
            <w:vAlign w:val="center"/>
          </w:tcPr>
          <w:p w:rsidR="006C0543" w:rsidRPr="00EC0A7A" w:rsidRDefault="006C0543" w:rsidP="006C0543">
            <w:pPr>
              <w:pStyle w:val="TAC"/>
              <w:rPr>
                <w:ins w:id="2289" w:author="CR0035" w:date="2020-03-13T16:04:00Z"/>
                <w:rFonts w:eastAsia="SimSun"/>
              </w:rPr>
            </w:pPr>
          </w:p>
        </w:tc>
      </w:tr>
      <w:tr w:rsidR="006C0543" w:rsidRPr="00EC0A7A" w:rsidTr="00682E9D">
        <w:trPr>
          <w:jc w:val="center"/>
          <w:ins w:id="2290" w:author="CR0035" w:date="2020-03-13T16:04:00Z"/>
        </w:trPr>
        <w:tc>
          <w:tcPr>
            <w:tcW w:w="1788" w:type="pct"/>
            <w:vAlign w:val="center"/>
          </w:tcPr>
          <w:p w:rsidR="006C0543" w:rsidRPr="00EC0A7A" w:rsidRDefault="006C0543" w:rsidP="006C0543">
            <w:pPr>
              <w:pStyle w:val="TAL"/>
              <w:rPr>
                <w:ins w:id="2291" w:author="CR0035" w:date="2020-03-13T16:04:00Z"/>
                <w:rFonts w:eastAsia="SimSun"/>
              </w:rPr>
            </w:pPr>
            <w:ins w:id="2292" w:author="CR0035" w:date="2020-03-13T16:04:00Z">
              <w:r w:rsidRPr="00EC0A7A">
                <w:rPr>
                  <w:rFonts w:eastAsia="SimSun"/>
                </w:rPr>
                <w:t>Modulation</w:t>
              </w:r>
            </w:ins>
          </w:p>
        </w:tc>
        <w:tc>
          <w:tcPr>
            <w:tcW w:w="442" w:type="pct"/>
            <w:vAlign w:val="center"/>
          </w:tcPr>
          <w:p w:rsidR="006C0543" w:rsidRPr="00EC0A7A" w:rsidRDefault="006C0543" w:rsidP="006C0543">
            <w:pPr>
              <w:pStyle w:val="TAC"/>
              <w:rPr>
                <w:ins w:id="2293" w:author="CR0035" w:date="2020-03-13T16:04:00Z"/>
                <w:rFonts w:eastAsia="SimSun"/>
              </w:rPr>
            </w:pPr>
          </w:p>
        </w:tc>
        <w:tc>
          <w:tcPr>
            <w:tcW w:w="643" w:type="pct"/>
            <w:vAlign w:val="center"/>
          </w:tcPr>
          <w:p w:rsidR="006C0543" w:rsidRPr="00EC0A7A" w:rsidRDefault="006C0543" w:rsidP="006C0543">
            <w:pPr>
              <w:pStyle w:val="TAC"/>
              <w:rPr>
                <w:ins w:id="2294" w:author="CR0035" w:date="2020-03-13T16:04:00Z"/>
                <w:rFonts w:eastAsia="SimSun"/>
              </w:rPr>
            </w:pPr>
            <w:ins w:id="2295" w:author="CR0035" w:date="2020-03-13T16:04:00Z">
              <w:r>
                <w:rPr>
                  <w:rFonts w:eastAsia="SimSun"/>
                </w:rPr>
                <w:t>QPSK</w:t>
              </w:r>
            </w:ins>
          </w:p>
        </w:tc>
        <w:tc>
          <w:tcPr>
            <w:tcW w:w="532" w:type="pct"/>
            <w:vAlign w:val="center"/>
          </w:tcPr>
          <w:p w:rsidR="006C0543" w:rsidRPr="00EC0A7A" w:rsidRDefault="006C0543" w:rsidP="006C0543">
            <w:pPr>
              <w:pStyle w:val="TAC"/>
              <w:rPr>
                <w:ins w:id="2296" w:author="CR0035" w:date="2020-03-13T16:04:00Z"/>
                <w:rFonts w:eastAsia="SimSun"/>
              </w:rPr>
            </w:pPr>
            <w:ins w:id="2297" w:author="CR0035" w:date="2020-03-13T16:04:00Z">
              <w:r>
                <w:rPr>
                  <w:rFonts w:eastAsia="SimSun"/>
                </w:rPr>
                <w:t>QPSK</w:t>
              </w:r>
            </w:ins>
          </w:p>
        </w:tc>
        <w:tc>
          <w:tcPr>
            <w:tcW w:w="532" w:type="pct"/>
            <w:vAlign w:val="center"/>
          </w:tcPr>
          <w:p w:rsidR="006C0543" w:rsidRPr="00EC0A7A" w:rsidRDefault="006C0543" w:rsidP="006C0543">
            <w:pPr>
              <w:pStyle w:val="TAC"/>
              <w:rPr>
                <w:ins w:id="2298" w:author="CR0035" w:date="2020-03-13T16:04:00Z"/>
                <w:rFonts w:eastAsia="SimSun"/>
              </w:rPr>
            </w:pPr>
          </w:p>
        </w:tc>
        <w:tc>
          <w:tcPr>
            <w:tcW w:w="532" w:type="pct"/>
            <w:vAlign w:val="center"/>
          </w:tcPr>
          <w:p w:rsidR="006C0543" w:rsidRPr="00EC0A7A" w:rsidRDefault="006C0543" w:rsidP="006C0543">
            <w:pPr>
              <w:pStyle w:val="TAC"/>
              <w:rPr>
                <w:ins w:id="2299" w:author="CR0035" w:date="2020-03-13T16:04:00Z"/>
                <w:rFonts w:eastAsia="SimSun"/>
              </w:rPr>
            </w:pPr>
          </w:p>
        </w:tc>
        <w:tc>
          <w:tcPr>
            <w:tcW w:w="531" w:type="pct"/>
            <w:vAlign w:val="center"/>
          </w:tcPr>
          <w:p w:rsidR="006C0543" w:rsidRPr="00EC0A7A" w:rsidRDefault="006C0543" w:rsidP="006C0543">
            <w:pPr>
              <w:pStyle w:val="TAC"/>
              <w:rPr>
                <w:ins w:id="2300" w:author="CR0035" w:date="2020-03-13T16:04:00Z"/>
                <w:rFonts w:eastAsia="SimSun"/>
              </w:rPr>
            </w:pPr>
          </w:p>
        </w:tc>
      </w:tr>
      <w:tr w:rsidR="006C0543" w:rsidRPr="00EC0A7A" w:rsidTr="00682E9D">
        <w:trPr>
          <w:jc w:val="center"/>
          <w:ins w:id="2301" w:author="CR0035" w:date="2020-03-13T16:04:00Z"/>
        </w:trPr>
        <w:tc>
          <w:tcPr>
            <w:tcW w:w="1788" w:type="pct"/>
            <w:vAlign w:val="center"/>
          </w:tcPr>
          <w:p w:rsidR="006C0543" w:rsidRPr="00EC0A7A" w:rsidRDefault="006C0543" w:rsidP="006C0543">
            <w:pPr>
              <w:pStyle w:val="TAL"/>
              <w:rPr>
                <w:ins w:id="2302" w:author="CR0035" w:date="2020-03-13T16:04:00Z"/>
                <w:rFonts w:eastAsia="SimSun"/>
              </w:rPr>
            </w:pPr>
            <w:ins w:id="2303" w:author="CR0035" w:date="2020-03-13T16:04:00Z">
              <w:r w:rsidRPr="00EC0A7A">
                <w:rPr>
                  <w:rFonts w:eastAsia="SimSun"/>
                </w:rPr>
                <w:t>Target Coding Rate</w:t>
              </w:r>
            </w:ins>
          </w:p>
        </w:tc>
        <w:tc>
          <w:tcPr>
            <w:tcW w:w="442" w:type="pct"/>
            <w:vAlign w:val="center"/>
          </w:tcPr>
          <w:p w:rsidR="006C0543" w:rsidRPr="00EC0A7A" w:rsidRDefault="006C0543" w:rsidP="006C0543">
            <w:pPr>
              <w:pStyle w:val="TAC"/>
              <w:rPr>
                <w:ins w:id="2304" w:author="CR0035" w:date="2020-03-13T16:04:00Z"/>
                <w:rFonts w:eastAsia="SimSun"/>
              </w:rPr>
            </w:pPr>
          </w:p>
        </w:tc>
        <w:tc>
          <w:tcPr>
            <w:tcW w:w="643" w:type="pct"/>
            <w:vAlign w:val="center"/>
          </w:tcPr>
          <w:p w:rsidR="006C0543" w:rsidRPr="00EC0A7A" w:rsidRDefault="006C0543" w:rsidP="006C0543">
            <w:pPr>
              <w:pStyle w:val="TAC"/>
              <w:rPr>
                <w:ins w:id="2305" w:author="CR0035" w:date="2020-03-13T16:04:00Z"/>
                <w:rFonts w:eastAsia="SimSun"/>
              </w:rPr>
            </w:pPr>
            <w:ins w:id="2306" w:author="CR0035" w:date="2020-03-13T16:04:00Z">
              <w:r>
                <w:rPr>
                  <w:rFonts w:eastAsia="SimSun"/>
                </w:rPr>
                <w:t>0.30</w:t>
              </w:r>
            </w:ins>
          </w:p>
        </w:tc>
        <w:tc>
          <w:tcPr>
            <w:tcW w:w="532" w:type="pct"/>
            <w:vAlign w:val="center"/>
          </w:tcPr>
          <w:p w:rsidR="006C0543" w:rsidRPr="00EC0A7A" w:rsidRDefault="006C0543" w:rsidP="006C0543">
            <w:pPr>
              <w:pStyle w:val="TAC"/>
              <w:rPr>
                <w:ins w:id="2307" w:author="CR0035" w:date="2020-03-13T16:04:00Z"/>
                <w:rFonts w:eastAsia="SimSun"/>
              </w:rPr>
            </w:pPr>
            <w:ins w:id="2308" w:author="CR0035" w:date="2020-03-13T16:04:00Z">
              <w:r>
                <w:rPr>
                  <w:rFonts w:eastAsia="SimSun"/>
                </w:rPr>
                <w:t>0.30</w:t>
              </w:r>
            </w:ins>
          </w:p>
        </w:tc>
        <w:tc>
          <w:tcPr>
            <w:tcW w:w="532" w:type="pct"/>
            <w:vAlign w:val="center"/>
          </w:tcPr>
          <w:p w:rsidR="006C0543" w:rsidRPr="00EC0A7A" w:rsidRDefault="006C0543" w:rsidP="006C0543">
            <w:pPr>
              <w:pStyle w:val="TAC"/>
              <w:rPr>
                <w:ins w:id="2309" w:author="CR0035" w:date="2020-03-13T16:04:00Z"/>
                <w:rFonts w:eastAsia="SimSun"/>
              </w:rPr>
            </w:pPr>
          </w:p>
        </w:tc>
        <w:tc>
          <w:tcPr>
            <w:tcW w:w="532" w:type="pct"/>
            <w:vAlign w:val="center"/>
          </w:tcPr>
          <w:p w:rsidR="006C0543" w:rsidRPr="00EC0A7A" w:rsidRDefault="006C0543" w:rsidP="006C0543">
            <w:pPr>
              <w:pStyle w:val="TAC"/>
              <w:rPr>
                <w:ins w:id="2310" w:author="CR0035" w:date="2020-03-13T16:04:00Z"/>
                <w:rFonts w:eastAsia="SimSun"/>
              </w:rPr>
            </w:pPr>
          </w:p>
        </w:tc>
        <w:tc>
          <w:tcPr>
            <w:tcW w:w="531" w:type="pct"/>
            <w:vAlign w:val="center"/>
          </w:tcPr>
          <w:p w:rsidR="006C0543" w:rsidRPr="00EC0A7A" w:rsidRDefault="006C0543" w:rsidP="006C0543">
            <w:pPr>
              <w:pStyle w:val="TAC"/>
              <w:rPr>
                <w:ins w:id="2311" w:author="CR0035" w:date="2020-03-13T16:04:00Z"/>
                <w:rFonts w:eastAsia="SimSun"/>
              </w:rPr>
            </w:pPr>
          </w:p>
        </w:tc>
      </w:tr>
      <w:tr w:rsidR="006C0543" w:rsidRPr="00EC0A7A" w:rsidTr="00682E9D">
        <w:trPr>
          <w:jc w:val="center"/>
          <w:ins w:id="2312" w:author="CR0035" w:date="2020-03-13T16:04:00Z"/>
        </w:trPr>
        <w:tc>
          <w:tcPr>
            <w:tcW w:w="1788" w:type="pct"/>
            <w:vAlign w:val="center"/>
          </w:tcPr>
          <w:p w:rsidR="006C0543" w:rsidRPr="00EC0A7A" w:rsidRDefault="006C0543" w:rsidP="006C0543">
            <w:pPr>
              <w:pStyle w:val="TAL"/>
              <w:rPr>
                <w:ins w:id="2313" w:author="CR0035" w:date="2020-03-13T16:04:00Z"/>
                <w:rFonts w:eastAsia="SimSun"/>
              </w:rPr>
            </w:pPr>
            <w:ins w:id="2314" w:author="CR0035" w:date="2020-03-13T16:04:00Z">
              <w:r w:rsidRPr="00EC0A7A">
                <w:rPr>
                  <w:rFonts w:eastAsia="SimSun"/>
                </w:rPr>
                <w:t>Number of MIMO layers</w:t>
              </w:r>
            </w:ins>
          </w:p>
        </w:tc>
        <w:tc>
          <w:tcPr>
            <w:tcW w:w="442" w:type="pct"/>
            <w:vAlign w:val="center"/>
          </w:tcPr>
          <w:p w:rsidR="006C0543" w:rsidRPr="00EC0A7A" w:rsidRDefault="006C0543" w:rsidP="006C0543">
            <w:pPr>
              <w:pStyle w:val="TAC"/>
              <w:rPr>
                <w:ins w:id="2315" w:author="CR0035" w:date="2020-03-13T16:04:00Z"/>
                <w:rFonts w:eastAsia="SimSun"/>
              </w:rPr>
            </w:pPr>
          </w:p>
        </w:tc>
        <w:tc>
          <w:tcPr>
            <w:tcW w:w="643" w:type="pct"/>
            <w:vAlign w:val="center"/>
          </w:tcPr>
          <w:p w:rsidR="006C0543" w:rsidRPr="00EC0A7A" w:rsidRDefault="006C0543" w:rsidP="006C0543">
            <w:pPr>
              <w:pStyle w:val="TAC"/>
              <w:rPr>
                <w:ins w:id="2316" w:author="CR0035" w:date="2020-03-13T16:04:00Z"/>
                <w:rFonts w:eastAsia="SimSun"/>
              </w:rPr>
            </w:pPr>
            <w:ins w:id="2317" w:author="CR0035" w:date="2020-03-13T16:04:00Z">
              <w:r>
                <w:rPr>
                  <w:rFonts w:eastAsia="SimSun"/>
                </w:rPr>
                <w:t>1</w:t>
              </w:r>
            </w:ins>
          </w:p>
        </w:tc>
        <w:tc>
          <w:tcPr>
            <w:tcW w:w="532" w:type="pct"/>
            <w:vAlign w:val="center"/>
          </w:tcPr>
          <w:p w:rsidR="006C0543" w:rsidRPr="00EC0A7A" w:rsidRDefault="006C0543" w:rsidP="006C0543">
            <w:pPr>
              <w:pStyle w:val="TAC"/>
              <w:rPr>
                <w:ins w:id="2318" w:author="CR0035" w:date="2020-03-13T16:04:00Z"/>
                <w:rFonts w:eastAsia="SimSun"/>
              </w:rPr>
            </w:pPr>
            <w:ins w:id="2319" w:author="CR0035" w:date="2020-03-13T16:04:00Z">
              <w:r>
                <w:rPr>
                  <w:rFonts w:eastAsia="SimSun"/>
                </w:rPr>
                <w:t>1</w:t>
              </w:r>
            </w:ins>
          </w:p>
        </w:tc>
        <w:tc>
          <w:tcPr>
            <w:tcW w:w="532" w:type="pct"/>
            <w:vAlign w:val="center"/>
          </w:tcPr>
          <w:p w:rsidR="006C0543" w:rsidRPr="00EC0A7A" w:rsidRDefault="006C0543" w:rsidP="006C0543">
            <w:pPr>
              <w:pStyle w:val="TAC"/>
              <w:rPr>
                <w:ins w:id="2320" w:author="CR0035" w:date="2020-03-13T16:04:00Z"/>
                <w:rFonts w:eastAsia="SimSun"/>
              </w:rPr>
            </w:pPr>
          </w:p>
        </w:tc>
        <w:tc>
          <w:tcPr>
            <w:tcW w:w="532" w:type="pct"/>
            <w:vAlign w:val="center"/>
          </w:tcPr>
          <w:p w:rsidR="006C0543" w:rsidRPr="00EC0A7A" w:rsidRDefault="006C0543" w:rsidP="006C0543">
            <w:pPr>
              <w:pStyle w:val="TAC"/>
              <w:rPr>
                <w:ins w:id="2321" w:author="CR0035" w:date="2020-03-13T16:04:00Z"/>
                <w:rFonts w:eastAsia="SimSun"/>
              </w:rPr>
            </w:pPr>
          </w:p>
        </w:tc>
        <w:tc>
          <w:tcPr>
            <w:tcW w:w="531" w:type="pct"/>
            <w:vAlign w:val="center"/>
          </w:tcPr>
          <w:p w:rsidR="006C0543" w:rsidRPr="00EC0A7A" w:rsidRDefault="006C0543" w:rsidP="006C0543">
            <w:pPr>
              <w:pStyle w:val="TAC"/>
              <w:rPr>
                <w:ins w:id="2322" w:author="CR0035" w:date="2020-03-13T16:04:00Z"/>
                <w:rFonts w:eastAsia="SimSun"/>
              </w:rPr>
            </w:pPr>
          </w:p>
        </w:tc>
      </w:tr>
      <w:tr w:rsidR="006C0543" w:rsidRPr="00EC0A7A" w:rsidTr="00682E9D">
        <w:trPr>
          <w:jc w:val="center"/>
          <w:ins w:id="2323" w:author="CR0035" w:date="2020-03-13T16:04:00Z"/>
        </w:trPr>
        <w:tc>
          <w:tcPr>
            <w:tcW w:w="1788" w:type="pct"/>
            <w:vAlign w:val="center"/>
          </w:tcPr>
          <w:p w:rsidR="006C0543" w:rsidRPr="00EC0A7A" w:rsidRDefault="006C0543" w:rsidP="006C0543">
            <w:pPr>
              <w:pStyle w:val="TAL"/>
              <w:rPr>
                <w:ins w:id="2324" w:author="CR0035" w:date="2020-03-13T16:04:00Z"/>
                <w:rFonts w:eastAsia="SimSun"/>
              </w:rPr>
            </w:pPr>
            <w:ins w:id="2325" w:author="CR0035" w:date="2020-03-13T16:04:00Z">
              <w:r w:rsidRPr="00EC0A7A">
                <w:rPr>
                  <w:rFonts w:eastAsia="SimSun"/>
                </w:rPr>
                <w:t xml:space="preserve">Number of DMRS </w:t>
              </w:r>
              <w:r w:rsidRPr="00EC0A7A">
                <w:rPr>
                  <w:rFonts w:eastAsia="SimSun" w:hint="eastAsia"/>
                  <w:lang w:eastAsia="zh-CN"/>
                </w:rPr>
                <w:t>REs</w:t>
              </w:r>
            </w:ins>
          </w:p>
        </w:tc>
        <w:tc>
          <w:tcPr>
            <w:tcW w:w="442" w:type="pct"/>
            <w:vAlign w:val="center"/>
          </w:tcPr>
          <w:p w:rsidR="006C0543" w:rsidRPr="00EC0A7A" w:rsidRDefault="006C0543" w:rsidP="006C0543">
            <w:pPr>
              <w:pStyle w:val="TAC"/>
              <w:rPr>
                <w:ins w:id="2326" w:author="CR0035" w:date="2020-03-13T16:04:00Z"/>
                <w:rFonts w:eastAsia="SimSun"/>
              </w:rPr>
            </w:pPr>
          </w:p>
        </w:tc>
        <w:tc>
          <w:tcPr>
            <w:tcW w:w="643" w:type="pct"/>
            <w:vAlign w:val="center"/>
          </w:tcPr>
          <w:p w:rsidR="006C0543" w:rsidRPr="00EC0A7A" w:rsidRDefault="006C0543" w:rsidP="006C0543">
            <w:pPr>
              <w:pStyle w:val="TAC"/>
              <w:rPr>
                <w:ins w:id="2327" w:author="CR0035" w:date="2020-03-13T16:04:00Z"/>
                <w:rFonts w:eastAsia="SimSun"/>
              </w:rPr>
            </w:pPr>
          </w:p>
        </w:tc>
        <w:tc>
          <w:tcPr>
            <w:tcW w:w="532" w:type="pct"/>
            <w:vAlign w:val="center"/>
          </w:tcPr>
          <w:p w:rsidR="006C0543" w:rsidRPr="00EC0A7A" w:rsidRDefault="006C0543" w:rsidP="006C0543">
            <w:pPr>
              <w:pStyle w:val="TAC"/>
              <w:rPr>
                <w:ins w:id="2328" w:author="CR0035" w:date="2020-03-13T16:04:00Z"/>
                <w:rFonts w:eastAsia="SimSun"/>
              </w:rPr>
            </w:pPr>
          </w:p>
        </w:tc>
        <w:tc>
          <w:tcPr>
            <w:tcW w:w="532" w:type="pct"/>
            <w:vAlign w:val="center"/>
          </w:tcPr>
          <w:p w:rsidR="006C0543" w:rsidRPr="00EC0A7A" w:rsidRDefault="006C0543" w:rsidP="006C0543">
            <w:pPr>
              <w:pStyle w:val="TAC"/>
              <w:rPr>
                <w:ins w:id="2329" w:author="CR0035" w:date="2020-03-13T16:04:00Z"/>
                <w:rFonts w:eastAsia="SimSun"/>
              </w:rPr>
            </w:pPr>
          </w:p>
        </w:tc>
        <w:tc>
          <w:tcPr>
            <w:tcW w:w="532" w:type="pct"/>
            <w:vAlign w:val="center"/>
          </w:tcPr>
          <w:p w:rsidR="006C0543" w:rsidRPr="00EC0A7A" w:rsidRDefault="006C0543" w:rsidP="006C0543">
            <w:pPr>
              <w:pStyle w:val="TAC"/>
              <w:rPr>
                <w:ins w:id="2330" w:author="CR0035" w:date="2020-03-13T16:04:00Z"/>
                <w:rFonts w:eastAsia="SimSun"/>
              </w:rPr>
            </w:pPr>
          </w:p>
        </w:tc>
        <w:tc>
          <w:tcPr>
            <w:tcW w:w="531" w:type="pct"/>
            <w:vAlign w:val="center"/>
          </w:tcPr>
          <w:p w:rsidR="006C0543" w:rsidRPr="00EC0A7A" w:rsidRDefault="006C0543" w:rsidP="006C0543">
            <w:pPr>
              <w:pStyle w:val="TAC"/>
              <w:rPr>
                <w:ins w:id="2331" w:author="CR0035" w:date="2020-03-13T16:04:00Z"/>
                <w:rFonts w:eastAsia="SimSun"/>
              </w:rPr>
            </w:pPr>
          </w:p>
        </w:tc>
      </w:tr>
      <w:tr w:rsidR="006C0543" w:rsidRPr="00EC0A7A" w:rsidTr="00682E9D">
        <w:trPr>
          <w:jc w:val="center"/>
          <w:ins w:id="2332" w:author="CR0035" w:date="2020-03-13T16:04:00Z"/>
        </w:trPr>
        <w:tc>
          <w:tcPr>
            <w:tcW w:w="1788" w:type="pct"/>
            <w:vAlign w:val="center"/>
          </w:tcPr>
          <w:p w:rsidR="006C0543" w:rsidRPr="00EC0A7A" w:rsidRDefault="006C0543" w:rsidP="006C0543">
            <w:pPr>
              <w:pStyle w:val="TAL"/>
              <w:rPr>
                <w:ins w:id="2333" w:author="CR0035" w:date="2020-03-13T16:04:00Z"/>
                <w:rFonts w:eastAsia="SimSun"/>
              </w:rPr>
            </w:pPr>
            <w:ins w:id="2334" w:author="CR0035" w:date="2020-03-13T16:04: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35" w:author="CR0035" w:date="2020-03-13T16:04:00Z"/>
                <w:rFonts w:eastAsia="SimSun"/>
              </w:rPr>
            </w:pPr>
          </w:p>
        </w:tc>
        <w:tc>
          <w:tcPr>
            <w:tcW w:w="643" w:type="pct"/>
            <w:vAlign w:val="center"/>
          </w:tcPr>
          <w:p w:rsidR="006C0543" w:rsidRPr="00EC0A7A" w:rsidRDefault="006C0543" w:rsidP="006C0543">
            <w:pPr>
              <w:pStyle w:val="TAC"/>
              <w:rPr>
                <w:ins w:id="2336" w:author="CR0035" w:date="2020-03-13T16:04:00Z"/>
                <w:rFonts w:eastAsia="SimSun"/>
              </w:rPr>
            </w:pPr>
            <w:ins w:id="2337" w:author="CR0035" w:date="2020-03-13T16:04:00Z">
              <w:r>
                <w:rPr>
                  <w:rFonts w:eastAsia="SimSun"/>
                </w:rPr>
                <w:t>N/A</w:t>
              </w:r>
            </w:ins>
          </w:p>
        </w:tc>
        <w:tc>
          <w:tcPr>
            <w:tcW w:w="532" w:type="pct"/>
            <w:vAlign w:val="center"/>
          </w:tcPr>
          <w:p w:rsidR="006C0543" w:rsidRPr="00EC0A7A" w:rsidRDefault="006C0543" w:rsidP="006C0543">
            <w:pPr>
              <w:pStyle w:val="TAC"/>
              <w:rPr>
                <w:ins w:id="2338" w:author="CR0035" w:date="2020-03-13T16:04:00Z"/>
                <w:rFonts w:eastAsia="SimSun"/>
              </w:rPr>
            </w:pPr>
            <w:ins w:id="2339" w:author="CR0035" w:date="2020-03-13T16:04:00Z">
              <w:r>
                <w:rPr>
                  <w:rFonts w:eastAsia="SimSun"/>
                </w:rPr>
                <w:t>N/A</w:t>
              </w:r>
            </w:ins>
          </w:p>
        </w:tc>
        <w:tc>
          <w:tcPr>
            <w:tcW w:w="532" w:type="pct"/>
            <w:vAlign w:val="center"/>
          </w:tcPr>
          <w:p w:rsidR="006C0543" w:rsidRPr="00EC0A7A" w:rsidRDefault="006C0543" w:rsidP="006C0543">
            <w:pPr>
              <w:pStyle w:val="TAC"/>
              <w:rPr>
                <w:ins w:id="2340" w:author="CR0035" w:date="2020-03-13T16:04:00Z"/>
                <w:rFonts w:eastAsia="SimSun"/>
                <w:lang w:eastAsia="zh-CN"/>
              </w:rPr>
            </w:pPr>
          </w:p>
        </w:tc>
        <w:tc>
          <w:tcPr>
            <w:tcW w:w="532" w:type="pct"/>
            <w:vAlign w:val="center"/>
          </w:tcPr>
          <w:p w:rsidR="006C0543" w:rsidRPr="00EC0A7A" w:rsidRDefault="006C0543" w:rsidP="006C0543">
            <w:pPr>
              <w:pStyle w:val="TAC"/>
              <w:rPr>
                <w:ins w:id="2341" w:author="CR0035" w:date="2020-03-13T16:04:00Z"/>
                <w:rFonts w:eastAsia="SimSun"/>
              </w:rPr>
            </w:pPr>
          </w:p>
        </w:tc>
        <w:tc>
          <w:tcPr>
            <w:tcW w:w="531" w:type="pct"/>
            <w:vAlign w:val="center"/>
          </w:tcPr>
          <w:p w:rsidR="006C0543" w:rsidRPr="00EC0A7A" w:rsidRDefault="006C0543" w:rsidP="006C0543">
            <w:pPr>
              <w:pStyle w:val="TAC"/>
              <w:rPr>
                <w:ins w:id="2342" w:author="CR0035" w:date="2020-03-13T16:04:00Z"/>
                <w:rFonts w:eastAsia="SimSun"/>
              </w:rPr>
            </w:pPr>
          </w:p>
        </w:tc>
      </w:tr>
      <w:tr w:rsidR="006C0543" w:rsidRPr="00EC0A7A" w:rsidTr="00682E9D">
        <w:trPr>
          <w:jc w:val="center"/>
          <w:ins w:id="2343" w:author="CR0035" w:date="2020-03-13T16:04:00Z"/>
        </w:trPr>
        <w:tc>
          <w:tcPr>
            <w:tcW w:w="1788" w:type="pct"/>
            <w:vAlign w:val="center"/>
          </w:tcPr>
          <w:p w:rsidR="006C0543" w:rsidRPr="00EC0A7A" w:rsidRDefault="006C0543" w:rsidP="006C0543">
            <w:pPr>
              <w:pStyle w:val="TAL"/>
              <w:rPr>
                <w:ins w:id="2344" w:author="CR0035" w:date="2020-03-13T16:04:00Z"/>
                <w:rFonts w:eastAsia="SimSun"/>
              </w:rPr>
            </w:pPr>
            <w:ins w:id="2345" w:author="CR0035" w:date="2020-03-13T16:04: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46" w:author="CR0035" w:date="2020-03-13T16:04:00Z"/>
                <w:rFonts w:eastAsia="SimSun"/>
              </w:rPr>
            </w:pPr>
          </w:p>
        </w:tc>
        <w:tc>
          <w:tcPr>
            <w:tcW w:w="643" w:type="pct"/>
            <w:vAlign w:val="center"/>
          </w:tcPr>
          <w:p w:rsidR="006C0543" w:rsidRPr="00EC0A7A" w:rsidRDefault="006C0543" w:rsidP="006C0543">
            <w:pPr>
              <w:pStyle w:val="TAC"/>
              <w:rPr>
                <w:ins w:id="2347" w:author="CR0035" w:date="2020-03-13T16:04:00Z"/>
                <w:rFonts w:eastAsia="SimSun"/>
              </w:rPr>
            </w:pPr>
            <w:ins w:id="2348" w:author="CR0035" w:date="2020-03-13T16:04:00Z">
              <w:r>
                <w:rPr>
                  <w:rFonts w:eastAsia="SimSun"/>
                </w:rPr>
                <w:t>12</w:t>
              </w:r>
            </w:ins>
          </w:p>
        </w:tc>
        <w:tc>
          <w:tcPr>
            <w:tcW w:w="532" w:type="pct"/>
            <w:vAlign w:val="center"/>
          </w:tcPr>
          <w:p w:rsidR="006C0543" w:rsidRPr="00EC0A7A" w:rsidRDefault="006C0543" w:rsidP="006C0543">
            <w:pPr>
              <w:pStyle w:val="TAC"/>
              <w:rPr>
                <w:ins w:id="2349" w:author="CR0035" w:date="2020-03-13T16:04:00Z"/>
                <w:rFonts w:eastAsia="SimSun"/>
              </w:rPr>
            </w:pPr>
            <w:ins w:id="2350" w:author="CR0035" w:date="2020-03-13T16:04:00Z">
              <w:r>
                <w:rPr>
                  <w:rFonts w:eastAsia="SimSun"/>
                </w:rPr>
                <w:t>12</w:t>
              </w:r>
            </w:ins>
          </w:p>
        </w:tc>
        <w:tc>
          <w:tcPr>
            <w:tcW w:w="532" w:type="pct"/>
            <w:vAlign w:val="center"/>
          </w:tcPr>
          <w:p w:rsidR="006C0543" w:rsidRPr="00EC0A7A" w:rsidRDefault="006C0543" w:rsidP="006C0543">
            <w:pPr>
              <w:pStyle w:val="TAC"/>
              <w:rPr>
                <w:ins w:id="2351" w:author="CR0035" w:date="2020-03-13T16:04:00Z"/>
                <w:rFonts w:eastAsia="SimSun"/>
              </w:rPr>
            </w:pPr>
          </w:p>
        </w:tc>
        <w:tc>
          <w:tcPr>
            <w:tcW w:w="532" w:type="pct"/>
            <w:vAlign w:val="center"/>
          </w:tcPr>
          <w:p w:rsidR="006C0543" w:rsidRPr="00EC0A7A" w:rsidRDefault="006C0543" w:rsidP="006C0543">
            <w:pPr>
              <w:pStyle w:val="TAC"/>
              <w:rPr>
                <w:ins w:id="2352" w:author="CR0035" w:date="2020-03-13T16:04:00Z"/>
                <w:rFonts w:eastAsia="SimSun"/>
              </w:rPr>
            </w:pPr>
          </w:p>
        </w:tc>
        <w:tc>
          <w:tcPr>
            <w:tcW w:w="531" w:type="pct"/>
            <w:vAlign w:val="center"/>
          </w:tcPr>
          <w:p w:rsidR="006C0543" w:rsidRPr="00EC0A7A" w:rsidRDefault="006C0543" w:rsidP="006C0543">
            <w:pPr>
              <w:pStyle w:val="TAC"/>
              <w:rPr>
                <w:ins w:id="2353" w:author="CR0035" w:date="2020-03-13T16:04:00Z"/>
                <w:rFonts w:eastAsia="SimSun"/>
              </w:rPr>
            </w:pPr>
          </w:p>
        </w:tc>
      </w:tr>
      <w:tr w:rsidR="006C0543" w:rsidRPr="00EC0A7A" w:rsidTr="00682E9D">
        <w:trPr>
          <w:jc w:val="center"/>
          <w:ins w:id="2354" w:author="CR0035" w:date="2020-03-13T16:04:00Z"/>
        </w:trPr>
        <w:tc>
          <w:tcPr>
            <w:tcW w:w="1788" w:type="pct"/>
            <w:vAlign w:val="center"/>
          </w:tcPr>
          <w:p w:rsidR="006C0543" w:rsidRPr="00EC0A7A" w:rsidRDefault="006C0543" w:rsidP="006C0543">
            <w:pPr>
              <w:pStyle w:val="TAL"/>
              <w:rPr>
                <w:ins w:id="2355" w:author="CR0035" w:date="2020-03-13T16:04:00Z"/>
                <w:rFonts w:eastAsia="SimSun"/>
              </w:rPr>
            </w:pPr>
            <w:ins w:id="2356" w:author="CR0035" w:date="2020-03-13T16:04:00Z">
              <w:r w:rsidRPr="00EC0A7A">
                <w:rPr>
                  <w:rFonts w:eastAsia="SimSun"/>
                </w:rPr>
                <w:t>Overhead</w:t>
              </w:r>
              <w:r w:rsidRPr="00EC0A7A">
                <w:rPr>
                  <w:rFonts w:eastAsia="SimSun"/>
                  <w:lang w:val="en-US"/>
                </w:rPr>
                <w:t xml:space="preserve"> for TBS determination</w:t>
              </w:r>
            </w:ins>
          </w:p>
        </w:tc>
        <w:tc>
          <w:tcPr>
            <w:tcW w:w="442" w:type="pct"/>
            <w:vAlign w:val="center"/>
          </w:tcPr>
          <w:p w:rsidR="006C0543" w:rsidRPr="00EC0A7A" w:rsidRDefault="006C0543" w:rsidP="006C0543">
            <w:pPr>
              <w:pStyle w:val="TAC"/>
              <w:rPr>
                <w:ins w:id="2357" w:author="CR0035" w:date="2020-03-13T16:04:00Z"/>
                <w:rFonts w:eastAsia="SimSun"/>
              </w:rPr>
            </w:pPr>
          </w:p>
        </w:tc>
        <w:tc>
          <w:tcPr>
            <w:tcW w:w="643" w:type="pct"/>
            <w:vAlign w:val="center"/>
          </w:tcPr>
          <w:p w:rsidR="006C0543" w:rsidRPr="00EC0A7A" w:rsidRDefault="006C0543" w:rsidP="006C0543">
            <w:pPr>
              <w:pStyle w:val="TAC"/>
              <w:rPr>
                <w:ins w:id="2358" w:author="CR0035" w:date="2020-03-13T16:04:00Z"/>
                <w:rFonts w:eastAsia="SimSun"/>
              </w:rPr>
            </w:pPr>
            <w:ins w:id="2359" w:author="CR0035" w:date="2020-03-13T16:04:00Z">
              <w:r>
                <w:rPr>
                  <w:rFonts w:eastAsia="SimSun"/>
                </w:rPr>
                <w:t>18</w:t>
              </w:r>
            </w:ins>
          </w:p>
        </w:tc>
        <w:tc>
          <w:tcPr>
            <w:tcW w:w="532" w:type="pct"/>
            <w:vAlign w:val="center"/>
          </w:tcPr>
          <w:p w:rsidR="006C0543" w:rsidRPr="00EC0A7A" w:rsidRDefault="006C0543" w:rsidP="006C0543">
            <w:pPr>
              <w:pStyle w:val="TAC"/>
              <w:rPr>
                <w:ins w:id="2360" w:author="CR0035" w:date="2020-03-13T16:04:00Z"/>
                <w:rFonts w:eastAsia="SimSun"/>
              </w:rPr>
            </w:pPr>
            <w:ins w:id="2361" w:author="CR0035" w:date="2020-03-13T16:04:00Z">
              <w:r>
                <w:rPr>
                  <w:rFonts w:eastAsia="SimSun"/>
                </w:rPr>
                <w:t>18</w:t>
              </w:r>
            </w:ins>
          </w:p>
        </w:tc>
        <w:tc>
          <w:tcPr>
            <w:tcW w:w="532" w:type="pct"/>
            <w:vAlign w:val="center"/>
          </w:tcPr>
          <w:p w:rsidR="006C0543" w:rsidRPr="00EC0A7A" w:rsidRDefault="006C0543" w:rsidP="006C0543">
            <w:pPr>
              <w:pStyle w:val="TAC"/>
              <w:rPr>
                <w:ins w:id="2362" w:author="CR0035" w:date="2020-03-13T16:04:00Z"/>
                <w:rFonts w:eastAsia="SimSun"/>
              </w:rPr>
            </w:pPr>
          </w:p>
        </w:tc>
        <w:tc>
          <w:tcPr>
            <w:tcW w:w="532" w:type="pct"/>
            <w:vAlign w:val="center"/>
          </w:tcPr>
          <w:p w:rsidR="006C0543" w:rsidRPr="00EC0A7A" w:rsidRDefault="006C0543" w:rsidP="006C0543">
            <w:pPr>
              <w:pStyle w:val="TAC"/>
              <w:rPr>
                <w:ins w:id="2363" w:author="CR0035" w:date="2020-03-13T16:04:00Z"/>
                <w:rFonts w:eastAsia="SimSun"/>
              </w:rPr>
            </w:pPr>
          </w:p>
        </w:tc>
        <w:tc>
          <w:tcPr>
            <w:tcW w:w="531" w:type="pct"/>
            <w:vAlign w:val="center"/>
          </w:tcPr>
          <w:p w:rsidR="006C0543" w:rsidRPr="00EC0A7A" w:rsidRDefault="006C0543" w:rsidP="006C0543">
            <w:pPr>
              <w:pStyle w:val="TAC"/>
              <w:rPr>
                <w:ins w:id="2364" w:author="CR0035" w:date="2020-03-13T16:04:00Z"/>
                <w:rFonts w:eastAsia="SimSun"/>
              </w:rPr>
            </w:pPr>
          </w:p>
        </w:tc>
      </w:tr>
      <w:tr w:rsidR="006C0543" w:rsidRPr="00EC0A7A" w:rsidTr="00682E9D">
        <w:trPr>
          <w:jc w:val="center"/>
          <w:ins w:id="2365" w:author="CR0035" w:date="2020-03-13T16:04:00Z"/>
        </w:trPr>
        <w:tc>
          <w:tcPr>
            <w:tcW w:w="1788" w:type="pct"/>
            <w:vAlign w:val="center"/>
          </w:tcPr>
          <w:p w:rsidR="006C0543" w:rsidRPr="00EC0A7A" w:rsidRDefault="006C0543" w:rsidP="006C0543">
            <w:pPr>
              <w:pStyle w:val="TAL"/>
              <w:rPr>
                <w:ins w:id="2366" w:author="CR0035" w:date="2020-03-13T16:04:00Z"/>
                <w:rFonts w:eastAsia="SimSun"/>
              </w:rPr>
            </w:pPr>
            <w:ins w:id="2367" w:author="CR0035" w:date="2020-03-13T16:04:00Z">
              <w:r w:rsidRPr="00EC0A7A">
                <w:rPr>
                  <w:rFonts w:eastAsia="SimSun"/>
                </w:rPr>
                <w:t xml:space="preserve">Information Bit Payload per Slot </w:t>
              </w:r>
            </w:ins>
          </w:p>
        </w:tc>
        <w:tc>
          <w:tcPr>
            <w:tcW w:w="442" w:type="pct"/>
            <w:vAlign w:val="center"/>
          </w:tcPr>
          <w:p w:rsidR="006C0543" w:rsidRPr="00EC0A7A" w:rsidRDefault="006C0543" w:rsidP="006C0543">
            <w:pPr>
              <w:pStyle w:val="TAC"/>
              <w:rPr>
                <w:ins w:id="2368" w:author="CR0035" w:date="2020-03-13T16:04:00Z"/>
                <w:rFonts w:eastAsia="SimSun"/>
              </w:rPr>
            </w:pPr>
          </w:p>
        </w:tc>
        <w:tc>
          <w:tcPr>
            <w:tcW w:w="643" w:type="pct"/>
            <w:vAlign w:val="center"/>
          </w:tcPr>
          <w:p w:rsidR="006C0543" w:rsidRPr="00EC0A7A" w:rsidRDefault="006C0543" w:rsidP="006C0543">
            <w:pPr>
              <w:pStyle w:val="TAC"/>
              <w:rPr>
                <w:ins w:id="2369" w:author="CR0035" w:date="2020-03-13T16:04:00Z"/>
                <w:rFonts w:eastAsia="SimSun"/>
              </w:rPr>
            </w:pPr>
          </w:p>
        </w:tc>
        <w:tc>
          <w:tcPr>
            <w:tcW w:w="532" w:type="pct"/>
            <w:vAlign w:val="center"/>
          </w:tcPr>
          <w:p w:rsidR="006C0543" w:rsidRPr="00EC0A7A" w:rsidRDefault="006C0543" w:rsidP="006C0543">
            <w:pPr>
              <w:pStyle w:val="TAC"/>
              <w:rPr>
                <w:ins w:id="2370" w:author="CR0035" w:date="2020-03-13T16:04:00Z"/>
                <w:rFonts w:eastAsia="SimSun"/>
              </w:rPr>
            </w:pPr>
          </w:p>
        </w:tc>
        <w:tc>
          <w:tcPr>
            <w:tcW w:w="532" w:type="pct"/>
            <w:vAlign w:val="center"/>
          </w:tcPr>
          <w:p w:rsidR="006C0543" w:rsidRPr="00EC0A7A" w:rsidRDefault="006C0543" w:rsidP="006C0543">
            <w:pPr>
              <w:pStyle w:val="TAC"/>
              <w:rPr>
                <w:ins w:id="2371" w:author="CR0035" w:date="2020-03-13T16:04:00Z"/>
                <w:rFonts w:eastAsia="SimSun"/>
              </w:rPr>
            </w:pPr>
          </w:p>
        </w:tc>
        <w:tc>
          <w:tcPr>
            <w:tcW w:w="532" w:type="pct"/>
            <w:vAlign w:val="center"/>
          </w:tcPr>
          <w:p w:rsidR="006C0543" w:rsidRPr="00EC0A7A" w:rsidRDefault="006C0543" w:rsidP="006C0543">
            <w:pPr>
              <w:pStyle w:val="TAC"/>
              <w:rPr>
                <w:ins w:id="2372" w:author="CR0035" w:date="2020-03-13T16:04:00Z"/>
                <w:rFonts w:eastAsia="SimSun"/>
              </w:rPr>
            </w:pPr>
          </w:p>
        </w:tc>
        <w:tc>
          <w:tcPr>
            <w:tcW w:w="531" w:type="pct"/>
            <w:vAlign w:val="center"/>
          </w:tcPr>
          <w:p w:rsidR="006C0543" w:rsidRPr="00EC0A7A" w:rsidRDefault="006C0543" w:rsidP="006C0543">
            <w:pPr>
              <w:pStyle w:val="TAC"/>
              <w:rPr>
                <w:ins w:id="2373" w:author="CR0035" w:date="2020-03-13T16:04:00Z"/>
                <w:rFonts w:eastAsia="SimSun"/>
              </w:rPr>
            </w:pPr>
          </w:p>
        </w:tc>
      </w:tr>
      <w:tr w:rsidR="006C0543" w:rsidRPr="00EC0A7A" w:rsidTr="00682E9D">
        <w:trPr>
          <w:jc w:val="center"/>
          <w:ins w:id="2374" w:author="CR0035" w:date="2020-03-13T16:04:00Z"/>
        </w:trPr>
        <w:tc>
          <w:tcPr>
            <w:tcW w:w="1788" w:type="pct"/>
            <w:vAlign w:val="center"/>
          </w:tcPr>
          <w:p w:rsidR="006C0543" w:rsidRPr="00EC0A7A" w:rsidRDefault="006C0543" w:rsidP="006C0543">
            <w:pPr>
              <w:pStyle w:val="TAL"/>
              <w:rPr>
                <w:ins w:id="2375" w:author="CR0035" w:date="2020-03-13T16:04:00Z"/>
                <w:rFonts w:eastAsia="SimSun"/>
              </w:rPr>
            </w:pPr>
            <w:ins w:id="2376" w:author="CR0035" w:date="2020-03-13T16:04: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77" w:author="CR0035" w:date="2020-03-13T16:04:00Z"/>
                <w:rFonts w:eastAsia="SimSun"/>
              </w:rPr>
            </w:pPr>
            <w:ins w:id="2378" w:author="CR0035" w:date="2020-03-13T16:04:00Z">
              <w:r w:rsidRPr="00EC0A7A">
                <w:rPr>
                  <w:rFonts w:eastAsia="SimSun"/>
                </w:rPr>
                <w:t>Bits</w:t>
              </w:r>
            </w:ins>
          </w:p>
        </w:tc>
        <w:tc>
          <w:tcPr>
            <w:tcW w:w="643" w:type="pct"/>
            <w:vAlign w:val="center"/>
          </w:tcPr>
          <w:p w:rsidR="006C0543" w:rsidRPr="00EC0A7A" w:rsidRDefault="006C0543" w:rsidP="006C0543">
            <w:pPr>
              <w:pStyle w:val="TAC"/>
              <w:rPr>
                <w:ins w:id="2379" w:author="CR0035" w:date="2020-03-13T16:04:00Z"/>
                <w:rFonts w:eastAsia="SimSun"/>
              </w:rPr>
            </w:pPr>
            <w:ins w:id="2380" w:author="CR0035" w:date="2020-03-13T16:04:00Z">
              <w:r>
                <w:rPr>
                  <w:rFonts w:eastAsia="SimSun"/>
                </w:rPr>
                <w:t>N/A</w:t>
              </w:r>
            </w:ins>
          </w:p>
        </w:tc>
        <w:tc>
          <w:tcPr>
            <w:tcW w:w="532" w:type="pct"/>
            <w:vAlign w:val="center"/>
          </w:tcPr>
          <w:p w:rsidR="006C0543" w:rsidRPr="00EC0A7A" w:rsidRDefault="006C0543" w:rsidP="006C0543">
            <w:pPr>
              <w:pStyle w:val="TAC"/>
              <w:rPr>
                <w:ins w:id="2381" w:author="CR0035" w:date="2020-03-13T16:04:00Z"/>
                <w:rFonts w:eastAsia="SimSun"/>
              </w:rPr>
            </w:pPr>
            <w:ins w:id="2382" w:author="CR0035" w:date="2020-03-13T16:04:00Z">
              <w:r>
                <w:rPr>
                  <w:rFonts w:eastAsia="SimSun"/>
                </w:rPr>
                <w:t>N/A</w:t>
              </w:r>
            </w:ins>
          </w:p>
        </w:tc>
        <w:tc>
          <w:tcPr>
            <w:tcW w:w="532" w:type="pct"/>
            <w:vAlign w:val="center"/>
          </w:tcPr>
          <w:p w:rsidR="006C0543" w:rsidRPr="00EC0A7A" w:rsidRDefault="006C0543" w:rsidP="006C0543">
            <w:pPr>
              <w:pStyle w:val="TAC"/>
              <w:rPr>
                <w:ins w:id="2383" w:author="CR0035" w:date="2020-03-13T16:04:00Z"/>
                <w:rFonts w:eastAsia="SimSun"/>
              </w:rPr>
            </w:pPr>
          </w:p>
        </w:tc>
        <w:tc>
          <w:tcPr>
            <w:tcW w:w="532" w:type="pct"/>
            <w:vAlign w:val="center"/>
          </w:tcPr>
          <w:p w:rsidR="006C0543" w:rsidRPr="00EC0A7A" w:rsidRDefault="006C0543" w:rsidP="006C0543">
            <w:pPr>
              <w:pStyle w:val="TAC"/>
              <w:rPr>
                <w:ins w:id="2384" w:author="CR0035" w:date="2020-03-13T16:04:00Z"/>
                <w:rFonts w:eastAsia="SimSun"/>
              </w:rPr>
            </w:pPr>
          </w:p>
        </w:tc>
        <w:tc>
          <w:tcPr>
            <w:tcW w:w="531" w:type="pct"/>
            <w:vAlign w:val="center"/>
          </w:tcPr>
          <w:p w:rsidR="006C0543" w:rsidRPr="00EC0A7A" w:rsidRDefault="006C0543" w:rsidP="006C0543">
            <w:pPr>
              <w:pStyle w:val="TAC"/>
              <w:rPr>
                <w:ins w:id="2385" w:author="CR0035" w:date="2020-03-13T16:04:00Z"/>
                <w:rFonts w:eastAsia="SimSun"/>
              </w:rPr>
            </w:pPr>
          </w:p>
        </w:tc>
      </w:tr>
      <w:tr w:rsidR="006C0543" w:rsidRPr="00EC0A7A" w:rsidTr="00682E9D">
        <w:trPr>
          <w:jc w:val="center"/>
          <w:ins w:id="2386" w:author="CR0035" w:date="2020-03-13T16:04:00Z"/>
        </w:trPr>
        <w:tc>
          <w:tcPr>
            <w:tcW w:w="1788" w:type="pct"/>
            <w:vAlign w:val="center"/>
          </w:tcPr>
          <w:p w:rsidR="006C0543" w:rsidRPr="00EC0A7A" w:rsidRDefault="006C0543" w:rsidP="006C0543">
            <w:pPr>
              <w:pStyle w:val="TAL"/>
              <w:rPr>
                <w:ins w:id="2387" w:author="CR0035" w:date="2020-03-13T16:04:00Z"/>
                <w:rFonts w:eastAsia="SimSun"/>
              </w:rPr>
            </w:pPr>
            <w:ins w:id="2388"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89" w:author="CR0035" w:date="2020-03-13T16:04:00Z"/>
                <w:rFonts w:eastAsia="SimSun"/>
              </w:rPr>
            </w:pPr>
            <w:ins w:id="2390" w:author="CR0035" w:date="2020-03-13T16:04:00Z">
              <w:r w:rsidRPr="00EC0A7A">
                <w:rPr>
                  <w:rFonts w:eastAsia="SimSun"/>
                </w:rPr>
                <w:t>Bits</w:t>
              </w:r>
            </w:ins>
          </w:p>
        </w:tc>
        <w:tc>
          <w:tcPr>
            <w:tcW w:w="643" w:type="pct"/>
            <w:shd w:val="clear" w:color="auto" w:fill="auto"/>
            <w:vAlign w:val="center"/>
          </w:tcPr>
          <w:p w:rsidR="006C0543" w:rsidRPr="00EC0A7A" w:rsidRDefault="006C0543" w:rsidP="006C0543">
            <w:pPr>
              <w:pStyle w:val="TAC"/>
              <w:rPr>
                <w:ins w:id="2391" w:author="CR0035" w:date="2020-03-13T16:04:00Z"/>
                <w:rFonts w:eastAsia="SimSun"/>
              </w:rPr>
            </w:pPr>
            <w:ins w:id="2392" w:author="CR0035" w:date="2020-03-13T16:04:00Z">
              <w:r>
                <w:rPr>
                  <w:rFonts w:eastAsia="SimSun"/>
                </w:rPr>
                <w:t>2472</w:t>
              </w:r>
            </w:ins>
          </w:p>
        </w:tc>
        <w:tc>
          <w:tcPr>
            <w:tcW w:w="532" w:type="pct"/>
            <w:shd w:val="clear" w:color="auto" w:fill="auto"/>
            <w:vAlign w:val="center"/>
          </w:tcPr>
          <w:p w:rsidR="006C0543" w:rsidRPr="00EC0A7A" w:rsidRDefault="006C0543" w:rsidP="006C0543">
            <w:pPr>
              <w:pStyle w:val="TAC"/>
              <w:rPr>
                <w:ins w:id="2393" w:author="CR0035" w:date="2020-03-13T16:04:00Z"/>
                <w:rFonts w:eastAsia="SimSun"/>
              </w:rPr>
            </w:pPr>
            <w:ins w:id="2394" w:author="CR0035" w:date="2020-03-13T16:04:00Z">
              <w:r>
                <w:rPr>
                  <w:rFonts w:eastAsia="SimSun"/>
                </w:rPr>
                <w:t>3240</w:t>
              </w:r>
            </w:ins>
          </w:p>
        </w:tc>
        <w:tc>
          <w:tcPr>
            <w:tcW w:w="532" w:type="pct"/>
            <w:shd w:val="clear" w:color="auto" w:fill="auto"/>
            <w:vAlign w:val="center"/>
          </w:tcPr>
          <w:p w:rsidR="006C0543" w:rsidRPr="00EC0A7A" w:rsidRDefault="006C0543" w:rsidP="006C0543">
            <w:pPr>
              <w:pStyle w:val="TAC"/>
              <w:rPr>
                <w:ins w:id="2395" w:author="CR0035" w:date="2020-03-13T16:04:00Z"/>
                <w:rFonts w:eastAsia="SimSun"/>
              </w:rPr>
            </w:pPr>
          </w:p>
        </w:tc>
        <w:tc>
          <w:tcPr>
            <w:tcW w:w="532" w:type="pct"/>
            <w:shd w:val="clear" w:color="auto" w:fill="auto"/>
            <w:vAlign w:val="center"/>
          </w:tcPr>
          <w:p w:rsidR="006C0543" w:rsidRPr="00EC0A7A" w:rsidRDefault="006C0543" w:rsidP="006C0543">
            <w:pPr>
              <w:pStyle w:val="TAC"/>
              <w:rPr>
                <w:ins w:id="2396" w:author="CR0035" w:date="2020-03-13T16:04:00Z"/>
                <w:rFonts w:eastAsia="SimSun"/>
              </w:rPr>
            </w:pPr>
          </w:p>
        </w:tc>
        <w:tc>
          <w:tcPr>
            <w:tcW w:w="531" w:type="pct"/>
            <w:shd w:val="clear" w:color="auto" w:fill="auto"/>
            <w:vAlign w:val="center"/>
          </w:tcPr>
          <w:p w:rsidR="006C0543" w:rsidRPr="00EC0A7A" w:rsidRDefault="006C0543" w:rsidP="006C0543">
            <w:pPr>
              <w:pStyle w:val="TAC"/>
              <w:rPr>
                <w:ins w:id="2397" w:author="CR0035" w:date="2020-03-13T16:04:00Z"/>
                <w:rFonts w:eastAsia="SimSun"/>
              </w:rPr>
            </w:pPr>
          </w:p>
        </w:tc>
      </w:tr>
      <w:tr w:rsidR="006C0543" w:rsidRPr="005021DE" w:rsidTr="00682E9D">
        <w:trPr>
          <w:jc w:val="center"/>
          <w:ins w:id="2398" w:author="CR0035" w:date="2020-03-13T16:04:00Z"/>
        </w:trPr>
        <w:tc>
          <w:tcPr>
            <w:tcW w:w="1788" w:type="pct"/>
            <w:vAlign w:val="center"/>
          </w:tcPr>
          <w:p w:rsidR="006C0543" w:rsidRPr="00EC0A7A" w:rsidRDefault="006C0543" w:rsidP="006C0543">
            <w:pPr>
              <w:pStyle w:val="TAL"/>
              <w:rPr>
                <w:ins w:id="2399" w:author="CR0035" w:date="2020-03-13T16:04:00Z"/>
                <w:rFonts w:eastAsia="SimSun"/>
                <w:lang w:val="sv-FI"/>
              </w:rPr>
            </w:pPr>
            <w:ins w:id="2400" w:author="CR0035" w:date="2020-03-13T16:04:00Z">
              <w:r w:rsidRPr="00EC0A7A">
                <w:rPr>
                  <w:rFonts w:eastAsia="SimSun"/>
                  <w:lang w:val="sv-FI"/>
                </w:rPr>
                <w:t>Transport block CRC per Slot</w:t>
              </w:r>
            </w:ins>
          </w:p>
        </w:tc>
        <w:tc>
          <w:tcPr>
            <w:tcW w:w="442" w:type="pct"/>
            <w:vAlign w:val="center"/>
          </w:tcPr>
          <w:p w:rsidR="006C0543" w:rsidRPr="00EC0A7A" w:rsidRDefault="006C0543" w:rsidP="006C0543">
            <w:pPr>
              <w:pStyle w:val="TAC"/>
              <w:rPr>
                <w:ins w:id="2401" w:author="CR0035" w:date="2020-03-13T16:04:00Z"/>
                <w:rFonts w:eastAsia="SimSun"/>
                <w:lang w:val="sv-FI"/>
              </w:rPr>
            </w:pPr>
          </w:p>
        </w:tc>
        <w:tc>
          <w:tcPr>
            <w:tcW w:w="643" w:type="pct"/>
            <w:vAlign w:val="center"/>
          </w:tcPr>
          <w:p w:rsidR="006C0543" w:rsidRPr="00EC0A7A" w:rsidRDefault="006C0543" w:rsidP="006C0543">
            <w:pPr>
              <w:pStyle w:val="TAC"/>
              <w:rPr>
                <w:ins w:id="2402" w:author="CR0035" w:date="2020-03-13T16:04:00Z"/>
                <w:rFonts w:eastAsia="SimSun"/>
                <w:lang w:val="sv-FI"/>
              </w:rPr>
            </w:pPr>
          </w:p>
        </w:tc>
        <w:tc>
          <w:tcPr>
            <w:tcW w:w="532" w:type="pct"/>
            <w:vAlign w:val="center"/>
          </w:tcPr>
          <w:p w:rsidR="006C0543" w:rsidRPr="00EC0A7A" w:rsidRDefault="006C0543" w:rsidP="006C0543">
            <w:pPr>
              <w:pStyle w:val="TAC"/>
              <w:rPr>
                <w:ins w:id="2403" w:author="CR0035" w:date="2020-03-13T16:04:00Z"/>
                <w:rFonts w:eastAsia="SimSun"/>
                <w:lang w:val="sv-FI"/>
              </w:rPr>
            </w:pPr>
          </w:p>
        </w:tc>
        <w:tc>
          <w:tcPr>
            <w:tcW w:w="532" w:type="pct"/>
            <w:vAlign w:val="center"/>
          </w:tcPr>
          <w:p w:rsidR="006C0543" w:rsidRPr="00EC0A7A" w:rsidRDefault="006C0543" w:rsidP="006C0543">
            <w:pPr>
              <w:pStyle w:val="TAC"/>
              <w:rPr>
                <w:ins w:id="2404" w:author="CR0035" w:date="2020-03-13T16:04:00Z"/>
                <w:rFonts w:eastAsia="SimSun"/>
                <w:lang w:val="sv-FI"/>
              </w:rPr>
            </w:pPr>
          </w:p>
        </w:tc>
        <w:tc>
          <w:tcPr>
            <w:tcW w:w="532" w:type="pct"/>
            <w:vAlign w:val="center"/>
          </w:tcPr>
          <w:p w:rsidR="006C0543" w:rsidRPr="00EC0A7A" w:rsidRDefault="006C0543" w:rsidP="006C0543">
            <w:pPr>
              <w:pStyle w:val="TAC"/>
              <w:rPr>
                <w:ins w:id="2405" w:author="CR0035" w:date="2020-03-13T16:04:00Z"/>
                <w:rFonts w:eastAsia="SimSun"/>
                <w:lang w:val="sv-FI"/>
              </w:rPr>
            </w:pPr>
          </w:p>
        </w:tc>
        <w:tc>
          <w:tcPr>
            <w:tcW w:w="531" w:type="pct"/>
            <w:vAlign w:val="center"/>
          </w:tcPr>
          <w:p w:rsidR="006C0543" w:rsidRPr="00EC0A7A" w:rsidRDefault="006C0543" w:rsidP="006C0543">
            <w:pPr>
              <w:pStyle w:val="TAC"/>
              <w:rPr>
                <w:ins w:id="2406" w:author="CR0035" w:date="2020-03-13T16:04:00Z"/>
                <w:rFonts w:eastAsia="SimSun"/>
                <w:lang w:val="sv-FI"/>
              </w:rPr>
            </w:pPr>
          </w:p>
        </w:tc>
      </w:tr>
      <w:tr w:rsidR="006C0543" w:rsidRPr="00EC0A7A" w:rsidTr="00682E9D">
        <w:trPr>
          <w:jc w:val="center"/>
          <w:ins w:id="2407" w:author="CR0035" w:date="2020-03-13T16:04:00Z"/>
        </w:trPr>
        <w:tc>
          <w:tcPr>
            <w:tcW w:w="1788" w:type="pct"/>
            <w:vAlign w:val="center"/>
          </w:tcPr>
          <w:p w:rsidR="006C0543" w:rsidRPr="00EC0A7A" w:rsidRDefault="006C0543" w:rsidP="006C0543">
            <w:pPr>
              <w:pStyle w:val="TAL"/>
              <w:rPr>
                <w:ins w:id="2408" w:author="CR0035" w:date="2020-03-13T16:04:00Z"/>
                <w:rFonts w:eastAsia="SimSun"/>
              </w:rPr>
            </w:pPr>
            <w:ins w:id="2409" w:author="CR0035" w:date="2020-03-13T16:04:00Z">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10" w:author="CR0035" w:date="2020-03-13T16:04:00Z"/>
                <w:rFonts w:eastAsia="SimSun"/>
              </w:rPr>
            </w:pPr>
            <w:ins w:id="2411" w:author="CR0035" w:date="2020-03-13T16:04:00Z">
              <w:r w:rsidRPr="00EC0A7A">
                <w:rPr>
                  <w:rFonts w:eastAsia="SimSun"/>
                </w:rPr>
                <w:t>Bits</w:t>
              </w:r>
            </w:ins>
          </w:p>
        </w:tc>
        <w:tc>
          <w:tcPr>
            <w:tcW w:w="643" w:type="pct"/>
            <w:vAlign w:val="center"/>
          </w:tcPr>
          <w:p w:rsidR="006C0543" w:rsidRPr="00EC0A7A" w:rsidRDefault="006C0543" w:rsidP="006C0543">
            <w:pPr>
              <w:pStyle w:val="TAC"/>
              <w:rPr>
                <w:ins w:id="2412" w:author="CR0035" w:date="2020-03-13T16:04:00Z"/>
                <w:rFonts w:eastAsia="SimSun"/>
              </w:rPr>
            </w:pPr>
            <w:ins w:id="2413" w:author="CR0035" w:date="2020-03-13T16:04:00Z">
              <w:r>
                <w:rPr>
                  <w:rFonts w:eastAsia="SimSun"/>
                </w:rPr>
                <w:t>N/A</w:t>
              </w:r>
            </w:ins>
          </w:p>
        </w:tc>
        <w:tc>
          <w:tcPr>
            <w:tcW w:w="532" w:type="pct"/>
            <w:vAlign w:val="center"/>
          </w:tcPr>
          <w:p w:rsidR="006C0543" w:rsidRPr="00EC0A7A" w:rsidRDefault="006C0543" w:rsidP="006C0543">
            <w:pPr>
              <w:pStyle w:val="TAC"/>
              <w:rPr>
                <w:ins w:id="2414" w:author="CR0035" w:date="2020-03-13T16:04:00Z"/>
                <w:rFonts w:eastAsia="SimSun"/>
              </w:rPr>
            </w:pPr>
            <w:ins w:id="2415" w:author="CR0035" w:date="2020-03-13T16:04:00Z">
              <w:r>
                <w:rPr>
                  <w:rFonts w:eastAsia="SimSun"/>
                </w:rPr>
                <w:t>N/A</w:t>
              </w:r>
            </w:ins>
          </w:p>
        </w:tc>
        <w:tc>
          <w:tcPr>
            <w:tcW w:w="532" w:type="pct"/>
            <w:vAlign w:val="center"/>
          </w:tcPr>
          <w:p w:rsidR="006C0543" w:rsidRPr="00EC0A7A" w:rsidRDefault="006C0543" w:rsidP="006C0543">
            <w:pPr>
              <w:pStyle w:val="TAC"/>
              <w:rPr>
                <w:ins w:id="2416" w:author="CR0035" w:date="2020-03-13T16:04:00Z"/>
                <w:rFonts w:eastAsia="SimSun"/>
                <w:lang w:eastAsia="zh-CN"/>
              </w:rPr>
            </w:pPr>
          </w:p>
        </w:tc>
        <w:tc>
          <w:tcPr>
            <w:tcW w:w="532" w:type="pct"/>
            <w:vAlign w:val="center"/>
          </w:tcPr>
          <w:p w:rsidR="006C0543" w:rsidRPr="00EC0A7A" w:rsidRDefault="006C0543" w:rsidP="006C0543">
            <w:pPr>
              <w:pStyle w:val="TAC"/>
              <w:rPr>
                <w:ins w:id="2417" w:author="CR0035" w:date="2020-03-13T16:04:00Z"/>
                <w:rFonts w:eastAsia="SimSun"/>
              </w:rPr>
            </w:pPr>
          </w:p>
        </w:tc>
        <w:tc>
          <w:tcPr>
            <w:tcW w:w="531" w:type="pct"/>
            <w:vAlign w:val="center"/>
          </w:tcPr>
          <w:p w:rsidR="006C0543" w:rsidRPr="00EC0A7A" w:rsidRDefault="006C0543" w:rsidP="006C0543">
            <w:pPr>
              <w:pStyle w:val="TAC"/>
              <w:rPr>
                <w:ins w:id="2418" w:author="CR0035" w:date="2020-03-13T16:04:00Z"/>
                <w:rFonts w:eastAsia="SimSun"/>
              </w:rPr>
            </w:pPr>
          </w:p>
        </w:tc>
      </w:tr>
      <w:tr w:rsidR="006C0543" w:rsidRPr="00EC0A7A" w:rsidTr="00682E9D">
        <w:trPr>
          <w:jc w:val="center"/>
          <w:ins w:id="2419" w:author="CR0035" w:date="2020-03-13T16:04:00Z"/>
        </w:trPr>
        <w:tc>
          <w:tcPr>
            <w:tcW w:w="1788" w:type="pct"/>
            <w:vAlign w:val="center"/>
          </w:tcPr>
          <w:p w:rsidR="006C0543" w:rsidRPr="00EC0A7A" w:rsidRDefault="006C0543" w:rsidP="006C0543">
            <w:pPr>
              <w:pStyle w:val="TAL"/>
              <w:rPr>
                <w:ins w:id="2420" w:author="CR0035" w:date="2020-03-13T16:04:00Z"/>
                <w:rFonts w:eastAsia="SimSun"/>
              </w:rPr>
            </w:pPr>
            <w:ins w:id="2421"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22" w:author="CR0035" w:date="2020-03-13T16:04:00Z"/>
                <w:rFonts w:eastAsia="SimSun"/>
              </w:rPr>
            </w:pPr>
            <w:ins w:id="2423" w:author="CR0035" w:date="2020-03-13T16:04:00Z">
              <w:r w:rsidRPr="00EC0A7A">
                <w:rPr>
                  <w:rFonts w:eastAsia="SimSun"/>
                </w:rPr>
                <w:t>Bits</w:t>
              </w:r>
            </w:ins>
          </w:p>
        </w:tc>
        <w:tc>
          <w:tcPr>
            <w:tcW w:w="643" w:type="pct"/>
            <w:vAlign w:val="center"/>
          </w:tcPr>
          <w:p w:rsidR="006C0543" w:rsidRPr="00EC0A7A" w:rsidRDefault="006C0543" w:rsidP="006C0543">
            <w:pPr>
              <w:pStyle w:val="TAC"/>
              <w:rPr>
                <w:ins w:id="2424" w:author="CR0035" w:date="2020-03-13T16:04:00Z"/>
                <w:rFonts w:eastAsia="SimSun"/>
              </w:rPr>
            </w:pPr>
            <w:ins w:id="2425" w:author="CR0035" w:date="2020-03-13T16:04:00Z">
              <w:r>
                <w:rPr>
                  <w:rFonts w:eastAsia="SimSun"/>
                </w:rPr>
                <w:t>16</w:t>
              </w:r>
            </w:ins>
          </w:p>
        </w:tc>
        <w:tc>
          <w:tcPr>
            <w:tcW w:w="532" w:type="pct"/>
            <w:vAlign w:val="center"/>
          </w:tcPr>
          <w:p w:rsidR="006C0543" w:rsidRPr="00EC0A7A" w:rsidRDefault="006C0543" w:rsidP="006C0543">
            <w:pPr>
              <w:pStyle w:val="TAC"/>
              <w:rPr>
                <w:ins w:id="2426" w:author="CR0035" w:date="2020-03-13T16:04:00Z"/>
                <w:rFonts w:eastAsia="SimSun"/>
              </w:rPr>
            </w:pPr>
            <w:ins w:id="2427" w:author="CR0035" w:date="2020-03-13T16:04:00Z">
              <w:r>
                <w:rPr>
                  <w:rFonts w:eastAsia="SimSun"/>
                </w:rPr>
                <w:t>16</w:t>
              </w:r>
            </w:ins>
          </w:p>
        </w:tc>
        <w:tc>
          <w:tcPr>
            <w:tcW w:w="532" w:type="pct"/>
            <w:vAlign w:val="center"/>
          </w:tcPr>
          <w:p w:rsidR="006C0543" w:rsidRPr="00EC0A7A" w:rsidRDefault="006C0543" w:rsidP="006C0543">
            <w:pPr>
              <w:pStyle w:val="TAC"/>
              <w:rPr>
                <w:ins w:id="2428" w:author="CR0035" w:date="2020-03-13T16:04:00Z"/>
                <w:rFonts w:eastAsia="SimSun"/>
              </w:rPr>
            </w:pPr>
          </w:p>
        </w:tc>
        <w:tc>
          <w:tcPr>
            <w:tcW w:w="532" w:type="pct"/>
            <w:vAlign w:val="center"/>
          </w:tcPr>
          <w:p w:rsidR="006C0543" w:rsidRPr="00EC0A7A" w:rsidRDefault="006C0543" w:rsidP="006C0543">
            <w:pPr>
              <w:pStyle w:val="TAC"/>
              <w:rPr>
                <w:ins w:id="2429" w:author="CR0035" w:date="2020-03-13T16:04:00Z"/>
                <w:rFonts w:eastAsia="SimSun"/>
              </w:rPr>
            </w:pPr>
          </w:p>
        </w:tc>
        <w:tc>
          <w:tcPr>
            <w:tcW w:w="531" w:type="pct"/>
            <w:vAlign w:val="center"/>
          </w:tcPr>
          <w:p w:rsidR="006C0543" w:rsidRPr="00EC0A7A" w:rsidRDefault="006C0543" w:rsidP="006C0543">
            <w:pPr>
              <w:pStyle w:val="TAC"/>
              <w:rPr>
                <w:ins w:id="2430" w:author="CR0035" w:date="2020-03-13T16:04:00Z"/>
                <w:rFonts w:eastAsia="SimSun"/>
              </w:rPr>
            </w:pPr>
          </w:p>
        </w:tc>
      </w:tr>
      <w:tr w:rsidR="006C0543" w:rsidRPr="00EC0A7A" w:rsidTr="00682E9D">
        <w:trPr>
          <w:jc w:val="center"/>
          <w:ins w:id="2431" w:author="CR0035" w:date="2020-03-13T16:04:00Z"/>
        </w:trPr>
        <w:tc>
          <w:tcPr>
            <w:tcW w:w="1788" w:type="pct"/>
            <w:vAlign w:val="center"/>
          </w:tcPr>
          <w:p w:rsidR="006C0543" w:rsidRPr="00EC0A7A" w:rsidRDefault="006C0543" w:rsidP="006C0543">
            <w:pPr>
              <w:pStyle w:val="TAL"/>
              <w:rPr>
                <w:ins w:id="2432" w:author="CR0035" w:date="2020-03-13T16:04:00Z"/>
                <w:rFonts w:eastAsia="SimSun"/>
              </w:rPr>
            </w:pPr>
            <w:ins w:id="2433" w:author="CR0035" w:date="2020-03-13T16:04:00Z">
              <w:r w:rsidRPr="00EC0A7A">
                <w:rPr>
                  <w:rFonts w:eastAsia="SimSun"/>
                </w:rPr>
                <w:t>Number of Code Blocks per Slot</w:t>
              </w:r>
            </w:ins>
          </w:p>
        </w:tc>
        <w:tc>
          <w:tcPr>
            <w:tcW w:w="442" w:type="pct"/>
            <w:vAlign w:val="center"/>
          </w:tcPr>
          <w:p w:rsidR="006C0543" w:rsidRPr="00EC0A7A" w:rsidRDefault="006C0543" w:rsidP="006C0543">
            <w:pPr>
              <w:pStyle w:val="TAC"/>
              <w:rPr>
                <w:ins w:id="2434" w:author="CR0035" w:date="2020-03-13T16:04:00Z"/>
                <w:rFonts w:eastAsia="SimSun"/>
              </w:rPr>
            </w:pPr>
          </w:p>
        </w:tc>
        <w:tc>
          <w:tcPr>
            <w:tcW w:w="643" w:type="pct"/>
            <w:vAlign w:val="center"/>
          </w:tcPr>
          <w:p w:rsidR="006C0543" w:rsidRPr="00EC0A7A" w:rsidRDefault="006C0543" w:rsidP="006C0543">
            <w:pPr>
              <w:pStyle w:val="TAC"/>
              <w:rPr>
                <w:ins w:id="2435" w:author="CR0035" w:date="2020-03-13T16:04:00Z"/>
                <w:rFonts w:eastAsia="SimSun"/>
              </w:rPr>
            </w:pPr>
          </w:p>
        </w:tc>
        <w:tc>
          <w:tcPr>
            <w:tcW w:w="532" w:type="pct"/>
            <w:vAlign w:val="center"/>
          </w:tcPr>
          <w:p w:rsidR="006C0543" w:rsidRPr="00EC0A7A" w:rsidRDefault="006C0543" w:rsidP="006C0543">
            <w:pPr>
              <w:pStyle w:val="TAC"/>
              <w:rPr>
                <w:ins w:id="2436" w:author="CR0035" w:date="2020-03-13T16:04:00Z"/>
                <w:rFonts w:eastAsia="SimSun"/>
              </w:rPr>
            </w:pPr>
          </w:p>
        </w:tc>
        <w:tc>
          <w:tcPr>
            <w:tcW w:w="532" w:type="pct"/>
            <w:vAlign w:val="center"/>
          </w:tcPr>
          <w:p w:rsidR="006C0543" w:rsidRPr="00EC0A7A" w:rsidRDefault="006C0543" w:rsidP="006C0543">
            <w:pPr>
              <w:pStyle w:val="TAC"/>
              <w:rPr>
                <w:ins w:id="2437" w:author="CR0035" w:date="2020-03-13T16:04:00Z"/>
                <w:rFonts w:eastAsia="SimSun"/>
              </w:rPr>
            </w:pPr>
          </w:p>
        </w:tc>
        <w:tc>
          <w:tcPr>
            <w:tcW w:w="532" w:type="pct"/>
            <w:vAlign w:val="center"/>
          </w:tcPr>
          <w:p w:rsidR="006C0543" w:rsidRPr="00EC0A7A" w:rsidRDefault="006C0543" w:rsidP="006C0543">
            <w:pPr>
              <w:pStyle w:val="TAC"/>
              <w:rPr>
                <w:ins w:id="2438" w:author="CR0035" w:date="2020-03-13T16:04:00Z"/>
                <w:rFonts w:eastAsia="SimSun"/>
              </w:rPr>
            </w:pPr>
          </w:p>
        </w:tc>
        <w:tc>
          <w:tcPr>
            <w:tcW w:w="531" w:type="pct"/>
            <w:vAlign w:val="center"/>
          </w:tcPr>
          <w:p w:rsidR="006C0543" w:rsidRPr="00EC0A7A" w:rsidRDefault="006C0543" w:rsidP="006C0543">
            <w:pPr>
              <w:pStyle w:val="TAC"/>
              <w:rPr>
                <w:ins w:id="2439" w:author="CR0035" w:date="2020-03-13T16:04:00Z"/>
                <w:rFonts w:eastAsia="SimSun"/>
              </w:rPr>
            </w:pPr>
          </w:p>
        </w:tc>
      </w:tr>
      <w:tr w:rsidR="006C0543" w:rsidRPr="00EC0A7A" w:rsidTr="00682E9D">
        <w:trPr>
          <w:jc w:val="center"/>
          <w:ins w:id="2440" w:author="CR0035" w:date="2020-03-13T16:04:00Z"/>
        </w:trPr>
        <w:tc>
          <w:tcPr>
            <w:tcW w:w="1788" w:type="pct"/>
            <w:vAlign w:val="center"/>
          </w:tcPr>
          <w:p w:rsidR="006C0543" w:rsidRPr="00EC0A7A" w:rsidRDefault="006C0543" w:rsidP="006C0543">
            <w:pPr>
              <w:pStyle w:val="TAL"/>
              <w:rPr>
                <w:ins w:id="2441" w:author="CR0035" w:date="2020-03-13T16:04:00Z"/>
                <w:rFonts w:eastAsia="SimSun"/>
              </w:rPr>
            </w:pPr>
            <w:ins w:id="2442" w:author="CR0035" w:date="2020-03-13T16:04: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43" w:author="CR0035" w:date="2020-03-13T16:04:00Z"/>
                <w:rFonts w:eastAsia="SimSun"/>
              </w:rPr>
            </w:pPr>
            <w:ins w:id="2444" w:author="CR0035" w:date="2020-03-13T16:04:00Z">
              <w:r w:rsidRPr="00EC0A7A">
                <w:rPr>
                  <w:rFonts w:eastAsia="SimSun"/>
                </w:rPr>
                <w:t>CBs</w:t>
              </w:r>
            </w:ins>
          </w:p>
        </w:tc>
        <w:tc>
          <w:tcPr>
            <w:tcW w:w="643" w:type="pct"/>
            <w:vAlign w:val="center"/>
          </w:tcPr>
          <w:p w:rsidR="006C0543" w:rsidRPr="00EC0A7A" w:rsidRDefault="006C0543" w:rsidP="006C0543">
            <w:pPr>
              <w:pStyle w:val="TAC"/>
              <w:rPr>
                <w:ins w:id="2445" w:author="CR0035" w:date="2020-03-13T16:04:00Z"/>
                <w:rFonts w:eastAsia="SimSun"/>
              </w:rPr>
            </w:pPr>
            <w:ins w:id="2446" w:author="CR0035" w:date="2020-03-13T16:04:00Z">
              <w:r>
                <w:rPr>
                  <w:rFonts w:eastAsia="SimSun"/>
                </w:rPr>
                <w:t>N/A</w:t>
              </w:r>
            </w:ins>
          </w:p>
        </w:tc>
        <w:tc>
          <w:tcPr>
            <w:tcW w:w="532" w:type="pct"/>
            <w:vAlign w:val="center"/>
          </w:tcPr>
          <w:p w:rsidR="006C0543" w:rsidRPr="00EC0A7A" w:rsidRDefault="006C0543" w:rsidP="006C0543">
            <w:pPr>
              <w:pStyle w:val="TAC"/>
              <w:rPr>
                <w:ins w:id="2447" w:author="CR0035" w:date="2020-03-13T16:04:00Z"/>
                <w:rFonts w:eastAsia="SimSun"/>
              </w:rPr>
            </w:pPr>
            <w:ins w:id="2448" w:author="CR0035" w:date="2020-03-13T16:04:00Z">
              <w:r>
                <w:rPr>
                  <w:rFonts w:eastAsia="SimSun"/>
                </w:rPr>
                <w:t>N/A</w:t>
              </w:r>
            </w:ins>
          </w:p>
        </w:tc>
        <w:tc>
          <w:tcPr>
            <w:tcW w:w="532" w:type="pct"/>
            <w:vAlign w:val="center"/>
          </w:tcPr>
          <w:p w:rsidR="006C0543" w:rsidRPr="00EC0A7A" w:rsidRDefault="006C0543" w:rsidP="006C0543">
            <w:pPr>
              <w:pStyle w:val="TAC"/>
              <w:rPr>
                <w:ins w:id="2449" w:author="CR0035" w:date="2020-03-13T16:04:00Z"/>
                <w:rFonts w:eastAsia="SimSun"/>
                <w:lang w:eastAsia="zh-CN"/>
              </w:rPr>
            </w:pPr>
          </w:p>
        </w:tc>
        <w:tc>
          <w:tcPr>
            <w:tcW w:w="532" w:type="pct"/>
            <w:vAlign w:val="center"/>
          </w:tcPr>
          <w:p w:rsidR="006C0543" w:rsidRPr="00EC0A7A" w:rsidRDefault="006C0543" w:rsidP="006C0543">
            <w:pPr>
              <w:pStyle w:val="TAC"/>
              <w:rPr>
                <w:ins w:id="2450" w:author="CR0035" w:date="2020-03-13T16:04:00Z"/>
                <w:rFonts w:eastAsia="SimSun"/>
              </w:rPr>
            </w:pPr>
          </w:p>
        </w:tc>
        <w:tc>
          <w:tcPr>
            <w:tcW w:w="531" w:type="pct"/>
            <w:vAlign w:val="center"/>
          </w:tcPr>
          <w:p w:rsidR="006C0543" w:rsidRPr="00EC0A7A" w:rsidRDefault="006C0543" w:rsidP="006C0543">
            <w:pPr>
              <w:pStyle w:val="TAC"/>
              <w:rPr>
                <w:ins w:id="2451" w:author="CR0035" w:date="2020-03-13T16:04:00Z"/>
                <w:rFonts w:eastAsia="SimSun"/>
              </w:rPr>
            </w:pPr>
          </w:p>
        </w:tc>
      </w:tr>
      <w:tr w:rsidR="006C0543" w:rsidRPr="00EC0A7A" w:rsidTr="00682E9D">
        <w:trPr>
          <w:jc w:val="center"/>
          <w:ins w:id="2452" w:author="CR0035" w:date="2020-03-13T16:04:00Z"/>
        </w:trPr>
        <w:tc>
          <w:tcPr>
            <w:tcW w:w="1788" w:type="pct"/>
            <w:vAlign w:val="center"/>
          </w:tcPr>
          <w:p w:rsidR="006C0543" w:rsidRPr="00EC0A7A" w:rsidRDefault="006C0543" w:rsidP="006C0543">
            <w:pPr>
              <w:pStyle w:val="TAL"/>
              <w:rPr>
                <w:ins w:id="2453" w:author="CR0035" w:date="2020-03-13T16:04:00Z"/>
                <w:rFonts w:eastAsia="SimSun"/>
              </w:rPr>
            </w:pPr>
            <w:ins w:id="2454"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55" w:author="CR0035" w:date="2020-03-13T16:04:00Z"/>
                <w:rFonts w:eastAsia="SimSun"/>
              </w:rPr>
            </w:pPr>
            <w:ins w:id="2456" w:author="CR0035" w:date="2020-03-13T16:04:00Z">
              <w:r w:rsidRPr="00EC0A7A">
                <w:rPr>
                  <w:rFonts w:eastAsia="SimSun"/>
                </w:rPr>
                <w:t>CBs</w:t>
              </w:r>
            </w:ins>
          </w:p>
        </w:tc>
        <w:tc>
          <w:tcPr>
            <w:tcW w:w="643" w:type="pct"/>
            <w:vAlign w:val="center"/>
          </w:tcPr>
          <w:p w:rsidR="006C0543" w:rsidRPr="00EC0A7A" w:rsidRDefault="006C0543" w:rsidP="006C0543">
            <w:pPr>
              <w:pStyle w:val="TAC"/>
              <w:rPr>
                <w:ins w:id="2457" w:author="CR0035" w:date="2020-03-13T16:04:00Z"/>
                <w:rFonts w:eastAsia="SimSun"/>
                <w:lang w:eastAsia="zh-CN"/>
              </w:rPr>
            </w:pPr>
            <w:ins w:id="2458" w:author="CR0035" w:date="2020-03-13T16:04:00Z">
              <w:r>
                <w:rPr>
                  <w:rFonts w:eastAsia="SimSun"/>
                  <w:lang w:eastAsia="zh-CN"/>
                </w:rPr>
                <w:t>1</w:t>
              </w:r>
            </w:ins>
          </w:p>
        </w:tc>
        <w:tc>
          <w:tcPr>
            <w:tcW w:w="532" w:type="pct"/>
            <w:vAlign w:val="center"/>
          </w:tcPr>
          <w:p w:rsidR="006C0543" w:rsidRPr="00EC0A7A" w:rsidRDefault="006C0543" w:rsidP="006C0543">
            <w:pPr>
              <w:pStyle w:val="TAC"/>
              <w:rPr>
                <w:ins w:id="2459" w:author="CR0035" w:date="2020-03-13T16:04:00Z"/>
                <w:rFonts w:eastAsia="SimSun"/>
              </w:rPr>
            </w:pPr>
            <w:ins w:id="2460" w:author="CR0035" w:date="2020-03-13T16:04:00Z">
              <w:r>
                <w:rPr>
                  <w:rFonts w:eastAsia="SimSun"/>
                  <w:lang w:eastAsia="zh-CN"/>
                </w:rPr>
                <w:t>1</w:t>
              </w:r>
            </w:ins>
          </w:p>
        </w:tc>
        <w:tc>
          <w:tcPr>
            <w:tcW w:w="532" w:type="pct"/>
            <w:vAlign w:val="center"/>
          </w:tcPr>
          <w:p w:rsidR="006C0543" w:rsidRPr="00EC0A7A" w:rsidRDefault="006C0543" w:rsidP="006C0543">
            <w:pPr>
              <w:pStyle w:val="TAC"/>
              <w:rPr>
                <w:ins w:id="2461" w:author="CR0035" w:date="2020-03-13T16:04:00Z"/>
                <w:rFonts w:eastAsia="SimSun"/>
                <w:lang w:eastAsia="zh-CN"/>
              </w:rPr>
            </w:pPr>
          </w:p>
        </w:tc>
        <w:tc>
          <w:tcPr>
            <w:tcW w:w="532" w:type="pct"/>
            <w:vAlign w:val="center"/>
          </w:tcPr>
          <w:p w:rsidR="006C0543" w:rsidRPr="00EC0A7A" w:rsidRDefault="006C0543" w:rsidP="006C0543">
            <w:pPr>
              <w:pStyle w:val="TAC"/>
              <w:rPr>
                <w:ins w:id="2462" w:author="CR0035" w:date="2020-03-13T16:04:00Z"/>
                <w:rFonts w:eastAsia="SimSun"/>
              </w:rPr>
            </w:pPr>
          </w:p>
        </w:tc>
        <w:tc>
          <w:tcPr>
            <w:tcW w:w="531" w:type="pct"/>
            <w:vAlign w:val="center"/>
          </w:tcPr>
          <w:p w:rsidR="006C0543" w:rsidRPr="00EC0A7A" w:rsidRDefault="006C0543" w:rsidP="006C0543">
            <w:pPr>
              <w:pStyle w:val="TAC"/>
              <w:rPr>
                <w:ins w:id="2463" w:author="CR0035" w:date="2020-03-13T16:04:00Z"/>
                <w:rFonts w:eastAsia="SimSun"/>
              </w:rPr>
            </w:pPr>
          </w:p>
        </w:tc>
      </w:tr>
      <w:tr w:rsidR="006C0543" w:rsidRPr="00EC0A7A" w:rsidTr="00682E9D">
        <w:trPr>
          <w:jc w:val="center"/>
          <w:ins w:id="2464" w:author="CR0035" w:date="2020-03-13T16:04:00Z"/>
        </w:trPr>
        <w:tc>
          <w:tcPr>
            <w:tcW w:w="1788" w:type="pct"/>
            <w:vAlign w:val="center"/>
          </w:tcPr>
          <w:p w:rsidR="006C0543" w:rsidRPr="00EC0A7A" w:rsidRDefault="006C0543" w:rsidP="006C0543">
            <w:pPr>
              <w:pStyle w:val="TAL"/>
              <w:rPr>
                <w:ins w:id="2465" w:author="CR0035" w:date="2020-03-13T16:04:00Z"/>
                <w:rFonts w:eastAsia="SimSun"/>
              </w:rPr>
            </w:pPr>
            <w:ins w:id="2466" w:author="CR0035" w:date="2020-03-13T16:04:00Z">
              <w:r w:rsidRPr="00EC0A7A">
                <w:rPr>
                  <w:rFonts w:eastAsia="SimSun"/>
                </w:rPr>
                <w:t>Binary Channel Bits Per Slot</w:t>
              </w:r>
            </w:ins>
          </w:p>
        </w:tc>
        <w:tc>
          <w:tcPr>
            <w:tcW w:w="442" w:type="pct"/>
            <w:vAlign w:val="center"/>
          </w:tcPr>
          <w:p w:rsidR="006C0543" w:rsidRPr="00EC0A7A" w:rsidRDefault="006C0543" w:rsidP="006C0543">
            <w:pPr>
              <w:pStyle w:val="TAC"/>
              <w:rPr>
                <w:ins w:id="2467" w:author="CR0035" w:date="2020-03-13T16:04:00Z"/>
                <w:rFonts w:eastAsia="SimSun"/>
              </w:rPr>
            </w:pPr>
          </w:p>
        </w:tc>
        <w:tc>
          <w:tcPr>
            <w:tcW w:w="643" w:type="pct"/>
            <w:vAlign w:val="center"/>
          </w:tcPr>
          <w:p w:rsidR="006C0543" w:rsidRPr="00EC0A7A" w:rsidRDefault="006C0543" w:rsidP="006C0543">
            <w:pPr>
              <w:pStyle w:val="TAC"/>
              <w:rPr>
                <w:ins w:id="2468" w:author="CR0035" w:date="2020-03-13T16:04:00Z"/>
                <w:rFonts w:eastAsia="SimSun"/>
              </w:rPr>
            </w:pPr>
          </w:p>
        </w:tc>
        <w:tc>
          <w:tcPr>
            <w:tcW w:w="532" w:type="pct"/>
            <w:vAlign w:val="center"/>
          </w:tcPr>
          <w:p w:rsidR="006C0543" w:rsidRPr="00EC0A7A" w:rsidRDefault="006C0543" w:rsidP="006C0543">
            <w:pPr>
              <w:pStyle w:val="TAC"/>
              <w:rPr>
                <w:ins w:id="2469" w:author="CR0035" w:date="2020-03-13T16:04:00Z"/>
                <w:rFonts w:eastAsia="SimSun"/>
              </w:rPr>
            </w:pPr>
          </w:p>
        </w:tc>
        <w:tc>
          <w:tcPr>
            <w:tcW w:w="532" w:type="pct"/>
            <w:vAlign w:val="center"/>
          </w:tcPr>
          <w:p w:rsidR="006C0543" w:rsidRPr="00EC0A7A" w:rsidRDefault="006C0543" w:rsidP="006C0543">
            <w:pPr>
              <w:pStyle w:val="TAC"/>
              <w:rPr>
                <w:ins w:id="2470" w:author="CR0035" w:date="2020-03-13T16:04:00Z"/>
                <w:rFonts w:eastAsia="SimSun"/>
              </w:rPr>
            </w:pPr>
          </w:p>
        </w:tc>
        <w:tc>
          <w:tcPr>
            <w:tcW w:w="532" w:type="pct"/>
            <w:vAlign w:val="center"/>
          </w:tcPr>
          <w:p w:rsidR="006C0543" w:rsidRPr="00EC0A7A" w:rsidRDefault="006C0543" w:rsidP="006C0543">
            <w:pPr>
              <w:pStyle w:val="TAC"/>
              <w:rPr>
                <w:ins w:id="2471" w:author="CR0035" w:date="2020-03-13T16:04:00Z"/>
                <w:rFonts w:eastAsia="SimSun"/>
              </w:rPr>
            </w:pPr>
          </w:p>
        </w:tc>
        <w:tc>
          <w:tcPr>
            <w:tcW w:w="531" w:type="pct"/>
            <w:vAlign w:val="center"/>
          </w:tcPr>
          <w:p w:rsidR="006C0543" w:rsidRPr="00EC0A7A" w:rsidRDefault="006C0543" w:rsidP="006C0543">
            <w:pPr>
              <w:pStyle w:val="TAC"/>
              <w:rPr>
                <w:ins w:id="2472" w:author="CR0035" w:date="2020-03-13T16:04:00Z"/>
                <w:rFonts w:eastAsia="SimSun"/>
              </w:rPr>
            </w:pPr>
          </w:p>
        </w:tc>
      </w:tr>
      <w:tr w:rsidR="006C0543" w:rsidRPr="00EC0A7A" w:rsidTr="00682E9D">
        <w:trPr>
          <w:jc w:val="center"/>
          <w:ins w:id="2473" w:author="CR0035" w:date="2020-03-13T16:04:00Z"/>
        </w:trPr>
        <w:tc>
          <w:tcPr>
            <w:tcW w:w="1788" w:type="pct"/>
            <w:vAlign w:val="center"/>
          </w:tcPr>
          <w:p w:rsidR="006C0543" w:rsidRPr="00EC0A7A" w:rsidRDefault="006C0543" w:rsidP="006C0543">
            <w:pPr>
              <w:pStyle w:val="TAL"/>
              <w:rPr>
                <w:ins w:id="2474" w:author="CR0035" w:date="2020-03-13T16:04:00Z"/>
                <w:rFonts w:eastAsia="SimSun"/>
              </w:rPr>
            </w:pPr>
            <w:ins w:id="2475" w:author="CR0035" w:date="2020-03-13T16:04: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76" w:author="CR0035" w:date="2020-03-13T16:04:00Z"/>
                <w:rFonts w:eastAsia="SimSun"/>
              </w:rPr>
            </w:pPr>
            <w:ins w:id="2477" w:author="CR0035" w:date="2020-03-13T16:04:00Z">
              <w:r w:rsidRPr="00EC0A7A">
                <w:rPr>
                  <w:rFonts w:eastAsia="SimSun"/>
                </w:rPr>
                <w:t>Bits</w:t>
              </w:r>
            </w:ins>
          </w:p>
        </w:tc>
        <w:tc>
          <w:tcPr>
            <w:tcW w:w="643" w:type="pct"/>
            <w:vAlign w:val="center"/>
          </w:tcPr>
          <w:p w:rsidR="006C0543" w:rsidRPr="00EC0A7A" w:rsidRDefault="006C0543" w:rsidP="006C0543">
            <w:pPr>
              <w:pStyle w:val="TAC"/>
              <w:rPr>
                <w:ins w:id="2478" w:author="CR0035" w:date="2020-03-13T16:04:00Z"/>
                <w:rFonts w:eastAsia="SimSun"/>
              </w:rPr>
            </w:pPr>
            <w:ins w:id="2479" w:author="CR0035" w:date="2020-03-13T16:04:00Z">
              <w:r>
                <w:rPr>
                  <w:rFonts w:eastAsia="SimSun"/>
                </w:rPr>
                <w:t>N/A</w:t>
              </w:r>
            </w:ins>
          </w:p>
        </w:tc>
        <w:tc>
          <w:tcPr>
            <w:tcW w:w="532" w:type="pct"/>
            <w:vAlign w:val="center"/>
          </w:tcPr>
          <w:p w:rsidR="006C0543" w:rsidRPr="00EC0A7A" w:rsidRDefault="006C0543" w:rsidP="006C0543">
            <w:pPr>
              <w:pStyle w:val="TAC"/>
              <w:rPr>
                <w:ins w:id="2480" w:author="CR0035" w:date="2020-03-13T16:04:00Z"/>
                <w:rFonts w:eastAsia="SimSun"/>
              </w:rPr>
            </w:pPr>
            <w:ins w:id="2481" w:author="CR0035" w:date="2020-03-13T16:04:00Z">
              <w:r>
                <w:rPr>
                  <w:rFonts w:eastAsia="SimSun"/>
                </w:rPr>
                <w:t>N/A</w:t>
              </w:r>
            </w:ins>
          </w:p>
        </w:tc>
        <w:tc>
          <w:tcPr>
            <w:tcW w:w="532" w:type="pct"/>
            <w:vAlign w:val="center"/>
          </w:tcPr>
          <w:p w:rsidR="006C0543" w:rsidRPr="00EC0A7A" w:rsidRDefault="006C0543" w:rsidP="006C0543">
            <w:pPr>
              <w:pStyle w:val="TAC"/>
              <w:rPr>
                <w:ins w:id="2482" w:author="CR0035" w:date="2020-03-13T16:04:00Z"/>
                <w:rFonts w:eastAsia="SimSun"/>
              </w:rPr>
            </w:pPr>
          </w:p>
        </w:tc>
        <w:tc>
          <w:tcPr>
            <w:tcW w:w="532" w:type="pct"/>
            <w:vAlign w:val="center"/>
          </w:tcPr>
          <w:p w:rsidR="006C0543" w:rsidRPr="00EC0A7A" w:rsidRDefault="006C0543" w:rsidP="006C0543">
            <w:pPr>
              <w:pStyle w:val="TAC"/>
              <w:rPr>
                <w:ins w:id="2483" w:author="CR0035" w:date="2020-03-13T16:04:00Z"/>
                <w:rFonts w:eastAsia="SimSun"/>
              </w:rPr>
            </w:pPr>
          </w:p>
        </w:tc>
        <w:tc>
          <w:tcPr>
            <w:tcW w:w="531" w:type="pct"/>
            <w:vAlign w:val="center"/>
          </w:tcPr>
          <w:p w:rsidR="006C0543" w:rsidRPr="00EC0A7A" w:rsidRDefault="006C0543" w:rsidP="006C0543">
            <w:pPr>
              <w:pStyle w:val="TAC"/>
              <w:rPr>
                <w:ins w:id="2484" w:author="CR0035" w:date="2020-03-13T16:04:00Z"/>
                <w:rFonts w:eastAsia="SimSun"/>
              </w:rPr>
            </w:pPr>
          </w:p>
        </w:tc>
      </w:tr>
      <w:tr w:rsidR="006C0543" w:rsidRPr="00EC0A7A" w:rsidTr="00682E9D">
        <w:trPr>
          <w:jc w:val="center"/>
          <w:ins w:id="2485" w:author="CR0035" w:date="2020-03-13T16:04:00Z"/>
        </w:trPr>
        <w:tc>
          <w:tcPr>
            <w:tcW w:w="1788" w:type="pct"/>
            <w:vAlign w:val="center"/>
          </w:tcPr>
          <w:p w:rsidR="006C0543" w:rsidRPr="00EC0A7A" w:rsidRDefault="006C0543" w:rsidP="006C0543">
            <w:pPr>
              <w:pStyle w:val="TAL"/>
              <w:rPr>
                <w:ins w:id="2486" w:author="CR0035" w:date="2020-03-13T16:04:00Z"/>
                <w:rFonts w:eastAsia="SimSun"/>
              </w:rPr>
            </w:pPr>
            <w:ins w:id="2487" w:author="CR0035" w:date="2020-03-13T16:04:00Z">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ins>
          </w:p>
        </w:tc>
        <w:tc>
          <w:tcPr>
            <w:tcW w:w="442" w:type="pct"/>
            <w:vAlign w:val="center"/>
          </w:tcPr>
          <w:p w:rsidR="006C0543" w:rsidRPr="00EC0A7A" w:rsidRDefault="006C0543" w:rsidP="006C0543">
            <w:pPr>
              <w:pStyle w:val="TAC"/>
              <w:rPr>
                <w:ins w:id="2488" w:author="CR0035" w:date="2020-03-13T16:04:00Z"/>
                <w:rFonts w:eastAsia="SimSun"/>
              </w:rPr>
            </w:pPr>
            <w:ins w:id="2489" w:author="CR0035" w:date="2020-03-13T16:04:00Z">
              <w:r w:rsidRPr="00EC0A7A">
                <w:rPr>
                  <w:rFonts w:eastAsia="SimSun"/>
                </w:rPr>
                <w:t>Bits</w:t>
              </w:r>
            </w:ins>
          </w:p>
        </w:tc>
        <w:tc>
          <w:tcPr>
            <w:tcW w:w="643" w:type="pct"/>
            <w:vAlign w:val="center"/>
          </w:tcPr>
          <w:p w:rsidR="006C0543" w:rsidRPr="00EC0A7A" w:rsidRDefault="006C0543" w:rsidP="006C0543">
            <w:pPr>
              <w:pStyle w:val="TAC"/>
              <w:rPr>
                <w:ins w:id="2490" w:author="CR0035" w:date="2020-03-13T16:04:00Z"/>
                <w:rFonts w:eastAsia="SimSun"/>
              </w:rPr>
            </w:pPr>
            <w:ins w:id="2491" w:author="CR0035" w:date="2020-03-13T16:04:00Z">
              <w:r>
                <w:rPr>
                  <w:rFonts w:eastAsia="SimSun"/>
                </w:rPr>
                <w:t>7760</w:t>
              </w:r>
            </w:ins>
          </w:p>
        </w:tc>
        <w:tc>
          <w:tcPr>
            <w:tcW w:w="532" w:type="pct"/>
            <w:vAlign w:val="center"/>
          </w:tcPr>
          <w:p w:rsidR="006C0543" w:rsidRPr="00EC0A7A" w:rsidRDefault="006C0543" w:rsidP="006C0543">
            <w:pPr>
              <w:pStyle w:val="TAC"/>
              <w:rPr>
                <w:ins w:id="2492" w:author="CR0035" w:date="2020-03-13T16:04:00Z"/>
                <w:rFonts w:eastAsia="SimSun"/>
              </w:rPr>
            </w:pPr>
            <w:ins w:id="2493" w:author="CR0035" w:date="2020-03-13T16:04:00Z">
              <w:r>
                <w:rPr>
                  <w:rFonts w:eastAsia="SimSun"/>
                </w:rPr>
                <w:t>10256</w:t>
              </w:r>
            </w:ins>
          </w:p>
        </w:tc>
        <w:tc>
          <w:tcPr>
            <w:tcW w:w="532" w:type="pct"/>
            <w:vAlign w:val="center"/>
          </w:tcPr>
          <w:p w:rsidR="006C0543" w:rsidRPr="00EC0A7A" w:rsidRDefault="006C0543" w:rsidP="006C0543">
            <w:pPr>
              <w:pStyle w:val="TAC"/>
              <w:rPr>
                <w:ins w:id="2494" w:author="CR0035" w:date="2020-03-13T16:04:00Z"/>
                <w:rFonts w:eastAsia="SimSun"/>
              </w:rPr>
            </w:pPr>
          </w:p>
        </w:tc>
        <w:tc>
          <w:tcPr>
            <w:tcW w:w="532" w:type="pct"/>
            <w:vAlign w:val="center"/>
          </w:tcPr>
          <w:p w:rsidR="006C0543" w:rsidRPr="00EC0A7A" w:rsidRDefault="006C0543" w:rsidP="006C0543">
            <w:pPr>
              <w:pStyle w:val="TAC"/>
              <w:rPr>
                <w:ins w:id="2495" w:author="CR0035" w:date="2020-03-13T16:04:00Z"/>
                <w:rFonts w:eastAsia="SimSun"/>
              </w:rPr>
            </w:pPr>
          </w:p>
        </w:tc>
        <w:tc>
          <w:tcPr>
            <w:tcW w:w="531" w:type="pct"/>
            <w:vAlign w:val="center"/>
          </w:tcPr>
          <w:p w:rsidR="006C0543" w:rsidRPr="00EC0A7A" w:rsidRDefault="006C0543" w:rsidP="006C0543">
            <w:pPr>
              <w:pStyle w:val="TAC"/>
              <w:rPr>
                <w:ins w:id="2496" w:author="CR0035" w:date="2020-03-13T16:04:00Z"/>
                <w:rFonts w:eastAsia="SimSun"/>
              </w:rPr>
            </w:pPr>
          </w:p>
        </w:tc>
      </w:tr>
      <w:tr w:rsidR="006C0543" w:rsidRPr="00EC0A7A" w:rsidTr="00682E9D">
        <w:trPr>
          <w:jc w:val="center"/>
          <w:ins w:id="2497" w:author="CR0035" w:date="2020-03-13T16:04:00Z"/>
        </w:trPr>
        <w:tc>
          <w:tcPr>
            <w:tcW w:w="1788" w:type="pct"/>
            <w:vAlign w:val="center"/>
          </w:tcPr>
          <w:p w:rsidR="006C0543" w:rsidRPr="00EC0A7A" w:rsidRDefault="006C0543" w:rsidP="006C0543">
            <w:pPr>
              <w:pStyle w:val="TAL"/>
              <w:rPr>
                <w:ins w:id="2498" w:author="CR0035" w:date="2020-03-13T16:04:00Z"/>
                <w:rFonts w:eastAsia="SimSun"/>
              </w:rPr>
            </w:pPr>
            <w:ins w:id="2499"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500" w:author="CR0035" w:date="2020-03-13T16:04:00Z"/>
                <w:rFonts w:eastAsia="SimSun"/>
              </w:rPr>
            </w:pPr>
            <w:ins w:id="2501" w:author="CR0035" w:date="2020-03-13T16:04:00Z">
              <w:r w:rsidRPr="00EC0A7A">
                <w:rPr>
                  <w:rFonts w:eastAsia="SimSun"/>
                </w:rPr>
                <w:t>Bits</w:t>
              </w:r>
            </w:ins>
          </w:p>
        </w:tc>
        <w:tc>
          <w:tcPr>
            <w:tcW w:w="643" w:type="pct"/>
            <w:vAlign w:val="center"/>
          </w:tcPr>
          <w:p w:rsidR="006C0543" w:rsidRPr="00EC0A7A" w:rsidRDefault="006C0543" w:rsidP="006C0543">
            <w:pPr>
              <w:pStyle w:val="TAC"/>
              <w:rPr>
                <w:ins w:id="2502" w:author="CR0035" w:date="2020-03-13T16:04:00Z"/>
                <w:rFonts w:eastAsia="SimSun"/>
              </w:rPr>
            </w:pPr>
            <w:ins w:id="2503" w:author="CR0035" w:date="2020-03-13T16:04:00Z">
              <w:r>
                <w:rPr>
                  <w:rFonts w:eastAsia="SimSun"/>
                </w:rPr>
                <w:t>8384</w:t>
              </w:r>
            </w:ins>
          </w:p>
        </w:tc>
        <w:tc>
          <w:tcPr>
            <w:tcW w:w="532" w:type="pct"/>
            <w:vAlign w:val="center"/>
          </w:tcPr>
          <w:p w:rsidR="006C0543" w:rsidRPr="00EC0A7A" w:rsidRDefault="006C0543" w:rsidP="006C0543">
            <w:pPr>
              <w:pStyle w:val="TAC"/>
              <w:rPr>
                <w:ins w:id="2504" w:author="CR0035" w:date="2020-03-13T16:04:00Z"/>
                <w:rFonts w:eastAsia="SimSun"/>
              </w:rPr>
            </w:pPr>
            <w:ins w:id="2505" w:author="CR0035" w:date="2020-03-13T16:04:00Z">
              <w:r>
                <w:rPr>
                  <w:rFonts w:eastAsia="SimSun"/>
                </w:rPr>
                <w:t>10880</w:t>
              </w:r>
            </w:ins>
          </w:p>
        </w:tc>
        <w:tc>
          <w:tcPr>
            <w:tcW w:w="532" w:type="pct"/>
            <w:vAlign w:val="center"/>
          </w:tcPr>
          <w:p w:rsidR="006C0543" w:rsidRPr="00EC0A7A" w:rsidRDefault="006C0543" w:rsidP="006C0543">
            <w:pPr>
              <w:pStyle w:val="TAC"/>
              <w:rPr>
                <w:ins w:id="2506" w:author="CR0035" w:date="2020-03-13T16:04:00Z"/>
                <w:rFonts w:eastAsia="SimSun"/>
              </w:rPr>
            </w:pPr>
          </w:p>
        </w:tc>
        <w:tc>
          <w:tcPr>
            <w:tcW w:w="532" w:type="pct"/>
            <w:vAlign w:val="center"/>
          </w:tcPr>
          <w:p w:rsidR="006C0543" w:rsidRPr="00EC0A7A" w:rsidRDefault="006C0543" w:rsidP="006C0543">
            <w:pPr>
              <w:pStyle w:val="TAC"/>
              <w:rPr>
                <w:ins w:id="2507" w:author="CR0035" w:date="2020-03-13T16:04:00Z"/>
                <w:rFonts w:eastAsia="SimSun"/>
              </w:rPr>
            </w:pPr>
          </w:p>
        </w:tc>
        <w:tc>
          <w:tcPr>
            <w:tcW w:w="531" w:type="pct"/>
            <w:vAlign w:val="center"/>
          </w:tcPr>
          <w:p w:rsidR="006C0543" w:rsidRPr="00EC0A7A" w:rsidRDefault="006C0543" w:rsidP="006C0543">
            <w:pPr>
              <w:pStyle w:val="TAC"/>
              <w:rPr>
                <w:ins w:id="2508" w:author="CR0035" w:date="2020-03-13T16:04:00Z"/>
                <w:rFonts w:eastAsia="SimSun"/>
              </w:rPr>
            </w:pPr>
          </w:p>
        </w:tc>
      </w:tr>
      <w:tr w:rsidR="006C0543" w:rsidRPr="00EC0A7A" w:rsidTr="00682E9D">
        <w:trPr>
          <w:trHeight w:val="70"/>
          <w:jc w:val="center"/>
          <w:ins w:id="2509" w:author="CR0035" w:date="2020-03-13T16:04:00Z"/>
        </w:trPr>
        <w:tc>
          <w:tcPr>
            <w:tcW w:w="1788" w:type="pct"/>
            <w:vAlign w:val="center"/>
          </w:tcPr>
          <w:p w:rsidR="006C0543" w:rsidRPr="00EC0A7A" w:rsidRDefault="006C0543" w:rsidP="006C0543">
            <w:pPr>
              <w:pStyle w:val="TAL"/>
              <w:rPr>
                <w:ins w:id="2510" w:author="CR0035" w:date="2020-03-13T16:04:00Z"/>
                <w:rFonts w:eastAsia="SimSun"/>
              </w:rPr>
            </w:pPr>
            <w:ins w:id="2511" w:author="CR0035" w:date="2020-03-13T16:04:00Z">
              <w:r w:rsidRPr="00EC0A7A">
                <w:rPr>
                  <w:rFonts w:eastAsia="SimSun"/>
                </w:rPr>
                <w:t>Max. Throughput averaged over 2 frames</w:t>
              </w:r>
            </w:ins>
          </w:p>
        </w:tc>
        <w:tc>
          <w:tcPr>
            <w:tcW w:w="442" w:type="pct"/>
            <w:vAlign w:val="center"/>
          </w:tcPr>
          <w:p w:rsidR="006C0543" w:rsidRPr="00EC0A7A" w:rsidRDefault="006C0543" w:rsidP="006C0543">
            <w:pPr>
              <w:pStyle w:val="TAC"/>
              <w:rPr>
                <w:ins w:id="2512" w:author="CR0035" w:date="2020-03-13T16:04:00Z"/>
                <w:rFonts w:eastAsia="SimSun"/>
              </w:rPr>
            </w:pPr>
            <w:ins w:id="2513" w:author="CR0035" w:date="2020-03-13T16:04:00Z">
              <w:r w:rsidRPr="00EC0A7A">
                <w:rPr>
                  <w:rFonts w:eastAsia="SimSun"/>
                </w:rPr>
                <w:t>Mbps</w:t>
              </w:r>
            </w:ins>
          </w:p>
        </w:tc>
        <w:tc>
          <w:tcPr>
            <w:tcW w:w="643" w:type="pct"/>
            <w:vAlign w:val="center"/>
          </w:tcPr>
          <w:p w:rsidR="006C0543" w:rsidRPr="00EC0A7A" w:rsidRDefault="006C0543" w:rsidP="006C0543">
            <w:pPr>
              <w:pStyle w:val="TAC"/>
              <w:rPr>
                <w:ins w:id="2514" w:author="CR0035" w:date="2020-03-13T16:04:00Z"/>
                <w:rFonts w:eastAsia="SimSun"/>
              </w:rPr>
            </w:pPr>
            <w:ins w:id="2515" w:author="CR0035" w:date="2020-03-13T16:04:00Z">
              <w:r>
                <w:rPr>
                  <w:rFonts w:eastAsia="SimSun"/>
                </w:rPr>
                <w:t>0.865</w:t>
              </w:r>
            </w:ins>
          </w:p>
        </w:tc>
        <w:tc>
          <w:tcPr>
            <w:tcW w:w="532" w:type="pct"/>
            <w:vAlign w:val="center"/>
          </w:tcPr>
          <w:p w:rsidR="006C0543" w:rsidRPr="00EC0A7A" w:rsidRDefault="006C0543" w:rsidP="006C0543">
            <w:pPr>
              <w:pStyle w:val="TAC"/>
              <w:rPr>
                <w:ins w:id="2516" w:author="CR0035" w:date="2020-03-13T16:04:00Z"/>
                <w:rFonts w:eastAsia="SimSun"/>
              </w:rPr>
            </w:pPr>
            <w:ins w:id="2517" w:author="CR0035" w:date="2020-03-13T16:04:00Z">
              <w:r>
                <w:rPr>
                  <w:rFonts w:eastAsia="SimSun"/>
                </w:rPr>
                <w:t>1.134</w:t>
              </w:r>
            </w:ins>
          </w:p>
        </w:tc>
        <w:tc>
          <w:tcPr>
            <w:tcW w:w="532" w:type="pct"/>
            <w:vAlign w:val="center"/>
          </w:tcPr>
          <w:p w:rsidR="006C0543" w:rsidRPr="00EC0A7A" w:rsidRDefault="006C0543" w:rsidP="006C0543">
            <w:pPr>
              <w:pStyle w:val="TAC"/>
              <w:rPr>
                <w:ins w:id="2518" w:author="CR0035" w:date="2020-03-13T16:04:00Z"/>
                <w:rFonts w:eastAsia="SimSun"/>
                <w:lang w:eastAsia="zh-CN"/>
              </w:rPr>
            </w:pPr>
          </w:p>
        </w:tc>
        <w:tc>
          <w:tcPr>
            <w:tcW w:w="532" w:type="pct"/>
            <w:vAlign w:val="center"/>
          </w:tcPr>
          <w:p w:rsidR="006C0543" w:rsidRPr="00EC0A7A" w:rsidRDefault="006C0543" w:rsidP="006C0543">
            <w:pPr>
              <w:pStyle w:val="TAC"/>
              <w:rPr>
                <w:ins w:id="2519" w:author="CR0035" w:date="2020-03-13T16:04:00Z"/>
                <w:rFonts w:eastAsia="SimSun"/>
              </w:rPr>
            </w:pPr>
          </w:p>
        </w:tc>
        <w:tc>
          <w:tcPr>
            <w:tcW w:w="531" w:type="pct"/>
            <w:vAlign w:val="center"/>
          </w:tcPr>
          <w:p w:rsidR="006C0543" w:rsidRPr="00EC0A7A" w:rsidRDefault="006C0543" w:rsidP="006C0543">
            <w:pPr>
              <w:pStyle w:val="TAC"/>
              <w:rPr>
                <w:ins w:id="2520" w:author="CR0035" w:date="2020-03-13T16:04:00Z"/>
                <w:rFonts w:eastAsia="SimSun"/>
              </w:rPr>
            </w:pPr>
          </w:p>
        </w:tc>
      </w:tr>
      <w:tr w:rsidR="006C0543" w:rsidRPr="00EC0A7A" w:rsidTr="00682E9D">
        <w:trPr>
          <w:trHeight w:val="70"/>
          <w:jc w:val="center"/>
          <w:ins w:id="2521" w:author="CR0035" w:date="2020-03-13T16:04:00Z"/>
        </w:trPr>
        <w:tc>
          <w:tcPr>
            <w:tcW w:w="5000" w:type="pct"/>
            <w:gridSpan w:val="7"/>
          </w:tcPr>
          <w:p w:rsidR="006C0543" w:rsidRPr="00EC0A7A" w:rsidRDefault="006C0543" w:rsidP="006C0543">
            <w:pPr>
              <w:pStyle w:val="TAL"/>
              <w:rPr>
                <w:ins w:id="2522" w:author="CR0035" w:date="2020-03-13T16:04:00Z"/>
                <w:rFonts w:eastAsia="SimSun"/>
              </w:rPr>
            </w:pPr>
            <w:ins w:id="2523" w:author="CR0035" w:date="2020-03-13T16:04:00Z">
              <w:r w:rsidRPr="00EC0A7A">
                <w:rPr>
                  <w:rFonts w:eastAsia="SimSun"/>
                </w:rPr>
                <w:t>Note 1:</w:t>
              </w:r>
              <w:r w:rsidRPr="00EC0A7A">
                <w:rPr>
                  <w:rFonts w:eastAsia="SimSun"/>
                </w:rPr>
                <w:tab/>
                <w:t>SS/PBCH block is transmitted in slot #0 with periodicity 20 ms</w:t>
              </w:r>
            </w:ins>
          </w:p>
          <w:p w:rsidR="006C0543" w:rsidRDefault="006C0543" w:rsidP="006C0543">
            <w:pPr>
              <w:pStyle w:val="TAL"/>
              <w:rPr>
                <w:ins w:id="2524" w:author="CR0035" w:date="2020-03-13T16:04:00Z"/>
                <w:rFonts w:eastAsia="SimSun"/>
                <w:lang w:val="en-US"/>
              </w:rPr>
            </w:pPr>
            <w:ins w:id="2525" w:author="CR0035" w:date="2020-03-13T16:04:00Z">
              <w:r w:rsidRPr="00EC0A7A">
                <w:rPr>
                  <w:rFonts w:eastAsia="SimSun"/>
                  <w:lang w:val="en-US"/>
                </w:rPr>
                <w:t>Note 2:</w:t>
              </w:r>
              <w:r w:rsidRPr="00EC0A7A">
                <w:rPr>
                  <w:rFonts w:eastAsia="SimSun"/>
                </w:rPr>
                <w:tab/>
              </w:r>
              <w:r w:rsidRPr="00EC0A7A">
                <w:rPr>
                  <w:rFonts w:eastAsia="SimSun"/>
                  <w:lang w:val="en-US"/>
                </w:rPr>
                <w:t>Slot i is slot index per 2 frames</w:t>
              </w:r>
            </w:ins>
          </w:p>
          <w:p w:rsidR="006C0543" w:rsidRPr="00EC0A7A" w:rsidRDefault="006C0543" w:rsidP="006C0543">
            <w:pPr>
              <w:pStyle w:val="TAL"/>
              <w:rPr>
                <w:ins w:id="2526" w:author="CR0035" w:date="2020-03-13T16:04:00Z"/>
                <w:rFonts w:eastAsia="SimSun"/>
              </w:rPr>
            </w:pPr>
            <w:ins w:id="2527" w:author="CR0035" w:date="2020-03-13T16:04:00Z">
              <w:r w:rsidRPr="00A65A3F">
                <w:rPr>
                  <w:rFonts w:eastAsia="SimSun"/>
                  <w:lang w:val="en-US"/>
                </w:rPr>
                <w:t>Note 3:</w:t>
              </w:r>
              <w:r w:rsidRPr="00A65A3F">
                <w:rPr>
                  <w:rFonts w:eastAsia="SimSun"/>
                  <w:lang w:val="en-US"/>
                </w:rPr>
                <w:tab/>
                <w:t>No user data is scheduled on slots with LTE PBCH/PSS/SSS</w:t>
              </w:r>
            </w:ins>
          </w:p>
        </w:tc>
      </w:tr>
    </w:tbl>
    <w:p w:rsidR="006C0543" w:rsidRDefault="006C0543" w:rsidP="006C0543">
      <w:pPr>
        <w:rPr>
          <w:lang w:eastAsia="zh-CN"/>
        </w:rPr>
      </w:pPr>
    </w:p>
    <w:p w:rsidR="005B3300" w:rsidRPr="00C25669" w:rsidRDefault="005B3300" w:rsidP="005B3300">
      <w:pPr>
        <w:pStyle w:val="Heading4"/>
        <w:rPr>
          <w:lang w:eastAsia="zh-CN"/>
        </w:rPr>
      </w:pPr>
      <w:bookmarkStart w:id="2528" w:name="_Toc37083975"/>
      <w:bookmarkStart w:id="2529" w:name="_Toc37084317"/>
      <w:r w:rsidRPr="00C25669">
        <w:rPr>
          <w:lang w:eastAsia="zh-CN"/>
        </w:rPr>
        <w:t>A.3.2.2.2</w:t>
      </w:r>
      <w:r w:rsidRPr="00C25669">
        <w:rPr>
          <w:rFonts w:hint="eastAsia"/>
          <w:lang w:eastAsia="zh-CN"/>
        </w:rPr>
        <w:tab/>
      </w:r>
      <w:r w:rsidRPr="00C25669">
        <w:rPr>
          <w:lang w:eastAsia="zh-CN"/>
        </w:rPr>
        <w:t>Reference measurement channels for SCS 30 kHz FR1</w:t>
      </w:r>
      <w:bookmarkEnd w:id="2167"/>
      <w:bookmarkEnd w:id="2168"/>
      <w:bookmarkEnd w:id="2169"/>
      <w:bookmarkEnd w:id="2528"/>
      <w:bookmarkEnd w:id="2529"/>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2530" w:author="CR0034" w:date="2020-03-13T16:04:00Z">
              <w:r>
                <w:rPr>
                  <w:rFonts w:ascii="Arial" w:eastAsia="SimSun" w:hAnsi="Arial" w:cs="Arial"/>
                  <w:sz w:val="18"/>
                  <w:szCs w:val="18"/>
                </w:rPr>
                <w:t>Bits</w:t>
              </w:r>
            </w:ins>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5021DE"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2531"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2532" w:author="CR0034" w:date="2020-03-13T16:04:00Z">
              <w:r>
                <w:rPr>
                  <w:rFonts w:ascii="Arial" w:eastAsia="SimSun" w:hAnsi="Arial" w:cs="Arial"/>
                  <w:sz w:val="18"/>
                  <w:szCs w:val="18"/>
                </w:rPr>
                <w:t>Bits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2533"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2534" w:author="CR0034" w:date="2020-03-13T16:04:00Z">
              <w:r>
                <w:rPr>
                  <w:rFonts w:ascii="Arial" w:eastAsia="SimSun" w:hAnsi="Arial" w:cs="Arial"/>
                  <w:sz w:val="18"/>
                  <w:szCs w:val="18"/>
                </w:rPr>
                <w:t>CBs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535" w:name="_Toc21338404"/>
      <w:bookmarkStart w:id="2536" w:name="_Toc29808512"/>
      <w:bookmarkStart w:id="2537" w:name="_Toc37068431"/>
      <w:bookmarkStart w:id="2538" w:name="_Toc37083976"/>
      <w:bookmarkStart w:id="2539" w:name="_Toc37084318"/>
      <w:r w:rsidRPr="00C25669">
        <w:rPr>
          <w:lang w:eastAsia="zh-CN"/>
        </w:rPr>
        <w:t>A.3.2.2.3</w:t>
      </w:r>
      <w:r w:rsidRPr="00C25669">
        <w:rPr>
          <w:rFonts w:hint="eastAsia"/>
          <w:lang w:eastAsia="zh-CN"/>
        </w:rPr>
        <w:tab/>
      </w:r>
      <w:r w:rsidRPr="00C25669">
        <w:rPr>
          <w:lang w:eastAsia="zh-CN"/>
        </w:rPr>
        <w:t>Reference measurement channels for SCS 60 kHz FR1</w:t>
      </w:r>
      <w:bookmarkEnd w:id="2535"/>
      <w:bookmarkEnd w:id="2536"/>
      <w:bookmarkEnd w:id="2537"/>
      <w:bookmarkEnd w:id="2538"/>
      <w:bookmarkEnd w:id="2539"/>
    </w:p>
    <w:p w:rsidR="005B3300" w:rsidRPr="00C25669" w:rsidRDefault="005B3300" w:rsidP="005B3300">
      <w:pPr>
        <w:pStyle w:val="Heading4"/>
        <w:rPr>
          <w:lang w:eastAsia="zh-CN"/>
        </w:rPr>
      </w:pPr>
      <w:bookmarkStart w:id="2540" w:name="_Toc21338405"/>
      <w:bookmarkStart w:id="2541" w:name="_Toc29808513"/>
      <w:bookmarkStart w:id="2542" w:name="_Toc37068432"/>
      <w:bookmarkStart w:id="2543" w:name="_Toc37083977"/>
      <w:bookmarkStart w:id="2544" w:name="_Toc37084319"/>
      <w:r w:rsidRPr="00C25669">
        <w:rPr>
          <w:lang w:eastAsia="zh-CN"/>
        </w:rPr>
        <w:t>A.3.2.2.4</w:t>
      </w:r>
      <w:r w:rsidRPr="00C25669">
        <w:rPr>
          <w:rFonts w:hint="eastAsia"/>
          <w:lang w:eastAsia="zh-CN"/>
        </w:rPr>
        <w:tab/>
      </w:r>
      <w:r w:rsidRPr="00C25669">
        <w:rPr>
          <w:lang w:eastAsia="zh-CN"/>
        </w:rPr>
        <w:t>Reference measurement channels for SCS 60 kHz FR2</w:t>
      </w:r>
      <w:bookmarkEnd w:id="2540"/>
      <w:bookmarkEnd w:id="2541"/>
      <w:bookmarkEnd w:id="2542"/>
      <w:bookmarkEnd w:id="2543"/>
      <w:bookmarkEnd w:id="2544"/>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545" w:name="_Toc21338406"/>
      <w:bookmarkStart w:id="2546" w:name="_Toc29808514"/>
      <w:bookmarkStart w:id="2547" w:name="_Toc37068433"/>
      <w:bookmarkStart w:id="2548" w:name="_Toc37083978"/>
      <w:bookmarkStart w:id="2549" w:name="_Toc37084320"/>
      <w:r w:rsidRPr="00C25669">
        <w:rPr>
          <w:lang w:eastAsia="zh-CN"/>
        </w:rPr>
        <w:t>A.3.2.2.5</w:t>
      </w:r>
      <w:r w:rsidRPr="00C25669">
        <w:rPr>
          <w:rFonts w:hint="eastAsia"/>
          <w:lang w:eastAsia="zh-CN"/>
        </w:rPr>
        <w:tab/>
      </w:r>
      <w:r w:rsidRPr="00C25669">
        <w:rPr>
          <w:lang w:eastAsia="zh-CN"/>
        </w:rPr>
        <w:t>Reference measurement channels for SCS 120 kHz FR2</w:t>
      </w:r>
      <w:bookmarkEnd w:id="2545"/>
      <w:bookmarkEnd w:id="2546"/>
      <w:bookmarkEnd w:id="2547"/>
      <w:bookmarkEnd w:id="2548"/>
      <w:bookmarkEnd w:id="2549"/>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5021DE"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2550"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5021DE"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2551"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2552"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ins w:id="2553"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554" w:name="_Toc21338407"/>
      <w:bookmarkStart w:id="2555" w:name="_Toc29808515"/>
      <w:bookmarkStart w:id="2556" w:name="_Toc37068434"/>
      <w:bookmarkStart w:id="2557" w:name="_Toc37083979"/>
      <w:bookmarkStart w:id="2558" w:name="_Toc37084321"/>
      <w:r w:rsidRPr="00C25669">
        <w:rPr>
          <w:lang w:eastAsia="zh-CN"/>
        </w:rPr>
        <w:t>A.3.2.2.6</w:t>
      </w:r>
      <w:r w:rsidRPr="00C25669">
        <w:rPr>
          <w:rFonts w:hint="eastAsia"/>
          <w:lang w:eastAsia="zh-CN"/>
        </w:rPr>
        <w:tab/>
      </w:r>
      <w:r w:rsidRPr="00C25669">
        <w:rPr>
          <w:lang w:eastAsia="zh-CN"/>
        </w:rPr>
        <w:t>Reference measurement channels for E-UTRA</w:t>
      </w:r>
      <w:bookmarkEnd w:id="2554"/>
      <w:bookmarkEnd w:id="2555"/>
      <w:bookmarkEnd w:id="2556"/>
      <w:bookmarkEnd w:id="2557"/>
      <w:bookmarkEnd w:id="2558"/>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59" w:author="CR0034" w:date="2020-03-13T16:04:00Z">
              <w:r w:rsidRPr="00C25669" w:rsidDel="00120617">
                <w:delText>Bits</w:delText>
              </w:r>
            </w:del>
            <w:ins w:id="2560"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2561" w:author="CR0034" w:date="2020-03-13T16:04:00Z">
              <w:r w:rsidRPr="00C25669" w:rsidDel="00120617">
                <w:delText>Bits</w:delText>
              </w:r>
            </w:del>
            <w:ins w:id="2562"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63" w:author="CR0034" w:date="2020-03-13T16:04:00Z">
              <w:r w:rsidRPr="00C25669" w:rsidDel="00120617">
                <w:delText>Bits</w:delText>
              </w:r>
            </w:del>
            <w:ins w:id="2564"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65" w:author="CR0034" w:date="2020-03-13T16:04:00Z">
              <w:r w:rsidRPr="00C25669" w:rsidDel="00120617">
                <w:delText>Bits</w:delText>
              </w:r>
            </w:del>
            <w:ins w:id="2566"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67" w:author="CR0034" w:date="2020-03-13T16:04:00Z">
              <w:r w:rsidRPr="00C25669" w:rsidDel="00120617">
                <w:delText>Bits</w:delText>
              </w:r>
            </w:del>
            <w:ins w:id="2568"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2569" w:author="CR0034" w:date="2020-03-13T16:04:00Z">
              <w:r w:rsidRPr="00C25669" w:rsidDel="00120617">
                <w:delText>Bits</w:delText>
              </w:r>
            </w:del>
            <w:ins w:id="2570"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71" w:author="CR0034" w:date="2020-03-13T16:04:00Z">
              <w:r w:rsidRPr="00C25669" w:rsidDel="00120617">
                <w:delText>Bits</w:delText>
              </w:r>
            </w:del>
            <w:ins w:id="2572"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73" w:author="CR0034" w:date="2020-03-13T16:04:00Z">
              <w:r w:rsidRPr="00C25669" w:rsidDel="00120617">
                <w:delText>Bits</w:delText>
              </w:r>
            </w:del>
            <w:ins w:id="2574"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75" w:author="CR0034" w:date="2020-03-13T16:04:00Z">
              <w:r w:rsidRPr="00C25669" w:rsidDel="00120617">
                <w:delText>Bits</w:delText>
              </w:r>
            </w:del>
            <w:ins w:id="2576"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577" w:author="CR0034" w:date="2020-03-13T16:04:00Z">
              <w:r w:rsidRPr="00C25669" w:rsidDel="00120617">
                <w:delText>Bits</w:delText>
              </w:r>
            </w:del>
            <w:ins w:id="2578"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579" w:author="CR0034" w:date="2020-03-13T16:04:00Z">
              <w:r w:rsidRPr="00C25669" w:rsidDel="00120617">
                <w:delText>Bits</w:delText>
              </w:r>
            </w:del>
            <w:ins w:id="2580"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81" w:author="CR0034" w:date="2020-03-13T16:04:00Z">
              <w:r w:rsidRPr="00C25669" w:rsidDel="00120617">
                <w:delText>Bits</w:delText>
              </w:r>
            </w:del>
            <w:ins w:id="2582"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83" w:author="CR0034" w:date="2020-03-13T16:04:00Z">
              <w:r w:rsidRPr="00C25669" w:rsidDel="00120617">
                <w:delText>Bits</w:delText>
              </w:r>
            </w:del>
            <w:ins w:id="2584"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85" w:author="CR0034" w:date="2020-03-13T16:04:00Z">
              <w:r w:rsidRPr="00C25669" w:rsidDel="00120617">
                <w:delText>Bits</w:delText>
              </w:r>
            </w:del>
            <w:ins w:id="2586"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587" w:author="CR0034" w:date="2020-03-13T16:04:00Z">
              <w:r w:rsidRPr="00C25669" w:rsidDel="00120617">
                <w:delText>Bits</w:delText>
              </w:r>
            </w:del>
            <w:ins w:id="2588"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589" w:author="CR0034" w:date="2020-03-13T16:04:00Z">
              <w:r w:rsidRPr="00C25669" w:rsidDel="00120617">
                <w:delText>Bits</w:delText>
              </w:r>
            </w:del>
            <w:ins w:id="2590"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91" w:author="CR0034" w:date="2020-03-13T16:04:00Z">
              <w:r w:rsidRPr="00C25669" w:rsidDel="00120617">
                <w:delText>Bits</w:delText>
              </w:r>
            </w:del>
            <w:ins w:id="2592"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93" w:author="CR0034" w:date="2020-03-13T16:04:00Z">
              <w:r w:rsidRPr="00C25669" w:rsidDel="00120617">
                <w:delText>Bits</w:delText>
              </w:r>
            </w:del>
            <w:ins w:id="2594"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95" w:author="CR0034" w:date="2020-03-13T16:04:00Z">
              <w:r w:rsidRPr="00C25669" w:rsidDel="00120617">
                <w:delText>Bits</w:delText>
              </w:r>
            </w:del>
            <w:ins w:id="2596"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597" w:author="CR0034" w:date="2020-03-13T16:04:00Z">
              <w:r w:rsidRPr="00C25669" w:rsidDel="00120617">
                <w:delText>Bits</w:delText>
              </w:r>
            </w:del>
            <w:ins w:id="2598"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599" w:author="CR0034" w:date="2020-03-13T16:04:00Z">
              <w:r w:rsidRPr="00C25669" w:rsidDel="00120617">
                <w:delText>Bits</w:delText>
              </w:r>
            </w:del>
            <w:ins w:id="2600"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601" w:author="CR0034" w:date="2020-03-13T16:04:00Z">
              <w:r w:rsidRPr="00C25669" w:rsidDel="00120617">
                <w:delText>Bits</w:delText>
              </w:r>
            </w:del>
            <w:ins w:id="2602" w:author="CR0034" w:date="2020-03-13T16:04:00Z">
              <w:r>
                <w:t>CB</w:t>
              </w:r>
              <w:r w:rsidRPr="00C25669">
                <w:t>s</w:t>
              </w:r>
            </w:ins>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603" w:author="CR0034" w:date="2020-03-13T16:04:00Z">
              <w:r w:rsidRPr="00C25669" w:rsidDel="00120617">
                <w:delText>Bits</w:delText>
              </w:r>
            </w:del>
            <w:ins w:id="2604"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605" w:author="CR0034" w:date="2020-03-13T16:04:00Z">
              <w:r w:rsidRPr="00C25669" w:rsidDel="00120617">
                <w:delText>Bits</w:delText>
              </w:r>
            </w:del>
            <w:ins w:id="2606"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607" w:author="CR0034" w:date="2020-03-13T16:04:00Z">
              <w:r w:rsidRPr="00C25669" w:rsidDel="00120617">
                <w:delText>Bits</w:delText>
              </w:r>
            </w:del>
            <w:ins w:id="2608"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609" w:author="CR0034" w:date="2020-03-13T16:04:00Z">
              <w:r w:rsidRPr="00C25669" w:rsidDel="00120617">
                <w:delText>Bits</w:delText>
              </w:r>
            </w:del>
            <w:ins w:id="2610"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611" w:author="CR0034" w:date="2020-03-13T16:04:00Z">
              <w:r w:rsidRPr="00C25669" w:rsidDel="00120617">
                <w:delText>Bits</w:delText>
              </w:r>
            </w:del>
            <w:ins w:id="2612" w:author="CR0034" w:date="2020-03-13T16:04:00Z">
              <w:r>
                <w:t>CB</w:t>
              </w:r>
              <w:r w:rsidRPr="00C25669">
                <w:t>s</w:t>
              </w:r>
            </w:ins>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613" w:author="CR0034" w:date="2020-03-13T16:04:00Z">
              <w:r w:rsidRPr="00C25669" w:rsidDel="00120617">
                <w:delText>Bits</w:delText>
              </w:r>
            </w:del>
            <w:ins w:id="2614"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615" w:name="_Toc21338408"/>
      <w:bookmarkStart w:id="2616" w:name="_Toc29808516"/>
      <w:bookmarkStart w:id="2617" w:name="_Toc37068435"/>
      <w:bookmarkStart w:id="2618" w:name="_Toc37083980"/>
      <w:bookmarkStart w:id="2619" w:name="_Toc37084322"/>
      <w:r w:rsidRPr="00C25669">
        <w:rPr>
          <w:lang w:eastAsia="zh-CN"/>
        </w:rPr>
        <w:t>A.3.3</w:t>
      </w:r>
      <w:r w:rsidRPr="00C25669">
        <w:rPr>
          <w:rFonts w:hint="eastAsia"/>
          <w:lang w:eastAsia="zh-CN"/>
        </w:rPr>
        <w:tab/>
      </w:r>
      <w:r w:rsidRPr="00C25669">
        <w:rPr>
          <w:lang w:eastAsia="zh-CN"/>
        </w:rPr>
        <w:t>Reference measurement channels for PDCCH performance requirements</w:t>
      </w:r>
      <w:bookmarkEnd w:id="2615"/>
      <w:bookmarkEnd w:id="2616"/>
      <w:bookmarkEnd w:id="2617"/>
      <w:bookmarkEnd w:id="2618"/>
      <w:bookmarkEnd w:id="2619"/>
    </w:p>
    <w:p w:rsidR="005B3300" w:rsidRPr="00C25669" w:rsidRDefault="005B3300" w:rsidP="005B3300">
      <w:pPr>
        <w:pStyle w:val="Heading3"/>
        <w:rPr>
          <w:lang w:eastAsia="zh-CN"/>
        </w:rPr>
      </w:pPr>
      <w:bookmarkStart w:id="2620" w:name="_Toc21338409"/>
      <w:bookmarkStart w:id="2621" w:name="_Toc29808517"/>
      <w:bookmarkStart w:id="2622" w:name="_Toc37068436"/>
      <w:bookmarkStart w:id="2623" w:name="_Toc37083981"/>
      <w:bookmarkStart w:id="2624" w:name="_Toc37084323"/>
      <w:r w:rsidRPr="00C25669">
        <w:rPr>
          <w:lang w:eastAsia="zh-CN"/>
        </w:rPr>
        <w:t>A.3.3.1</w:t>
      </w:r>
      <w:r w:rsidRPr="00C25669">
        <w:rPr>
          <w:rFonts w:hint="eastAsia"/>
          <w:lang w:eastAsia="zh-CN"/>
        </w:rPr>
        <w:tab/>
      </w:r>
      <w:r w:rsidRPr="00C25669">
        <w:rPr>
          <w:lang w:eastAsia="zh-CN"/>
        </w:rPr>
        <w:t>FDD</w:t>
      </w:r>
      <w:bookmarkEnd w:id="2620"/>
      <w:bookmarkEnd w:id="2621"/>
      <w:bookmarkEnd w:id="2622"/>
      <w:bookmarkEnd w:id="2623"/>
      <w:bookmarkEnd w:id="2624"/>
    </w:p>
    <w:p w:rsidR="005B3300" w:rsidRPr="00C25669" w:rsidRDefault="005B3300" w:rsidP="005B3300">
      <w:pPr>
        <w:pStyle w:val="Heading4"/>
        <w:rPr>
          <w:lang w:eastAsia="zh-CN"/>
        </w:rPr>
      </w:pPr>
      <w:bookmarkStart w:id="2625" w:name="_Toc21338410"/>
      <w:bookmarkStart w:id="2626" w:name="_Toc29808518"/>
      <w:bookmarkStart w:id="2627" w:name="_Toc37068437"/>
      <w:bookmarkStart w:id="2628" w:name="_Toc37083982"/>
      <w:bookmarkStart w:id="2629" w:name="_Toc37084324"/>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2625"/>
      <w:bookmarkEnd w:id="2626"/>
      <w:bookmarkEnd w:id="2627"/>
      <w:bookmarkEnd w:id="2628"/>
      <w:bookmarkEnd w:id="2629"/>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630" w:name="_Toc21338411"/>
      <w:bookmarkStart w:id="2631" w:name="_Toc29808519"/>
      <w:bookmarkStart w:id="2632" w:name="_Toc37068438"/>
      <w:bookmarkStart w:id="2633" w:name="_Toc37083983"/>
      <w:bookmarkStart w:id="2634" w:name="_Toc37084325"/>
      <w:r w:rsidRPr="00C25669">
        <w:rPr>
          <w:lang w:eastAsia="zh-CN"/>
        </w:rPr>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630"/>
      <w:bookmarkEnd w:id="2631"/>
      <w:bookmarkEnd w:id="2632"/>
      <w:bookmarkEnd w:id="2633"/>
      <w:bookmarkEnd w:id="2634"/>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635" w:name="_Toc21338412"/>
      <w:bookmarkStart w:id="2636" w:name="_Toc29808520"/>
      <w:bookmarkStart w:id="2637" w:name="_Toc37068439"/>
      <w:bookmarkStart w:id="2638" w:name="_Toc37083984"/>
      <w:bookmarkStart w:id="2639" w:name="_Toc37084326"/>
      <w:r w:rsidRPr="00C25669">
        <w:rPr>
          <w:lang w:eastAsia="zh-CN"/>
        </w:rPr>
        <w:t>A.3.3.2</w:t>
      </w:r>
      <w:r w:rsidRPr="00C25669">
        <w:rPr>
          <w:rFonts w:hint="eastAsia"/>
          <w:lang w:eastAsia="zh-CN"/>
        </w:rPr>
        <w:tab/>
      </w:r>
      <w:r w:rsidRPr="00C25669">
        <w:rPr>
          <w:lang w:eastAsia="zh-CN"/>
        </w:rPr>
        <w:t>TDD</w:t>
      </w:r>
      <w:bookmarkEnd w:id="2635"/>
      <w:bookmarkEnd w:id="2636"/>
      <w:bookmarkEnd w:id="2637"/>
      <w:bookmarkEnd w:id="2638"/>
      <w:bookmarkEnd w:id="2639"/>
    </w:p>
    <w:p w:rsidR="005B3300" w:rsidRPr="00C25669" w:rsidRDefault="005B3300" w:rsidP="005B3300">
      <w:pPr>
        <w:pStyle w:val="Heading4"/>
        <w:rPr>
          <w:lang w:eastAsia="zh-CN"/>
        </w:rPr>
      </w:pPr>
      <w:bookmarkStart w:id="2640" w:name="_Toc21338413"/>
      <w:bookmarkStart w:id="2641" w:name="_Toc29808521"/>
      <w:bookmarkStart w:id="2642" w:name="_Toc37068440"/>
      <w:bookmarkStart w:id="2643" w:name="_Toc37083985"/>
      <w:bookmarkStart w:id="2644" w:name="_Toc37084327"/>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2640"/>
      <w:bookmarkEnd w:id="2641"/>
      <w:bookmarkEnd w:id="2642"/>
      <w:bookmarkEnd w:id="2643"/>
      <w:bookmarkEnd w:id="2644"/>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645" w:name="_Toc21338414"/>
      <w:bookmarkStart w:id="2646" w:name="_Toc29808522"/>
      <w:bookmarkStart w:id="2647" w:name="_Toc37068441"/>
      <w:bookmarkStart w:id="2648" w:name="_Toc37083986"/>
      <w:bookmarkStart w:id="2649" w:name="_Toc37084328"/>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645"/>
      <w:bookmarkEnd w:id="2646"/>
      <w:bookmarkEnd w:id="2647"/>
      <w:bookmarkEnd w:id="2648"/>
      <w:bookmarkEnd w:id="2649"/>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2650" w:name="_Toc21338415"/>
      <w:bookmarkStart w:id="2651" w:name="_Toc29808523"/>
      <w:bookmarkStart w:id="2652" w:name="_Toc37068442"/>
      <w:bookmarkStart w:id="2653" w:name="_Toc37083987"/>
      <w:bookmarkStart w:id="2654" w:name="_Toc37084329"/>
      <w:r w:rsidRPr="00C25669">
        <w:rPr>
          <w:lang w:eastAsia="zh-CN"/>
        </w:rPr>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2650"/>
      <w:bookmarkEnd w:id="2651"/>
      <w:bookmarkEnd w:id="2652"/>
      <w:bookmarkEnd w:id="2653"/>
      <w:bookmarkEnd w:id="2654"/>
    </w:p>
    <w:p w:rsidR="005B3300" w:rsidRPr="00C25669" w:rsidRDefault="005B3300" w:rsidP="005B3300">
      <w:pPr>
        <w:pStyle w:val="Heading4"/>
        <w:rPr>
          <w:lang w:val="en-US" w:eastAsia="zh-CN"/>
        </w:rPr>
      </w:pPr>
      <w:bookmarkStart w:id="2655" w:name="_Toc21338416"/>
      <w:bookmarkStart w:id="2656" w:name="_Toc29808524"/>
      <w:bookmarkStart w:id="2657" w:name="_Toc37068443"/>
      <w:bookmarkStart w:id="2658" w:name="_Toc37083988"/>
      <w:bookmarkStart w:id="2659" w:name="_Toc37084330"/>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2655"/>
      <w:bookmarkEnd w:id="2656"/>
      <w:bookmarkEnd w:id="2657"/>
      <w:bookmarkEnd w:id="2658"/>
      <w:bookmarkEnd w:id="2659"/>
    </w:p>
    <w:p w:rsidR="005B3300" w:rsidRPr="00C25669" w:rsidRDefault="005B3300" w:rsidP="005B3300">
      <w:pPr>
        <w:pStyle w:val="Heading4"/>
        <w:rPr>
          <w:lang w:eastAsia="zh-CN"/>
        </w:rPr>
      </w:pPr>
      <w:bookmarkStart w:id="2660" w:name="_Toc21338417"/>
      <w:bookmarkStart w:id="2661" w:name="_Toc29808525"/>
      <w:bookmarkStart w:id="2662" w:name="_Toc37068444"/>
      <w:bookmarkStart w:id="2663" w:name="_Toc37083989"/>
      <w:bookmarkStart w:id="2664" w:name="_Toc37084331"/>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2660"/>
      <w:bookmarkEnd w:id="2661"/>
      <w:bookmarkEnd w:id="2662"/>
      <w:bookmarkEnd w:id="2663"/>
      <w:bookmarkEnd w:id="2664"/>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2665" w:name="_Toc21338418"/>
      <w:bookmarkStart w:id="2666" w:name="_Toc29808526"/>
      <w:bookmarkStart w:id="2667" w:name="_Toc37068445"/>
      <w:bookmarkStart w:id="2668" w:name="_Toc37083990"/>
      <w:bookmarkStart w:id="2669" w:name="_Toc37084332"/>
      <w:r w:rsidRPr="00C25669">
        <w:t>A.3.4</w:t>
      </w:r>
      <w:r w:rsidRPr="00C25669">
        <w:rPr>
          <w:rFonts w:hint="eastAsia"/>
          <w:lang w:eastAsia="zh-CN"/>
        </w:rPr>
        <w:tab/>
      </w:r>
      <w:r w:rsidRPr="00C25669">
        <w:t>Reference measurement channels for PBCH demodulation requirements</w:t>
      </w:r>
      <w:bookmarkEnd w:id="2665"/>
      <w:bookmarkEnd w:id="2666"/>
      <w:bookmarkEnd w:id="2667"/>
      <w:bookmarkEnd w:id="2668"/>
      <w:bookmarkEnd w:id="2669"/>
    </w:p>
    <w:p w:rsidR="005B3300" w:rsidRPr="00C25669" w:rsidRDefault="005B3300" w:rsidP="005B3300">
      <w:pPr>
        <w:pStyle w:val="Heading3"/>
      </w:pPr>
      <w:bookmarkStart w:id="2670" w:name="_Toc21338419"/>
      <w:bookmarkStart w:id="2671" w:name="_Toc29808527"/>
      <w:bookmarkStart w:id="2672" w:name="_Toc37068446"/>
      <w:bookmarkStart w:id="2673" w:name="_Toc37083991"/>
      <w:bookmarkStart w:id="2674" w:name="_Toc37084333"/>
      <w:r w:rsidRPr="00C25669">
        <w:t>A.3.4.1</w:t>
      </w:r>
      <w:r w:rsidRPr="00C25669">
        <w:rPr>
          <w:rFonts w:hint="eastAsia"/>
          <w:lang w:eastAsia="zh-CN"/>
        </w:rPr>
        <w:tab/>
      </w:r>
      <w:r w:rsidRPr="00C25669">
        <w:t>Reference measurement channels for FR1</w:t>
      </w:r>
      <w:bookmarkEnd w:id="2670"/>
      <w:bookmarkEnd w:id="2671"/>
      <w:bookmarkEnd w:id="2672"/>
      <w:bookmarkEnd w:id="2673"/>
      <w:bookmarkEnd w:id="2674"/>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2675" w:name="_Toc21338420"/>
      <w:bookmarkStart w:id="2676" w:name="_Toc29808528"/>
      <w:bookmarkStart w:id="2677" w:name="_Toc37068447"/>
      <w:bookmarkStart w:id="2678" w:name="_Toc37083992"/>
      <w:bookmarkStart w:id="2679" w:name="_Toc37084334"/>
      <w:r w:rsidRPr="00C25669">
        <w:t>A.3.4.2</w:t>
      </w:r>
      <w:r w:rsidRPr="00C25669">
        <w:rPr>
          <w:rFonts w:hint="eastAsia"/>
          <w:lang w:eastAsia="zh-CN"/>
        </w:rPr>
        <w:tab/>
      </w:r>
      <w:r w:rsidRPr="00C25669">
        <w:t>Reference measurement channels for FR2</w:t>
      </w:r>
      <w:bookmarkEnd w:id="2675"/>
      <w:bookmarkEnd w:id="2676"/>
      <w:bookmarkEnd w:id="2677"/>
      <w:bookmarkEnd w:id="2678"/>
      <w:bookmarkEnd w:id="2679"/>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680" w:name="_Toc21338421"/>
      <w:bookmarkStart w:id="2681" w:name="_Toc29808529"/>
      <w:bookmarkStart w:id="2682" w:name="_Toc37068448"/>
      <w:bookmarkStart w:id="2683" w:name="_Toc37083993"/>
      <w:bookmarkStart w:id="2684" w:name="_Toc37084335"/>
      <w:r w:rsidRPr="00C25669">
        <w:rPr>
          <w:lang w:eastAsia="zh-CN"/>
        </w:rPr>
        <w:t>A.4</w:t>
      </w:r>
      <w:r w:rsidRPr="00C25669">
        <w:rPr>
          <w:rFonts w:hint="eastAsia"/>
          <w:lang w:eastAsia="zh-CN"/>
        </w:rPr>
        <w:tab/>
      </w:r>
      <w:r w:rsidRPr="00C25669">
        <w:rPr>
          <w:lang w:eastAsia="zh-CN"/>
        </w:rPr>
        <w:t>CSI reference measurement channels</w:t>
      </w:r>
      <w:bookmarkEnd w:id="2680"/>
      <w:bookmarkEnd w:id="2681"/>
      <w:bookmarkEnd w:id="2682"/>
      <w:bookmarkEnd w:id="2683"/>
      <w:bookmarkEnd w:id="2684"/>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685" w:name="_Toc21338422"/>
      <w:bookmarkStart w:id="2686" w:name="_Toc29808530"/>
      <w:bookmarkStart w:id="2687" w:name="_Toc37068449"/>
      <w:bookmarkStart w:id="2688" w:name="_Toc37083994"/>
      <w:bookmarkStart w:id="2689" w:name="_Toc37084336"/>
      <w:r w:rsidRPr="00C25669">
        <w:rPr>
          <w:lang w:eastAsia="zh-CN"/>
        </w:rPr>
        <w:t>A.5</w:t>
      </w:r>
      <w:r w:rsidRPr="00C25669">
        <w:rPr>
          <w:rFonts w:hint="eastAsia"/>
          <w:lang w:eastAsia="zh-CN"/>
        </w:rPr>
        <w:tab/>
      </w:r>
      <w:r w:rsidRPr="00C25669">
        <w:rPr>
          <w:lang w:eastAsia="zh-CN"/>
        </w:rPr>
        <w:t>OFDMA Channel Noise Generator (OCNG)</w:t>
      </w:r>
      <w:bookmarkEnd w:id="2685"/>
      <w:bookmarkEnd w:id="2686"/>
      <w:bookmarkEnd w:id="2687"/>
      <w:bookmarkEnd w:id="2688"/>
      <w:bookmarkEnd w:id="2689"/>
    </w:p>
    <w:p w:rsidR="005B3300" w:rsidRPr="00C25669" w:rsidRDefault="005B3300" w:rsidP="005B3300">
      <w:pPr>
        <w:pStyle w:val="Heading2"/>
      </w:pPr>
      <w:bookmarkStart w:id="2690" w:name="_Toc21338423"/>
      <w:bookmarkStart w:id="2691" w:name="_Toc29808531"/>
      <w:bookmarkStart w:id="2692" w:name="_Toc37068450"/>
      <w:bookmarkStart w:id="2693" w:name="_Toc37083995"/>
      <w:bookmarkStart w:id="2694" w:name="_Toc37084337"/>
      <w:r w:rsidRPr="00C25669">
        <w:t>A.5.1</w:t>
      </w:r>
      <w:r w:rsidRPr="00C25669">
        <w:rPr>
          <w:rFonts w:hint="eastAsia"/>
          <w:lang w:eastAsia="zh-CN"/>
        </w:rPr>
        <w:tab/>
      </w:r>
      <w:r w:rsidRPr="00C25669">
        <w:t>OCNG Patterns for FDD</w:t>
      </w:r>
      <w:bookmarkEnd w:id="2690"/>
      <w:bookmarkEnd w:id="2691"/>
      <w:bookmarkEnd w:id="2692"/>
      <w:bookmarkEnd w:id="2693"/>
      <w:bookmarkEnd w:id="2694"/>
    </w:p>
    <w:p w:rsidR="005B3300" w:rsidRPr="00C25669" w:rsidRDefault="005B3300" w:rsidP="005B3300">
      <w:pPr>
        <w:pStyle w:val="Heading3"/>
        <w:rPr>
          <w:snapToGrid w:val="0"/>
        </w:rPr>
      </w:pPr>
      <w:bookmarkStart w:id="2695" w:name="_Toc21338424"/>
      <w:bookmarkStart w:id="2696" w:name="_Toc29808532"/>
      <w:bookmarkStart w:id="2697" w:name="_Toc37068451"/>
      <w:bookmarkStart w:id="2698" w:name="_Toc37083996"/>
      <w:bookmarkStart w:id="2699" w:name="_Toc37084338"/>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2695"/>
      <w:bookmarkEnd w:id="2696"/>
      <w:bookmarkEnd w:id="2697"/>
      <w:bookmarkEnd w:id="2698"/>
      <w:bookmarkEnd w:id="2699"/>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2700" w:name="_Toc21338425"/>
      <w:bookmarkStart w:id="2701" w:name="_Toc29808533"/>
      <w:bookmarkStart w:id="2702" w:name="_Toc37068452"/>
      <w:bookmarkStart w:id="2703" w:name="_Toc37083997"/>
      <w:bookmarkStart w:id="2704" w:name="_Toc37084339"/>
      <w:r w:rsidRPr="00C25669">
        <w:t>A.5.2</w:t>
      </w:r>
      <w:r w:rsidRPr="00C25669">
        <w:rPr>
          <w:rFonts w:hint="eastAsia"/>
          <w:lang w:eastAsia="zh-CN"/>
        </w:rPr>
        <w:tab/>
      </w:r>
      <w:r w:rsidRPr="00C25669">
        <w:t>OCNG Patterns for TDD</w:t>
      </w:r>
      <w:bookmarkEnd w:id="2700"/>
      <w:bookmarkEnd w:id="2701"/>
      <w:bookmarkEnd w:id="2702"/>
      <w:bookmarkEnd w:id="2703"/>
      <w:bookmarkEnd w:id="2704"/>
    </w:p>
    <w:p w:rsidR="005B3300" w:rsidRPr="00C25669" w:rsidRDefault="005B3300" w:rsidP="005B3300">
      <w:pPr>
        <w:pStyle w:val="Heading3"/>
        <w:rPr>
          <w:snapToGrid w:val="0"/>
        </w:rPr>
      </w:pPr>
      <w:bookmarkStart w:id="2705" w:name="_Toc21338426"/>
      <w:bookmarkStart w:id="2706" w:name="_Toc29808534"/>
      <w:bookmarkStart w:id="2707" w:name="_Toc37068453"/>
      <w:bookmarkStart w:id="2708" w:name="_Toc37083998"/>
      <w:bookmarkStart w:id="2709" w:name="_Toc37084340"/>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2705"/>
      <w:bookmarkEnd w:id="2706"/>
      <w:bookmarkEnd w:id="2707"/>
      <w:bookmarkEnd w:id="2708"/>
      <w:bookmarkEnd w:id="2709"/>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2710" w:name="_Hlk531595891"/>
      <w:r w:rsidRPr="00C25669">
        <w:br w:type="page"/>
      </w:r>
      <w:bookmarkStart w:id="2711" w:name="_Toc21338427"/>
      <w:bookmarkStart w:id="2712" w:name="_Toc29808535"/>
      <w:bookmarkStart w:id="2713" w:name="_Toc37068454"/>
      <w:bookmarkStart w:id="2714" w:name="_Toc37083999"/>
      <w:bookmarkStart w:id="2715" w:name="_Toc37084341"/>
      <w:r w:rsidRPr="00C25669">
        <w:t>Annex B (normative):</w:t>
      </w:r>
      <w:r w:rsidRPr="00C25669">
        <w:br/>
        <w:t>Propagation conditions</w:t>
      </w:r>
      <w:bookmarkEnd w:id="2710"/>
      <w:bookmarkEnd w:id="2711"/>
      <w:bookmarkEnd w:id="2712"/>
      <w:bookmarkEnd w:id="2713"/>
      <w:bookmarkEnd w:id="2714"/>
      <w:bookmarkEnd w:id="2715"/>
    </w:p>
    <w:p w:rsidR="005B3300" w:rsidRPr="00C25669" w:rsidRDefault="005B3300" w:rsidP="005B3300">
      <w:pPr>
        <w:pStyle w:val="Heading1"/>
        <w:rPr>
          <w:lang w:eastAsia="zh-CN"/>
        </w:rPr>
      </w:pPr>
      <w:bookmarkStart w:id="2716" w:name="_Toc21338428"/>
      <w:bookmarkStart w:id="2717" w:name="_Toc29808536"/>
      <w:bookmarkStart w:id="2718" w:name="_Toc37068455"/>
      <w:bookmarkStart w:id="2719" w:name="_Toc37084000"/>
      <w:bookmarkStart w:id="2720" w:name="_Toc37084342"/>
      <w:r w:rsidRPr="00C25669">
        <w:rPr>
          <w:lang w:eastAsia="zh-CN"/>
        </w:rPr>
        <w:t>B.1</w:t>
      </w:r>
      <w:r w:rsidRPr="00C25669">
        <w:rPr>
          <w:rFonts w:hint="eastAsia"/>
          <w:lang w:eastAsia="zh-CN"/>
        </w:rPr>
        <w:tab/>
      </w:r>
      <w:r w:rsidRPr="00C25669">
        <w:t>Static propagation condition</w:t>
      </w:r>
      <w:bookmarkEnd w:id="2716"/>
      <w:bookmarkEnd w:id="2717"/>
      <w:bookmarkEnd w:id="2718"/>
      <w:bookmarkEnd w:id="2719"/>
      <w:bookmarkEnd w:id="2720"/>
    </w:p>
    <w:p w:rsidR="005B3300" w:rsidRPr="00C25669" w:rsidRDefault="005B3300" w:rsidP="005B3300">
      <w:pPr>
        <w:pStyle w:val="Heading2"/>
        <w:rPr>
          <w:lang w:val="fr-FR"/>
        </w:rPr>
      </w:pPr>
      <w:bookmarkStart w:id="2721" w:name="_Toc21338429"/>
      <w:bookmarkStart w:id="2722" w:name="_Toc29808537"/>
      <w:bookmarkStart w:id="2723" w:name="_Toc37068456"/>
      <w:bookmarkStart w:id="2724" w:name="_Toc37084001"/>
      <w:bookmarkStart w:id="2725" w:name="_Toc37084343"/>
      <w:r w:rsidRPr="00C25669">
        <w:rPr>
          <w:snapToGrid w:val="0"/>
        </w:rPr>
        <w:t>B.1.1</w:t>
      </w:r>
      <w:r w:rsidRPr="00C25669">
        <w:rPr>
          <w:rFonts w:hint="eastAsia"/>
          <w:snapToGrid w:val="0"/>
          <w:lang w:eastAsia="zh-CN"/>
        </w:rPr>
        <w:tab/>
      </w:r>
      <w:r w:rsidRPr="00C25669">
        <w:rPr>
          <w:snapToGrid w:val="0"/>
        </w:rPr>
        <w:t>UE Receiver with 2Rx</w:t>
      </w:r>
      <w:bookmarkEnd w:id="2721"/>
      <w:bookmarkEnd w:id="2722"/>
      <w:bookmarkEnd w:id="2723"/>
      <w:bookmarkEnd w:id="2724"/>
      <w:bookmarkEnd w:id="2725"/>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5pt;height:27.5pt" o:ole="">
            <v:imagedata r:id="rId46" o:title=""/>
          </v:shape>
          <o:OLEObject Type="Embed" ProgID="Equation.3" ShapeID="_x0000_i1041" DrawAspect="Content" ObjectID="_1647775323" r:id="rId47"/>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9pt;height:27.5pt" o:ole="">
            <v:imagedata r:id="rId48" o:title=""/>
          </v:shape>
          <o:OLEObject Type="Embed" ProgID="Equation.3" ShapeID="_x0000_i1042" DrawAspect="Content" ObjectID="_1647775324" r:id="rId49"/>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pt" o:ole="">
            <v:imagedata r:id="rId50" o:title=""/>
          </v:shape>
          <o:OLEObject Type="Embed" ProgID="Equation.DSMT4" ShapeID="_x0000_i1043" DrawAspect="Content" ObjectID="_1647775325" r:id="rId51"/>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5pt;height:33pt" o:ole="">
            <v:imagedata r:id="rId52" o:title=""/>
          </v:shape>
          <o:OLEObject Type="Embed" ProgID="Equation.DSMT4" ShapeID="_x0000_i1044" DrawAspect="Content" ObjectID="_1647775326" r:id="rId53"/>
        </w:object>
      </w:r>
    </w:p>
    <w:p w:rsidR="005B3300" w:rsidRPr="00C25669" w:rsidRDefault="005B3300" w:rsidP="005B3300">
      <w:pPr>
        <w:pStyle w:val="Heading2"/>
        <w:rPr>
          <w:snapToGrid w:val="0"/>
        </w:rPr>
      </w:pPr>
      <w:bookmarkStart w:id="2726" w:name="_Toc21338430"/>
      <w:bookmarkStart w:id="2727" w:name="_Toc29808538"/>
      <w:bookmarkStart w:id="2728" w:name="_Toc37068457"/>
      <w:bookmarkStart w:id="2729" w:name="_Toc37084002"/>
      <w:bookmarkStart w:id="2730" w:name="_Toc37084344"/>
      <w:r w:rsidRPr="00C25669">
        <w:rPr>
          <w:snapToGrid w:val="0"/>
        </w:rPr>
        <w:t>B.1.2</w:t>
      </w:r>
      <w:r w:rsidRPr="00C25669">
        <w:rPr>
          <w:rFonts w:hint="eastAsia"/>
          <w:snapToGrid w:val="0"/>
          <w:lang w:eastAsia="zh-CN"/>
        </w:rPr>
        <w:tab/>
      </w:r>
      <w:r w:rsidRPr="00C25669">
        <w:rPr>
          <w:snapToGrid w:val="0"/>
        </w:rPr>
        <w:t>UE Receiver with 4Rx</w:t>
      </w:r>
      <w:bookmarkEnd w:id="2726"/>
      <w:bookmarkEnd w:id="2727"/>
      <w:bookmarkEnd w:id="2728"/>
      <w:bookmarkEnd w:id="2729"/>
      <w:bookmarkEnd w:id="2730"/>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pt;height:63.5pt" o:ole="">
            <v:imagedata r:id="rId54" o:title=""/>
          </v:shape>
          <o:OLEObject Type="Embed" ProgID="Equation.3" ShapeID="_x0000_i1045" DrawAspect="Content" ObjectID="_1647775327" r:id="rId5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pt;height:65pt" o:ole="">
            <v:imagedata r:id="rId56" o:title=""/>
          </v:shape>
          <o:OLEObject Type="Embed" ProgID="Equation.3" ShapeID="_x0000_i1046" DrawAspect="Content" ObjectID="_1647775328" r:id="rId57"/>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5pt;height:66.5pt" o:ole="">
            <v:imagedata r:id="rId58" o:title=""/>
          </v:shape>
          <o:OLEObject Type="Embed" ProgID="Equation.3" ShapeID="_x0000_i1047" DrawAspect="Content" ObjectID="_1647775329" r:id="rId59"/>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lang w:eastAsia="ko-KR"/>
        </w:rPr>
        <w:object w:dxaOrig="4160" w:dyaOrig="1440">
          <v:shape id="_x0000_i1048" type="#_x0000_t75" style="width:194.5pt;height:66.5pt" o:ole="">
            <v:imagedata r:id="rId60" o:title=""/>
          </v:shape>
          <o:OLEObject Type="Embed" ProgID="Equation.3" ShapeID="_x0000_i1048" DrawAspect="Content" ObjectID="_1647775330" r:id="rId61"/>
        </w:object>
      </w:r>
    </w:p>
    <w:p w:rsidR="005B3300" w:rsidRPr="00C25669" w:rsidRDefault="005B3300" w:rsidP="005B3300">
      <w:pPr>
        <w:pStyle w:val="Heading1"/>
      </w:pPr>
      <w:bookmarkStart w:id="2731" w:name="_Toc21338431"/>
      <w:bookmarkStart w:id="2732" w:name="_Toc29808539"/>
      <w:bookmarkStart w:id="2733" w:name="_Toc37068458"/>
      <w:bookmarkStart w:id="2734" w:name="_Toc37084003"/>
      <w:bookmarkStart w:id="2735" w:name="_Toc37084345"/>
      <w:r w:rsidRPr="00C25669">
        <w:t>B.2</w:t>
      </w:r>
      <w:r w:rsidRPr="00C25669">
        <w:rPr>
          <w:rFonts w:hint="eastAsia"/>
          <w:lang w:eastAsia="zh-CN"/>
        </w:rPr>
        <w:tab/>
      </w:r>
      <w:r w:rsidRPr="00C25669">
        <w:t>Multi-path fading propagation conditions</w:t>
      </w:r>
      <w:bookmarkEnd w:id="2731"/>
      <w:bookmarkEnd w:id="2732"/>
      <w:bookmarkEnd w:id="2733"/>
      <w:bookmarkEnd w:id="2734"/>
      <w:bookmarkEnd w:id="2735"/>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2736" w:name="_Toc21338432"/>
      <w:bookmarkStart w:id="2737" w:name="_Toc29808540"/>
      <w:bookmarkStart w:id="2738" w:name="_Toc37068459"/>
      <w:bookmarkStart w:id="2739" w:name="_Toc37084004"/>
      <w:bookmarkStart w:id="2740" w:name="_Toc37084346"/>
      <w:r w:rsidRPr="00C25669">
        <w:t>B.2.1</w:t>
      </w:r>
      <w:r w:rsidRPr="00C25669">
        <w:rPr>
          <w:rFonts w:hint="eastAsia"/>
          <w:lang w:eastAsia="zh-CN"/>
        </w:rPr>
        <w:tab/>
      </w:r>
      <w:r w:rsidRPr="00C25669">
        <w:t>Delay profiles</w:t>
      </w:r>
      <w:bookmarkEnd w:id="2736"/>
      <w:bookmarkEnd w:id="2737"/>
      <w:bookmarkEnd w:id="2738"/>
      <w:bookmarkEnd w:id="2739"/>
      <w:bookmarkEnd w:id="2740"/>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2741" w:name="_Toc21338433"/>
      <w:bookmarkStart w:id="2742" w:name="_Toc29808541"/>
      <w:bookmarkStart w:id="2743" w:name="_Toc37068460"/>
      <w:bookmarkStart w:id="2744" w:name="_Toc37084005"/>
      <w:bookmarkStart w:id="2745" w:name="_Toc37084347"/>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2741"/>
      <w:bookmarkEnd w:id="2742"/>
      <w:bookmarkEnd w:id="2743"/>
      <w:bookmarkEnd w:id="2744"/>
      <w:bookmarkEnd w:id="2745"/>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2746" w:name="_Toc21338434"/>
      <w:bookmarkStart w:id="2747" w:name="_Toc29808542"/>
      <w:bookmarkStart w:id="2748" w:name="_Toc37068461"/>
      <w:bookmarkStart w:id="2749" w:name="_Toc37084006"/>
      <w:bookmarkStart w:id="2750" w:name="_Toc37084348"/>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2746"/>
      <w:bookmarkEnd w:id="2747"/>
      <w:bookmarkEnd w:id="2748"/>
      <w:bookmarkEnd w:id="2749"/>
      <w:bookmarkEnd w:id="2750"/>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2751" w:name="_Toc21338435"/>
      <w:bookmarkStart w:id="2752" w:name="_Toc29808543"/>
      <w:bookmarkStart w:id="2753" w:name="_Toc37068462"/>
      <w:bookmarkStart w:id="2754" w:name="_Toc37084007"/>
      <w:bookmarkStart w:id="2755" w:name="_Toc37084349"/>
      <w:r w:rsidRPr="00C25669">
        <w:t>B.2.2</w:t>
      </w:r>
      <w:r w:rsidRPr="00C25669">
        <w:rPr>
          <w:rFonts w:hint="eastAsia"/>
          <w:lang w:eastAsia="zh-CN"/>
        </w:rPr>
        <w:tab/>
      </w:r>
      <w:r w:rsidRPr="00C25669">
        <w:t>Combinations of channel model parameters</w:t>
      </w:r>
      <w:bookmarkEnd w:id="2751"/>
      <w:bookmarkEnd w:id="2752"/>
      <w:bookmarkEnd w:id="2753"/>
      <w:bookmarkEnd w:id="2754"/>
      <w:bookmarkEnd w:id="275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2756" w:name="_Toc21338436"/>
      <w:bookmarkStart w:id="2757" w:name="_Toc29808544"/>
      <w:bookmarkStart w:id="2758" w:name="_Toc37068463"/>
      <w:bookmarkStart w:id="2759" w:name="_Toc37084008"/>
      <w:bookmarkStart w:id="2760" w:name="_Toc37084350"/>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2756"/>
      <w:bookmarkEnd w:id="2757"/>
      <w:bookmarkEnd w:id="2758"/>
      <w:bookmarkEnd w:id="2759"/>
      <w:bookmarkEnd w:id="2760"/>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2761" w:name="_Toc21338437"/>
      <w:bookmarkStart w:id="2762" w:name="_Toc29808545"/>
      <w:bookmarkStart w:id="2763" w:name="_Toc37068464"/>
      <w:bookmarkStart w:id="2764" w:name="_Toc37084009"/>
      <w:bookmarkStart w:id="2765" w:name="_Toc37084351"/>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761"/>
      <w:bookmarkEnd w:id="2762"/>
      <w:bookmarkEnd w:id="2763"/>
      <w:bookmarkEnd w:id="2764"/>
      <w:bookmarkEnd w:id="2765"/>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2766" w:name="_Toc21338438"/>
      <w:bookmarkStart w:id="2767" w:name="_Toc29808546"/>
      <w:bookmarkStart w:id="2768" w:name="_Toc37068465"/>
      <w:bookmarkStart w:id="2769" w:name="_Toc37084010"/>
      <w:bookmarkStart w:id="2770" w:name="_Toc37084352"/>
      <w:r w:rsidRPr="00C25669">
        <w:rPr>
          <w:rFonts w:hint="eastAsia"/>
          <w:lang w:eastAsia="zh-CN"/>
        </w:rPr>
        <w:t>B.2.3.1.1</w:t>
      </w:r>
      <w:r w:rsidRPr="00C25669">
        <w:rPr>
          <w:rFonts w:hint="eastAsia"/>
          <w:lang w:eastAsia="zh-CN"/>
        </w:rPr>
        <w:tab/>
        <w:t>Definition of MIMO Correlation Matrices</w:t>
      </w:r>
      <w:bookmarkEnd w:id="2766"/>
      <w:bookmarkEnd w:id="2767"/>
      <w:bookmarkEnd w:id="2768"/>
      <w:bookmarkEnd w:id="2769"/>
      <w:bookmarkEnd w:id="277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pt;height:19pt" o:ole="">
                  <v:imagedata r:id="rId62" o:title=""/>
                </v:shape>
                <o:OLEObject Type="Embed" ProgID="Equation.DSMT4" ShapeID="_x0000_i1049" DrawAspect="Content" ObjectID="_1647775331" r:id="rId63"/>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5pt;height:39pt" o:ole="">
                  <v:imagedata r:id="rId64" o:title=""/>
                </v:shape>
                <o:OLEObject Type="Embed" ProgID="Equation.DSMT4" ShapeID="_x0000_i1050" DrawAspect="Content" ObjectID="_1647775332" r:id="rId65"/>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5pt;height:82pt" o:ole="">
                  <v:imagedata r:id="rId66" o:title=""/>
                </v:shape>
                <o:OLEObject Type="Embed" ProgID="Equation.DSMT4" ShapeID="_x0000_i1051" DrawAspect="Content" ObjectID="_1647775333" r:id="rId67"/>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7"/>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5pt;height:19pt" o:ole="">
                  <v:imagedata r:id="rId68" o:title=""/>
                </v:shape>
                <o:OLEObject Type="Embed" ProgID="Equation.3" ShapeID="_x0000_i1052" DrawAspect="Content" ObjectID="_1647775334" r:id="rId69"/>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2pt;height:39pt" o:ole="">
                  <v:imagedata r:id="rId70" o:title=""/>
                </v:shape>
                <o:OLEObject Type="Embed" ProgID="Equation.3" ShapeID="_x0000_i1053" DrawAspect="Content" ObjectID="_1647775335" r:id="rId71"/>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1.5pt;height:82pt" o:ole="">
                  <v:imagedata r:id="rId72" o:title=""/>
                </v:shape>
                <o:OLEObject Type="Embed" ProgID="Equation.3" ShapeID="_x0000_i1054" DrawAspect="Content" ObjectID="_1647775336" r:id="rId7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3.5pt;height:19pt" o:ole="">
            <v:imagedata r:id="rId74" o:title=""/>
          </v:shape>
          <o:OLEObject Type="Embed" ProgID="Equation.DSMT4" ShapeID="_x0000_i1055" DrawAspect="Content" ObjectID="_1647775337" r:id="rId75"/>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3.5pt;height:19pt" o:ole="">
            <v:imagedata r:id="rId76" o:title=""/>
          </v:shape>
          <o:OLEObject Type="Embed" ProgID="Equation.DSMT4" ShapeID="_x0000_i1056" DrawAspect="Content" ObjectID="_1647775338" r:id="rId77"/>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5pt;height:31.5pt" o:ole="">
                  <v:imagedata r:id="rId78" o:title=""/>
                </v:shape>
                <o:OLEObject Type="Embed" ProgID="Equation.3" ShapeID="_x0000_i1057" DrawAspect="Content" ObjectID="_1647775339" r:id="rId7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47775340" r:id="rId8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47775341" r:id="rId8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1pt;height:62.5pt" o:ole="">
                  <v:imagedata r:id="rId84" o:title=""/>
                </v:shape>
                <o:OLEObject Type="Embed" ProgID="Equation.DSMT4" ShapeID="_x0000_i1060" DrawAspect="Content" ObjectID="_1647775342"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3pt;height:82pt" o:ole="">
                  <v:imagedata r:id="rId86" o:title=""/>
                </v:shape>
                <o:OLEObject Type="Embed" ProgID="Equation.DSMT4" ShapeID="_x0000_i1061" DrawAspect="Content" ObjectID="_1647775343"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pt;height:86.5pt" o:ole="">
                  <v:imagedata r:id="rId88" o:title=""/>
                </v:shape>
                <o:OLEObject Type="Embed" ProgID="Equation.DSMT4" ShapeID="_x0000_i1062" DrawAspect="Content" ObjectID="_1647775344"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5pt;height:83.5pt" o:ole="">
                  <v:imagedata r:id="rId90" o:title=""/>
                </v:shape>
                <o:OLEObject Type="Embed" ProgID="Equation.DSMT4" ShapeID="_x0000_i1063" DrawAspect="Content" ObjectID="_1647775345"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20.5pt;height:91pt" o:ole="">
                  <v:imagedata r:id="rId92" o:title=""/>
                </v:shape>
                <o:OLEObject Type="Embed" ProgID="Equation.DSMT4" ShapeID="_x0000_i1064" DrawAspect="Content" ObjectID="_1647775346" r:id="rId9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3.5pt;height:19pt" o:ole="">
            <v:imagedata r:id="rId94" o:title=""/>
          </v:shape>
          <o:OLEObject Type="Embed" ProgID="Equation.DSMT4" ShapeID="_x0000_i1065" DrawAspect="Content" ObjectID="_1647775347" r:id="rId95"/>
        </w:object>
      </w:r>
      <w:r w:rsidRPr="00C25669">
        <w:rPr>
          <w:rFonts w:eastAsia="SimSun"/>
        </w:rPr>
        <w:t xml:space="preserve"> and </w:t>
      </w:r>
      <w:r w:rsidRPr="00C25669">
        <w:rPr>
          <w:rFonts w:eastAsia="SimSun"/>
          <w:position w:val="-12"/>
        </w:rPr>
        <w:object w:dxaOrig="400" w:dyaOrig="360">
          <v:shape id="_x0000_i1066" type="#_x0000_t75" style="width:19pt;height:19pt" o:ole="">
            <v:imagedata r:id="rId96" o:title=""/>
          </v:shape>
          <o:OLEObject Type="Embed" ProgID="Equation.DSMT4" ShapeID="_x0000_i1066" DrawAspect="Content" ObjectID="_1647775348" r:id="rId97"/>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2pt;height:19pt" o:ole="">
            <v:imagedata r:id="rId98" o:title=""/>
          </v:shape>
          <o:OLEObject Type="Embed" ProgID="Equation.DSMT4" ShapeID="_x0000_i1067" DrawAspect="Content" ObjectID="_1647775349" r:id="rId99"/>
        </w:object>
      </w:r>
      <w:r w:rsidRPr="00C25669">
        <w:rPr>
          <w:rFonts w:eastAsia="SimSun"/>
        </w:rPr>
        <w:t>.</w:t>
      </w:r>
    </w:p>
    <w:p w:rsidR="005B3300" w:rsidRPr="00C25669" w:rsidRDefault="005B3300" w:rsidP="005B3300">
      <w:pPr>
        <w:pStyle w:val="Heading4"/>
        <w:rPr>
          <w:lang w:eastAsia="zh-CN"/>
        </w:rPr>
      </w:pPr>
      <w:bookmarkStart w:id="2771" w:name="_Toc21338439"/>
      <w:bookmarkStart w:id="2772" w:name="_Toc29808547"/>
      <w:bookmarkStart w:id="2773" w:name="_Toc37068466"/>
      <w:bookmarkStart w:id="2774" w:name="_Toc37084011"/>
      <w:bookmarkStart w:id="2775" w:name="_Toc37084353"/>
      <w:r w:rsidRPr="00C25669">
        <w:rPr>
          <w:rFonts w:hint="eastAsia"/>
          <w:lang w:eastAsia="zh-CN"/>
        </w:rPr>
        <w:t>B.2.3.1.2</w:t>
      </w:r>
      <w:r w:rsidRPr="00C25669">
        <w:rPr>
          <w:rFonts w:hint="eastAsia"/>
          <w:lang w:eastAsia="zh-CN"/>
        </w:rPr>
        <w:tab/>
        <w:t>MIMO Correlation Matrices at High, Medium and Low Level</w:t>
      </w:r>
      <w:bookmarkEnd w:id="2771"/>
      <w:bookmarkEnd w:id="2772"/>
      <w:bookmarkEnd w:id="2773"/>
      <w:bookmarkEnd w:id="2774"/>
      <w:bookmarkEnd w:id="277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5pt;height:19pt" o:ole="">
            <v:imagedata r:id="rId100" o:title=""/>
          </v:shape>
          <o:OLEObject Type="Embed" ProgID="Equation.3" ShapeID="_x0000_i1068" DrawAspect="Content" ObjectID="_1647775350" r:id="rId10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47775351" r:id="rId103"/>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6.5pt;height:31.5pt" o:ole="">
                  <v:imagedata r:id="rId102" o:title=""/>
                </v:shape>
                <o:OLEObject Type="Embed" ProgID="Equation.3" ShapeID="_x0000_i1070" DrawAspect="Content" ObjectID="_1647775352" r:id="rId10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5pt;height:62pt" o:ole="">
                  <v:imagedata r:id="rId105" o:title=""/>
                </v:shape>
                <o:OLEObject Type="Embed" ProgID="Equation.3" ShapeID="_x0000_i1071" DrawAspect="Content" ObjectID="_1647775353" r:id="rId106"/>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47775354" r:id="rId108"/>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47775355" r:id="rId110"/>
              </w:object>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30pt;height:62pt" o:ole="">
                  <v:imagedata r:id="rId111" o:title=""/>
                </v:shape>
                <o:OLEObject Type="Embed" ProgID="Equation.3" ShapeID="_x0000_i1074" DrawAspect="Content" ObjectID="_1647775356" r:id="rId112"/>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5pt;height:121pt" o:ole="">
                  <v:imagedata r:id="rId114" o:title=""/>
                </v:shape>
                <o:OLEObject Type="Embed" ProgID="Equation.3" ShapeID="_x0000_i1075" DrawAspect="Content" ObjectID="_1647775357" r:id="rId115"/>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5pt;height:192pt" o:ole="">
                  <v:imagedata r:id="rId116" o:title=""/>
                </v:shape>
                <o:OLEObject Type="Embed" ProgID="Equation.3" ShapeID="_x0000_i1076" DrawAspect="Content" ObjectID="_1647775358" r:id="rId117"/>
              </w:object>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7772CF"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3.5pt;height:121pt" o:ole="">
                  <v:imagedata r:id="rId118" o:title=""/>
                </v:shape>
                <o:OLEObject Type="Embed" ProgID="Equation.3" ShapeID="_x0000_i1077" DrawAspect="Content" ObjectID="_1647775359" r:id="rId119"/>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pt;height:19pt" o:ole="">
                  <v:imagedata r:id="rId121" o:title=""/>
                </v:shape>
                <o:OLEObject Type="Embed" ProgID="Equation.3" ShapeID="_x0000_i1078" DrawAspect="Content" ObjectID="_1647775360" r:id="rId12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5pt;height:19pt" o:ole="">
                  <v:imagedata r:id="rId123" o:title=""/>
                </v:shape>
                <o:OLEObject Type="Embed" ProgID="Equation.3" ShapeID="_x0000_i1079" DrawAspect="Content" ObjectID="_1647775361" r:id="rId124"/>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pt;height:19pt" o:ole="">
                  <v:imagedata r:id="rId121" o:title=""/>
                </v:shape>
                <o:OLEObject Type="Embed" ProgID="Equation.3" ShapeID="_x0000_i1080" DrawAspect="Content" ObjectID="_1647775362" r:id="rId12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5pt;height:19pt" o:ole="">
                  <v:imagedata r:id="rId123" o:title=""/>
                </v:shape>
                <o:OLEObject Type="Embed" ProgID="Equation.3" ShapeID="_x0000_i1081" DrawAspect="Content" ObjectID="_1647775363" r:id="rId12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5pt;height:19pt" o:ole="">
                  <v:imagedata r:id="rId127" o:title=""/>
                </v:shape>
                <o:OLEObject Type="Embed" ProgID="Equation.3" ShapeID="_x0000_i1082" DrawAspect="Content" ObjectID="_1647775364" r:id="rId128"/>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5pt;height:19pt" o:ole="">
                  <v:imagedata r:id="rId123" o:title=""/>
                </v:shape>
                <o:OLEObject Type="Embed" ProgID="Equation.3" ShapeID="_x0000_i1083" DrawAspect="Content" ObjectID="_1647775365" r:id="rId129"/>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5pt;height:19pt" o:ole="">
                  <v:imagedata r:id="rId127" o:title=""/>
                </v:shape>
                <o:OLEObject Type="Embed" ProgID="Equation.3" ShapeID="_x0000_i1084" DrawAspect="Content" ObjectID="_1647775366"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5pt;height:19pt" o:ole="">
                  <v:imagedata r:id="rId131" o:title=""/>
                </v:shape>
                <o:OLEObject Type="Embed" ProgID="Equation.3" ShapeID="_x0000_i1085" DrawAspect="Content" ObjectID="_1647775367" r:id="rId132"/>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2776" w:name="_Toc21338440"/>
      <w:bookmarkStart w:id="2777" w:name="_Toc29808548"/>
      <w:bookmarkStart w:id="2778" w:name="_Toc37068467"/>
      <w:bookmarkStart w:id="2779" w:name="_Toc37084012"/>
      <w:bookmarkStart w:id="2780" w:name="_Toc37084354"/>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776"/>
      <w:bookmarkEnd w:id="2777"/>
      <w:bookmarkEnd w:id="2778"/>
      <w:bookmarkEnd w:id="2779"/>
      <w:bookmarkEnd w:id="278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6pt;height:19pt" o:ole="">
            <v:imagedata r:id="rId133" o:title=""/>
          </v:shape>
          <o:OLEObject Type="Embed" ProgID="Equation.3" ShapeID="_x0000_i1086" DrawAspect="Content" ObjectID="_1647775368" r:id="rId134"/>
        </w:object>
      </w:r>
      <w:r w:rsidRPr="00C25669">
        <w:rPr>
          <w:rFonts w:eastAsia="SimSun"/>
        </w:rPr>
        <w:t xml:space="preserve">, and total number of antennas is </w:t>
      </w:r>
      <w:r w:rsidRPr="00C25669">
        <w:rPr>
          <w:rFonts w:eastAsia="SimSun"/>
          <w:position w:val="-10"/>
        </w:rPr>
        <w:object w:dxaOrig="1460" w:dyaOrig="340">
          <v:shape id="_x0000_i1087" type="#_x0000_t75" style="width:62.5pt;height:19pt" o:ole="">
            <v:imagedata r:id="rId135" o:title=""/>
          </v:shape>
          <o:OLEObject Type="Embed" ProgID="Equation.3" ShapeID="_x0000_i1087" DrawAspect="Content" ObjectID="_1647775369" r:id="rId136"/>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8" type="#_x0000_t75" style="width:14pt;height:19pt" o:ole="">
            <v:imagedata r:id="rId137" o:title=""/>
          </v:shape>
          <o:OLEObject Type="Embed" ProgID="Equation.3" ShapeID="_x0000_i1088" DrawAspect="Content" ObjectID="_1647775370" r:id="rId138"/>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pt;height:19pt" o:ole="">
            <v:imagedata r:id="rId139" o:title=""/>
          </v:shape>
          <o:OLEObject Type="Embed" ProgID="Equation.3" ShapeID="_x0000_i1089" DrawAspect="Content" ObjectID="_1647775371" r:id="rId140"/>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10pt;height:10pt" o:ole="">
            <v:imagedata r:id="rId141" o:title=""/>
          </v:shape>
          <o:OLEObject Type="Embed" ProgID="Equation.3" ShapeID="_x0000_i1090" DrawAspect="Content" ObjectID="_1647775372" r:id="rId142"/>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5pt;height:19pt" o:ole="">
            <v:imagedata r:id="rId143" o:title=""/>
          </v:shape>
          <o:OLEObject Type="Embed" ProgID="Equation.3" ShapeID="_x0000_i1091" DrawAspect="Content" ObjectID="_1647775373" r:id="rId14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2781" w:name="_Toc21338441"/>
      <w:bookmarkStart w:id="2782" w:name="_Toc29808549"/>
      <w:bookmarkStart w:id="2783" w:name="_Toc37068468"/>
      <w:bookmarkStart w:id="2784" w:name="_Toc37084013"/>
      <w:bookmarkStart w:id="2785" w:name="_Toc37084355"/>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781"/>
      <w:bookmarkEnd w:id="2782"/>
      <w:bookmarkEnd w:id="2783"/>
      <w:bookmarkEnd w:id="2784"/>
      <w:bookmarkEnd w:id="278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5pt;height:18.5pt" o:ole="">
            <v:imagedata r:id="rId145" o:title=""/>
          </v:shape>
          <o:OLEObject Type="Embed" ProgID="Equation.DSMT4" ShapeID="_x0000_i1092" DrawAspect="Content" ObjectID="_1647775374" r:id="rId14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9pt;height:19pt" o:ole="">
            <v:imagedata r:id="rId147" o:title=""/>
          </v:shape>
          <o:OLEObject Type="Embed" ProgID="Equation.DSMT4" ShapeID="_x0000_i1093" DrawAspect="Content" ObjectID="_1647775375" r:id="rId148"/>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5pt;height:19pt" o:ole="">
            <v:imagedata r:id="rId149" o:title=""/>
          </v:shape>
          <o:OLEObject Type="Embed" ProgID="Equation.DSMT4" ShapeID="_x0000_i1094" DrawAspect="Content" ObjectID="_1647775376" r:id="rId150"/>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5pt;height:10pt" o:ole="">
            <v:imagedata r:id="rId151" o:title=""/>
          </v:shape>
          <o:OLEObject Type="Embed" ProgID="Equation.3" ShapeID="_x0000_i1095" DrawAspect="Content" ObjectID="_1647775377" r:id="rId152"/>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9pt;height:19pt" o:ole="">
            <v:imagedata r:id="rId153" o:title=""/>
          </v:shape>
          <o:OLEObject Type="Embed" ProgID="Equation.3" ShapeID="_x0000_i1096" DrawAspect="Content" ObjectID="_1647775378" r:id="rId154"/>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5pt;height:10pt" o:ole="">
            <v:imagedata r:id="rId155" o:title=""/>
          </v:shape>
          <o:OLEObject Type="Embed" ProgID="Equation.DSMT4" ShapeID="_x0000_i1097" DrawAspect="Content" ObjectID="_1647775379" r:id="rId156"/>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pt;height:62.5pt" o:ole="">
            <v:imagedata r:id="rId157" o:title=""/>
          </v:shape>
          <o:OLEObject Type="Embed" ProgID="Equation.3" ShapeID="_x0000_i1098" DrawAspect="Content" ObjectID="_1647775380" r:id="rId15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0.5pt;height:19pt" o:ole="">
            <v:imagedata r:id="rId160" o:title=""/>
          </v:shape>
          <o:OLEObject Type="Embed" ProgID="Equation.3" ShapeID="_x0000_i1099" DrawAspect="Content" ObjectID="_1647775381" r:id="rId16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9pt;height:19pt" o:ole="">
            <v:imagedata r:id="rId162" o:title=""/>
          </v:shape>
          <o:OLEObject Type="Embed" ProgID="Equation.3" ShapeID="_x0000_i1100" DrawAspect="Content" ObjectID="_1647775382" r:id="rId163"/>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5pt;height:19pt" o:ole="">
            <v:imagedata r:id="rId164" o:title=""/>
          </v:shape>
          <o:OLEObject Type="Embed" ProgID="Equation.3" ShapeID="_x0000_i1101" DrawAspect="Content" ObjectID="_1647775383" r:id="rId165"/>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5pt;height:19pt" o:ole="">
            <v:imagedata r:id="rId166" o:title=""/>
          </v:shape>
          <o:OLEObject Type="Embed" ProgID="Equation.DSMT4" ShapeID="_x0000_i1102" DrawAspect="Content" ObjectID="_1647775384" r:id="rId16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pt;height:37.5pt" o:ole="">
            <v:imagedata r:id="rId168" o:title=""/>
          </v:shape>
          <o:OLEObject Type="Embed" ProgID="Equation.DSMT4" ShapeID="_x0000_i1103" DrawAspect="Content" ObjectID="_1647775385" r:id="rId169"/>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5pt" o:ole="">
            <v:imagedata r:id="rId170" o:title=""/>
          </v:shape>
          <o:OLEObject Type="Embed" ProgID="Equation.DSMT4" ShapeID="_x0000_i1104" DrawAspect="Content" ObjectID="_1647775386" r:id="rId171"/>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5pt;height:83.5pt" o:ole="">
            <v:imagedata r:id="rId172" o:title=""/>
          </v:shape>
          <o:OLEObject Type="Embed" ProgID="Equation.DSMT4" ShapeID="_x0000_i1105" DrawAspect="Content" ObjectID="_1647775387" r:id="rId173"/>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5pt;height:19pt" o:ole="">
            <v:imagedata r:id="rId149" o:title=""/>
          </v:shape>
          <o:OLEObject Type="Embed" ProgID="Equation.DSMT4" ShapeID="_x0000_i1106" DrawAspect="Content" ObjectID="_1647775388" r:id="rId174"/>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5pt;height:19pt" o:ole="">
            <v:imagedata r:id="rId175" o:title=""/>
          </v:shape>
          <o:OLEObject Type="Embed" ProgID="Equation.3" ShapeID="_x0000_i1107" DrawAspect="Content" ObjectID="_1647775389" r:id="rId176"/>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5pt;height:19pt" o:ole="">
            <v:imagedata r:id="rId177" o:title=""/>
          </v:shape>
          <o:OLEObject Type="Embed" ProgID="Equation.3" ShapeID="_x0000_i1108" DrawAspect="Content" ObjectID="_1647775390" r:id="rId17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5pt;height:19pt" o:ole="">
            <v:imagedata r:id="rId179" o:title=""/>
          </v:shape>
          <o:OLEObject Type="Embed" ProgID="Equation.3" ShapeID="_x0000_i1109" DrawAspect="Content" ObjectID="_1647775391" r:id="rId180"/>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5pt;height:33pt" o:ole="">
            <v:imagedata r:id="rId181" o:title=""/>
          </v:shape>
          <o:OLEObject Type="Embed" ProgID="Equation.3" ShapeID="_x0000_i1110" DrawAspect="Content" ObjectID="_1647775392" r:id="rId182"/>
        </w:object>
      </w:r>
      <w:r w:rsidRPr="00C25669">
        <w:rPr>
          <w:rFonts w:eastAsia="SimSun"/>
        </w:rPr>
        <w:t>.</w:t>
      </w:r>
    </w:p>
    <w:p w:rsidR="005B3300" w:rsidRPr="00C25669" w:rsidRDefault="005B3300" w:rsidP="005B3300">
      <w:pPr>
        <w:pStyle w:val="Heading4"/>
        <w:rPr>
          <w:lang w:eastAsia="zh-CN"/>
        </w:rPr>
      </w:pPr>
      <w:bookmarkStart w:id="2786" w:name="_Toc21338442"/>
      <w:bookmarkStart w:id="2787" w:name="_Toc29808550"/>
      <w:bookmarkStart w:id="2788" w:name="_Toc37068469"/>
      <w:bookmarkStart w:id="2789" w:name="_Toc37084014"/>
      <w:bookmarkStart w:id="2790" w:name="_Toc37084356"/>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786"/>
      <w:bookmarkEnd w:id="2787"/>
      <w:bookmarkEnd w:id="2788"/>
      <w:bookmarkEnd w:id="2789"/>
      <w:bookmarkEnd w:id="2790"/>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ins w:id="2791" w:author="CR0032" w:date="2020-03-13T16:04:00Z">
              <w:r w:rsidR="00370800">
                <w:rPr>
                  <w:rFonts w:ascii="Arial" w:hAnsi="Arial" w:cs="Arial"/>
                  <w:b/>
                  <w:sz w:val="18"/>
                  <w:lang w:eastAsia="ja-JP"/>
                </w:rPr>
                <w:t>n</w:t>
              </w:r>
            </w:ins>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bookmarkStart w:id="2792" w:name="_GoBack" w:colFirst="0" w:colLast="0"/>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bookmarkEnd w:id="2792"/>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5B3300" w:rsidRPr="00445C83" w:rsidRDefault="005B3300" w:rsidP="005B3300">
      <w:pPr>
        <w:overflowPunct w:val="0"/>
        <w:autoSpaceDE w:val="0"/>
        <w:autoSpaceDN w:val="0"/>
        <w:adjustRightInd w:val="0"/>
        <w:textAlignment w:val="baseline"/>
        <w:rPr>
          <w:rFonts w:eastAsia="SimSun"/>
        </w:rPr>
      </w:pPr>
      <w:r w:rsidRPr="00C25669">
        <w:rPr>
          <w:rFonts w:eastAsia="SimSun"/>
        </w:rPr>
        <w:t>The values in Table B.2.</w:t>
      </w:r>
      <w:r w:rsidRPr="00C25669">
        <w:rPr>
          <w:rFonts w:eastAsia="SimSun" w:hint="eastAsia"/>
        </w:rPr>
        <w:t>3.2</w:t>
      </w:r>
      <w:r w:rsidRPr="00C25669">
        <w:rPr>
          <w:rFonts w:eastAsia="SimSun"/>
        </w:rPr>
        <w:t>.</w:t>
      </w:r>
      <w:r w:rsidRPr="00C25669">
        <w:rPr>
          <w:rFonts w:eastAsia="SimSun" w:hint="eastAsia"/>
        </w:rPr>
        <w:t>2</w:t>
      </w:r>
      <w:r w:rsidRPr="00C25669">
        <w:rPr>
          <w:rFonts w:eastAsia="SimSun"/>
        </w:rPr>
        <w:t>-2 have been adjusted to insure the correlation matrix is positive semi-definite after round-off to 4 digit precision. This is done using the equation:</w:t>
      </w:r>
      <w:r w:rsidRPr="000E5462">
        <w:rPr>
          <w:rFonts w:eastAsia="SimSun"/>
        </w:rPr>
        <w:t xml:space="preserve">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111" type="#_x0000_t75" style="width:112.5pt;height:19pt" o:ole="">
            <v:imagedata r:id="rId183" o:title=""/>
          </v:shape>
          <o:OLEObject Type="Embed" ProgID="Equation.3" ShapeID="_x0000_i1111" DrawAspect="Content" ObjectID="_1647775393" r:id="rId184"/>
        </w:object>
      </w:r>
      <w:r w:rsidRPr="00445C83">
        <w:rPr>
          <w:rFonts w:eastAsia="SimSun"/>
        </w:rPr>
        <w:t xml:space="preserve"> or </w:t>
      </w:r>
      <w:r w:rsidRPr="002475B7">
        <w:rPr>
          <w:position w:val="-14"/>
        </w:rPr>
        <w:object w:dxaOrig="2740" w:dyaOrig="380">
          <v:shape id="_x0000_i1112" type="#_x0000_t75" style="width:137.5pt;height:19pt" o:ole="">
            <v:imagedata r:id="rId185" o:title=""/>
          </v:shape>
          <o:OLEObject Type="Embed" ProgID="Equation.DSMT4" ShapeID="_x0000_i1112" DrawAspect="Content" ObjectID="_1647775394" r:id="rId18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sidRPr="00C25669">
        <w:rPr>
          <w:rFonts w:eastAsia="SimSun" w:hint="eastAsia"/>
        </w:rPr>
        <w:t>8</w:t>
      </w:r>
      <w:r w:rsidRPr="00C25669">
        <w:rPr>
          <w:rFonts w:eastAsia="SimSun"/>
        </w:rPr>
        <w:t xml:space="preserve">x2 high </w:t>
      </w:r>
      <w:r w:rsidRPr="00C25669">
        <w:rPr>
          <w:rFonts w:eastAsia="SimSun" w:hint="eastAsia"/>
        </w:rPr>
        <w:t xml:space="preserve">spatial </w:t>
      </w:r>
      <w:r w:rsidRPr="00C25669">
        <w:rPr>
          <w:rFonts w:eastAsia="SimSun"/>
        </w:rPr>
        <w:t xml:space="preserve">correlation case, </w:t>
      </w:r>
      <w:r w:rsidRPr="00C25669">
        <w:rPr>
          <w:rFonts w:eastAsia="SimSun"/>
          <w:i/>
        </w:rPr>
        <w:t>a</w:t>
      </w:r>
      <w:r w:rsidRPr="00C25669">
        <w:rPr>
          <w:rFonts w:eastAsia="SimSun"/>
        </w:rPr>
        <w:t>=0.0001</w:t>
      </w:r>
      <w:r w:rsidRPr="00C25669">
        <w:rPr>
          <w:rFonts w:eastAsia="SimSun" w:hint="eastAsia"/>
        </w:rPr>
        <w:t>0</w:t>
      </w:r>
      <w:r w:rsidRPr="00C25669">
        <w:rPr>
          <w:rFonts w:eastAsia="SimSun"/>
        </w:rPr>
        <w:t>.</w:t>
      </w:r>
    </w:p>
    <w:p w:rsidR="005B3300" w:rsidRPr="00C25669" w:rsidRDefault="005B3300" w:rsidP="005B3300">
      <w:pPr>
        <w:pStyle w:val="TH"/>
      </w:pPr>
      <w:r w:rsidRPr="00C25669">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4x2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8180" w:dyaOrig="2880">
                <v:shape id="_x0000_i1113" type="#_x0000_t75" style="width:349pt;height:122.5pt" o:ole="">
                  <v:imagedata r:id="rId187" o:title=""/>
                </v:shape>
                <o:OLEObject Type="Embed" ProgID="Equation.3" ShapeID="_x0000_i1113" DrawAspect="Content" ObjectID="_1647775395" r:id="rId188"/>
              </w:object>
            </w:r>
          </w:p>
        </w:tc>
      </w:tr>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8x2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position w:val="-26"/>
                <w:sz w:val="18"/>
              </w:rPr>
              <w:object w:dxaOrig="15420" w:dyaOrig="5760">
                <v:shape id="_x0000_i1114" type="#_x0000_t75" style="width:452pt;height:203.5pt" o:ole="">
                  <v:imagedata r:id="rId189" o:title=""/>
                </v:shape>
                <o:OLEObject Type="Embed" ProgID="Equation.DSMT4" ShapeID="_x0000_i1114" DrawAspect="Content" ObjectID="_1647775396" r:id="rId190"/>
              </w:object>
            </w:r>
          </w:p>
        </w:tc>
      </w:tr>
    </w:tbl>
    <w:p w:rsidR="005B3300" w:rsidRPr="00C25669" w:rsidRDefault="005B3300" w:rsidP="005B3300">
      <w:pPr>
        <w:rPr>
          <w:rFonts w:eastAsia="SimSun"/>
        </w:rPr>
        <w:sectPr w:rsidR="005B3300" w:rsidRPr="00C25669" w:rsidSect="000811C5">
          <w:headerReference w:type="even" r:id="rId191"/>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445C83" w:rsidTr="000811C5">
        <w:trPr>
          <w:jc w:val="center"/>
        </w:trPr>
        <w:tc>
          <w:tcPr>
            <w:tcW w:w="442" w:type="pct"/>
            <w:vAlign w:val="center"/>
          </w:tcPr>
          <w:p w:rsidR="005B3300" w:rsidRPr="00344801" w:rsidRDefault="005B3300" w:rsidP="000811C5">
            <w:pPr>
              <w:keepNext/>
              <w:keepLines/>
              <w:spacing w:after="0"/>
              <w:jc w:val="center"/>
              <w:rPr>
                <w:rFonts w:ascii="Arial" w:eastAsia="SimSun" w:hAnsi="Arial" w:cs="Arial"/>
                <w:b/>
                <w:sz w:val="18"/>
                <w:lang w:eastAsia="zh-CN"/>
              </w:rPr>
            </w:pPr>
            <w:r w:rsidRPr="00344801">
              <w:rPr>
                <w:rFonts w:ascii="Arial" w:eastAsia="SimSun" w:hAnsi="Arial" w:cs="Arial"/>
                <w:b/>
                <w:sz w:val="18"/>
                <w:lang w:eastAsia="zh-CN"/>
              </w:rPr>
              <w:t>2x2 case</w:t>
            </w:r>
          </w:p>
        </w:tc>
        <w:tc>
          <w:tcPr>
            <w:tcW w:w="4558" w:type="pct"/>
            <w:vAlign w:val="center"/>
          </w:tcPr>
          <w:p w:rsidR="005B3300" w:rsidRPr="005B3300" w:rsidRDefault="007772CF" w:rsidP="000811C5">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2793" w:name="_Toc21338443"/>
      <w:bookmarkStart w:id="2794" w:name="_Toc29808551"/>
      <w:bookmarkStart w:id="2795" w:name="_Toc37068470"/>
      <w:bookmarkStart w:id="2796" w:name="_Toc37084015"/>
      <w:bookmarkStart w:id="2797" w:name="_Toc37084357"/>
      <w:r w:rsidRPr="00C25669">
        <w:t>B.2.3.2</w:t>
      </w:r>
      <w:r w:rsidRPr="00C25669">
        <w:rPr>
          <w:rFonts w:hint="eastAsia"/>
        </w:rPr>
        <w:t>.3</w:t>
      </w:r>
      <w:r w:rsidRPr="00C25669">
        <w:rPr>
          <w:rFonts w:hint="eastAsia"/>
          <w:lang w:eastAsia="zh-CN"/>
        </w:rPr>
        <w:tab/>
      </w:r>
      <w:r w:rsidRPr="00C25669">
        <w:rPr>
          <w:rFonts w:hint="eastAsia"/>
        </w:rPr>
        <w:t>Beam steering approach</w:t>
      </w:r>
      <w:bookmarkEnd w:id="2793"/>
      <w:bookmarkEnd w:id="2794"/>
      <w:bookmarkEnd w:id="2795"/>
      <w:bookmarkEnd w:id="2796"/>
      <w:bookmarkEnd w:id="279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5" type="#_x0000_t75" style="width:83.5pt;height:19pt" o:ole="">
            <v:imagedata r:id="rId192" o:title=""/>
          </v:shape>
          <o:OLEObject Type="Embed" ProgID="Equation.3" ShapeID="_x0000_i1115" DrawAspect="Content" ObjectID="_1647775397" r:id="rId193"/>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6" type="#_x0000_t75" style="width:172pt;height:33pt" o:ole="">
            <v:imagedata r:id="rId194" o:title=""/>
          </v:shape>
          <o:OLEObject Type="Embed" ProgID="Equation.3" ShapeID="_x0000_i1116" DrawAspect="Content" ObjectID="_1647775398" r:id="rId19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7" type="#_x0000_t75" style="width:31.5pt;height:19pt" o:ole="">
            <v:imagedata r:id="rId196" o:title=""/>
          </v:shape>
          <o:OLEObject Type="Embed" ProgID="Equation.3" ShapeID="_x0000_i1117" DrawAspect="Content" ObjectID="_1647775399" r:id="rId197"/>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18" type="#_x0000_t75" style="width:40.5pt;height:19pt" o:ole="">
            <v:imagedata r:id="rId198" o:title=""/>
          </v:shape>
          <o:OLEObject Type="Embed" ProgID="Equation.3" ShapeID="_x0000_i1118" DrawAspect="Content" ObjectID="_1647775400" r:id="rId199"/>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19" type="#_x0000_t75" style="width:42pt;height:19pt" o:ole="">
            <v:imagedata r:id="rId200" o:title=""/>
          </v:shape>
          <o:OLEObject Type="Embed" ProgID="Equation.3" ShapeID="_x0000_i1119" DrawAspect="Content" ObjectID="_1647775401" r:id="rId201"/>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0" type="#_x0000_t75" style="width:11pt;height:19pt" o:ole="">
            <v:imagedata r:id="rId202" o:title=""/>
          </v:shape>
          <o:OLEObject Type="Embed" ProgID="Equation.3" ShapeID="_x0000_i1120" DrawAspect="Content" ObjectID="_1647775402" r:id="rId203"/>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1" type="#_x0000_t75" style="width:14pt;height:19pt" o:ole="">
            <v:imagedata r:id="rId204" o:title=""/>
          </v:shape>
          <o:OLEObject Type="Embed" ProgID="Equation.3" ShapeID="_x0000_i1121" DrawAspect="Content" ObjectID="_1647775403" r:id="rId205"/>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2" type="#_x0000_t75" style="width:14pt;height:19pt" o:ole="">
            <v:imagedata r:id="rId206" o:title=""/>
          </v:shape>
          <o:OLEObject Type="Embed" ProgID="Equation.3" ShapeID="_x0000_i1122" DrawAspect="Content" ObjectID="_1647775404" r:id="rId207"/>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3" type="#_x0000_t75" style="width:44pt;height:19pt" o:ole="">
            <v:imagedata r:id="rId208" o:title=""/>
          </v:shape>
          <o:OLEObject Type="Embed" ProgID="Equation.3" ShapeID="_x0000_i1123" DrawAspect="Content" ObjectID="_1647775405" r:id="rId20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4" type="#_x0000_t75" style="width:90.5pt;height:33pt" o:ole="">
            <v:imagedata r:id="rId210" o:title=""/>
          </v:shape>
          <o:OLEObject Type="Embed" ProgID="Equation.3" ShapeID="_x0000_i1124" DrawAspect="Content" ObjectID="_1647775406" r:id="rId211"/>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5" type="#_x0000_t75" style="width:124.5pt;height:49pt" o:ole="">
            <v:imagedata r:id="rId212" o:title=""/>
          </v:shape>
          <o:OLEObject Type="Embed" ProgID="Equation.3" ShapeID="_x0000_i1125" DrawAspect="Content" ObjectID="_1647775407" r:id="rId21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6" type="#_x0000_t75" style="width:148.5pt;height:63.5pt" o:ole="">
            <v:imagedata r:id="rId214" o:title=""/>
          </v:shape>
          <o:OLEObject Type="Embed" ProgID="Equation.3" ShapeID="_x0000_i1126" DrawAspect="Content" ObjectID="_1647775408" r:id="rId21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7" type="#_x0000_t75" style="width:28pt;height:19pt" o:ole="">
            <v:imagedata r:id="rId216" o:title=""/>
          </v:shape>
          <o:OLEObject Type="Embed" ProgID="Equation.3" ShapeID="_x0000_i1127" DrawAspect="Content" ObjectID="_1647775409" r:id="rId217"/>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128" type="#_x0000_t75" style="width:19pt;height:19pt" o:ole="">
            <v:imagedata r:id="rId218" o:title=""/>
          </v:shape>
          <o:OLEObject Type="Embed" ProgID="Equation.3" ShapeID="_x0000_i1128" DrawAspect="Content" ObjectID="_1647775410" r:id="rId219"/>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29" type="#_x0000_t75" style="width:64pt;height:19pt" o:ole="">
            <v:imagedata r:id="rId220" o:title=""/>
          </v:shape>
          <o:OLEObject Type="Embed" ProgID="Equation.3" ShapeID="_x0000_i1129" DrawAspect="Content" ObjectID="_1647775411" r:id="rId221"/>
        </w:object>
      </w:r>
      <w:r w:rsidRPr="00C25669">
        <w:rPr>
          <w:rFonts w:eastAsia="SimSun"/>
        </w:rPr>
        <w:t xml:space="preserve">, where </w:t>
      </w:r>
      <w:r w:rsidRPr="00C25669">
        <w:rPr>
          <w:rFonts w:eastAsia="SimSun"/>
          <w:position w:val="-14"/>
        </w:rPr>
        <w:object w:dxaOrig="360" w:dyaOrig="380">
          <v:shape id="_x0000_i1130" type="#_x0000_t75" style="width:19pt;height:19pt" o:ole="">
            <v:imagedata r:id="rId222" o:title=""/>
          </v:shape>
          <o:OLEObject Type="Embed" ProgID="Equation.3" ShapeID="_x0000_i1130" DrawAspect="Content" ObjectID="_1647775412" r:id="rId223"/>
        </w:object>
      </w:r>
      <w:r w:rsidRPr="00C25669">
        <w:rPr>
          <w:rFonts w:eastAsia="SimSun"/>
        </w:rPr>
        <w:t xml:space="preserve">is the random start value with the uniform distribution, i.e., </w:t>
      </w:r>
      <w:r w:rsidRPr="00C25669">
        <w:rPr>
          <w:rFonts w:eastAsia="SimSun"/>
          <w:position w:val="-14"/>
        </w:rPr>
        <w:object w:dxaOrig="1200" w:dyaOrig="380">
          <v:shape id="_x0000_i1131" type="#_x0000_t75" style="width:52pt;height:19pt" o:ole="">
            <v:imagedata r:id="rId224" o:title=""/>
          </v:shape>
          <o:OLEObject Type="Embed" ProgID="Equation.3" ShapeID="_x0000_i1131" DrawAspect="Content" ObjectID="_1647775413" r:id="rId225"/>
        </w:object>
      </w:r>
      <w:r w:rsidRPr="00C25669">
        <w:rPr>
          <w:rFonts w:eastAsia="SimSun"/>
        </w:rPr>
        <w:t xml:space="preserve">, </w:t>
      </w:r>
      <w:r w:rsidRPr="00C25669">
        <w:rPr>
          <w:rFonts w:eastAsia="SimSun"/>
          <w:position w:val="-6"/>
        </w:rPr>
        <w:object w:dxaOrig="380" w:dyaOrig="279">
          <v:shape id="_x0000_i1132" type="#_x0000_t75" style="width:11pt;height:10pt" o:ole="">
            <v:imagedata r:id="rId226" o:title=""/>
          </v:shape>
          <o:OLEObject Type="Embed" ProgID="Equation.3" ShapeID="_x0000_i1132" DrawAspect="Content" ObjectID="_1647775414" r:id="rId227"/>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3" type="#_x0000_t75" style="width:28pt;height:19pt" o:ole="">
            <v:imagedata r:id="rId228" o:title=""/>
          </v:shape>
          <o:OLEObject Type="Embed" ProgID="Equation.3" ShapeID="_x0000_i1133" DrawAspect="Content" ObjectID="_1647775415" r:id="rId229"/>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4" type="#_x0000_t75" style="width:10pt;height:10pt" o:ole="">
            <v:imagedata r:id="rId230" o:title=""/>
          </v:shape>
          <o:OLEObject Type="Embed" ProgID="Equation.3" ShapeID="_x0000_i1134" DrawAspect="Content" ObjectID="_1647775416" r:id="rId231"/>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5" type="#_x0000_t75" style="width:8.5pt;height:10pt" o:ole="">
            <v:imagedata r:id="rId232" o:title=""/>
          </v:shape>
          <o:OLEObject Type="Embed" ProgID="Equation.3" ShapeID="_x0000_i1135" DrawAspect="Content" ObjectID="_1647775417" r:id="rId233"/>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6" type="#_x0000_t75" style="width:76.5pt;height:19pt" o:ole="">
            <v:imagedata r:id="rId234" o:title=""/>
          </v:shape>
          <o:OLEObject Type="Embed" ProgID="Equation.3" ShapeID="_x0000_i1136" DrawAspect="Content" ObjectID="_1647775418" r:id="rId23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7" type="#_x0000_t75" style="width:109.5pt;height:33pt" o:ole="">
            <v:imagedata r:id="rId236" o:title=""/>
          </v:shape>
          <o:OLEObject Type="Embed" ProgID="Equation.3" ShapeID="_x0000_i1137" DrawAspect="Content" ObjectID="_1647775419" r:id="rId237"/>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38" type="#_x0000_t75" style="width:11pt;height:10pt" o:ole="">
                  <v:imagedata r:id="rId238" o:title=""/>
                </v:shape>
                <o:OLEObject Type="Embed" ProgID="Equation.3" ShapeID="_x0000_i1138" DrawAspect="Content" ObjectID="_1647775420" r:id="rId239"/>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2798" w:name="_Toc21338444"/>
      <w:bookmarkStart w:id="2799" w:name="_Toc29808552"/>
      <w:bookmarkStart w:id="2800" w:name="_Toc37068471"/>
      <w:bookmarkStart w:id="2801" w:name="_Toc37084016"/>
      <w:bookmarkStart w:id="2802" w:name="_Toc37084358"/>
      <w:r w:rsidRPr="00C25669">
        <w:t>B.2.4</w:t>
      </w:r>
      <w:r w:rsidRPr="00C25669">
        <w:rPr>
          <w:rFonts w:hint="eastAsia"/>
          <w:lang w:eastAsia="zh-CN"/>
        </w:rPr>
        <w:tab/>
        <w:t>Two-tap propagation conditions for CQI tests</w:t>
      </w:r>
      <w:bookmarkEnd w:id="2798"/>
      <w:bookmarkEnd w:id="2799"/>
      <w:bookmarkEnd w:id="2800"/>
      <w:bookmarkEnd w:id="2801"/>
      <w:bookmarkEnd w:id="280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139" type="#_x0000_t75" style="width:159pt;height:19pt" o:ole="">
            <v:imagedata r:id="rId240" o:title=""/>
          </v:shape>
          <o:OLEObject Type="Embed" ProgID="Equation.3" ShapeID="_x0000_i1139" DrawAspect="Content" ObjectID="_1647775421" r:id="rId24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0" type="#_x0000_t75" style="width:23pt;height:11pt" o:ole="">
            <v:imagedata r:id="rId242" o:title=""/>
          </v:shape>
          <o:OLEObject Type="Embed" ProgID="Equation.3" ShapeID="_x0000_i1140" DrawAspect="Content" ObjectID="_1647775422" r:id="rId243"/>
        </w:object>
      </w:r>
      <w:r w:rsidRPr="00C25669">
        <w:rPr>
          <w:rFonts w:eastAsia="SimSun"/>
        </w:rPr>
        <w:t xml:space="preserve"> representation, with </w:t>
      </w:r>
      <w:r w:rsidRPr="00C25669">
        <w:rPr>
          <w:rFonts w:eastAsia="SimSun"/>
          <w:position w:val="-12"/>
        </w:rPr>
        <w:object w:dxaOrig="279" w:dyaOrig="360">
          <v:shape id="_x0000_i1141" type="#_x0000_t75" style="width:10pt;height:19pt" o:ole="">
            <v:imagedata r:id="rId244" o:title=""/>
          </v:shape>
          <o:OLEObject Type="Embed" ProgID="Equation.3" ShapeID="_x0000_i1141" DrawAspect="Content" ObjectID="_1647775423" r:id="rId245"/>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2" type="#_x0000_t75" style="width:11pt;height:14pt" o:ole="">
            <v:imagedata r:id="rId246" o:title=""/>
          </v:shape>
          <o:OLEObject Type="Embed" ProgID="Equation.3" ShapeID="_x0000_i1142" DrawAspect="Content" ObjectID="_1647775424" r:id="rId247"/>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2803" w:name="_Toc21338445"/>
      <w:bookmarkStart w:id="2804" w:name="_Toc29808553"/>
      <w:bookmarkStart w:id="2805" w:name="_Toc37068472"/>
      <w:bookmarkStart w:id="2806" w:name="_Toc37084017"/>
      <w:bookmarkStart w:id="2807" w:name="_Toc37084359"/>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2803"/>
      <w:bookmarkEnd w:id="2804"/>
      <w:bookmarkEnd w:id="2805"/>
      <w:bookmarkEnd w:id="2806"/>
      <w:bookmarkEnd w:id="2807"/>
    </w:p>
    <w:p w:rsidR="005B3300" w:rsidRPr="00C25669" w:rsidRDefault="005B3300" w:rsidP="005B3300">
      <w:pPr>
        <w:pStyle w:val="Heading2"/>
        <w:rPr>
          <w:snapToGrid w:val="0"/>
        </w:rPr>
      </w:pPr>
      <w:bookmarkStart w:id="2808" w:name="_Toc21338446"/>
      <w:bookmarkStart w:id="2809" w:name="_Toc29808554"/>
      <w:bookmarkStart w:id="2810" w:name="_Toc37068473"/>
      <w:bookmarkStart w:id="2811" w:name="_Toc37084018"/>
      <w:bookmarkStart w:id="2812" w:name="_Toc37084360"/>
      <w:r w:rsidRPr="00C25669">
        <w:rPr>
          <w:snapToGrid w:val="0"/>
        </w:rPr>
        <w:t>B.3.1</w:t>
      </w:r>
      <w:r w:rsidRPr="00C25669">
        <w:rPr>
          <w:snapToGrid w:val="0"/>
        </w:rPr>
        <w:tab/>
        <w:t>Single Tap Channel Profile</w:t>
      </w:r>
      <w:bookmarkEnd w:id="2808"/>
      <w:bookmarkEnd w:id="2809"/>
      <w:bookmarkEnd w:id="2810"/>
      <w:bookmarkEnd w:id="2811"/>
      <w:bookmarkEnd w:id="2812"/>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143" type="#_x0000_t75" style="width:103.5pt;height:21.5pt" o:ole="">
            <v:imagedata r:id="rId248" o:title=""/>
          </v:shape>
          <o:OLEObject Type="Embed" ProgID="Equation.3" ShapeID="_x0000_i1143" DrawAspect="Content" ObjectID="_1647775425" r:id="rId249"/>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144" type="#_x0000_t75" style="width:26pt;height:16pt" o:ole="">
            <v:imagedata r:id="rId250" o:title=""/>
          </v:shape>
          <o:OLEObject Type="Embed" ProgID="Equation.3" ShapeID="_x0000_i1144" DrawAspect="Content" ObjectID="_1647775426" r:id="rId251"/>
        </w:object>
      </w:r>
      <w:r w:rsidRPr="00C25669">
        <w:t xml:space="preserve"> is the Doppler shift and </w:t>
      </w:r>
      <w:r w:rsidRPr="00C25669">
        <w:rPr>
          <w:position w:val="-10"/>
        </w:rPr>
        <w:object w:dxaOrig="279" w:dyaOrig="300">
          <v:shape id="_x0000_i1145" type="#_x0000_t75" style="width:15.5pt;height:16pt" o:ole="">
            <v:imagedata r:id="rId252" o:title=""/>
          </v:shape>
          <o:OLEObject Type="Embed" ProgID="Equation.3" ShapeID="_x0000_i1145" DrawAspect="Content" ObjectID="_1647775427" r:id="rId253"/>
        </w:object>
      </w:r>
      <w:r w:rsidRPr="00C25669">
        <w:t xml:space="preserve"> is the maximum Doppler frequency. The cosine of angle </w:t>
      </w:r>
      <w:r w:rsidRPr="00C25669">
        <w:rPr>
          <w:position w:val="-10"/>
        </w:rPr>
        <w:object w:dxaOrig="360" w:dyaOrig="300">
          <v:shape id="_x0000_i1146" type="#_x0000_t75" style="width:21.5pt;height:19pt" o:ole="">
            <v:imagedata r:id="rId254" o:title=""/>
          </v:shape>
          <o:OLEObject Type="Embed" ProgID="Equation.3" ShapeID="_x0000_i1146" DrawAspect="Content" ObjectID="_1647775428" r:id="rId255"/>
        </w:object>
      </w:r>
      <w:r w:rsidRPr="00C25669">
        <w:t>is given by</w:t>
      </w:r>
    </w:p>
    <w:p w:rsidR="005B3300" w:rsidRPr="00C25669" w:rsidRDefault="005B3300" w:rsidP="005B3300">
      <w:pPr>
        <w:pStyle w:val="EQ"/>
      </w:pPr>
      <w:r w:rsidRPr="00C25669">
        <w:tab/>
      </w:r>
      <w:r w:rsidRPr="00C25669">
        <w:rPr>
          <w:position w:val="-36"/>
        </w:rPr>
        <w:object w:dxaOrig="2680" w:dyaOrig="700">
          <v:shape id="_x0000_i1147" type="#_x0000_t75" style="width:159.5pt;height:42pt" o:ole="">
            <v:imagedata r:id="rId256" o:title=""/>
          </v:shape>
          <o:OLEObject Type="Embed" ProgID="Equation.3" ShapeID="_x0000_i1147" DrawAspect="Content" ObjectID="_1647775429" r:id="rId257"/>
        </w:object>
      </w:r>
      <w:r w:rsidRPr="00C25669">
        <w:t xml:space="preserve">, </w:t>
      </w:r>
      <w:r w:rsidRPr="00C25669">
        <w:rPr>
          <w:position w:val="-10"/>
        </w:rPr>
        <w:object w:dxaOrig="1080" w:dyaOrig="300">
          <v:shape id="_x0000_i1148" type="#_x0000_t75" style="width:66pt;height:19pt" o:ole="">
            <v:imagedata r:id="rId258" o:title=""/>
          </v:shape>
          <o:OLEObject Type="Embed" ProgID="Equation.3" ShapeID="_x0000_i1148" DrawAspect="Content" ObjectID="_1647775430" r:id="rId259"/>
        </w:object>
      </w:r>
      <w:r w:rsidRPr="00C25669">
        <w:tab/>
        <w:t>(B.3.1.2)</w:t>
      </w:r>
    </w:p>
    <w:p w:rsidR="005B3300" w:rsidRPr="00C25669" w:rsidRDefault="005B3300" w:rsidP="005B3300">
      <w:pPr>
        <w:pStyle w:val="EQ"/>
      </w:pPr>
      <w:r w:rsidRPr="00C25669">
        <w:tab/>
      </w:r>
      <w:r w:rsidRPr="00C25669">
        <w:rPr>
          <w:position w:val="-38"/>
        </w:rPr>
        <w:object w:dxaOrig="3340" w:dyaOrig="760">
          <v:shape id="_x0000_i1149" type="#_x0000_t75" style="width:200pt;height:44pt" o:ole="">
            <v:imagedata r:id="rId260" o:title=""/>
          </v:shape>
          <o:OLEObject Type="Embed" ProgID="Equation.3" ShapeID="_x0000_i1149" DrawAspect="Content" ObjectID="_1647775431" r:id="rId261"/>
        </w:object>
      </w:r>
      <w:r w:rsidRPr="00C25669">
        <w:t xml:space="preserve">, </w:t>
      </w:r>
      <w:r w:rsidRPr="00C25669">
        <w:rPr>
          <w:position w:val="-10"/>
        </w:rPr>
        <w:object w:dxaOrig="1200" w:dyaOrig="279">
          <v:shape id="_x0000_i1150" type="#_x0000_t75" style="width:91pt;height:21.5pt" o:ole="">
            <v:imagedata r:id="rId262" o:title=""/>
          </v:shape>
          <o:OLEObject Type="Embed" ProgID="Equation.3" ShapeID="_x0000_i1150" DrawAspect="Content" ObjectID="_1647775432" r:id="rId263"/>
        </w:object>
      </w:r>
      <w:r w:rsidRPr="00C25669">
        <w:tab/>
        <w:t>(B.3.1.3)</w:t>
      </w:r>
    </w:p>
    <w:p w:rsidR="005B3300" w:rsidRPr="00C25669" w:rsidRDefault="005B3300" w:rsidP="005B3300">
      <w:pPr>
        <w:pStyle w:val="EQ"/>
      </w:pPr>
      <w:r w:rsidRPr="00C25669">
        <w:tab/>
      </w:r>
      <w:r w:rsidRPr="00C25669">
        <w:rPr>
          <w:position w:val="-10"/>
        </w:rPr>
        <w:object w:dxaOrig="2060" w:dyaOrig="279">
          <v:shape id="_x0000_i1151" type="#_x0000_t75" style="width:152pt;height:21.5pt" o:ole="">
            <v:imagedata r:id="rId264" o:title=""/>
          </v:shape>
          <o:OLEObject Type="Embed" ProgID="Equation.3" ShapeID="_x0000_i1151" DrawAspect="Content" ObjectID="_1647775433" r:id="rId265"/>
        </w:object>
      </w:r>
      <w:r w:rsidRPr="00C25669">
        <w:t xml:space="preserve">, </w:t>
      </w:r>
      <w:r w:rsidRPr="00C25669">
        <w:rPr>
          <w:position w:val="-12"/>
        </w:rPr>
        <w:object w:dxaOrig="1020" w:dyaOrig="360">
          <v:shape id="_x0000_i1152" type="#_x0000_t75" style="width:62.5pt;height:21.5pt" o:ole="">
            <v:imagedata r:id="rId266" o:title=""/>
          </v:shape>
          <o:OLEObject Type="Embed" ProgID="Equation.3" ShapeID="_x0000_i1152" DrawAspect="Content" ObjectID="_1647775434" r:id="rId267"/>
        </w:object>
      </w:r>
      <w:r w:rsidRPr="00C25669">
        <w:tab/>
        <w:t>(B.3.1.4)</w:t>
      </w:r>
    </w:p>
    <w:p w:rsidR="005B3300" w:rsidRPr="00C25669" w:rsidRDefault="005B3300" w:rsidP="005B3300">
      <w:r w:rsidRPr="00C25669">
        <w:t xml:space="preserve">where </w:t>
      </w:r>
      <w:r w:rsidRPr="00C25669">
        <w:rPr>
          <w:position w:val="-10"/>
        </w:rPr>
        <w:object w:dxaOrig="520" w:dyaOrig="300">
          <v:shape id="_x0000_i1153" type="#_x0000_t75" style="width:30pt;height:16pt" o:ole="">
            <v:imagedata r:id="rId268" o:title=""/>
          </v:shape>
          <o:OLEObject Type="Embed" ProgID="Equation.3" ShapeID="_x0000_i1153" DrawAspect="Content" ObjectID="_1647775435" r:id="rId269"/>
        </w:object>
      </w:r>
      <w:r w:rsidRPr="00C25669">
        <w:t xml:space="preserve"> is the initial distance of the train from gNB, and </w:t>
      </w:r>
      <w:r w:rsidRPr="00C25669">
        <w:rPr>
          <w:position w:val="-10"/>
        </w:rPr>
        <w:object w:dxaOrig="460" w:dyaOrig="300">
          <v:shape id="_x0000_i1154" type="#_x0000_t75" style="width:26pt;height:16pt" o:ole="">
            <v:imagedata r:id="rId270" o:title=""/>
          </v:shape>
          <o:OLEObject Type="Embed" ProgID="Equation.3" ShapeID="_x0000_i1154" DrawAspect="Content" ObjectID="_1647775436" r:id="rId271"/>
        </w:object>
      </w:r>
      <w:r w:rsidRPr="00C25669">
        <w:t xml:space="preserve"> is gNB Railway track distance, both in meters; </w:t>
      </w:r>
      <w:r w:rsidRPr="00C25669">
        <w:rPr>
          <w:position w:val="-6"/>
        </w:rPr>
        <w:object w:dxaOrig="160" w:dyaOrig="200">
          <v:shape id="_x0000_i1155" type="#_x0000_t75" style="width:10pt;height:11.5pt" o:ole="">
            <v:imagedata r:id="rId272" o:title=""/>
          </v:shape>
          <o:OLEObject Type="Embed" ProgID="Equation.3" ShapeID="_x0000_i1155" DrawAspect="Content" ObjectID="_1647775437" r:id="rId273"/>
        </w:object>
      </w:r>
      <w:r w:rsidRPr="00C25669">
        <w:t xml:space="preserve"> is the velocity of the train in m/s, </w:t>
      </w:r>
      <w:r w:rsidRPr="00C25669">
        <w:rPr>
          <w:position w:val="-6"/>
        </w:rPr>
        <w:object w:dxaOrig="139" w:dyaOrig="220">
          <v:shape id="_x0000_i1156" type="#_x0000_t75" style="width:8pt;height:11.5pt" o:ole="">
            <v:imagedata r:id="rId274" o:title=""/>
          </v:shape>
          <o:OLEObject Type="Embed" ProgID="Equation.3" ShapeID="_x0000_i1156" DrawAspect="Content" ObjectID="_1647775438" r:id="rId275"/>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157" type="#_x0000_t75" style="width:19pt;height:19pt" o:ole="">
                  <v:imagedata r:id="rId276" o:title=""/>
                </v:shape>
                <o:OLEObject Type="Embed" ProgID="Equation.3" ShapeID="_x0000_i1157" DrawAspect="Content" ObjectID="_1647775439" r:id="rId277"/>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158" type="#_x0000_t75" style="width:26pt;height:17.5pt" o:ole="">
                  <v:imagedata r:id="rId270" o:title=""/>
                </v:shape>
                <o:OLEObject Type="Embed" ProgID="Equation.3" ShapeID="_x0000_i1158" DrawAspect="Content" ObjectID="_1647775440" r:id="rId278"/>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159" type="#_x0000_t75" style="width:10pt;height:10pt" o:ole="">
                  <v:imagedata r:id="rId279" o:title=""/>
                </v:shape>
                <o:OLEObject Type="Embed" ProgID="Equation.3" ShapeID="_x0000_i1159" DrawAspect="Content" ObjectID="_1647775441" r:id="rId280"/>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160" type="#_x0000_t75" style="width:15.5pt;height:19pt" o:ole="">
                  <v:imagedata r:id="rId281" o:title=""/>
                </v:shape>
                <o:OLEObject Type="Embed" ProgID="Equation.3" ShapeID="_x0000_i1160" DrawAspect="Content" ObjectID="_1647775442" r:id="rId282"/>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1" type="#_x0000_t75" style="width:14.5pt;height:16pt" o:ole="">
            <v:imagedata r:id="rId283" o:title=""/>
          </v:shape>
          <o:OLEObject Type="Embed" ProgID="Equation.3" ShapeID="_x0000_i1161" DrawAspect="Content" ObjectID="_1647775443" r:id="rId284"/>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162" type="#_x0000_t75" style="width:14.5pt;height:16pt" o:ole="">
            <v:imagedata r:id="rId283" o:title=""/>
          </v:shape>
          <o:OLEObject Type="Embed" ProgID="Equation.3" ShapeID="_x0000_i1162" DrawAspect="Content" ObjectID="_1647775444" r:id="rId285"/>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163" type="#_x0000_t75" style="width:14.5pt;height:16pt" o:ole="">
            <v:imagedata r:id="rId283" o:title=""/>
          </v:shape>
          <o:OLEObject Type="Embed" ProgID="Equation.3" ShapeID="_x0000_i1163" DrawAspect="Content" ObjectID="_1647775445" r:id="rId287"/>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164" type="#_x0000_t75" style="width:14.5pt;height:16pt" o:ole="">
            <v:imagedata r:id="rId283" o:title=""/>
          </v:shape>
          <o:OLEObject Type="Embed" ProgID="Equation.3" ShapeID="_x0000_i1164" DrawAspect="Content" ObjectID="_1647775446" r:id="rId289"/>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A602C7" w:rsidRDefault="000811C5" w:rsidP="000811C5">
      <w:pPr>
        <w:rPr>
          <w:ins w:id="2813" w:author="CR0033" w:date="2020-03-13T16:04:00Z"/>
          <w:rPrChange w:id="2814" w:author="CR0033" w:date="2020-03-13T16:04:00Z">
            <w:rPr>
              <w:ins w:id="2815" w:author="CR0033" w:date="2020-03-13T16:04:00Z"/>
              <w:sz w:val="32"/>
              <w:szCs w:val="32"/>
              <w:highlight w:val="yellow"/>
            </w:rPr>
          </w:rPrChange>
        </w:rPr>
      </w:pPr>
      <w:ins w:id="2816" w:author="CR0033" w:date="2020-03-13T16:04:00Z">
        <w:r w:rsidRPr="00A602C7">
          <w:rPr>
            <w:rPrChange w:id="2817" w:author="CR0033" w:date="2020-03-13T16:04:00Z">
              <w:rPr>
                <w:sz w:val="32"/>
                <w:szCs w:val="32"/>
              </w:rPr>
            </w:rPrChange>
          </w:rPr>
          <w:t>Static channel matrix will be used as defined in Annex B.1.</w:t>
        </w:r>
      </w:ins>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2818" w:name="_Toc21338447"/>
      <w:bookmarkStart w:id="2819" w:name="_Toc29808555"/>
      <w:bookmarkStart w:id="2820" w:name="_Toc37068474"/>
      <w:bookmarkStart w:id="2821" w:name="_Toc37084019"/>
      <w:bookmarkStart w:id="2822" w:name="_Toc37084361"/>
      <w:r w:rsidRPr="00C25669">
        <w:t>B.</w:t>
      </w:r>
      <w:r w:rsidRPr="00C25669">
        <w:rPr>
          <w:rFonts w:hint="eastAsia"/>
        </w:rPr>
        <w:t>4</w:t>
      </w:r>
      <w:r w:rsidRPr="00C25669">
        <w:rPr>
          <w:rFonts w:hint="eastAsia"/>
          <w:lang w:eastAsia="zh-CN"/>
        </w:rPr>
        <w:tab/>
      </w:r>
      <w:r w:rsidRPr="00C25669">
        <w:t>Beamforming Model</w:t>
      </w:r>
      <w:bookmarkEnd w:id="2818"/>
      <w:bookmarkEnd w:id="2819"/>
      <w:bookmarkEnd w:id="2820"/>
      <w:bookmarkEnd w:id="2821"/>
      <w:bookmarkEnd w:id="2822"/>
    </w:p>
    <w:p w:rsidR="005B3300" w:rsidRPr="00C25669" w:rsidRDefault="005B3300" w:rsidP="005B3300">
      <w:pPr>
        <w:pStyle w:val="Heading2"/>
        <w:rPr>
          <w:sz w:val="36"/>
        </w:rPr>
      </w:pPr>
      <w:bookmarkStart w:id="2823" w:name="_Toc21338448"/>
      <w:bookmarkStart w:id="2824" w:name="_Toc29808556"/>
      <w:bookmarkStart w:id="2825" w:name="_Toc37068475"/>
      <w:bookmarkStart w:id="2826" w:name="_Toc37084020"/>
      <w:bookmarkStart w:id="2827" w:name="_Toc37084362"/>
      <w:r w:rsidRPr="00C25669">
        <w:t>B.4.1</w:t>
      </w:r>
      <w:r w:rsidRPr="00C25669">
        <w:tab/>
        <w:t>Generic beamforming model</w:t>
      </w:r>
      <w:bookmarkEnd w:id="2823"/>
      <w:bookmarkEnd w:id="2824"/>
      <w:bookmarkEnd w:id="2825"/>
      <w:bookmarkEnd w:id="2826"/>
      <w:bookmarkEnd w:id="2827"/>
    </w:p>
    <w:p w:rsidR="005B3300" w:rsidRPr="00C25669" w:rsidRDefault="005B3300" w:rsidP="005B3300">
      <w:r w:rsidRPr="00C25669">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C25669">
        <w:t xml:space="preserve"> is defined by using a precoder matrix </w:t>
      </w:r>
      <w:r w:rsidRPr="00C25669">
        <w:rPr>
          <w:position w:val="-10"/>
        </w:rPr>
        <w:object w:dxaOrig="540" w:dyaOrig="320">
          <v:shape id="_x0000_i1165" type="#_x0000_t75" style="width:28pt;height:15.5pt" o:ole="">
            <v:imagedata r:id="rId290" o:title=""/>
          </v:shape>
          <o:OLEObject Type="Embed" ProgID="Equation.3" ShapeID="_x0000_i1165" DrawAspect="Content" ObjectID="_1647775447" r:id="rId291"/>
        </w:object>
      </w:r>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w:t>
      </w:r>
      <w:r w:rsidRPr="00C25669">
        <w:rPr>
          <w:position w:val="-14"/>
        </w:rPr>
        <w:object w:dxaOrig="1840" w:dyaOrig="400">
          <v:shape id="_x0000_i1166" type="#_x0000_t75" style="width:92.5pt;height:20.5pt" o:ole="">
            <v:imagedata r:id="rId292" o:title=""/>
          </v:shape>
          <o:OLEObject Type="Embed" ProgID="Equation.3" ShapeID="_x0000_i1166" DrawAspect="Content" ObjectID="_1647775448" r:id="rId293"/>
        </w:object>
      </w:r>
      <w:r w:rsidRPr="00C25669">
        <w:t xml:space="preserve">, with </w:t>
      </w:r>
      <w:r w:rsidRPr="00C25669">
        <w:rPr>
          <w:position w:val="-14"/>
        </w:rPr>
        <w:object w:dxaOrig="600" w:dyaOrig="400">
          <v:shape id="_x0000_i1167" type="#_x0000_t75" style="width:28pt;height:19pt" o:ole="">
            <v:imagedata r:id="rId294" o:title=""/>
          </v:shape>
          <o:OLEObject Type="Embed" ProgID="Equation.3" ShapeID="_x0000_i1167" DrawAspect="Content" ObjectID="_1647775449" r:id="rId295"/>
        </w:object>
      </w:r>
      <w:r w:rsidRPr="00C25669">
        <w:t xml:space="preserve"> being</w:t>
      </w:r>
      <w:r w:rsidRPr="00C25669">
        <w:rPr>
          <w:lang w:eastAsia="zh-CN"/>
        </w:rPr>
        <w:t xml:space="preserve"> </w:t>
      </w:r>
      <w:r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the elements of which are to be mapped onto the frequency-time index pair </w:t>
      </w:r>
      <w:r w:rsidRPr="00C25669">
        <w:rPr>
          <w:position w:val="-10"/>
        </w:rPr>
        <w:object w:dxaOrig="520" w:dyaOrig="340">
          <v:shape id="_x0000_i1168" type="#_x0000_t75" style="width:26.5pt;height:19pt" o:ole="">
            <v:imagedata r:id="rId296" o:title=""/>
          </v:shape>
          <o:OLEObject Type="Embed" ProgID="Equation.3" ShapeID="_x0000_i1168" DrawAspect="Content" ObjectID="_1647775450" r:id="rId297"/>
        </w:object>
      </w:r>
      <w:r w:rsidRPr="00C25669">
        <w:t>as per the test configuration but transmitted on different physical antenna elements:</w:t>
      </w:r>
    </w:p>
    <w:p w:rsidR="005B3300" w:rsidRPr="005B3300" w:rsidRDefault="007772CF"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5B3300" w:rsidRPr="00C25669" w:rsidRDefault="005B3300" w:rsidP="005B3300">
      <w:pPr>
        <w:overflowPunct w:val="0"/>
        <w:autoSpaceDE w:val="0"/>
        <w:autoSpaceDN w:val="0"/>
        <w:adjustRightInd w:val="0"/>
        <w:textAlignment w:val="baseline"/>
        <w:rPr>
          <w:rFonts w:eastAsia="SimSun"/>
          <w:lang w:eastAsia="zh-CN"/>
        </w:rPr>
      </w:pPr>
      <w:r w:rsidRPr="00C25669">
        <w:t xml:space="preserve">The precoder matrix </w:t>
      </w:r>
      <w:r w:rsidRPr="00C25669">
        <w:rPr>
          <w:position w:val="-10"/>
        </w:rPr>
        <w:object w:dxaOrig="540" w:dyaOrig="320">
          <v:shape id="_x0000_i1169" type="#_x0000_t75" style="width:28pt;height:15.5pt" o:ole="">
            <v:imagedata r:id="rId290" o:title=""/>
          </v:shape>
          <o:OLEObject Type="Embed" ProgID="Equation.3" ShapeID="_x0000_i1169" DrawAspect="Content" ObjectID="_1647775451" r:id="rId298"/>
        </w:object>
      </w:r>
      <w:r w:rsidRPr="00C25669">
        <w:t>is specific to the test case configuration.</w:t>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5B3300" w:rsidRPr="00C25669" w:rsidRDefault="005B3300" w:rsidP="005B3300">
      <w:pPr>
        <w:rPr>
          <w:lang w:eastAsia="zh-CN"/>
        </w:rPr>
      </w:pPr>
      <w:r w:rsidRPr="00C25669">
        <w:t>The physical antenna elements are identified by indices</w:t>
      </w:r>
      <w:r w:rsidRPr="00C25669">
        <w:rPr>
          <w:position w:val="-12"/>
        </w:rPr>
        <w:object w:dxaOrig="1860" w:dyaOrig="360">
          <v:shape id="_x0000_i1170" type="#_x0000_t75" style="width:92.5pt;height:19pt" o:ole="">
            <v:imagedata r:id="rId299" o:title=""/>
          </v:shape>
          <o:OLEObject Type="Embed" ProgID="Equation.3" ShapeID="_x0000_i1170" DrawAspect="Content" ObjectID="_1647775452" r:id="rId300"/>
        </w:object>
      </w:r>
      <w:r w:rsidRPr="00C25669">
        <w:t xml:space="preserve">, where </w:t>
      </w:r>
      <w:r w:rsidRPr="00C25669">
        <w:rPr>
          <w:position w:val="-12"/>
        </w:rPr>
        <w:object w:dxaOrig="560" w:dyaOrig="360">
          <v:shape id="_x0000_i1171" type="#_x0000_t75" style="width:27.5pt;height:19pt" o:ole="">
            <v:imagedata r:id="rId301" o:title=""/>
          </v:shape>
          <o:OLEObject Type="Embed" ProgID="Equation.3" ShapeID="_x0000_i1171" DrawAspect="Content" ObjectID="_1647775453" r:id="rId302"/>
        </w:object>
      </w:r>
      <w:r w:rsidRPr="00C25669">
        <w:t xml:space="preserve"> is the number of physical antenna elements configured per test.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2" type="#_x0000_t75" style="width:19pt;height:20.5pt" o:ole="">
            <v:imagedata r:id="rId303" o:title=""/>
          </v:shape>
          <o:OLEObject Type="Embed" ProgID="Equation.3" ShapeID="_x0000_i1172" DrawAspect="Content" ObjectID="_1647775454" r:id="rId304"/>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3" type="#_x0000_t75" style="width:19pt;height:20.5pt" o:ole="">
            <v:imagedata r:id="rId303" o:title=""/>
          </v:shape>
          <o:OLEObject Type="Embed" ProgID="Equation.3" ShapeID="_x0000_i1173" DrawAspect="Content" ObjectID="_1647775455" r:id="rId305"/>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174" type="#_x0000_t75" style="width:20pt;height:20.5pt" o:ole="">
            <v:imagedata r:id="rId306" o:title=""/>
          </v:shape>
          <o:OLEObject Type="Embed" ProgID="Equation.3" ShapeID="_x0000_i1174" DrawAspect="Content" ObjectID="_1647775456" r:id="rId307"/>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75" type="#_x0000_t75" style="width:151.5pt;height:19pt" o:ole="">
            <v:imagedata r:id="rId308" o:title=""/>
          </v:shape>
          <o:OLEObject Type="Embed" ProgID="Equation.3" ShapeID="_x0000_i1175" DrawAspect="Content" ObjectID="_1647775457" r:id="rId309"/>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76" type="#_x0000_t75" style="width:51.5pt;height:19pt" o:ole="">
            <v:imagedata r:id="rId310" o:title=""/>
          </v:shape>
          <o:OLEObject Type="Embed" ProgID="Equation.3" ShapeID="_x0000_i1176" DrawAspect="Content" ObjectID="_1647775458" r:id="rId311"/>
        </w:object>
      </w:r>
      <w:r w:rsidRPr="00C25669">
        <w:t xml:space="preserve"> where </w:t>
      </w:r>
      <w:r w:rsidRPr="00C25669">
        <w:rPr>
          <w:position w:val="-12"/>
        </w:rPr>
        <w:object w:dxaOrig="499" w:dyaOrig="360">
          <v:shape id="_x0000_i1177" type="#_x0000_t75" style="width:26pt;height:19pt" o:ole="">
            <v:imagedata r:id="rId312" o:title=""/>
          </v:shape>
          <o:OLEObject Type="Embed" ProgID="Equation.3" ShapeID="_x0000_i1177" DrawAspect="Content" ObjectID="_1647775459" r:id="rId313"/>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2828" w:name="_Toc21338449"/>
      <w:bookmarkStart w:id="2829" w:name="_Toc29808557"/>
      <w:bookmarkStart w:id="2830" w:name="_Toc37068476"/>
      <w:bookmarkStart w:id="2831" w:name="_Toc37084021"/>
      <w:bookmarkStart w:id="2832" w:name="_Toc37084363"/>
      <w:r w:rsidRPr="00C25669">
        <w:t>Annex C (normative):</w:t>
      </w:r>
      <w:r w:rsidRPr="00C25669">
        <w:br/>
        <w:t>Downlink physical channels</w:t>
      </w:r>
      <w:bookmarkEnd w:id="2828"/>
      <w:bookmarkEnd w:id="2829"/>
      <w:bookmarkEnd w:id="2830"/>
      <w:bookmarkEnd w:id="2831"/>
      <w:bookmarkEnd w:id="2832"/>
    </w:p>
    <w:p w:rsidR="005B3300" w:rsidRPr="00C25669" w:rsidRDefault="005B3300" w:rsidP="005B3300">
      <w:pPr>
        <w:pStyle w:val="Heading1"/>
      </w:pPr>
      <w:bookmarkStart w:id="2833" w:name="_Toc21338450"/>
      <w:bookmarkStart w:id="2834" w:name="_Toc29808558"/>
      <w:bookmarkStart w:id="2835" w:name="_Toc37068477"/>
      <w:bookmarkStart w:id="2836" w:name="_Toc37084022"/>
      <w:bookmarkStart w:id="2837" w:name="_Toc37084364"/>
      <w:r w:rsidRPr="00C25669">
        <w:t>C.1</w:t>
      </w:r>
      <w:r w:rsidRPr="00C25669">
        <w:rPr>
          <w:rFonts w:hint="eastAsia"/>
          <w:lang w:eastAsia="zh-CN"/>
        </w:rPr>
        <w:tab/>
      </w:r>
      <w:r w:rsidRPr="00C25669">
        <w:t>General</w:t>
      </w:r>
      <w:bookmarkEnd w:id="2833"/>
      <w:bookmarkEnd w:id="2834"/>
      <w:bookmarkEnd w:id="2835"/>
      <w:bookmarkEnd w:id="2836"/>
      <w:bookmarkEnd w:id="2837"/>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2838" w:name="_Toc21338451"/>
      <w:bookmarkStart w:id="2839" w:name="_Toc29808559"/>
      <w:bookmarkStart w:id="2840" w:name="_Toc37068478"/>
      <w:bookmarkStart w:id="2841" w:name="_Toc37084023"/>
      <w:bookmarkStart w:id="2842" w:name="_Toc37084365"/>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2838"/>
      <w:bookmarkEnd w:id="2839"/>
      <w:bookmarkEnd w:id="2840"/>
      <w:bookmarkEnd w:id="2841"/>
      <w:bookmarkEnd w:id="2842"/>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2843" w:name="_Toc21338452"/>
      <w:bookmarkStart w:id="2844" w:name="_Toc29808560"/>
      <w:bookmarkStart w:id="2845" w:name="_Toc37068479"/>
      <w:bookmarkStart w:id="2846" w:name="_Toc37084024"/>
      <w:bookmarkStart w:id="2847" w:name="_Toc37084366"/>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2843"/>
      <w:bookmarkEnd w:id="2844"/>
      <w:bookmarkEnd w:id="2845"/>
      <w:bookmarkEnd w:id="2846"/>
      <w:bookmarkEnd w:id="2847"/>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2848" w:name="_Toc21338453"/>
      <w:bookmarkStart w:id="2849" w:name="_Toc29808561"/>
      <w:bookmarkStart w:id="2850" w:name="_Toc37068480"/>
      <w:bookmarkStart w:id="2851" w:name="_Toc37084025"/>
      <w:bookmarkStart w:id="2852" w:name="_Toc37084367"/>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2848"/>
      <w:bookmarkEnd w:id="2849"/>
      <w:bookmarkEnd w:id="2850"/>
      <w:bookmarkEnd w:id="2851"/>
      <w:bookmarkEnd w:id="2852"/>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eastAsia="ja-JP"/>
              </w:rPr>
            </w:pPr>
            <w:r w:rsidRPr="00C25669">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853" w:name="_Toc21338454"/>
      <w:bookmarkStart w:id="2854" w:name="_Toc29808562"/>
      <w:bookmarkStart w:id="2855" w:name="_Toc37068481"/>
      <w:bookmarkStart w:id="2856" w:name="_Toc37084026"/>
      <w:bookmarkStart w:id="2857" w:name="_Toc37084368"/>
      <w:r w:rsidRPr="00C25669">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2853"/>
      <w:bookmarkEnd w:id="2854"/>
      <w:bookmarkEnd w:id="2855"/>
      <w:bookmarkEnd w:id="2856"/>
      <w:bookmarkEnd w:id="2857"/>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2858" w:name="_Toc21338455"/>
      <w:bookmarkStart w:id="2859" w:name="_Toc29808563"/>
      <w:bookmarkStart w:id="2860" w:name="_Toc37068482"/>
      <w:bookmarkStart w:id="2861" w:name="_Toc37084027"/>
      <w:bookmarkStart w:id="2862" w:name="_Toc37084369"/>
      <w:r w:rsidRPr="00C25669">
        <w:t xml:space="preserve">Annex </w:t>
      </w:r>
      <w:r w:rsidRPr="00C25669">
        <w:rPr>
          <w:rFonts w:hint="eastAsia"/>
          <w:lang w:eastAsia="zh-CN"/>
        </w:rPr>
        <w:t>D</w:t>
      </w:r>
      <w:r w:rsidRPr="00C25669">
        <w:rPr>
          <w:lang w:eastAsia="zh-CN"/>
        </w:rPr>
        <w:t xml:space="preserve"> (informative)</w:t>
      </w:r>
      <w:r w:rsidRPr="00C25669">
        <w:t>: Void</w:t>
      </w:r>
      <w:bookmarkEnd w:id="2858"/>
      <w:bookmarkEnd w:id="2859"/>
      <w:bookmarkEnd w:id="2860"/>
      <w:bookmarkEnd w:id="2861"/>
      <w:bookmarkEnd w:id="2862"/>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2863" w:name="_Toc21338456"/>
      <w:bookmarkStart w:id="2864" w:name="_Toc29808564"/>
      <w:bookmarkStart w:id="2865" w:name="_Toc37068483"/>
      <w:bookmarkStart w:id="2866" w:name="_Toc37084028"/>
      <w:bookmarkStart w:id="2867" w:name="_Toc37084370"/>
      <w:r w:rsidRPr="00C25669">
        <w:t>Annex E (normative):</w:t>
      </w:r>
      <w:r w:rsidRPr="00C25669">
        <w:br/>
        <w:t>Environmental conditions</w:t>
      </w:r>
      <w:bookmarkEnd w:id="2863"/>
      <w:bookmarkEnd w:id="2864"/>
      <w:bookmarkEnd w:id="2865"/>
      <w:bookmarkEnd w:id="2866"/>
      <w:bookmarkEnd w:id="2867"/>
    </w:p>
    <w:p w:rsidR="005B3300" w:rsidRPr="00C25669" w:rsidRDefault="005B3300" w:rsidP="005B3300">
      <w:pPr>
        <w:pStyle w:val="Heading1"/>
      </w:pPr>
      <w:bookmarkStart w:id="2868" w:name="_Toc21338457"/>
      <w:bookmarkStart w:id="2869" w:name="_Toc29808565"/>
      <w:bookmarkStart w:id="2870" w:name="_Toc37068484"/>
      <w:bookmarkStart w:id="2871" w:name="_Toc37084029"/>
      <w:bookmarkStart w:id="2872" w:name="_Toc37084371"/>
      <w:bookmarkStart w:id="2873" w:name="historyclause"/>
      <w:r w:rsidRPr="00C25669">
        <w:t>E.1</w:t>
      </w:r>
      <w:r w:rsidRPr="00C25669">
        <w:rPr>
          <w:rFonts w:hint="eastAsia"/>
          <w:lang w:eastAsia="zh-CN"/>
        </w:rPr>
        <w:tab/>
      </w:r>
      <w:r w:rsidRPr="00C25669">
        <w:t>General</w:t>
      </w:r>
      <w:bookmarkEnd w:id="2868"/>
      <w:bookmarkEnd w:id="2869"/>
      <w:bookmarkEnd w:id="2870"/>
      <w:bookmarkEnd w:id="2871"/>
      <w:bookmarkEnd w:id="2872"/>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2874" w:name="_Toc21338458"/>
      <w:bookmarkStart w:id="2875" w:name="_Toc29808566"/>
      <w:bookmarkStart w:id="2876" w:name="_Toc37068485"/>
      <w:bookmarkStart w:id="2877" w:name="_Toc37084030"/>
      <w:bookmarkStart w:id="2878" w:name="_Toc37084372"/>
      <w:r w:rsidRPr="00C25669">
        <w:t>E.2</w:t>
      </w:r>
      <w:r w:rsidRPr="00C25669">
        <w:rPr>
          <w:rFonts w:hint="eastAsia"/>
          <w:lang w:eastAsia="zh-CN"/>
        </w:rPr>
        <w:tab/>
      </w:r>
      <w:r w:rsidRPr="00C25669">
        <w:t>Environmental</w:t>
      </w:r>
      <w:r w:rsidRPr="00C25669">
        <w:rPr>
          <w:rFonts w:hint="eastAsia"/>
        </w:rPr>
        <w:t xml:space="preserve"> (Conducted)</w:t>
      </w:r>
      <w:bookmarkEnd w:id="2874"/>
      <w:bookmarkEnd w:id="2875"/>
      <w:bookmarkEnd w:id="2876"/>
      <w:bookmarkEnd w:id="2877"/>
      <w:bookmarkEnd w:id="2878"/>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2879" w:name="_Toc21338459"/>
      <w:bookmarkStart w:id="2880" w:name="_Toc29808567"/>
      <w:bookmarkStart w:id="2881" w:name="_Toc37068486"/>
      <w:bookmarkStart w:id="2882" w:name="_Toc37084031"/>
      <w:bookmarkStart w:id="2883" w:name="_Toc37084373"/>
      <w:r w:rsidRPr="00C25669">
        <w:t>E.2.1</w:t>
      </w:r>
      <w:r w:rsidRPr="00C25669">
        <w:rPr>
          <w:rFonts w:hint="eastAsia"/>
          <w:lang w:eastAsia="zh-CN"/>
        </w:rPr>
        <w:tab/>
      </w:r>
      <w:r w:rsidRPr="00C25669">
        <w:t>Temperature</w:t>
      </w:r>
      <w:bookmarkEnd w:id="2879"/>
      <w:bookmarkEnd w:id="2880"/>
      <w:bookmarkEnd w:id="2881"/>
      <w:bookmarkEnd w:id="2882"/>
      <w:bookmarkEnd w:id="2883"/>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2884" w:name="_Toc21338460"/>
      <w:bookmarkStart w:id="2885" w:name="_Toc29808568"/>
      <w:bookmarkStart w:id="2886" w:name="_Toc37068487"/>
      <w:bookmarkStart w:id="2887" w:name="_Toc37084032"/>
      <w:bookmarkStart w:id="2888" w:name="_Toc37084374"/>
      <w:r w:rsidRPr="00C25669">
        <w:t>E.2.2</w:t>
      </w:r>
      <w:r w:rsidRPr="00C25669">
        <w:rPr>
          <w:rFonts w:hint="eastAsia"/>
          <w:lang w:eastAsia="zh-CN"/>
        </w:rPr>
        <w:tab/>
      </w:r>
      <w:r w:rsidRPr="00C25669">
        <w:t>Voltage</w:t>
      </w:r>
      <w:bookmarkEnd w:id="2884"/>
      <w:bookmarkEnd w:id="2885"/>
      <w:bookmarkEnd w:id="2886"/>
      <w:bookmarkEnd w:id="2887"/>
      <w:bookmarkEnd w:id="2888"/>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889" w:name="_Toc21338461"/>
      <w:bookmarkStart w:id="2890" w:name="_Toc29808569"/>
      <w:bookmarkStart w:id="2891" w:name="_Toc37068488"/>
      <w:bookmarkStart w:id="2892" w:name="_Toc37084033"/>
      <w:bookmarkStart w:id="2893" w:name="_Toc37084375"/>
      <w:r w:rsidRPr="00C25669">
        <w:t>E.2.3</w:t>
      </w:r>
      <w:r w:rsidRPr="00C25669">
        <w:rPr>
          <w:rFonts w:hint="eastAsia"/>
          <w:lang w:eastAsia="zh-CN"/>
        </w:rPr>
        <w:tab/>
      </w:r>
      <w:r w:rsidRPr="00C25669">
        <w:t>Vibration</w:t>
      </w:r>
      <w:bookmarkEnd w:id="2889"/>
      <w:bookmarkEnd w:id="2890"/>
      <w:bookmarkEnd w:id="2891"/>
      <w:bookmarkEnd w:id="2892"/>
      <w:bookmarkEnd w:id="2893"/>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2894" w:name="_Toc21338462"/>
      <w:bookmarkStart w:id="2895" w:name="_Toc29808570"/>
      <w:bookmarkStart w:id="2896" w:name="_Toc37068489"/>
      <w:bookmarkStart w:id="2897" w:name="_Toc37084034"/>
      <w:bookmarkStart w:id="2898" w:name="_Toc37084376"/>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2894"/>
      <w:bookmarkEnd w:id="2895"/>
      <w:bookmarkEnd w:id="2896"/>
      <w:bookmarkEnd w:id="2897"/>
      <w:bookmarkEnd w:id="2898"/>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2899" w:name="_Toc21338463"/>
      <w:bookmarkStart w:id="2900" w:name="_Toc29808571"/>
      <w:bookmarkStart w:id="2901" w:name="_Toc37068490"/>
      <w:bookmarkStart w:id="2902" w:name="_Toc37084035"/>
      <w:bookmarkStart w:id="2903" w:name="_Toc37084377"/>
      <w:r w:rsidRPr="00C25669">
        <w:t>E.</w:t>
      </w:r>
      <w:r w:rsidRPr="00C25669">
        <w:rPr>
          <w:rFonts w:hint="eastAsia"/>
        </w:rPr>
        <w:t>3</w:t>
      </w:r>
      <w:r w:rsidRPr="00C25669">
        <w:t>.1</w:t>
      </w:r>
      <w:r w:rsidRPr="00C25669">
        <w:rPr>
          <w:rFonts w:hint="eastAsia"/>
          <w:lang w:eastAsia="zh-CN"/>
        </w:rPr>
        <w:tab/>
      </w:r>
      <w:r w:rsidRPr="00C25669">
        <w:t>Temperature</w:t>
      </w:r>
      <w:bookmarkEnd w:id="2899"/>
      <w:bookmarkEnd w:id="2900"/>
      <w:bookmarkEnd w:id="2901"/>
      <w:bookmarkEnd w:id="2902"/>
      <w:bookmarkEnd w:id="2903"/>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2904" w:name="_Toc21338464"/>
      <w:bookmarkStart w:id="2905" w:name="_Toc29808572"/>
      <w:bookmarkStart w:id="2906" w:name="_Toc37068491"/>
      <w:bookmarkStart w:id="2907" w:name="_Toc37084036"/>
      <w:bookmarkStart w:id="2908" w:name="_Toc37084378"/>
      <w:r w:rsidRPr="00C25669">
        <w:t>E.</w:t>
      </w:r>
      <w:r w:rsidRPr="00C25669">
        <w:rPr>
          <w:rFonts w:hint="eastAsia"/>
        </w:rPr>
        <w:t>3</w:t>
      </w:r>
      <w:r w:rsidRPr="00C25669">
        <w:t>.2</w:t>
      </w:r>
      <w:r w:rsidRPr="00C25669">
        <w:rPr>
          <w:rFonts w:hint="eastAsia"/>
          <w:lang w:eastAsia="zh-CN"/>
        </w:rPr>
        <w:tab/>
      </w:r>
      <w:r w:rsidRPr="00C25669">
        <w:t>Voltage</w:t>
      </w:r>
      <w:bookmarkEnd w:id="2904"/>
      <w:bookmarkEnd w:id="2905"/>
      <w:bookmarkEnd w:id="2906"/>
      <w:bookmarkEnd w:id="2907"/>
      <w:bookmarkEnd w:id="2908"/>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909" w:name="_Toc21338465"/>
      <w:bookmarkStart w:id="2910" w:name="_Toc29808573"/>
      <w:bookmarkStart w:id="2911" w:name="_Toc37068492"/>
      <w:bookmarkStart w:id="2912" w:name="_Toc37084037"/>
      <w:bookmarkStart w:id="2913" w:name="_Toc37084379"/>
      <w:r w:rsidRPr="00C25669">
        <w:t>E.</w:t>
      </w:r>
      <w:r w:rsidRPr="00C25669">
        <w:rPr>
          <w:rFonts w:hint="eastAsia"/>
        </w:rPr>
        <w:t>3</w:t>
      </w:r>
      <w:r w:rsidRPr="00C25669">
        <w:t>.3</w:t>
      </w:r>
      <w:r w:rsidRPr="00C25669">
        <w:rPr>
          <w:rFonts w:hint="eastAsia"/>
          <w:lang w:eastAsia="zh-CN"/>
        </w:rPr>
        <w:tab/>
      </w:r>
      <w:r w:rsidRPr="00C25669">
        <w:t>Void</w:t>
      </w:r>
      <w:bookmarkEnd w:id="2909"/>
      <w:bookmarkEnd w:id="2910"/>
      <w:bookmarkEnd w:id="2911"/>
      <w:bookmarkEnd w:id="2912"/>
      <w:bookmarkEnd w:id="2913"/>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2914" w:name="_Toc21338466"/>
      <w:bookmarkStart w:id="2915" w:name="_Toc29808574"/>
      <w:bookmarkStart w:id="2916" w:name="_Toc37068493"/>
      <w:bookmarkStart w:id="2917" w:name="_Toc37084038"/>
      <w:bookmarkStart w:id="2918" w:name="_Toc37084380"/>
      <w:r w:rsidRPr="00C25669">
        <w:t xml:space="preserve">Annex </w:t>
      </w:r>
      <w:r w:rsidRPr="00C25669">
        <w:rPr>
          <w:rFonts w:hint="eastAsia"/>
          <w:lang w:eastAsia="zh-CN"/>
        </w:rPr>
        <w:t>G</w:t>
      </w:r>
      <w:r w:rsidRPr="00C25669">
        <w:rPr>
          <w:lang w:eastAsia="zh-CN"/>
        </w:rPr>
        <w:t xml:space="preserve"> (informative)</w:t>
      </w:r>
      <w:r w:rsidRPr="00C25669">
        <w:t>: Void</w:t>
      </w:r>
      <w:bookmarkEnd w:id="2914"/>
      <w:bookmarkEnd w:id="2915"/>
      <w:bookmarkEnd w:id="2916"/>
      <w:bookmarkEnd w:id="2917"/>
      <w:bookmarkEnd w:id="2918"/>
    </w:p>
    <w:p w:rsidR="005B3300" w:rsidRPr="00C25669" w:rsidRDefault="005B3300" w:rsidP="005B3300">
      <w:pPr>
        <w:rPr>
          <w:rFonts w:eastAsia="SimSun"/>
          <w:lang w:eastAsia="zh-CN"/>
        </w:rPr>
      </w:pPr>
    </w:p>
    <w:p w:rsidR="005B3300" w:rsidRPr="00C25669" w:rsidRDefault="005B3300" w:rsidP="005B3300">
      <w:pPr>
        <w:pStyle w:val="Heading8"/>
      </w:pPr>
      <w:bookmarkStart w:id="2919" w:name="_Toc21338467"/>
      <w:bookmarkStart w:id="2920" w:name="_Toc29808575"/>
      <w:bookmarkStart w:id="2921" w:name="_Toc37068494"/>
      <w:bookmarkStart w:id="2922" w:name="_Toc37084039"/>
      <w:bookmarkStart w:id="2923" w:name="_Toc37084381"/>
      <w:r w:rsidRPr="00C25669">
        <w:t xml:space="preserve">Annex </w:t>
      </w:r>
      <w:r w:rsidRPr="00C25669">
        <w:rPr>
          <w:rFonts w:hint="eastAsia"/>
          <w:lang w:eastAsia="zh-CN"/>
        </w:rPr>
        <w:t>H</w:t>
      </w:r>
      <w:r w:rsidRPr="00C25669">
        <w:rPr>
          <w:lang w:eastAsia="zh-CN"/>
        </w:rPr>
        <w:t xml:space="preserve"> (informative)</w:t>
      </w:r>
      <w:r w:rsidRPr="00C25669">
        <w:t>: Void</w:t>
      </w:r>
      <w:bookmarkEnd w:id="2919"/>
      <w:bookmarkEnd w:id="2920"/>
      <w:bookmarkEnd w:id="2921"/>
      <w:bookmarkEnd w:id="2922"/>
      <w:bookmarkEnd w:id="2923"/>
    </w:p>
    <w:p w:rsidR="005B3300" w:rsidRPr="00C25669" w:rsidRDefault="005B3300" w:rsidP="005B3300">
      <w:pPr>
        <w:rPr>
          <w:rFonts w:eastAsia="SimSun"/>
          <w:lang w:eastAsia="zh-CN"/>
        </w:rPr>
      </w:pPr>
    </w:p>
    <w:p w:rsidR="005B3300" w:rsidRPr="00C25669" w:rsidRDefault="005B3300" w:rsidP="005B3300">
      <w:pPr>
        <w:pStyle w:val="Heading8"/>
      </w:pPr>
      <w:bookmarkStart w:id="2924" w:name="_Toc21338468"/>
      <w:bookmarkStart w:id="2925" w:name="_Toc29808576"/>
      <w:bookmarkStart w:id="2926" w:name="_Toc37068495"/>
      <w:bookmarkStart w:id="2927" w:name="_Toc37084040"/>
      <w:bookmarkStart w:id="2928" w:name="_Toc37084382"/>
      <w:r w:rsidRPr="00C25669">
        <w:t xml:space="preserve">Annex </w:t>
      </w:r>
      <w:r w:rsidRPr="00C25669">
        <w:rPr>
          <w:rFonts w:hint="eastAsia"/>
          <w:lang w:eastAsia="zh-CN"/>
        </w:rPr>
        <w:t>I</w:t>
      </w:r>
      <w:r w:rsidRPr="00C25669">
        <w:rPr>
          <w:lang w:eastAsia="zh-CN"/>
        </w:rPr>
        <w:t xml:space="preserve"> (informative)</w:t>
      </w:r>
      <w:r w:rsidRPr="00C25669">
        <w:t>: Void</w:t>
      </w:r>
      <w:bookmarkEnd w:id="2924"/>
      <w:bookmarkEnd w:id="2925"/>
      <w:bookmarkEnd w:id="2926"/>
      <w:bookmarkEnd w:id="2927"/>
      <w:bookmarkEnd w:id="2928"/>
    </w:p>
    <w:p w:rsidR="005B3300" w:rsidRPr="00C25669" w:rsidRDefault="005B3300" w:rsidP="005B3300">
      <w:pPr>
        <w:rPr>
          <w:rFonts w:eastAsia="SimSun"/>
          <w:lang w:eastAsia="zh-CN"/>
        </w:rPr>
      </w:pPr>
    </w:p>
    <w:p w:rsidR="005B3300" w:rsidRPr="00C25669" w:rsidRDefault="005B3300" w:rsidP="005B3300">
      <w:pPr>
        <w:pStyle w:val="Heading8"/>
      </w:pPr>
      <w:bookmarkStart w:id="2929" w:name="_Toc21338469"/>
      <w:bookmarkStart w:id="2930" w:name="_Toc29808577"/>
      <w:bookmarkStart w:id="2931" w:name="_Toc37068496"/>
      <w:bookmarkStart w:id="2932" w:name="_Toc37084041"/>
      <w:bookmarkStart w:id="2933" w:name="_Toc37084383"/>
      <w:r w:rsidRPr="00C25669">
        <w:t>Annex J (informative): Void</w:t>
      </w:r>
      <w:bookmarkEnd w:id="2929"/>
      <w:bookmarkEnd w:id="2930"/>
      <w:bookmarkEnd w:id="2931"/>
      <w:bookmarkEnd w:id="2932"/>
      <w:bookmarkEnd w:id="2933"/>
    </w:p>
    <w:p w:rsidR="005B3300" w:rsidRPr="00C25669" w:rsidRDefault="005B3300" w:rsidP="005B3300"/>
    <w:p w:rsidR="005B3300" w:rsidRPr="00C25669" w:rsidRDefault="005B3300" w:rsidP="005B3300">
      <w:pPr>
        <w:pStyle w:val="Heading8"/>
      </w:pPr>
      <w:bookmarkStart w:id="2934" w:name="_Toc21338470"/>
      <w:bookmarkStart w:id="2935" w:name="_Toc29808578"/>
      <w:bookmarkStart w:id="2936" w:name="_Toc37068497"/>
      <w:bookmarkStart w:id="2937" w:name="_Toc37084042"/>
      <w:bookmarkStart w:id="2938" w:name="_Toc37084384"/>
      <w:r w:rsidRPr="00C25669">
        <w:t>Annex K (informative): Void</w:t>
      </w:r>
      <w:bookmarkEnd w:id="2934"/>
      <w:bookmarkEnd w:id="2935"/>
      <w:bookmarkEnd w:id="2936"/>
      <w:bookmarkEnd w:id="2937"/>
      <w:bookmarkEnd w:id="2938"/>
    </w:p>
    <w:p w:rsidR="005B3300" w:rsidRPr="00C25669" w:rsidRDefault="005B3300" w:rsidP="005B3300">
      <w:pPr>
        <w:rPr>
          <w:rFonts w:eastAsia="SimSun"/>
          <w:lang w:eastAsia="zh-CN"/>
        </w:rPr>
      </w:pPr>
    </w:p>
    <w:p w:rsidR="005B3300" w:rsidRPr="00C25669" w:rsidRDefault="005B3300" w:rsidP="005B3300">
      <w:pPr>
        <w:pStyle w:val="Heading8"/>
      </w:pPr>
      <w:bookmarkStart w:id="2939" w:name="_Toc21338471"/>
      <w:bookmarkStart w:id="2940" w:name="_Toc29808579"/>
      <w:bookmarkStart w:id="2941" w:name="_Toc37068498"/>
      <w:bookmarkStart w:id="2942" w:name="_Toc37084043"/>
      <w:bookmarkStart w:id="2943" w:name="_Toc37084385"/>
      <w:r w:rsidRPr="00C25669">
        <w:t>Annex L</w:t>
      </w:r>
      <w:r w:rsidRPr="00C25669">
        <w:rPr>
          <w:lang w:eastAsia="zh-CN"/>
        </w:rPr>
        <w:t xml:space="preserve"> </w:t>
      </w:r>
      <w:r w:rsidRPr="00C25669">
        <w:t>(informative):</w:t>
      </w:r>
      <w:r w:rsidRPr="00C25669">
        <w:br/>
        <w:t>Change history</w:t>
      </w:r>
      <w:bookmarkEnd w:id="2939"/>
      <w:bookmarkEnd w:id="2940"/>
      <w:bookmarkEnd w:id="2941"/>
      <w:bookmarkEnd w:id="2942"/>
      <w:bookmarkEnd w:id="2943"/>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bookmarkEnd w:id="158"/>
      <w:bookmarkEnd w:id="2873"/>
    </w:tbl>
    <w:p w:rsidR="005B3300" w:rsidRPr="00C25669" w:rsidRDefault="005B3300" w:rsidP="005B3300">
      <w:pPr>
        <w:rPr>
          <w:lang w:eastAsia="zh-CN"/>
        </w:rPr>
      </w:pPr>
    </w:p>
    <w:p w:rsidR="005B3300" w:rsidRPr="004D3578" w:rsidRDefault="005B3300" w:rsidP="00A27486"/>
    <w:sectPr w:rsidR="005B3300" w:rsidRPr="004D3578">
      <w:headerReference w:type="default" r:id="rId314"/>
      <w:footerReference w:type="default" r:id="rId3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2CF" w:rsidRDefault="007772CF">
      <w:r>
        <w:separator/>
      </w:r>
    </w:p>
  </w:endnote>
  <w:endnote w:type="continuationSeparator" w:id="0">
    <w:p w:rsidR="007772CF" w:rsidRDefault="0077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2CF" w:rsidRDefault="007772CF">
      <w:r>
        <w:separator/>
      </w:r>
    </w:p>
  </w:footnote>
  <w:footnote w:type="continuationSeparator" w:id="0">
    <w:p w:rsidR="007772CF" w:rsidRDefault="00777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800">
      <w:rPr>
        <w:rFonts w:ascii="Arial" w:hAnsi="Arial" w:cs="Arial"/>
        <w:b/>
        <w:noProof/>
        <w:sz w:val="18"/>
        <w:szCs w:val="18"/>
      </w:rPr>
      <w:t>Release 16</w:t>
    </w:r>
    <w:r>
      <w:rPr>
        <w:rFonts w:ascii="Arial" w:hAnsi="Arial" w:cs="Arial"/>
        <w:b/>
        <w:sz w:val="18"/>
        <w:szCs w:val="18"/>
      </w:rPr>
      <w:fldChar w:fldCharType="end"/>
    </w:r>
  </w:p>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800">
      <w:rPr>
        <w:rFonts w:ascii="Arial" w:hAnsi="Arial" w:cs="Arial"/>
        <w:b/>
        <w:noProof/>
        <w:sz w:val="18"/>
        <w:szCs w:val="18"/>
      </w:rPr>
      <w:t>3GPP TS 38.101-4 V16.0.0 (2020-03)</w:t>
    </w:r>
    <w:r>
      <w:rPr>
        <w:rFonts w:ascii="Arial" w:hAnsi="Arial" w:cs="Arial"/>
        <w:b/>
        <w:sz w:val="18"/>
        <w:szCs w:val="18"/>
      </w:rPr>
      <w:fldChar w:fldCharType="end"/>
    </w:r>
  </w:p>
  <w:p w:rsidR="000811C5" w:rsidRPr="00936E45" w:rsidRDefault="000811C5"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1DE">
      <w:rPr>
        <w:rFonts w:ascii="Arial" w:hAnsi="Arial" w:cs="Arial"/>
        <w:b/>
        <w:noProof/>
        <w:sz w:val="18"/>
        <w:szCs w:val="18"/>
      </w:rPr>
      <w:t>3GPP TS 38.101-4 V16.0.0 (2020-03)</w:t>
    </w:r>
    <w:r>
      <w:rPr>
        <w:rFonts w:ascii="Arial" w:hAnsi="Arial" w:cs="Arial"/>
        <w:b/>
        <w:sz w:val="18"/>
        <w:szCs w:val="18"/>
      </w:rPr>
      <w:fldChar w:fldCharType="end"/>
    </w:r>
  </w:p>
  <w:p w:rsidR="000811C5" w:rsidRDefault="000811C5"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1DE">
      <w:rPr>
        <w:rFonts w:ascii="Arial" w:hAnsi="Arial" w:cs="Arial"/>
        <w:b/>
        <w:noProof/>
        <w:sz w:val="18"/>
        <w:szCs w:val="18"/>
      </w:rPr>
      <w:t>Release 16</w:t>
    </w:r>
    <w:r>
      <w:rPr>
        <w:rFonts w:ascii="Arial" w:hAnsi="Arial" w:cs="Arial"/>
        <w:b/>
        <w:sz w:val="18"/>
        <w:szCs w:val="18"/>
      </w:rPr>
      <w:fldChar w:fldCharType="end"/>
    </w:r>
  </w:p>
  <w:p w:rsidR="000811C5" w:rsidRDefault="00081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543">
      <w:rPr>
        <w:rFonts w:ascii="Arial" w:hAnsi="Arial" w:cs="Arial"/>
        <w:b/>
        <w:noProof/>
        <w:sz w:val="18"/>
        <w:szCs w:val="18"/>
      </w:rPr>
      <w:t>3GPP TS 38.101-4 V16.0.0 (2020-03)</w:t>
    </w:r>
    <w:r>
      <w:rPr>
        <w:rFonts w:ascii="Arial" w:hAnsi="Arial" w:cs="Arial"/>
        <w:b/>
        <w:sz w:val="18"/>
        <w:szCs w:val="18"/>
      </w:rPr>
      <w:fldChar w:fldCharType="end"/>
    </w:r>
  </w:p>
  <w:p w:rsidR="000811C5" w:rsidRDefault="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811C5" w:rsidRDefault="00081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543">
      <w:rPr>
        <w:rFonts w:ascii="Arial" w:hAnsi="Arial" w:cs="Arial"/>
        <w:b/>
        <w:noProof/>
        <w:sz w:val="18"/>
        <w:szCs w:val="18"/>
      </w:rPr>
      <w:t>Release 16</w:t>
    </w:r>
    <w:r>
      <w:rPr>
        <w:rFonts w:ascii="Arial" w:hAnsi="Arial" w:cs="Arial"/>
        <w:b/>
        <w:sz w:val="18"/>
        <w:szCs w:val="18"/>
      </w:rPr>
      <w:fldChar w:fldCharType="end"/>
    </w:r>
  </w:p>
  <w:p w:rsidR="000811C5" w:rsidRDefault="00081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B2B62"/>
    <w:rsid w:val="000C47C3"/>
    <w:rsid w:val="000D58AB"/>
    <w:rsid w:val="00133525"/>
    <w:rsid w:val="001A4C42"/>
    <w:rsid w:val="001A7420"/>
    <w:rsid w:val="001B6637"/>
    <w:rsid w:val="001C21C3"/>
    <w:rsid w:val="001D02C2"/>
    <w:rsid w:val="001F0C1D"/>
    <w:rsid w:val="001F1132"/>
    <w:rsid w:val="001F168B"/>
    <w:rsid w:val="001F7121"/>
    <w:rsid w:val="002347A2"/>
    <w:rsid w:val="002675F0"/>
    <w:rsid w:val="002B6339"/>
    <w:rsid w:val="002E00EE"/>
    <w:rsid w:val="003172DC"/>
    <w:rsid w:val="0035462D"/>
    <w:rsid w:val="00370800"/>
    <w:rsid w:val="003765B8"/>
    <w:rsid w:val="003C3971"/>
    <w:rsid w:val="00423334"/>
    <w:rsid w:val="004345EC"/>
    <w:rsid w:val="004636AD"/>
    <w:rsid w:val="00465515"/>
    <w:rsid w:val="004D3578"/>
    <w:rsid w:val="004E213A"/>
    <w:rsid w:val="004F0988"/>
    <w:rsid w:val="004F3340"/>
    <w:rsid w:val="005021DE"/>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C0543"/>
    <w:rsid w:val="006C3D95"/>
    <w:rsid w:val="006E5C86"/>
    <w:rsid w:val="00701116"/>
    <w:rsid w:val="00713C44"/>
    <w:rsid w:val="00734A5B"/>
    <w:rsid w:val="0074026F"/>
    <w:rsid w:val="007429F6"/>
    <w:rsid w:val="00744E76"/>
    <w:rsid w:val="00774DA4"/>
    <w:rsid w:val="007772CF"/>
    <w:rsid w:val="00781F0F"/>
    <w:rsid w:val="007B600E"/>
    <w:rsid w:val="007F0F4A"/>
    <w:rsid w:val="008028A4"/>
    <w:rsid w:val="00823518"/>
    <w:rsid w:val="00830747"/>
    <w:rsid w:val="008768CA"/>
    <w:rsid w:val="008C384C"/>
    <w:rsid w:val="0090271F"/>
    <w:rsid w:val="00902E23"/>
    <w:rsid w:val="009114D7"/>
    <w:rsid w:val="0091348E"/>
    <w:rsid w:val="00917CCB"/>
    <w:rsid w:val="00942EC2"/>
    <w:rsid w:val="0099617C"/>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186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170" Type="http://schemas.openxmlformats.org/officeDocument/2006/relationships/image" Target="media/image80.wmf"/><Relationship Id="rId191" Type="http://schemas.openxmlformats.org/officeDocument/2006/relationships/header" Target="header3.xml"/><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header" Target="header4.xml"/><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image" Target="media/image133.wmf"/><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wmf"/><Relationship Id="rId304" Type="http://schemas.openxmlformats.org/officeDocument/2006/relationships/oleObject" Target="embeddings/oleObject148.bin"/><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oleObject" Target="embeddings/oleObject135.bin"/><Relationship Id="rId315" Type="http://schemas.openxmlformats.org/officeDocument/2006/relationships/footer" Target="footer2.xml"/><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49.bin"/><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image" Target="media/image134.wmf"/><Relationship Id="rId316" Type="http://schemas.openxmlformats.org/officeDocument/2006/relationships/fontTable" Target="fontTable.xml"/><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wmf"/><Relationship Id="rId306" Type="http://schemas.openxmlformats.org/officeDocument/2006/relationships/image" Target="media/image145.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1.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98.wmf"/><Relationship Id="rId229" Type="http://schemas.openxmlformats.org/officeDocument/2006/relationships/oleObject" Target="embeddings/oleObject109.bin"/><Relationship Id="rId19" Type="http://schemas.openxmlformats.org/officeDocument/2006/relationships/oleObject" Target="embeddings/oleObject4.bin"/><Relationship Id="rId224" Type="http://schemas.openxmlformats.org/officeDocument/2006/relationships/image" Target="media/image106.wmf"/><Relationship Id="rId240" Type="http://schemas.openxmlformats.org/officeDocument/2006/relationships/image" Target="media/image114.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image" Target="media/image127.wmf"/><Relationship Id="rId287" Type="http://schemas.openxmlformats.org/officeDocument/2006/relationships/oleObject" Target="embeddings/oleObject139.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image" Target="media/image148.wmf"/><Relationship Id="rId31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oleObject" Target="embeddings/oleObject145.bin"/><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image" Target="media/image137.png"/><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oleObject" Target="embeddings/oleObject15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oleObject" Target="embeddings/oleObject134.bin"/><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6.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oleObject" Target="embeddings/oleObject138.bin"/><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oleObject" Target="embeddings/oleObject146.bin"/><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image" Target="media/image136.png"/><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2.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9C0C6-635D-435C-B041-A04E7770D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163</Pages>
  <Words>66364</Words>
  <Characters>378278</Characters>
  <Application>Microsoft Office Word</Application>
  <DocSecurity>0</DocSecurity>
  <Lines>3152</Lines>
  <Paragraphs>887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2020-04-06T12:01:00Z</dcterms:created>
  <dcterms:modified xsi:type="dcterms:W3CDTF">2020-04-07T12:17:00Z</dcterms:modified>
</cp:coreProperties>
</file>