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rsidTr="005E4BB2">
        <w:tc>
          <w:tcPr>
            <w:tcW w:w="10423" w:type="dxa"/>
            <w:gridSpan w:val="2"/>
            <w:shd w:val="clear" w:color="auto" w:fill="auto"/>
          </w:tcPr>
          <w:p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r w:rsidRPr="00634A2E">
              <w:t>V</w:t>
            </w:r>
            <w:bookmarkStart w:id="3" w:name="specVersion"/>
            <w:r w:rsidR="00634A2E" w:rsidRPr="00634A2E">
              <w:t>1</w:t>
            </w:r>
            <w:r w:rsidR="001F7121">
              <w:t>6</w:t>
            </w:r>
            <w:r w:rsidRPr="00634A2E">
              <w:t>.</w:t>
            </w:r>
            <w:r w:rsidR="001F7121">
              <w:t>0</w:t>
            </w:r>
            <w:r w:rsidRPr="00634A2E">
              <w:t>.</w:t>
            </w:r>
            <w:bookmarkEnd w:id="3"/>
            <w:r w:rsidR="00634A2E" w:rsidRPr="00634A2E">
              <w:t>0</w:t>
            </w:r>
            <w:r w:rsidRPr="00634A2E">
              <w:t xml:space="preserve"> </w:t>
            </w:r>
            <w:r w:rsidRPr="00634A2E">
              <w:rPr>
                <w:sz w:val="32"/>
              </w:rPr>
              <w:t>(</w:t>
            </w:r>
            <w:bookmarkStart w:id="4" w:name="issueDate"/>
            <w:r w:rsidR="00634A2E" w:rsidRPr="00634A2E">
              <w:rPr>
                <w:sz w:val="32"/>
              </w:rPr>
              <w:t>2020</w:t>
            </w:r>
            <w:r w:rsidRPr="00634A2E">
              <w:rPr>
                <w:sz w:val="32"/>
              </w:rPr>
              <w:t>-</w:t>
            </w:r>
            <w:bookmarkEnd w:id="4"/>
            <w:r w:rsidR="00634A2E" w:rsidRPr="00634A2E">
              <w:rPr>
                <w:sz w:val="32"/>
              </w:rPr>
              <w:t>03</w:t>
            </w:r>
            <w:r w:rsidRPr="00634A2E">
              <w:rPr>
                <w:sz w:val="32"/>
              </w:rPr>
              <w:t>)</w:t>
            </w:r>
          </w:p>
        </w:tc>
      </w:tr>
      <w:tr w:rsidR="004F0988" w:rsidRPr="00634A2E" w:rsidTr="005E4BB2">
        <w:trPr>
          <w:trHeight w:hRule="exact" w:val="1134"/>
        </w:trPr>
        <w:tc>
          <w:tcPr>
            <w:tcW w:w="10423" w:type="dxa"/>
            <w:gridSpan w:val="2"/>
            <w:shd w:val="clear" w:color="auto" w:fill="auto"/>
          </w:tcPr>
          <w:p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rsidTr="005E4BB2">
        <w:trPr>
          <w:trHeight w:hRule="exact" w:val="3686"/>
        </w:trPr>
        <w:tc>
          <w:tcPr>
            <w:tcW w:w="10423" w:type="dxa"/>
            <w:gridSpan w:val="2"/>
            <w:shd w:val="clear" w:color="auto" w:fill="auto"/>
          </w:tcPr>
          <w:p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rsidR="00634A2E" w:rsidRPr="00C25669" w:rsidRDefault="00634A2E" w:rsidP="00634A2E">
            <w:pPr>
              <w:pStyle w:val="ZT"/>
              <w:framePr w:wrap="auto" w:hAnchor="text" w:yAlign="inline"/>
            </w:pPr>
            <w:r w:rsidRPr="00C25669">
              <w:t>Technical Specification Group Radio Access Network;</w:t>
            </w:r>
          </w:p>
          <w:p w:rsidR="00634A2E" w:rsidRPr="00C25669" w:rsidRDefault="00634A2E" w:rsidP="00634A2E">
            <w:pPr>
              <w:pStyle w:val="ZT"/>
              <w:framePr w:wrap="auto" w:hAnchor="text" w:yAlign="inline"/>
            </w:pPr>
            <w:r w:rsidRPr="00C25669">
              <w:t>NR;</w:t>
            </w:r>
          </w:p>
          <w:p w:rsidR="00634A2E" w:rsidRPr="00C25669" w:rsidRDefault="00634A2E" w:rsidP="00634A2E">
            <w:pPr>
              <w:pStyle w:val="ZT"/>
              <w:framePr w:wrap="auto" w:hAnchor="text" w:yAlign="inline"/>
              <w:rPr>
                <w:lang w:val="en-US"/>
              </w:rPr>
            </w:pPr>
            <w:r w:rsidRPr="00C25669">
              <w:rPr>
                <w:lang w:val="en-US"/>
              </w:rPr>
              <w:t>User Equipment (UE) radio transmission and reception;</w:t>
            </w:r>
          </w:p>
          <w:p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rsidR="00634A2E" w:rsidRPr="00C25669" w:rsidRDefault="00634A2E" w:rsidP="00634A2E">
            <w:pPr>
              <w:pStyle w:val="ZT"/>
              <w:framePr w:wrap="auto" w:hAnchor="text" w:yAlign="inline"/>
              <w:rPr>
                <w:i/>
                <w:sz w:val="28"/>
              </w:rPr>
            </w:pPr>
            <w:r w:rsidRPr="00C25669">
              <w:t>(</w:t>
            </w:r>
            <w:r w:rsidRPr="00C25669">
              <w:rPr>
                <w:rStyle w:val="ZGSM"/>
              </w:rPr>
              <w:t>Release 1</w:t>
            </w:r>
            <w:r w:rsidR="001F7121">
              <w:rPr>
                <w:rStyle w:val="ZGSM"/>
              </w:rPr>
              <w:t>6</w:t>
            </w:r>
            <w:r w:rsidRPr="00C25669">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B3300">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5B3300" w:rsidP="00133525">
            <w:pPr>
              <w:jc w:val="right"/>
            </w:pPr>
            <w:bookmarkStart w:id="6"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5B330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B330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5B3300">
              <w:rPr>
                <w:noProof/>
                <w:sz w:val="18"/>
              </w:rPr>
              <w:t xml:space="preserve">© </w:t>
            </w:r>
            <w:bookmarkStart w:id="11" w:name="copyrightDate"/>
            <w:r w:rsidRPr="005B3300">
              <w:rPr>
                <w:noProof/>
                <w:sz w:val="18"/>
              </w:rPr>
              <w:t>20</w:t>
            </w:r>
            <w:bookmarkEnd w:id="11"/>
            <w:r w:rsidR="005B3300" w:rsidRPr="005B3300">
              <w:rPr>
                <w:noProof/>
                <w:sz w:val="18"/>
              </w:rPr>
              <w:t>20</w:t>
            </w:r>
            <w:r w:rsidRPr="005B3300">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bookmarkStart w:id="14" w:name="_GoBack"/>
    <w:p w:rsidR="006C0543" w:rsidRDefault="006C054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_Toc37084044 \h </w:instrText>
      </w:r>
      <w:r>
        <w:fldChar w:fldCharType="separate"/>
      </w:r>
      <w:r>
        <w:t>10</w:t>
      </w:r>
      <w:r>
        <w:fldChar w:fldCharType="end"/>
      </w:r>
    </w:p>
    <w:p w:rsidR="006C0543" w:rsidRDefault="006C054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_Toc37084045 \h </w:instrText>
      </w:r>
      <w:r>
        <w:fldChar w:fldCharType="separate"/>
      </w:r>
      <w:r>
        <w:t>12</w:t>
      </w:r>
      <w:r>
        <w:fldChar w:fldCharType="end"/>
      </w:r>
    </w:p>
    <w:p w:rsidR="006C0543" w:rsidRDefault="006C054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_Toc37084046 \h </w:instrText>
      </w:r>
      <w:r>
        <w:fldChar w:fldCharType="separate"/>
      </w:r>
      <w:r>
        <w:t>12</w:t>
      </w:r>
      <w:r>
        <w:fldChar w:fldCharType="end"/>
      </w:r>
    </w:p>
    <w:p w:rsidR="006C0543" w:rsidRDefault="006C054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_Toc37084047 \h </w:instrText>
      </w:r>
      <w:r>
        <w:fldChar w:fldCharType="separate"/>
      </w:r>
      <w:r>
        <w:t>13</w:t>
      </w:r>
      <w:r>
        <w:fldChar w:fldCharType="end"/>
      </w:r>
    </w:p>
    <w:p w:rsidR="006C0543" w:rsidRDefault="006C054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_Toc37084048 \h </w:instrText>
      </w:r>
      <w:r>
        <w:fldChar w:fldCharType="separate"/>
      </w:r>
      <w:r>
        <w:t>13</w:t>
      </w:r>
      <w:r>
        <w:fldChar w:fldCharType="end"/>
      </w:r>
    </w:p>
    <w:p w:rsidR="006C0543" w:rsidRDefault="006C054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_Toc37084049 \h </w:instrText>
      </w:r>
      <w:r>
        <w:fldChar w:fldCharType="separate"/>
      </w:r>
      <w:r>
        <w:t>13</w:t>
      </w:r>
      <w:r>
        <w:fldChar w:fldCharType="end"/>
      </w:r>
    </w:p>
    <w:p w:rsidR="006C0543" w:rsidRDefault="006C054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_Toc37084050 \h </w:instrText>
      </w:r>
      <w:r>
        <w:fldChar w:fldCharType="separate"/>
      </w:r>
      <w:r>
        <w:t>14</w:t>
      </w:r>
      <w:r>
        <w:fldChar w:fldCharType="end"/>
      </w:r>
    </w:p>
    <w:p w:rsidR="006C0543" w:rsidRDefault="006C054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_Toc37084051 \h </w:instrText>
      </w:r>
      <w:r>
        <w:fldChar w:fldCharType="separate"/>
      </w:r>
      <w:r>
        <w:t>14</w:t>
      </w:r>
      <w:r>
        <w:fldChar w:fldCharType="end"/>
      </w:r>
    </w:p>
    <w:p w:rsidR="006C0543" w:rsidRDefault="006C054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_Toc37084052 \h </w:instrText>
      </w:r>
      <w:r>
        <w:fldChar w:fldCharType="separate"/>
      </w:r>
      <w:r>
        <w:t>15</w:t>
      </w:r>
      <w:r>
        <w:fldChar w:fldCharType="end"/>
      </w:r>
    </w:p>
    <w:p w:rsidR="006C0543" w:rsidRDefault="006C054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_Toc37084053 \h </w:instrText>
      </w:r>
      <w:r>
        <w:fldChar w:fldCharType="separate"/>
      </w:r>
      <w:r>
        <w:t>15</w:t>
      </w:r>
      <w:r>
        <w:fldChar w:fldCharType="end"/>
      </w:r>
    </w:p>
    <w:p w:rsidR="006C0543" w:rsidRDefault="006C054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fldLock="1"/>
      </w:r>
      <w:r>
        <w:instrText xml:space="preserve"> PAGEREF _Toc37084054 \h </w:instrText>
      </w:r>
      <w:r>
        <w:fldChar w:fldCharType="separate"/>
      </w:r>
      <w:r>
        <w:t>15</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4.4.1</w:t>
      </w:r>
      <w:r w:rsidRPr="006C0543">
        <w:rPr>
          <w:rFonts w:asciiTheme="minorHAnsi" w:hAnsiTheme="minorHAnsi" w:cstheme="minorBidi"/>
          <w:sz w:val="22"/>
          <w:szCs w:val="22"/>
          <w:lang w:eastAsia="en-GB"/>
        </w:rPr>
        <w:tab/>
      </w:r>
      <w:r>
        <w:rPr>
          <w:lang w:eastAsia="zh-CN"/>
        </w:rPr>
        <w:t>R</w:t>
      </w:r>
      <w:r>
        <w:t>eference point</w:t>
      </w:r>
      <w:r>
        <w:tab/>
      </w:r>
      <w:r>
        <w:fldChar w:fldCharType="begin" w:fldLock="1"/>
      </w:r>
      <w:r>
        <w:instrText xml:space="preserve"> PAGEREF _Toc37084055 \h </w:instrText>
      </w:r>
      <w:r>
        <w:fldChar w:fldCharType="separate"/>
      </w:r>
      <w:r>
        <w:t>16</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4.4.2</w:t>
      </w:r>
      <w:r w:rsidRPr="006C0543">
        <w:rPr>
          <w:rFonts w:asciiTheme="minorHAnsi" w:eastAsiaTheme="minorEastAsia" w:hAnsiTheme="minorHAnsi" w:cstheme="minorBidi"/>
          <w:sz w:val="22"/>
          <w:szCs w:val="22"/>
        </w:rPr>
        <w:tab/>
      </w:r>
      <w:r w:rsidRPr="000D597C">
        <w:rPr>
          <w:lang w:val="en-US" w:eastAsia="ko-KR"/>
        </w:rPr>
        <w:t>SNR definition</w:t>
      </w:r>
      <w:r>
        <w:tab/>
      </w:r>
      <w:r>
        <w:fldChar w:fldCharType="begin" w:fldLock="1"/>
      </w:r>
      <w:r>
        <w:instrText xml:space="preserve"> PAGEREF _Toc37084056 \h </w:instrText>
      </w:r>
      <w:r>
        <w:fldChar w:fldCharType="separate"/>
      </w:r>
      <w:r>
        <w:t>16</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4.4.3</w:t>
      </w:r>
      <w:r w:rsidRPr="006C0543">
        <w:rPr>
          <w:rFonts w:asciiTheme="minorHAnsi" w:eastAsiaTheme="minorEastAsia" w:hAnsiTheme="minorHAnsi" w:cstheme="minorBidi"/>
          <w:sz w:val="22"/>
          <w:szCs w:val="22"/>
        </w:rPr>
        <w:tab/>
      </w:r>
      <w:r w:rsidRPr="000D597C">
        <w:rPr>
          <w:lang w:val="en-US" w:eastAsia="ko-KR"/>
        </w:rPr>
        <w:t>Noc</w:t>
      </w:r>
      <w:r>
        <w:tab/>
      </w:r>
      <w:r>
        <w:fldChar w:fldCharType="begin" w:fldLock="1"/>
      </w:r>
      <w:r>
        <w:instrText xml:space="preserve"> PAGEREF _Toc37084057 \h </w:instrText>
      </w:r>
      <w:r>
        <w:fldChar w:fldCharType="separate"/>
      </w:r>
      <w:r>
        <w:t>16</w:t>
      </w:r>
      <w:r>
        <w:fldChar w:fldCharType="end"/>
      </w:r>
    </w:p>
    <w:p w:rsidR="006C0543" w:rsidRDefault="006C0543">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rPr>
        <w:tab/>
      </w:r>
      <w:r>
        <w:t>Introduction</w:t>
      </w:r>
      <w:r>
        <w:tab/>
      </w:r>
      <w:r>
        <w:fldChar w:fldCharType="begin" w:fldLock="1"/>
      </w:r>
      <w:r>
        <w:instrText xml:space="preserve"> PAGEREF _Toc37084058 \h </w:instrText>
      </w:r>
      <w:r>
        <w:fldChar w:fldCharType="separate"/>
      </w:r>
      <w:r>
        <w:t>16</w:t>
      </w:r>
      <w:r>
        <w:fldChar w:fldCharType="end"/>
      </w:r>
    </w:p>
    <w:p w:rsidR="006C0543" w:rsidRDefault="006C0543">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rPr>
        <w:tab/>
      </w:r>
      <w:r>
        <w:rPr>
          <w:lang w:eastAsia="zh-CN"/>
        </w:rPr>
        <w:t xml:space="preserve">Noc for </w:t>
      </w:r>
      <w:r>
        <w:t>NR operating bands in FR1</w:t>
      </w:r>
      <w:r>
        <w:tab/>
      </w:r>
      <w:r>
        <w:fldChar w:fldCharType="begin" w:fldLock="1"/>
      </w:r>
      <w:r>
        <w:instrText xml:space="preserve"> PAGEREF _Toc37084059 \h </w:instrText>
      </w:r>
      <w:r>
        <w:fldChar w:fldCharType="separate"/>
      </w:r>
      <w:r>
        <w:t>16</w:t>
      </w:r>
      <w:r>
        <w:fldChar w:fldCharType="end"/>
      </w:r>
    </w:p>
    <w:p w:rsidR="006C0543" w:rsidRDefault="006C0543">
      <w:pPr>
        <w:pStyle w:val="TOC5"/>
        <w:rPr>
          <w:rFonts w:asciiTheme="minorHAnsi" w:eastAsiaTheme="minorEastAsia" w:hAnsiTheme="minorHAnsi" w:cstheme="minorBidi"/>
          <w:sz w:val="22"/>
          <w:szCs w:val="22"/>
          <w:lang w:eastAsia="en-GB"/>
        </w:rPr>
      </w:pPr>
      <w:r>
        <w:t>4.4.3.2.1</w:t>
      </w:r>
      <w:r>
        <w:rPr>
          <w:rFonts w:asciiTheme="minorHAnsi" w:eastAsiaTheme="minorEastAsia" w:hAnsiTheme="minorHAnsi" w:cstheme="minorBidi"/>
          <w:sz w:val="22"/>
          <w:szCs w:val="22"/>
        </w:rPr>
        <w:tab/>
      </w:r>
      <w:r>
        <w:rPr>
          <w:lang w:eastAsia="zh-CN"/>
        </w:rPr>
        <w:t xml:space="preserve">Derivation of Noc values for </w:t>
      </w:r>
      <w:r>
        <w:t>NR operating bands in FR1</w:t>
      </w:r>
      <w:r>
        <w:tab/>
      </w:r>
      <w:r>
        <w:fldChar w:fldCharType="begin" w:fldLock="1"/>
      </w:r>
      <w:r>
        <w:instrText xml:space="preserve"> PAGEREF _Toc37084060 \h </w:instrText>
      </w:r>
      <w:r>
        <w:fldChar w:fldCharType="separate"/>
      </w:r>
      <w:r>
        <w:t>16</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4.4.4.2.1</w:t>
      </w:r>
      <w:r w:rsidRPr="006C0543">
        <w:rPr>
          <w:rFonts w:asciiTheme="minorHAnsi" w:hAnsiTheme="minorHAnsi" w:cstheme="minorBidi"/>
          <w:sz w:val="22"/>
          <w:szCs w:val="22"/>
        </w:rPr>
        <w:tab/>
      </w:r>
      <w:r w:rsidRPr="000D597C">
        <w:rPr>
          <w:rFonts w:eastAsia="SimSun"/>
          <w:lang w:eastAsia="zh-CN"/>
        </w:rPr>
        <w:t xml:space="preserve">Derivation of Es values for </w:t>
      </w:r>
      <w:r w:rsidRPr="000D597C">
        <w:rPr>
          <w:rFonts w:eastAsia="SimSun"/>
        </w:rPr>
        <w:t>NR operating bands in FR1</w:t>
      </w:r>
      <w:r>
        <w:tab/>
      </w:r>
      <w:r>
        <w:fldChar w:fldCharType="begin" w:fldLock="1"/>
      </w:r>
      <w:r>
        <w:instrText xml:space="preserve"> PAGEREF _Toc37084061 \h </w:instrText>
      </w:r>
      <w:r>
        <w:fldChar w:fldCharType="separate"/>
      </w:r>
      <w:r>
        <w:t>17</w:t>
      </w:r>
      <w:r>
        <w:fldChar w:fldCharType="end"/>
      </w:r>
    </w:p>
    <w:p w:rsidR="006C0543" w:rsidRDefault="006C054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fldLock="1"/>
      </w:r>
      <w:r>
        <w:instrText xml:space="preserve"> PAGEREF _Toc37084062 \h </w:instrText>
      </w:r>
      <w:r>
        <w:fldChar w:fldCharType="separate"/>
      </w:r>
      <w:r>
        <w:t>18</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4.5.1</w:t>
      </w:r>
      <w:r w:rsidRPr="006C0543">
        <w:rPr>
          <w:rFonts w:asciiTheme="minorHAnsi" w:hAnsiTheme="minorHAnsi" w:cstheme="minorBidi"/>
          <w:sz w:val="22"/>
          <w:szCs w:val="22"/>
          <w:lang w:eastAsia="en-GB"/>
        </w:rPr>
        <w:tab/>
      </w:r>
      <w:r>
        <w:rPr>
          <w:lang w:eastAsia="zh-CN"/>
        </w:rPr>
        <w:t>R</w:t>
      </w:r>
      <w:r>
        <w:t>eference point</w:t>
      </w:r>
      <w:r>
        <w:tab/>
      </w:r>
      <w:r>
        <w:fldChar w:fldCharType="begin" w:fldLock="1"/>
      </w:r>
      <w:r>
        <w:instrText xml:space="preserve"> PAGEREF _Toc37084063 \h </w:instrText>
      </w:r>
      <w:r>
        <w:fldChar w:fldCharType="separate"/>
      </w:r>
      <w:r>
        <w:t>18</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4.5.2</w:t>
      </w:r>
      <w:r w:rsidRPr="006C0543">
        <w:rPr>
          <w:rFonts w:asciiTheme="minorHAnsi" w:eastAsiaTheme="minorEastAsia" w:hAnsiTheme="minorHAnsi" w:cstheme="minorBidi"/>
          <w:sz w:val="22"/>
          <w:szCs w:val="22"/>
        </w:rPr>
        <w:tab/>
      </w:r>
      <w:r w:rsidRPr="000D597C">
        <w:rPr>
          <w:lang w:val="en-US" w:eastAsia="ko-KR"/>
        </w:rPr>
        <w:t>SNR definition</w:t>
      </w:r>
      <w:r>
        <w:tab/>
      </w:r>
      <w:r>
        <w:fldChar w:fldCharType="begin" w:fldLock="1"/>
      </w:r>
      <w:r>
        <w:instrText xml:space="preserve"> PAGEREF _Toc37084064 \h </w:instrText>
      </w:r>
      <w:r>
        <w:fldChar w:fldCharType="separate"/>
      </w:r>
      <w:r>
        <w:t>18</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4.5.3</w:t>
      </w:r>
      <w:r w:rsidRPr="006C0543">
        <w:rPr>
          <w:rFonts w:asciiTheme="minorHAnsi" w:eastAsiaTheme="minorEastAsia" w:hAnsiTheme="minorHAnsi" w:cstheme="minorBidi"/>
          <w:sz w:val="22"/>
          <w:szCs w:val="22"/>
        </w:rPr>
        <w:tab/>
      </w:r>
      <w:r w:rsidRPr="000D597C">
        <w:rPr>
          <w:lang w:val="en-US" w:eastAsia="ko-KR"/>
        </w:rPr>
        <w:t>Noc</w:t>
      </w:r>
      <w:r>
        <w:tab/>
      </w:r>
      <w:r>
        <w:fldChar w:fldCharType="begin" w:fldLock="1"/>
      </w:r>
      <w:r>
        <w:instrText xml:space="preserve"> PAGEREF _Toc37084065 \h </w:instrText>
      </w:r>
      <w:r>
        <w:fldChar w:fldCharType="separate"/>
      </w:r>
      <w:r>
        <w:t>19</w:t>
      </w:r>
      <w:r>
        <w:fldChar w:fldCharType="end"/>
      </w:r>
    </w:p>
    <w:p w:rsidR="006C0543" w:rsidRDefault="006C0543">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rPr>
        <w:tab/>
      </w:r>
      <w:r>
        <w:t>Introduction</w:t>
      </w:r>
      <w:r>
        <w:tab/>
      </w:r>
      <w:r>
        <w:fldChar w:fldCharType="begin" w:fldLock="1"/>
      </w:r>
      <w:r>
        <w:instrText xml:space="preserve"> PAGEREF _Toc37084066 \h </w:instrText>
      </w:r>
      <w:r>
        <w:fldChar w:fldCharType="separate"/>
      </w:r>
      <w:r>
        <w:t>19</w:t>
      </w:r>
      <w:r>
        <w:fldChar w:fldCharType="end"/>
      </w:r>
    </w:p>
    <w:p w:rsidR="006C0543" w:rsidRDefault="006C0543">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rPr>
        <w:tab/>
      </w:r>
      <w:r>
        <w:rPr>
          <w:lang w:eastAsia="zh-CN"/>
        </w:rPr>
        <w:t xml:space="preserve">Noc for </w:t>
      </w:r>
      <w:r>
        <w:t>NR operating bands in FR2</w:t>
      </w:r>
      <w:r>
        <w:tab/>
      </w:r>
      <w:r>
        <w:fldChar w:fldCharType="begin" w:fldLock="1"/>
      </w:r>
      <w:r>
        <w:instrText xml:space="preserve"> PAGEREF _Toc37084067 \h </w:instrText>
      </w:r>
      <w:r>
        <w:fldChar w:fldCharType="separate"/>
      </w:r>
      <w:r>
        <w:t>19</w:t>
      </w:r>
      <w:r>
        <w:fldChar w:fldCharType="end"/>
      </w:r>
    </w:p>
    <w:p w:rsidR="006C0543" w:rsidRDefault="006C0543">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rPr>
        <w:tab/>
      </w:r>
      <w:r>
        <w:rPr>
          <w:lang w:eastAsia="zh-CN"/>
        </w:rPr>
        <w:t xml:space="preserve">Derivation of Noc values for </w:t>
      </w:r>
      <w:r>
        <w:t>NR operating bands in FR2</w:t>
      </w:r>
      <w:r>
        <w:tab/>
      </w:r>
      <w:r>
        <w:fldChar w:fldCharType="begin" w:fldLock="1"/>
      </w:r>
      <w:r>
        <w:instrText xml:space="preserve"> PAGEREF _Toc37084068 \h </w:instrText>
      </w:r>
      <w:r>
        <w:fldChar w:fldCharType="separate"/>
      </w:r>
      <w:r>
        <w:t>19</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4.5.4</w:t>
      </w:r>
      <w:r w:rsidRPr="006C0543">
        <w:rPr>
          <w:rFonts w:asciiTheme="minorHAnsi" w:eastAsiaTheme="minorEastAsia" w:hAnsiTheme="minorHAnsi" w:cstheme="minorBidi"/>
          <w:sz w:val="22"/>
          <w:szCs w:val="22"/>
        </w:rPr>
        <w:tab/>
      </w:r>
      <w:r w:rsidRPr="000D597C">
        <w:rPr>
          <w:lang w:val="en-US" w:eastAsia="ko-KR"/>
        </w:rPr>
        <w:t>Angle of arrival</w:t>
      </w:r>
      <w:r>
        <w:tab/>
      </w:r>
      <w:r>
        <w:fldChar w:fldCharType="begin" w:fldLock="1"/>
      </w:r>
      <w:r>
        <w:instrText xml:space="preserve"> PAGEREF _Toc37084069 \h </w:instrText>
      </w:r>
      <w:r>
        <w:fldChar w:fldCharType="separate"/>
      </w:r>
      <w:r>
        <w:t>20</w:t>
      </w:r>
      <w:r>
        <w:fldChar w:fldCharType="end"/>
      </w:r>
    </w:p>
    <w:p w:rsidR="006C0543" w:rsidRDefault="006C054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fldLock="1"/>
      </w:r>
      <w:r>
        <w:instrText xml:space="preserve"> PAGEREF _Toc37084070 \h </w:instrText>
      </w:r>
      <w:r>
        <w:fldChar w:fldCharType="separate"/>
      </w:r>
      <w:r>
        <w:t>20</w:t>
      </w:r>
      <w:r>
        <w:fldChar w:fldCharType="end"/>
      </w:r>
    </w:p>
    <w:p w:rsidR="006C0543" w:rsidRDefault="006C054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_Toc37084071 \h </w:instrText>
      </w:r>
      <w:r>
        <w:fldChar w:fldCharType="separate"/>
      </w:r>
      <w:r>
        <w:t>20</w:t>
      </w:r>
      <w:r>
        <w:fldChar w:fldCharType="end"/>
      </w:r>
    </w:p>
    <w:p w:rsidR="006C0543" w:rsidRDefault="006C0543">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fldLock="1"/>
      </w:r>
      <w:r>
        <w:instrText xml:space="preserve"> PAGEREF _Toc37084072 \h </w:instrText>
      </w:r>
      <w:r>
        <w:fldChar w:fldCharType="separate"/>
      </w:r>
      <w:r>
        <w:t>20</w:t>
      </w:r>
      <w:r>
        <w:fldChar w:fldCharType="end"/>
      </w:r>
    </w:p>
    <w:p w:rsidR="006C0543" w:rsidRDefault="006C0543">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_Toc37084073 \h </w:instrText>
      </w:r>
      <w:r>
        <w:fldChar w:fldCharType="separate"/>
      </w:r>
      <w:r>
        <w:t>20</w:t>
      </w:r>
      <w:r>
        <w:fldChar w:fldCharType="end"/>
      </w:r>
    </w:p>
    <w:p w:rsidR="006C0543" w:rsidRDefault="006C0543">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_Toc37084074 \h </w:instrText>
      </w:r>
      <w:r>
        <w:fldChar w:fldCharType="separate"/>
      </w:r>
      <w:r>
        <w:t>20</w:t>
      </w:r>
      <w:r>
        <w:fldChar w:fldCharType="end"/>
      </w:r>
    </w:p>
    <w:p w:rsidR="006C0543" w:rsidRDefault="006C0543">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_Toc37084075 \h </w:instrText>
      </w:r>
      <w:r>
        <w:fldChar w:fldCharType="separate"/>
      </w:r>
      <w:r>
        <w:t>21</w:t>
      </w:r>
      <w:r>
        <w:fldChar w:fldCharType="end"/>
      </w:r>
    </w:p>
    <w:p w:rsidR="006C0543" w:rsidRDefault="006C0543">
      <w:pPr>
        <w:pStyle w:val="TOC4"/>
        <w:rPr>
          <w:rFonts w:asciiTheme="minorHAnsi" w:eastAsiaTheme="minorEastAsia" w:hAnsiTheme="minorHAnsi" w:cstheme="minorBidi"/>
          <w:sz w:val="22"/>
          <w:szCs w:val="22"/>
          <w:lang w:eastAsia="en-GB"/>
        </w:rPr>
      </w:pPr>
      <w:r w:rsidRPr="006C0543">
        <w:t>5.1.1.4</w:t>
      </w:r>
      <w:r w:rsidRPr="006C0543">
        <w:rPr>
          <w:rFonts w:asciiTheme="minorHAnsi" w:eastAsiaTheme="minorEastAsia" w:hAnsiTheme="minorHAnsi"/>
          <w:sz w:val="22"/>
          <w:szCs w:val="22"/>
          <w:lang w:eastAsia="en-GB"/>
        </w:rPr>
        <w:tab/>
      </w:r>
      <w:r w:rsidRPr="000D597C">
        <w:rPr>
          <w:rFonts w:cs="Arial"/>
        </w:rPr>
        <w:t>Applicability of requirements for mandatory UE features with capability signalling</w:t>
      </w:r>
      <w:r>
        <w:tab/>
      </w:r>
      <w:r>
        <w:fldChar w:fldCharType="begin" w:fldLock="1"/>
      </w:r>
      <w:r>
        <w:instrText xml:space="preserve"> PAGEREF _Toc37084076 \h </w:instrText>
      </w:r>
      <w:r>
        <w:fldChar w:fldCharType="separate"/>
      </w:r>
      <w:r>
        <w:t>21</w:t>
      </w:r>
      <w:r>
        <w:fldChar w:fldCharType="end"/>
      </w:r>
    </w:p>
    <w:p w:rsidR="006C0543" w:rsidRDefault="006C054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_Toc37084077 \h </w:instrText>
      </w:r>
      <w:r>
        <w:fldChar w:fldCharType="separate"/>
      </w:r>
      <w:r>
        <w:t>22</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_Toc37084078 \h </w:instrText>
      </w:r>
      <w:r>
        <w:fldChar w:fldCharType="separate"/>
      </w:r>
      <w:r>
        <w:t>25</w:t>
      </w:r>
      <w:r>
        <w:fldChar w:fldCharType="end"/>
      </w:r>
    </w:p>
    <w:p w:rsidR="006C0543" w:rsidRDefault="006C0543">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_Toc37084079 \h </w:instrText>
      </w:r>
      <w:r>
        <w:fldChar w:fldCharType="separate"/>
      </w:r>
      <w:r>
        <w:t>25</w:t>
      </w:r>
      <w:r>
        <w:fldChar w:fldCharType="end"/>
      </w:r>
    </w:p>
    <w:p w:rsidR="006C0543" w:rsidRDefault="006C0543">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_Toc37084080 \h </w:instrText>
      </w:r>
      <w:r>
        <w:fldChar w:fldCharType="separate"/>
      </w:r>
      <w:r>
        <w:t>25</w:t>
      </w:r>
      <w:r>
        <w:fldChar w:fldCharType="end"/>
      </w:r>
    </w:p>
    <w:p w:rsidR="006C0543" w:rsidRDefault="006C0543">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_Toc37084081 \h </w:instrText>
      </w:r>
      <w:r>
        <w:fldChar w:fldCharType="separate"/>
      </w:r>
      <w:r>
        <w:t>25</w:t>
      </w:r>
      <w:r>
        <w:fldChar w:fldCharType="end"/>
      </w:r>
    </w:p>
    <w:p w:rsidR="006C0543" w:rsidRDefault="006C0543">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_Toc37084082 \h </w:instrText>
      </w:r>
      <w:r>
        <w:fldChar w:fldCharType="separate"/>
      </w:r>
      <w:r>
        <w:t>27</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_Toc37084083 \h </w:instrText>
      </w:r>
      <w:r>
        <w:fldChar w:fldCharType="separate"/>
      </w:r>
      <w:r>
        <w:t>28</w:t>
      </w:r>
      <w:r>
        <w:fldChar w:fldCharType="end"/>
      </w:r>
    </w:p>
    <w:p w:rsidR="006C0543" w:rsidRDefault="006C0543">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_Toc37084084 \h </w:instrText>
      </w:r>
      <w:r>
        <w:fldChar w:fldCharType="separate"/>
      </w:r>
      <w:r>
        <w:t>29</w:t>
      </w:r>
      <w:r>
        <w:fldChar w:fldCharType="end"/>
      </w:r>
    </w:p>
    <w:p w:rsidR="006C0543" w:rsidRDefault="006C0543">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_Toc37084085 \h </w:instrText>
      </w:r>
      <w:r>
        <w:fldChar w:fldCharType="separate"/>
      </w:r>
      <w:r>
        <w:t>30</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_Toc37084086 \h </w:instrText>
      </w:r>
      <w:r>
        <w:fldChar w:fldCharType="separate"/>
      </w:r>
      <w:r>
        <w:t>30</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_Toc37084087 \h </w:instrText>
      </w:r>
      <w:r>
        <w:fldChar w:fldCharType="separate"/>
      </w:r>
      <w:r>
        <w:t>32</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_Toc37084088 \h </w:instrText>
      </w:r>
      <w:r>
        <w:fldChar w:fldCharType="separate"/>
      </w:r>
      <w:r>
        <w:t>33</w:t>
      </w:r>
      <w:r>
        <w:fldChar w:fldCharType="end"/>
      </w:r>
    </w:p>
    <w:p w:rsidR="006C0543" w:rsidRDefault="006C0543">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_Toc37084089 \h </w:instrText>
      </w:r>
      <w:r>
        <w:fldChar w:fldCharType="separate"/>
      </w:r>
      <w:r>
        <w:t>34</w:t>
      </w:r>
      <w:r>
        <w:fldChar w:fldCharType="end"/>
      </w:r>
    </w:p>
    <w:p w:rsidR="006C0543" w:rsidRDefault="006C0543">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_Toc37084090 \h </w:instrText>
      </w:r>
      <w:r>
        <w:fldChar w:fldCharType="separate"/>
      </w:r>
      <w:r>
        <w:t>35</w:t>
      </w:r>
      <w:r>
        <w:fldChar w:fldCharType="end"/>
      </w:r>
    </w:p>
    <w:p w:rsidR="006C0543" w:rsidRDefault="006C0543">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_Toc37084091 \h </w:instrText>
      </w:r>
      <w:r>
        <w:fldChar w:fldCharType="separate"/>
      </w:r>
      <w:r>
        <w:t>35</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_Toc37084092 \h </w:instrText>
      </w:r>
      <w:r>
        <w:fldChar w:fldCharType="separate"/>
      </w:r>
      <w:r>
        <w:t>35</w:t>
      </w:r>
      <w:r>
        <w:fldChar w:fldCharType="end"/>
      </w:r>
    </w:p>
    <w:p w:rsidR="006C0543" w:rsidRDefault="006C0543">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_Toc37084093 \h </w:instrText>
      </w:r>
      <w:r>
        <w:fldChar w:fldCharType="separate"/>
      </w:r>
      <w:r>
        <w:t>38</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_Toc37084094 \h </w:instrText>
      </w:r>
      <w:r>
        <w:fldChar w:fldCharType="separate"/>
      </w:r>
      <w:r>
        <w:t>39</w:t>
      </w:r>
      <w:r>
        <w:fldChar w:fldCharType="end"/>
      </w:r>
    </w:p>
    <w:p w:rsidR="006C0543" w:rsidRDefault="006C0543">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_Toc37084095 \h </w:instrText>
      </w:r>
      <w:r>
        <w:fldChar w:fldCharType="separate"/>
      </w:r>
      <w:r>
        <w:t>40</w:t>
      </w:r>
      <w:r>
        <w:fldChar w:fldCharType="end"/>
      </w:r>
    </w:p>
    <w:p w:rsidR="006C0543" w:rsidRDefault="006C0543">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_Toc37084096 \h </w:instrText>
      </w:r>
      <w:r>
        <w:fldChar w:fldCharType="separate"/>
      </w:r>
      <w:r>
        <w:t>41</w:t>
      </w:r>
      <w:r>
        <w:fldChar w:fldCharType="end"/>
      </w:r>
    </w:p>
    <w:p w:rsidR="006C0543" w:rsidRDefault="006C0543">
      <w:pPr>
        <w:pStyle w:val="TOC5"/>
        <w:rPr>
          <w:rFonts w:asciiTheme="minorHAnsi" w:eastAsiaTheme="minorEastAsia" w:hAnsiTheme="minorHAnsi" w:cstheme="minorBidi"/>
          <w:sz w:val="22"/>
          <w:szCs w:val="22"/>
          <w:lang w:eastAsia="en-GB"/>
        </w:rPr>
      </w:pPr>
      <w:r>
        <w:lastRenderedPageBreak/>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_Toc37084097 \h </w:instrText>
      </w:r>
      <w:r>
        <w:fldChar w:fldCharType="separate"/>
      </w:r>
      <w:r>
        <w:t>41</w:t>
      </w:r>
      <w:r>
        <w:fldChar w:fldCharType="end"/>
      </w:r>
    </w:p>
    <w:p w:rsidR="006C0543" w:rsidRDefault="006C0543">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_Toc37084098 \h </w:instrText>
      </w:r>
      <w:r>
        <w:fldChar w:fldCharType="separate"/>
      </w:r>
      <w:r>
        <w:t>43</w:t>
      </w:r>
      <w:r>
        <w:fldChar w:fldCharType="end"/>
      </w:r>
    </w:p>
    <w:p w:rsidR="006C0543" w:rsidRDefault="006C0543">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_Toc37084099 \h </w:instrText>
      </w:r>
      <w:r>
        <w:fldChar w:fldCharType="separate"/>
      </w:r>
      <w:r>
        <w:t>44</w:t>
      </w:r>
      <w:r>
        <w:fldChar w:fldCharType="end"/>
      </w:r>
    </w:p>
    <w:p w:rsidR="006C0543" w:rsidRDefault="006C0543">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_Toc37084100 \h </w:instrText>
      </w:r>
      <w:r>
        <w:fldChar w:fldCharType="separate"/>
      </w:r>
      <w:r>
        <w:t>45</w:t>
      </w:r>
      <w:r>
        <w:fldChar w:fldCharType="end"/>
      </w:r>
    </w:p>
    <w:p w:rsidR="006C0543" w:rsidRDefault="006C054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_Toc37084101 \h </w:instrText>
      </w:r>
      <w:r>
        <w:fldChar w:fldCharType="separate"/>
      </w:r>
      <w:r>
        <w:t>46</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_Toc37084102 \h </w:instrText>
      </w:r>
      <w:r>
        <w:fldChar w:fldCharType="separate"/>
      </w:r>
      <w:r>
        <w:t>49</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_Toc37084103 \h </w:instrText>
      </w:r>
      <w:r>
        <w:fldChar w:fldCharType="separate"/>
      </w:r>
      <w:r>
        <w:t>49</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_Toc37084104 \h </w:instrText>
      </w:r>
      <w:r>
        <w:fldChar w:fldCharType="separate"/>
      </w:r>
      <w:r>
        <w:t>49</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5.3.2.1.1</w:t>
      </w:r>
      <w:r w:rsidRPr="006C0543">
        <w:rPr>
          <w:rFonts w:asciiTheme="minorHAnsi" w:eastAsiaTheme="minorEastAsia" w:hAnsiTheme="minorHAnsi" w:cstheme="minorBidi"/>
          <w:sz w:val="22"/>
          <w:szCs w:val="22"/>
          <w:lang w:eastAsia="en-GB"/>
        </w:rPr>
        <w:tab/>
      </w:r>
      <w:r w:rsidRPr="000D597C">
        <w:rPr>
          <w:snapToGrid w:val="0"/>
        </w:rPr>
        <w:t>1 Tx Antenna performances</w:t>
      </w:r>
      <w:r>
        <w:tab/>
      </w:r>
      <w:r>
        <w:fldChar w:fldCharType="begin" w:fldLock="1"/>
      </w:r>
      <w:r>
        <w:instrText xml:space="preserve"> PAGEREF _Toc37084105 \h </w:instrText>
      </w:r>
      <w:r>
        <w:fldChar w:fldCharType="separate"/>
      </w:r>
      <w:r>
        <w:t>49</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5.3.2.1.2</w:t>
      </w:r>
      <w:r w:rsidRPr="006C0543">
        <w:rPr>
          <w:rFonts w:asciiTheme="minorHAnsi" w:eastAsiaTheme="minorEastAsia" w:hAnsiTheme="minorHAnsi" w:cstheme="minorBidi"/>
          <w:sz w:val="22"/>
          <w:szCs w:val="22"/>
          <w:lang w:eastAsia="en-GB"/>
        </w:rPr>
        <w:tab/>
      </w:r>
      <w:r w:rsidRPr="000D597C">
        <w:rPr>
          <w:snapToGrid w:val="0"/>
        </w:rPr>
        <w:t>2 Tx Antenna performances</w:t>
      </w:r>
      <w:r>
        <w:tab/>
      </w:r>
      <w:r>
        <w:fldChar w:fldCharType="begin" w:fldLock="1"/>
      </w:r>
      <w:r>
        <w:instrText xml:space="preserve"> PAGEREF _Toc37084106 \h </w:instrText>
      </w:r>
      <w:r>
        <w:fldChar w:fldCharType="separate"/>
      </w:r>
      <w:r>
        <w:t>49</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_Toc37084107 \h </w:instrText>
      </w:r>
      <w:r>
        <w:fldChar w:fldCharType="separate"/>
      </w:r>
      <w:r>
        <w:t>50</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5.3.2.2.1</w:t>
      </w:r>
      <w:r w:rsidRPr="006C0543">
        <w:rPr>
          <w:rFonts w:asciiTheme="minorHAnsi" w:eastAsiaTheme="minorEastAsia" w:hAnsiTheme="minorHAnsi" w:cstheme="minorBidi"/>
          <w:sz w:val="22"/>
          <w:szCs w:val="22"/>
          <w:lang w:eastAsia="en-GB"/>
        </w:rPr>
        <w:tab/>
      </w:r>
      <w:r w:rsidRPr="000D597C">
        <w:rPr>
          <w:snapToGrid w:val="0"/>
        </w:rPr>
        <w:t>1 Tx Antenna performances</w:t>
      </w:r>
      <w:r>
        <w:tab/>
      </w:r>
      <w:r>
        <w:fldChar w:fldCharType="begin" w:fldLock="1"/>
      </w:r>
      <w:r>
        <w:instrText xml:space="preserve"> PAGEREF _Toc37084108 \h </w:instrText>
      </w:r>
      <w:r>
        <w:fldChar w:fldCharType="separate"/>
      </w:r>
      <w:r>
        <w:t>50</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5.3.2.2.2</w:t>
      </w:r>
      <w:r w:rsidRPr="006C0543">
        <w:rPr>
          <w:rFonts w:asciiTheme="minorHAnsi" w:eastAsiaTheme="minorEastAsia" w:hAnsiTheme="minorHAnsi" w:cstheme="minorBidi"/>
          <w:sz w:val="22"/>
          <w:szCs w:val="22"/>
          <w:lang w:eastAsia="en-GB"/>
        </w:rPr>
        <w:tab/>
      </w:r>
      <w:r w:rsidRPr="000D597C">
        <w:rPr>
          <w:snapToGrid w:val="0"/>
        </w:rPr>
        <w:t>2 Tx Antenna performances</w:t>
      </w:r>
      <w:r>
        <w:tab/>
      </w:r>
      <w:r>
        <w:fldChar w:fldCharType="begin" w:fldLock="1"/>
      </w:r>
      <w:r>
        <w:instrText xml:space="preserve"> PAGEREF _Toc37084109 \h </w:instrText>
      </w:r>
      <w:r>
        <w:fldChar w:fldCharType="separate"/>
      </w:r>
      <w:r>
        <w:t>50</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_Toc37084110 \h </w:instrText>
      </w:r>
      <w:r>
        <w:fldChar w:fldCharType="separate"/>
      </w:r>
      <w:r>
        <w:t>51</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_Toc37084111 \h </w:instrText>
      </w:r>
      <w:r>
        <w:fldChar w:fldCharType="separate"/>
      </w:r>
      <w:r>
        <w:t>51</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5.3.3.1.1</w:t>
      </w:r>
      <w:r w:rsidRPr="006C0543">
        <w:rPr>
          <w:rFonts w:asciiTheme="minorHAnsi" w:eastAsiaTheme="minorEastAsia" w:hAnsiTheme="minorHAnsi" w:cstheme="minorBidi"/>
          <w:sz w:val="22"/>
          <w:szCs w:val="22"/>
          <w:lang w:eastAsia="en-GB"/>
        </w:rPr>
        <w:tab/>
      </w:r>
      <w:r w:rsidRPr="000D597C">
        <w:rPr>
          <w:snapToGrid w:val="0"/>
        </w:rPr>
        <w:t>1 Tx Antenna performances</w:t>
      </w:r>
      <w:r>
        <w:tab/>
      </w:r>
      <w:r>
        <w:fldChar w:fldCharType="begin" w:fldLock="1"/>
      </w:r>
      <w:r>
        <w:instrText xml:space="preserve"> PAGEREF _Toc37084112 \h </w:instrText>
      </w:r>
      <w:r>
        <w:fldChar w:fldCharType="separate"/>
      </w:r>
      <w:r>
        <w:t>51</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5.3.3.1.2</w:t>
      </w:r>
      <w:r w:rsidRPr="006C0543">
        <w:rPr>
          <w:rFonts w:asciiTheme="minorHAnsi" w:eastAsiaTheme="minorEastAsia" w:hAnsiTheme="minorHAnsi" w:cstheme="minorBidi"/>
          <w:sz w:val="22"/>
          <w:szCs w:val="22"/>
          <w:lang w:eastAsia="en-GB"/>
        </w:rPr>
        <w:tab/>
      </w:r>
      <w:r w:rsidRPr="000D597C">
        <w:rPr>
          <w:snapToGrid w:val="0"/>
        </w:rPr>
        <w:t>2 Tx Antenna performances</w:t>
      </w:r>
      <w:r>
        <w:tab/>
      </w:r>
      <w:r>
        <w:fldChar w:fldCharType="begin" w:fldLock="1"/>
      </w:r>
      <w:r>
        <w:instrText xml:space="preserve"> PAGEREF _Toc37084113 \h </w:instrText>
      </w:r>
      <w:r>
        <w:fldChar w:fldCharType="separate"/>
      </w:r>
      <w:r>
        <w:t>51</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_Toc37084114 \h </w:instrText>
      </w:r>
      <w:r>
        <w:fldChar w:fldCharType="separate"/>
      </w:r>
      <w:r>
        <w:t>52</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5.3.3.2.1</w:t>
      </w:r>
      <w:r w:rsidRPr="006C0543">
        <w:rPr>
          <w:rFonts w:asciiTheme="minorHAnsi" w:eastAsiaTheme="minorEastAsia" w:hAnsiTheme="minorHAnsi" w:cstheme="minorBidi"/>
          <w:sz w:val="22"/>
          <w:szCs w:val="22"/>
          <w:lang w:eastAsia="en-GB"/>
        </w:rPr>
        <w:tab/>
      </w:r>
      <w:r w:rsidRPr="000D597C">
        <w:rPr>
          <w:snapToGrid w:val="0"/>
        </w:rPr>
        <w:t>1 Tx Antenna performances</w:t>
      </w:r>
      <w:r>
        <w:tab/>
      </w:r>
      <w:r>
        <w:fldChar w:fldCharType="begin" w:fldLock="1"/>
      </w:r>
      <w:r>
        <w:instrText xml:space="preserve"> PAGEREF _Toc37084115 \h </w:instrText>
      </w:r>
      <w:r>
        <w:fldChar w:fldCharType="separate"/>
      </w:r>
      <w:r>
        <w:t>52</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5.3.3.2.2</w:t>
      </w:r>
      <w:r w:rsidRPr="006C0543">
        <w:rPr>
          <w:rFonts w:asciiTheme="minorHAnsi" w:eastAsiaTheme="minorEastAsia" w:hAnsiTheme="minorHAnsi" w:cstheme="minorBidi"/>
          <w:sz w:val="22"/>
          <w:szCs w:val="22"/>
          <w:lang w:eastAsia="en-GB"/>
        </w:rPr>
        <w:tab/>
      </w:r>
      <w:r w:rsidRPr="000D597C">
        <w:rPr>
          <w:snapToGrid w:val="0"/>
        </w:rPr>
        <w:t>2 Tx Antenna performances</w:t>
      </w:r>
      <w:r>
        <w:tab/>
      </w:r>
      <w:r>
        <w:fldChar w:fldCharType="begin" w:fldLock="1"/>
      </w:r>
      <w:r>
        <w:instrText xml:space="preserve"> PAGEREF _Toc37084116 \h </w:instrText>
      </w:r>
      <w:r>
        <w:fldChar w:fldCharType="separate"/>
      </w:r>
      <w:r>
        <w:t>52</w:t>
      </w:r>
      <w:r>
        <w:fldChar w:fldCharType="end"/>
      </w:r>
    </w:p>
    <w:p w:rsidR="006C0543" w:rsidRDefault="006C054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_Toc37084117 \h </w:instrText>
      </w:r>
      <w:r>
        <w:fldChar w:fldCharType="separate"/>
      </w:r>
      <w:r>
        <w:t>53</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_Toc37084118 \h </w:instrText>
      </w:r>
      <w:r>
        <w:fldChar w:fldCharType="separate"/>
      </w:r>
      <w:r>
        <w:t>53</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_Toc37084119 \h </w:instrText>
      </w:r>
      <w:r>
        <w:fldChar w:fldCharType="separate"/>
      </w:r>
      <w:r>
        <w:t>53</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_Toc37084120 \h </w:instrText>
      </w:r>
      <w:r>
        <w:fldChar w:fldCharType="separate"/>
      </w:r>
      <w:r>
        <w:t>53</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_Toc37084121 \h </w:instrText>
      </w:r>
      <w:r>
        <w:fldChar w:fldCharType="separate"/>
      </w:r>
      <w:r>
        <w:t>54</w:t>
      </w:r>
      <w:r>
        <w:fldChar w:fldCharType="end"/>
      </w:r>
    </w:p>
    <w:p w:rsidR="006C0543" w:rsidRDefault="006C0543">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_Toc37084122 \h </w:instrText>
      </w:r>
      <w:r>
        <w:fldChar w:fldCharType="separate"/>
      </w:r>
      <w:r>
        <w:t>54</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_Toc37084123 \h </w:instrText>
      </w:r>
      <w:r>
        <w:fldChar w:fldCharType="separate"/>
      </w:r>
      <w:r>
        <w:t>54</w:t>
      </w:r>
      <w:r>
        <w:fldChar w:fldCharType="end"/>
      </w:r>
    </w:p>
    <w:p w:rsidR="006C0543" w:rsidRDefault="006C0543">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_Toc37084124 \h </w:instrText>
      </w:r>
      <w:r>
        <w:fldChar w:fldCharType="separate"/>
      </w:r>
      <w:r>
        <w:t>55</w:t>
      </w:r>
      <w:r>
        <w:fldChar w:fldCharType="end"/>
      </w:r>
    </w:p>
    <w:p w:rsidR="006C0543" w:rsidRDefault="006C054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_Toc37084125 \h </w:instrText>
      </w:r>
      <w:r>
        <w:fldChar w:fldCharType="separate"/>
      </w:r>
      <w:r>
        <w:t>56</w:t>
      </w:r>
      <w:r>
        <w:fldChar w:fldCharType="end"/>
      </w:r>
    </w:p>
    <w:p w:rsidR="006C0543" w:rsidRDefault="006C0543">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fldLock="1"/>
      </w:r>
      <w:r>
        <w:instrText xml:space="preserve"> PAGEREF _Toc37084126 \h </w:instrText>
      </w:r>
      <w:r>
        <w:fldChar w:fldCharType="separate"/>
      </w:r>
      <w:r>
        <w:t>56</w:t>
      </w:r>
      <w:r>
        <w:fldChar w:fldCharType="end"/>
      </w:r>
    </w:p>
    <w:p w:rsidR="006C0543" w:rsidRDefault="006C0543">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_Toc37084127 \h </w:instrText>
      </w:r>
      <w:r>
        <w:fldChar w:fldCharType="separate"/>
      </w:r>
      <w:r>
        <w:t>56</w:t>
      </w:r>
      <w:r>
        <w:fldChar w:fldCharType="end"/>
      </w:r>
    </w:p>
    <w:p w:rsidR="006C0543" w:rsidRDefault="006C0543">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fldLock="1"/>
      </w:r>
      <w:r>
        <w:instrText xml:space="preserve"> PAGEREF _Toc37084128 \h </w:instrText>
      </w:r>
      <w:r>
        <w:fldChar w:fldCharType="separate"/>
      </w:r>
      <w:r>
        <w:t>56</w:t>
      </w:r>
      <w:r>
        <w:fldChar w:fldCharType="end"/>
      </w:r>
    </w:p>
    <w:p w:rsidR="006C0543" w:rsidRDefault="006C054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fldLock="1"/>
      </w:r>
      <w:r>
        <w:instrText xml:space="preserve"> PAGEREF _Toc37084129 \h </w:instrText>
      </w:r>
      <w:r>
        <w:fldChar w:fldCharType="separate"/>
      </w:r>
      <w:r>
        <w:t>62</w:t>
      </w:r>
      <w:r>
        <w:fldChar w:fldCharType="end"/>
      </w:r>
    </w:p>
    <w:p w:rsidR="006C0543" w:rsidRDefault="006C054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_Toc37084130 \h </w:instrText>
      </w:r>
      <w:r>
        <w:fldChar w:fldCharType="separate"/>
      </w:r>
      <w:r>
        <w:t>62</w:t>
      </w:r>
      <w:r>
        <w:fldChar w:fldCharType="end"/>
      </w:r>
    </w:p>
    <w:p w:rsidR="006C0543" w:rsidRDefault="006C054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_Toc37084131 \h </w:instrText>
      </w:r>
      <w:r>
        <w:fldChar w:fldCharType="separate"/>
      </w:r>
      <w:r>
        <w:t>62</w:t>
      </w:r>
      <w:r>
        <w:fldChar w:fldCharType="end"/>
      </w:r>
    </w:p>
    <w:p w:rsidR="006C0543" w:rsidRDefault="006C0543">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_Toc37084132 \h </w:instrText>
      </w:r>
      <w:r>
        <w:fldChar w:fldCharType="separate"/>
      </w:r>
      <w:r>
        <w:t>62</w:t>
      </w:r>
      <w:r>
        <w:fldChar w:fldCharType="end"/>
      </w:r>
    </w:p>
    <w:p w:rsidR="006C0543" w:rsidRDefault="006C0543">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rPr>
        <w:tab/>
      </w:r>
      <w:r>
        <w:t>Applicability of requirements for different number of RX antenna ports</w:t>
      </w:r>
      <w:r>
        <w:tab/>
      </w:r>
      <w:r>
        <w:fldChar w:fldCharType="begin" w:fldLock="1"/>
      </w:r>
      <w:r>
        <w:instrText xml:space="preserve"> PAGEREF _Toc37084133 \h </w:instrText>
      </w:r>
      <w:r>
        <w:fldChar w:fldCharType="separate"/>
      </w:r>
      <w:r>
        <w:t>62</w:t>
      </w:r>
      <w:r>
        <w:fldChar w:fldCharType="end"/>
      </w:r>
    </w:p>
    <w:p w:rsidR="006C0543" w:rsidRDefault="006C0543">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rPr>
        <w:tab/>
      </w:r>
      <w:r>
        <w:t xml:space="preserve">Applicability of requirements for optional UE </w:t>
      </w:r>
      <w:r>
        <w:rPr>
          <w:lang w:eastAsia="zh-CN"/>
        </w:rPr>
        <w:t>features</w:t>
      </w:r>
      <w:r>
        <w:tab/>
      </w:r>
      <w:r>
        <w:fldChar w:fldCharType="begin" w:fldLock="1"/>
      </w:r>
      <w:r>
        <w:instrText xml:space="preserve"> PAGEREF _Toc37084134 \h </w:instrText>
      </w:r>
      <w:r>
        <w:fldChar w:fldCharType="separate"/>
      </w:r>
      <w:r>
        <w:t>62</w:t>
      </w:r>
      <w:r>
        <w:fldChar w:fldCharType="end"/>
      </w:r>
    </w:p>
    <w:p w:rsidR="006C0543" w:rsidRDefault="006C0543">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_Toc37084135 \h </w:instrText>
      </w:r>
      <w:r>
        <w:fldChar w:fldCharType="separate"/>
      </w:r>
      <w:r>
        <w:t>62</w:t>
      </w:r>
      <w:r>
        <w:fldChar w:fldCharType="end"/>
      </w:r>
    </w:p>
    <w:p w:rsidR="006C0543" w:rsidRDefault="006C054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_Toc37084136 \h </w:instrText>
      </w:r>
      <w:r>
        <w:fldChar w:fldCharType="separate"/>
      </w:r>
      <w:r>
        <w:t>63</w:t>
      </w:r>
      <w:r>
        <w:fldChar w:fldCharType="end"/>
      </w:r>
    </w:p>
    <w:p w:rsidR="006C0543" w:rsidRDefault="006C054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_Toc37084137 \h </w:instrText>
      </w:r>
      <w:r>
        <w:fldChar w:fldCharType="separate"/>
      </w:r>
      <w:r>
        <w:t>67</w:t>
      </w:r>
      <w:r>
        <w:fldChar w:fldCharType="end"/>
      </w:r>
    </w:p>
    <w:p w:rsidR="006C0543" w:rsidRDefault="006C054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_Toc37084138 \h </w:instrText>
      </w:r>
      <w:r>
        <w:fldChar w:fldCharType="separate"/>
      </w:r>
      <w:r>
        <w:t>67</w:t>
      </w:r>
      <w:r>
        <w:fldChar w:fldCharType="end"/>
      </w:r>
    </w:p>
    <w:p w:rsidR="006C0543" w:rsidRDefault="006C054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_Toc37084139 \h </w:instrText>
      </w:r>
      <w:r>
        <w:fldChar w:fldCharType="separate"/>
      </w:r>
      <w:r>
        <w:t>67</w:t>
      </w:r>
      <w:r>
        <w:fldChar w:fldCharType="end"/>
      </w:r>
    </w:p>
    <w:p w:rsidR="006C0543" w:rsidRDefault="006C054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_Toc37084140 \h </w:instrText>
      </w:r>
      <w:r>
        <w:fldChar w:fldCharType="separate"/>
      </w:r>
      <w:r>
        <w:t>67</w:t>
      </w:r>
      <w:r>
        <w:fldChar w:fldCharType="end"/>
      </w:r>
    </w:p>
    <w:p w:rsidR="006C0543" w:rsidRDefault="006C0543">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_Toc37084141 \h </w:instrText>
      </w:r>
      <w:r>
        <w:fldChar w:fldCharType="separate"/>
      </w:r>
      <w:r>
        <w:t>67</w:t>
      </w:r>
      <w:r>
        <w:fldChar w:fldCharType="end"/>
      </w:r>
    </w:p>
    <w:p w:rsidR="006C0543" w:rsidRDefault="006C0543">
      <w:pPr>
        <w:pStyle w:val="TOC5"/>
        <w:rPr>
          <w:rFonts w:asciiTheme="minorHAnsi" w:eastAsiaTheme="minorEastAsia" w:hAnsiTheme="minorHAnsi" w:cstheme="minorBidi"/>
          <w:sz w:val="22"/>
          <w:szCs w:val="22"/>
          <w:lang w:eastAsia="en-GB"/>
        </w:rPr>
      </w:pPr>
      <w:r>
        <w:t>6.2.2.1.2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_Toc37084142 \h </w:instrText>
      </w:r>
      <w:r>
        <w:fldChar w:fldCharType="separate"/>
      </w:r>
      <w:r>
        <w:t>69</w:t>
      </w:r>
      <w:r>
        <w:fldChar w:fldCharType="end"/>
      </w:r>
    </w:p>
    <w:p w:rsidR="006C0543" w:rsidRDefault="006C054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t>TDD</w:t>
      </w:r>
      <w:r>
        <w:tab/>
      </w:r>
      <w:r>
        <w:fldChar w:fldCharType="begin" w:fldLock="1"/>
      </w:r>
      <w:r>
        <w:instrText xml:space="preserve"> PAGEREF _Toc37084143 \h </w:instrText>
      </w:r>
      <w:r>
        <w:fldChar w:fldCharType="separate"/>
      </w:r>
      <w:r>
        <w:t>74</w:t>
      </w:r>
      <w:r>
        <w:fldChar w:fldCharType="end"/>
      </w:r>
    </w:p>
    <w:p w:rsidR="006C0543" w:rsidRDefault="006C0543">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_Toc37084144 \h </w:instrText>
      </w:r>
      <w:r>
        <w:fldChar w:fldCharType="separate"/>
      </w:r>
      <w:r>
        <w:t>74</w:t>
      </w:r>
      <w:r>
        <w:fldChar w:fldCharType="end"/>
      </w:r>
    </w:p>
    <w:p w:rsidR="006C0543" w:rsidRDefault="006C054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_Toc37084145 \h </w:instrText>
      </w:r>
      <w:r>
        <w:fldChar w:fldCharType="separate"/>
      </w:r>
      <w:r>
        <w:t>76</w:t>
      </w:r>
      <w:r>
        <w:fldChar w:fldCharType="end"/>
      </w:r>
    </w:p>
    <w:p w:rsidR="006C0543" w:rsidRDefault="006C054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4RX requirements</w:t>
      </w:r>
      <w:r>
        <w:tab/>
      </w:r>
      <w:r>
        <w:fldChar w:fldCharType="begin" w:fldLock="1"/>
      </w:r>
      <w:r>
        <w:instrText xml:space="preserve"> PAGEREF _Toc37084146 \h </w:instrText>
      </w:r>
      <w:r>
        <w:fldChar w:fldCharType="separate"/>
      </w:r>
      <w:r>
        <w:t>81</w:t>
      </w:r>
      <w:r>
        <w:fldChar w:fldCharType="end"/>
      </w:r>
    </w:p>
    <w:p w:rsidR="006C0543" w:rsidRDefault="006C054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_Toc37084147 \h </w:instrText>
      </w:r>
      <w:r>
        <w:fldChar w:fldCharType="separate"/>
      </w:r>
      <w:r>
        <w:t>81</w:t>
      </w:r>
      <w:r>
        <w:fldChar w:fldCharType="end"/>
      </w:r>
    </w:p>
    <w:p w:rsidR="006C0543" w:rsidRDefault="006C0543">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_Toc37084148 \h </w:instrText>
      </w:r>
      <w:r>
        <w:fldChar w:fldCharType="separate"/>
      </w:r>
      <w:r>
        <w:t>81</w:t>
      </w:r>
      <w:r>
        <w:fldChar w:fldCharType="end"/>
      </w:r>
    </w:p>
    <w:p w:rsidR="006C0543" w:rsidRDefault="006C0543">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_Toc37084149 \h </w:instrText>
      </w:r>
      <w:r>
        <w:fldChar w:fldCharType="separate"/>
      </w:r>
      <w:r>
        <w:t>83</w:t>
      </w:r>
      <w:r>
        <w:fldChar w:fldCharType="end"/>
      </w:r>
    </w:p>
    <w:p w:rsidR="006C0543" w:rsidRDefault="006C054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rPr>
        <w:tab/>
      </w:r>
      <w:r>
        <w:t>TDD</w:t>
      </w:r>
      <w:r>
        <w:tab/>
      </w:r>
      <w:r>
        <w:fldChar w:fldCharType="begin" w:fldLock="1"/>
      </w:r>
      <w:r>
        <w:instrText xml:space="preserve"> PAGEREF _Toc37084150 \h </w:instrText>
      </w:r>
      <w:r>
        <w:fldChar w:fldCharType="separate"/>
      </w:r>
      <w:r>
        <w:t>88</w:t>
      </w:r>
      <w:r>
        <w:fldChar w:fldCharType="end"/>
      </w:r>
    </w:p>
    <w:p w:rsidR="006C0543" w:rsidRDefault="006C054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rPr>
        <w:tab/>
      </w:r>
      <w:r>
        <w:rPr>
          <w:lang w:eastAsia="zh-CN"/>
        </w:rPr>
        <w:t>CQI reporting definition under AWGN</w:t>
      </w:r>
      <w:r>
        <w:tab/>
      </w:r>
      <w:r>
        <w:fldChar w:fldCharType="begin" w:fldLock="1"/>
      </w:r>
      <w:r>
        <w:instrText xml:space="preserve"> PAGEREF _Toc37084151 \h </w:instrText>
      </w:r>
      <w:r>
        <w:fldChar w:fldCharType="separate"/>
      </w:r>
      <w:r>
        <w:t>88</w:t>
      </w:r>
      <w:r>
        <w:fldChar w:fldCharType="end"/>
      </w:r>
    </w:p>
    <w:p w:rsidR="006C0543" w:rsidRDefault="006C054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_Toc37084152 \h </w:instrText>
      </w:r>
      <w:r>
        <w:fldChar w:fldCharType="separate"/>
      </w:r>
      <w:r>
        <w:t>90</w:t>
      </w:r>
      <w:r>
        <w:fldChar w:fldCharType="end"/>
      </w:r>
    </w:p>
    <w:p w:rsidR="006C0543" w:rsidRDefault="006C0543">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_Toc37084153 \h </w:instrText>
      </w:r>
      <w:r>
        <w:fldChar w:fldCharType="separate"/>
      </w:r>
      <w:r>
        <w:t>95</w:t>
      </w:r>
      <w:r>
        <w:fldChar w:fldCharType="end"/>
      </w:r>
    </w:p>
    <w:p w:rsidR="006C0543" w:rsidRDefault="006C054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_Toc37084154 \h </w:instrText>
      </w:r>
      <w:r>
        <w:fldChar w:fldCharType="separate"/>
      </w:r>
      <w:r>
        <w:t>95</w:t>
      </w:r>
      <w:r>
        <w:fldChar w:fldCharType="end"/>
      </w:r>
    </w:p>
    <w:p w:rsidR="006C0543" w:rsidRDefault="006C054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_Toc37084155 \h </w:instrText>
      </w:r>
      <w:r>
        <w:fldChar w:fldCharType="separate"/>
      </w:r>
      <w:r>
        <w:t>95</w:t>
      </w:r>
      <w:r>
        <w:fldChar w:fldCharType="end"/>
      </w:r>
    </w:p>
    <w:p w:rsidR="006C0543" w:rsidRDefault="006C054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_Toc37084156 \h </w:instrText>
      </w:r>
      <w:r>
        <w:fldChar w:fldCharType="separate"/>
      </w:r>
      <w:r>
        <w:t>95</w:t>
      </w:r>
      <w:r>
        <w:fldChar w:fldCharType="end"/>
      </w:r>
    </w:p>
    <w:p w:rsidR="006C0543" w:rsidRDefault="006C0543">
      <w:pPr>
        <w:pStyle w:val="TOC5"/>
        <w:rPr>
          <w:rFonts w:asciiTheme="minorHAnsi" w:eastAsiaTheme="minorEastAsia" w:hAnsiTheme="minorHAnsi" w:cstheme="minorBidi"/>
          <w:sz w:val="22"/>
          <w:szCs w:val="22"/>
          <w:lang w:eastAsia="en-GB"/>
        </w:rPr>
      </w:pPr>
      <w:r>
        <w:lastRenderedPageBreak/>
        <w:t>6.3.2.1.1</w:t>
      </w:r>
      <w:r>
        <w:rPr>
          <w:rFonts w:asciiTheme="minorHAnsi" w:eastAsiaTheme="minorEastAsia" w:hAnsiTheme="minorHAnsi" w:cstheme="minorBidi"/>
          <w:sz w:val="22"/>
          <w:szCs w:val="22"/>
        </w:rPr>
        <w:tab/>
      </w:r>
      <w:r>
        <w:rPr>
          <w:lang w:eastAsia="zh-CN"/>
        </w:rPr>
        <w:t xml:space="preserve">Single PMI with 4TX </w:t>
      </w:r>
      <w:r w:rsidRPr="000D597C">
        <w:rPr>
          <w:lang w:val="en-US"/>
        </w:rPr>
        <w:t>TypeI-SinglePanel</w:t>
      </w:r>
      <w:r w:rsidRPr="000D597C">
        <w:rPr>
          <w:lang w:val="en-US" w:eastAsia="zh-CN"/>
        </w:rPr>
        <w:t xml:space="preserve"> Codebook</w:t>
      </w:r>
      <w:r>
        <w:tab/>
      </w:r>
      <w:r>
        <w:fldChar w:fldCharType="begin" w:fldLock="1"/>
      </w:r>
      <w:r>
        <w:instrText xml:space="preserve"> PAGEREF _Toc37084157 \h </w:instrText>
      </w:r>
      <w:r>
        <w:fldChar w:fldCharType="separate"/>
      </w:r>
      <w:r>
        <w:t>95</w:t>
      </w:r>
      <w:r>
        <w:fldChar w:fldCharType="end"/>
      </w:r>
    </w:p>
    <w:p w:rsidR="006C0543" w:rsidRDefault="006C0543">
      <w:pPr>
        <w:pStyle w:val="TOC5"/>
        <w:rPr>
          <w:rFonts w:asciiTheme="minorHAnsi" w:eastAsiaTheme="minorEastAsia" w:hAnsiTheme="minorHAnsi" w:cstheme="minorBidi"/>
          <w:sz w:val="22"/>
          <w:szCs w:val="22"/>
          <w:lang w:eastAsia="en-GB"/>
        </w:rPr>
      </w:pPr>
      <w:r>
        <w:t>6.3.2.1.2</w:t>
      </w:r>
      <w:r>
        <w:rPr>
          <w:rFonts w:asciiTheme="minorHAnsi" w:eastAsiaTheme="minorEastAsia" w:hAnsiTheme="minorHAnsi" w:cstheme="minorBidi"/>
          <w:sz w:val="22"/>
          <w:szCs w:val="22"/>
        </w:rPr>
        <w:tab/>
      </w:r>
      <w:r>
        <w:rPr>
          <w:lang w:eastAsia="zh-CN"/>
        </w:rPr>
        <w:t xml:space="preserve">Single PMI with 8TX </w:t>
      </w:r>
      <w:r w:rsidRPr="000D597C">
        <w:rPr>
          <w:lang w:val="en-US"/>
        </w:rPr>
        <w:t>TypeI-SinglePanel</w:t>
      </w:r>
      <w:r w:rsidRPr="000D597C">
        <w:rPr>
          <w:lang w:val="en-US" w:eastAsia="zh-CN"/>
        </w:rPr>
        <w:t xml:space="preserve"> Codebook</w:t>
      </w:r>
      <w:r>
        <w:tab/>
      </w:r>
      <w:r>
        <w:fldChar w:fldCharType="begin" w:fldLock="1"/>
      </w:r>
      <w:r>
        <w:instrText xml:space="preserve"> PAGEREF _Toc37084158 \h </w:instrText>
      </w:r>
      <w:r>
        <w:fldChar w:fldCharType="separate"/>
      </w:r>
      <w:r>
        <w:t>98</w:t>
      </w:r>
      <w:r>
        <w:fldChar w:fldCharType="end"/>
      </w:r>
    </w:p>
    <w:p w:rsidR="006C0543" w:rsidRDefault="006C054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rPr>
        <w:tab/>
      </w:r>
      <w:r>
        <w:t>TDD</w:t>
      </w:r>
      <w:r>
        <w:tab/>
      </w:r>
      <w:r>
        <w:fldChar w:fldCharType="begin" w:fldLock="1"/>
      </w:r>
      <w:r>
        <w:instrText xml:space="preserve"> PAGEREF _Toc37084159 \h </w:instrText>
      </w:r>
      <w:r>
        <w:fldChar w:fldCharType="separate"/>
      </w:r>
      <w:r>
        <w:t>101</w:t>
      </w:r>
      <w:r>
        <w:fldChar w:fldCharType="end"/>
      </w:r>
    </w:p>
    <w:p w:rsidR="006C0543" w:rsidRDefault="006C0543">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rPr>
        <w:tab/>
      </w:r>
      <w:r>
        <w:rPr>
          <w:lang w:eastAsia="zh-CN"/>
        </w:rPr>
        <w:t xml:space="preserve">Single PMI with 4TX </w:t>
      </w:r>
      <w:r w:rsidRPr="000D597C">
        <w:rPr>
          <w:lang w:val="en-US"/>
        </w:rPr>
        <w:t>TypeI-SinglePanel</w:t>
      </w:r>
      <w:r w:rsidRPr="000D597C">
        <w:rPr>
          <w:lang w:val="en-US" w:eastAsia="zh-CN"/>
        </w:rPr>
        <w:t xml:space="preserve"> Codebook</w:t>
      </w:r>
      <w:r>
        <w:tab/>
      </w:r>
      <w:r>
        <w:fldChar w:fldCharType="begin" w:fldLock="1"/>
      </w:r>
      <w:r>
        <w:instrText xml:space="preserve"> PAGEREF _Toc37084160 \h </w:instrText>
      </w:r>
      <w:r>
        <w:fldChar w:fldCharType="separate"/>
      </w:r>
      <w:r>
        <w:t>101</w:t>
      </w:r>
      <w:r>
        <w:fldChar w:fldCharType="end"/>
      </w:r>
    </w:p>
    <w:p w:rsidR="006C0543" w:rsidRDefault="006C0543">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rPr>
        <w:tab/>
      </w:r>
      <w:r>
        <w:rPr>
          <w:lang w:eastAsia="zh-CN"/>
        </w:rPr>
        <w:t xml:space="preserve">Single PMI with 8TX </w:t>
      </w:r>
      <w:r w:rsidRPr="000D597C">
        <w:rPr>
          <w:lang w:val="en-US"/>
        </w:rPr>
        <w:t>TypeI-SinglePanel</w:t>
      </w:r>
      <w:r w:rsidRPr="000D597C">
        <w:rPr>
          <w:lang w:val="en-US" w:eastAsia="zh-CN"/>
        </w:rPr>
        <w:t xml:space="preserve"> Codebook</w:t>
      </w:r>
      <w:r>
        <w:tab/>
      </w:r>
      <w:r>
        <w:fldChar w:fldCharType="begin" w:fldLock="1"/>
      </w:r>
      <w:r>
        <w:instrText xml:space="preserve"> PAGEREF _Toc37084161 \h </w:instrText>
      </w:r>
      <w:r>
        <w:fldChar w:fldCharType="separate"/>
      </w:r>
      <w:r>
        <w:t>104</w:t>
      </w:r>
      <w:r>
        <w:fldChar w:fldCharType="end"/>
      </w:r>
    </w:p>
    <w:p w:rsidR="006C0543" w:rsidRDefault="006C054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t>4RX requirements</w:t>
      </w:r>
      <w:r>
        <w:tab/>
      </w:r>
      <w:r>
        <w:fldChar w:fldCharType="begin" w:fldLock="1"/>
      </w:r>
      <w:r>
        <w:instrText xml:space="preserve"> PAGEREF _Toc37084162 \h </w:instrText>
      </w:r>
      <w:r>
        <w:fldChar w:fldCharType="separate"/>
      </w:r>
      <w:r>
        <w:t>107</w:t>
      </w:r>
      <w:r>
        <w:fldChar w:fldCharType="end"/>
      </w:r>
    </w:p>
    <w:p w:rsidR="006C0543" w:rsidRDefault="006C054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_Toc37084163 \h </w:instrText>
      </w:r>
      <w:r>
        <w:fldChar w:fldCharType="separate"/>
      </w:r>
      <w:r>
        <w:t>107</w:t>
      </w:r>
      <w:r>
        <w:fldChar w:fldCharType="end"/>
      </w:r>
    </w:p>
    <w:p w:rsidR="006C0543" w:rsidRDefault="006C0543">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rPr>
        <w:tab/>
      </w:r>
      <w:r>
        <w:rPr>
          <w:lang w:eastAsia="zh-CN"/>
        </w:rPr>
        <w:t xml:space="preserve">Single PMI with 4TX </w:t>
      </w:r>
      <w:r w:rsidRPr="000D597C">
        <w:rPr>
          <w:lang w:val="en-US"/>
        </w:rPr>
        <w:t>TypeI-SinglePanel</w:t>
      </w:r>
      <w:r w:rsidRPr="000D597C">
        <w:rPr>
          <w:lang w:val="en-US" w:eastAsia="zh-CN"/>
        </w:rPr>
        <w:t xml:space="preserve"> Codebook</w:t>
      </w:r>
      <w:r>
        <w:tab/>
      </w:r>
      <w:r>
        <w:fldChar w:fldCharType="begin" w:fldLock="1"/>
      </w:r>
      <w:r>
        <w:instrText xml:space="preserve"> PAGEREF _Toc37084164 \h </w:instrText>
      </w:r>
      <w:r>
        <w:fldChar w:fldCharType="separate"/>
      </w:r>
      <w:r>
        <w:t>107</w:t>
      </w:r>
      <w:r>
        <w:fldChar w:fldCharType="end"/>
      </w:r>
    </w:p>
    <w:p w:rsidR="006C0543" w:rsidRDefault="006C0543">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rPr>
        <w:tab/>
      </w:r>
      <w:r>
        <w:rPr>
          <w:lang w:eastAsia="zh-CN"/>
        </w:rPr>
        <w:t xml:space="preserve">Single PMI with 8TX </w:t>
      </w:r>
      <w:r w:rsidRPr="000D597C">
        <w:rPr>
          <w:lang w:val="en-US"/>
        </w:rPr>
        <w:t>TypeI-SinglePanel</w:t>
      </w:r>
      <w:r w:rsidRPr="000D597C">
        <w:rPr>
          <w:lang w:val="en-US" w:eastAsia="zh-CN"/>
        </w:rPr>
        <w:t xml:space="preserve"> Codebook</w:t>
      </w:r>
      <w:r>
        <w:tab/>
      </w:r>
      <w:r>
        <w:fldChar w:fldCharType="begin" w:fldLock="1"/>
      </w:r>
      <w:r>
        <w:instrText xml:space="preserve"> PAGEREF _Toc37084165 \h </w:instrText>
      </w:r>
      <w:r>
        <w:fldChar w:fldCharType="separate"/>
      </w:r>
      <w:r>
        <w:t>110</w:t>
      </w:r>
      <w:r>
        <w:fldChar w:fldCharType="end"/>
      </w:r>
    </w:p>
    <w:p w:rsidR="006C0543" w:rsidRDefault="006C054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rPr>
        <w:tab/>
      </w:r>
      <w:r>
        <w:t>TDD</w:t>
      </w:r>
      <w:r>
        <w:tab/>
      </w:r>
      <w:r>
        <w:fldChar w:fldCharType="begin" w:fldLock="1"/>
      </w:r>
      <w:r>
        <w:instrText xml:space="preserve"> PAGEREF _Toc37084166 \h </w:instrText>
      </w:r>
      <w:r>
        <w:fldChar w:fldCharType="separate"/>
      </w:r>
      <w:r>
        <w:t>113</w:t>
      </w:r>
      <w:r>
        <w:fldChar w:fldCharType="end"/>
      </w:r>
    </w:p>
    <w:p w:rsidR="006C0543" w:rsidRDefault="006C0543">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rPr>
        <w:tab/>
      </w:r>
      <w:r>
        <w:rPr>
          <w:lang w:eastAsia="zh-CN"/>
        </w:rPr>
        <w:t xml:space="preserve">Single PMI with 4TX </w:t>
      </w:r>
      <w:r w:rsidRPr="000D597C">
        <w:rPr>
          <w:lang w:val="en-US"/>
        </w:rPr>
        <w:t>TypeI-SinglePanel</w:t>
      </w:r>
      <w:r w:rsidRPr="000D597C">
        <w:rPr>
          <w:lang w:val="en-US" w:eastAsia="zh-CN"/>
        </w:rPr>
        <w:t xml:space="preserve"> Codebook</w:t>
      </w:r>
      <w:r>
        <w:tab/>
      </w:r>
      <w:r>
        <w:fldChar w:fldCharType="begin" w:fldLock="1"/>
      </w:r>
      <w:r>
        <w:instrText xml:space="preserve"> PAGEREF _Toc37084167 \h </w:instrText>
      </w:r>
      <w:r>
        <w:fldChar w:fldCharType="separate"/>
      </w:r>
      <w:r>
        <w:t>113</w:t>
      </w:r>
      <w:r>
        <w:fldChar w:fldCharType="end"/>
      </w:r>
    </w:p>
    <w:p w:rsidR="006C0543" w:rsidRDefault="006C0543">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rPr>
        <w:tab/>
      </w:r>
      <w:r>
        <w:rPr>
          <w:lang w:eastAsia="zh-CN"/>
        </w:rPr>
        <w:t xml:space="preserve">Single PMI with 8TX </w:t>
      </w:r>
      <w:r w:rsidRPr="000D597C">
        <w:rPr>
          <w:lang w:val="en-US"/>
        </w:rPr>
        <w:t>TypeI-SinglePanel</w:t>
      </w:r>
      <w:r w:rsidRPr="000D597C">
        <w:rPr>
          <w:lang w:val="en-US" w:eastAsia="zh-CN"/>
        </w:rPr>
        <w:t xml:space="preserve"> Codebook</w:t>
      </w:r>
      <w:r>
        <w:tab/>
      </w:r>
      <w:r>
        <w:fldChar w:fldCharType="begin" w:fldLock="1"/>
      </w:r>
      <w:r>
        <w:instrText xml:space="preserve"> PAGEREF _Toc37084168 \h </w:instrText>
      </w:r>
      <w:r>
        <w:fldChar w:fldCharType="separate"/>
      </w:r>
      <w:r>
        <w:t>116</w:t>
      </w:r>
      <w:r>
        <w:fldChar w:fldCharType="end"/>
      </w:r>
    </w:p>
    <w:p w:rsidR="006C0543" w:rsidRDefault="006C0543">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fldLock="1"/>
      </w:r>
      <w:r>
        <w:instrText xml:space="preserve"> PAGEREF _Toc37084169 \h </w:instrText>
      </w:r>
      <w:r>
        <w:fldChar w:fldCharType="separate"/>
      </w:r>
      <w:r>
        <w:t>119</w:t>
      </w:r>
      <w:r>
        <w:fldChar w:fldCharType="end"/>
      </w:r>
    </w:p>
    <w:p w:rsidR="006C0543" w:rsidRDefault="006C054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_Toc37084170 \h </w:instrText>
      </w:r>
      <w:r>
        <w:fldChar w:fldCharType="separate"/>
      </w:r>
      <w:r>
        <w:t>119</w:t>
      </w:r>
      <w:r>
        <w:fldChar w:fldCharType="end"/>
      </w:r>
    </w:p>
    <w:p w:rsidR="006C0543" w:rsidRDefault="006C054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_Toc37084171 \h </w:instrText>
      </w:r>
      <w:r>
        <w:fldChar w:fldCharType="separate"/>
      </w:r>
      <w:r>
        <w:t>119</w:t>
      </w:r>
      <w:r>
        <w:fldChar w:fldCharType="end"/>
      </w:r>
    </w:p>
    <w:p w:rsidR="006C0543" w:rsidRDefault="006C054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_Toc37084172 \h </w:instrText>
      </w:r>
      <w:r>
        <w:fldChar w:fldCharType="separate"/>
      </w:r>
      <w:r>
        <w:t>119</w:t>
      </w:r>
      <w:r>
        <w:fldChar w:fldCharType="end"/>
      </w:r>
    </w:p>
    <w:p w:rsidR="006C0543" w:rsidRDefault="006C054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rPr>
        <w:tab/>
      </w:r>
      <w:r>
        <w:t>TDD</w:t>
      </w:r>
      <w:r>
        <w:tab/>
      </w:r>
      <w:r>
        <w:fldChar w:fldCharType="begin" w:fldLock="1"/>
      </w:r>
      <w:r>
        <w:instrText xml:space="preserve"> PAGEREF _Toc37084173 \h </w:instrText>
      </w:r>
      <w:r>
        <w:fldChar w:fldCharType="separate"/>
      </w:r>
      <w:r>
        <w:t>122</w:t>
      </w:r>
      <w:r>
        <w:fldChar w:fldCharType="end"/>
      </w:r>
    </w:p>
    <w:p w:rsidR="006C0543" w:rsidRDefault="006C054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t>4RX requirements</w:t>
      </w:r>
      <w:r>
        <w:tab/>
      </w:r>
      <w:r>
        <w:fldChar w:fldCharType="begin" w:fldLock="1"/>
      </w:r>
      <w:r>
        <w:instrText xml:space="preserve"> PAGEREF _Toc37084174 \h </w:instrText>
      </w:r>
      <w:r>
        <w:fldChar w:fldCharType="separate"/>
      </w:r>
      <w:r>
        <w:t>124</w:t>
      </w:r>
      <w:r>
        <w:fldChar w:fldCharType="end"/>
      </w:r>
    </w:p>
    <w:p w:rsidR="006C0543" w:rsidRDefault="006C054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_Toc37084175 \h </w:instrText>
      </w:r>
      <w:r>
        <w:fldChar w:fldCharType="separate"/>
      </w:r>
      <w:r>
        <w:t>124</w:t>
      </w:r>
      <w:r>
        <w:fldChar w:fldCharType="end"/>
      </w:r>
    </w:p>
    <w:p w:rsidR="006C0543" w:rsidRDefault="006C054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rPr>
        <w:tab/>
      </w:r>
      <w:r>
        <w:t>TDD</w:t>
      </w:r>
      <w:r>
        <w:tab/>
      </w:r>
      <w:r>
        <w:fldChar w:fldCharType="begin" w:fldLock="1"/>
      </w:r>
      <w:r>
        <w:instrText xml:space="preserve"> PAGEREF _Toc37084176 \h </w:instrText>
      </w:r>
      <w:r>
        <w:fldChar w:fldCharType="separate"/>
      </w:r>
      <w:r>
        <w:t>127</w:t>
      </w:r>
      <w:r>
        <w:fldChar w:fldCharType="end"/>
      </w:r>
    </w:p>
    <w:p w:rsidR="006C0543" w:rsidRDefault="006C054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t>Demodulation performance requirements</w:t>
      </w:r>
      <w:r>
        <w:rPr>
          <w:lang w:eastAsia="zh-CN"/>
        </w:rPr>
        <w:t xml:space="preserve"> (Radiated requirements)</w:t>
      </w:r>
      <w:r>
        <w:tab/>
      </w:r>
      <w:r>
        <w:fldChar w:fldCharType="begin" w:fldLock="1"/>
      </w:r>
      <w:r>
        <w:instrText xml:space="preserve"> PAGEREF _Toc37084177 \h </w:instrText>
      </w:r>
      <w:r>
        <w:fldChar w:fldCharType="separate"/>
      </w:r>
      <w:r>
        <w:t>130</w:t>
      </w:r>
      <w:r>
        <w:fldChar w:fldCharType="end"/>
      </w:r>
    </w:p>
    <w:p w:rsidR="006C0543" w:rsidRDefault="006C054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_Toc37084178 \h </w:instrText>
      </w:r>
      <w:r>
        <w:fldChar w:fldCharType="separate"/>
      </w:r>
      <w:r>
        <w:t>130</w:t>
      </w:r>
      <w:r>
        <w:fldChar w:fldCharType="end"/>
      </w:r>
    </w:p>
    <w:p w:rsidR="006C0543" w:rsidRDefault="006C0543">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_Toc37084179 \h </w:instrText>
      </w:r>
      <w:r>
        <w:fldChar w:fldCharType="separate"/>
      </w:r>
      <w:r>
        <w:t>130</w:t>
      </w:r>
      <w:r>
        <w:fldChar w:fldCharType="end"/>
      </w:r>
    </w:p>
    <w:p w:rsidR="006C0543" w:rsidRDefault="006C0543">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rPr>
        <w:tab/>
      </w:r>
      <w:r>
        <w:t>General</w:t>
      </w:r>
      <w:r>
        <w:tab/>
      </w:r>
      <w:r>
        <w:fldChar w:fldCharType="begin" w:fldLock="1"/>
      </w:r>
      <w:r>
        <w:instrText xml:space="preserve"> PAGEREF _Toc37084180 \h </w:instrText>
      </w:r>
      <w:r>
        <w:fldChar w:fldCharType="separate"/>
      </w:r>
      <w:r>
        <w:t>130</w:t>
      </w:r>
      <w:r>
        <w:fldChar w:fldCharType="end"/>
      </w:r>
    </w:p>
    <w:p w:rsidR="006C0543" w:rsidRDefault="006C0543">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_Toc37084181 \h </w:instrText>
      </w:r>
      <w:r>
        <w:fldChar w:fldCharType="separate"/>
      </w:r>
      <w:r>
        <w:t>130</w:t>
      </w:r>
      <w:r>
        <w:fldChar w:fldCharType="end"/>
      </w:r>
    </w:p>
    <w:p w:rsidR="006C0543" w:rsidRDefault="006C0543">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_Toc37084182 \h </w:instrText>
      </w:r>
      <w:r>
        <w:fldChar w:fldCharType="separate"/>
      </w:r>
      <w:r>
        <w:t>130</w:t>
      </w:r>
      <w:r>
        <w:fldChar w:fldCharType="end"/>
      </w:r>
    </w:p>
    <w:p w:rsidR="006C0543" w:rsidRDefault="006C054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t>PDSCH demodulation requirements</w:t>
      </w:r>
      <w:r>
        <w:tab/>
      </w:r>
      <w:r>
        <w:fldChar w:fldCharType="begin" w:fldLock="1"/>
      </w:r>
      <w:r>
        <w:instrText xml:space="preserve"> PAGEREF _Toc37084183 \h </w:instrText>
      </w:r>
      <w:r>
        <w:fldChar w:fldCharType="separate"/>
      </w:r>
      <w:r>
        <w:t>131</w:t>
      </w:r>
      <w:r>
        <w:fldChar w:fldCharType="end"/>
      </w:r>
    </w:p>
    <w:p w:rsidR="006C0543" w:rsidRDefault="006C0543">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_Toc37084184 \h </w:instrText>
      </w:r>
      <w:r>
        <w:fldChar w:fldCharType="separate"/>
      </w:r>
      <w:r>
        <w:t>135</w:t>
      </w:r>
      <w:r>
        <w:fldChar w:fldCharType="end"/>
      </w:r>
    </w:p>
    <w:p w:rsidR="006C0543" w:rsidRDefault="006C054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_Toc37084185 \h </w:instrText>
      </w:r>
      <w:r>
        <w:fldChar w:fldCharType="separate"/>
      </w:r>
      <w:r>
        <w:t>135</w:t>
      </w:r>
      <w:r>
        <w:fldChar w:fldCharType="end"/>
      </w:r>
    </w:p>
    <w:p w:rsidR="006C0543" w:rsidRDefault="006C054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_Toc37084186 \h </w:instrText>
      </w:r>
      <w:r>
        <w:fldChar w:fldCharType="separate"/>
      </w:r>
      <w:r>
        <w:t>135</w:t>
      </w:r>
      <w:r>
        <w:fldChar w:fldCharType="end"/>
      </w:r>
    </w:p>
    <w:p w:rsidR="006C0543" w:rsidRDefault="006C0543">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rPr>
        <w:tab/>
      </w:r>
      <w:r>
        <w:t>TD</w:t>
      </w:r>
      <w:r>
        <w:rPr>
          <w:lang w:eastAsia="zh-CN"/>
        </w:rPr>
        <w:t>D</w:t>
      </w:r>
      <w:r>
        <w:tab/>
      </w:r>
      <w:r>
        <w:fldChar w:fldCharType="begin" w:fldLock="1"/>
      </w:r>
      <w:r>
        <w:instrText xml:space="preserve"> PAGEREF _Toc37084187 \h </w:instrText>
      </w:r>
      <w:r>
        <w:fldChar w:fldCharType="separate"/>
      </w:r>
      <w:r>
        <w:t>135</w:t>
      </w:r>
      <w:r>
        <w:fldChar w:fldCharType="end"/>
      </w:r>
    </w:p>
    <w:p w:rsidR="006C0543" w:rsidRDefault="006C0543">
      <w:pPr>
        <w:pStyle w:val="TOC5"/>
        <w:rPr>
          <w:rFonts w:asciiTheme="minorHAnsi" w:eastAsiaTheme="minorEastAsia" w:hAnsiTheme="minorHAnsi" w:cstheme="minorBidi"/>
          <w:sz w:val="22"/>
          <w:szCs w:val="22"/>
          <w:lang w:eastAsia="en-GB"/>
        </w:rPr>
      </w:pPr>
      <w:r>
        <w:t>7.2.2.2.1</w:t>
      </w:r>
      <w:r>
        <w:rPr>
          <w:rFonts w:asciiTheme="minorHAnsi" w:eastAsiaTheme="minorEastAsia" w:hAnsiTheme="minorHAnsi" w:cstheme="minorBidi"/>
          <w:sz w:val="22"/>
          <w:szCs w:val="22"/>
        </w:rPr>
        <w:tab/>
      </w:r>
      <w:r>
        <w:rPr>
          <w:lang w:eastAsia="zh-CN"/>
        </w:rPr>
        <w:t>Minimum requirements for PDSCH Mapping Type-A</w:t>
      </w:r>
      <w:r>
        <w:tab/>
      </w:r>
      <w:r>
        <w:fldChar w:fldCharType="begin" w:fldLock="1"/>
      </w:r>
      <w:r>
        <w:instrText xml:space="preserve"> PAGEREF _Toc37084188 \h </w:instrText>
      </w:r>
      <w:r>
        <w:fldChar w:fldCharType="separate"/>
      </w:r>
      <w:r>
        <w:t>135</w:t>
      </w:r>
      <w:r>
        <w:fldChar w:fldCharType="end"/>
      </w:r>
    </w:p>
    <w:p w:rsidR="006C0543" w:rsidRDefault="006C054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rPr>
        <w:tab/>
      </w:r>
      <w:r>
        <w:t>PDCCH demodulation requirements</w:t>
      </w:r>
      <w:r>
        <w:tab/>
      </w:r>
      <w:r>
        <w:fldChar w:fldCharType="begin" w:fldLock="1"/>
      </w:r>
      <w:r>
        <w:instrText xml:space="preserve"> PAGEREF _Toc37084189 \h </w:instrText>
      </w:r>
      <w:r>
        <w:fldChar w:fldCharType="separate"/>
      </w:r>
      <w:r>
        <w:t>137</w:t>
      </w:r>
      <w:r>
        <w:fldChar w:fldCharType="end"/>
      </w:r>
    </w:p>
    <w:p w:rsidR="006C0543" w:rsidRDefault="006C054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_Toc37084190 \h </w:instrText>
      </w:r>
      <w:r>
        <w:fldChar w:fldCharType="separate"/>
      </w:r>
      <w:r>
        <w:t>140</w:t>
      </w:r>
      <w:r>
        <w:fldChar w:fldCharType="end"/>
      </w:r>
    </w:p>
    <w:p w:rsidR="006C0543" w:rsidRDefault="006C054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_Toc37084191 \h </w:instrText>
      </w:r>
      <w:r>
        <w:fldChar w:fldCharType="separate"/>
      </w:r>
      <w:r>
        <w:t>140</w:t>
      </w:r>
      <w:r>
        <w:fldChar w:fldCharType="end"/>
      </w:r>
    </w:p>
    <w:p w:rsidR="006C0543" w:rsidRDefault="006C054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_Toc37084192 \h </w:instrText>
      </w:r>
      <w:r>
        <w:fldChar w:fldCharType="separate"/>
      </w:r>
      <w:r>
        <w:t>140</w:t>
      </w:r>
      <w:r>
        <w:fldChar w:fldCharType="end"/>
      </w:r>
    </w:p>
    <w:p w:rsidR="006C0543" w:rsidRDefault="006C054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rPr>
        <w:tab/>
      </w:r>
      <w:r>
        <w:t>TDD</w:t>
      </w:r>
      <w:r>
        <w:tab/>
      </w:r>
      <w:r>
        <w:fldChar w:fldCharType="begin" w:fldLock="1"/>
      </w:r>
      <w:r>
        <w:instrText xml:space="preserve"> PAGEREF _Toc37084193 \h </w:instrText>
      </w:r>
      <w:r>
        <w:fldChar w:fldCharType="separate"/>
      </w:r>
      <w:r>
        <w:t>140</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7.3.2.2.1</w:t>
      </w:r>
      <w:r w:rsidRPr="006C0543">
        <w:rPr>
          <w:rFonts w:asciiTheme="minorHAnsi" w:eastAsiaTheme="minorEastAsia" w:hAnsiTheme="minorHAnsi" w:cstheme="minorBidi"/>
          <w:sz w:val="22"/>
          <w:szCs w:val="22"/>
        </w:rPr>
        <w:tab/>
      </w:r>
      <w:r w:rsidRPr="000D597C">
        <w:rPr>
          <w:snapToGrid w:val="0"/>
        </w:rPr>
        <w:t>1 Tx Antenna</w:t>
      </w:r>
      <w:r w:rsidRPr="000D597C">
        <w:rPr>
          <w:snapToGrid w:val="0"/>
          <w:lang w:eastAsia="zh-CN"/>
        </w:rPr>
        <w:t xml:space="preserve"> </w:t>
      </w:r>
      <w:r w:rsidRPr="000D597C">
        <w:rPr>
          <w:snapToGrid w:val="0"/>
        </w:rPr>
        <w:t>performances</w:t>
      </w:r>
      <w:r>
        <w:tab/>
      </w:r>
      <w:r>
        <w:fldChar w:fldCharType="begin" w:fldLock="1"/>
      </w:r>
      <w:r>
        <w:instrText xml:space="preserve"> PAGEREF _Toc37084194 \h </w:instrText>
      </w:r>
      <w:r>
        <w:fldChar w:fldCharType="separate"/>
      </w:r>
      <w:r>
        <w:t>140</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7.3.2.2.2</w:t>
      </w:r>
      <w:r w:rsidRPr="006C0543">
        <w:rPr>
          <w:rFonts w:asciiTheme="minorHAnsi" w:eastAsiaTheme="minorEastAsia" w:hAnsiTheme="minorHAnsi" w:cstheme="minorBidi"/>
          <w:sz w:val="22"/>
          <w:szCs w:val="22"/>
        </w:rPr>
        <w:tab/>
      </w:r>
      <w:r w:rsidRPr="000D597C">
        <w:rPr>
          <w:snapToGrid w:val="0"/>
          <w:lang w:eastAsia="zh-CN"/>
        </w:rPr>
        <w:t>2</w:t>
      </w:r>
      <w:r w:rsidRPr="000D597C">
        <w:rPr>
          <w:snapToGrid w:val="0"/>
        </w:rPr>
        <w:t xml:space="preserve"> Tx Antenna</w:t>
      </w:r>
      <w:r w:rsidRPr="000D597C">
        <w:rPr>
          <w:snapToGrid w:val="0"/>
          <w:lang w:eastAsia="zh-CN"/>
        </w:rPr>
        <w:t xml:space="preserve"> </w:t>
      </w:r>
      <w:r w:rsidRPr="000D597C">
        <w:rPr>
          <w:snapToGrid w:val="0"/>
        </w:rPr>
        <w:t>performances</w:t>
      </w:r>
      <w:r>
        <w:tab/>
      </w:r>
      <w:r>
        <w:fldChar w:fldCharType="begin" w:fldLock="1"/>
      </w:r>
      <w:r>
        <w:instrText xml:space="preserve"> PAGEREF _Toc37084195 \h </w:instrText>
      </w:r>
      <w:r>
        <w:fldChar w:fldCharType="separate"/>
      </w:r>
      <w:r>
        <w:t>140</w:t>
      </w:r>
      <w:r>
        <w:fldChar w:fldCharType="end"/>
      </w:r>
    </w:p>
    <w:p w:rsidR="006C0543" w:rsidRDefault="006C054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rPr>
        <w:tab/>
      </w:r>
      <w:r>
        <w:t>PBCH demodulation requirements</w:t>
      </w:r>
      <w:r>
        <w:tab/>
      </w:r>
      <w:r>
        <w:fldChar w:fldCharType="begin" w:fldLock="1"/>
      </w:r>
      <w:r>
        <w:instrText xml:space="preserve"> PAGEREF _Toc37084196 \h </w:instrText>
      </w:r>
      <w:r>
        <w:fldChar w:fldCharType="separate"/>
      </w:r>
      <w:r>
        <w:t>141</w:t>
      </w:r>
      <w:r>
        <w:fldChar w:fldCharType="end"/>
      </w:r>
    </w:p>
    <w:p w:rsidR="006C0543" w:rsidRDefault="006C054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rPr>
        <w:tab/>
      </w:r>
      <w:r>
        <w:t>1RX requirements</w:t>
      </w:r>
      <w:r>
        <w:tab/>
      </w:r>
      <w:r>
        <w:fldChar w:fldCharType="begin" w:fldLock="1"/>
      </w:r>
      <w:r>
        <w:instrText xml:space="preserve"> PAGEREF _Toc37084197 \h </w:instrText>
      </w:r>
      <w:r>
        <w:fldChar w:fldCharType="separate"/>
      </w:r>
      <w:r>
        <w:t>141</w:t>
      </w:r>
      <w:r>
        <w:fldChar w:fldCharType="end"/>
      </w:r>
    </w:p>
    <w:p w:rsidR="006C0543" w:rsidRDefault="006C054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t>2RX requirements</w:t>
      </w:r>
      <w:r>
        <w:tab/>
      </w:r>
      <w:r>
        <w:fldChar w:fldCharType="begin" w:fldLock="1"/>
      </w:r>
      <w:r>
        <w:instrText xml:space="preserve"> PAGEREF _Toc37084198 \h </w:instrText>
      </w:r>
      <w:r>
        <w:fldChar w:fldCharType="separate"/>
      </w:r>
      <w:r>
        <w:t>141</w:t>
      </w:r>
      <w:r>
        <w:fldChar w:fldCharType="end"/>
      </w:r>
    </w:p>
    <w:p w:rsidR="006C0543" w:rsidRDefault="006C054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_Toc37084199 \h </w:instrText>
      </w:r>
      <w:r>
        <w:fldChar w:fldCharType="separate"/>
      </w:r>
      <w:r>
        <w:t>141</w:t>
      </w:r>
      <w:r>
        <w:fldChar w:fldCharType="end"/>
      </w:r>
    </w:p>
    <w:p w:rsidR="006C0543" w:rsidRDefault="006C054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rPr>
        <w:tab/>
      </w:r>
      <w:r>
        <w:t>TDD</w:t>
      </w:r>
      <w:r>
        <w:tab/>
      </w:r>
      <w:r>
        <w:fldChar w:fldCharType="begin" w:fldLock="1"/>
      </w:r>
      <w:r>
        <w:instrText xml:space="preserve"> PAGEREF _Toc37084200 \h </w:instrText>
      </w:r>
      <w:r>
        <w:fldChar w:fldCharType="separate"/>
      </w:r>
      <w:r>
        <w:t>141</w:t>
      </w:r>
      <w:r>
        <w:fldChar w:fldCharType="end"/>
      </w:r>
    </w:p>
    <w:p w:rsidR="006C0543" w:rsidRDefault="006C054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t>Sustained downlink data rate provided by lower layers</w:t>
      </w:r>
      <w:r>
        <w:tab/>
      </w:r>
      <w:r>
        <w:fldChar w:fldCharType="begin" w:fldLock="1"/>
      </w:r>
      <w:r>
        <w:instrText xml:space="preserve"> PAGEREF _Toc37084201 \h </w:instrText>
      </w:r>
      <w:r>
        <w:fldChar w:fldCharType="separate"/>
      </w:r>
      <w:r>
        <w:t>142</w:t>
      </w:r>
      <w:r>
        <w:fldChar w:fldCharType="end"/>
      </w:r>
    </w:p>
    <w:p w:rsidR="006C0543" w:rsidRDefault="006C054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fldLock="1"/>
      </w:r>
      <w:r>
        <w:instrText xml:space="preserve"> PAGEREF _Toc37084202 \h </w:instrText>
      </w:r>
      <w:r>
        <w:fldChar w:fldCharType="separate"/>
      </w:r>
      <w:r>
        <w:t>142</w:t>
      </w:r>
      <w:r>
        <w:fldChar w:fldCharType="end"/>
      </w:r>
    </w:p>
    <w:p w:rsidR="006C0543" w:rsidRDefault="006C0543">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_Toc37084203 \h </w:instrText>
      </w:r>
      <w:r>
        <w:fldChar w:fldCharType="separate"/>
      </w:r>
      <w:r>
        <w:t>142</w:t>
      </w:r>
      <w:r>
        <w:fldChar w:fldCharType="end"/>
      </w:r>
    </w:p>
    <w:p w:rsidR="006C0543" w:rsidRDefault="006C0543">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fldLock="1"/>
      </w:r>
      <w:r>
        <w:instrText xml:space="preserve"> PAGEREF _Toc37084204 \h </w:instrText>
      </w:r>
      <w:r>
        <w:fldChar w:fldCharType="separate"/>
      </w:r>
      <w:r>
        <w:t>142</w:t>
      </w:r>
      <w:r>
        <w:fldChar w:fldCharType="end"/>
      </w:r>
    </w:p>
    <w:p w:rsidR="006C0543" w:rsidRDefault="006C054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rPr>
        <w:tab/>
      </w:r>
      <w:r>
        <w:t>CSI reporting requirements</w:t>
      </w:r>
      <w:r>
        <w:rPr>
          <w:lang w:eastAsia="zh-CN"/>
        </w:rPr>
        <w:t xml:space="preserve"> (Radiated requirements)</w:t>
      </w:r>
      <w:r>
        <w:tab/>
      </w:r>
      <w:r>
        <w:fldChar w:fldCharType="begin" w:fldLock="1"/>
      </w:r>
      <w:r>
        <w:instrText xml:space="preserve"> PAGEREF _Toc37084205 \h </w:instrText>
      </w:r>
      <w:r>
        <w:fldChar w:fldCharType="separate"/>
      </w:r>
      <w:r>
        <w:t>148</w:t>
      </w:r>
      <w:r>
        <w:fldChar w:fldCharType="end"/>
      </w:r>
    </w:p>
    <w:p w:rsidR="006C0543" w:rsidRDefault="006C054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_Toc37084206 \h </w:instrText>
      </w:r>
      <w:r>
        <w:fldChar w:fldCharType="separate"/>
      </w:r>
      <w:r>
        <w:t>148</w:t>
      </w:r>
      <w:r>
        <w:fldChar w:fldCharType="end"/>
      </w:r>
    </w:p>
    <w:p w:rsidR="006C0543" w:rsidRDefault="006C054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_Toc37084207 \h </w:instrText>
      </w:r>
      <w:r>
        <w:fldChar w:fldCharType="separate"/>
      </w:r>
      <w:r>
        <w:t>148</w:t>
      </w:r>
      <w:r>
        <w:fldChar w:fldCharType="end"/>
      </w:r>
    </w:p>
    <w:p w:rsidR="006C0543" w:rsidRDefault="006C0543">
      <w:pPr>
        <w:pStyle w:val="TOC4"/>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_Toc37084208 \h </w:instrText>
      </w:r>
      <w:r>
        <w:fldChar w:fldCharType="separate"/>
      </w:r>
      <w:r>
        <w:t>148</w:t>
      </w:r>
      <w:r>
        <w:fldChar w:fldCharType="end"/>
      </w:r>
    </w:p>
    <w:p w:rsidR="006C0543" w:rsidRDefault="006C0543">
      <w:pPr>
        <w:pStyle w:val="TOC4"/>
        <w:rPr>
          <w:rFonts w:asciiTheme="minorHAnsi" w:eastAsiaTheme="minorEastAsia" w:hAnsiTheme="minorHAnsi" w:cstheme="minorBidi"/>
          <w:sz w:val="22"/>
          <w:szCs w:val="22"/>
          <w:lang w:eastAsia="en-GB"/>
        </w:rPr>
      </w:pPr>
      <w:r>
        <w:t>8.1.1.2</w:t>
      </w:r>
      <w:r>
        <w:rPr>
          <w:rFonts w:asciiTheme="minorHAnsi" w:eastAsiaTheme="minorEastAsia" w:hAnsiTheme="minorHAnsi" w:cstheme="minorBidi"/>
          <w:sz w:val="22"/>
          <w:szCs w:val="22"/>
        </w:rPr>
        <w:tab/>
      </w:r>
      <w:r>
        <w:rPr>
          <w:lang w:eastAsia="zh-CN"/>
        </w:rPr>
        <w:t>Applicability of requirements for different number of RX antenna ports</w:t>
      </w:r>
      <w:r>
        <w:tab/>
      </w:r>
      <w:r>
        <w:fldChar w:fldCharType="begin" w:fldLock="1"/>
      </w:r>
      <w:r>
        <w:instrText xml:space="preserve"> PAGEREF _Toc37084209 \h </w:instrText>
      </w:r>
      <w:r>
        <w:fldChar w:fldCharType="separate"/>
      </w:r>
      <w:r>
        <w:t>148</w:t>
      </w:r>
      <w:r>
        <w:fldChar w:fldCharType="end"/>
      </w:r>
    </w:p>
    <w:p w:rsidR="006C0543" w:rsidRDefault="006C0543">
      <w:pPr>
        <w:pStyle w:val="TOC4"/>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rPr>
        <w:tab/>
      </w:r>
      <w:r>
        <w:rPr>
          <w:lang w:eastAsia="zh-CN"/>
        </w:rPr>
        <w:t>Applicability of requirements for optional UE features</w:t>
      </w:r>
      <w:r>
        <w:tab/>
      </w:r>
      <w:r>
        <w:fldChar w:fldCharType="begin" w:fldLock="1"/>
      </w:r>
      <w:r>
        <w:instrText xml:space="preserve"> PAGEREF _Toc37084210 \h </w:instrText>
      </w:r>
      <w:r>
        <w:fldChar w:fldCharType="separate"/>
      </w:r>
      <w:r>
        <w:t>149</w:t>
      </w:r>
      <w:r>
        <w:fldChar w:fldCharType="end"/>
      </w:r>
    </w:p>
    <w:p w:rsidR="006C0543" w:rsidRDefault="006C0543">
      <w:pPr>
        <w:pStyle w:val="TOC4"/>
        <w:rPr>
          <w:rFonts w:asciiTheme="minorHAnsi" w:eastAsiaTheme="minorEastAsia" w:hAnsiTheme="minorHAnsi" w:cstheme="minorBidi"/>
          <w:sz w:val="22"/>
          <w:szCs w:val="22"/>
          <w:lang w:eastAsia="en-GB"/>
        </w:rPr>
      </w:pPr>
      <w:r>
        <w:t>8.1.1.4</w:t>
      </w:r>
      <w:r>
        <w:rPr>
          <w:rFonts w:asciiTheme="minorHAnsi" w:eastAsiaTheme="minorEastAsia"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_Toc37084211 \h </w:instrText>
      </w:r>
      <w:r>
        <w:fldChar w:fldCharType="separate"/>
      </w:r>
      <w:r>
        <w:t>149</w:t>
      </w:r>
      <w:r>
        <w:fldChar w:fldCharType="end"/>
      </w:r>
    </w:p>
    <w:p w:rsidR="006C0543" w:rsidRDefault="006C054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_Toc37084212 \h </w:instrText>
      </w:r>
      <w:r>
        <w:fldChar w:fldCharType="separate"/>
      </w:r>
      <w:r>
        <w:t>149</w:t>
      </w:r>
      <w:r>
        <w:fldChar w:fldCharType="end"/>
      </w:r>
    </w:p>
    <w:p w:rsidR="006C0543" w:rsidRDefault="006C054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rPr>
        <w:tab/>
      </w:r>
      <w:r>
        <w:t>Reporting of Channel Quality Indicator (CQI)</w:t>
      </w:r>
      <w:r>
        <w:tab/>
      </w:r>
      <w:r>
        <w:fldChar w:fldCharType="begin" w:fldLock="1"/>
      </w:r>
      <w:r>
        <w:instrText xml:space="preserve"> PAGEREF _Toc37084213 \h </w:instrText>
      </w:r>
      <w:r>
        <w:fldChar w:fldCharType="separate"/>
      </w:r>
      <w:r>
        <w:t>153</w:t>
      </w:r>
      <w:r>
        <w:fldChar w:fldCharType="end"/>
      </w:r>
    </w:p>
    <w:p w:rsidR="006C0543" w:rsidRDefault="006C0543">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rPr>
        <w:tab/>
      </w:r>
      <w:r>
        <w:t>1RX requirements</w:t>
      </w:r>
      <w:r>
        <w:tab/>
      </w:r>
      <w:r>
        <w:fldChar w:fldCharType="begin" w:fldLock="1"/>
      </w:r>
      <w:r>
        <w:instrText xml:space="preserve"> PAGEREF _Toc37084214 \h </w:instrText>
      </w:r>
      <w:r>
        <w:fldChar w:fldCharType="separate"/>
      </w:r>
      <w:r>
        <w:t>153</w:t>
      </w:r>
      <w:r>
        <w:fldChar w:fldCharType="end"/>
      </w:r>
    </w:p>
    <w:p w:rsidR="006C0543" w:rsidRDefault="006C0543">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rPr>
        <w:tab/>
      </w:r>
      <w:r>
        <w:t>2RX requirements</w:t>
      </w:r>
      <w:r>
        <w:tab/>
      </w:r>
      <w:r>
        <w:fldChar w:fldCharType="begin" w:fldLock="1"/>
      </w:r>
      <w:r>
        <w:instrText xml:space="preserve"> PAGEREF _Toc37084215 \h </w:instrText>
      </w:r>
      <w:r>
        <w:fldChar w:fldCharType="separate"/>
      </w:r>
      <w:r>
        <w:t>153</w:t>
      </w:r>
      <w:r>
        <w:fldChar w:fldCharType="end"/>
      </w:r>
    </w:p>
    <w:p w:rsidR="006C0543" w:rsidRDefault="006C0543">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_Toc37084216 \h </w:instrText>
      </w:r>
      <w:r>
        <w:fldChar w:fldCharType="separate"/>
      </w:r>
      <w:r>
        <w:t>153</w:t>
      </w:r>
      <w:r>
        <w:fldChar w:fldCharType="end"/>
      </w:r>
    </w:p>
    <w:p w:rsidR="006C0543" w:rsidRDefault="006C0543">
      <w:pPr>
        <w:pStyle w:val="TOC4"/>
        <w:rPr>
          <w:rFonts w:asciiTheme="minorHAnsi" w:eastAsiaTheme="minorEastAsia" w:hAnsiTheme="minorHAnsi" w:cstheme="minorBidi"/>
          <w:sz w:val="22"/>
          <w:szCs w:val="22"/>
          <w:lang w:eastAsia="en-GB"/>
        </w:rPr>
      </w:pPr>
      <w:r>
        <w:lastRenderedPageBreak/>
        <w:t>8.2.2.2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_Toc37084217 \h </w:instrText>
      </w:r>
      <w:r>
        <w:fldChar w:fldCharType="separate"/>
      </w:r>
      <w:r>
        <w:t>153</w:t>
      </w:r>
      <w:r>
        <w:fldChar w:fldCharType="end"/>
      </w:r>
    </w:p>
    <w:p w:rsidR="006C0543" w:rsidRDefault="006C0543">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rPr>
        <w:tab/>
      </w:r>
      <w:r>
        <w:rPr>
          <w:lang w:eastAsia="zh-CN"/>
        </w:rPr>
        <w:t>CQI reporting under AWGN conditions</w:t>
      </w:r>
      <w:r>
        <w:tab/>
      </w:r>
      <w:r>
        <w:fldChar w:fldCharType="begin" w:fldLock="1"/>
      </w:r>
      <w:r>
        <w:instrText xml:space="preserve"> PAGEREF _Toc37084218 \h </w:instrText>
      </w:r>
      <w:r>
        <w:fldChar w:fldCharType="separate"/>
      </w:r>
      <w:r>
        <w:t>153</w:t>
      </w:r>
      <w:r>
        <w:fldChar w:fldCharType="end"/>
      </w:r>
    </w:p>
    <w:p w:rsidR="006C0543" w:rsidRDefault="006C0543">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rPr>
        <w:tab/>
      </w:r>
      <w:r>
        <w:rPr>
          <w:lang w:eastAsia="zh-CN"/>
        </w:rPr>
        <w:t>CQI reporting under fading conditions</w:t>
      </w:r>
      <w:r>
        <w:tab/>
      </w:r>
      <w:r>
        <w:fldChar w:fldCharType="begin" w:fldLock="1"/>
      </w:r>
      <w:r>
        <w:instrText xml:space="preserve"> PAGEREF _Toc37084219 \h </w:instrText>
      </w:r>
      <w:r>
        <w:fldChar w:fldCharType="separate"/>
      </w:r>
      <w:r>
        <w:t>155</w:t>
      </w:r>
      <w:r>
        <w:fldChar w:fldCharType="end"/>
      </w:r>
    </w:p>
    <w:p w:rsidR="006C0543" w:rsidRDefault="006C054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rPr>
        <w:tab/>
      </w:r>
      <w:r>
        <w:t>Reporting of Precoding Matrix Indicator (PMI)</w:t>
      </w:r>
      <w:r>
        <w:tab/>
      </w:r>
      <w:r>
        <w:fldChar w:fldCharType="begin" w:fldLock="1"/>
      </w:r>
      <w:r>
        <w:instrText xml:space="preserve"> PAGEREF _Toc37084220 \h </w:instrText>
      </w:r>
      <w:r>
        <w:fldChar w:fldCharType="separate"/>
      </w:r>
      <w:r>
        <w:t>158</w:t>
      </w:r>
      <w:r>
        <w:fldChar w:fldCharType="end"/>
      </w:r>
    </w:p>
    <w:p w:rsidR="006C0543" w:rsidRDefault="006C0543">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rPr>
        <w:tab/>
      </w:r>
      <w:r>
        <w:t>1RX requirements</w:t>
      </w:r>
      <w:r>
        <w:tab/>
      </w:r>
      <w:r>
        <w:fldChar w:fldCharType="begin" w:fldLock="1"/>
      </w:r>
      <w:r>
        <w:instrText xml:space="preserve"> PAGEREF _Toc37084221 \h </w:instrText>
      </w:r>
      <w:r>
        <w:fldChar w:fldCharType="separate"/>
      </w:r>
      <w:r>
        <w:t>158</w:t>
      </w:r>
      <w:r>
        <w:fldChar w:fldCharType="end"/>
      </w:r>
    </w:p>
    <w:p w:rsidR="006C0543" w:rsidRDefault="006C0543">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rPr>
        <w:tab/>
      </w:r>
      <w:r>
        <w:t>2RX requirements</w:t>
      </w:r>
      <w:r>
        <w:tab/>
      </w:r>
      <w:r>
        <w:fldChar w:fldCharType="begin" w:fldLock="1"/>
      </w:r>
      <w:r>
        <w:instrText xml:space="preserve"> PAGEREF _Toc37084222 \h </w:instrText>
      </w:r>
      <w:r>
        <w:fldChar w:fldCharType="separate"/>
      </w:r>
      <w:r>
        <w:t>158</w:t>
      </w:r>
      <w:r>
        <w:fldChar w:fldCharType="end"/>
      </w:r>
    </w:p>
    <w:p w:rsidR="006C0543" w:rsidRDefault="006C0543">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_Toc37084223 \h </w:instrText>
      </w:r>
      <w:r>
        <w:fldChar w:fldCharType="separate"/>
      </w:r>
      <w:r>
        <w:t>158</w:t>
      </w:r>
      <w:r>
        <w:fldChar w:fldCharType="end"/>
      </w:r>
    </w:p>
    <w:p w:rsidR="006C0543" w:rsidRDefault="006C0543">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_Toc37084224 \h </w:instrText>
      </w:r>
      <w:r>
        <w:fldChar w:fldCharType="separate"/>
      </w:r>
      <w:r>
        <w:t>158</w:t>
      </w:r>
      <w:r>
        <w:fldChar w:fldCharType="end"/>
      </w:r>
    </w:p>
    <w:p w:rsidR="006C0543" w:rsidRDefault="006C0543">
      <w:pPr>
        <w:pStyle w:val="TOC5"/>
        <w:rPr>
          <w:rFonts w:asciiTheme="minorHAnsi" w:eastAsiaTheme="minorEastAsia" w:hAnsiTheme="minorHAnsi" w:cstheme="minorBidi"/>
          <w:sz w:val="22"/>
          <w:szCs w:val="22"/>
          <w:lang w:eastAsia="en-GB"/>
        </w:rPr>
      </w:pPr>
      <w:r>
        <w:t>8.3.2.2.1</w:t>
      </w:r>
      <w:r>
        <w:rPr>
          <w:rFonts w:asciiTheme="minorHAnsi" w:eastAsiaTheme="minorEastAsia" w:hAnsiTheme="minorHAnsi" w:cstheme="minorBidi"/>
          <w:sz w:val="22"/>
          <w:szCs w:val="22"/>
        </w:rPr>
        <w:tab/>
      </w:r>
      <w:r>
        <w:rPr>
          <w:lang w:eastAsia="zh-CN"/>
        </w:rPr>
        <w:t xml:space="preserve">Single PMI with 2TX </w:t>
      </w:r>
      <w:r w:rsidRPr="000D597C">
        <w:rPr>
          <w:lang w:val="en-US"/>
        </w:rPr>
        <w:t>TypeI-SinglePanel</w:t>
      </w:r>
      <w:r w:rsidRPr="000D597C">
        <w:rPr>
          <w:lang w:val="en-US" w:eastAsia="zh-CN"/>
        </w:rPr>
        <w:t xml:space="preserve"> Codebook</w:t>
      </w:r>
      <w:r>
        <w:tab/>
      </w:r>
      <w:r>
        <w:fldChar w:fldCharType="begin" w:fldLock="1"/>
      </w:r>
      <w:r>
        <w:instrText xml:space="preserve"> PAGEREF _Toc37084225 \h </w:instrText>
      </w:r>
      <w:r>
        <w:fldChar w:fldCharType="separate"/>
      </w:r>
      <w:r>
        <w:t>158</w:t>
      </w:r>
      <w:r>
        <w:fldChar w:fldCharType="end"/>
      </w:r>
    </w:p>
    <w:p w:rsidR="006C0543" w:rsidRDefault="006C054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rPr>
        <w:tab/>
      </w:r>
      <w:r>
        <w:rPr>
          <w:lang w:eastAsia="zh-CN"/>
        </w:rPr>
        <w:t>Reporting of Rank Indicator (RI)</w:t>
      </w:r>
      <w:r>
        <w:tab/>
      </w:r>
      <w:r>
        <w:fldChar w:fldCharType="begin" w:fldLock="1"/>
      </w:r>
      <w:r>
        <w:instrText xml:space="preserve"> PAGEREF _Toc37084226 \h </w:instrText>
      </w:r>
      <w:r>
        <w:fldChar w:fldCharType="separate"/>
      </w:r>
      <w:r>
        <w:t>161</w:t>
      </w:r>
      <w:r>
        <w:fldChar w:fldCharType="end"/>
      </w:r>
    </w:p>
    <w:p w:rsidR="006C0543" w:rsidRDefault="006C054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rPr>
        <w:tab/>
      </w:r>
      <w:r>
        <w:t>1RX requirements</w:t>
      </w:r>
      <w:r>
        <w:tab/>
      </w:r>
      <w:r>
        <w:fldChar w:fldCharType="begin" w:fldLock="1"/>
      </w:r>
      <w:r>
        <w:instrText xml:space="preserve"> PAGEREF _Toc37084227 \h </w:instrText>
      </w:r>
      <w:r>
        <w:fldChar w:fldCharType="separate"/>
      </w:r>
      <w:r>
        <w:t>161</w:t>
      </w:r>
      <w:r>
        <w:fldChar w:fldCharType="end"/>
      </w:r>
    </w:p>
    <w:p w:rsidR="006C0543" w:rsidRDefault="006C0543">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rPr>
        <w:tab/>
      </w:r>
      <w:r>
        <w:t>2RX requirements</w:t>
      </w:r>
      <w:r>
        <w:tab/>
      </w:r>
      <w:r>
        <w:fldChar w:fldCharType="begin" w:fldLock="1"/>
      </w:r>
      <w:r>
        <w:instrText xml:space="preserve"> PAGEREF _Toc37084228 \h </w:instrText>
      </w:r>
      <w:r>
        <w:fldChar w:fldCharType="separate"/>
      </w:r>
      <w:r>
        <w:t>162</w:t>
      </w:r>
      <w:r>
        <w:fldChar w:fldCharType="end"/>
      </w:r>
    </w:p>
    <w:p w:rsidR="006C0543" w:rsidRDefault="006C0543">
      <w:pPr>
        <w:pStyle w:val="TOC4"/>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_Toc37084229 \h </w:instrText>
      </w:r>
      <w:r>
        <w:fldChar w:fldCharType="separate"/>
      </w:r>
      <w:r>
        <w:t>162</w:t>
      </w:r>
      <w:r>
        <w:fldChar w:fldCharType="end"/>
      </w:r>
    </w:p>
    <w:p w:rsidR="006C0543" w:rsidRDefault="006C0543">
      <w:pPr>
        <w:pStyle w:val="TOC4"/>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_Toc37084230 \h </w:instrText>
      </w:r>
      <w:r>
        <w:fldChar w:fldCharType="separate"/>
      </w:r>
      <w:r>
        <w:t>162</w:t>
      </w:r>
      <w:r>
        <w:fldChar w:fldCharType="end"/>
      </w:r>
    </w:p>
    <w:p w:rsidR="006C0543" w:rsidRDefault="006C054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t>Demodulation performance requirements</w:t>
      </w:r>
      <w:r>
        <w:rPr>
          <w:lang w:eastAsia="zh-CN"/>
        </w:rPr>
        <w:t xml:space="preserve"> for interworking</w:t>
      </w:r>
      <w:r>
        <w:tab/>
      </w:r>
      <w:r>
        <w:fldChar w:fldCharType="begin" w:fldLock="1"/>
      </w:r>
      <w:r>
        <w:instrText xml:space="preserve"> PAGEREF _Toc37084231 \h </w:instrText>
      </w:r>
      <w:r>
        <w:fldChar w:fldCharType="separate"/>
      </w:r>
      <w:r>
        <w:t>165</w:t>
      </w:r>
      <w:r>
        <w:fldChar w:fldCharType="end"/>
      </w:r>
    </w:p>
    <w:p w:rsidR="006C0543" w:rsidRDefault="006C054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_Toc37084232 \h </w:instrText>
      </w:r>
      <w:r>
        <w:fldChar w:fldCharType="separate"/>
      </w:r>
      <w:r>
        <w:t>165</w:t>
      </w:r>
      <w:r>
        <w:fldChar w:fldCharType="end"/>
      </w:r>
    </w:p>
    <w:p w:rsidR="006C0543" w:rsidRDefault="006C0543">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_Toc37084233 \h </w:instrText>
      </w:r>
      <w:r>
        <w:fldChar w:fldCharType="separate"/>
      </w:r>
      <w:r>
        <w:t>165</w:t>
      </w:r>
      <w:r>
        <w:fldChar w:fldCharType="end"/>
      </w:r>
    </w:p>
    <w:p w:rsidR="006C0543" w:rsidRDefault="006C0543">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_Toc37084234 \h </w:instrText>
      </w:r>
      <w:r>
        <w:fldChar w:fldCharType="separate"/>
      </w:r>
      <w:r>
        <w:t>166</w:t>
      </w:r>
      <w:r>
        <w:fldChar w:fldCharType="end"/>
      </w:r>
    </w:p>
    <w:p w:rsidR="006C0543" w:rsidRDefault="006C0543">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_Toc37084235 \h </w:instrText>
      </w:r>
      <w:r>
        <w:fldChar w:fldCharType="separate"/>
      </w:r>
      <w:r>
        <w:t>167</w:t>
      </w:r>
      <w:r>
        <w:fldChar w:fldCharType="end"/>
      </w:r>
    </w:p>
    <w:p w:rsidR="006C0543" w:rsidRDefault="006C0543">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rPr>
        <w:tab/>
      </w:r>
      <w:r>
        <w:rPr>
          <w:lang w:eastAsia="zh-CN"/>
        </w:rPr>
        <w:t>E-UTRA Cell setup</w:t>
      </w:r>
      <w:r>
        <w:tab/>
      </w:r>
      <w:r>
        <w:fldChar w:fldCharType="begin" w:fldLock="1"/>
      </w:r>
      <w:r>
        <w:instrText xml:space="preserve"> PAGEREF _Toc37084236 \h </w:instrText>
      </w:r>
      <w:r>
        <w:fldChar w:fldCharType="separate"/>
      </w:r>
      <w:r>
        <w:t>167</w:t>
      </w:r>
      <w:r>
        <w:fldChar w:fldCharType="end"/>
      </w:r>
    </w:p>
    <w:p w:rsidR="006C0543" w:rsidRDefault="006C0543">
      <w:pPr>
        <w:pStyle w:val="TOC4"/>
        <w:rPr>
          <w:rFonts w:asciiTheme="minorHAnsi" w:eastAsiaTheme="minorEastAsia" w:hAnsiTheme="minorHAnsi" w:cstheme="minorBidi"/>
          <w:sz w:val="22"/>
          <w:szCs w:val="22"/>
          <w:lang w:eastAsia="en-GB"/>
        </w:rPr>
      </w:pPr>
      <w:r>
        <w:t>9.1.</w:t>
      </w:r>
      <w:r>
        <w:rPr>
          <w:lang w:eastAsia="zh-CN"/>
        </w:rPr>
        <w:t>2</w:t>
      </w:r>
      <w:r>
        <w:t>.1</w:t>
      </w:r>
      <w:r>
        <w:rPr>
          <w:rFonts w:asciiTheme="minorHAnsi" w:eastAsiaTheme="minorEastAsia" w:hAnsiTheme="minorHAnsi" w:cstheme="minorBidi"/>
          <w:sz w:val="22"/>
          <w:szCs w:val="22"/>
          <w:lang w:eastAsia="en-GB"/>
        </w:rPr>
        <w:tab/>
      </w:r>
      <w:r>
        <w:t>FDD</w:t>
      </w:r>
      <w:r>
        <w:tab/>
      </w:r>
      <w:r>
        <w:fldChar w:fldCharType="begin" w:fldLock="1"/>
      </w:r>
      <w:r>
        <w:instrText xml:space="preserve"> PAGEREF _Toc37084237 \h </w:instrText>
      </w:r>
      <w:r>
        <w:fldChar w:fldCharType="separate"/>
      </w:r>
      <w:r>
        <w:t>167</w:t>
      </w:r>
      <w:r>
        <w:fldChar w:fldCharType="end"/>
      </w:r>
    </w:p>
    <w:p w:rsidR="006C0543" w:rsidRDefault="006C0543">
      <w:pPr>
        <w:pStyle w:val="TOC4"/>
        <w:rPr>
          <w:rFonts w:asciiTheme="minorHAnsi" w:eastAsiaTheme="minorEastAsia" w:hAnsiTheme="minorHAnsi" w:cstheme="minorBidi"/>
          <w:sz w:val="22"/>
          <w:szCs w:val="22"/>
          <w:lang w:eastAsia="en-GB"/>
        </w:rPr>
      </w:pPr>
      <w:r>
        <w:t>9.1.</w:t>
      </w:r>
      <w:r>
        <w:rPr>
          <w:lang w:eastAsia="zh-CN"/>
        </w:rPr>
        <w:t>2</w:t>
      </w:r>
      <w: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_Toc37084238 \h </w:instrText>
      </w:r>
      <w:r>
        <w:fldChar w:fldCharType="separate"/>
      </w:r>
      <w:r>
        <w:t>168</w:t>
      </w:r>
      <w:r>
        <w:fldChar w:fldCharType="end"/>
      </w:r>
    </w:p>
    <w:p w:rsidR="006C0543" w:rsidRDefault="006C054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PDSCH Demodulation</w:t>
      </w:r>
      <w:r>
        <w:tab/>
      </w:r>
      <w:r>
        <w:fldChar w:fldCharType="begin" w:fldLock="1"/>
      </w:r>
      <w:r>
        <w:instrText xml:space="preserve"> PAGEREF _Toc37084239 \h </w:instrText>
      </w:r>
      <w:r>
        <w:fldChar w:fldCharType="separate"/>
      </w:r>
      <w:r>
        <w:t>169</w:t>
      </w:r>
      <w:r>
        <w:fldChar w:fldCharType="end"/>
      </w:r>
    </w:p>
    <w:p w:rsidR="006C0543" w:rsidRDefault="006C0543">
      <w:pPr>
        <w:pStyle w:val="TOC2"/>
        <w:rPr>
          <w:rFonts w:asciiTheme="minorHAnsi" w:eastAsiaTheme="minorEastAsia" w:hAnsiTheme="minorHAnsi" w:cstheme="minorBidi"/>
          <w:sz w:val="22"/>
          <w:szCs w:val="22"/>
          <w:lang w:eastAsia="en-GB"/>
        </w:rPr>
      </w:pPr>
      <w:r>
        <w:t>9.2A</w:t>
      </w:r>
      <w:r>
        <w:rPr>
          <w:rFonts w:asciiTheme="minorHAnsi" w:eastAsiaTheme="minorEastAsia" w:hAnsiTheme="minorHAnsi" w:cstheme="minorBidi"/>
          <w:sz w:val="22"/>
          <w:szCs w:val="22"/>
        </w:rPr>
        <w:tab/>
      </w:r>
      <w:r>
        <w:rPr>
          <w:lang w:eastAsia="zh-CN"/>
        </w:rPr>
        <w:t>PDSCH demodulation for CA</w:t>
      </w:r>
      <w:r>
        <w:tab/>
      </w:r>
      <w:r>
        <w:fldChar w:fldCharType="begin" w:fldLock="1"/>
      </w:r>
      <w:r>
        <w:instrText xml:space="preserve"> PAGEREF _Toc37084240 \h </w:instrText>
      </w:r>
      <w:r>
        <w:fldChar w:fldCharType="separate"/>
      </w:r>
      <w:r>
        <w:t>169</w:t>
      </w:r>
      <w:r>
        <w:fldChar w:fldCharType="end"/>
      </w:r>
    </w:p>
    <w:p w:rsidR="006C0543" w:rsidRDefault="006C0543">
      <w:pPr>
        <w:pStyle w:val="TOC3"/>
        <w:rPr>
          <w:rFonts w:asciiTheme="minorHAnsi" w:eastAsiaTheme="minorEastAsia" w:hAnsiTheme="minorHAnsi" w:cstheme="minorBidi"/>
          <w:sz w:val="22"/>
          <w:szCs w:val="22"/>
          <w:lang w:eastAsia="en-GB"/>
        </w:rPr>
      </w:pPr>
      <w:r>
        <w:t>9.2A.1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_Toc37084241 \h </w:instrText>
      </w:r>
      <w:r>
        <w:fldChar w:fldCharType="separate"/>
      </w:r>
      <w:r>
        <w:t>169</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9.2B</w:t>
      </w:r>
      <w:r w:rsidRPr="006C0543">
        <w:rPr>
          <w:rFonts w:asciiTheme="minorHAnsi" w:eastAsiaTheme="minorEastAsia" w:hAnsiTheme="minorHAnsi" w:cstheme="minorBidi"/>
          <w:sz w:val="22"/>
          <w:szCs w:val="22"/>
        </w:rPr>
        <w:tab/>
      </w:r>
      <w:r w:rsidRPr="000D597C">
        <w:rPr>
          <w:lang w:val="sv-FI" w:eastAsia="zh-CN"/>
        </w:rPr>
        <w:t>PDSCH demodulation for DC</w:t>
      </w:r>
      <w:r>
        <w:tab/>
      </w:r>
      <w:r>
        <w:fldChar w:fldCharType="begin" w:fldLock="1"/>
      </w:r>
      <w:r>
        <w:instrText xml:space="preserve"> PAGEREF _Toc37084242 \h </w:instrText>
      </w:r>
      <w:r>
        <w:fldChar w:fldCharType="separate"/>
      </w:r>
      <w:r>
        <w:t>169</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9.2B.1</w:t>
      </w:r>
      <w:r w:rsidRPr="006C0543">
        <w:rPr>
          <w:rFonts w:asciiTheme="minorHAnsi" w:eastAsiaTheme="minorEastAsia" w:hAnsiTheme="minorHAnsi" w:cstheme="minorBidi"/>
          <w:sz w:val="22"/>
          <w:szCs w:val="22"/>
        </w:rPr>
        <w:tab/>
      </w:r>
      <w:r w:rsidRPr="000D597C">
        <w:rPr>
          <w:lang w:val="sv-FI" w:eastAsia="zh-CN"/>
        </w:rPr>
        <w:t>EN-DC</w:t>
      </w:r>
      <w:r>
        <w:tab/>
      </w:r>
      <w:r>
        <w:fldChar w:fldCharType="begin" w:fldLock="1"/>
      </w:r>
      <w:r>
        <w:instrText xml:space="preserve"> PAGEREF _Toc37084243 \h </w:instrText>
      </w:r>
      <w:r>
        <w:fldChar w:fldCharType="separate"/>
      </w:r>
      <w:r>
        <w:t>169</w:t>
      </w:r>
      <w:r>
        <w:fldChar w:fldCharType="end"/>
      </w:r>
    </w:p>
    <w:p w:rsidR="006C0543" w:rsidRDefault="006C0543">
      <w:pPr>
        <w:pStyle w:val="TOC4"/>
        <w:rPr>
          <w:rFonts w:asciiTheme="minorHAnsi" w:eastAsiaTheme="minorEastAsia" w:hAnsiTheme="minorHAnsi" w:cstheme="minorBidi"/>
          <w:sz w:val="22"/>
          <w:szCs w:val="22"/>
          <w:lang w:eastAsia="en-GB"/>
        </w:rPr>
      </w:pPr>
      <w:r>
        <w:t>9.2B.1.1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_Toc37084244 \h </w:instrText>
      </w:r>
      <w:r>
        <w:fldChar w:fldCharType="separate"/>
      </w:r>
      <w:r>
        <w:t>169</w:t>
      </w:r>
      <w:r>
        <w:fldChar w:fldCharType="end"/>
      </w:r>
    </w:p>
    <w:p w:rsidR="006C0543" w:rsidRDefault="006C0543">
      <w:pPr>
        <w:pStyle w:val="TOC5"/>
        <w:rPr>
          <w:rFonts w:asciiTheme="minorHAnsi" w:eastAsiaTheme="minorEastAsia" w:hAnsiTheme="minorHAnsi" w:cstheme="minorBidi"/>
          <w:sz w:val="22"/>
          <w:szCs w:val="22"/>
          <w:lang w:eastAsia="en-GB"/>
        </w:rPr>
      </w:pPr>
      <w:r>
        <w:t>9.2B.1.1.1</w:t>
      </w:r>
      <w:r>
        <w:rPr>
          <w:rFonts w:asciiTheme="minorHAnsi" w:eastAsiaTheme="minorEastAsia" w:hAnsiTheme="minorHAnsi" w:cstheme="minorBidi"/>
          <w:sz w:val="22"/>
          <w:szCs w:val="22"/>
        </w:rPr>
        <w:tab/>
      </w:r>
      <w:r>
        <w:rPr>
          <w:lang w:eastAsia="zh-CN"/>
        </w:rPr>
        <w:t>PDSCH</w:t>
      </w:r>
      <w:r>
        <w:tab/>
      </w:r>
      <w:r>
        <w:fldChar w:fldCharType="begin" w:fldLock="1"/>
      </w:r>
      <w:r>
        <w:instrText xml:space="preserve"> PAGEREF _Toc37084245 \h </w:instrText>
      </w:r>
      <w:r>
        <w:fldChar w:fldCharType="separate"/>
      </w:r>
      <w:r>
        <w:t>169</w:t>
      </w:r>
      <w:r>
        <w:fldChar w:fldCharType="end"/>
      </w:r>
    </w:p>
    <w:p w:rsidR="006C0543" w:rsidRDefault="006C0543">
      <w:pPr>
        <w:pStyle w:val="TOC4"/>
        <w:rPr>
          <w:rFonts w:asciiTheme="minorHAnsi" w:eastAsiaTheme="minorEastAsia" w:hAnsiTheme="minorHAnsi" w:cstheme="minorBidi"/>
          <w:sz w:val="22"/>
          <w:szCs w:val="22"/>
          <w:lang w:eastAsia="en-GB"/>
        </w:rPr>
      </w:pPr>
      <w:r>
        <w:t>9.2B.1.2</w:t>
      </w:r>
      <w:r>
        <w:rPr>
          <w:rFonts w:asciiTheme="minorHAnsi" w:eastAsiaTheme="minorEastAsia" w:hAnsiTheme="minorHAnsi" w:cstheme="minorBidi"/>
          <w:sz w:val="22"/>
          <w:szCs w:val="22"/>
        </w:rPr>
        <w:tab/>
      </w:r>
      <w:r>
        <w:rPr>
          <w:lang w:eastAsia="zh-CN"/>
        </w:rPr>
        <w:t>EN-DC including FR2 NR carrier only</w:t>
      </w:r>
      <w:r>
        <w:tab/>
      </w:r>
      <w:r>
        <w:fldChar w:fldCharType="begin" w:fldLock="1"/>
      </w:r>
      <w:r>
        <w:instrText xml:space="preserve"> PAGEREF _Toc37084246 \h </w:instrText>
      </w:r>
      <w:r>
        <w:fldChar w:fldCharType="separate"/>
      </w:r>
      <w:r>
        <w:t>169</w:t>
      </w:r>
      <w:r>
        <w:fldChar w:fldCharType="end"/>
      </w:r>
    </w:p>
    <w:p w:rsidR="006C0543" w:rsidRDefault="006C0543">
      <w:pPr>
        <w:pStyle w:val="TOC5"/>
        <w:rPr>
          <w:rFonts w:asciiTheme="minorHAnsi" w:eastAsiaTheme="minorEastAsia" w:hAnsiTheme="minorHAnsi" w:cstheme="minorBidi"/>
          <w:sz w:val="22"/>
          <w:szCs w:val="22"/>
          <w:lang w:eastAsia="en-GB"/>
        </w:rPr>
      </w:pPr>
      <w:r>
        <w:t>9.2B.1.2.1</w:t>
      </w:r>
      <w:r>
        <w:rPr>
          <w:rFonts w:asciiTheme="minorHAnsi" w:eastAsiaTheme="minorEastAsia" w:hAnsiTheme="minorHAnsi" w:cstheme="minorBidi"/>
          <w:sz w:val="22"/>
          <w:szCs w:val="22"/>
        </w:rPr>
        <w:tab/>
      </w:r>
      <w:r>
        <w:rPr>
          <w:lang w:eastAsia="zh-CN"/>
        </w:rPr>
        <w:t>PDSCH</w:t>
      </w:r>
      <w:r>
        <w:tab/>
      </w:r>
      <w:r>
        <w:fldChar w:fldCharType="begin" w:fldLock="1"/>
      </w:r>
      <w:r>
        <w:instrText xml:space="preserve"> PAGEREF _Toc37084247 \h </w:instrText>
      </w:r>
      <w:r>
        <w:fldChar w:fldCharType="separate"/>
      </w:r>
      <w:r>
        <w:t>169</w:t>
      </w:r>
      <w:r>
        <w:fldChar w:fldCharType="end"/>
      </w:r>
    </w:p>
    <w:p w:rsidR="006C0543" w:rsidRDefault="006C0543">
      <w:pPr>
        <w:pStyle w:val="TOC5"/>
        <w:rPr>
          <w:rFonts w:asciiTheme="minorHAnsi" w:eastAsiaTheme="minorEastAsia" w:hAnsiTheme="minorHAnsi" w:cstheme="minorBidi"/>
          <w:sz w:val="22"/>
          <w:szCs w:val="22"/>
          <w:lang w:eastAsia="en-GB"/>
        </w:rPr>
      </w:pPr>
      <w:r>
        <w:t>9.2B.1.3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_Toc37084248 \h </w:instrText>
      </w:r>
      <w:r>
        <w:fldChar w:fldCharType="separate"/>
      </w:r>
      <w:r>
        <w:t>169</w:t>
      </w:r>
      <w:r>
        <w:fldChar w:fldCharType="end"/>
      </w:r>
    </w:p>
    <w:p w:rsidR="006C0543" w:rsidRDefault="006C0543">
      <w:pPr>
        <w:pStyle w:val="TOC3"/>
        <w:rPr>
          <w:rFonts w:asciiTheme="minorHAnsi" w:eastAsiaTheme="minorEastAsia" w:hAnsiTheme="minorHAnsi" w:cstheme="minorBidi"/>
          <w:sz w:val="22"/>
          <w:szCs w:val="22"/>
          <w:lang w:eastAsia="en-GB"/>
        </w:rPr>
      </w:pPr>
      <w:r>
        <w:t>9.2B.2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_Toc37084249 \h </w:instrText>
      </w:r>
      <w:r>
        <w:fldChar w:fldCharType="separate"/>
      </w:r>
      <w:r>
        <w:t>169</w:t>
      </w:r>
      <w:r>
        <w:fldChar w:fldCharType="end"/>
      </w:r>
    </w:p>
    <w:p w:rsidR="006C0543" w:rsidRDefault="006C054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rPr>
        <w:tab/>
      </w:r>
      <w:r>
        <w:rPr>
          <w:lang w:eastAsia="zh-CN"/>
        </w:rPr>
        <w:t>PDCCH demodulation</w:t>
      </w:r>
      <w:r>
        <w:tab/>
      </w:r>
      <w:r>
        <w:fldChar w:fldCharType="begin" w:fldLock="1"/>
      </w:r>
      <w:r>
        <w:instrText xml:space="preserve"> PAGEREF _Toc37084250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9.3A</w:t>
      </w:r>
      <w:r>
        <w:rPr>
          <w:rFonts w:asciiTheme="minorHAnsi" w:eastAsiaTheme="minorEastAsia" w:hAnsiTheme="minorHAnsi" w:cstheme="minorBidi"/>
          <w:sz w:val="22"/>
          <w:szCs w:val="22"/>
        </w:rPr>
        <w:tab/>
      </w:r>
      <w:r>
        <w:rPr>
          <w:lang w:eastAsia="zh-CN"/>
        </w:rPr>
        <w:t>PDCCH demodulation for CA</w:t>
      </w:r>
      <w:r>
        <w:tab/>
      </w:r>
      <w:r>
        <w:fldChar w:fldCharType="begin" w:fldLock="1"/>
      </w:r>
      <w:r>
        <w:instrText xml:space="preserve"> PAGEREF _Toc37084251 \h </w:instrText>
      </w:r>
      <w:r>
        <w:fldChar w:fldCharType="separate"/>
      </w:r>
      <w:r>
        <w:t>170</w:t>
      </w:r>
      <w:r>
        <w:fldChar w:fldCharType="end"/>
      </w:r>
    </w:p>
    <w:p w:rsidR="006C0543" w:rsidRDefault="006C0543">
      <w:pPr>
        <w:pStyle w:val="TOC3"/>
        <w:rPr>
          <w:rFonts w:asciiTheme="minorHAnsi" w:eastAsiaTheme="minorEastAsia" w:hAnsiTheme="minorHAnsi" w:cstheme="minorBidi"/>
          <w:sz w:val="22"/>
          <w:szCs w:val="22"/>
          <w:lang w:eastAsia="en-GB"/>
        </w:rPr>
      </w:pPr>
      <w:r>
        <w:t>9.3A.1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_Toc37084252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9.3B</w:t>
      </w:r>
      <w:r>
        <w:rPr>
          <w:rFonts w:asciiTheme="minorHAnsi" w:eastAsiaTheme="minorEastAsia" w:hAnsiTheme="minorHAnsi" w:cstheme="minorBidi"/>
          <w:sz w:val="22"/>
          <w:szCs w:val="22"/>
        </w:rPr>
        <w:tab/>
      </w:r>
      <w:r>
        <w:rPr>
          <w:lang w:eastAsia="zh-CN"/>
        </w:rPr>
        <w:t>PDCCH demodulation for DC</w:t>
      </w:r>
      <w:r>
        <w:tab/>
      </w:r>
      <w:r>
        <w:fldChar w:fldCharType="begin" w:fldLock="1"/>
      </w:r>
      <w:r>
        <w:instrText xml:space="preserve"> PAGEREF _Toc37084253 \h </w:instrText>
      </w:r>
      <w:r>
        <w:fldChar w:fldCharType="separate"/>
      </w:r>
      <w:r>
        <w:t>170</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9.3B.1</w:t>
      </w:r>
      <w:r w:rsidRPr="006C0543">
        <w:rPr>
          <w:rFonts w:asciiTheme="minorHAnsi" w:eastAsiaTheme="minorEastAsia" w:hAnsiTheme="minorHAnsi" w:cstheme="minorBidi"/>
          <w:sz w:val="22"/>
          <w:szCs w:val="22"/>
        </w:rPr>
        <w:tab/>
      </w:r>
      <w:r w:rsidRPr="000D597C">
        <w:rPr>
          <w:lang w:val="sv-FI" w:eastAsia="zh-CN"/>
        </w:rPr>
        <w:t>EN-DC</w:t>
      </w:r>
      <w:r>
        <w:tab/>
      </w:r>
      <w:r>
        <w:fldChar w:fldCharType="begin" w:fldLock="1"/>
      </w:r>
      <w:r>
        <w:instrText xml:space="preserve"> PAGEREF _Toc37084254 \h </w:instrText>
      </w:r>
      <w:r>
        <w:fldChar w:fldCharType="separate"/>
      </w:r>
      <w:r>
        <w:t>170</w:t>
      </w:r>
      <w:r>
        <w:fldChar w:fldCharType="end"/>
      </w:r>
    </w:p>
    <w:p w:rsidR="006C0543" w:rsidRDefault="006C0543">
      <w:pPr>
        <w:pStyle w:val="TOC4"/>
        <w:rPr>
          <w:rFonts w:asciiTheme="minorHAnsi" w:eastAsiaTheme="minorEastAsia" w:hAnsiTheme="minorHAnsi" w:cstheme="minorBidi"/>
          <w:sz w:val="22"/>
          <w:szCs w:val="22"/>
          <w:lang w:eastAsia="en-GB"/>
        </w:rPr>
      </w:pPr>
      <w:r w:rsidRPr="006C0543">
        <w:t>9.3B.1.1</w:t>
      </w:r>
      <w:r w:rsidRPr="006C0543">
        <w:rPr>
          <w:rFonts w:asciiTheme="minorHAnsi" w:eastAsiaTheme="minorEastAsia" w:hAnsiTheme="minorHAnsi" w:cstheme="minorBidi"/>
          <w:sz w:val="22"/>
          <w:szCs w:val="22"/>
        </w:rPr>
        <w:tab/>
      </w:r>
      <w:r w:rsidRPr="000D597C">
        <w:rPr>
          <w:lang w:val="sv-FI" w:eastAsia="zh-CN"/>
        </w:rPr>
        <w:t>EN-DC within FR1</w:t>
      </w:r>
      <w:r>
        <w:tab/>
      </w:r>
      <w:r>
        <w:fldChar w:fldCharType="begin" w:fldLock="1"/>
      </w:r>
      <w:r>
        <w:instrText xml:space="preserve"> PAGEREF _Toc37084255 \h </w:instrText>
      </w:r>
      <w:r>
        <w:fldChar w:fldCharType="separate"/>
      </w:r>
      <w:r>
        <w:t>170</w:t>
      </w:r>
      <w:r>
        <w:fldChar w:fldCharType="end"/>
      </w:r>
    </w:p>
    <w:p w:rsidR="006C0543" w:rsidRDefault="006C0543">
      <w:pPr>
        <w:pStyle w:val="TOC5"/>
        <w:rPr>
          <w:rFonts w:asciiTheme="minorHAnsi" w:eastAsiaTheme="minorEastAsia" w:hAnsiTheme="minorHAnsi" w:cstheme="minorBidi"/>
          <w:sz w:val="22"/>
          <w:szCs w:val="22"/>
          <w:lang w:eastAsia="en-GB"/>
        </w:rPr>
      </w:pPr>
      <w:r w:rsidRPr="006C0543">
        <w:t>9.3B.1.1.1</w:t>
      </w:r>
      <w:r w:rsidRPr="006C0543">
        <w:rPr>
          <w:rFonts w:asciiTheme="minorHAnsi" w:eastAsiaTheme="minorEastAsia" w:hAnsiTheme="minorHAnsi" w:cstheme="minorBidi"/>
          <w:sz w:val="22"/>
          <w:szCs w:val="22"/>
        </w:rPr>
        <w:tab/>
      </w:r>
      <w:r w:rsidRPr="000D597C">
        <w:rPr>
          <w:lang w:val="sv-FI" w:eastAsia="zh-CN"/>
        </w:rPr>
        <w:t>PDCCH</w:t>
      </w:r>
      <w:r>
        <w:tab/>
      </w:r>
      <w:r>
        <w:fldChar w:fldCharType="begin" w:fldLock="1"/>
      </w:r>
      <w:r>
        <w:instrText xml:space="preserve"> PAGEREF _Toc37084256 \h </w:instrText>
      </w:r>
      <w:r>
        <w:fldChar w:fldCharType="separate"/>
      </w:r>
      <w:r>
        <w:t>170</w:t>
      </w:r>
      <w:r>
        <w:fldChar w:fldCharType="end"/>
      </w:r>
    </w:p>
    <w:p w:rsidR="006C0543" w:rsidRDefault="006C0543">
      <w:pPr>
        <w:pStyle w:val="TOC4"/>
        <w:rPr>
          <w:rFonts w:asciiTheme="minorHAnsi" w:eastAsiaTheme="minorEastAsia" w:hAnsiTheme="minorHAnsi" w:cstheme="minorBidi"/>
          <w:sz w:val="22"/>
          <w:szCs w:val="22"/>
          <w:lang w:eastAsia="en-GB"/>
        </w:rPr>
      </w:pPr>
      <w:r>
        <w:t>9.3B.1.2</w:t>
      </w:r>
      <w:r>
        <w:rPr>
          <w:rFonts w:asciiTheme="minorHAnsi" w:eastAsiaTheme="minorEastAsia" w:hAnsiTheme="minorHAnsi" w:cstheme="minorBidi"/>
          <w:sz w:val="22"/>
          <w:szCs w:val="22"/>
        </w:rPr>
        <w:tab/>
      </w:r>
      <w:r>
        <w:rPr>
          <w:lang w:eastAsia="zh-CN"/>
        </w:rPr>
        <w:t>EN-DC including FR2 NR carrier only</w:t>
      </w:r>
      <w:r>
        <w:tab/>
      </w:r>
      <w:r>
        <w:fldChar w:fldCharType="begin" w:fldLock="1"/>
      </w:r>
      <w:r>
        <w:instrText xml:space="preserve"> PAGEREF _Toc37084257 \h </w:instrText>
      </w:r>
      <w:r>
        <w:fldChar w:fldCharType="separate"/>
      </w:r>
      <w:r>
        <w:t>170</w:t>
      </w:r>
      <w:r>
        <w:fldChar w:fldCharType="end"/>
      </w:r>
    </w:p>
    <w:p w:rsidR="006C0543" w:rsidRDefault="006C0543">
      <w:pPr>
        <w:pStyle w:val="TOC5"/>
        <w:rPr>
          <w:rFonts w:asciiTheme="minorHAnsi" w:eastAsiaTheme="minorEastAsia" w:hAnsiTheme="minorHAnsi" w:cstheme="minorBidi"/>
          <w:sz w:val="22"/>
          <w:szCs w:val="22"/>
          <w:lang w:eastAsia="en-GB"/>
        </w:rPr>
      </w:pPr>
      <w:r>
        <w:t>9.3B.1.2.1</w:t>
      </w:r>
      <w:r>
        <w:rPr>
          <w:rFonts w:asciiTheme="minorHAnsi" w:eastAsiaTheme="minorEastAsia" w:hAnsiTheme="minorHAnsi" w:cstheme="minorBidi"/>
          <w:sz w:val="22"/>
          <w:szCs w:val="22"/>
        </w:rPr>
        <w:tab/>
      </w:r>
      <w:r>
        <w:rPr>
          <w:lang w:eastAsia="zh-CN"/>
        </w:rPr>
        <w:t>PDCCH</w:t>
      </w:r>
      <w:r>
        <w:tab/>
      </w:r>
      <w:r>
        <w:fldChar w:fldCharType="begin" w:fldLock="1"/>
      </w:r>
      <w:r>
        <w:instrText xml:space="preserve"> PAGEREF _Toc37084258 \h </w:instrText>
      </w:r>
      <w:r>
        <w:fldChar w:fldCharType="separate"/>
      </w:r>
      <w:r>
        <w:t>170</w:t>
      </w:r>
      <w:r>
        <w:fldChar w:fldCharType="end"/>
      </w:r>
    </w:p>
    <w:p w:rsidR="006C0543" w:rsidRDefault="006C0543">
      <w:pPr>
        <w:pStyle w:val="TOC4"/>
        <w:rPr>
          <w:rFonts w:asciiTheme="minorHAnsi" w:eastAsiaTheme="minorEastAsia" w:hAnsiTheme="minorHAnsi" w:cstheme="minorBidi"/>
          <w:sz w:val="22"/>
          <w:szCs w:val="22"/>
          <w:lang w:eastAsia="en-GB"/>
        </w:rPr>
      </w:pPr>
      <w:r>
        <w:t>9.3B.1.3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_Toc37084259 \h </w:instrText>
      </w:r>
      <w:r>
        <w:fldChar w:fldCharType="separate"/>
      </w:r>
      <w:r>
        <w:t>170</w:t>
      </w:r>
      <w:r>
        <w:fldChar w:fldCharType="end"/>
      </w:r>
    </w:p>
    <w:p w:rsidR="006C0543" w:rsidRDefault="006C0543">
      <w:pPr>
        <w:pStyle w:val="TOC3"/>
        <w:rPr>
          <w:rFonts w:asciiTheme="minorHAnsi" w:eastAsiaTheme="minorEastAsia" w:hAnsiTheme="minorHAnsi" w:cstheme="minorBidi"/>
          <w:sz w:val="22"/>
          <w:szCs w:val="22"/>
          <w:lang w:eastAsia="en-GB"/>
        </w:rPr>
      </w:pPr>
      <w:r>
        <w:t>9.3B.2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_Toc37084260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_Toc37084261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9.4A</w:t>
      </w:r>
      <w:r>
        <w:rPr>
          <w:rFonts w:asciiTheme="minorHAnsi" w:eastAsiaTheme="minorEastAsia" w:hAnsiTheme="minorHAnsi" w:cstheme="minorBidi"/>
          <w:sz w:val="22"/>
          <w:szCs w:val="22"/>
        </w:rPr>
        <w:tab/>
      </w:r>
      <w:r>
        <w:rPr>
          <w:lang w:eastAsia="zh-CN"/>
        </w:rPr>
        <w:t>SDR test for CA</w:t>
      </w:r>
      <w:r>
        <w:tab/>
      </w:r>
      <w:r>
        <w:fldChar w:fldCharType="begin" w:fldLock="1"/>
      </w:r>
      <w:r>
        <w:instrText xml:space="preserve"> PAGEREF _Toc37084262 \h </w:instrText>
      </w:r>
      <w:r>
        <w:fldChar w:fldCharType="separate"/>
      </w:r>
      <w:r>
        <w:t>170</w:t>
      </w:r>
      <w:r>
        <w:fldChar w:fldCharType="end"/>
      </w:r>
    </w:p>
    <w:p w:rsidR="006C0543" w:rsidRDefault="006C0543">
      <w:pPr>
        <w:pStyle w:val="TOC3"/>
        <w:rPr>
          <w:rFonts w:asciiTheme="minorHAnsi" w:eastAsiaTheme="minorEastAsia" w:hAnsiTheme="minorHAnsi" w:cstheme="minorBidi"/>
          <w:sz w:val="22"/>
          <w:szCs w:val="22"/>
          <w:lang w:eastAsia="en-GB"/>
        </w:rPr>
      </w:pPr>
      <w:r>
        <w:t>9.4A.1</w:t>
      </w:r>
      <w:r>
        <w:rPr>
          <w:rFonts w:asciiTheme="minorHAnsi" w:eastAsiaTheme="minorEastAsia" w:hAnsiTheme="minorHAnsi" w:cstheme="minorBidi"/>
          <w:sz w:val="22"/>
          <w:szCs w:val="22"/>
        </w:rPr>
        <w:tab/>
      </w:r>
      <w:r>
        <w:rPr>
          <w:lang w:eastAsia="zh-CN"/>
        </w:rPr>
        <w:t>NR CA between FR1 and FR2</w:t>
      </w:r>
      <w:r>
        <w:tab/>
      </w:r>
      <w:r>
        <w:fldChar w:fldCharType="begin" w:fldLock="1"/>
      </w:r>
      <w:r>
        <w:instrText xml:space="preserve"> PAGEREF _Toc37084263 \h </w:instrText>
      </w:r>
      <w:r>
        <w:fldChar w:fldCharType="separate"/>
      </w:r>
      <w:r>
        <w:t>170</w:t>
      </w:r>
      <w:r>
        <w:fldChar w:fldCharType="end"/>
      </w:r>
    </w:p>
    <w:p w:rsidR="006C0543" w:rsidRDefault="006C0543">
      <w:pPr>
        <w:pStyle w:val="TOC2"/>
        <w:rPr>
          <w:rFonts w:asciiTheme="minorHAnsi" w:eastAsiaTheme="minorEastAsia" w:hAnsiTheme="minorHAnsi" w:cstheme="minorBidi"/>
          <w:sz w:val="22"/>
          <w:szCs w:val="22"/>
          <w:lang w:eastAsia="en-GB"/>
        </w:rPr>
      </w:pPr>
      <w:r>
        <w:t>9.4B</w:t>
      </w:r>
      <w:r>
        <w:rPr>
          <w:rFonts w:asciiTheme="minorHAnsi" w:eastAsiaTheme="minorEastAsia" w:hAnsiTheme="minorHAnsi" w:cstheme="minorBidi"/>
          <w:sz w:val="22"/>
          <w:szCs w:val="22"/>
        </w:rPr>
        <w:tab/>
      </w:r>
      <w:r>
        <w:rPr>
          <w:lang w:eastAsia="zh-CN"/>
        </w:rPr>
        <w:t>SDR test for DC</w:t>
      </w:r>
      <w:r>
        <w:tab/>
      </w:r>
      <w:r>
        <w:fldChar w:fldCharType="begin" w:fldLock="1"/>
      </w:r>
      <w:r>
        <w:instrText xml:space="preserve"> PAGEREF _Toc37084264 \h </w:instrText>
      </w:r>
      <w:r>
        <w:fldChar w:fldCharType="separate"/>
      </w:r>
      <w:r>
        <w:t>171</w:t>
      </w:r>
      <w:r>
        <w:fldChar w:fldCharType="end"/>
      </w:r>
    </w:p>
    <w:p w:rsidR="006C0543" w:rsidRDefault="006C0543">
      <w:pPr>
        <w:pStyle w:val="TOC3"/>
        <w:rPr>
          <w:rFonts w:asciiTheme="minorHAnsi" w:eastAsiaTheme="minorEastAsia" w:hAnsiTheme="minorHAnsi" w:cstheme="minorBidi"/>
          <w:sz w:val="22"/>
          <w:szCs w:val="22"/>
          <w:lang w:eastAsia="en-GB"/>
        </w:rPr>
      </w:pPr>
      <w:r>
        <w:t>9.4B.1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_Toc37084265 \h </w:instrText>
      </w:r>
      <w:r>
        <w:fldChar w:fldCharType="separate"/>
      </w:r>
      <w:r>
        <w:t>171</w:t>
      </w:r>
      <w:r>
        <w:fldChar w:fldCharType="end"/>
      </w:r>
    </w:p>
    <w:p w:rsidR="006C0543" w:rsidRDefault="006C0543">
      <w:pPr>
        <w:pStyle w:val="TOC4"/>
        <w:rPr>
          <w:rFonts w:asciiTheme="minorHAnsi" w:eastAsiaTheme="minorEastAsia" w:hAnsiTheme="minorHAnsi" w:cstheme="minorBidi"/>
          <w:sz w:val="22"/>
          <w:szCs w:val="22"/>
          <w:lang w:eastAsia="en-GB"/>
        </w:rPr>
      </w:pPr>
      <w:r>
        <w:t>9.4B.1.1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_Toc37084266 \h </w:instrText>
      </w:r>
      <w:r>
        <w:fldChar w:fldCharType="separate"/>
      </w:r>
      <w:r>
        <w:t>171</w:t>
      </w:r>
      <w:r>
        <w:fldChar w:fldCharType="end"/>
      </w:r>
    </w:p>
    <w:p w:rsidR="006C0543" w:rsidRDefault="006C0543">
      <w:pPr>
        <w:pStyle w:val="TOC5"/>
        <w:rPr>
          <w:rFonts w:asciiTheme="minorHAnsi" w:eastAsiaTheme="minorEastAsia" w:hAnsiTheme="minorHAnsi" w:cstheme="minorBidi"/>
          <w:sz w:val="22"/>
          <w:szCs w:val="22"/>
          <w:lang w:eastAsia="en-GB"/>
        </w:rPr>
      </w:pPr>
      <w:r>
        <w:t>9.4B.1.1.1</w:t>
      </w:r>
      <w:r>
        <w:rPr>
          <w:rFonts w:asciiTheme="minorHAnsi" w:eastAsiaTheme="minorEastAsia" w:hAnsiTheme="minorHAnsi" w:cstheme="minorBidi"/>
          <w:sz w:val="22"/>
          <w:szCs w:val="22"/>
        </w:rPr>
        <w:tab/>
      </w:r>
      <w:r>
        <w:rPr>
          <w:lang w:eastAsia="zh-CN"/>
        </w:rPr>
        <w:t>SDR test</w:t>
      </w:r>
      <w:r>
        <w:tab/>
      </w:r>
      <w:r>
        <w:fldChar w:fldCharType="begin" w:fldLock="1"/>
      </w:r>
      <w:r>
        <w:instrText xml:space="preserve"> PAGEREF _Toc37084267 \h </w:instrText>
      </w:r>
      <w:r>
        <w:fldChar w:fldCharType="separate"/>
      </w:r>
      <w:r>
        <w:t>171</w:t>
      </w:r>
      <w:r>
        <w:fldChar w:fldCharType="end"/>
      </w:r>
    </w:p>
    <w:p w:rsidR="006C0543" w:rsidRDefault="006C0543">
      <w:pPr>
        <w:pStyle w:val="TOC4"/>
        <w:rPr>
          <w:rFonts w:asciiTheme="minorHAnsi" w:eastAsiaTheme="minorEastAsia" w:hAnsiTheme="minorHAnsi" w:cstheme="minorBidi"/>
          <w:sz w:val="22"/>
          <w:szCs w:val="22"/>
          <w:lang w:eastAsia="en-GB"/>
        </w:rPr>
      </w:pPr>
      <w:r>
        <w:t>9.4B.1.2</w:t>
      </w:r>
      <w:r>
        <w:rPr>
          <w:rFonts w:asciiTheme="minorHAnsi" w:eastAsiaTheme="minorEastAsia" w:hAnsiTheme="minorHAnsi" w:cstheme="minorBidi"/>
          <w:sz w:val="22"/>
          <w:szCs w:val="22"/>
        </w:rPr>
        <w:tab/>
      </w:r>
      <w:r>
        <w:rPr>
          <w:lang w:eastAsia="zh-CN"/>
        </w:rPr>
        <w:t>EN-DC including FR2 NR carrier</w:t>
      </w:r>
      <w:r>
        <w:tab/>
      </w:r>
      <w:r>
        <w:fldChar w:fldCharType="begin" w:fldLock="1"/>
      </w:r>
      <w:r>
        <w:instrText xml:space="preserve"> PAGEREF _Toc37084268 \h </w:instrText>
      </w:r>
      <w:r>
        <w:fldChar w:fldCharType="separate"/>
      </w:r>
      <w:r>
        <w:t>173</w:t>
      </w:r>
      <w:r>
        <w:fldChar w:fldCharType="end"/>
      </w:r>
    </w:p>
    <w:p w:rsidR="006C0543" w:rsidRDefault="006C0543">
      <w:pPr>
        <w:pStyle w:val="TOC5"/>
        <w:rPr>
          <w:rFonts w:asciiTheme="minorHAnsi" w:eastAsiaTheme="minorEastAsia" w:hAnsiTheme="minorHAnsi" w:cstheme="minorBidi"/>
          <w:sz w:val="22"/>
          <w:szCs w:val="22"/>
          <w:lang w:eastAsia="en-GB"/>
        </w:rPr>
      </w:pPr>
      <w:r>
        <w:t>9.4B.1.2.1</w:t>
      </w:r>
      <w:r>
        <w:rPr>
          <w:rFonts w:asciiTheme="minorHAnsi" w:eastAsiaTheme="minorEastAsia" w:hAnsiTheme="minorHAnsi" w:cstheme="minorBidi"/>
          <w:sz w:val="22"/>
          <w:szCs w:val="22"/>
        </w:rPr>
        <w:tab/>
      </w:r>
      <w:r>
        <w:rPr>
          <w:lang w:eastAsia="zh-CN"/>
        </w:rPr>
        <w:t>SDR test</w:t>
      </w:r>
      <w:r>
        <w:tab/>
      </w:r>
      <w:r>
        <w:fldChar w:fldCharType="begin" w:fldLock="1"/>
      </w:r>
      <w:r>
        <w:instrText xml:space="preserve"> PAGEREF _Toc37084269 \h </w:instrText>
      </w:r>
      <w:r>
        <w:fldChar w:fldCharType="separate"/>
      </w:r>
      <w:r>
        <w:t>173</w:t>
      </w:r>
      <w:r>
        <w:fldChar w:fldCharType="end"/>
      </w:r>
    </w:p>
    <w:p w:rsidR="006C0543" w:rsidRDefault="006C0543">
      <w:pPr>
        <w:pStyle w:val="TOC4"/>
        <w:rPr>
          <w:rFonts w:asciiTheme="minorHAnsi" w:eastAsiaTheme="minorEastAsia" w:hAnsiTheme="minorHAnsi" w:cstheme="minorBidi"/>
          <w:sz w:val="22"/>
          <w:szCs w:val="22"/>
          <w:lang w:eastAsia="en-GB"/>
        </w:rPr>
      </w:pPr>
      <w:r>
        <w:t>9.4B.1.3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_Toc37084270 \h </w:instrText>
      </w:r>
      <w:r>
        <w:fldChar w:fldCharType="separate"/>
      </w:r>
      <w:r>
        <w:t>173</w:t>
      </w:r>
      <w:r>
        <w:fldChar w:fldCharType="end"/>
      </w:r>
    </w:p>
    <w:p w:rsidR="006C0543" w:rsidRDefault="006C0543">
      <w:pPr>
        <w:pStyle w:val="TOC4"/>
        <w:rPr>
          <w:rFonts w:asciiTheme="minorHAnsi" w:eastAsiaTheme="minorEastAsia" w:hAnsiTheme="minorHAnsi" w:cstheme="minorBidi"/>
          <w:sz w:val="22"/>
          <w:szCs w:val="22"/>
          <w:lang w:eastAsia="en-GB"/>
        </w:rPr>
      </w:pPr>
      <w:r>
        <w:t>9.4B.3.1</w:t>
      </w:r>
      <w:r>
        <w:rPr>
          <w:rFonts w:asciiTheme="minorHAnsi" w:eastAsiaTheme="minorEastAsia" w:hAnsiTheme="minorHAnsi" w:cstheme="minorBidi"/>
          <w:sz w:val="22"/>
          <w:szCs w:val="22"/>
        </w:rPr>
        <w:tab/>
      </w:r>
      <w:r>
        <w:rPr>
          <w:lang w:eastAsia="zh-CN"/>
        </w:rPr>
        <w:t>NE-DC within FR1</w:t>
      </w:r>
      <w:r>
        <w:tab/>
      </w:r>
      <w:r>
        <w:fldChar w:fldCharType="begin" w:fldLock="1"/>
      </w:r>
      <w:r>
        <w:instrText xml:space="preserve"> PAGEREF _Toc37084271 \h </w:instrText>
      </w:r>
      <w:r>
        <w:fldChar w:fldCharType="separate"/>
      </w:r>
      <w:r>
        <w:t>174</w:t>
      </w:r>
      <w:r>
        <w:fldChar w:fldCharType="end"/>
      </w:r>
    </w:p>
    <w:p w:rsidR="006C0543" w:rsidRDefault="006C054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t>CSI reporting requirements</w:t>
      </w:r>
      <w:r>
        <w:rPr>
          <w:lang w:eastAsia="zh-CN"/>
        </w:rPr>
        <w:t xml:space="preserve"> for interworking</w:t>
      </w:r>
      <w:r>
        <w:tab/>
      </w:r>
      <w:r>
        <w:fldChar w:fldCharType="begin" w:fldLock="1"/>
      </w:r>
      <w:r>
        <w:instrText xml:space="preserve"> PAGEREF _Toc37084272 \h </w:instrText>
      </w:r>
      <w:r>
        <w:fldChar w:fldCharType="separate"/>
      </w:r>
      <w:r>
        <w:t>174</w:t>
      </w:r>
      <w:r>
        <w:fldChar w:fldCharType="end"/>
      </w:r>
    </w:p>
    <w:p w:rsidR="006C0543" w:rsidRDefault="006C054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_Toc37084273 \h </w:instrText>
      </w:r>
      <w:r>
        <w:fldChar w:fldCharType="separate"/>
      </w:r>
      <w:r>
        <w:t>174</w:t>
      </w:r>
      <w:r>
        <w:fldChar w:fldCharType="end"/>
      </w:r>
    </w:p>
    <w:p w:rsidR="006C0543" w:rsidRDefault="006C0543">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_Toc37084274 \h </w:instrText>
      </w:r>
      <w:r>
        <w:fldChar w:fldCharType="separate"/>
      </w:r>
      <w:r>
        <w:t>175</w:t>
      </w:r>
      <w:r>
        <w:fldChar w:fldCharType="end"/>
      </w:r>
    </w:p>
    <w:p w:rsidR="006C0543" w:rsidRDefault="006C0543">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_Toc37084275 \h </w:instrText>
      </w:r>
      <w:r>
        <w:fldChar w:fldCharType="separate"/>
      </w:r>
      <w:r>
        <w:t>175</w:t>
      </w:r>
      <w:r>
        <w:fldChar w:fldCharType="end"/>
      </w:r>
    </w:p>
    <w:p w:rsidR="006C0543" w:rsidRDefault="006C0543">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_Toc37084276 \h </w:instrText>
      </w:r>
      <w:r>
        <w:fldChar w:fldCharType="separate"/>
      </w:r>
      <w:r>
        <w:t>175</w:t>
      </w:r>
      <w:r>
        <w:fldChar w:fldCharType="end"/>
      </w:r>
    </w:p>
    <w:p w:rsidR="006C0543" w:rsidRDefault="006C0543">
      <w:pPr>
        <w:pStyle w:val="TOC2"/>
        <w:rPr>
          <w:rFonts w:asciiTheme="minorHAnsi" w:eastAsiaTheme="minorEastAsia" w:hAnsiTheme="minorHAnsi" w:cstheme="minorBidi"/>
          <w:sz w:val="22"/>
          <w:szCs w:val="22"/>
          <w:lang w:eastAsia="en-GB"/>
        </w:rPr>
      </w:pPr>
      <w:r>
        <w:lastRenderedPageBreak/>
        <w:t>10.2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_Toc37084277 \h </w:instrText>
      </w:r>
      <w:r>
        <w:fldChar w:fldCharType="separate"/>
      </w:r>
      <w:r>
        <w:t>175</w:t>
      </w:r>
      <w:r>
        <w:fldChar w:fldCharType="end"/>
      </w:r>
    </w:p>
    <w:p w:rsidR="006C0543" w:rsidRDefault="006C0543">
      <w:pPr>
        <w:pStyle w:val="TOC2"/>
        <w:rPr>
          <w:rFonts w:asciiTheme="minorHAnsi" w:eastAsiaTheme="minorEastAsia" w:hAnsiTheme="minorHAnsi" w:cstheme="minorBidi"/>
          <w:sz w:val="22"/>
          <w:szCs w:val="22"/>
          <w:lang w:eastAsia="en-GB"/>
        </w:rPr>
      </w:pPr>
      <w:r>
        <w:t>10.2A</w:t>
      </w:r>
      <w:r>
        <w:rPr>
          <w:rFonts w:asciiTheme="minorHAnsi" w:eastAsiaTheme="minorEastAsia" w:hAnsiTheme="minorHAnsi" w:cstheme="minorBidi"/>
          <w:sz w:val="22"/>
          <w:szCs w:val="22"/>
        </w:rPr>
        <w:tab/>
      </w:r>
      <w:r>
        <w:t>Reporting of Channel Quality Indicator (CQI)</w:t>
      </w:r>
      <w:r>
        <w:rPr>
          <w:lang w:eastAsia="zh-CN"/>
        </w:rPr>
        <w:t xml:space="preserve"> for CA</w:t>
      </w:r>
      <w:r>
        <w:tab/>
      </w:r>
      <w:r>
        <w:fldChar w:fldCharType="begin" w:fldLock="1"/>
      </w:r>
      <w:r>
        <w:instrText xml:space="preserve"> PAGEREF _Toc37084278 \h </w:instrText>
      </w:r>
      <w:r>
        <w:fldChar w:fldCharType="separate"/>
      </w:r>
      <w:r>
        <w:t>175</w:t>
      </w:r>
      <w:r>
        <w:fldChar w:fldCharType="end"/>
      </w:r>
    </w:p>
    <w:p w:rsidR="006C0543" w:rsidRDefault="006C0543">
      <w:pPr>
        <w:pStyle w:val="TOC2"/>
        <w:rPr>
          <w:rFonts w:asciiTheme="minorHAnsi" w:eastAsiaTheme="minorEastAsia" w:hAnsiTheme="minorHAnsi" w:cstheme="minorBidi"/>
          <w:sz w:val="22"/>
          <w:szCs w:val="22"/>
          <w:lang w:eastAsia="en-GB"/>
        </w:rPr>
      </w:pPr>
      <w:r>
        <w:t>10.2B</w:t>
      </w:r>
      <w:r>
        <w:rPr>
          <w:rFonts w:asciiTheme="minorHAnsi" w:eastAsiaTheme="minorEastAsia" w:hAnsiTheme="minorHAnsi" w:cstheme="minorBidi"/>
          <w:sz w:val="22"/>
          <w:szCs w:val="22"/>
        </w:rPr>
        <w:tab/>
      </w:r>
      <w:r>
        <w:t>Reporting of Channel Quality Indicator (CQI)</w:t>
      </w:r>
      <w:r>
        <w:rPr>
          <w:lang w:eastAsia="zh-CN"/>
        </w:rPr>
        <w:t xml:space="preserve"> for DC</w:t>
      </w:r>
      <w:r>
        <w:tab/>
      </w:r>
      <w:r>
        <w:fldChar w:fldCharType="begin" w:fldLock="1"/>
      </w:r>
      <w:r>
        <w:instrText xml:space="preserve"> PAGEREF _Toc37084279 \h </w:instrText>
      </w:r>
      <w:r>
        <w:fldChar w:fldCharType="separate"/>
      </w:r>
      <w:r>
        <w:t>176</w:t>
      </w:r>
      <w:r>
        <w:fldChar w:fldCharType="end"/>
      </w:r>
    </w:p>
    <w:p w:rsidR="006C0543" w:rsidRDefault="006C0543">
      <w:pPr>
        <w:pStyle w:val="TOC3"/>
        <w:rPr>
          <w:rFonts w:asciiTheme="minorHAnsi" w:eastAsiaTheme="minorEastAsia" w:hAnsiTheme="minorHAnsi" w:cstheme="minorBidi"/>
          <w:sz w:val="22"/>
          <w:szCs w:val="22"/>
          <w:lang w:eastAsia="en-GB"/>
        </w:rPr>
      </w:pPr>
      <w:r>
        <w:t>10.2B.1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_Toc37084280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10.2B.1.1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_Toc37084281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10.2B.1.2</w:t>
      </w:r>
      <w:r>
        <w:rPr>
          <w:rFonts w:asciiTheme="minorHAnsi" w:eastAsiaTheme="minorEastAsia" w:hAnsiTheme="minorHAnsi" w:cstheme="minorBidi"/>
          <w:sz w:val="22"/>
          <w:szCs w:val="22"/>
        </w:rPr>
        <w:tab/>
      </w:r>
      <w:r>
        <w:rPr>
          <w:lang w:eastAsia="zh-CN"/>
        </w:rPr>
        <w:t>EN-DC including FR2 NR carrier</w:t>
      </w:r>
      <w:r>
        <w:tab/>
      </w:r>
      <w:r>
        <w:fldChar w:fldCharType="begin" w:fldLock="1"/>
      </w:r>
      <w:r>
        <w:instrText xml:space="preserve"> PAGEREF _Toc37084282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10.2B.1.3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_Toc37084283 \h </w:instrText>
      </w:r>
      <w:r>
        <w:fldChar w:fldCharType="separate"/>
      </w:r>
      <w:r>
        <w:t>176</w:t>
      </w:r>
      <w:r>
        <w:fldChar w:fldCharType="end"/>
      </w:r>
    </w:p>
    <w:p w:rsidR="006C0543" w:rsidRDefault="006C0543">
      <w:pPr>
        <w:pStyle w:val="TOC3"/>
        <w:rPr>
          <w:rFonts w:asciiTheme="minorHAnsi" w:eastAsiaTheme="minorEastAsia" w:hAnsiTheme="minorHAnsi" w:cstheme="minorBidi"/>
          <w:sz w:val="22"/>
          <w:szCs w:val="22"/>
          <w:lang w:eastAsia="en-GB"/>
        </w:rPr>
      </w:pPr>
      <w:r>
        <w:t>10.2B.2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_Toc37084284 \h </w:instrText>
      </w:r>
      <w:r>
        <w:fldChar w:fldCharType="separate"/>
      </w:r>
      <w:r>
        <w:t>176</w:t>
      </w:r>
      <w:r>
        <w:fldChar w:fldCharType="end"/>
      </w:r>
    </w:p>
    <w:p w:rsidR="006C0543" w:rsidRDefault="006C054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t>Reporting of Precoding Matrix Indicator (PMI)</w:t>
      </w:r>
      <w:r>
        <w:tab/>
      </w:r>
      <w:r>
        <w:fldChar w:fldCharType="begin" w:fldLock="1"/>
      </w:r>
      <w:r>
        <w:instrText xml:space="preserve"> PAGEREF _Toc37084285 \h </w:instrText>
      </w:r>
      <w:r>
        <w:fldChar w:fldCharType="separate"/>
      </w:r>
      <w:r>
        <w:t>176</w:t>
      </w:r>
      <w:r>
        <w:fldChar w:fldCharType="end"/>
      </w:r>
    </w:p>
    <w:p w:rsidR="006C0543" w:rsidRDefault="006C0543">
      <w:pPr>
        <w:pStyle w:val="TOC2"/>
        <w:rPr>
          <w:rFonts w:asciiTheme="minorHAnsi" w:eastAsiaTheme="minorEastAsia" w:hAnsiTheme="minorHAnsi" w:cstheme="minorBidi"/>
          <w:sz w:val="22"/>
          <w:szCs w:val="22"/>
          <w:lang w:eastAsia="en-GB"/>
        </w:rPr>
      </w:pPr>
      <w:r>
        <w:t>10.3A</w:t>
      </w:r>
      <w:r>
        <w:rPr>
          <w:rFonts w:asciiTheme="minorHAnsi" w:eastAsiaTheme="minorEastAsia" w:hAnsiTheme="minorHAnsi" w:cstheme="minorBidi"/>
          <w:sz w:val="22"/>
          <w:szCs w:val="22"/>
        </w:rPr>
        <w:tab/>
      </w:r>
      <w:r>
        <w:t>Reporting of Precoding Matrix Indicator (PMI)</w:t>
      </w:r>
      <w:r>
        <w:rPr>
          <w:lang w:eastAsia="zh-CN"/>
        </w:rPr>
        <w:t xml:space="preserve"> for CA</w:t>
      </w:r>
      <w:r>
        <w:tab/>
      </w:r>
      <w:r>
        <w:fldChar w:fldCharType="begin" w:fldLock="1"/>
      </w:r>
      <w:r>
        <w:instrText xml:space="preserve"> PAGEREF _Toc37084286 \h </w:instrText>
      </w:r>
      <w:r>
        <w:fldChar w:fldCharType="separate"/>
      </w:r>
      <w:r>
        <w:t>176</w:t>
      </w:r>
      <w:r>
        <w:fldChar w:fldCharType="end"/>
      </w:r>
    </w:p>
    <w:p w:rsidR="006C0543" w:rsidRDefault="006C0543">
      <w:pPr>
        <w:pStyle w:val="TOC2"/>
        <w:rPr>
          <w:rFonts w:asciiTheme="minorHAnsi" w:eastAsiaTheme="minorEastAsia" w:hAnsiTheme="minorHAnsi" w:cstheme="minorBidi"/>
          <w:sz w:val="22"/>
          <w:szCs w:val="22"/>
          <w:lang w:eastAsia="en-GB"/>
        </w:rPr>
      </w:pPr>
      <w:r>
        <w:t>10.3B</w:t>
      </w:r>
      <w:r>
        <w:rPr>
          <w:rFonts w:asciiTheme="minorHAnsi" w:eastAsiaTheme="minorEastAsia" w:hAnsiTheme="minorHAnsi" w:cstheme="minorBidi"/>
          <w:sz w:val="22"/>
          <w:szCs w:val="22"/>
        </w:rPr>
        <w:tab/>
      </w:r>
      <w:r>
        <w:t>Reporting of Precoding Matrix Indicator (PMI)</w:t>
      </w:r>
      <w:r>
        <w:rPr>
          <w:lang w:eastAsia="zh-CN"/>
        </w:rPr>
        <w:t xml:space="preserve"> for DC</w:t>
      </w:r>
      <w:r>
        <w:tab/>
      </w:r>
      <w:r>
        <w:fldChar w:fldCharType="begin" w:fldLock="1"/>
      </w:r>
      <w:r>
        <w:instrText xml:space="preserve"> PAGEREF _Toc37084287 \h </w:instrText>
      </w:r>
      <w:r>
        <w:fldChar w:fldCharType="separate"/>
      </w:r>
      <w:r>
        <w:t>176</w:t>
      </w:r>
      <w:r>
        <w:fldChar w:fldCharType="end"/>
      </w:r>
    </w:p>
    <w:p w:rsidR="006C0543" w:rsidRDefault="006C0543">
      <w:pPr>
        <w:pStyle w:val="TOC3"/>
        <w:rPr>
          <w:rFonts w:asciiTheme="minorHAnsi" w:eastAsiaTheme="minorEastAsia" w:hAnsiTheme="minorHAnsi" w:cstheme="minorBidi"/>
          <w:sz w:val="22"/>
          <w:szCs w:val="22"/>
          <w:lang w:eastAsia="en-GB"/>
        </w:rPr>
      </w:pPr>
      <w:r>
        <w:t>10.3B.1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_Toc37084288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10.3B.1.1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_Toc37084289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10.3B.1.2</w:t>
      </w:r>
      <w:r>
        <w:rPr>
          <w:rFonts w:asciiTheme="minorHAnsi" w:eastAsiaTheme="minorEastAsia" w:hAnsiTheme="minorHAnsi" w:cstheme="minorBidi"/>
          <w:sz w:val="22"/>
          <w:szCs w:val="22"/>
        </w:rPr>
        <w:tab/>
      </w:r>
      <w:r>
        <w:rPr>
          <w:lang w:eastAsia="zh-CN"/>
        </w:rPr>
        <w:t>EN-DC including NR FR2 carrier</w:t>
      </w:r>
      <w:r>
        <w:tab/>
      </w:r>
      <w:r>
        <w:fldChar w:fldCharType="begin" w:fldLock="1"/>
      </w:r>
      <w:r>
        <w:instrText xml:space="preserve"> PAGEREF _Toc37084290 \h </w:instrText>
      </w:r>
      <w:r>
        <w:fldChar w:fldCharType="separate"/>
      </w:r>
      <w:r>
        <w:t>176</w:t>
      </w:r>
      <w:r>
        <w:fldChar w:fldCharType="end"/>
      </w:r>
    </w:p>
    <w:p w:rsidR="006C0543" w:rsidRDefault="006C0543">
      <w:pPr>
        <w:pStyle w:val="TOC4"/>
        <w:rPr>
          <w:rFonts w:asciiTheme="minorHAnsi" w:eastAsiaTheme="minorEastAsia" w:hAnsiTheme="minorHAnsi" w:cstheme="minorBidi"/>
          <w:sz w:val="22"/>
          <w:szCs w:val="22"/>
          <w:lang w:eastAsia="en-GB"/>
        </w:rPr>
      </w:pPr>
      <w:r>
        <w:t>10.3B.1.3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_Toc37084291 \h </w:instrText>
      </w:r>
      <w:r>
        <w:fldChar w:fldCharType="separate"/>
      </w:r>
      <w:r>
        <w:t>176</w:t>
      </w:r>
      <w:r>
        <w:fldChar w:fldCharType="end"/>
      </w:r>
    </w:p>
    <w:p w:rsidR="006C0543" w:rsidRDefault="006C0543">
      <w:pPr>
        <w:pStyle w:val="TOC3"/>
        <w:rPr>
          <w:rFonts w:asciiTheme="minorHAnsi" w:eastAsiaTheme="minorEastAsia" w:hAnsiTheme="minorHAnsi" w:cstheme="minorBidi"/>
          <w:sz w:val="22"/>
          <w:szCs w:val="22"/>
          <w:lang w:eastAsia="en-GB"/>
        </w:rPr>
      </w:pPr>
      <w:r>
        <w:t>10.3B.2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_Toc37084292 \h </w:instrText>
      </w:r>
      <w:r>
        <w:fldChar w:fldCharType="separate"/>
      </w:r>
      <w:r>
        <w:t>177</w:t>
      </w:r>
      <w:r>
        <w:fldChar w:fldCharType="end"/>
      </w:r>
    </w:p>
    <w:p w:rsidR="006C0543" w:rsidRDefault="006C054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rPr>
        <w:tab/>
      </w:r>
      <w:r>
        <w:rPr>
          <w:lang w:eastAsia="zh-CN"/>
        </w:rPr>
        <w:t>Reporting of Rank Indicator (RI)</w:t>
      </w:r>
      <w:r>
        <w:tab/>
      </w:r>
      <w:r>
        <w:fldChar w:fldCharType="begin" w:fldLock="1"/>
      </w:r>
      <w:r>
        <w:instrText xml:space="preserve"> PAGEREF _Toc37084293 \h </w:instrText>
      </w:r>
      <w:r>
        <w:fldChar w:fldCharType="separate"/>
      </w:r>
      <w:r>
        <w:t>177</w:t>
      </w:r>
      <w:r>
        <w:fldChar w:fldCharType="end"/>
      </w:r>
    </w:p>
    <w:p w:rsidR="006C0543" w:rsidRDefault="006C0543">
      <w:pPr>
        <w:pStyle w:val="TOC2"/>
        <w:rPr>
          <w:rFonts w:asciiTheme="minorHAnsi" w:eastAsiaTheme="minorEastAsia" w:hAnsiTheme="minorHAnsi" w:cstheme="minorBidi"/>
          <w:sz w:val="22"/>
          <w:szCs w:val="22"/>
          <w:lang w:eastAsia="en-GB"/>
        </w:rPr>
      </w:pPr>
      <w:r>
        <w:t>10.4A</w:t>
      </w:r>
      <w:r>
        <w:rPr>
          <w:rFonts w:asciiTheme="minorHAnsi" w:eastAsiaTheme="minorEastAsia" w:hAnsiTheme="minorHAnsi" w:cstheme="minorBidi"/>
          <w:sz w:val="22"/>
          <w:szCs w:val="22"/>
        </w:rPr>
        <w:tab/>
      </w:r>
      <w:r>
        <w:rPr>
          <w:lang w:eastAsia="zh-CN"/>
        </w:rPr>
        <w:t>Reporting of Rank Indicator (RI) for CA</w:t>
      </w:r>
      <w:r>
        <w:tab/>
      </w:r>
      <w:r>
        <w:fldChar w:fldCharType="begin" w:fldLock="1"/>
      </w:r>
      <w:r>
        <w:instrText xml:space="preserve"> PAGEREF _Toc37084294 \h </w:instrText>
      </w:r>
      <w:r>
        <w:fldChar w:fldCharType="separate"/>
      </w:r>
      <w:r>
        <w:t>177</w:t>
      </w:r>
      <w:r>
        <w:fldChar w:fldCharType="end"/>
      </w:r>
    </w:p>
    <w:p w:rsidR="006C0543" w:rsidRDefault="006C0543">
      <w:pPr>
        <w:pStyle w:val="TOC2"/>
        <w:rPr>
          <w:rFonts w:asciiTheme="minorHAnsi" w:eastAsiaTheme="minorEastAsia" w:hAnsiTheme="minorHAnsi" w:cstheme="minorBidi"/>
          <w:sz w:val="22"/>
          <w:szCs w:val="22"/>
          <w:lang w:eastAsia="en-GB"/>
        </w:rPr>
      </w:pPr>
      <w:r>
        <w:t>10.4B</w:t>
      </w:r>
      <w:r>
        <w:rPr>
          <w:rFonts w:asciiTheme="minorHAnsi" w:eastAsiaTheme="minorEastAsia" w:hAnsiTheme="minorHAnsi" w:cstheme="minorBidi"/>
          <w:sz w:val="22"/>
          <w:szCs w:val="22"/>
        </w:rPr>
        <w:tab/>
      </w:r>
      <w:r>
        <w:rPr>
          <w:lang w:eastAsia="zh-CN"/>
        </w:rPr>
        <w:t>Reporting of Rank Indicator (RI) for DC</w:t>
      </w:r>
      <w:r>
        <w:tab/>
      </w:r>
      <w:r>
        <w:fldChar w:fldCharType="begin" w:fldLock="1"/>
      </w:r>
      <w:r>
        <w:instrText xml:space="preserve"> PAGEREF _Toc37084295 \h </w:instrText>
      </w:r>
      <w:r>
        <w:fldChar w:fldCharType="separate"/>
      </w:r>
      <w:r>
        <w:t>177</w:t>
      </w:r>
      <w:r>
        <w:fldChar w:fldCharType="end"/>
      </w:r>
    </w:p>
    <w:p w:rsidR="006C0543" w:rsidRDefault="006C0543">
      <w:pPr>
        <w:pStyle w:val="TOC3"/>
        <w:rPr>
          <w:rFonts w:asciiTheme="minorHAnsi" w:eastAsiaTheme="minorEastAsia" w:hAnsiTheme="minorHAnsi" w:cstheme="minorBidi"/>
          <w:sz w:val="22"/>
          <w:szCs w:val="22"/>
          <w:lang w:eastAsia="en-GB"/>
        </w:rPr>
      </w:pPr>
      <w:r>
        <w:t>10.4B.1</w:t>
      </w:r>
      <w:r>
        <w:rPr>
          <w:rFonts w:asciiTheme="minorHAnsi" w:eastAsiaTheme="minorEastAsia" w:hAnsiTheme="minorHAnsi" w:cstheme="minorBidi"/>
          <w:sz w:val="22"/>
          <w:szCs w:val="22"/>
        </w:rPr>
        <w:tab/>
      </w:r>
      <w:r>
        <w:rPr>
          <w:lang w:eastAsia="zh-CN"/>
        </w:rPr>
        <w:t>EN-DC</w:t>
      </w:r>
      <w:r>
        <w:tab/>
      </w:r>
      <w:r>
        <w:fldChar w:fldCharType="begin" w:fldLock="1"/>
      </w:r>
      <w:r>
        <w:instrText xml:space="preserve"> PAGEREF _Toc37084296 \h </w:instrText>
      </w:r>
      <w:r>
        <w:fldChar w:fldCharType="separate"/>
      </w:r>
      <w:r>
        <w:t>177</w:t>
      </w:r>
      <w:r>
        <w:fldChar w:fldCharType="end"/>
      </w:r>
    </w:p>
    <w:p w:rsidR="006C0543" w:rsidRDefault="006C0543">
      <w:pPr>
        <w:pStyle w:val="TOC4"/>
        <w:rPr>
          <w:rFonts w:asciiTheme="minorHAnsi" w:eastAsiaTheme="minorEastAsia" w:hAnsiTheme="minorHAnsi" w:cstheme="minorBidi"/>
          <w:sz w:val="22"/>
          <w:szCs w:val="22"/>
          <w:lang w:eastAsia="en-GB"/>
        </w:rPr>
      </w:pPr>
      <w:r>
        <w:t>10.4B.1.1</w:t>
      </w:r>
      <w:r>
        <w:rPr>
          <w:rFonts w:asciiTheme="minorHAnsi" w:eastAsiaTheme="minorEastAsia" w:hAnsiTheme="minorHAnsi" w:cstheme="minorBidi"/>
          <w:sz w:val="22"/>
          <w:szCs w:val="22"/>
        </w:rPr>
        <w:tab/>
      </w:r>
      <w:r>
        <w:rPr>
          <w:lang w:eastAsia="zh-CN"/>
        </w:rPr>
        <w:t>EN-DC within FR1</w:t>
      </w:r>
      <w:r>
        <w:tab/>
      </w:r>
      <w:r>
        <w:fldChar w:fldCharType="begin" w:fldLock="1"/>
      </w:r>
      <w:r>
        <w:instrText xml:space="preserve"> PAGEREF _Toc37084297 \h </w:instrText>
      </w:r>
      <w:r>
        <w:fldChar w:fldCharType="separate"/>
      </w:r>
      <w:r>
        <w:t>177</w:t>
      </w:r>
      <w:r>
        <w:fldChar w:fldCharType="end"/>
      </w:r>
    </w:p>
    <w:p w:rsidR="006C0543" w:rsidRDefault="006C0543">
      <w:pPr>
        <w:pStyle w:val="TOC4"/>
        <w:rPr>
          <w:rFonts w:asciiTheme="minorHAnsi" w:eastAsiaTheme="minorEastAsia" w:hAnsiTheme="minorHAnsi" w:cstheme="minorBidi"/>
          <w:sz w:val="22"/>
          <w:szCs w:val="22"/>
          <w:lang w:eastAsia="en-GB"/>
        </w:rPr>
      </w:pPr>
      <w:r>
        <w:t>10.4B.1.2</w:t>
      </w:r>
      <w:r>
        <w:rPr>
          <w:rFonts w:asciiTheme="minorHAnsi" w:eastAsiaTheme="minorEastAsia" w:hAnsiTheme="minorHAnsi" w:cstheme="minorBidi"/>
          <w:sz w:val="22"/>
          <w:szCs w:val="22"/>
        </w:rPr>
        <w:tab/>
      </w:r>
      <w:r>
        <w:rPr>
          <w:lang w:eastAsia="zh-CN"/>
        </w:rPr>
        <w:t>EN-DC including NR FR2 carrier</w:t>
      </w:r>
      <w:r>
        <w:tab/>
      </w:r>
      <w:r>
        <w:fldChar w:fldCharType="begin" w:fldLock="1"/>
      </w:r>
      <w:r>
        <w:instrText xml:space="preserve"> PAGEREF _Toc37084298 \h </w:instrText>
      </w:r>
      <w:r>
        <w:fldChar w:fldCharType="separate"/>
      </w:r>
      <w:r>
        <w:t>177</w:t>
      </w:r>
      <w:r>
        <w:fldChar w:fldCharType="end"/>
      </w:r>
    </w:p>
    <w:p w:rsidR="006C0543" w:rsidRDefault="006C0543">
      <w:pPr>
        <w:pStyle w:val="TOC4"/>
        <w:rPr>
          <w:rFonts w:asciiTheme="minorHAnsi" w:eastAsiaTheme="minorEastAsia" w:hAnsiTheme="minorHAnsi" w:cstheme="minorBidi"/>
          <w:sz w:val="22"/>
          <w:szCs w:val="22"/>
          <w:lang w:eastAsia="en-GB"/>
        </w:rPr>
      </w:pPr>
      <w:r>
        <w:t>10.4B.1.3</w:t>
      </w:r>
      <w:r>
        <w:rPr>
          <w:rFonts w:asciiTheme="minorHAnsi" w:eastAsiaTheme="minorEastAsia" w:hAnsiTheme="minorHAnsi" w:cstheme="minorBidi"/>
          <w:sz w:val="22"/>
          <w:szCs w:val="22"/>
        </w:rPr>
        <w:tab/>
      </w:r>
      <w:r>
        <w:rPr>
          <w:lang w:eastAsia="zh-CN"/>
        </w:rPr>
        <w:t>EN-DC including FR1 and FR2 NR carriers</w:t>
      </w:r>
      <w:r>
        <w:tab/>
      </w:r>
      <w:r>
        <w:fldChar w:fldCharType="begin" w:fldLock="1"/>
      </w:r>
      <w:r>
        <w:instrText xml:space="preserve"> PAGEREF _Toc37084299 \h </w:instrText>
      </w:r>
      <w:r>
        <w:fldChar w:fldCharType="separate"/>
      </w:r>
      <w:r>
        <w:t>177</w:t>
      </w:r>
      <w:r>
        <w:fldChar w:fldCharType="end"/>
      </w:r>
    </w:p>
    <w:p w:rsidR="006C0543" w:rsidRDefault="006C0543">
      <w:pPr>
        <w:pStyle w:val="TOC3"/>
        <w:rPr>
          <w:rFonts w:asciiTheme="minorHAnsi" w:eastAsiaTheme="minorEastAsia" w:hAnsiTheme="minorHAnsi" w:cstheme="minorBidi"/>
          <w:sz w:val="22"/>
          <w:szCs w:val="22"/>
          <w:lang w:eastAsia="en-GB"/>
        </w:rPr>
      </w:pPr>
      <w:r>
        <w:t>10.4B.2</w:t>
      </w:r>
      <w:r>
        <w:rPr>
          <w:rFonts w:asciiTheme="minorHAnsi" w:eastAsiaTheme="minorEastAsia" w:hAnsiTheme="minorHAnsi" w:cstheme="minorBidi"/>
          <w:sz w:val="22"/>
          <w:szCs w:val="22"/>
        </w:rPr>
        <w:tab/>
      </w:r>
      <w:r>
        <w:rPr>
          <w:lang w:eastAsia="zh-CN"/>
        </w:rPr>
        <w:t>NR DC between FR1 and FR2</w:t>
      </w:r>
      <w:r>
        <w:tab/>
      </w:r>
      <w:r>
        <w:fldChar w:fldCharType="begin" w:fldLock="1"/>
      </w:r>
      <w:r>
        <w:instrText xml:space="preserve"> PAGEREF _Toc37084300 \h </w:instrText>
      </w:r>
      <w:r>
        <w:fldChar w:fldCharType="separate"/>
      </w:r>
      <w:r>
        <w:t>177</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A (normative):</w:t>
      </w:r>
      <w:r>
        <w:tab/>
        <w:t>Measurement channels</w:t>
      </w:r>
      <w:r>
        <w:tab/>
      </w:r>
      <w:r>
        <w:fldChar w:fldCharType="begin" w:fldLock="1"/>
      </w:r>
      <w:r>
        <w:instrText xml:space="preserve"> PAGEREF _Toc37084301 \h </w:instrText>
      </w:r>
      <w:r>
        <w:fldChar w:fldCharType="separate"/>
      </w:r>
      <w:r>
        <w:t>178</w:t>
      </w:r>
      <w:r>
        <w:fldChar w:fldCharType="end"/>
      </w:r>
    </w:p>
    <w:p w:rsidR="006C0543" w:rsidRDefault="006C054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_Toc37084302 \h </w:instrText>
      </w:r>
      <w:r>
        <w:fldChar w:fldCharType="separate"/>
      </w:r>
      <w:r>
        <w:t>178</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A.1.1</w:t>
      </w:r>
      <w:r w:rsidRPr="006C0543">
        <w:rPr>
          <w:rFonts w:asciiTheme="minorHAnsi" w:eastAsiaTheme="minorEastAsia" w:hAnsiTheme="minorHAnsi" w:cstheme="minorBidi"/>
          <w:sz w:val="22"/>
          <w:szCs w:val="22"/>
          <w:lang w:eastAsia="en-GB"/>
        </w:rPr>
        <w:tab/>
      </w:r>
      <w:r w:rsidRPr="000D597C">
        <w:rPr>
          <w:snapToGrid w:val="0"/>
        </w:rPr>
        <w:t>Throughput definition</w:t>
      </w:r>
      <w:r>
        <w:tab/>
      </w:r>
      <w:r>
        <w:fldChar w:fldCharType="begin" w:fldLock="1"/>
      </w:r>
      <w:r>
        <w:instrText xml:space="preserve"> PAGEREF _Toc37084303 \h </w:instrText>
      </w:r>
      <w:r>
        <w:fldChar w:fldCharType="separate"/>
      </w:r>
      <w:r>
        <w:t>178</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A.1.2</w:t>
      </w:r>
      <w:r w:rsidRPr="006C0543">
        <w:rPr>
          <w:rFonts w:asciiTheme="minorHAnsi" w:eastAsiaTheme="minorEastAsia" w:hAnsiTheme="minorHAnsi" w:cstheme="minorBidi"/>
          <w:sz w:val="22"/>
          <w:szCs w:val="22"/>
          <w:lang w:eastAsia="en-GB"/>
        </w:rPr>
        <w:tab/>
      </w:r>
      <w:r w:rsidRPr="000D597C">
        <w:rPr>
          <w:snapToGrid w:val="0"/>
        </w:rPr>
        <w:t>TDD UL-DL configurations for FR1</w:t>
      </w:r>
      <w:r>
        <w:tab/>
      </w:r>
      <w:r>
        <w:fldChar w:fldCharType="begin" w:fldLock="1"/>
      </w:r>
      <w:r>
        <w:instrText xml:space="preserve"> PAGEREF _Toc37084304 \h </w:instrText>
      </w:r>
      <w:r>
        <w:fldChar w:fldCharType="separate"/>
      </w:r>
      <w:r>
        <w:t>178</w:t>
      </w:r>
      <w:r>
        <w:fldChar w:fldCharType="end"/>
      </w:r>
    </w:p>
    <w:p w:rsidR="006C0543" w:rsidRDefault="006C0543">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rPr>
        <w:tab/>
      </w:r>
      <w:r>
        <w:rPr>
          <w:lang w:eastAsia="zh-CN"/>
        </w:rPr>
        <w:t>TDD UL-DL configurations for FR2</w:t>
      </w:r>
      <w:r>
        <w:tab/>
      </w:r>
      <w:r>
        <w:fldChar w:fldCharType="begin" w:fldLock="1"/>
      </w:r>
      <w:r>
        <w:instrText xml:space="preserve"> PAGEREF _Toc37084305 \h </w:instrText>
      </w:r>
      <w:r>
        <w:fldChar w:fldCharType="separate"/>
      </w:r>
      <w:r>
        <w:t>182</w:t>
      </w:r>
      <w:r>
        <w:fldChar w:fldCharType="end"/>
      </w:r>
    </w:p>
    <w:p w:rsidR="006C0543" w:rsidRDefault="006C054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rPr>
        <w:tab/>
      </w:r>
      <w:r>
        <w:rPr>
          <w:lang w:eastAsia="zh-CN"/>
        </w:rPr>
        <w:t>Void</w:t>
      </w:r>
      <w:r>
        <w:tab/>
      </w:r>
      <w:r>
        <w:fldChar w:fldCharType="begin" w:fldLock="1"/>
      </w:r>
      <w:r>
        <w:instrText xml:space="preserve"> PAGEREF _Toc37084306 \h </w:instrText>
      </w:r>
      <w:r>
        <w:fldChar w:fldCharType="separate"/>
      </w:r>
      <w:r>
        <w:t>184</w:t>
      </w:r>
      <w:r>
        <w:fldChar w:fldCharType="end"/>
      </w:r>
    </w:p>
    <w:p w:rsidR="006C0543" w:rsidRDefault="006C054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rPr>
        <w:tab/>
      </w:r>
      <w:r>
        <w:rPr>
          <w:lang w:eastAsia="zh-CN"/>
        </w:rPr>
        <w:t>DL reference measurement channels</w:t>
      </w:r>
      <w:r>
        <w:tab/>
      </w:r>
      <w:r>
        <w:fldChar w:fldCharType="begin" w:fldLock="1"/>
      </w:r>
      <w:r>
        <w:instrText xml:space="preserve"> PAGEREF _Toc37084307 \h </w:instrText>
      </w:r>
      <w:r>
        <w:fldChar w:fldCharType="separate"/>
      </w:r>
      <w:r>
        <w:t>184</w:t>
      </w:r>
      <w:r>
        <w:fldChar w:fldCharType="end"/>
      </w:r>
    </w:p>
    <w:p w:rsidR="006C0543" w:rsidRDefault="006C0543">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_Toc37084308 \h </w:instrText>
      </w:r>
      <w:r>
        <w:fldChar w:fldCharType="separate"/>
      </w:r>
      <w:r>
        <w:t>184</w:t>
      </w:r>
      <w:r>
        <w:fldChar w:fldCharType="end"/>
      </w:r>
    </w:p>
    <w:p w:rsidR="006C0543" w:rsidRDefault="006C0543">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rPr>
        <w:tab/>
      </w:r>
      <w:r>
        <w:rPr>
          <w:lang w:eastAsia="zh-CN"/>
        </w:rPr>
        <w:t>Reference measurement channels for PDSCH performance requirements</w:t>
      </w:r>
      <w:r>
        <w:tab/>
      </w:r>
      <w:r>
        <w:fldChar w:fldCharType="begin" w:fldLock="1"/>
      </w:r>
      <w:r>
        <w:instrText xml:space="preserve"> PAGEREF _Toc37084309 \h </w:instrText>
      </w:r>
      <w:r>
        <w:fldChar w:fldCharType="separate"/>
      </w:r>
      <w:r>
        <w:t>184</w:t>
      </w:r>
      <w:r>
        <w:fldChar w:fldCharType="end"/>
      </w:r>
    </w:p>
    <w:p w:rsidR="006C0543" w:rsidRDefault="006C0543">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_Toc37084310 \h </w:instrText>
      </w:r>
      <w:r>
        <w:fldChar w:fldCharType="separate"/>
      </w:r>
      <w:r>
        <w:t>185</w:t>
      </w:r>
      <w:r>
        <w:fldChar w:fldCharType="end"/>
      </w:r>
    </w:p>
    <w:p w:rsidR="006C0543" w:rsidRDefault="006C0543">
      <w:pPr>
        <w:pStyle w:val="TOC4"/>
        <w:rPr>
          <w:rFonts w:asciiTheme="minorHAnsi" w:eastAsiaTheme="minorEastAsia" w:hAnsiTheme="minorHAnsi" w:cstheme="minorBidi"/>
          <w:sz w:val="22"/>
          <w:szCs w:val="22"/>
          <w:lang w:eastAsia="en-GB"/>
        </w:rPr>
      </w:pPr>
      <w:r>
        <w:t>A.3.2.1.1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_Toc37084311 \h </w:instrText>
      </w:r>
      <w:r>
        <w:fldChar w:fldCharType="separate"/>
      </w:r>
      <w:r>
        <w:t>185</w:t>
      </w:r>
      <w:r>
        <w:fldChar w:fldCharType="end"/>
      </w:r>
    </w:p>
    <w:p w:rsidR="006C0543" w:rsidRDefault="006C0543">
      <w:pPr>
        <w:pStyle w:val="TOC4"/>
        <w:rPr>
          <w:rFonts w:asciiTheme="minorHAnsi" w:eastAsiaTheme="minorEastAsia" w:hAnsiTheme="minorHAnsi" w:cstheme="minorBidi"/>
          <w:sz w:val="22"/>
          <w:szCs w:val="22"/>
          <w:lang w:eastAsia="en-GB"/>
        </w:rPr>
      </w:pPr>
      <w:r>
        <w:t>A.3.2.1.2</w:t>
      </w:r>
      <w:r>
        <w:rPr>
          <w:rFonts w:asciiTheme="minorHAnsi" w:eastAsiaTheme="minorEastAsia" w:hAnsiTheme="minorHAnsi" w:cstheme="minorBidi"/>
          <w:sz w:val="22"/>
          <w:szCs w:val="22"/>
        </w:rPr>
        <w:tab/>
      </w:r>
      <w:r>
        <w:rPr>
          <w:lang w:eastAsia="zh-CN"/>
        </w:rPr>
        <w:t>Reference measurement channels for SCS 30 kHz FR1</w:t>
      </w:r>
      <w:r>
        <w:tab/>
      </w:r>
      <w:r>
        <w:fldChar w:fldCharType="begin" w:fldLock="1"/>
      </w:r>
      <w:r>
        <w:instrText xml:space="preserve"> PAGEREF _Toc37084312 \h </w:instrText>
      </w:r>
      <w:r>
        <w:fldChar w:fldCharType="separate"/>
      </w:r>
      <w:r>
        <w:t>193</w:t>
      </w:r>
      <w:r>
        <w:fldChar w:fldCharType="end"/>
      </w:r>
    </w:p>
    <w:p w:rsidR="006C0543" w:rsidRDefault="006C0543">
      <w:pPr>
        <w:pStyle w:val="TOC4"/>
        <w:rPr>
          <w:rFonts w:asciiTheme="minorHAnsi" w:eastAsiaTheme="minorEastAsia" w:hAnsiTheme="minorHAnsi" w:cstheme="minorBidi"/>
          <w:sz w:val="22"/>
          <w:szCs w:val="22"/>
          <w:lang w:eastAsia="en-GB"/>
        </w:rPr>
      </w:pPr>
      <w:r>
        <w:t>A.3.2.1.3</w:t>
      </w:r>
      <w:r>
        <w:rPr>
          <w:rFonts w:asciiTheme="minorHAnsi" w:eastAsiaTheme="minorEastAsia" w:hAnsiTheme="minorHAnsi" w:cstheme="minorBidi"/>
          <w:sz w:val="22"/>
          <w:szCs w:val="22"/>
        </w:rPr>
        <w:tab/>
      </w:r>
      <w:r>
        <w:rPr>
          <w:lang w:eastAsia="zh-CN"/>
        </w:rPr>
        <w:t>Reference measurement channels for SCS 60 kHz FR1</w:t>
      </w:r>
      <w:r>
        <w:tab/>
      </w:r>
      <w:r>
        <w:fldChar w:fldCharType="begin" w:fldLock="1"/>
      </w:r>
      <w:r>
        <w:instrText xml:space="preserve"> PAGEREF _Toc37084313 \h </w:instrText>
      </w:r>
      <w:r>
        <w:fldChar w:fldCharType="separate"/>
      </w:r>
      <w:r>
        <w:t>194</w:t>
      </w:r>
      <w:r>
        <w:fldChar w:fldCharType="end"/>
      </w:r>
    </w:p>
    <w:p w:rsidR="006C0543" w:rsidRDefault="006C0543">
      <w:pPr>
        <w:pStyle w:val="TOC4"/>
        <w:rPr>
          <w:rFonts w:asciiTheme="minorHAnsi" w:eastAsiaTheme="minorEastAsia" w:hAnsiTheme="minorHAnsi" w:cstheme="minorBidi"/>
          <w:sz w:val="22"/>
          <w:szCs w:val="22"/>
          <w:lang w:eastAsia="en-GB"/>
        </w:rPr>
      </w:pPr>
      <w:r>
        <w:t>A.3.2.1.4</w:t>
      </w:r>
      <w:r>
        <w:rPr>
          <w:rFonts w:asciiTheme="minorHAnsi" w:eastAsiaTheme="minorEastAsia" w:hAnsiTheme="minorHAnsi" w:cstheme="minorBidi"/>
          <w:sz w:val="22"/>
          <w:szCs w:val="22"/>
        </w:rPr>
        <w:tab/>
      </w:r>
      <w:r>
        <w:rPr>
          <w:lang w:eastAsia="zh-CN"/>
        </w:rPr>
        <w:t>Reference measurement channels for E-UTRA</w:t>
      </w:r>
      <w:r>
        <w:tab/>
      </w:r>
      <w:r>
        <w:fldChar w:fldCharType="begin" w:fldLock="1"/>
      </w:r>
      <w:r>
        <w:instrText xml:space="preserve"> PAGEREF _Toc37084314 \h </w:instrText>
      </w:r>
      <w:r>
        <w:fldChar w:fldCharType="separate"/>
      </w:r>
      <w:r>
        <w:t>194</w:t>
      </w:r>
      <w:r>
        <w:fldChar w:fldCharType="end"/>
      </w:r>
    </w:p>
    <w:p w:rsidR="006C0543" w:rsidRDefault="006C0543">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_Toc37084315 \h </w:instrText>
      </w:r>
      <w:r>
        <w:fldChar w:fldCharType="separate"/>
      </w:r>
      <w:r>
        <w:t>200</w:t>
      </w:r>
      <w:r>
        <w:fldChar w:fldCharType="end"/>
      </w:r>
    </w:p>
    <w:p w:rsidR="006C0543" w:rsidRDefault="006C0543">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_Toc37084316 \h </w:instrText>
      </w:r>
      <w:r>
        <w:fldChar w:fldCharType="separate"/>
      </w:r>
      <w:r>
        <w:t>200</w:t>
      </w:r>
      <w:r>
        <w:fldChar w:fldCharType="end"/>
      </w:r>
    </w:p>
    <w:p w:rsidR="006C0543" w:rsidRDefault="006C0543">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rPr>
        <w:tab/>
      </w:r>
      <w:r>
        <w:rPr>
          <w:lang w:eastAsia="zh-CN"/>
        </w:rPr>
        <w:t>Reference measurement channels for SCS 30 kHz FR1</w:t>
      </w:r>
      <w:r>
        <w:tab/>
      </w:r>
      <w:r>
        <w:fldChar w:fldCharType="begin" w:fldLock="1"/>
      </w:r>
      <w:r>
        <w:instrText xml:space="preserve"> PAGEREF _Toc37084317 \h </w:instrText>
      </w:r>
      <w:r>
        <w:fldChar w:fldCharType="separate"/>
      </w:r>
      <w:r>
        <w:t>201</w:t>
      </w:r>
      <w:r>
        <w:fldChar w:fldCharType="end"/>
      </w:r>
    </w:p>
    <w:p w:rsidR="006C0543" w:rsidRDefault="006C0543">
      <w:pPr>
        <w:pStyle w:val="TOC4"/>
        <w:rPr>
          <w:rFonts w:asciiTheme="minorHAnsi" w:eastAsiaTheme="minorEastAsia" w:hAnsiTheme="minorHAnsi" w:cstheme="minorBidi"/>
          <w:sz w:val="22"/>
          <w:szCs w:val="22"/>
          <w:lang w:eastAsia="en-GB"/>
        </w:rPr>
      </w:pPr>
      <w:r>
        <w:t>A.3.2.2.3</w:t>
      </w:r>
      <w:r>
        <w:rPr>
          <w:rFonts w:asciiTheme="minorHAnsi" w:eastAsiaTheme="minorEastAsia" w:hAnsiTheme="minorHAnsi" w:cstheme="minorBidi"/>
          <w:sz w:val="22"/>
          <w:szCs w:val="22"/>
        </w:rPr>
        <w:tab/>
      </w:r>
      <w:r>
        <w:rPr>
          <w:lang w:eastAsia="zh-CN"/>
        </w:rPr>
        <w:t>Reference measurement channels for SCS 60 kHz FR1</w:t>
      </w:r>
      <w:r>
        <w:tab/>
      </w:r>
      <w:r>
        <w:fldChar w:fldCharType="begin" w:fldLock="1"/>
      </w:r>
      <w:r>
        <w:instrText xml:space="preserve"> PAGEREF _Toc37084318 \h </w:instrText>
      </w:r>
      <w:r>
        <w:fldChar w:fldCharType="separate"/>
      </w:r>
      <w:r>
        <w:t>215</w:t>
      </w:r>
      <w:r>
        <w:fldChar w:fldCharType="end"/>
      </w:r>
    </w:p>
    <w:p w:rsidR="006C0543" w:rsidRDefault="006C0543">
      <w:pPr>
        <w:pStyle w:val="TOC4"/>
        <w:rPr>
          <w:rFonts w:asciiTheme="minorHAnsi" w:eastAsiaTheme="minorEastAsia" w:hAnsiTheme="minorHAnsi" w:cstheme="minorBidi"/>
          <w:sz w:val="22"/>
          <w:szCs w:val="22"/>
          <w:lang w:eastAsia="en-GB"/>
        </w:rPr>
      </w:pPr>
      <w:r>
        <w:t>A.3.2.2.4</w:t>
      </w:r>
      <w:r>
        <w:rPr>
          <w:rFonts w:asciiTheme="minorHAnsi" w:eastAsiaTheme="minorEastAsia" w:hAnsiTheme="minorHAnsi" w:cstheme="minorBidi"/>
          <w:sz w:val="22"/>
          <w:szCs w:val="22"/>
        </w:rPr>
        <w:tab/>
      </w:r>
      <w:r>
        <w:rPr>
          <w:lang w:eastAsia="zh-CN"/>
        </w:rPr>
        <w:t>Reference measurement channels for SCS 60 kHz FR2</w:t>
      </w:r>
      <w:r>
        <w:tab/>
      </w:r>
      <w:r>
        <w:fldChar w:fldCharType="begin" w:fldLock="1"/>
      </w:r>
      <w:r>
        <w:instrText xml:space="preserve"> PAGEREF _Toc37084319 \h </w:instrText>
      </w:r>
      <w:r>
        <w:fldChar w:fldCharType="separate"/>
      </w:r>
      <w:r>
        <w:t>215</w:t>
      </w:r>
      <w:r>
        <w:fldChar w:fldCharType="end"/>
      </w:r>
    </w:p>
    <w:p w:rsidR="006C0543" w:rsidRDefault="006C0543">
      <w:pPr>
        <w:pStyle w:val="TOC4"/>
        <w:rPr>
          <w:rFonts w:asciiTheme="minorHAnsi" w:eastAsiaTheme="minorEastAsia" w:hAnsiTheme="minorHAnsi" w:cstheme="minorBidi"/>
          <w:sz w:val="22"/>
          <w:szCs w:val="22"/>
          <w:lang w:eastAsia="en-GB"/>
        </w:rPr>
      </w:pPr>
      <w:r>
        <w:t>A.3.2.2.5</w:t>
      </w:r>
      <w:r>
        <w:rPr>
          <w:rFonts w:asciiTheme="minorHAnsi" w:eastAsiaTheme="minorEastAsia" w:hAnsiTheme="minorHAnsi" w:cstheme="minorBidi"/>
          <w:sz w:val="22"/>
          <w:szCs w:val="22"/>
        </w:rPr>
        <w:tab/>
      </w:r>
      <w:r>
        <w:rPr>
          <w:lang w:eastAsia="zh-CN"/>
        </w:rPr>
        <w:t>Reference measurement channels for SCS 120 kHz FR2</w:t>
      </w:r>
      <w:r>
        <w:tab/>
      </w:r>
      <w:r>
        <w:fldChar w:fldCharType="begin" w:fldLock="1"/>
      </w:r>
      <w:r>
        <w:instrText xml:space="preserve"> PAGEREF _Toc37084320 \h </w:instrText>
      </w:r>
      <w:r>
        <w:fldChar w:fldCharType="separate"/>
      </w:r>
      <w:r>
        <w:t>216</w:t>
      </w:r>
      <w:r>
        <w:fldChar w:fldCharType="end"/>
      </w:r>
    </w:p>
    <w:p w:rsidR="006C0543" w:rsidRDefault="006C0543">
      <w:pPr>
        <w:pStyle w:val="TOC4"/>
        <w:rPr>
          <w:rFonts w:asciiTheme="minorHAnsi" w:eastAsiaTheme="minorEastAsia" w:hAnsiTheme="minorHAnsi" w:cstheme="minorBidi"/>
          <w:sz w:val="22"/>
          <w:szCs w:val="22"/>
          <w:lang w:eastAsia="en-GB"/>
        </w:rPr>
      </w:pPr>
      <w:r>
        <w:t>A.3.2.2.6</w:t>
      </w:r>
      <w:r>
        <w:rPr>
          <w:rFonts w:asciiTheme="minorHAnsi" w:eastAsiaTheme="minorEastAsia" w:hAnsiTheme="minorHAnsi" w:cstheme="minorBidi"/>
          <w:sz w:val="22"/>
          <w:szCs w:val="22"/>
        </w:rPr>
        <w:tab/>
      </w:r>
      <w:r>
        <w:rPr>
          <w:lang w:eastAsia="zh-CN"/>
        </w:rPr>
        <w:t>Reference measurement channels for E-UTRA</w:t>
      </w:r>
      <w:r>
        <w:tab/>
      </w:r>
      <w:r>
        <w:fldChar w:fldCharType="begin" w:fldLock="1"/>
      </w:r>
      <w:r>
        <w:instrText xml:space="preserve"> PAGEREF _Toc37084321 \h </w:instrText>
      </w:r>
      <w:r>
        <w:fldChar w:fldCharType="separate"/>
      </w:r>
      <w:r>
        <w:t>224</w:t>
      </w:r>
      <w:r>
        <w:fldChar w:fldCharType="end"/>
      </w:r>
    </w:p>
    <w:p w:rsidR="006C0543" w:rsidRDefault="006C0543">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rPr>
        <w:tab/>
      </w:r>
      <w:r>
        <w:rPr>
          <w:lang w:eastAsia="zh-CN"/>
        </w:rPr>
        <w:t>Reference measurement channels for PDCCH performance requirements</w:t>
      </w:r>
      <w:r>
        <w:tab/>
      </w:r>
      <w:r>
        <w:fldChar w:fldCharType="begin" w:fldLock="1"/>
      </w:r>
      <w:r>
        <w:instrText xml:space="preserve"> PAGEREF _Toc37084322 \h </w:instrText>
      </w:r>
      <w:r>
        <w:fldChar w:fldCharType="separate"/>
      </w:r>
      <w:r>
        <w:t>230</w:t>
      </w:r>
      <w:r>
        <w:fldChar w:fldCharType="end"/>
      </w:r>
    </w:p>
    <w:p w:rsidR="006C0543" w:rsidRDefault="006C0543">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rPr>
        <w:tab/>
      </w:r>
      <w:r>
        <w:rPr>
          <w:lang w:eastAsia="zh-CN"/>
        </w:rPr>
        <w:t>FDD</w:t>
      </w:r>
      <w:r>
        <w:tab/>
      </w:r>
      <w:r>
        <w:fldChar w:fldCharType="begin" w:fldLock="1"/>
      </w:r>
      <w:r>
        <w:instrText xml:space="preserve"> PAGEREF _Toc37084323 \h </w:instrText>
      </w:r>
      <w:r>
        <w:fldChar w:fldCharType="separate"/>
      </w:r>
      <w:r>
        <w:t>230</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.1.1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_Toc37084324 \h </w:instrText>
      </w:r>
      <w:r>
        <w:fldChar w:fldCharType="separate"/>
      </w:r>
      <w:r>
        <w:t>230</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.1.</w:t>
      </w:r>
      <w:r w:rsidRPr="000D597C">
        <w:rPr>
          <w:lang w:val="en-US"/>
        </w:rPr>
        <w:t>2</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30</w:t>
      </w:r>
      <w:r>
        <w:rPr>
          <w:lang w:eastAsia="zh-CN"/>
        </w:rPr>
        <w:t xml:space="preserve"> kHz FR1</w:t>
      </w:r>
      <w:r>
        <w:tab/>
      </w:r>
      <w:r>
        <w:fldChar w:fldCharType="begin" w:fldLock="1"/>
      </w:r>
      <w:r>
        <w:instrText xml:space="preserve"> PAGEREF _Toc37084325 \h </w:instrText>
      </w:r>
      <w:r>
        <w:fldChar w:fldCharType="separate"/>
      </w:r>
      <w:r>
        <w:t>231</w:t>
      </w:r>
      <w:r>
        <w:fldChar w:fldCharType="end"/>
      </w:r>
    </w:p>
    <w:p w:rsidR="006C0543" w:rsidRDefault="006C0543">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rPr>
        <w:tab/>
      </w:r>
      <w:r>
        <w:rPr>
          <w:lang w:eastAsia="zh-CN"/>
        </w:rPr>
        <w:t>TDD</w:t>
      </w:r>
      <w:r>
        <w:tab/>
      </w:r>
      <w:r>
        <w:fldChar w:fldCharType="begin" w:fldLock="1"/>
      </w:r>
      <w:r>
        <w:instrText xml:space="preserve"> PAGEREF _Toc37084326 \h </w:instrText>
      </w:r>
      <w:r>
        <w:fldChar w:fldCharType="separate"/>
      </w:r>
      <w:r>
        <w:t>231</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.2.1</w:t>
      </w:r>
      <w:r>
        <w:rPr>
          <w:rFonts w:asciiTheme="minorHAnsi" w:eastAsiaTheme="minorEastAsia" w:hAnsiTheme="minorHAnsi" w:cstheme="minorBidi"/>
          <w:sz w:val="22"/>
          <w:szCs w:val="22"/>
        </w:rPr>
        <w:tab/>
      </w:r>
      <w:r>
        <w:rPr>
          <w:lang w:eastAsia="zh-CN"/>
        </w:rPr>
        <w:t>Reference measurement channels for SCS 15 kHz FR1</w:t>
      </w:r>
      <w:r>
        <w:tab/>
      </w:r>
      <w:r>
        <w:fldChar w:fldCharType="begin" w:fldLock="1"/>
      </w:r>
      <w:r>
        <w:instrText xml:space="preserve"> PAGEREF _Toc37084327 \h </w:instrText>
      </w:r>
      <w:r>
        <w:fldChar w:fldCharType="separate"/>
      </w:r>
      <w:r>
        <w:t>231</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w:t>
      </w:r>
      <w:r w:rsidRPr="000D597C">
        <w:rPr>
          <w:lang w:val="en-US"/>
        </w:rPr>
        <w:t>2</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30</w:t>
      </w:r>
      <w:r>
        <w:rPr>
          <w:lang w:eastAsia="zh-CN"/>
        </w:rPr>
        <w:t xml:space="preserve"> kHz FR1</w:t>
      </w:r>
      <w:r>
        <w:tab/>
      </w:r>
      <w:r>
        <w:fldChar w:fldCharType="begin" w:fldLock="1"/>
      </w:r>
      <w:r>
        <w:instrText xml:space="preserve"> PAGEREF _Toc37084328 \h </w:instrText>
      </w:r>
      <w:r>
        <w:fldChar w:fldCharType="separate"/>
      </w:r>
      <w:r>
        <w:t>232</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w:t>
      </w:r>
      <w:r w:rsidRPr="000D597C">
        <w:rPr>
          <w:lang w:val="en-US"/>
        </w:rPr>
        <w:t>3</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60</w:t>
      </w:r>
      <w:r>
        <w:rPr>
          <w:lang w:eastAsia="zh-CN"/>
        </w:rPr>
        <w:t xml:space="preserve"> kHz</w:t>
      </w:r>
      <w:r w:rsidRPr="000D597C">
        <w:rPr>
          <w:lang w:val="en-US" w:eastAsia="zh-CN"/>
        </w:rPr>
        <w:t xml:space="preserve"> </w:t>
      </w:r>
      <w:r>
        <w:rPr>
          <w:lang w:eastAsia="zh-CN"/>
        </w:rPr>
        <w:t>FR1</w:t>
      </w:r>
      <w:r>
        <w:tab/>
      </w:r>
      <w:r>
        <w:fldChar w:fldCharType="begin" w:fldLock="1"/>
      </w:r>
      <w:r>
        <w:instrText xml:space="preserve"> PAGEREF _Toc37084329 \h </w:instrText>
      </w:r>
      <w:r>
        <w:fldChar w:fldCharType="separate"/>
      </w:r>
      <w:r>
        <w:t>233</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w:t>
      </w:r>
      <w:r w:rsidRPr="000D597C">
        <w:rPr>
          <w:lang w:val="en-US"/>
        </w:rPr>
        <w:t>4</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60</w:t>
      </w:r>
      <w:r>
        <w:rPr>
          <w:lang w:eastAsia="zh-CN"/>
        </w:rPr>
        <w:t xml:space="preserve"> kHz</w:t>
      </w:r>
      <w:r w:rsidRPr="000D597C">
        <w:rPr>
          <w:lang w:val="en-US" w:eastAsia="zh-CN"/>
        </w:rPr>
        <w:t xml:space="preserve"> </w:t>
      </w:r>
      <w:r>
        <w:rPr>
          <w:lang w:eastAsia="zh-CN"/>
        </w:rPr>
        <w:t>FR2</w:t>
      </w:r>
      <w:r>
        <w:tab/>
      </w:r>
      <w:r>
        <w:fldChar w:fldCharType="begin" w:fldLock="1"/>
      </w:r>
      <w:r>
        <w:instrText xml:space="preserve"> PAGEREF _Toc37084330 \h </w:instrText>
      </w:r>
      <w:r>
        <w:fldChar w:fldCharType="separate"/>
      </w:r>
      <w:r>
        <w:t>233</w:t>
      </w:r>
      <w:r>
        <w:fldChar w:fldCharType="end"/>
      </w:r>
    </w:p>
    <w:p w:rsidR="006C0543" w:rsidRDefault="006C0543">
      <w:pPr>
        <w:pStyle w:val="TOC4"/>
        <w:rPr>
          <w:rFonts w:asciiTheme="minorHAnsi" w:eastAsiaTheme="minorEastAsia" w:hAnsiTheme="minorHAnsi" w:cstheme="minorBidi"/>
          <w:sz w:val="22"/>
          <w:szCs w:val="22"/>
          <w:lang w:eastAsia="en-GB"/>
        </w:rPr>
      </w:pPr>
      <w:r>
        <w:t>A.3.</w:t>
      </w:r>
      <w:r w:rsidRPr="000D597C">
        <w:rPr>
          <w:lang w:val="en-US"/>
        </w:rPr>
        <w:t>3</w:t>
      </w:r>
      <w:r>
        <w:t>.2.</w:t>
      </w:r>
      <w:r w:rsidRPr="000D597C">
        <w:rPr>
          <w:lang w:val="en-US"/>
        </w:rPr>
        <w:t>5</w:t>
      </w:r>
      <w:r>
        <w:rPr>
          <w:rFonts w:asciiTheme="minorHAnsi" w:eastAsiaTheme="minorEastAsia" w:hAnsiTheme="minorHAnsi" w:cstheme="minorBidi"/>
          <w:sz w:val="22"/>
          <w:szCs w:val="22"/>
        </w:rPr>
        <w:tab/>
      </w:r>
      <w:r>
        <w:rPr>
          <w:lang w:eastAsia="zh-CN"/>
        </w:rPr>
        <w:t xml:space="preserve">Reference measurement channels for SCS </w:t>
      </w:r>
      <w:r w:rsidRPr="000D597C">
        <w:rPr>
          <w:lang w:val="en-US" w:eastAsia="zh-CN"/>
        </w:rPr>
        <w:t>120</w:t>
      </w:r>
      <w:r>
        <w:rPr>
          <w:lang w:eastAsia="zh-CN"/>
        </w:rPr>
        <w:t xml:space="preserve"> kHz FR2</w:t>
      </w:r>
      <w:r>
        <w:tab/>
      </w:r>
      <w:r>
        <w:fldChar w:fldCharType="begin" w:fldLock="1"/>
      </w:r>
      <w:r>
        <w:instrText xml:space="preserve"> PAGEREF _Toc37084331 \h </w:instrText>
      </w:r>
      <w:r>
        <w:fldChar w:fldCharType="separate"/>
      </w:r>
      <w:r>
        <w:t>233</w:t>
      </w:r>
      <w:r>
        <w:fldChar w:fldCharType="end"/>
      </w:r>
    </w:p>
    <w:p w:rsidR="006C0543" w:rsidRDefault="006C0543">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fldLock="1"/>
      </w:r>
      <w:r>
        <w:instrText xml:space="preserve"> PAGEREF _Toc37084332 \h </w:instrText>
      </w:r>
      <w:r>
        <w:fldChar w:fldCharType="separate"/>
      </w:r>
      <w:r>
        <w:t>233</w:t>
      </w:r>
      <w:r>
        <w:fldChar w:fldCharType="end"/>
      </w:r>
    </w:p>
    <w:p w:rsidR="006C0543" w:rsidRDefault="006C0543">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fldLock="1"/>
      </w:r>
      <w:r>
        <w:instrText xml:space="preserve"> PAGEREF _Toc37084333 \h </w:instrText>
      </w:r>
      <w:r>
        <w:fldChar w:fldCharType="separate"/>
      </w:r>
      <w:r>
        <w:t>233</w:t>
      </w:r>
      <w:r>
        <w:fldChar w:fldCharType="end"/>
      </w:r>
    </w:p>
    <w:p w:rsidR="006C0543" w:rsidRDefault="006C0543">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fldLock="1"/>
      </w:r>
      <w:r>
        <w:instrText xml:space="preserve"> PAGEREF _Toc37084334 \h </w:instrText>
      </w:r>
      <w:r>
        <w:fldChar w:fldCharType="separate"/>
      </w:r>
      <w:r>
        <w:t>234</w:t>
      </w:r>
      <w:r>
        <w:fldChar w:fldCharType="end"/>
      </w:r>
    </w:p>
    <w:p w:rsidR="006C0543" w:rsidRDefault="006C0543">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rPr>
        <w:tab/>
      </w:r>
      <w:r>
        <w:rPr>
          <w:lang w:eastAsia="zh-CN"/>
        </w:rPr>
        <w:t>CSI reference measurement channels</w:t>
      </w:r>
      <w:r>
        <w:tab/>
      </w:r>
      <w:r>
        <w:fldChar w:fldCharType="begin" w:fldLock="1"/>
      </w:r>
      <w:r>
        <w:instrText xml:space="preserve"> PAGEREF _Toc37084335 \h </w:instrText>
      </w:r>
      <w:r>
        <w:fldChar w:fldCharType="separate"/>
      </w:r>
      <w:r>
        <w:t>234</w:t>
      </w:r>
      <w:r>
        <w:fldChar w:fldCharType="end"/>
      </w:r>
    </w:p>
    <w:p w:rsidR="006C0543" w:rsidRDefault="006C0543">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OFDMA Channel Noise Generator (OCNG)</w:t>
      </w:r>
      <w:r>
        <w:tab/>
      </w:r>
      <w:r>
        <w:fldChar w:fldCharType="begin" w:fldLock="1"/>
      </w:r>
      <w:r>
        <w:instrText xml:space="preserve"> PAGEREF _Toc37084336 \h </w:instrText>
      </w:r>
      <w:r>
        <w:fldChar w:fldCharType="separate"/>
      </w:r>
      <w:r>
        <w:t>235</w:t>
      </w:r>
      <w:r>
        <w:fldChar w:fldCharType="end"/>
      </w:r>
    </w:p>
    <w:p w:rsidR="006C0543" w:rsidRDefault="006C0543">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fldLock="1"/>
      </w:r>
      <w:r>
        <w:instrText xml:space="preserve"> PAGEREF _Toc37084337 \h </w:instrText>
      </w:r>
      <w:r>
        <w:fldChar w:fldCharType="separate"/>
      </w:r>
      <w:r>
        <w:t>235</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A.5.1.1</w:t>
      </w:r>
      <w:r w:rsidRPr="006C0543">
        <w:rPr>
          <w:rFonts w:asciiTheme="minorHAnsi" w:eastAsiaTheme="minorEastAsia" w:hAnsiTheme="minorHAnsi" w:cstheme="minorBidi"/>
          <w:sz w:val="22"/>
          <w:szCs w:val="22"/>
          <w:lang w:eastAsia="en-GB"/>
        </w:rPr>
        <w:tab/>
      </w:r>
      <w:r w:rsidRPr="000D597C">
        <w:rPr>
          <w:snapToGrid w:val="0"/>
        </w:rPr>
        <w:t xml:space="preserve">OCNG FDD pattern 1: Generic OCNG FDD Pattern for all unused </w:t>
      </w:r>
      <w:r w:rsidRPr="000D597C">
        <w:rPr>
          <w:snapToGrid w:val="0"/>
          <w:lang w:eastAsia="zh-CN"/>
        </w:rPr>
        <w:t>REs</w:t>
      </w:r>
      <w:r>
        <w:tab/>
      </w:r>
      <w:r>
        <w:fldChar w:fldCharType="begin" w:fldLock="1"/>
      </w:r>
      <w:r>
        <w:instrText xml:space="preserve"> PAGEREF _Toc37084338 \h </w:instrText>
      </w:r>
      <w:r>
        <w:fldChar w:fldCharType="separate"/>
      </w:r>
      <w:r>
        <w:t>235</w:t>
      </w:r>
      <w:r>
        <w:fldChar w:fldCharType="end"/>
      </w:r>
    </w:p>
    <w:p w:rsidR="006C0543" w:rsidRDefault="006C0543">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fldLock="1"/>
      </w:r>
      <w:r>
        <w:instrText xml:space="preserve"> PAGEREF _Toc37084339 \h </w:instrText>
      </w:r>
      <w:r>
        <w:fldChar w:fldCharType="separate"/>
      </w:r>
      <w:r>
        <w:t>236</w:t>
      </w:r>
      <w:r>
        <w:fldChar w:fldCharType="end"/>
      </w:r>
    </w:p>
    <w:p w:rsidR="006C0543" w:rsidRDefault="006C0543">
      <w:pPr>
        <w:pStyle w:val="TOC3"/>
        <w:rPr>
          <w:rFonts w:asciiTheme="minorHAnsi" w:eastAsiaTheme="minorEastAsia" w:hAnsiTheme="minorHAnsi" w:cstheme="minorBidi"/>
          <w:sz w:val="22"/>
          <w:szCs w:val="22"/>
          <w:lang w:eastAsia="en-GB"/>
        </w:rPr>
      </w:pPr>
      <w:r w:rsidRPr="006C0543">
        <w:t>A.5.2.1</w:t>
      </w:r>
      <w:r w:rsidRPr="006C0543">
        <w:rPr>
          <w:rFonts w:asciiTheme="minorHAnsi" w:eastAsiaTheme="minorEastAsia" w:hAnsiTheme="minorHAnsi" w:cstheme="minorBidi"/>
          <w:sz w:val="22"/>
          <w:szCs w:val="22"/>
          <w:lang w:eastAsia="en-GB"/>
        </w:rPr>
        <w:tab/>
      </w:r>
      <w:r w:rsidRPr="000D597C">
        <w:rPr>
          <w:snapToGrid w:val="0"/>
        </w:rPr>
        <w:t xml:space="preserve">OCNG TDD pattern 1: Generic OCNG TDD Pattern for all unused </w:t>
      </w:r>
      <w:r w:rsidRPr="000D597C">
        <w:rPr>
          <w:snapToGrid w:val="0"/>
          <w:lang w:eastAsia="zh-CN"/>
        </w:rPr>
        <w:t>REs</w:t>
      </w:r>
      <w:r>
        <w:tab/>
      </w:r>
      <w:r>
        <w:fldChar w:fldCharType="begin" w:fldLock="1"/>
      </w:r>
      <w:r>
        <w:instrText xml:space="preserve"> PAGEREF _Toc37084340 \h </w:instrText>
      </w:r>
      <w:r>
        <w:fldChar w:fldCharType="separate"/>
      </w:r>
      <w:r>
        <w:t>236</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B (normative):</w:t>
      </w:r>
      <w:r>
        <w:tab/>
        <w:t>Propagation conditions</w:t>
      </w:r>
      <w:r>
        <w:tab/>
      </w:r>
      <w:r>
        <w:fldChar w:fldCharType="begin" w:fldLock="1"/>
      </w:r>
      <w:r>
        <w:instrText xml:space="preserve"> PAGEREF _Toc37084341 \h </w:instrText>
      </w:r>
      <w:r>
        <w:fldChar w:fldCharType="separate"/>
      </w:r>
      <w:r>
        <w:t>237</w:t>
      </w:r>
      <w:r>
        <w:fldChar w:fldCharType="end"/>
      </w:r>
    </w:p>
    <w:p w:rsidR="006C0543" w:rsidRDefault="006C054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rPr>
        <w:tab/>
      </w:r>
      <w:r>
        <w:t>Static propagation condition</w:t>
      </w:r>
      <w:r>
        <w:tab/>
      </w:r>
      <w:r>
        <w:fldChar w:fldCharType="begin" w:fldLock="1"/>
      </w:r>
      <w:r>
        <w:instrText xml:space="preserve"> PAGEREF _Toc37084342 \h </w:instrText>
      </w:r>
      <w:r>
        <w:fldChar w:fldCharType="separate"/>
      </w:r>
      <w:r>
        <w:t>237</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B.1.1</w:t>
      </w:r>
      <w:r w:rsidRPr="006C0543">
        <w:rPr>
          <w:rFonts w:asciiTheme="minorHAnsi" w:eastAsiaTheme="minorEastAsia" w:hAnsiTheme="minorHAnsi" w:cstheme="minorBidi"/>
          <w:sz w:val="22"/>
          <w:szCs w:val="22"/>
          <w:lang w:eastAsia="en-GB"/>
        </w:rPr>
        <w:tab/>
      </w:r>
      <w:r w:rsidRPr="000D597C">
        <w:rPr>
          <w:snapToGrid w:val="0"/>
        </w:rPr>
        <w:t>UE Receiver with 2Rx</w:t>
      </w:r>
      <w:r>
        <w:tab/>
      </w:r>
      <w:r>
        <w:fldChar w:fldCharType="begin" w:fldLock="1"/>
      </w:r>
      <w:r>
        <w:instrText xml:space="preserve"> PAGEREF _Toc37084343 \h </w:instrText>
      </w:r>
      <w:r>
        <w:fldChar w:fldCharType="separate"/>
      </w:r>
      <w:r>
        <w:t>237</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B.1.2</w:t>
      </w:r>
      <w:r w:rsidRPr="006C0543">
        <w:rPr>
          <w:rFonts w:asciiTheme="minorHAnsi" w:eastAsiaTheme="minorEastAsia" w:hAnsiTheme="minorHAnsi" w:cstheme="minorBidi"/>
          <w:sz w:val="22"/>
          <w:szCs w:val="22"/>
          <w:lang w:eastAsia="en-GB"/>
        </w:rPr>
        <w:tab/>
      </w:r>
      <w:r w:rsidRPr="000D597C">
        <w:rPr>
          <w:snapToGrid w:val="0"/>
        </w:rPr>
        <w:t>UE Receiver with 4Rx</w:t>
      </w:r>
      <w:r>
        <w:tab/>
      </w:r>
      <w:r>
        <w:fldChar w:fldCharType="begin" w:fldLock="1"/>
      </w:r>
      <w:r>
        <w:instrText xml:space="preserve"> PAGEREF _Toc37084344 \h </w:instrText>
      </w:r>
      <w:r>
        <w:fldChar w:fldCharType="separate"/>
      </w:r>
      <w:r>
        <w:t>237</w:t>
      </w:r>
      <w:r>
        <w:fldChar w:fldCharType="end"/>
      </w:r>
    </w:p>
    <w:p w:rsidR="006C0543" w:rsidRDefault="006C054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fldLock="1"/>
      </w:r>
      <w:r>
        <w:instrText xml:space="preserve"> PAGEREF _Toc37084345 \h </w:instrText>
      </w:r>
      <w:r>
        <w:fldChar w:fldCharType="separate"/>
      </w:r>
      <w:r>
        <w:t>238</w:t>
      </w:r>
      <w:r>
        <w:fldChar w:fldCharType="end"/>
      </w:r>
    </w:p>
    <w:p w:rsidR="006C0543" w:rsidRDefault="006C0543">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fldLock="1"/>
      </w:r>
      <w:r>
        <w:instrText xml:space="preserve"> PAGEREF _Toc37084346 \h </w:instrText>
      </w:r>
      <w:r>
        <w:fldChar w:fldCharType="separate"/>
      </w:r>
      <w:r>
        <w:t>238</w:t>
      </w:r>
      <w:r>
        <w:fldChar w:fldCharType="end"/>
      </w:r>
    </w:p>
    <w:p w:rsidR="006C0543" w:rsidRDefault="006C0543">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fldLock="1"/>
      </w:r>
      <w:r>
        <w:instrText xml:space="preserve"> PAGEREF _Toc37084347 \h </w:instrText>
      </w:r>
      <w:r>
        <w:fldChar w:fldCharType="separate"/>
      </w:r>
      <w:r>
        <w:t>239</w:t>
      </w:r>
      <w:r>
        <w:fldChar w:fldCharType="end"/>
      </w:r>
    </w:p>
    <w:p w:rsidR="006C0543" w:rsidRDefault="006C0543">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fldLock="1"/>
      </w:r>
      <w:r>
        <w:instrText xml:space="preserve"> PAGEREF _Toc37084348 \h </w:instrText>
      </w:r>
      <w:r>
        <w:fldChar w:fldCharType="separate"/>
      </w:r>
      <w:r>
        <w:t>240</w:t>
      </w:r>
      <w:r>
        <w:fldChar w:fldCharType="end"/>
      </w:r>
    </w:p>
    <w:p w:rsidR="006C0543" w:rsidRDefault="006C0543">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fldLock="1"/>
      </w:r>
      <w:r>
        <w:instrText xml:space="preserve"> PAGEREF _Toc37084349 \h </w:instrText>
      </w:r>
      <w:r>
        <w:fldChar w:fldCharType="separate"/>
      </w:r>
      <w:r>
        <w:t>241</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B.2.3</w:t>
      </w:r>
      <w:r w:rsidRPr="006C0543">
        <w:rPr>
          <w:rFonts w:asciiTheme="minorHAnsi" w:eastAsiaTheme="minorEastAsia" w:hAnsiTheme="minorHAnsi" w:cstheme="minorBidi"/>
          <w:sz w:val="22"/>
          <w:szCs w:val="22"/>
          <w:lang w:eastAsia="en-GB"/>
        </w:rPr>
        <w:tab/>
      </w:r>
      <w:r w:rsidRPr="000D597C">
        <w:rPr>
          <w:snapToGrid w:val="0"/>
        </w:rPr>
        <w:t>MIMO Channel Correlation Matrices</w:t>
      </w:r>
      <w:r>
        <w:tab/>
      </w:r>
      <w:r>
        <w:fldChar w:fldCharType="begin" w:fldLock="1"/>
      </w:r>
      <w:r>
        <w:instrText xml:space="preserve"> PAGEREF _Toc37084350 \h </w:instrText>
      </w:r>
      <w:r>
        <w:fldChar w:fldCharType="separate"/>
      </w:r>
      <w:r>
        <w:t>242</w:t>
      </w:r>
      <w:r>
        <w:fldChar w:fldCharType="end"/>
      </w:r>
    </w:p>
    <w:p w:rsidR="006C0543" w:rsidRDefault="006C0543">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fldLock="1"/>
      </w:r>
      <w:r>
        <w:instrText xml:space="preserve"> PAGEREF _Toc37084351 \h </w:instrText>
      </w:r>
      <w:r>
        <w:fldChar w:fldCharType="separate"/>
      </w:r>
      <w:r>
        <w:t>242</w:t>
      </w:r>
      <w:r>
        <w:fldChar w:fldCharType="end"/>
      </w:r>
    </w:p>
    <w:p w:rsidR="006C0543" w:rsidRDefault="006C0543">
      <w:pPr>
        <w:pStyle w:val="TOC4"/>
        <w:rPr>
          <w:rFonts w:asciiTheme="minorHAnsi" w:eastAsiaTheme="minorEastAsia" w:hAnsiTheme="minorHAnsi" w:cstheme="minorBidi"/>
          <w:sz w:val="22"/>
          <w:szCs w:val="22"/>
          <w:lang w:eastAsia="en-GB"/>
        </w:rPr>
      </w:pPr>
      <w:r>
        <w:t>B.2.3.1.1</w:t>
      </w:r>
      <w:r>
        <w:rPr>
          <w:rFonts w:asciiTheme="minorHAnsi" w:eastAsiaTheme="minorEastAsia" w:hAnsiTheme="minorHAnsi" w:cstheme="minorBidi"/>
          <w:sz w:val="22"/>
          <w:szCs w:val="22"/>
        </w:rPr>
        <w:tab/>
      </w:r>
      <w:r>
        <w:rPr>
          <w:lang w:eastAsia="zh-CN"/>
        </w:rPr>
        <w:t>Definition of MIMO Correlation Matrices</w:t>
      </w:r>
      <w:r>
        <w:tab/>
      </w:r>
      <w:r>
        <w:fldChar w:fldCharType="begin" w:fldLock="1"/>
      </w:r>
      <w:r>
        <w:instrText xml:space="preserve"> PAGEREF _Toc37084352 \h </w:instrText>
      </w:r>
      <w:r>
        <w:fldChar w:fldCharType="separate"/>
      </w:r>
      <w:r>
        <w:t>242</w:t>
      </w:r>
      <w:r>
        <w:fldChar w:fldCharType="end"/>
      </w:r>
    </w:p>
    <w:p w:rsidR="006C0543" w:rsidRDefault="006C0543">
      <w:pPr>
        <w:pStyle w:val="TOC4"/>
        <w:rPr>
          <w:rFonts w:asciiTheme="minorHAnsi" w:eastAsiaTheme="minorEastAsia" w:hAnsiTheme="minorHAnsi" w:cstheme="minorBidi"/>
          <w:sz w:val="22"/>
          <w:szCs w:val="22"/>
          <w:lang w:eastAsia="en-GB"/>
        </w:rPr>
      </w:pPr>
      <w:r>
        <w:t>B.2.3.1.2</w:t>
      </w:r>
      <w:r>
        <w:rPr>
          <w:rFonts w:asciiTheme="minorHAnsi" w:eastAsiaTheme="minorEastAsia" w:hAnsiTheme="minorHAnsi" w:cstheme="minorBidi"/>
          <w:sz w:val="22"/>
          <w:szCs w:val="22"/>
        </w:rPr>
        <w:tab/>
      </w:r>
      <w:r>
        <w:rPr>
          <w:lang w:eastAsia="zh-CN"/>
        </w:rPr>
        <w:t>MIMO Correlation Matrices at High, Medium and Low Level</w:t>
      </w:r>
      <w:r>
        <w:tab/>
      </w:r>
      <w:r>
        <w:fldChar w:fldCharType="begin" w:fldLock="1"/>
      </w:r>
      <w:r>
        <w:instrText xml:space="preserve"> PAGEREF _Toc37084353 \h </w:instrText>
      </w:r>
      <w:r>
        <w:fldChar w:fldCharType="separate"/>
      </w:r>
      <w:r>
        <w:t>243</w:t>
      </w:r>
      <w:r>
        <w:fldChar w:fldCharType="end"/>
      </w:r>
    </w:p>
    <w:p w:rsidR="006C0543" w:rsidRDefault="006C0543">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fldLock="1"/>
      </w:r>
      <w:r>
        <w:instrText xml:space="preserve"> PAGEREF _Toc37084354 \h </w:instrText>
      </w:r>
      <w:r>
        <w:fldChar w:fldCharType="separate"/>
      </w:r>
      <w:r>
        <w:t>247</w:t>
      </w:r>
      <w:r>
        <w:fldChar w:fldCharType="end"/>
      </w:r>
    </w:p>
    <w:p w:rsidR="006C0543" w:rsidRDefault="006C0543">
      <w:pPr>
        <w:pStyle w:val="TOC4"/>
        <w:rPr>
          <w:rFonts w:asciiTheme="minorHAnsi" w:eastAsiaTheme="minorEastAsia" w:hAnsiTheme="minorHAnsi" w:cstheme="minorBidi"/>
          <w:sz w:val="22"/>
          <w:szCs w:val="22"/>
          <w:lang w:eastAsia="en-GB"/>
        </w:rPr>
      </w:pPr>
      <w:r>
        <w:t>B.2.3.2.1</w:t>
      </w:r>
      <w:r>
        <w:rPr>
          <w:rFonts w:asciiTheme="minorHAnsi" w:eastAsiaTheme="minorEastAsia" w:hAnsiTheme="minorHAnsi" w:cstheme="minorBidi"/>
          <w:sz w:val="22"/>
          <w:szCs w:val="22"/>
        </w:rPr>
        <w:tab/>
      </w:r>
      <w:r>
        <w:rPr>
          <w:lang w:eastAsia="zh-CN"/>
        </w:rPr>
        <w:t>Definition of MIMO Correlation Matrices using cross polarized antennas</w:t>
      </w:r>
      <w:r>
        <w:tab/>
      </w:r>
      <w:r>
        <w:fldChar w:fldCharType="begin" w:fldLock="1"/>
      </w:r>
      <w:r>
        <w:instrText xml:space="preserve"> PAGEREF _Toc37084355 \h </w:instrText>
      </w:r>
      <w:r>
        <w:fldChar w:fldCharType="separate"/>
      </w:r>
      <w:r>
        <w:t>248</w:t>
      </w:r>
      <w:r>
        <w:fldChar w:fldCharType="end"/>
      </w:r>
    </w:p>
    <w:p w:rsidR="006C0543" w:rsidRDefault="006C0543">
      <w:pPr>
        <w:pStyle w:val="TOC4"/>
        <w:rPr>
          <w:rFonts w:asciiTheme="minorHAnsi" w:eastAsiaTheme="minorEastAsia" w:hAnsiTheme="minorHAnsi" w:cstheme="minorBidi"/>
          <w:sz w:val="22"/>
          <w:szCs w:val="22"/>
          <w:lang w:eastAsia="en-GB"/>
        </w:rPr>
      </w:pPr>
      <w:r>
        <w:t>B.2.3.2.2</w:t>
      </w:r>
      <w:r>
        <w:rPr>
          <w:rFonts w:asciiTheme="minorHAnsi" w:eastAsiaTheme="minorEastAsia" w:hAnsiTheme="minorHAnsi" w:cstheme="minorBidi"/>
          <w:sz w:val="22"/>
          <w:szCs w:val="22"/>
        </w:rPr>
        <w:tab/>
      </w:r>
      <w:r>
        <w:rPr>
          <w:lang w:eastAsia="zh-CN"/>
        </w:rPr>
        <w:t>MIMO Correlation Matrices using cross polarized antennas</w:t>
      </w:r>
      <w:r>
        <w:tab/>
      </w:r>
      <w:r>
        <w:fldChar w:fldCharType="begin" w:fldLock="1"/>
      </w:r>
      <w:r>
        <w:instrText xml:space="preserve"> PAGEREF _Toc37084356 \h </w:instrText>
      </w:r>
      <w:r>
        <w:fldChar w:fldCharType="separate"/>
      </w:r>
      <w:r>
        <w:t>250</w:t>
      </w:r>
      <w:r>
        <w:fldChar w:fldCharType="end"/>
      </w:r>
    </w:p>
    <w:p w:rsidR="006C0543" w:rsidRDefault="006C0543">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fldLock="1"/>
      </w:r>
      <w:r>
        <w:instrText xml:space="preserve"> PAGEREF _Toc37084357 \h </w:instrText>
      </w:r>
      <w:r>
        <w:fldChar w:fldCharType="separate"/>
      </w:r>
      <w:r>
        <w:t>251</w:t>
      </w:r>
      <w:r>
        <w:fldChar w:fldCharType="end"/>
      </w:r>
    </w:p>
    <w:p w:rsidR="006C0543" w:rsidRDefault="006C0543">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fldLock="1"/>
      </w:r>
      <w:r>
        <w:instrText xml:space="preserve"> PAGEREF _Toc37084358 \h </w:instrText>
      </w:r>
      <w:r>
        <w:fldChar w:fldCharType="separate"/>
      </w:r>
      <w:r>
        <w:t>252</w:t>
      </w:r>
      <w:r>
        <w:fldChar w:fldCharType="end"/>
      </w:r>
    </w:p>
    <w:p w:rsidR="006C0543" w:rsidRDefault="006C054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fldLock="1"/>
      </w:r>
      <w:r>
        <w:instrText xml:space="preserve"> PAGEREF _Toc37084359 \h </w:instrText>
      </w:r>
      <w:r>
        <w:fldChar w:fldCharType="separate"/>
      </w:r>
      <w:r>
        <w:t>252</w:t>
      </w:r>
      <w:r>
        <w:fldChar w:fldCharType="end"/>
      </w:r>
    </w:p>
    <w:p w:rsidR="006C0543" w:rsidRDefault="006C0543">
      <w:pPr>
        <w:pStyle w:val="TOC2"/>
        <w:rPr>
          <w:rFonts w:asciiTheme="minorHAnsi" w:eastAsiaTheme="minorEastAsia" w:hAnsiTheme="minorHAnsi" w:cstheme="minorBidi"/>
          <w:sz w:val="22"/>
          <w:szCs w:val="22"/>
          <w:lang w:eastAsia="en-GB"/>
        </w:rPr>
      </w:pPr>
      <w:r w:rsidRPr="006C0543">
        <w:t>B.3.1</w:t>
      </w:r>
      <w:r w:rsidRPr="006C0543">
        <w:rPr>
          <w:rFonts w:asciiTheme="minorHAnsi" w:eastAsiaTheme="minorEastAsia" w:hAnsiTheme="minorHAnsi" w:cstheme="minorBidi"/>
          <w:sz w:val="22"/>
          <w:szCs w:val="22"/>
          <w:lang w:eastAsia="en-GB"/>
        </w:rPr>
        <w:tab/>
      </w:r>
      <w:r w:rsidRPr="000D597C">
        <w:rPr>
          <w:snapToGrid w:val="0"/>
        </w:rPr>
        <w:t>Single Tap Channel Profile</w:t>
      </w:r>
      <w:r>
        <w:tab/>
      </w:r>
      <w:r>
        <w:fldChar w:fldCharType="begin" w:fldLock="1"/>
      </w:r>
      <w:r>
        <w:instrText xml:space="preserve"> PAGEREF _Toc37084360 \h </w:instrText>
      </w:r>
      <w:r>
        <w:fldChar w:fldCharType="separate"/>
      </w:r>
      <w:r>
        <w:t>252</w:t>
      </w:r>
      <w:r>
        <w:fldChar w:fldCharType="end"/>
      </w:r>
    </w:p>
    <w:p w:rsidR="006C0543" w:rsidRDefault="006C054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Beamforming Model</w:t>
      </w:r>
      <w:r>
        <w:tab/>
      </w:r>
      <w:r>
        <w:fldChar w:fldCharType="begin" w:fldLock="1"/>
      </w:r>
      <w:r>
        <w:instrText xml:space="preserve"> PAGEREF _Toc37084361 \h </w:instrText>
      </w:r>
      <w:r>
        <w:fldChar w:fldCharType="separate"/>
      </w:r>
      <w:r>
        <w:t>255</w:t>
      </w:r>
      <w:r>
        <w:fldChar w:fldCharType="end"/>
      </w:r>
    </w:p>
    <w:p w:rsidR="006C0543" w:rsidRDefault="006C0543">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Generic beamforming model</w:t>
      </w:r>
      <w:r>
        <w:tab/>
      </w:r>
      <w:r>
        <w:fldChar w:fldCharType="begin" w:fldLock="1"/>
      </w:r>
      <w:r>
        <w:instrText xml:space="preserve"> PAGEREF _Toc37084362 \h </w:instrText>
      </w:r>
      <w:r>
        <w:fldChar w:fldCharType="separate"/>
      </w:r>
      <w:r>
        <w:t>255</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C (normative):</w:t>
      </w:r>
      <w:r>
        <w:tab/>
        <w:t>Downlink physical channels</w:t>
      </w:r>
      <w:r>
        <w:tab/>
      </w:r>
      <w:r>
        <w:fldChar w:fldCharType="begin" w:fldLock="1"/>
      </w:r>
      <w:r>
        <w:instrText xml:space="preserve"> PAGEREF _Toc37084363 \h </w:instrText>
      </w:r>
      <w:r>
        <w:fldChar w:fldCharType="separate"/>
      </w:r>
      <w:r>
        <w:t>256</w:t>
      </w:r>
      <w:r>
        <w:fldChar w:fldCharType="end"/>
      </w:r>
    </w:p>
    <w:p w:rsidR="006C0543" w:rsidRDefault="006C054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_Toc37084364 \h </w:instrText>
      </w:r>
      <w:r>
        <w:fldChar w:fldCharType="separate"/>
      </w:r>
      <w:r>
        <w:t>256</w:t>
      </w:r>
      <w:r>
        <w:fldChar w:fldCharType="end"/>
      </w:r>
    </w:p>
    <w:p w:rsidR="006C0543" w:rsidRDefault="006C0543">
      <w:pPr>
        <w:pStyle w:val="TOC1"/>
        <w:rPr>
          <w:rFonts w:asciiTheme="minorHAnsi" w:eastAsiaTheme="minorEastAsia" w:hAnsiTheme="minorHAnsi" w:cstheme="minorBidi"/>
          <w:szCs w:val="22"/>
          <w:lang w:eastAsia="en-GB"/>
        </w:rPr>
      </w:pPr>
      <w:r w:rsidRPr="006C0543">
        <w:t>C.2</w:t>
      </w:r>
      <w:r>
        <w:rPr>
          <w:rFonts w:asciiTheme="minorHAnsi" w:hAnsiTheme="minorHAnsi" w:cstheme="minorBidi"/>
          <w:szCs w:val="22"/>
          <w:lang w:eastAsia="en-GB"/>
        </w:rPr>
        <w:tab/>
      </w:r>
      <w:r w:rsidRPr="000D597C">
        <w:rPr>
          <w:rFonts w:eastAsia="Yu Mincho"/>
        </w:rPr>
        <w:t>Setup</w:t>
      </w:r>
      <w:r>
        <w:rPr>
          <w:lang w:eastAsia="zh-CN"/>
        </w:rPr>
        <w:t xml:space="preserve"> (Conducted)</w:t>
      </w:r>
      <w:r>
        <w:tab/>
      </w:r>
      <w:r>
        <w:fldChar w:fldCharType="begin" w:fldLock="1"/>
      </w:r>
      <w:r>
        <w:instrText xml:space="preserve"> PAGEREF _Toc37084365 \h </w:instrText>
      </w:r>
      <w:r>
        <w:fldChar w:fldCharType="separate"/>
      </w:r>
      <w:r>
        <w:t>256</w:t>
      </w:r>
      <w:r>
        <w:fldChar w:fldCharType="end"/>
      </w:r>
    </w:p>
    <w:p w:rsidR="006C0543" w:rsidRDefault="006C0543">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fldLock="1"/>
      </w:r>
      <w:r>
        <w:instrText xml:space="preserve"> PAGEREF _Toc37084366 \h </w:instrText>
      </w:r>
      <w:r>
        <w:fldChar w:fldCharType="separate"/>
      </w:r>
      <w:r>
        <w:t>256</w:t>
      </w:r>
      <w:r>
        <w:fldChar w:fldCharType="end"/>
      </w:r>
    </w:p>
    <w:p w:rsidR="006C0543" w:rsidRDefault="006C0543">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fldLock="1"/>
      </w:r>
      <w:r>
        <w:instrText xml:space="preserve"> PAGEREF _Toc37084367 \h </w:instrText>
      </w:r>
      <w:r>
        <w:fldChar w:fldCharType="separate"/>
      </w:r>
      <w:r>
        <w:t>256</w:t>
      </w:r>
      <w:r>
        <w:fldChar w:fldCharType="end"/>
      </w:r>
    </w:p>
    <w:p w:rsidR="006C0543" w:rsidRDefault="006C0543">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fldLock="1"/>
      </w:r>
      <w:r>
        <w:instrText xml:space="preserve"> PAGEREF _Toc37084368 \h </w:instrText>
      </w:r>
      <w:r>
        <w:fldChar w:fldCharType="separate"/>
      </w:r>
      <w:r>
        <w:t>257</w:t>
      </w:r>
      <w:r>
        <w:fldChar w:fldCharType="end"/>
      </w:r>
    </w:p>
    <w:p w:rsidR="006C0543" w:rsidRDefault="006C0543" w:rsidP="006C0543">
      <w:pPr>
        <w:pStyle w:val="TOC8"/>
        <w:rPr>
          <w:rFonts w:asciiTheme="minorHAnsi" w:eastAsiaTheme="minorEastAsia" w:hAnsiTheme="minorHAnsi" w:cstheme="minorBidi"/>
          <w:b w:val="0"/>
          <w:szCs w:val="22"/>
          <w:lang w:eastAsia="en-GB"/>
        </w:rPr>
      </w:pPr>
      <w:r>
        <w:t xml:space="preserve">Annex </w:t>
      </w:r>
      <w:r>
        <w:rPr>
          <w:lang w:eastAsia="zh-CN"/>
        </w:rPr>
        <w:t>D (informative)</w:t>
      </w:r>
      <w:r>
        <w:t>:</w:t>
      </w:r>
      <w:r>
        <w:tab/>
        <w:t>Void</w:t>
      </w:r>
      <w:r>
        <w:tab/>
      </w:r>
      <w:r>
        <w:fldChar w:fldCharType="begin" w:fldLock="1"/>
      </w:r>
      <w:r>
        <w:instrText xml:space="preserve"> PAGEREF _Toc37084369 \h </w:instrText>
      </w:r>
      <w:r>
        <w:fldChar w:fldCharType="separate"/>
      </w:r>
      <w:r>
        <w:t>258</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E (normative):</w:t>
      </w:r>
      <w:r>
        <w:tab/>
        <w:t>Environmental conditions</w:t>
      </w:r>
      <w:r>
        <w:tab/>
      </w:r>
      <w:r>
        <w:fldChar w:fldCharType="begin" w:fldLock="1"/>
      </w:r>
      <w:r>
        <w:instrText xml:space="preserve"> PAGEREF _Toc37084370 \h </w:instrText>
      </w:r>
      <w:r>
        <w:fldChar w:fldCharType="separate"/>
      </w:r>
      <w:r>
        <w:t>259</w:t>
      </w:r>
      <w:r>
        <w:fldChar w:fldCharType="end"/>
      </w:r>
    </w:p>
    <w:p w:rsidR="006C0543" w:rsidRDefault="006C0543">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_Toc37084371 \h </w:instrText>
      </w:r>
      <w:r>
        <w:fldChar w:fldCharType="separate"/>
      </w:r>
      <w:r>
        <w:t>259</w:t>
      </w:r>
      <w:r>
        <w:fldChar w:fldCharType="end"/>
      </w:r>
    </w:p>
    <w:p w:rsidR="006C0543" w:rsidRDefault="006C0543">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fldLock="1"/>
      </w:r>
      <w:r>
        <w:instrText xml:space="preserve"> PAGEREF _Toc37084372 \h </w:instrText>
      </w:r>
      <w:r>
        <w:fldChar w:fldCharType="separate"/>
      </w:r>
      <w:r>
        <w:t>259</w:t>
      </w:r>
      <w:r>
        <w:fldChar w:fldCharType="end"/>
      </w:r>
    </w:p>
    <w:p w:rsidR="006C0543" w:rsidRDefault="006C0543">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_Toc37084373 \h </w:instrText>
      </w:r>
      <w:r>
        <w:fldChar w:fldCharType="separate"/>
      </w:r>
      <w:r>
        <w:t>259</w:t>
      </w:r>
      <w:r>
        <w:fldChar w:fldCharType="end"/>
      </w:r>
    </w:p>
    <w:p w:rsidR="006C0543" w:rsidRDefault="006C0543">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_Toc37084374 \h </w:instrText>
      </w:r>
      <w:r>
        <w:fldChar w:fldCharType="separate"/>
      </w:r>
      <w:r>
        <w:t>259</w:t>
      </w:r>
      <w:r>
        <w:fldChar w:fldCharType="end"/>
      </w:r>
    </w:p>
    <w:p w:rsidR="006C0543" w:rsidRDefault="006C0543">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fldLock="1"/>
      </w:r>
      <w:r>
        <w:instrText xml:space="preserve"> PAGEREF _Toc37084375 \h </w:instrText>
      </w:r>
      <w:r>
        <w:fldChar w:fldCharType="separate"/>
      </w:r>
      <w:r>
        <w:t>260</w:t>
      </w:r>
      <w:r>
        <w:fldChar w:fldCharType="end"/>
      </w:r>
    </w:p>
    <w:p w:rsidR="006C0543" w:rsidRDefault="006C0543">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fldLock="1"/>
      </w:r>
      <w:r>
        <w:instrText xml:space="preserve"> PAGEREF _Toc37084376 \h </w:instrText>
      </w:r>
      <w:r>
        <w:fldChar w:fldCharType="separate"/>
      </w:r>
      <w:r>
        <w:t>260</w:t>
      </w:r>
      <w:r>
        <w:fldChar w:fldCharType="end"/>
      </w:r>
    </w:p>
    <w:p w:rsidR="006C0543" w:rsidRDefault="006C0543">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_Toc37084377 \h </w:instrText>
      </w:r>
      <w:r>
        <w:fldChar w:fldCharType="separate"/>
      </w:r>
      <w:r>
        <w:t>260</w:t>
      </w:r>
      <w:r>
        <w:fldChar w:fldCharType="end"/>
      </w:r>
    </w:p>
    <w:p w:rsidR="006C0543" w:rsidRDefault="006C0543">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_Toc37084378 \h </w:instrText>
      </w:r>
      <w:r>
        <w:fldChar w:fldCharType="separate"/>
      </w:r>
      <w:r>
        <w:t>260</w:t>
      </w:r>
      <w:r>
        <w:fldChar w:fldCharType="end"/>
      </w:r>
    </w:p>
    <w:p w:rsidR="006C0543" w:rsidRDefault="006C0543">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_Toc37084379 \h </w:instrText>
      </w:r>
      <w:r>
        <w:fldChar w:fldCharType="separate"/>
      </w:r>
      <w:r>
        <w:t>261</w:t>
      </w:r>
      <w:r>
        <w:fldChar w:fldCharType="end"/>
      </w:r>
    </w:p>
    <w:p w:rsidR="006C0543" w:rsidRDefault="006C0543" w:rsidP="006C0543">
      <w:pPr>
        <w:pStyle w:val="TOC8"/>
        <w:rPr>
          <w:rFonts w:asciiTheme="minorHAnsi" w:eastAsiaTheme="minorEastAsia" w:hAnsiTheme="minorHAnsi" w:cstheme="minorBidi"/>
          <w:b w:val="0"/>
          <w:szCs w:val="22"/>
          <w:lang w:eastAsia="en-GB"/>
        </w:rPr>
      </w:pPr>
      <w:r>
        <w:lastRenderedPageBreak/>
        <w:t xml:space="preserve">Annex </w:t>
      </w:r>
      <w:r>
        <w:rPr>
          <w:lang w:eastAsia="zh-CN"/>
        </w:rPr>
        <w:t>G (informative)</w:t>
      </w:r>
      <w:r>
        <w:t>:</w:t>
      </w:r>
      <w:r>
        <w:tab/>
        <w:t>Void</w:t>
      </w:r>
      <w:r>
        <w:tab/>
      </w:r>
      <w:r>
        <w:fldChar w:fldCharType="begin" w:fldLock="1"/>
      </w:r>
      <w:r>
        <w:instrText xml:space="preserve"> PAGEREF _Toc37084380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 xml:space="preserve">Annex </w:t>
      </w:r>
      <w:r>
        <w:rPr>
          <w:lang w:eastAsia="zh-CN"/>
        </w:rPr>
        <w:t>H (informative)</w:t>
      </w:r>
      <w:r>
        <w:t>:</w:t>
      </w:r>
      <w:r>
        <w:tab/>
        <w:t>Void</w:t>
      </w:r>
      <w:r>
        <w:tab/>
      </w:r>
      <w:r>
        <w:fldChar w:fldCharType="begin" w:fldLock="1"/>
      </w:r>
      <w:r>
        <w:instrText xml:space="preserve"> PAGEREF _Toc37084381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 xml:space="preserve">Annex </w:t>
      </w:r>
      <w:r>
        <w:rPr>
          <w:lang w:eastAsia="zh-CN"/>
        </w:rPr>
        <w:t>I (informative)</w:t>
      </w:r>
      <w:r>
        <w:t>:</w:t>
      </w:r>
      <w:r>
        <w:tab/>
        <w:t>Void</w:t>
      </w:r>
      <w:r>
        <w:tab/>
      </w:r>
      <w:r>
        <w:fldChar w:fldCharType="begin" w:fldLock="1"/>
      </w:r>
      <w:r>
        <w:instrText xml:space="preserve"> PAGEREF _Toc37084382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J (informative):</w:t>
      </w:r>
      <w:r>
        <w:tab/>
        <w:t>Void</w:t>
      </w:r>
      <w:r>
        <w:tab/>
      </w:r>
      <w:r>
        <w:fldChar w:fldCharType="begin" w:fldLock="1"/>
      </w:r>
      <w:r>
        <w:instrText xml:space="preserve"> PAGEREF _Toc37084383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K (informative):</w:t>
      </w:r>
      <w:r>
        <w:tab/>
        <w:t>Void</w:t>
      </w:r>
      <w:r>
        <w:tab/>
      </w:r>
      <w:r>
        <w:fldChar w:fldCharType="begin" w:fldLock="1"/>
      </w:r>
      <w:r>
        <w:instrText xml:space="preserve"> PAGEREF _Toc37084384 \h </w:instrText>
      </w:r>
      <w:r>
        <w:fldChar w:fldCharType="separate"/>
      </w:r>
      <w:r>
        <w:t>262</w:t>
      </w:r>
      <w:r>
        <w:fldChar w:fldCharType="end"/>
      </w:r>
    </w:p>
    <w:p w:rsidR="006C0543" w:rsidRDefault="006C0543" w:rsidP="006C0543">
      <w:pPr>
        <w:pStyle w:val="TOC8"/>
        <w:rPr>
          <w:rFonts w:asciiTheme="minorHAnsi" w:eastAsiaTheme="minorEastAsia" w:hAnsiTheme="minorHAnsi" w:cstheme="minorBidi"/>
          <w:b w:val="0"/>
          <w:szCs w:val="22"/>
          <w:lang w:eastAsia="en-GB"/>
        </w:rPr>
      </w:pPr>
      <w:r>
        <w:t>Annex L</w:t>
      </w:r>
      <w:r>
        <w:rPr>
          <w:lang w:eastAsia="zh-CN"/>
        </w:rPr>
        <w:t xml:space="preserve"> </w:t>
      </w:r>
      <w:r>
        <w:t>(informative):</w:t>
      </w:r>
      <w:r>
        <w:tab/>
        <w:t>Change history</w:t>
      </w:r>
      <w:r>
        <w:tab/>
      </w:r>
      <w:r>
        <w:fldChar w:fldCharType="begin" w:fldLock="1"/>
      </w:r>
      <w:r>
        <w:instrText xml:space="preserve"> PAGEREF _Toc37084385 \h </w:instrText>
      </w:r>
      <w:r>
        <w:fldChar w:fldCharType="separate"/>
      </w:r>
      <w:r>
        <w:t>263</w:t>
      </w:r>
      <w:r>
        <w:fldChar w:fldCharType="end"/>
      </w:r>
    </w:p>
    <w:p w:rsidR="00080512" w:rsidRPr="004D3578" w:rsidRDefault="006C0543">
      <w:r>
        <w:rPr>
          <w:noProof/>
          <w:sz w:val="22"/>
        </w:rPr>
        <w:fldChar w:fldCharType="end"/>
      </w:r>
      <w:bookmarkEnd w:id="14"/>
    </w:p>
    <w:p w:rsidR="005B3300" w:rsidRDefault="00080512" w:rsidP="005B3300">
      <w:pPr>
        <w:pStyle w:val="Heading1"/>
      </w:pPr>
      <w:r w:rsidRPr="004D3578">
        <w:br w:type="page"/>
      </w:r>
      <w:bookmarkStart w:id="15" w:name="_Toc2086433"/>
      <w:bookmarkStart w:id="16" w:name="_Toc37068159"/>
      <w:bookmarkStart w:id="17" w:name="_Toc37083702"/>
      <w:bookmarkStart w:id="18" w:name="_Toc37084044"/>
      <w:r w:rsidR="005B3300" w:rsidRPr="004D3578">
        <w:lastRenderedPageBreak/>
        <w:t>Foreword</w:t>
      </w:r>
      <w:bookmarkEnd w:id="15"/>
      <w:bookmarkEnd w:id="16"/>
      <w:bookmarkEnd w:id="17"/>
      <w:bookmarkEnd w:id="18"/>
    </w:p>
    <w:p w:rsidR="00080512" w:rsidRPr="004D3578" w:rsidRDefault="00080512">
      <w:bookmarkStart w:id="19" w:name="foreword"/>
      <w:bookmarkEnd w:id="19"/>
      <w:r w:rsidRPr="004D3578">
        <w:t>This T</w:t>
      </w:r>
      <w:r w:rsidRPr="005B3300">
        <w:t xml:space="preserve">echnical </w:t>
      </w:r>
      <w:bookmarkStart w:id="20" w:name="spectype3"/>
      <w:r w:rsidRPr="005B3300">
        <w:t>Specification</w:t>
      </w:r>
      <w:bookmarkEnd w:id="20"/>
      <w:r w:rsidRPr="005B3300">
        <w:t xml:space="preserve"> has been produ</w:t>
      </w:r>
      <w:r w:rsidRPr="004D3578">
        <w:t>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5B3300" w:rsidRPr="00C25669" w:rsidRDefault="005B3300" w:rsidP="005B3300">
      <w:pPr>
        <w:pStyle w:val="Heading1"/>
      </w:pPr>
      <w:r>
        <w:br w:type="page"/>
      </w:r>
      <w:bookmarkStart w:id="21" w:name="_Toc21338133"/>
      <w:bookmarkStart w:id="22" w:name="_Toc29808241"/>
      <w:bookmarkStart w:id="23" w:name="_Toc37068160"/>
      <w:bookmarkStart w:id="24" w:name="_Toc37083703"/>
      <w:bookmarkStart w:id="25" w:name="_Toc37084045"/>
      <w:r w:rsidRPr="00C25669">
        <w:lastRenderedPageBreak/>
        <w:t>1</w:t>
      </w:r>
      <w:r w:rsidRPr="00C25669">
        <w:tab/>
        <w:t>Scope</w:t>
      </w:r>
      <w:bookmarkEnd w:id="21"/>
      <w:bookmarkEnd w:id="22"/>
      <w:bookmarkEnd w:id="23"/>
      <w:bookmarkEnd w:id="24"/>
      <w:bookmarkEnd w:id="25"/>
    </w:p>
    <w:p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rsidR="005B3300" w:rsidRPr="00C25669" w:rsidRDefault="005B3300" w:rsidP="005B3300">
      <w:pPr>
        <w:pStyle w:val="Heading1"/>
      </w:pPr>
      <w:bookmarkStart w:id="26" w:name="_Toc21338134"/>
      <w:bookmarkStart w:id="27" w:name="_Toc29808242"/>
      <w:bookmarkStart w:id="28" w:name="_Toc37068161"/>
      <w:bookmarkStart w:id="29" w:name="_Toc37083704"/>
      <w:bookmarkStart w:id="30" w:name="_Toc37084046"/>
      <w:r w:rsidRPr="00C25669">
        <w:t>2</w:t>
      </w:r>
      <w:r w:rsidRPr="00C25669">
        <w:tab/>
        <w:t>References</w:t>
      </w:r>
      <w:bookmarkEnd w:id="26"/>
      <w:bookmarkEnd w:id="27"/>
      <w:bookmarkEnd w:id="28"/>
      <w:bookmarkEnd w:id="29"/>
      <w:bookmarkEnd w:id="30"/>
    </w:p>
    <w:p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rsidR="005B3300" w:rsidRPr="00C25669" w:rsidRDefault="005B3300" w:rsidP="005B3300">
      <w:pPr>
        <w:ind w:left="568" w:hanging="284"/>
        <w:rPr>
          <w:rFonts w:eastAsia="SimSun"/>
        </w:rPr>
      </w:pPr>
      <w:bookmarkStart w:id="31" w:name="OLE_LINK2"/>
      <w:bookmarkStart w:id="32" w:name="OLE_LINK3"/>
      <w:bookmarkStart w:id="33"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31"/>
    <w:bookmarkEnd w:id="32"/>
    <w:bookmarkEnd w:id="33"/>
    <w:p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User Equipment (UE) radio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rsidR="005B3300" w:rsidRPr="0091327D" w:rsidRDefault="005B3300" w:rsidP="005B3300">
      <w:pPr>
        <w:pStyle w:val="EX"/>
      </w:pPr>
      <w:r>
        <w:t>[16]</w:t>
      </w:r>
      <w:r>
        <w:tab/>
      </w:r>
      <w:r>
        <w:rPr>
          <w:lang w:eastAsia="zh-CN"/>
        </w:rPr>
        <w:t xml:space="preserve">3GPP TS38.521-4, </w:t>
      </w:r>
      <w:r w:rsidRPr="00C25669">
        <w:t>"</w:t>
      </w:r>
      <w:r w:rsidRPr="00CD5C5E">
        <w:rPr>
          <w:lang w:eastAsia="zh-CN"/>
        </w:rPr>
        <w:t>User Equipment (UE) conformance specification; Radio transmission and reception; Part 4: Performance</w:t>
      </w:r>
      <w:r w:rsidRPr="00C25669">
        <w:t>"</w:t>
      </w:r>
    </w:p>
    <w:p w:rsidR="005B3300" w:rsidRPr="00C25669" w:rsidRDefault="005B3300" w:rsidP="005B3300">
      <w:pPr>
        <w:keepLines/>
        <w:ind w:left="1702" w:hanging="1418"/>
        <w:rPr>
          <w:rFonts w:eastAsia="SimSun"/>
          <w:lang w:eastAsia="zh-C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rsidR="005B3300" w:rsidRPr="00C25669" w:rsidRDefault="005B3300" w:rsidP="005B3300">
      <w:pPr>
        <w:pStyle w:val="Heading2"/>
      </w:pPr>
      <w:bookmarkStart w:id="34" w:name="_Toc21338135"/>
      <w:bookmarkStart w:id="35" w:name="_Toc29808243"/>
      <w:bookmarkStart w:id="36" w:name="_Toc37068162"/>
      <w:bookmarkStart w:id="37" w:name="_Toc37083705"/>
      <w:bookmarkStart w:id="38" w:name="_Toc37084047"/>
      <w:r w:rsidRPr="00C25669">
        <w:t>3.1</w:t>
      </w:r>
      <w:r w:rsidRPr="00C25669">
        <w:rPr>
          <w:rFonts w:hint="eastAsia"/>
          <w:lang w:eastAsia="zh-CN"/>
        </w:rPr>
        <w:tab/>
      </w:r>
      <w:r w:rsidRPr="00C25669">
        <w:t>Definitions</w:t>
      </w:r>
      <w:bookmarkEnd w:id="34"/>
      <w:bookmarkEnd w:id="35"/>
      <w:bookmarkEnd w:id="36"/>
      <w:bookmarkEnd w:id="37"/>
      <w:bookmarkEnd w:id="38"/>
    </w:p>
    <w:p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39" w:name="OLE_LINK6"/>
      <w:bookmarkStart w:id="40" w:name="OLE_LINK7"/>
      <w:bookmarkStart w:id="41" w:name="OLE_LINK8"/>
      <w:r w:rsidRPr="00C25669">
        <w:rPr>
          <w:rFonts w:eastAsia="SimSun"/>
        </w:rPr>
        <w:t xml:space="preserve">3GPP </w:t>
      </w:r>
      <w:bookmarkEnd w:id="39"/>
      <w:bookmarkEnd w:id="40"/>
      <w:bookmarkEnd w:id="41"/>
      <w:r w:rsidRPr="00C25669">
        <w:rPr>
          <w:rFonts w:eastAsia="SimSun"/>
        </w:rPr>
        <w:t>TR 21.905 [1] and the following apply. A term defined in the present document takes precedence over the definition of the same term, if any, in 3GPP TR 21.905 [1].</w:t>
      </w:r>
    </w:p>
    <w:p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rsidR="005B3300" w:rsidRPr="00C25669" w:rsidRDefault="005B3300" w:rsidP="005B3300">
      <w:pPr>
        <w:rPr>
          <w:rFonts w:eastAsia="SimSun"/>
          <w:b/>
        </w:rPr>
      </w:pPr>
    </w:p>
    <w:p w:rsidR="005B3300" w:rsidRPr="00C25669" w:rsidRDefault="005B3300" w:rsidP="005B3300">
      <w:pPr>
        <w:pStyle w:val="Heading2"/>
      </w:pPr>
      <w:bookmarkStart w:id="42" w:name="_Toc21338136"/>
      <w:bookmarkStart w:id="43" w:name="_Toc29808244"/>
      <w:bookmarkStart w:id="44" w:name="_Toc37068163"/>
      <w:bookmarkStart w:id="45" w:name="_Toc37083706"/>
      <w:bookmarkStart w:id="46" w:name="_Toc37084048"/>
      <w:r w:rsidRPr="00C25669">
        <w:t>3.2</w:t>
      </w:r>
      <w:r w:rsidRPr="00C25669">
        <w:rPr>
          <w:rFonts w:hint="eastAsia"/>
          <w:lang w:eastAsia="zh-CN"/>
        </w:rPr>
        <w:tab/>
      </w:r>
      <w:r w:rsidRPr="00C25669">
        <w:t>Symbols</w:t>
      </w:r>
      <w:bookmarkEnd w:id="42"/>
      <w:bookmarkEnd w:id="43"/>
      <w:bookmarkEnd w:id="44"/>
      <w:bookmarkEnd w:id="45"/>
      <w:bookmarkEnd w:id="46"/>
    </w:p>
    <w:p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1" o:title=""/>
          </v:shape>
          <o:OLEObject Type="Embed" ProgID="Equation.DSMT4" ShapeID="_x0000_i1025" DrawAspect="Content" ObjectID="_1647697763" r:id="rId12"/>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rsidR="005B3300" w:rsidRPr="00C25669" w:rsidRDefault="005B3300" w:rsidP="005B3300">
      <w:pPr>
        <w:keepLines/>
        <w:spacing w:after="0"/>
        <w:ind w:left="1702" w:hanging="1418"/>
        <w:rPr>
          <w:rFonts w:eastAsia="SimSun"/>
        </w:rPr>
      </w:pPr>
      <w:r w:rsidRPr="00C25669">
        <w:rPr>
          <w:rFonts w:eastAsia="SimSun"/>
          <w:position w:val="-12"/>
        </w:rPr>
        <w:object w:dxaOrig="400" w:dyaOrig="360">
          <v:shape id="_x0000_i1026" type="#_x0000_t75" style="width:19pt;height:19pt" o:ole="">
            <v:imagedata r:id="rId13" o:title=""/>
          </v:shape>
          <o:OLEObject Type="Embed" ProgID="Equation.3" ShapeID="_x0000_i1026" DrawAspect="Content" ObjectID="_1647697764" r:id="rId14"/>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rsidR="005B3300" w:rsidRPr="00C25669" w:rsidRDefault="005B3300" w:rsidP="005B3300">
      <w:pPr>
        <w:keepLines/>
        <w:spacing w:after="0"/>
        <w:ind w:left="1702" w:hanging="1418"/>
        <w:rPr>
          <w:rFonts w:eastAsia="SimSun"/>
          <w:lang w:eastAsia="zh-CN"/>
        </w:rPr>
      </w:pPr>
    </w:p>
    <w:p w:rsidR="005B3300" w:rsidRPr="00C25669" w:rsidRDefault="005B3300" w:rsidP="005B3300">
      <w:pPr>
        <w:pStyle w:val="Heading2"/>
      </w:pPr>
      <w:bookmarkStart w:id="47" w:name="_Toc21338137"/>
      <w:bookmarkStart w:id="48" w:name="_Toc29808245"/>
      <w:bookmarkStart w:id="49" w:name="_Toc37068164"/>
      <w:bookmarkStart w:id="50" w:name="_Toc37083707"/>
      <w:bookmarkStart w:id="51" w:name="_Toc37084049"/>
      <w:r w:rsidRPr="00C25669">
        <w:t>3.3</w:t>
      </w:r>
      <w:r w:rsidRPr="00C25669">
        <w:rPr>
          <w:rFonts w:hint="eastAsia"/>
          <w:lang w:eastAsia="zh-CN"/>
        </w:rPr>
        <w:tab/>
      </w:r>
      <w:r w:rsidRPr="00C25669">
        <w:t>Abbreviations</w:t>
      </w:r>
      <w:bookmarkEnd w:id="47"/>
      <w:bookmarkEnd w:id="48"/>
      <w:bookmarkEnd w:id="49"/>
      <w:bookmarkEnd w:id="50"/>
      <w:bookmarkEnd w:id="51"/>
    </w:p>
    <w:p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rsidR="005B3300" w:rsidRPr="00C25669" w:rsidRDefault="005B3300" w:rsidP="005B3300">
      <w:pPr>
        <w:keepLines/>
        <w:spacing w:after="0"/>
        <w:ind w:left="1702" w:hanging="1418"/>
        <w:rPr>
          <w:rFonts w:eastAsia="SimSun"/>
        </w:rPr>
      </w:pPr>
      <w:r w:rsidRPr="00C25669">
        <w:rPr>
          <w:rFonts w:eastAsia="SimSun"/>
        </w:rPr>
        <w:lastRenderedPageBreak/>
        <w:t>DL</w:t>
      </w:r>
      <w:r w:rsidRPr="00C25669">
        <w:rPr>
          <w:rFonts w:eastAsia="SimSun"/>
        </w:rPr>
        <w:tab/>
        <w:t>Downlink</w:t>
      </w:r>
    </w:p>
    <w:p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rsidR="005B3300" w:rsidRPr="00C25669" w:rsidRDefault="005B3300" w:rsidP="005B3300">
      <w:pPr>
        <w:keepLines/>
        <w:spacing w:after="0"/>
        <w:ind w:left="1702" w:hanging="1418"/>
        <w:rPr>
          <w:rFonts w:eastAsia="SimSun"/>
          <w:lang w:eastAsia="zh-CN"/>
        </w:rPr>
      </w:pPr>
      <w:r w:rsidRPr="00C25669">
        <w:rPr>
          <w:rFonts w:eastAsia="SimSun"/>
        </w:rPr>
        <w:t>HARQ</w:t>
      </w:r>
      <w:r w:rsidRPr="00C25669">
        <w:rPr>
          <w:rFonts w:eastAsia="SimSun"/>
        </w:rPr>
        <w:tab/>
        <w:t>Hybrid Automatic Repeat Request</w:t>
      </w:r>
    </w:p>
    <w:p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rsidR="005B3300" w:rsidRPr="00C25669" w:rsidRDefault="005B3300" w:rsidP="005B330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rsidR="005B3300" w:rsidRPr="00C25669" w:rsidRDefault="005B3300" w:rsidP="005B3300">
      <w:pPr>
        <w:keepLines/>
        <w:spacing w:after="0"/>
        <w:ind w:left="1702" w:hanging="1418"/>
        <w:rPr>
          <w:rFonts w:eastAsia="SimSun"/>
        </w:rPr>
      </w:pPr>
      <w:r w:rsidRPr="00C25669">
        <w:rPr>
          <w:rFonts w:eastAsia="SimSun"/>
        </w:rPr>
        <w:t>TDM</w:t>
      </w:r>
      <w:r w:rsidRPr="00C25669">
        <w:rPr>
          <w:rFonts w:eastAsia="SimSun"/>
        </w:rPr>
        <w:tab/>
        <w:t>Time division multiplexing</w:t>
      </w:r>
    </w:p>
    <w:p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52" w:name="_Toc21338138"/>
      <w:bookmarkStart w:id="53" w:name="_Toc29808246"/>
      <w:bookmarkStart w:id="54" w:name="_Toc37068165"/>
      <w:bookmarkStart w:id="55" w:name="_Toc37083708"/>
      <w:bookmarkStart w:id="56" w:name="_Toc37084050"/>
      <w:r w:rsidRPr="00C25669">
        <w:t>4</w:t>
      </w:r>
      <w:r w:rsidRPr="00C25669">
        <w:rPr>
          <w:rFonts w:hint="eastAsia"/>
          <w:lang w:eastAsia="zh-CN"/>
        </w:rPr>
        <w:tab/>
      </w:r>
      <w:r w:rsidRPr="00C25669">
        <w:t>General</w:t>
      </w:r>
      <w:bookmarkEnd w:id="52"/>
      <w:bookmarkEnd w:id="53"/>
      <w:bookmarkEnd w:id="54"/>
      <w:bookmarkEnd w:id="55"/>
      <w:bookmarkEnd w:id="56"/>
    </w:p>
    <w:p w:rsidR="005B3300" w:rsidRPr="00C25669" w:rsidRDefault="005B3300" w:rsidP="005B3300">
      <w:pPr>
        <w:pStyle w:val="Heading2"/>
      </w:pPr>
      <w:bookmarkStart w:id="57" w:name="_Toc21338139"/>
      <w:bookmarkStart w:id="58" w:name="_Toc29808247"/>
      <w:bookmarkStart w:id="59" w:name="_Toc37068166"/>
      <w:bookmarkStart w:id="60" w:name="_Toc37083709"/>
      <w:bookmarkStart w:id="61" w:name="_Toc37084051"/>
      <w:r w:rsidRPr="00C25669">
        <w:t>4.1</w:t>
      </w:r>
      <w:r w:rsidRPr="00C25669">
        <w:rPr>
          <w:rFonts w:hint="eastAsia"/>
          <w:lang w:eastAsia="zh-CN"/>
        </w:rPr>
        <w:tab/>
      </w:r>
      <w:r w:rsidRPr="00C25669">
        <w:t>Relationship between minimum requirements and test requirements</w:t>
      </w:r>
      <w:bookmarkEnd w:id="57"/>
      <w:bookmarkEnd w:id="58"/>
      <w:bookmarkEnd w:id="59"/>
      <w:bookmarkEnd w:id="60"/>
      <w:bookmarkEnd w:id="61"/>
    </w:p>
    <w:p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rsidR="005B3300" w:rsidRPr="00C25669" w:rsidRDefault="005B3300" w:rsidP="005B3300">
      <w:pPr>
        <w:rPr>
          <w:rFonts w:eastAsia="SimSun" w:cs="v5.0.0"/>
          <w:snapToGrid w:val="0"/>
        </w:rPr>
      </w:pPr>
      <w:r w:rsidRPr="00C25669">
        <w:rPr>
          <w:rFonts w:eastAsia="SimSun" w:cs="v5.0.0"/>
          <w:snapToGrid w:val="0"/>
        </w:rPr>
        <w:lastRenderedPageBreak/>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rsidR="005B3300" w:rsidRPr="00C25669" w:rsidRDefault="005B3300" w:rsidP="005B3300">
      <w:pPr>
        <w:pStyle w:val="Heading2"/>
      </w:pPr>
      <w:bookmarkStart w:id="62" w:name="_Toc21338140"/>
      <w:bookmarkStart w:id="63" w:name="_Toc29808248"/>
      <w:bookmarkStart w:id="64" w:name="_Toc37068167"/>
      <w:bookmarkStart w:id="65" w:name="_Hlk19881496"/>
      <w:bookmarkStart w:id="66" w:name="_Toc37083710"/>
      <w:bookmarkStart w:id="67" w:name="_Toc37084052"/>
      <w:r w:rsidRPr="00C25669">
        <w:t>4.2</w:t>
      </w:r>
      <w:r w:rsidRPr="00C25669">
        <w:rPr>
          <w:rFonts w:hint="eastAsia"/>
          <w:lang w:eastAsia="zh-CN"/>
        </w:rPr>
        <w:tab/>
      </w:r>
      <w:r w:rsidRPr="00C25669">
        <w:t>Applicability of minimum requirements</w:t>
      </w:r>
      <w:bookmarkEnd w:id="62"/>
      <w:bookmarkEnd w:id="63"/>
      <w:bookmarkEnd w:id="64"/>
      <w:bookmarkEnd w:id="66"/>
      <w:bookmarkEnd w:id="67"/>
    </w:p>
    <w:bookmarkEnd w:id="65"/>
    <w:p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rsidR="005B3300" w:rsidRPr="00C25669" w:rsidRDefault="005B3300" w:rsidP="005B3300">
      <w:pPr>
        <w:pStyle w:val="Heading2"/>
      </w:pPr>
      <w:bookmarkStart w:id="68" w:name="_Toc21338141"/>
      <w:bookmarkStart w:id="69" w:name="_Toc29808249"/>
      <w:bookmarkStart w:id="70" w:name="_Toc37068168"/>
      <w:bookmarkStart w:id="71" w:name="_Toc37083711"/>
      <w:bookmarkStart w:id="72" w:name="_Toc37084053"/>
      <w:r w:rsidRPr="00C25669">
        <w:t>4.3</w:t>
      </w:r>
      <w:r w:rsidRPr="00C25669">
        <w:rPr>
          <w:rFonts w:hint="eastAsia"/>
          <w:lang w:eastAsia="zh-CN"/>
        </w:rPr>
        <w:tab/>
      </w:r>
      <w:r w:rsidRPr="00C25669">
        <w:t>Specification suffix information</w:t>
      </w:r>
      <w:bookmarkEnd w:id="68"/>
      <w:bookmarkEnd w:id="69"/>
      <w:bookmarkEnd w:id="70"/>
      <w:bookmarkEnd w:id="71"/>
      <w:bookmarkEnd w:id="72"/>
    </w:p>
    <w:p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Pr="00C25669">
        <w:rPr>
          <w:rFonts w:eastAsia="SimSun" w:hint="eastAsia"/>
          <w:lang w:eastAsia="zh-CN"/>
        </w:rPr>
        <w:t>t</w:t>
      </w:r>
      <w:r w:rsidRPr="00C25669">
        <w:rPr>
          <w:rFonts w:eastAsia="SimSun"/>
        </w:rPr>
        <w:t>able 4.3-1.</w:t>
      </w:r>
    </w:p>
    <w:p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rsidR="005B3300" w:rsidRPr="00C25669" w:rsidRDefault="005B3300" w:rsidP="005B3300">
      <w:pPr>
        <w:pStyle w:val="Heading2"/>
      </w:pPr>
      <w:bookmarkStart w:id="73" w:name="_Toc21338142"/>
      <w:bookmarkStart w:id="74" w:name="_Toc29808250"/>
      <w:bookmarkStart w:id="75" w:name="_Toc37068169"/>
      <w:bookmarkStart w:id="76" w:name="_Toc37083712"/>
      <w:bookmarkStart w:id="77" w:name="_Toc37084054"/>
      <w:r w:rsidRPr="00C25669">
        <w:t>4.4</w:t>
      </w:r>
      <w:r w:rsidRPr="00C25669">
        <w:rPr>
          <w:rFonts w:eastAsia="SimSun" w:hint="eastAsia"/>
          <w:lang w:eastAsia="zh-CN"/>
        </w:rPr>
        <w:tab/>
      </w:r>
      <w:r w:rsidRPr="00C25669">
        <w:t>Conducted requirements</w:t>
      </w:r>
      <w:bookmarkEnd w:id="73"/>
      <w:bookmarkEnd w:id="74"/>
      <w:bookmarkEnd w:id="75"/>
      <w:bookmarkEnd w:id="76"/>
      <w:bookmarkEnd w:id="77"/>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78" w:name="_Toc21338143"/>
      <w:bookmarkStart w:id="79" w:name="_Toc29808251"/>
      <w:bookmarkStart w:id="80" w:name="_Toc37068170"/>
      <w:bookmarkStart w:id="81" w:name="_Toc37083713"/>
      <w:bookmarkStart w:id="82" w:name="_Toc37084055"/>
      <w:r w:rsidRPr="00C25669">
        <w:rPr>
          <w:rFonts w:eastAsia="SimSun"/>
        </w:rPr>
        <w:lastRenderedPageBreak/>
        <w:t>4.4.1</w:t>
      </w:r>
      <w:r w:rsidRPr="00C25669">
        <w:rPr>
          <w:rFonts w:eastAsia="SimSun" w:hint="eastAsia"/>
          <w:lang w:eastAsia="zh-CN"/>
        </w:rPr>
        <w:tab/>
      </w:r>
      <w:r w:rsidRPr="00C25669">
        <w:rPr>
          <w:rFonts w:hint="eastAsia"/>
          <w:lang w:eastAsia="zh-CN"/>
        </w:rPr>
        <w:t>R</w:t>
      </w:r>
      <w:r w:rsidRPr="00C25669">
        <w:t>eference point</w:t>
      </w:r>
      <w:bookmarkEnd w:id="78"/>
      <w:bookmarkEnd w:id="79"/>
      <w:bookmarkEnd w:id="80"/>
      <w:bookmarkEnd w:id="81"/>
      <w:bookmarkEnd w:id="82"/>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rsidR="005B3300" w:rsidRPr="00C25669" w:rsidRDefault="005B3300" w:rsidP="005B3300">
      <w:pPr>
        <w:pStyle w:val="Heading3"/>
        <w:rPr>
          <w:lang w:val="en-US" w:eastAsia="ko-KR"/>
        </w:rPr>
      </w:pPr>
      <w:bookmarkStart w:id="83" w:name="_Toc21338144"/>
      <w:bookmarkStart w:id="84" w:name="_Toc29808252"/>
      <w:bookmarkStart w:id="85" w:name="_Toc37068171"/>
      <w:bookmarkStart w:id="86" w:name="_Toc37083714"/>
      <w:bookmarkStart w:id="87" w:name="_Toc37084056"/>
      <w:r w:rsidRPr="00C25669">
        <w:rPr>
          <w:lang w:val="en-US" w:eastAsia="ko-KR"/>
        </w:rPr>
        <w:t>4.4.2</w:t>
      </w:r>
      <w:r w:rsidRPr="00C25669">
        <w:rPr>
          <w:rFonts w:eastAsia="SimSun" w:hint="eastAsia"/>
          <w:lang w:val="en-US" w:eastAsia="zh-CN"/>
        </w:rPr>
        <w:tab/>
      </w:r>
      <w:r w:rsidRPr="00C25669">
        <w:rPr>
          <w:lang w:val="en-US" w:eastAsia="ko-KR"/>
        </w:rPr>
        <w:t>SNR definition</w:t>
      </w:r>
      <w:bookmarkEnd w:id="83"/>
      <w:bookmarkEnd w:id="84"/>
      <w:bookmarkEnd w:id="85"/>
      <w:bookmarkEnd w:id="86"/>
      <w:bookmarkEnd w:id="87"/>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pPr>
      <w:r w:rsidRPr="00C25669">
        <w:t>-</w:t>
      </w:r>
      <w:r w:rsidRPr="00C25669">
        <w:tab/>
        <w:t>The power ratio of other wanted signals to the SSS is defined in clause C.3.1.</w:t>
      </w:r>
    </w:p>
    <w:p w:rsidR="005B3300" w:rsidRPr="00C25669" w:rsidRDefault="005B3300" w:rsidP="005B3300">
      <w:pPr>
        <w:pStyle w:val="Heading3"/>
        <w:rPr>
          <w:lang w:val="en-US" w:eastAsia="ko-KR"/>
        </w:rPr>
      </w:pPr>
      <w:bookmarkStart w:id="88" w:name="_Toc21338145"/>
      <w:bookmarkStart w:id="89" w:name="_Toc29808253"/>
      <w:bookmarkStart w:id="90" w:name="_Toc37068172"/>
      <w:bookmarkStart w:id="91" w:name="_Toc37083715"/>
      <w:bookmarkStart w:id="92" w:name="_Toc37084057"/>
      <w:r w:rsidRPr="00C25669">
        <w:rPr>
          <w:lang w:val="en-US" w:eastAsia="ko-KR"/>
        </w:rPr>
        <w:t>4.4.3</w:t>
      </w:r>
      <w:r w:rsidRPr="00C25669">
        <w:rPr>
          <w:rFonts w:hint="eastAsia"/>
          <w:lang w:val="en-US" w:eastAsia="zh-CN"/>
        </w:rPr>
        <w:tab/>
      </w:r>
      <w:r w:rsidRPr="00C25669">
        <w:rPr>
          <w:lang w:val="en-US" w:eastAsia="ko-KR"/>
        </w:rPr>
        <w:t>Noc</w:t>
      </w:r>
      <w:bookmarkEnd w:id="88"/>
      <w:bookmarkEnd w:id="89"/>
      <w:bookmarkEnd w:id="90"/>
      <w:bookmarkEnd w:id="91"/>
      <w:bookmarkEnd w:id="92"/>
    </w:p>
    <w:p w:rsidR="005B3300" w:rsidRPr="00C25669" w:rsidRDefault="005B3300" w:rsidP="005B3300">
      <w:pPr>
        <w:pStyle w:val="Heading4"/>
        <w:rPr>
          <w:lang w:eastAsia="zh-CN"/>
        </w:rPr>
      </w:pPr>
      <w:bookmarkStart w:id="93" w:name="_Toc21338146"/>
      <w:bookmarkStart w:id="94" w:name="_Toc29808254"/>
      <w:bookmarkStart w:id="95" w:name="_Toc37068173"/>
      <w:bookmarkStart w:id="96" w:name="_Toc37083716"/>
      <w:bookmarkStart w:id="97" w:name="_Toc37084058"/>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93"/>
      <w:bookmarkEnd w:id="94"/>
      <w:bookmarkEnd w:id="95"/>
      <w:bookmarkEnd w:id="96"/>
      <w:bookmarkEnd w:id="97"/>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rsidR="005B3300" w:rsidRPr="00C25669" w:rsidRDefault="005B3300" w:rsidP="005B3300">
      <w:pPr>
        <w:pStyle w:val="Heading4"/>
        <w:rPr>
          <w:lang w:eastAsia="zh-CN"/>
        </w:rPr>
      </w:pPr>
      <w:bookmarkStart w:id="98" w:name="_Toc21338147"/>
      <w:bookmarkStart w:id="99" w:name="_Toc29808255"/>
      <w:bookmarkStart w:id="100" w:name="_Toc37068174"/>
      <w:bookmarkStart w:id="101" w:name="_Toc37083717"/>
      <w:bookmarkStart w:id="102" w:name="_Toc37084059"/>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98"/>
      <w:bookmarkEnd w:id="99"/>
      <w:bookmarkEnd w:id="100"/>
      <w:bookmarkEnd w:id="101"/>
      <w:bookmarkEnd w:id="102"/>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rsidR="005B3300" w:rsidRPr="00C25669" w:rsidRDefault="005B3300" w:rsidP="005B3300">
      <w:pPr>
        <w:pStyle w:val="Heading5"/>
        <w:rPr>
          <w:lang w:eastAsia="zh-CN"/>
        </w:rPr>
      </w:pPr>
      <w:bookmarkStart w:id="103" w:name="_Toc21338148"/>
      <w:bookmarkStart w:id="104" w:name="_Toc29808256"/>
      <w:bookmarkStart w:id="105" w:name="_Toc37068175"/>
      <w:bookmarkStart w:id="106" w:name="_Toc37083718"/>
      <w:bookmarkStart w:id="107" w:name="_Toc37084060"/>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103"/>
      <w:bookmarkEnd w:id="104"/>
      <w:bookmarkEnd w:id="105"/>
      <w:bookmarkEnd w:id="106"/>
      <w:bookmarkEnd w:id="107"/>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Band n12, 15 kHz SCS, 15 MHz CBW is -135.5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rsidR="005B3300" w:rsidRPr="00C25669" w:rsidRDefault="005B3300" w:rsidP="005B3300">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rsidR="005B3300" w:rsidRPr="00C25669" w:rsidRDefault="005B3300" w:rsidP="005B3300">
      <w:pPr>
        <w:pStyle w:val="Heading5"/>
        <w:rPr>
          <w:rFonts w:eastAsia="SimSun"/>
          <w:lang w:eastAsia="zh-CN"/>
        </w:rPr>
      </w:pPr>
      <w:bookmarkStart w:id="108" w:name="_Toc21338149"/>
      <w:bookmarkStart w:id="109" w:name="_Toc29808257"/>
      <w:bookmarkStart w:id="110" w:name="_Toc37068176"/>
      <w:bookmarkStart w:id="111" w:name="_Toc37083719"/>
      <w:bookmarkStart w:id="112" w:name="_Toc3708406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108"/>
      <w:bookmarkEnd w:id="109"/>
      <w:bookmarkEnd w:id="110"/>
      <w:bookmarkEnd w:id="111"/>
      <w:bookmarkEnd w:id="112"/>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Es value for the baseline of Band n12, 15kHz SCS, 15MHz CBW is -113.5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Es power level of -112 dBm/Hz.</w:t>
      </w:r>
    </w:p>
    <w:p w:rsidR="005B3300" w:rsidRPr="00C25669" w:rsidRDefault="005B3300" w:rsidP="005B3300">
      <w:pPr>
        <w:pStyle w:val="Heading2"/>
        <w:rPr>
          <w:lang w:eastAsia="zh-CN"/>
        </w:rPr>
      </w:pPr>
      <w:bookmarkStart w:id="113" w:name="_Toc21338150"/>
      <w:bookmarkStart w:id="114" w:name="_Toc29808258"/>
      <w:bookmarkStart w:id="115" w:name="_Toc37068177"/>
      <w:bookmarkStart w:id="116" w:name="_Toc37083720"/>
      <w:bookmarkStart w:id="117" w:name="_Toc37084062"/>
      <w:r w:rsidRPr="00C25669">
        <w:lastRenderedPageBreak/>
        <w:t>4.5</w:t>
      </w:r>
      <w:r w:rsidRPr="00C25669">
        <w:rPr>
          <w:rFonts w:eastAsia="SimSun" w:hint="eastAsia"/>
          <w:lang w:eastAsia="zh-CN"/>
        </w:rPr>
        <w:tab/>
      </w:r>
      <w:r w:rsidRPr="00C25669">
        <w:t>Radiated requirements</w:t>
      </w:r>
      <w:bookmarkEnd w:id="113"/>
      <w:bookmarkEnd w:id="114"/>
      <w:bookmarkEnd w:id="115"/>
      <w:bookmarkEnd w:id="116"/>
      <w:bookmarkEnd w:id="117"/>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118" w:name="_Toc21338151"/>
      <w:bookmarkStart w:id="119" w:name="_Toc29808259"/>
      <w:bookmarkStart w:id="120" w:name="_Toc37068178"/>
      <w:bookmarkStart w:id="121" w:name="_Toc37083721"/>
      <w:bookmarkStart w:id="122" w:name="_Toc37084063"/>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118"/>
      <w:bookmarkEnd w:id="119"/>
      <w:bookmarkEnd w:id="120"/>
      <w:bookmarkEnd w:id="121"/>
      <w:bookmarkEnd w:id="122"/>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123" w:name="_Hlk11241989"/>
      <w:r w:rsidRPr="00C25669">
        <w:rPr>
          <w:rFonts w:eastAsia="Malgun Gothic"/>
          <w:lang w:val="en-US"/>
        </w:rPr>
        <w:t>UE antenna array.</w:t>
      </w:r>
    </w:p>
    <w:p w:rsidR="005B3300" w:rsidRPr="00C25669" w:rsidRDefault="005B3300" w:rsidP="005B3300">
      <w:pPr>
        <w:pStyle w:val="TH"/>
      </w:pPr>
      <w:r w:rsidRPr="005B3300">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123"/>
    <w:p w:rsidR="005B3300" w:rsidRPr="00C25669" w:rsidRDefault="005B3300" w:rsidP="005B3300">
      <w:pPr>
        <w:pStyle w:val="TF"/>
        <w:rPr>
          <w:lang w:eastAsia="ja-JP"/>
        </w:rPr>
      </w:pPr>
      <w:r w:rsidRPr="00C25669">
        <w:t>Figure 4.5.1-1: Reference point for radiated Demodulation and CSI requirements</w:t>
      </w:r>
    </w:p>
    <w:p w:rsidR="005B3300" w:rsidRPr="00C25669" w:rsidRDefault="005B3300" w:rsidP="005B3300">
      <w:pPr>
        <w:pStyle w:val="Heading3"/>
        <w:rPr>
          <w:lang w:val="en-US" w:eastAsia="ko-KR"/>
        </w:rPr>
      </w:pPr>
      <w:bookmarkStart w:id="124" w:name="_Toc21338152"/>
      <w:bookmarkStart w:id="125" w:name="_Toc29808260"/>
      <w:bookmarkStart w:id="126" w:name="_Toc37068179"/>
      <w:bookmarkStart w:id="127" w:name="_Toc37083722"/>
      <w:bookmarkStart w:id="128" w:name="_Toc37084064"/>
      <w:r w:rsidRPr="00C25669">
        <w:rPr>
          <w:lang w:val="en-US" w:eastAsia="ko-KR"/>
        </w:rPr>
        <w:t>4.5.2</w:t>
      </w:r>
      <w:r w:rsidRPr="00C25669">
        <w:rPr>
          <w:rFonts w:hint="eastAsia"/>
          <w:lang w:val="en-US" w:eastAsia="zh-CN"/>
        </w:rPr>
        <w:tab/>
      </w:r>
      <w:r w:rsidRPr="00C25669">
        <w:rPr>
          <w:lang w:val="en-US" w:eastAsia="ko-KR"/>
        </w:rPr>
        <w:t>SNR definition</w:t>
      </w:r>
      <w:bookmarkEnd w:id="124"/>
      <w:bookmarkEnd w:id="125"/>
      <w:bookmarkEnd w:id="126"/>
      <w:bookmarkEnd w:id="127"/>
      <w:bookmarkEnd w:id="128"/>
    </w:p>
    <w:p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rsidR="005B3300" w:rsidRPr="00C25669" w:rsidRDefault="005B3300" w:rsidP="005B3300">
      <w:pPr>
        <w:pStyle w:val="Heading3"/>
        <w:rPr>
          <w:lang w:val="en-US" w:eastAsia="ko-KR"/>
        </w:rPr>
      </w:pPr>
      <w:bookmarkStart w:id="129" w:name="_Toc21338153"/>
      <w:bookmarkStart w:id="130" w:name="_Toc29808261"/>
      <w:bookmarkStart w:id="131" w:name="_Toc37068180"/>
      <w:bookmarkStart w:id="132" w:name="_Toc37083723"/>
      <w:bookmarkStart w:id="133" w:name="_Toc37084065"/>
      <w:r w:rsidRPr="00C25669">
        <w:rPr>
          <w:lang w:val="en-US" w:eastAsia="ko-KR"/>
        </w:rPr>
        <w:lastRenderedPageBreak/>
        <w:t>4.5.3</w:t>
      </w:r>
      <w:r w:rsidRPr="00C25669">
        <w:rPr>
          <w:rFonts w:hint="eastAsia"/>
          <w:lang w:val="en-US" w:eastAsia="zh-CN"/>
        </w:rPr>
        <w:tab/>
      </w:r>
      <w:r w:rsidRPr="00C25669">
        <w:rPr>
          <w:lang w:val="en-US" w:eastAsia="ko-KR"/>
        </w:rPr>
        <w:t>Noc</w:t>
      </w:r>
      <w:bookmarkEnd w:id="129"/>
      <w:bookmarkEnd w:id="130"/>
      <w:bookmarkEnd w:id="131"/>
      <w:bookmarkEnd w:id="132"/>
      <w:bookmarkEnd w:id="133"/>
    </w:p>
    <w:p w:rsidR="005B3300" w:rsidRPr="00C25669" w:rsidRDefault="005B3300" w:rsidP="005B3300">
      <w:pPr>
        <w:pStyle w:val="Heading4"/>
        <w:rPr>
          <w:lang w:eastAsia="zh-CN"/>
        </w:rPr>
      </w:pPr>
      <w:bookmarkStart w:id="134" w:name="_Toc21338154"/>
      <w:bookmarkStart w:id="135" w:name="_Toc29808262"/>
      <w:bookmarkStart w:id="136" w:name="_Toc37068181"/>
      <w:bookmarkStart w:id="137" w:name="_Toc37083724"/>
      <w:bookmarkStart w:id="138" w:name="_Toc37084066"/>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134"/>
      <w:bookmarkEnd w:id="135"/>
      <w:bookmarkEnd w:id="136"/>
      <w:bookmarkEnd w:id="137"/>
      <w:bookmarkEnd w:id="138"/>
    </w:p>
    <w:p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rsidR="005B3300" w:rsidRPr="00C25669" w:rsidRDefault="005B3300" w:rsidP="005B3300">
      <w:pPr>
        <w:pStyle w:val="Heading4"/>
        <w:rPr>
          <w:lang w:eastAsia="zh-CN"/>
        </w:rPr>
      </w:pPr>
      <w:bookmarkStart w:id="139" w:name="_Toc21338155"/>
      <w:bookmarkStart w:id="140" w:name="_Toc29808263"/>
      <w:bookmarkStart w:id="141" w:name="_Toc37068182"/>
      <w:bookmarkStart w:id="142" w:name="_Toc37083725"/>
      <w:bookmarkStart w:id="143" w:name="_Toc37084067"/>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139"/>
      <w:bookmarkEnd w:id="140"/>
      <w:bookmarkEnd w:id="141"/>
      <w:bookmarkEnd w:id="142"/>
      <w:bookmarkEnd w:id="143"/>
    </w:p>
    <w:p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rsidR="005B3300" w:rsidRPr="00C25669" w:rsidRDefault="005B3300" w:rsidP="005B3300">
      <w:pPr>
        <w:pStyle w:val="TH"/>
      </w:pPr>
      <w:r w:rsidRPr="00C25669">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C25669" w:rsidTr="000811C5">
        <w:tc>
          <w:tcPr>
            <w:tcW w:w="1608" w:type="dxa"/>
            <w:vMerge w:val="restart"/>
            <w:shd w:val="clear" w:color="auto" w:fill="auto"/>
          </w:tcPr>
          <w:p w:rsidR="005B3300" w:rsidRPr="00C25669" w:rsidRDefault="005B3300" w:rsidP="000811C5">
            <w:pPr>
              <w:pStyle w:val="TAH"/>
            </w:pPr>
            <w:r w:rsidRPr="00C25669">
              <w:t>Operating band</w:t>
            </w:r>
          </w:p>
        </w:tc>
        <w:tc>
          <w:tcPr>
            <w:tcW w:w="5766" w:type="dxa"/>
            <w:gridSpan w:val="4"/>
            <w:shd w:val="clear" w:color="auto" w:fill="auto"/>
            <w:vAlign w:val="center"/>
          </w:tcPr>
          <w:p w:rsidR="005B3300" w:rsidRPr="00C25669" w:rsidRDefault="005B3300" w:rsidP="000811C5">
            <w:pPr>
              <w:pStyle w:val="TAH"/>
              <w:rPr>
                <w:rFonts w:eastAsia="MS Mincho"/>
              </w:rPr>
            </w:pPr>
            <w:r w:rsidRPr="00C25669">
              <w:rPr>
                <w:rFonts w:eastAsia="MS Mincho"/>
              </w:rPr>
              <w:t>UE Power class</w:t>
            </w:r>
          </w:p>
        </w:tc>
      </w:tr>
      <w:tr w:rsidR="005B3300" w:rsidRPr="00C25669" w:rsidTr="000811C5">
        <w:tc>
          <w:tcPr>
            <w:tcW w:w="1608" w:type="dxa"/>
            <w:vMerge/>
            <w:shd w:val="clear" w:color="auto" w:fill="auto"/>
          </w:tcPr>
          <w:p w:rsidR="005B3300" w:rsidRPr="00C25669" w:rsidRDefault="005B3300" w:rsidP="000811C5">
            <w:pPr>
              <w:pStyle w:val="TAH"/>
            </w:pPr>
          </w:p>
        </w:tc>
        <w:tc>
          <w:tcPr>
            <w:tcW w:w="1441" w:type="dxa"/>
            <w:shd w:val="clear" w:color="auto" w:fill="auto"/>
            <w:vAlign w:val="center"/>
          </w:tcPr>
          <w:p w:rsidR="005B3300" w:rsidRPr="00C25669" w:rsidRDefault="005B3300" w:rsidP="000811C5">
            <w:pPr>
              <w:pStyle w:val="TAH"/>
            </w:pPr>
            <w:r w:rsidRPr="00C25669">
              <w:rPr>
                <w:rFonts w:eastAsia="MS Mincho"/>
              </w:rPr>
              <w:t>1</w:t>
            </w:r>
          </w:p>
        </w:tc>
        <w:tc>
          <w:tcPr>
            <w:tcW w:w="1442" w:type="dxa"/>
            <w:shd w:val="clear" w:color="auto" w:fill="auto"/>
          </w:tcPr>
          <w:p w:rsidR="005B3300" w:rsidRPr="00C25669" w:rsidRDefault="005B3300" w:rsidP="000811C5">
            <w:pPr>
              <w:pStyle w:val="TAH"/>
            </w:pPr>
            <w:r w:rsidRPr="00C25669">
              <w:rPr>
                <w:rFonts w:eastAsia="MS Mincho"/>
              </w:rPr>
              <w:t>2</w:t>
            </w:r>
          </w:p>
        </w:tc>
        <w:tc>
          <w:tcPr>
            <w:tcW w:w="1441" w:type="dxa"/>
            <w:shd w:val="clear" w:color="auto" w:fill="auto"/>
          </w:tcPr>
          <w:p w:rsidR="005B3300" w:rsidRPr="00C25669" w:rsidRDefault="005B3300" w:rsidP="000811C5">
            <w:pPr>
              <w:pStyle w:val="TAH"/>
            </w:pPr>
            <w:r w:rsidRPr="00C25669">
              <w:rPr>
                <w:rFonts w:eastAsia="MS Mincho"/>
              </w:rPr>
              <w:t>3</w:t>
            </w:r>
          </w:p>
        </w:tc>
        <w:tc>
          <w:tcPr>
            <w:tcW w:w="1442" w:type="dxa"/>
            <w:shd w:val="clear" w:color="auto" w:fill="auto"/>
          </w:tcPr>
          <w:p w:rsidR="005B3300" w:rsidRPr="00C25669" w:rsidRDefault="005B3300" w:rsidP="000811C5">
            <w:pPr>
              <w:pStyle w:val="TAH"/>
            </w:pPr>
            <w:r w:rsidRPr="00C25669">
              <w:rPr>
                <w:rFonts w:eastAsia="MS Mincho"/>
              </w:rPr>
              <w:t>4</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n257</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n258</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n260</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-163.8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-155.0</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-164.3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C25669">
              <w:rPr>
                <w:rFonts w:ascii="Arial" w:eastAsia="MS Mincho" w:hAnsi="Arial"/>
                <w:sz w:val="18"/>
                <w:szCs w:val="22"/>
                <w:lang w:val="en-US"/>
              </w:rPr>
              <w:t>n261</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7374" w:type="dxa"/>
            <w:gridSpan w:val="5"/>
            <w:shd w:val="clear" w:color="auto" w:fill="auto"/>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hint="eastAsia"/>
                <w:sz w:val="24"/>
                <w:lang w:eastAsia="zh-CN"/>
              </w:rPr>
              <w:tab/>
            </w:r>
            <w:r w:rsidRPr="00C25669">
              <w:rPr>
                <w:rFonts w:ascii="Arial" w:eastAsia="SimSun" w:hAnsi="Arial"/>
                <w:sz w:val="18"/>
              </w:rPr>
              <w:t>Noc levels are specified in dBm/Hz</w:t>
            </w:r>
          </w:p>
        </w:tc>
      </w:tr>
    </w:tbl>
    <w:p w:rsidR="005B3300" w:rsidRPr="00C25669" w:rsidRDefault="005B3300" w:rsidP="005B3300"/>
    <w:p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rsidR="005B3300" w:rsidRPr="00C25669" w:rsidRDefault="005B3300" w:rsidP="005B3300">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C25669">
        <w:rPr>
          <w:lang w:val="el-GR"/>
        </w:rPr>
        <w:t>Σ</w:t>
      </w:r>
      <w:r w:rsidRPr="00C25669">
        <w:rPr>
          <w:lang w:val="en-US"/>
        </w:rPr>
        <w:t>MB</w:t>
      </w:r>
      <w:r w:rsidRPr="00C25669">
        <w:rPr>
          <w:vertAlign w:val="subscript"/>
          <w:lang w:val="en-US"/>
        </w:rPr>
        <w:t>P</w:t>
      </w:r>
    </w:p>
    <w:p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r>
      <w:r w:rsidRPr="00C25669">
        <w:rPr>
          <w:rFonts w:eastAsia="Malgun Gothic"/>
          <w:lang w:eastAsia="x-none"/>
        </w:rPr>
        <w:t>ΣMB</w:t>
      </w:r>
      <w:r w:rsidRPr="00C25669">
        <w:rPr>
          <w:rFonts w:eastAsia="Malgun Gothic"/>
          <w:vertAlign w:val="subscript"/>
          <w:lang w:eastAsia="x-none"/>
        </w:rPr>
        <w:t>P</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rsidR="005B3300" w:rsidRPr="00C25669" w:rsidRDefault="005B3300" w:rsidP="005B3300">
      <w:pPr>
        <w:pStyle w:val="Heading4"/>
        <w:rPr>
          <w:lang w:eastAsia="zh-CN"/>
        </w:rPr>
      </w:pPr>
      <w:bookmarkStart w:id="144" w:name="_Toc21338156"/>
      <w:bookmarkStart w:id="145" w:name="_Toc29808264"/>
      <w:bookmarkStart w:id="146" w:name="_Toc37068183"/>
      <w:bookmarkStart w:id="147" w:name="_Toc37083726"/>
      <w:bookmarkStart w:id="148" w:name="_Toc3708406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144"/>
      <w:bookmarkEnd w:id="145"/>
      <w:bookmarkEnd w:id="146"/>
      <w:bookmarkEnd w:id="147"/>
      <w:bookmarkEnd w:id="148"/>
    </w:p>
    <w:p w:rsidR="005B3300" w:rsidRPr="00C25669" w:rsidRDefault="005B3300" w:rsidP="005B3300">
      <w:pPr>
        <w:rPr>
          <w:iCs/>
          <w:lang w:eastAsia="ja-JP"/>
        </w:rPr>
      </w:pPr>
      <w:r w:rsidRPr="00C25669">
        <w:rPr>
          <w:rFonts w:eastAsia="SimSun"/>
        </w:rPr>
        <w:t>The Noc values in Table 4.5.3.2-1 are based on REFSENS for the operating band and on the UE Power class, and taking a</w:t>
      </w:r>
      <w:r w:rsidRPr="00C25669">
        <w:rPr>
          <w:iCs/>
          <w:lang w:eastAsia="ja-JP"/>
        </w:rPr>
        <w:t xml:space="preserve"> baseline of UE Power class 3 in Band n260.</w:t>
      </w:r>
    </w:p>
    <w:p w:rsidR="005B3300" w:rsidRPr="00C25669" w:rsidRDefault="005B3300" w:rsidP="005B3300">
      <w:pPr>
        <w:pStyle w:val="EQ"/>
        <w:rPr>
          <w:lang w:eastAsia="ja-JP"/>
        </w:rPr>
      </w:pPr>
      <w:r w:rsidRPr="00C25669">
        <w:rPr>
          <w:lang w:eastAsia="ja-JP"/>
        </w:rPr>
        <w:tab/>
        <w:t xml:space="preserve">Noc = </w:t>
      </w:r>
      <w:r w:rsidRPr="00C25669">
        <w:t>REFSENS</w:t>
      </w:r>
      <w:r w:rsidRPr="00C25669">
        <w:rPr>
          <w:vertAlign w:val="subscript"/>
          <w:lang w:eastAsia="ja-JP"/>
        </w:rPr>
        <w:t>PC3, n260, 50MHz</w:t>
      </w:r>
      <w:r w:rsidRPr="00C25669">
        <w:rPr>
          <w:lang w:eastAsia="ja-JP"/>
        </w:rPr>
        <w:t xml:space="preserve"> -10Log</w:t>
      </w:r>
      <w:r w:rsidRPr="00C25669">
        <w:rPr>
          <w:vertAlign w:val="subscript"/>
          <w:lang w:eastAsia="ja-JP"/>
        </w:rPr>
        <w:t>10</w:t>
      </w:r>
      <w:r w:rsidRPr="00C25669">
        <w:rPr>
          <w:lang w:eastAsia="ja-JP"/>
        </w:rPr>
        <w:t>(SCS</w:t>
      </w:r>
      <w:r w:rsidRPr="00C25669">
        <w:rPr>
          <w:vertAlign w:val="subscript"/>
        </w:rPr>
        <w:t>REFSENS</w:t>
      </w:r>
      <w:r w:rsidRPr="00C25669">
        <w:rPr>
          <w:lang w:eastAsia="ja-JP"/>
        </w:rPr>
        <w:t xml:space="preserve"> x PRB</w:t>
      </w:r>
      <w:r w:rsidRPr="00C25669">
        <w:rPr>
          <w:vertAlign w:val="subscript"/>
        </w:rPr>
        <w:t>REFSENS</w:t>
      </w:r>
      <w:r w:rsidRPr="00C25669">
        <w:rPr>
          <w:lang w:eastAsia="ja-JP"/>
        </w:rPr>
        <w:t xml:space="preserve"> x 12) – SNR</w:t>
      </w:r>
      <w:r w:rsidRPr="00C25669">
        <w:rPr>
          <w:vertAlign w:val="subscript"/>
        </w:rPr>
        <w:t>REFSENS</w:t>
      </w:r>
      <w:r w:rsidRPr="00C25669">
        <w:rPr>
          <w:lang w:eastAsia="ja-JP"/>
        </w:rPr>
        <w:t xml:space="preserve"> + ∆</w:t>
      </w:r>
      <w:r w:rsidRPr="00C25669">
        <w:rPr>
          <w:vertAlign w:val="subscript"/>
          <w:lang w:eastAsia="ja-JP"/>
        </w:rPr>
        <w:t>thermal</w:t>
      </w:r>
    </w:p>
    <w:p w:rsidR="005B3300" w:rsidRPr="00C25669" w:rsidRDefault="005B3300" w:rsidP="005B3300">
      <w:pPr>
        <w:rPr>
          <w:iCs/>
          <w:lang w:eastAsia="ja-JP"/>
        </w:rPr>
      </w:pPr>
      <w:r w:rsidRPr="00C25669">
        <w:rPr>
          <w:iCs/>
          <w:lang w:eastAsia="ja-JP"/>
        </w:rPr>
        <w:t>where:</w:t>
      </w:r>
    </w:p>
    <w:p w:rsidR="005B3300" w:rsidRPr="00C25669" w:rsidRDefault="005B3300" w:rsidP="005B3300">
      <w:pPr>
        <w:pStyle w:val="B10"/>
      </w:pPr>
      <w:r w:rsidRPr="00C25669">
        <w:rPr>
          <w:rFonts w:eastAsia="Malgun Gothic"/>
        </w:rPr>
        <w:t>-</w:t>
      </w:r>
      <w:r w:rsidRPr="00C25669">
        <w:rPr>
          <w:rFonts w:eastAsia="Malgun Gothic"/>
        </w:rPr>
        <w:tab/>
      </w:r>
      <w:r w:rsidRPr="00C25669">
        <w:t>REFSENS</w:t>
      </w:r>
      <w:r w:rsidRPr="00C25669">
        <w:rPr>
          <w:vertAlign w:val="subscript"/>
        </w:rPr>
        <w:t>PC3, n260, 50MHz</w:t>
      </w:r>
      <w:r w:rsidRPr="00C25669">
        <w:t xml:space="preserve"> is the REFSENS value in dBm specified for Power Class 3 UE in Band n260 for 50MHz Channel bandwidth in </w:t>
      </w:r>
      <w:r w:rsidRPr="00C25669">
        <w:rPr>
          <w:rFonts w:eastAsia="SimSun"/>
        </w:rPr>
        <w:t xml:space="preserve">Table 7.3.2.3-1 of </w:t>
      </w:r>
      <w:r w:rsidRPr="00C25669">
        <w:t>TS 38.101-2 [7].</w:t>
      </w:r>
    </w:p>
    <w:p w:rsidR="005B3300" w:rsidRPr="00C25669" w:rsidRDefault="005B3300" w:rsidP="005B3300">
      <w:pPr>
        <w:pStyle w:val="B10"/>
      </w:pPr>
      <w:r w:rsidRPr="00C25669">
        <w:rPr>
          <w:rFonts w:eastAsia="Malgun Gothic"/>
        </w:rPr>
        <w:t>-</w:t>
      </w:r>
      <w:r w:rsidRPr="00C25669">
        <w:rPr>
          <w:rFonts w:eastAsia="Malgun Gothic"/>
        </w:rPr>
        <w:tab/>
      </w:r>
      <w:r w:rsidRPr="00C25669">
        <w:t>SCS</w:t>
      </w:r>
      <w:r w:rsidRPr="00C25669">
        <w:rPr>
          <w:rFonts w:eastAsia="SimSun"/>
          <w:vertAlign w:val="subscript"/>
        </w:rPr>
        <w:t>REFSENS</w:t>
      </w:r>
      <w:r w:rsidRPr="00C25669">
        <w:t xml:space="preserve"> is a subcarrier spacing associated with N</w:t>
      </w:r>
      <w:r w:rsidRPr="00C25669">
        <w:rPr>
          <w:vertAlign w:val="subscript"/>
        </w:rPr>
        <w:t>RB</w:t>
      </w:r>
      <w:r w:rsidRPr="00C25669">
        <w:t xml:space="preserve"> for 50MHz in </w:t>
      </w:r>
      <w:r w:rsidRPr="00C25669">
        <w:rPr>
          <w:rFonts w:eastAsia="SimSun"/>
        </w:rPr>
        <w:t xml:space="preserve">Table 5.3.2-1 of </w:t>
      </w:r>
      <w:r w:rsidRPr="00C25669">
        <w:t>TS 38.101-2 [7]</w:t>
      </w:r>
      <w:r w:rsidRPr="00C25669">
        <w:rPr>
          <w:rFonts w:eastAsia="SimSun"/>
        </w:rPr>
        <w:t>, chosen as 120</w:t>
      </w:r>
      <w:r w:rsidRPr="00C25669">
        <w:rPr>
          <w:rFonts w:eastAsia="SimSun"/>
          <w:lang w:eastAsia="zh-CN"/>
        </w:rPr>
        <w:t xml:space="preserve"> </w:t>
      </w:r>
      <w:r w:rsidRPr="00C25669">
        <w:rPr>
          <w:rFonts w:eastAsia="SimSun"/>
        </w:rPr>
        <w:t>kHz</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pPr>
      <w:r w:rsidRPr="00C25669">
        <w:rPr>
          <w:rFonts w:eastAsia="Malgun Gothic"/>
        </w:rPr>
        <w:lastRenderedPageBreak/>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6dB, giving a rise in total noise of 1 dB</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UE Power class 3 in Band n260 is rounded to -155 dBm/Hz.</w:t>
      </w:r>
    </w:p>
    <w:p w:rsidR="005B3300" w:rsidRPr="00C25669" w:rsidRDefault="005B3300" w:rsidP="005B3300">
      <w:pPr>
        <w:rPr>
          <w:rFonts w:eastAsia="SimSun"/>
          <w:lang w:val="en-US"/>
        </w:rPr>
      </w:pPr>
      <w:r w:rsidRPr="00C25669">
        <w:rPr>
          <w:rFonts w:eastAsia="SimSun"/>
          <w:lang w:val="en-US"/>
        </w:rPr>
        <w:t xml:space="preserve">The following methodology to define the Noc level for UE </w:t>
      </w:r>
      <w:r w:rsidRPr="00C25669">
        <w:rPr>
          <w:lang w:val="en-US"/>
        </w:rPr>
        <w:t xml:space="preserve">power class X (PC_X) and </w:t>
      </w:r>
      <w:r w:rsidRPr="00C25669">
        <w:rPr>
          <w:rFonts w:eastAsia="SimSun"/>
          <w:lang w:val="en-US"/>
        </w:rPr>
        <w:t xml:space="preserve">operating band </w:t>
      </w:r>
      <w:r w:rsidRPr="00C25669">
        <w:rPr>
          <w:rFonts w:eastAsia="SimSun"/>
          <w:lang w:val="en-US" w:eastAsia="zh-CN"/>
        </w:rPr>
        <w:t>Y</w:t>
      </w:r>
      <w:r w:rsidRPr="00C25669">
        <w:rPr>
          <w:rFonts w:eastAsia="SimSun"/>
          <w:lang w:val="en-US"/>
        </w:rPr>
        <w:t xml:space="preserve"> (Band_</w:t>
      </w:r>
      <w:r w:rsidRPr="00C25669">
        <w:rPr>
          <w:rFonts w:eastAsia="SimSun"/>
          <w:lang w:val="en-US" w:eastAsia="zh-CN"/>
        </w:rPr>
        <w:t>Y</w:t>
      </w:r>
      <w:r w:rsidRPr="00C25669">
        <w:rPr>
          <w:rFonts w:eastAsia="SimSun"/>
          <w:lang w:val="en-US"/>
        </w:rPr>
        <w:t>) is used for the single carrier case and single band devices:</w:t>
      </w:r>
    </w:p>
    <w:p w:rsidR="005B3300" w:rsidRPr="00C25669" w:rsidRDefault="005B3300" w:rsidP="005B3300">
      <w:pPr>
        <w:pStyle w:val="EQ"/>
      </w:pPr>
      <w:r w:rsidRPr="00C25669">
        <w:tab/>
        <w:t>Noc(</w:t>
      </w:r>
      <w:r w:rsidRPr="00C25669">
        <w:rPr>
          <w:lang w:eastAsia="zh-CN"/>
        </w:rPr>
        <w:t xml:space="preserve">PC_X, </w:t>
      </w:r>
      <w:r w:rsidRPr="00C25669">
        <w:t>Band_</w:t>
      </w:r>
      <w:r w:rsidRPr="00C25669">
        <w:rPr>
          <w:lang w:eastAsia="zh-CN"/>
        </w:rPr>
        <w:t>Y</w:t>
      </w:r>
      <w:r w:rsidRPr="00C25669">
        <w:t xml:space="preserve">) = -155 dBm/Hz + </w:t>
      </w:r>
      <w:r w:rsidRPr="00C25669">
        <w:rPr>
          <w:lang w:eastAsia="ja-JP"/>
        </w:rPr>
        <w:t>REFSENS</w:t>
      </w:r>
      <w:r w:rsidRPr="00C25669">
        <w:rPr>
          <w:vertAlign w:val="subscript"/>
          <w:lang w:eastAsia="ja-JP"/>
        </w:rPr>
        <w:t>PC_</w:t>
      </w:r>
      <w:r w:rsidRPr="00C25669">
        <w:rPr>
          <w:vertAlign w:val="subscript"/>
          <w:lang w:eastAsia="zh-CN"/>
        </w:rPr>
        <w:t>X</w:t>
      </w:r>
      <w:r w:rsidRPr="00C25669">
        <w:rPr>
          <w:vertAlign w:val="subscript"/>
          <w:lang w:eastAsia="ja-JP"/>
        </w:rPr>
        <w:t>, Band_</w:t>
      </w:r>
      <w:r w:rsidRPr="00C25669">
        <w:rPr>
          <w:vertAlign w:val="subscript"/>
          <w:lang w:eastAsia="zh-CN"/>
        </w:rPr>
        <w:t>Y</w:t>
      </w:r>
      <w:r w:rsidRPr="00C25669">
        <w:rPr>
          <w:vertAlign w:val="subscript"/>
          <w:lang w:eastAsia="ja-JP"/>
        </w:rPr>
        <w:t>, 50MHz</w:t>
      </w:r>
      <w:r w:rsidRPr="00C25669">
        <w:t xml:space="preserve"> – </w:t>
      </w:r>
      <w:r w:rsidRPr="00C25669">
        <w:rPr>
          <w:lang w:eastAsia="ja-JP"/>
        </w:rPr>
        <w:t>REFSENS</w:t>
      </w:r>
      <w:r w:rsidRPr="00C25669">
        <w:rPr>
          <w:vertAlign w:val="subscript"/>
          <w:lang w:eastAsia="ja-JP"/>
        </w:rPr>
        <w:t>PC3, n260, 50MHz</w:t>
      </w:r>
      <w:r w:rsidRPr="00C25669">
        <w:rPr>
          <w:lang w:eastAsia="zh-CN"/>
        </w:rPr>
        <w:t xml:space="preserve"> </w:t>
      </w:r>
    </w:p>
    <w:p w:rsidR="005B3300" w:rsidRPr="00C25669" w:rsidRDefault="005B3300" w:rsidP="005B3300">
      <w:pPr>
        <w:rPr>
          <w:lang w:eastAsia="zh-CN"/>
        </w:rPr>
      </w:pPr>
      <w:r w:rsidRPr="00C25669">
        <w:rPr>
          <w:lang w:eastAsia="ja-JP"/>
        </w:rPr>
        <w:t xml:space="preserve">where REFSENS values are specified in TS 38.101-2 </w:t>
      </w:r>
      <w:r w:rsidRPr="00C25669">
        <w:t>[7].</w:t>
      </w:r>
    </w:p>
    <w:p w:rsidR="005B3300" w:rsidRPr="00C25669" w:rsidRDefault="005B3300" w:rsidP="005B3300">
      <w:pPr>
        <w:pStyle w:val="Heading3"/>
        <w:rPr>
          <w:lang w:val="en-US" w:eastAsia="ko-KR"/>
        </w:rPr>
      </w:pPr>
      <w:bookmarkStart w:id="149" w:name="_Toc21338157"/>
      <w:bookmarkStart w:id="150" w:name="_Toc29808265"/>
      <w:bookmarkStart w:id="151" w:name="_Toc37068184"/>
      <w:bookmarkStart w:id="152" w:name="_Toc37083727"/>
      <w:bookmarkStart w:id="153" w:name="_Toc37084069"/>
      <w:r w:rsidRPr="00C25669">
        <w:rPr>
          <w:lang w:val="en-US" w:eastAsia="ko-KR"/>
        </w:rPr>
        <w:t>4.5.4</w:t>
      </w:r>
      <w:r w:rsidRPr="00C25669">
        <w:rPr>
          <w:rFonts w:hint="eastAsia"/>
          <w:lang w:val="en-US" w:eastAsia="zh-CN"/>
        </w:rPr>
        <w:tab/>
      </w:r>
      <w:r w:rsidRPr="00C25669">
        <w:rPr>
          <w:lang w:val="en-US" w:eastAsia="ko-KR"/>
        </w:rPr>
        <w:t>Angle of arrival</w:t>
      </w:r>
      <w:bookmarkEnd w:id="149"/>
      <w:bookmarkEnd w:id="150"/>
      <w:bookmarkEnd w:id="151"/>
      <w:bookmarkEnd w:id="152"/>
      <w:bookmarkEnd w:id="153"/>
    </w:p>
    <w:p w:rsidR="005B3300" w:rsidRDefault="005B3300" w:rsidP="005B3300">
      <w:pPr>
        <w:rPr>
          <w:rFonts w:eastAsia="Malgun Gothic"/>
          <w:lang w:val="en-US"/>
        </w:rPr>
      </w:pPr>
      <w:r w:rsidRPr="00C25669">
        <w:rPr>
          <w:rFonts w:eastAsia="Malgun Gothic"/>
        </w:rPr>
        <w:t xml:space="preserve">Unless otherwise stated, the downlink signal and noise are aligned to arrive in the UE Rx beam peak direction as defined in TS 38.101-2 </w:t>
      </w:r>
      <w:r w:rsidRPr="00C25669">
        <w:t>[7</w:t>
      </w:r>
      <w:r w:rsidRPr="00C25669">
        <w:rPr>
          <w:rFonts w:eastAsia="Malgun Gothic"/>
        </w:rPr>
        <w:t>]</w:t>
      </w:r>
      <w:r w:rsidRPr="00C25669">
        <w:rPr>
          <w:rFonts w:eastAsia="Malgun Gothic"/>
          <w:lang w:val="en-US"/>
        </w:rPr>
        <w:t>.</w:t>
      </w:r>
    </w:p>
    <w:p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[16]</w:t>
      </w:r>
      <w:r>
        <w:t xml:space="preserve"> </w:t>
      </w:r>
      <w:r w:rsidRPr="00744FA9">
        <w:t>and rank number</w:t>
      </w:r>
      <w:r>
        <w:t xml:space="preserve"> in TS 38.521-4 [16] </w:t>
      </w:r>
      <w:r w:rsidRPr="00744FA9">
        <w:t>corresponding to the test cases</w:t>
      </w:r>
      <w:r>
        <w:t xml:space="preserve"> </w:t>
      </w:r>
    </w:p>
    <w:p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[16]</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[16]</w:t>
      </w:r>
      <w:r>
        <w:rPr>
          <w:rFonts w:eastAsia="Malgun Gothic"/>
        </w:rPr>
        <w:t xml:space="preserve"> </w:t>
      </w:r>
      <w:r w:rsidRPr="00506559">
        <w:rPr>
          <w:lang w:eastAsia="ja-JP"/>
        </w:rPr>
        <w:t>corresponding to the test cases</w:t>
      </w:r>
      <w:r>
        <w:rPr>
          <w:lang w:eastAsia="ja-JP"/>
        </w:rPr>
        <w:t>.</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rsidR="005B3300" w:rsidRPr="00C25669" w:rsidRDefault="005B3300" w:rsidP="005B3300">
      <w:pPr>
        <w:rPr>
          <w:rFonts w:eastAsia="SimSun"/>
          <w:lang w:val="en-US" w:eastAsia="zh-CN"/>
        </w:rPr>
      </w:pPr>
      <w:r w:rsidRPr="00C25669">
        <w:t>The test system shall be able to determine achievable Es level and the maximum achievable SNR level</w:t>
      </w:r>
    </w:p>
    <w:p w:rsidR="005B3300" w:rsidRPr="00C25669" w:rsidRDefault="005B3300" w:rsidP="005B3300">
      <w:pPr>
        <w:pStyle w:val="Heading1"/>
        <w:rPr>
          <w:lang w:eastAsia="zh-CN"/>
        </w:rPr>
      </w:pPr>
      <w:bookmarkStart w:id="154" w:name="_Toc21338158"/>
      <w:bookmarkStart w:id="155" w:name="_Toc29808266"/>
      <w:bookmarkStart w:id="156" w:name="_Toc37068185"/>
      <w:bookmarkStart w:id="157" w:name="_Hlk19882370"/>
      <w:bookmarkStart w:id="158" w:name="_Toc37083728"/>
      <w:bookmarkStart w:id="159" w:name="_Toc370840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154"/>
      <w:bookmarkEnd w:id="155"/>
      <w:bookmarkEnd w:id="156"/>
      <w:bookmarkEnd w:id="158"/>
      <w:bookmarkEnd w:id="159"/>
    </w:p>
    <w:p w:rsidR="005B3300" w:rsidRPr="00C25669" w:rsidRDefault="005B3300" w:rsidP="005B3300">
      <w:pPr>
        <w:pStyle w:val="Heading2"/>
      </w:pPr>
      <w:bookmarkStart w:id="160" w:name="_Toc21338159"/>
      <w:bookmarkStart w:id="161" w:name="_Toc29808267"/>
      <w:bookmarkStart w:id="162" w:name="_Toc37068186"/>
      <w:bookmarkStart w:id="163" w:name="_Toc37083729"/>
      <w:bookmarkStart w:id="164" w:name="_Toc37084071"/>
      <w:r w:rsidRPr="00C25669">
        <w:t>5.1</w:t>
      </w:r>
      <w:r w:rsidRPr="00C25669">
        <w:rPr>
          <w:rFonts w:hint="eastAsia"/>
          <w:lang w:eastAsia="zh-CN"/>
        </w:rPr>
        <w:tab/>
      </w:r>
      <w:r w:rsidRPr="00C25669">
        <w:rPr>
          <w:rFonts w:hint="eastAsia"/>
        </w:rPr>
        <w:t>General</w:t>
      </w:r>
      <w:bookmarkEnd w:id="160"/>
      <w:bookmarkEnd w:id="161"/>
      <w:bookmarkEnd w:id="162"/>
      <w:bookmarkEnd w:id="163"/>
      <w:bookmarkEnd w:id="164"/>
    </w:p>
    <w:p w:rsidR="005B3300" w:rsidRPr="00C25669" w:rsidRDefault="005B3300" w:rsidP="005B3300">
      <w:pPr>
        <w:pStyle w:val="Heading3"/>
      </w:pPr>
      <w:bookmarkStart w:id="165" w:name="_Toc21338160"/>
      <w:bookmarkStart w:id="166" w:name="_Toc29808268"/>
      <w:bookmarkStart w:id="167" w:name="_Toc37068187"/>
      <w:bookmarkStart w:id="168" w:name="_Toc37083730"/>
      <w:bookmarkStart w:id="169" w:name="_Toc37084072"/>
      <w:r w:rsidRPr="00C25669">
        <w:t>5.1.1</w:t>
      </w:r>
      <w:r w:rsidRPr="00C25669">
        <w:rPr>
          <w:rFonts w:hint="eastAsia"/>
          <w:lang w:eastAsia="zh-CN"/>
        </w:rPr>
        <w:tab/>
      </w:r>
      <w:r w:rsidRPr="00C25669">
        <w:t>Applicability of requirements</w:t>
      </w:r>
      <w:bookmarkEnd w:id="165"/>
      <w:bookmarkEnd w:id="166"/>
      <w:bookmarkEnd w:id="167"/>
      <w:bookmarkEnd w:id="168"/>
      <w:bookmarkEnd w:id="169"/>
    </w:p>
    <w:p w:rsidR="005B3300" w:rsidRPr="00C25669" w:rsidRDefault="005B3300" w:rsidP="005B3300">
      <w:pPr>
        <w:pStyle w:val="Heading4"/>
      </w:pPr>
      <w:bookmarkStart w:id="170" w:name="_Toc21338161"/>
      <w:bookmarkStart w:id="171" w:name="_Toc29808269"/>
      <w:bookmarkStart w:id="172" w:name="_Toc37068188"/>
      <w:bookmarkStart w:id="173" w:name="_Toc37083731"/>
      <w:bookmarkStart w:id="174" w:name="_Toc37084073"/>
      <w:r w:rsidRPr="00C25669">
        <w:t>5.1.1.1</w:t>
      </w:r>
      <w:r w:rsidRPr="00C25669">
        <w:rPr>
          <w:rFonts w:hint="eastAsia"/>
        </w:rPr>
        <w:tab/>
      </w:r>
      <w:r w:rsidRPr="00C25669">
        <w:t>General</w:t>
      </w:r>
      <w:bookmarkEnd w:id="170"/>
      <w:bookmarkEnd w:id="171"/>
      <w:bookmarkEnd w:id="172"/>
      <w:bookmarkEnd w:id="173"/>
      <w:bookmarkEnd w:id="174"/>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rsidR="005B3300" w:rsidRPr="00C25669" w:rsidRDefault="005B3300" w:rsidP="005B3300">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Pr="00C25669">
        <w:t>.</w:t>
      </w:r>
    </w:p>
    <w:p w:rsidR="005B3300" w:rsidRPr="00C25669" w:rsidRDefault="005B3300" w:rsidP="005B3300">
      <w:pPr>
        <w:pStyle w:val="Heading4"/>
      </w:pPr>
      <w:bookmarkStart w:id="175" w:name="_Toc21338162"/>
      <w:bookmarkStart w:id="176" w:name="_Toc29808270"/>
      <w:bookmarkStart w:id="177" w:name="_Toc37068189"/>
      <w:bookmarkStart w:id="178" w:name="_Toc37083732"/>
      <w:bookmarkStart w:id="179" w:name="_Toc37084074"/>
      <w:r w:rsidRPr="00C25669">
        <w:t>5.1.1.2</w:t>
      </w:r>
      <w:r w:rsidRPr="00C25669">
        <w:rPr>
          <w:rFonts w:hint="eastAsia"/>
        </w:rPr>
        <w:tab/>
      </w:r>
      <w:r w:rsidRPr="00C25669">
        <w:t>Applicability of requirements for different number of RX antenna ports</w:t>
      </w:r>
      <w:bookmarkEnd w:id="175"/>
      <w:bookmarkEnd w:id="176"/>
      <w:bookmarkEnd w:id="177"/>
      <w:bookmarkEnd w:id="178"/>
      <w:bookmarkEnd w:id="179"/>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rsidR="005B3300" w:rsidRPr="00C25669" w:rsidRDefault="005B3300" w:rsidP="005B3300">
      <w:pPr>
        <w:pStyle w:val="TH"/>
      </w:pPr>
      <w:r w:rsidRPr="00C25669">
        <w:lastRenderedPageBreak/>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rsidTr="000811C5">
        <w:trPr>
          <w:trHeight w:val="153"/>
          <w:jc w:val="center"/>
        </w:trPr>
        <w:tc>
          <w:tcPr>
            <w:tcW w:w="1" w:type="pct"/>
            <w:gridSpan w:val="3"/>
          </w:tcPr>
          <w:p w:rsidR="005B3300" w:rsidRPr="00C25669" w:rsidRDefault="005B3300" w:rsidP="000811C5">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rsidR="005B3300" w:rsidRPr="00C25669" w:rsidRDefault="005B3300" w:rsidP="005B3300"/>
    <w:p w:rsidR="005B3300" w:rsidRPr="00C25669" w:rsidRDefault="005B3300" w:rsidP="005B3300">
      <w:pPr>
        <w:pStyle w:val="Heading4"/>
        <w:rPr>
          <w:lang w:eastAsia="zh-CN"/>
        </w:rPr>
      </w:pPr>
      <w:bookmarkStart w:id="180" w:name="_Toc21338163"/>
      <w:bookmarkStart w:id="181" w:name="_Toc29808271"/>
      <w:bookmarkStart w:id="182" w:name="_Toc37068190"/>
      <w:bookmarkStart w:id="183" w:name="_Toc37083733"/>
      <w:bookmarkStart w:id="184" w:name="_Toc37084075"/>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180"/>
      <w:bookmarkEnd w:id="181"/>
      <w:bookmarkEnd w:id="182"/>
      <w:bookmarkEnd w:id="183"/>
      <w:bookmarkEnd w:id="184"/>
    </w:p>
    <w:p w:rsidR="005B3300" w:rsidRPr="00C25669" w:rsidRDefault="005B3300" w:rsidP="005B3300">
      <w:bookmarkStart w:id="18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185"/>
    <w:p w:rsidR="005B3300" w:rsidRPr="00C25669" w:rsidRDefault="005B3300" w:rsidP="005B3300">
      <w:pPr>
        <w:pStyle w:val="TH"/>
        <w:rPr>
          <w:lang w:eastAsia="zh-CN"/>
        </w:rPr>
      </w:pPr>
      <w:r w:rsidRPr="00C25669">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
        <w:gridCol w:w="2691"/>
        <w:gridCol w:w="158"/>
        <w:gridCol w:w="937"/>
        <w:gridCol w:w="760"/>
        <w:gridCol w:w="89"/>
        <w:gridCol w:w="2232"/>
        <w:gridCol w:w="8"/>
        <w:gridCol w:w="2557"/>
        <w:gridCol w:w="98"/>
      </w:tblGrid>
      <w:tr w:rsidR="005B3300" w:rsidRPr="00C25669" w:rsidTr="006C0543">
        <w:trPr>
          <w:trHeight w:val="58"/>
        </w:trPr>
        <w:tc>
          <w:tcPr>
            <w:tcW w:w="1446"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UE feature/capability</w:t>
            </w:r>
            <w:r w:rsidRPr="00C25669">
              <w:rPr>
                <w:rFonts w:hint="eastAsia"/>
                <w:lang w:eastAsia="ko-KR"/>
              </w:rPr>
              <w:t xml:space="preserve"> [14]</w:t>
            </w:r>
          </w:p>
        </w:tc>
        <w:tc>
          <w:tcPr>
            <w:tcW w:w="964" w:type="pct"/>
            <w:gridSpan w:val="3"/>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Test type</w:t>
            </w:r>
          </w:p>
        </w:tc>
        <w:tc>
          <w:tcPr>
            <w:tcW w:w="1210"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H"/>
              <w:rPr>
                <w:lang w:eastAsia="ko-KR"/>
              </w:rPr>
            </w:pPr>
            <w:r w:rsidRPr="00C25669">
              <w:rPr>
                <w:lang w:eastAsia="ko-KR"/>
              </w:rPr>
              <w:t>Test list</w:t>
            </w:r>
          </w:p>
        </w:tc>
        <w:tc>
          <w:tcPr>
            <w:tcW w:w="1380"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Applicability notes</w:t>
            </w:r>
          </w:p>
        </w:tc>
      </w:tr>
      <w:tr w:rsidR="005B3300" w:rsidRPr="00C25669" w:rsidTr="006C0543">
        <w:trPr>
          <w:gridBefore w:val="1"/>
          <w:gridAfter w:val="1"/>
          <w:wBefore w:w="48" w:type="pct"/>
          <w:wAfter w:w="51" w:type="pct"/>
          <w:trHeight w:val="153"/>
        </w:trPr>
        <w:tc>
          <w:tcPr>
            <w:tcW w:w="1480" w:type="pct"/>
            <w:gridSpan w:val="2"/>
            <w:vMerge w:val="restart"/>
          </w:tcPr>
          <w:p w:rsidR="005B3300" w:rsidRPr="00C25669" w:rsidRDefault="005B3300" w:rsidP="000811C5">
            <w:pPr>
              <w:pStyle w:val="TAL"/>
              <w:rPr>
                <w:lang w:val="en-US" w:eastAsia="zh-CN"/>
              </w:rPr>
            </w:pPr>
            <w:r w:rsidRPr="00C25669">
              <w:rPr>
                <w:rFonts w:eastAsia="SimSun"/>
                <w:lang w:val="en-US" w:eastAsia="zh-CN"/>
              </w:rPr>
              <w:t>SU-MIMO Interference Mitigation advanced receiver</w:t>
            </w:r>
          </w:p>
        </w:tc>
        <w:tc>
          <w:tcPr>
            <w:tcW w:w="487" w:type="pct"/>
          </w:tcPr>
          <w:p w:rsidR="005B3300" w:rsidRPr="00C25669" w:rsidRDefault="005B3300"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333" w:type="pct"/>
            <w:gridSpan w:val="2"/>
            <w:vMerge w:val="restart"/>
          </w:tcPr>
          <w:p w:rsidR="005B3300" w:rsidRPr="00C25669" w:rsidRDefault="005B3300" w:rsidP="000811C5">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vMerge/>
          </w:tcPr>
          <w:p w:rsidR="005B3300" w:rsidRPr="00C25669" w:rsidRDefault="005B3300" w:rsidP="000811C5">
            <w:pPr>
              <w:pStyle w:val="TAL"/>
              <w:rPr>
                <w:lang w:val="en-US" w:eastAsia="zh-CN"/>
              </w:rPr>
            </w:pPr>
          </w:p>
        </w:tc>
        <w:tc>
          <w:tcPr>
            <w:tcW w:w="487" w:type="pct"/>
          </w:tcPr>
          <w:p w:rsidR="005B3300" w:rsidRPr="00C25669" w:rsidRDefault="005B3300" w:rsidP="000811C5">
            <w:pPr>
              <w:pStyle w:val="TAL"/>
              <w:rPr>
                <w:lang w:val="en-US" w:eastAsia="zh-CN"/>
              </w:rPr>
            </w:pPr>
            <w:r w:rsidRPr="0062375F">
              <w:rPr>
                <w:rFonts w:eastAsia="SimSun"/>
                <w:lang w:val="en-US" w:eastAsia="zh-CN"/>
              </w:rPr>
              <w:t>FR1 TDD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333" w:type="pct"/>
            <w:gridSpan w:val="2"/>
            <w:vMerge/>
          </w:tcPr>
          <w:p w:rsidR="005B3300" w:rsidRPr="00C25669" w:rsidRDefault="005B3300"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val="restart"/>
          </w:tcPr>
          <w:p w:rsidR="006C0543" w:rsidRPr="00C25669" w:rsidRDefault="006C0543" w:rsidP="000811C5">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487" w:type="pct"/>
          </w:tcPr>
          <w:p w:rsidR="006C0543" w:rsidRPr="00C25669" w:rsidRDefault="006C0543"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6C0543" w:rsidRPr="00C25669" w:rsidRDefault="006C0543" w:rsidP="000811C5">
            <w:pPr>
              <w:pStyle w:val="TAL"/>
              <w:rPr>
                <w:lang w:val="en-US" w:eastAsia="zh-CN"/>
              </w:rPr>
            </w:pPr>
            <w:r w:rsidRPr="0062375F">
              <w:rPr>
                <w:rFonts w:eastAsia="SimSun"/>
                <w:lang w:val="en-US" w:eastAsia="zh-CN"/>
              </w:rPr>
              <w:t>PDSCH</w:t>
            </w:r>
          </w:p>
        </w:tc>
        <w:tc>
          <w:tcPr>
            <w:tcW w:w="1160" w:type="pct"/>
            <w:shd w:val="clear" w:color="auto" w:fill="auto"/>
          </w:tcPr>
          <w:p w:rsidR="006C0543" w:rsidRPr="0062375F" w:rsidRDefault="006C0543"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rsidR="006C0543" w:rsidRPr="0062375F" w:rsidRDefault="006C0543" w:rsidP="000811C5">
            <w:pPr>
              <w:keepNext/>
              <w:keepLines/>
              <w:spacing w:after="0"/>
              <w:rPr>
                <w:rFonts w:ascii="Arial" w:eastAsia="SimSun" w:hAnsi="Arial"/>
                <w:sz w:val="18"/>
                <w:lang w:val="en-US" w:eastAsia="zh-CN"/>
              </w:rPr>
            </w:pPr>
          </w:p>
          <w:p w:rsidR="006C0543" w:rsidRPr="00C25669" w:rsidRDefault="006C0543"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333" w:type="pct"/>
            <w:gridSpan w:val="2"/>
          </w:tcPr>
          <w:p w:rsidR="006C0543" w:rsidRPr="00C25669" w:rsidRDefault="006C0543"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tcPr>
          <w:p w:rsidR="006C0543" w:rsidRPr="00C25669" w:rsidRDefault="006C0543" w:rsidP="006C0543">
            <w:pPr>
              <w:pStyle w:val="TAL"/>
              <w:rPr>
                <w:rFonts w:hint="eastAsia"/>
                <w:lang w:val="en-US" w:eastAsia="zh-CN"/>
              </w:rPr>
            </w:pPr>
          </w:p>
        </w:tc>
        <w:tc>
          <w:tcPr>
            <w:tcW w:w="487" w:type="pct"/>
          </w:tcPr>
          <w:p w:rsidR="006C0543" w:rsidRPr="0062375F" w:rsidRDefault="006C0543" w:rsidP="006C0543">
            <w:pPr>
              <w:pStyle w:val="TAL"/>
              <w:rPr>
                <w:lang w:val="en-US" w:eastAsia="zh-CN"/>
              </w:rPr>
            </w:pPr>
            <w:ins w:id="186" w:author="CR0035" w:date="2020-03-13T16:04:00Z">
              <w:r>
                <w:rPr>
                  <w:lang w:val="en-US" w:eastAsia="zh-CN"/>
                </w:rPr>
                <w:t>FR1 TDD</w:t>
              </w:r>
            </w:ins>
          </w:p>
        </w:tc>
        <w:tc>
          <w:tcPr>
            <w:tcW w:w="441" w:type="pct"/>
            <w:gridSpan w:val="2"/>
            <w:shd w:val="clear" w:color="auto" w:fill="auto"/>
          </w:tcPr>
          <w:p w:rsidR="006C0543" w:rsidRPr="0062375F" w:rsidRDefault="006C0543" w:rsidP="006C0543">
            <w:pPr>
              <w:pStyle w:val="TAL"/>
              <w:rPr>
                <w:ins w:id="187" w:author="CR0035" w:date="2020-03-13T16:04:00Z"/>
                <w:lang w:val="en-US" w:eastAsia="zh-CN"/>
              </w:rPr>
            </w:pPr>
            <w:ins w:id="188" w:author="CR0035" w:date="2020-03-13T16:04:00Z">
              <w:r>
                <w:rPr>
                  <w:lang w:val="en-US" w:eastAsia="zh-CN"/>
                </w:rPr>
                <w:t>PDSCH</w:t>
              </w:r>
            </w:ins>
          </w:p>
        </w:tc>
        <w:tc>
          <w:tcPr>
            <w:tcW w:w="1160" w:type="pct"/>
            <w:shd w:val="clear" w:color="auto" w:fill="auto"/>
          </w:tcPr>
          <w:p w:rsidR="006C0543" w:rsidRPr="0062375F" w:rsidRDefault="006C0543" w:rsidP="006C0543">
            <w:pPr>
              <w:keepNext/>
              <w:keepLines/>
              <w:spacing w:after="0"/>
              <w:rPr>
                <w:ins w:id="189" w:author="CR0035" w:date="2020-03-13T16:04:00Z"/>
                <w:rFonts w:ascii="Arial" w:eastAsia="SimSun" w:hAnsi="Arial"/>
                <w:sz w:val="18"/>
                <w:lang w:val="en-US" w:eastAsia="zh-CN"/>
              </w:rPr>
            </w:pPr>
            <w:ins w:id="190" w:author="CR0035" w:date="2020-03-13T16:04:00Z">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ins>
          </w:p>
          <w:p w:rsidR="006C0543" w:rsidRPr="0062375F" w:rsidRDefault="006C0543" w:rsidP="006C0543">
            <w:pPr>
              <w:keepNext/>
              <w:keepLines/>
              <w:spacing w:after="0"/>
              <w:rPr>
                <w:ins w:id="191" w:author="CR0035" w:date="2020-03-13T16:04:00Z"/>
                <w:rFonts w:ascii="Arial" w:eastAsia="SimSun" w:hAnsi="Arial"/>
                <w:sz w:val="18"/>
                <w:lang w:val="en-US" w:eastAsia="zh-CN"/>
              </w:rPr>
            </w:pPr>
          </w:p>
          <w:p w:rsidR="006C0543" w:rsidRDefault="006C0543" w:rsidP="006C0543">
            <w:pPr>
              <w:keepNext/>
              <w:keepLines/>
              <w:spacing w:after="0"/>
              <w:rPr>
                <w:ins w:id="192" w:author="CR0035" w:date="2020-03-13T16:04:00Z"/>
                <w:rFonts w:ascii="Arial" w:eastAsia="SimSun" w:hAnsi="Arial"/>
                <w:sz w:val="18"/>
                <w:lang w:val="en-US" w:eastAsia="zh-CN"/>
              </w:rPr>
            </w:pPr>
            <w:ins w:id="193" w:author="CR0035" w:date="2020-03-13T16:04:00Z">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ins>
          </w:p>
        </w:tc>
        <w:tc>
          <w:tcPr>
            <w:tcW w:w="1333" w:type="pct"/>
            <w:gridSpan w:val="2"/>
          </w:tcPr>
          <w:p w:rsidR="006C0543" w:rsidRPr="00C25669" w:rsidRDefault="006C0543" w:rsidP="006C0543">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tcPr>
          <w:p w:rsidR="005B3300" w:rsidRPr="00C25669" w:rsidRDefault="005B3300" w:rsidP="000811C5">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487" w:type="pct"/>
          </w:tcPr>
          <w:p w:rsidR="005B3300" w:rsidRPr="00C25669" w:rsidRDefault="005B3300" w:rsidP="000811C5">
            <w:pPr>
              <w:pStyle w:val="TAL"/>
              <w:rPr>
                <w:lang w:val="en-US" w:eastAsia="zh-CN"/>
              </w:rPr>
            </w:pPr>
            <w:r w:rsidRPr="0062375F">
              <w:rPr>
                <w:rFonts w:eastAsia="SimSun" w:hint="eastAsia"/>
                <w:lang w:val="en-US" w:eastAsia="zh-CN"/>
              </w:rPr>
              <w:t>NR CA</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SDR</w:t>
            </w:r>
          </w:p>
        </w:tc>
        <w:tc>
          <w:tcPr>
            <w:tcW w:w="1160" w:type="pct"/>
            <w:shd w:val="clear" w:color="auto" w:fill="auto"/>
          </w:tcPr>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333" w:type="pct"/>
            <w:gridSpan w:val="2"/>
          </w:tcPr>
          <w:p w:rsidR="005B3300" w:rsidRPr="00C25669" w:rsidRDefault="005B3300" w:rsidP="000811C5">
            <w:pPr>
              <w:pStyle w:val="TAL"/>
              <w:rPr>
                <w:lang w:val="en-US" w:eastAsia="zh-CN"/>
              </w:rPr>
            </w:pPr>
            <w:r w:rsidRPr="00C25669">
              <w:rPr>
                <w:lang w:val="en-US" w:eastAsia="zh-CN"/>
              </w:rPr>
              <w:t>1)Up to 16 DL carriers</w:t>
            </w:r>
          </w:p>
          <w:p w:rsidR="005B3300" w:rsidRPr="00C25669" w:rsidRDefault="005B3300" w:rsidP="000811C5">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rFonts w:eastAsia="SimSun"/>
          <w:lang w:eastAsia="zh-CN"/>
        </w:rPr>
      </w:pPr>
    </w:p>
    <w:p w:rsidR="005B3300" w:rsidRPr="00C25669" w:rsidRDefault="005B3300" w:rsidP="005B3300">
      <w:pPr>
        <w:pStyle w:val="Heading4"/>
        <w:rPr>
          <w:rFonts w:cs="Arial"/>
        </w:rPr>
      </w:pPr>
      <w:bookmarkStart w:id="194" w:name="_Toc21338164"/>
      <w:bookmarkStart w:id="195" w:name="_Toc29808272"/>
      <w:bookmarkStart w:id="196" w:name="_Toc37068191"/>
      <w:bookmarkStart w:id="197" w:name="_Toc37083734"/>
      <w:bookmarkStart w:id="198" w:name="_Toc37084076"/>
      <w:r w:rsidRPr="00C25669">
        <w:rPr>
          <w:rFonts w:cs="Arial"/>
        </w:rPr>
        <w:t>5.1.1.4</w:t>
      </w:r>
      <w:r w:rsidRPr="00C25669">
        <w:rPr>
          <w:rFonts w:cs="Arial"/>
        </w:rPr>
        <w:tab/>
        <w:t>Applicability of requirements for mandatory UE features with capability signalling</w:t>
      </w:r>
      <w:bookmarkEnd w:id="194"/>
      <w:bookmarkEnd w:id="195"/>
      <w:bookmarkEnd w:id="196"/>
      <w:bookmarkEnd w:id="197"/>
      <w:bookmarkEnd w:id="198"/>
    </w:p>
    <w:p w:rsidR="005B3300" w:rsidRPr="00C25669" w:rsidRDefault="005B3300" w:rsidP="005B3300">
      <w:r w:rsidRPr="00C25669">
        <w:rPr>
          <w:rFonts w:eastAsia="SimSun"/>
        </w:rPr>
        <w:t>The performance requirements in Table 5.1.1.4-1 shall apply for UEs which support mandatory UE features with capability signalling only.</w:t>
      </w:r>
    </w:p>
    <w:p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rsidR="005B3300" w:rsidRPr="00C25669" w:rsidRDefault="005B3300" w:rsidP="000811C5">
            <w:pPr>
              <w:pStyle w:val="TAL"/>
              <w:rPr>
                <w:lang w:val="en-US" w:eastAsia="zh-CN"/>
              </w:rPr>
            </w:pPr>
            <w:r w:rsidRPr="001B6373">
              <w:rPr>
                <w:rFonts w:eastAsia="SimSun"/>
                <w:lang w:val="en-US" w:eastAsia="zh-CN"/>
              </w:rPr>
              <w:t>Clause 5.2.3.1.1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rsidR="005B3300" w:rsidRPr="00C25669" w:rsidRDefault="005B3300" w:rsidP="000811C5">
            <w:pPr>
              <w:pStyle w:val="TAL"/>
              <w:rPr>
                <w:lang w:val="en-US" w:eastAsia="zh-CN"/>
              </w:rPr>
            </w:pPr>
            <w:r w:rsidRPr="001B6373">
              <w:rPr>
                <w:rFonts w:eastAsia="SimSun"/>
                <w:lang w:val="en-US" w:eastAsia="zh-CN"/>
              </w:rPr>
              <w:t>Clause 5.2.3.2.1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5.2.2.1.3</w:t>
            </w:r>
          </w:p>
          <w:p w:rsidR="005B3300" w:rsidRPr="00C25669" w:rsidRDefault="005B3300" w:rsidP="000811C5">
            <w:pPr>
              <w:pStyle w:val="TAL"/>
            </w:pPr>
            <w:r w:rsidRPr="001B6373">
              <w:rPr>
                <w:rFonts w:eastAsia="SimSun"/>
                <w:lang w:val="en-US" w:eastAsia="zh-CN"/>
              </w:rPr>
              <w:t>Clause 5.2.3.1.3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5.2.2.2.3</w:t>
            </w:r>
          </w:p>
          <w:p w:rsidR="005B3300" w:rsidRPr="00C25669" w:rsidRDefault="005B3300" w:rsidP="000811C5">
            <w:pPr>
              <w:pStyle w:val="TAL"/>
              <w:rPr>
                <w:lang w:val="en-US" w:eastAsia="zh-CN"/>
              </w:rPr>
            </w:pPr>
            <w:r w:rsidRPr="001B6373">
              <w:rPr>
                <w:rFonts w:eastAsia="SimSun"/>
                <w:lang w:val="en-US" w:eastAsia="zh-CN"/>
              </w:rPr>
              <w:t>Clause 5.2.3.2.3</w:t>
            </w:r>
          </w:p>
        </w:tc>
        <w:tc>
          <w:tcPr>
            <w:tcW w:w="1039" w:type="pct"/>
          </w:tcPr>
          <w:p w:rsidR="005B3300" w:rsidRPr="00C25669" w:rsidRDefault="005B3300" w:rsidP="000811C5">
            <w:pPr>
              <w:pStyle w:val="TAL"/>
              <w:rPr>
                <w:lang w:val="en-US" w:eastAsia="zh-CN"/>
              </w:rPr>
            </w:pPr>
          </w:p>
        </w:tc>
      </w:tr>
      <w:tr w:rsidR="006C0543" w:rsidRPr="00C25669" w:rsidTr="000811C5">
        <w:trPr>
          <w:trHeight w:val="1680"/>
        </w:trPr>
        <w:tc>
          <w:tcPr>
            <w:tcW w:w="1464" w:type="pct"/>
            <w:vMerge w:val="restart"/>
            <w:vAlign w:val="center"/>
          </w:tcPr>
          <w:p w:rsidR="006C0543" w:rsidRPr="00C25669" w:rsidRDefault="006C0543" w:rsidP="000811C5">
            <w:pPr>
              <w:pStyle w:val="TAL"/>
              <w:rPr>
                <w:lang w:val="en-US" w:eastAsia="zh-CN"/>
              </w:rPr>
            </w:pPr>
            <w:r w:rsidRPr="001B6373">
              <w:rPr>
                <w:rFonts w:eastAsia="SimSun"/>
                <w:lang w:val="en-US" w:eastAsia="zh-CN"/>
              </w:rPr>
              <w:t>Rate-matching around LTE CRS (</w:t>
            </w:r>
            <w:r w:rsidRPr="001B6373">
              <w:rPr>
                <w:rFonts w:eastAsia="SimSun"/>
                <w:i/>
              </w:rPr>
              <w:t>rateMatchingLTE-CRS</w:t>
            </w:r>
            <w:r w:rsidRPr="001B6373">
              <w:rPr>
                <w:rFonts w:eastAsia="SimSun"/>
                <w:lang w:val="en-US" w:eastAsia="zh-CN"/>
              </w:rPr>
              <w:t>)</w:t>
            </w:r>
          </w:p>
        </w:tc>
        <w:tc>
          <w:tcPr>
            <w:tcW w:w="614" w:type="pct"/>
          </w:tcPr>
          <w:p w:rsidR="006C0543" w:rsidRPr="00C25669" w:rsidRDefault="006C0543" w:rsidP="000811C5">
            <w:pPr>
              <w:pStyle w:val="TAL"/>
              <w:rPr>
                <w:lang w:val="en-US" w:eastAsia="zh-CN"/>
              </w:rPr>
            </w:pPr>
            <w:r w:rsidRPr="003E2BD8">
              <w:rPr>
                <w:rFonts w:eastAsia="SimSun"/>
                <w:lang w:val="en-US" w:eastAsia="zh-CN"/>
              </w:rPr>
              <w:t>FR1 FDD</w:t>
            </w:r>
          </w:p>
        </w:tc>
        <w:tc>
          <w:tcPr>
            <w:tcW w:w="496" w:type="pct"/>
            <w:shd w:val="clear" w:color="auto" w:fill="auto"/>
          </w:tcPr>
          <w:p w:rsidR="006C0543" w:rsidRPr="00C25669" w:rsidRDefault="006C0543" w:rsidP="000811C5">
            <w:pPr>
              <w:pStyle w:val="TAL"/>
              <w:rPr>
                <w:lang w:val="en-US" w:eastAsia="zh-CN"/>
              </w:rPr>
            </w:pPr>
            <w:r w:rsidRPr="001B6373">
              <w:rPr>
                <w:rFonts w:eastAsia="SimSun"/>
                <w:lang w:val="en-US" w:eastAsia="zh-CN"/>
              </w:rPr>
              <w:t>PDSCH</w:t>
            </w:r>
          </w:p>
        </w:tc>
        <w:tc>
          <w:tcPr>
            <w:tcW w:w="1387" w:type="pct"/>
            <w:shd w:val="clear" w:color="auto" w:fill="auto"/>
          </w:tcPr>
          <w:p w:rsidR="006C0543" w:rsidRPr="001B6373" w:rsidRDefault="006C0543" w:rsidP="000811C5">
            <w:pPr>
              <w:keepNext/>
              <w:keepLines/>
              <w:spacing w:after="0"/>
              <w:rPr>
                <w:rFonts w:ascii="Arial" w:eastAsia="SimSun" w:hAnsi="Arial"/>
                <w:sz w:val="18"/>
                <w:lang w:val="en-US" w:eastAsia="zh-CN"/>
              </w:rPr>
            </w:pPr>
            <w:r w:rsidRPr="001B6373">
              <w:rPr>
                <w:rFonts w:ascii="Arial" w:eastAsia="SimSun" w:hAnsi="Arial"/>
                <w:sz w:val="18"/>
              </w:rPr>
              <w:t xml:space="preserve">Clause 5.2.2.1.4 </w:t>
            </w:r>
          </w:p>
          <w:p w:rsidR="006C0543" w:rsidRPr="00C25669" w:rsidRDefault="006C0543" w:rsidP="000811C5">
            <w:pPr>
              <w:pStyle w:val="TAL"/>
              <w:rPr>
                <w:lang w:val="en-US" w:eastAsia="zh-CN"/>
              </w:rPr>
            </w:pPr>
            <w:r w:rsidRPr="001B6373">
              <w:rPr>
                <w:rFonts w:eastAsia="SimSun"/>
                <w:lang w:val="en-US" w:eastAsia="zh-CN"/>
              </w:rPr>
              <w:t>Clause 5.2.3.1.4</w:t>
            </w:r>
          </w:p>
        </w:tc>
        <w:tc>
          <w:tcPr>
            <w:tcW w:w="1039" w:type="pct"/>
          </w:tcPr>
          <w:p w:rsidR="006C0543" w:rsidRPr="00C25669" w:rsidRDefault="006C0543" w:rsidP="000811C5">
            <w:pPr>
              <w:pStyle w:val="TAL"/>
              <w:rPr>
                <w:lang w:val="en-US" w:eastAsia="zh-CN"/>
              </w:rPr>
            </w:pPr>
            <w:r w:rsidRPr="001B6373">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6C0543" w:rsidRPr="00C25669" w:rsidTr="000811C5">
        <w:trPr>
          <w:trHeight w:val="1680"/>
        </w:trPr>
        <w:tc>
          <w:tcPr>
            <w:tcW w:w="1464" w:type="pct"/>
            <w:vMerge/>
            <w:vAlign w:val="center"/>
          </w:tcPr>
          <w:p w:rsidR="006C0543" w:rsidRPr="001B6373" w:rsidRDefault="006C0543" w:rsidP="006C0543">
            <w:pPr>
              <w:pStyle w:val="TAL"/>
              <w:rPr>
                <w:rFonts w:eastAsia="SimSun"/>
                <w:lang w:val="en-US" w:eastAsia="zh-CN"/>
              </w:rPr>
            </w:pPr>
          </w:p>
        </w:tc>
        <w:tc>
          <w:tcPr>
            <w:tcW w:w="614" w:type="pct"/>
          </w:tcPr>
          <w:p w:rsidR="006C0543" w:rsidRPr="003E2BD8" w:rsidRDefault="006C0543" w:rsidP="006C0543">
            <w:pPr>
              <w:pStyle w:val="TAL"/>
              <w:rPr>
                <w:ins w:id="199" w:author="CR0035" w:date="2020-03-13T16:04:00Z"/>
                <w:lang w:val="en-US" w:eastAsia="zh-CN"/>
              </w:rPr>
            </w:pPr>
            <w:ins w:id="200" w:author="CR0035" w:date="2020-03-13T16:04:00Z">
              <w:r>
                <w:rPr>
                  <w:lang w:val="en-US" w:eastAsia="zh-CN"/>
                </w:rPr>
                <w:t>FR1 TDD</w:t>
              </w:r>
            </w:ins>
          </w:p>
        </w:tc>
        <w:tc>
          <w:tcPr>
            <w:tcW w:w="496" w:type="pct"/>
            <w:shd w:val="clear" w:color="auto" w:fill="auto"/>
          </w:tcPr>
          <w:p w:rsidR="006C0543" w:rsidRPr="001B6373" w:rsidRDefault="006C0543" w:rsidP="006C0543">
            <w:pPr>
              <w:pStyle w:val="TAL"/>
              <w:rPr>
                <w:ins w:id="201" w:author="CR0035" w:date="2020-03-13T16:04:00Z"/>
                <w:lang w:val="en-US" w:eastAsia="zh-CN"/>
              </w:rPr>
            </w:pPr>
            <w:ins w:id="202" w:author="CR0035" w:date="2020-03-13T16:04:00Z">
              <w:r>
                <w:rPr>
                  <w:lang w:val="en-US" w:eastAsia="zh-CN"/>
                </w:rPr>
                <w:t>PDSCH</w:t>
              </w:r>
            </w:ins>
          </w:p>
        </w:tc>
        <w:tc>
          <w:tcPr>
            <w:tcW w:w="1387" w:type="pct"/>
            <w:shd w:val="clear" w:color="auto" w:fill="auto"/>
          </w:tcPr>
          <w:p w:rsidR="006C0543" w:rsidRPr="006075F6" w:rsidRDefault="006C0543" w:rsidP="006C0543">
            <w:pPr>
              <w:keepNext/>
              <w:keepLines/>
              <w:spacing w:after="0"/>
              <w:rPr>
                <w:ins w:id="203" w:author="CR0035" w:date="2020-03-13T16:04:00Z"/>
                <w:rFonts w:ascii="Arial" w:eastAsia="SimSun" w:hAnsi="Arial"/>
                <w:sz w:val="18"/>
                <w:lang w:val="en-US" w:eastAsia="zh-CN"/>
              </w:rPr>
            </w:pPr>
            <w:ins w:id="204" w:author="CR0035" w:date="2020-03-13T16:04:00Z">
              <w:r w:rsidRPr="001B6373">
                <w:rPr>
                  <w:rFonts w:ascii="Arial" w:eastAsia="SimSun" w:hAnsi="Arial"/>
                  <w:sz w:val="18"/>
                </w:rPr>
                <w:t>Clause 5.2.2.</w:t>
              </w:r>
              <w:r>
                <w:rPr>
                  <w:rFonts w:ascii="Arial" w:eastAsia="SimSun" w:hAnsi="Arial"/>
                  <w:sz w:val="18"/>
                </w:rPr>
                <w:t>2</w:t>
              </w:r>
              <w:r w:rsidRPr="001B6373">
                <w:rPr>
                  <w:rFonts w:ascii="Arial" w:eastAsia="SimSun" w:hAnsi="Arial"/>
                  <w:sz w:val="18"/>
                </w:rPr>
                <w:t>.4</w:t>
              </w:r>
            </w:ins>
          </w:p>
          <w:p w:rsidR="006C0543" w:rsidRPr="001B6373" w:rsidRDefault="006C0543" w:rsidP="006C0543">
            <w:pPr>
              <w:pStyle w:val="TAL"/>
              <w:rPr>
                <w:ins w:id="205" w:author="CR0035" w:date="2020-03-13T16:04:00Z"/>
              </w:rPr>
            </w:pPr>
            <w:ins w:id="206" w:author="CR0035" w:date="2020-03-13T16:04:00Z">
              <w:r w:rsidRPr="006075F6">
                <w:t>Clause 5.2.3.2.4</w:t>
              </w:r>
            </w:ins>
          </w:p>
        </w:tc>
        <w:tc>
          <w:tcPr>
            <w:tcW w:w="1039" w:type="pct"/>
          </w:tcPr>
          <w:p w:rsidR="006C0543" w:rsidRPr="001B6373" w:rsidRDefault="006C0543" w:rsidP="006C0543">
            <w:pPr>
              <w:pStyle w:val="TAL"/>
              <w:rPr>
                <w:rFonts w:eastAsia="SimSun"/>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rsidR="005B3300" w:rsidRPr="00C25669" w:rsidRDefault="005B3300"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58"/>
        </w:trPr>
        <w:tc>
          <w:tcPr>
            <w:tcW w:w="1464" w:type="pct"/>
            <w:vMerge/>
          </w:tcPr>
          <w:p w:rsidR="005B3300" w:rsidRPr="00C25669" w:rsidRDefault="005B3300" w:rsidP="000811C5">
            <w:pPr>
              <w:pStyle w:val="TAL"/>
            </w:pP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C25669" w:rsidRDefault="005B3300"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rsidR="005B3300" w:rsidRPr="00C25669" w:rsidRDefault="005B3300" w:rsidP="000811C5">
            <w:pPr>
              <w:pStyle w:val="TAL"/>
              <w:rPr>
                <w:lang w:val="en-US" w:eastAsia="zh-CN"/>
              </w:rPr>
            </w:pPr>
            <w:r w:rsidRPr="001B6373">
              <w:rPr>
                <w:rFonts w:eastAsia="SimSun"/>
                <w:lang w:val="en-US" w:eastAsia="zh-CN"/>
              </w:rPr>
              <w:t>Clause 5.2.3.1.2</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rsidR="005B3300" w:rsidRPr="00C25669" w:rsidRDefault="005B3300" w:rsidP="000811C5">
            <w:pPr>
              <w:pStyle w:val="TAL"/>
              <w:rPr>
                <w:lang w:val="en-US" w:eastAsia="zh-CN"/>
              </w:rPr>
            </w:pPr>
            <w:r w:rsidRPr="001B6373">
              <w:rPr>
                <w:rFonts w:eastAsia="SimSun"/>
                <w:lang w:val="en-US" w:eastAsia="zh-CN"/>
              </w:rPr>
              <w:t>Clause 5.2.3.2.2</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07" w:name="_Toc21338165"/>
      <w:bookmarkStart w:id="208" w:name="_Toc29808273"/>
      <w:bookmarkStart w:id="209" w:name="_Toc37068192"/>
      <w:bookmarkStart w:id="210" w:name="_Toc37083735"/>
      <w:bookmarkStart w:id="211" w:name="_Toc37084077"/>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07"/>
      <w:bookmarkEnd w:id="208"/>
      <w:bookmarkEnd w:id="209"/>
      <w:bookmarkEnd w:id="210"/>
      <w:bookmarkEnd w:id="211"/>
    </w:p>
    <w:p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C25669" w:rsidTr="000811C5">
        <w:tc>
          <w:tcPr>
            <w:tcW w:w="5536"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04"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36"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hint="eastAsia"/>
                <w:sz w:val="18"/>
                <w:lang w:eastAsia="zh-CN"/>
              </w:rPr>
              <w:t>C</w:t>
            </w:r>
            <w:r w:rsidRPr="00C25669">
              <w:rPr>
                <w:rFonts w:ascii="Arial" w:eastAsia="SimSun" w:hAnsi="Arial"/>
                <w:sz w:val="18"/>
              </w:rPr>
              <w:t>arrier configuration</w:t>
            </w: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2)</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trHeight w:val="165"/>
        </w:trPr>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0, 1</w:t>
            </w:r>
          </w:p>
        </w:tc>
      </w:tr>
      <w:tr w:rsidR="005B3300" w:rsidRPr="00C25669" w:rsidTr="000811C5">
        <w:trPr>
          <w:trHeight w:val="165"/>
        </w:trPr>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5.2-2 for tested channel bandwidth and subcarrier spacing</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1/AL8</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1_1</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TCI</w:t>
            </w:r>
            <w:r w:rsidRPr="00C25669">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=0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Pr>
                <w:rFonts w:ascii="Arial" w:eastAsia="SimSun" w:hAnsi="Arial"/>
                <w:sz w:val="18"/>
              </w:rPr>
              <w:t>'</w:t>
            </w:r>
            <w:r w:rsidRPr="00C25669">
              <w:rPr>
                <w:rFonts w:ascii="Arial" w:eastAsia="SimSun" w:hAnsi="Arial"/>
                <w:sz w:val="18"/>
              </w:rPr>
              <w:t>No CDM’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1 transmit antenna</w:t>
            </w:r>
          </w:p>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hint="eastAsia"/>
                <w:sz w:val="18"/>
              </w:rPr>
              <w:t>FD-CDM2</w:t>
            </w:r>
            <w:r w:rsidRPr="00C25669">
              <w:rPr>
                <w:rFonts w:eastAsia="SimSun"/>
              </w:rPr>
              <w:t>'</w:t>
            </w:r>
            <w:r w:rsidRPr="00C25669">
              <w:rPr>
                <w:rFonts w:ascii="Arial" w:eastAsia="SimSun" w:hAnsi="Arial" w:hint="eastAsia"/>
                <w:sz w:val="18"/>
                <w:lang w:eastAsia="zh-CN"/>
              </w:rPr>
              <w:t xml:space="preserve"> </w:t>
            </w:r>
            <w:r w:rsidRPr="00C25669">
              <w:rPr>
                <w:rFonts w:ascii="Arial" w:eastAsia="SimSun" w:hAnsi="Arial"/>
                <w:sz w:val="18"/>
              </w:rPr>
              <w:t>for 2 and 4 transmit antenna</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3"/>
        </w:trPr>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{1000} for Rank 1 tests</w:t>
            </w:r>
            <w:r w:rsidRPr="00C25669">
              <w:rPr>
                <w:rFonts w:ascii="Arial" w:eastAsia="SimSun" w:hAnsi="Arial"/>
                <w:sz w:val="18"/>
              </w:rPr>
              <w:br/>
              <w:t>{1000, 1001} for Rank 2 tests</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{1000-1002} for Rank 3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{1000-1003} for Rank 4 tests</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Rank 1 and Rank 2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Rank 3 and Rank 4 tests</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SSB #0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C</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402"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48"/>
        </w:trPr>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w:t>
            </w:r>
            <w:r w:rsidRPr="00C25669">
              <w:rPr>
                <w:rFonts w:ascii="Arial" w:eastAsia="SimSun" w:hAnsi="Arial" w:hint="eastAsia"/>
                <w:sz w:val="18"/>
                <w:lang w:val="en-US" w:eastAsia="zh-CN"/>
              </w:rPr>
              <w:t>-</w:t>
            </w:r>
            <w:r w:rsidRPr="00C25669">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w:t>
            </w:r>
            <w:r w:rsidRPr="00C25669">
              <w:rPr>
                <w:rFonts w:ascii="Arial" w:eastAsia="SimSun" w:hAnsi="Arial" w:hint="eastAsia"/>
                <w:sz w:val="18"/>
                <w:lang w:eastAsia="zh-CN"/>
              </w:rPr>
              <w:t>-</w:t>
            </w:r>
            <w:r w:rsidRPr="00C25669">
              <w:rPr>
                <w:rFonts w:ascii="Arial" w:eastAsia="SimSun" w:hAnsi="Arial"/>
                <w:sz w:val="18"/>
              </w:rPr>
              <w:t>RS is not configured</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 Type I, Random per slot with PRB bundling granularity</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trPr>
        <w:tc>
          <w:tcPr>
            <w:tcW w:w="9847"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 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12" w:name="_Toc21338166"/>
      <w:bookmarkStart w:id="213" w:name="_Toc29808274"/>
      <w:bookmarkStart w:id="214" w:name="_Toc37068193"/>
      <w:bookmarkStart w:id="215" w:name="_Toc37083736"/>
      <w:bookmarkStart w:id="216" w:name="_Toc37084078"/>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12"/>
      <w:bookmarkEnd w:id="213"/>
      <w:bookmarkEnd w:id="214"/>
      <w:bookmarkEnd w:id="215"/>
      <w:bookmarkEnd w:id="21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217" w:name="_Toc21338167"/>
      <w:bookmarkStart w:id="218" w:name="_Toc29808275"/>
      <w:bookmarkStart w:id="219" w:name="_Toc37068194"/>
      <w:bookmarkStart w:id="220" w:name="_Toc37083737"/>
      <w:bookmarkStart w:id="221" w:name="_Toc37084079"/>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17"/>
      <w:bookmarkEnd w:id="218"/>
      <w:bookmarkEnd w:id="219"/>
      <w:bookmarkEnd w:id="220"/>
      <w:bookmarkEnd w:id="221"/>
    </w:p>
    <w:p w:rsidR="005B3300" w:rsidRPr="00C25669" w:rsidRDefault="005B3300" w:rsidP="005B3300">
      <w:pPr>
        <w:pStyle w:val="Heading4"/>
        <w:rPr>
          <w:lang w:eastAsia="zh-CN"/>
        </w:rPr>
      </w:pPr>
      <w:bookmarkStart w:id="222" w:name="_Toc21338168"/>
      <w:bookmarkStart w:id="223" w:name="_Toc29808276"/>
      <w:bookmarkStart w:id="224" w:name="_Toc37068195"/>
      <w:bookmarkStart w:id="225" w:name="_Toc37083738"/>
      <w:bookmarkStart w:id="226" w:name="_Toc3708408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22"/>
      <w:bookmarkEnd w:id="223"/>
      <w:bookmarkEnd w:id="224"/>
      <w:bookmarkEnd w:id="225"/>
      <w:bookmarkEnd w:id="226"/>
    </w:p>
    <w:p w:rsidR="005B3300" w:rsidRPr="00C25669" w:rsidRDefault="005B3300" w:rsidP="005B3300">
      <w:pPr>
        <w:pStyle w:val="Heading5"/>
      </w:pPr>
      <w:bookmarkStart w:id="227" w:name="_Toc21338169"/>
      <w:bookmarkStart w:id="228" w:name="_Toc29808277"/>
      <w:bookmarkStart w:id="229" w:name="_Toc37068196"/>
      <w:bookmarkStart w:id="230" w:name="_Toc37083739"/>
      <w:bookmarkStart w:id="231" w:name="_Toc37084081"/>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227"/>
      <w:bookmarkEnd w:id="228"/>
      <w:bookmarkEnd w:id="229"/>
      <w:bookmarkEnd w:id="230"/>
      <w:bookmarkEnd w:id="23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rsidR="005B3300" w:rsidRPr="00C25669" w:rsidRDefault="005B3300" w:rsidP="005B3300">
      <w:pPr>
        <w:pStyle w:val="TH"/>
      </w:pPr>
      <w:r w:rsidRPr="00C25669">
        <w:lastRenderedPageBreak/>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rsidR="005B3300" w:rsidRPr="00C25669" w:rsidRDefault="005B3300" w:rsidP="005B3300">
      <w:pPr>
        <w:rPr>
          <w:rFonts w:eastAsia="SimSun"/>
        </w:rPr>
      </w:pPr>
    </w:p>
    <w:p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23,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w:t>
            </w:r>
            <w:r w:rsidRPr="00C25669">
              <w:rPr>
                <w:rFonts w:ascii="Arial" w:eastAsia="SimSun" w:hAnsi="Arial" w:hint="eastAsia"/>
                <w:sz w:val="18"/>
                <w:lang w:eastAsia="zh-CN"/>
              </w:rPr>
              <w:t xml:space="preserve">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1-5</w:t>
            </w:r>
            <w:r w:rsidRPr="00C25669">
              <w:rPr>
                <w:rFonts w:ascii="Arial" w:eastAsia="SimSun" w:hAnsi="Arial"/>
                <w:sz w:val="18"/>
              </w:rPr>
              <w:br/>
              <w:t>1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CSI-RS for tracking</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w:t>
            </w:r>
            <w:r w:rsidRPr="00C25669">
              <w:rPr>
                <w:rFonts w:ascii="Arial" w:eastAsia="SimSun" w:hAnsi="Arial" w:hint="eastAsia"/>
                <w:sz w:val="18"/>
                <w:lang w:eastAsia="zh-CN"/>
              </w:rPr>
              <w:t xml:space="preserve"> </w:t>
            </w:r>
            <w:r w:rsidRPr="00C25669">
              <w:rPr>
                <w:rFonts w:ascii="Arial" w:eastAsia="SimSun" w:hAnsi="Arial"/>
                <w:sz w:val="18"/>
              </w:rPr>
              <w:br/>
              <w:t xml:space="preserve">4 for </w:t>
            </w:r>
            <w:r w:rsidRPr="00C25669">
              <w:rPr>
                <w:rFonts w:ascii="Arial" w:eastAsia="SimSun" w:hAnsi="Arial" w:hint="eastAsia"/>
                <w:sz w:val="18"/>
                <w:lang w:eastAsia="zh-CN"/>
              </w:rPr>
              <w:t>o</w:t>
            </w:r>
            <w:r w:rsidRPr="00C25669">
              <w:rPr>
                <w:rFonts w:ascii="Arial" w:eastAsia="SimSun" w:hAnsi="Arial"/>
                <w:sz w:val="18"/>
              </w:rPr>
              <w:t>ther test</w:t>
            </w:r>
            <w:r w:rsidRPr="00C25669">
              <w:rPr>
                <w:rFonts w:ascii="Arial" w:eastAsia="SimSun" w:hAnsi="Arial" w:hint="eastAsia"/>
                <w:sz w:val="18"/>
                <w:lang w:eastAsia="zh-CN"/>
              </w:rPr>
              <w: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C25669" w:rsidTr="000811C5">
        <w:trPr>
          <w:trHeight w:val="375"/>
          <w:jc w:val="center"/>
        </w:trPr>
        <w:tc>
          <w:tcPr>
            <w:tcW w:w="34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lang w:eastAsia="zh-CN"/>
              </w:rPr>
              <w:t xml:space="preserve"> </w:t>
            </w:r>
            <w:r w:rsidRPr="00C25669">
              <w:rPr>
                <w:rFonts w:ascii="Arial" w:eastAsia="SimSun" w:hAnsi="Arial"/>
                <w:b/>
                <w:sz w:val="18"/>
              </w:rPr>
              <w:t>(MHz) / 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1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1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5"/>
          <w:jc w:val="center"/>
        </w:trPr>
        <w:tc>
          <w:tcPr>
            <w:tcW w:w="34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TDLB100-400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r w:rsidRPr="00C25669">
              <w:rPr>
                <w:rFonts w:ascii="Arial" w:eastAsia="SimSun" w:hAnsi="Arial" w:hint="eastAsia"/>
                <w:sz w:val="18"/>
                <w:lang w:eastAsia="zh-CN"/>
              </w:rPr>
              <w:t>8</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2</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R.PDSCH.1-1.2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r w:rsidRPr="00C25669">
              <w:rPr>
                <w:rFonts w:ascii="Arial" w:eastAsia="SimSun" w:hAnsi="Arial" w:hint="eastAsia"/>
                <w:sz w:val="18"/>
                <w:lang w:eastAsia="zh-CN"/>
              </w:rPr>
              <w:t>2</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3</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R.PDSCH.1-4.1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24.</w:t>
            </w:r>
            <w:r w:rsidRPr="00C25669">
              <w:rPr>
                <w:rFonts w:ascii="Arial" w:eastAsia="SimSun" w:hAnsi="Arial" w:hint="eastAsia"/>
                <w:sz w:val="18"/>
                <w:lang w:eastAsia="zh-CN"/>
              </w:rPr>
              <w:t>6</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R.PDSCH.1-2.1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R.PDSCH.1-8.1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HST-750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6.</w:t>
            </w:r>
            <w:r w:rsidRPr="00C25669">
              <w:rPr>
                <w:rFonts w:ascii="Arial" w:eastAsia="SimSun" w:hAnsi="Arial" w:hint="eastAsia"/>
                <w:sz w:val="18"/>
                <w:lang w:eastAsia="zh-CN"/>
              </w:rPr>
              <w:t>2</w:t>
            </w:r>
          </w:p>
        </w:tc>
      </w:tr>
    </w:tbl>
    <w:p w:rsidR="005B3300" w:rsidRPr="00C25669" w:rsidRDefault="005B3300" w:rsidP="005B3300"/>
    <w:p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rsidTr="000811C5">
        <w:trPr>
          <w:trHeight w:val="371"/>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2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6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8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206"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1"/>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C25669" w:rsidTr="000811C5">
        <w:trPr>
          <w:trHeight w:val="348"/>
          <w:jc w:val="center"/>
        </w:trPr>
        <w:tc>
          <w:tcPr>
            <w:tcW w:w="342" w:type="pct"/>
            <w:vMerge w:val="restart"/>
            <w:shd w:val="clear" w:color="auto" w:fill="FFFFFF"/>
            <w:vAlign w:val="center"/>
          </w:tcPr>
          <w:p w:rsidR="005B3300" w:rsidRPr="00C25669" w:rsidRDefault="005B3300" w:rsidP="000811C5">
            <w:pPr>
              <w:pStyle w:val="TAH"/>
            </w:pPr>
            <w:r w:rsidRPr="00C25669">
              <w:t>Test num.</w:t>
            </w:r>
          </w:p>
        </w:tc>
        <w:tc>
          <w:tcPr>
            <w:tcW w:w="86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w:t>
            </w:r>
            <w:r w:rsidRPr="00C25669">
              <w:t>and code rate</w:t>
            </w:r>
          </w:p>
        </w:tc>
        <w:tc>
          <w:tcPr>
            <w:tcW w:w="719" w:type="pct"/>
            <w:vMerge w:val="restart"/>
            <w:shd w:val="clear" w:color="auto" w:fill="FFFFFF"/>
            <w:vAlign w:val="center"/>
          </w:tcPr>
          <w:p w:rsidR="005B3300" w:rsidRPr="00C25669" w:rsidRDefault="005B3300" w:rsidP="000811C5">
            <w:pPr>
              <w:pStyle w:val="TAH"/>
            </w:pPr>
            <w:r w:rsidRPr="00C25669">
              <w:t>Propagation condition</w:t>
            </w:r>
          </w:p>
        </w:tc>
        <w:tc>
          <w:tcPr>
            <w:tcW w:w="809"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01"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48"/>
          <w:jc w:val="center"/>
        </w:trPr>
        <w:tc>
          <w:tcPr>
            <w:tcW w:w="342" w:type="pct"/>
            <w:vMerge/>
            <w:shd w:val="clear" w:color="auto" w:fill="FFFFFF"/>
            <w:vAlign w:val="center"/>
          </w:tcPr>
          <w:p w:rsidR="005B3300" w:rsidRPr="00C25669" w:rsidRDefault="005B3300" w:rsidP="000811C5">
            <w:pPr>
              <w:pStyle w:val="TAH"/>
            </w:pPr>
          </w:p>
        </w:tc>
        <w:tc>
          <w:tcPr>
            <w:tcW w:w="860"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19" w:type="pct"/>
            <w:vMerge/>
            <w:shd w:val="clear" w:color="auto" w:fill="FFFFFF"/>
            <w:vAlign w:val="center"/>
          </w:tcPr>
          <w:p w:rsidR="005B3300" w:rsidRPr="00C25669" w:rsidRDefault="005B3300" w:rsidP="000811C5">
            <w:pPr>
              <w:pStyle w:val="TAH"/>
            </w:pPr>
          </w:p>
        </w:tc>
        <w:tc>
          <w:tcPr>
            <w:tcW w:w="809" w:type="pct"/>
            <w:vMerge/>
            <w:shd w:val="clear" w:color="auto" w:fill="FFFFFF"/>
            <w:vAlign w:val="center"/>
          </w:tcPr>
          <w:p w:rsidR="005B3300" w:rsidRPr="00C25669" w:rsidRDefault="005B3300" w:rsidP="000811C5">
            <w:pPr>
              <w:pStyle w:val="TAH"/>
            </w:pPr>
          </w:p>
        </w:tc>
        <w:tc>
          <w:tcPr>
            <w:tcW w:w="763" w:type="pct"/>
            <w:shd w:val="clear" w:color="auto" w:fill="FFFFFF"/>
            <w:vAlign w:val="center"/>
          </w:tcPr>
          <w:p w:rsidR="005B3300" w:rsidRPr="00C25669" w:rsidRDefault="005B3300" w:rsidP="000811C5">
            <w:pPr>
              <w:pStyle w:val="TAH"/>
            </w:pPr>
            <w:r w:rsidRPr="00C25669">
              <w:t>Fraction of maximum throughput (%)</w:t>
            </w:r>
          </w:p>
        </w:tc>
        <w:tc>
          <w:tcPr>
            <w:tcW w:w="33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76"/>
          <w:jc w:val="center"/>
        </w:trPr>
        <w:tc>
          <w:tcPr>
            <w:tcW w:w="342" w:type="pct"/>
            <w:shd w:val="clear" w:color="auto" w:fill="FFFFFF"/>
            <w:vAlign w:val="center"/>
          </w:tcPr>
          <w:p w:rsidR="005B3300" w:rsidRPr="00C25669" w:rsidRDefault="005B3300" w:rsidP="000811C5">
            <w:pPr>
              <w:pStyle w:val="TAC"/>
              <w:rPr>
                <w:lang w:eastAsia="zh-CN"/>
              </w:rPr>
            </w:pPr>
            <w:r w:rsidRPr="00C25669">
              <w:t>3-</w:t>
            </w:r>
            <w:r w:rsidRPr="00C25669">
              <w:rPr>
                <w:lang w:eastAsia="zh-CN"/>
              </w:rPr>
              <w:t>1</w:t>
            </w:r>
          </w:p>
        </w:tc>
        <w:tc>
          <w:tcPr>
            <w:tcW w:w="860" w:type="pct"/>
            <w:shd w:val="clear" w:color="auto" w:fill="FFFFFF"/>
            <w:vAlign w:val="center"/>
          </w:tcPr>
          <w:p w:rsidR="005B3300" w:rsidRPr="00C25669" w:rsidRDefault="005B3300" w:rsidP="000811C5">
            <w:pPr>
              <w:pStyle w:val="TAC"/>
            </w:pPr>
            <w:r w:rsidRPr="00C25669">
              <w:t>R.PDSCH.1-2.2 FDD</w:t>
            </w:r>
          </w:p>
        </w:tc>
        <w:tc>
          <w:tcPr>
            <w:tcW w:w="575" w:type="pct"/>
            <w:shd w:val="clear" w:color="auto" w:fill="FFFFFF"/>
            <w:vAlign w:val="center"/>
          </w:tcPr>
          <w:p w:rsidR="005B3300" w:rsidRPr="00C25669" w:rsidRDefault="005B3300" w:rsidP="000811C5">
            <w:pPr>
              <w:pStyle w:val="TAC"/>
            </w:pPr>
            <w:r w:rsidRPr="00C25669">
              <w:rPr>
                <w:rFonts w:eastAsia="SimSun"/>
              </w:rPr>
              <w:t>10 / 15</w:t>
            </w:r>
          </w:p>
        </w:tc>
        <w:tc>
          <w:tcPr>
            <w:tcW w:w="595" w:type="pct"/>
            <w:shd w:val="clear" w:color="auto" w:fill="FFFFFF"/>
            <w:vAlign w:val="center"/>
          </w:tcPr>
          <w:p w:rsidR="005B3300" w:rsidRPr="00C25669" w:rsidRDefault="005B3300" w:rsidP="000811C5">
            <w:pPr>
              <w:pStyle w:val="TAC"/>
            </w:pPr>
            <w:r w:rsidRPr="00C25669">
              <w:t>16QAM, 0.48</w:t>
            </w:r>
          </w:p>
        </w:tc>
        <w:tc>
          <w:tcPr>
            <w:tcW w:w="719" w:type="pct"/>
            <w:shd w:val="clear" w:color="auto" w:fill="FFFFFF"/>
            <w:vAlign w:val="center"/>
          </w:tcPr>
          <w:p w:rsidR="005B3300" w:rsidRPr="00C25669" w:rsidRDefault="005B3300" w:rsidP="000811C5">
            <w:pPr>
              <w:pStyle w:val="TAC"/>
            </w:pPr>
            <w:r w:rsidRPr="00C25669">
              <w:t>TDLA30-10</w:t>
            </w:r>
          </w:p>
        </w:tc>
        <w:tc>
          <w:tcPr>
            <w:tcW w:w="809" w:type="pct"/>
            <w:shd w:val="clear" w:color="auto" w:fill="FFFFFF"/>
            <w:vAlign w:val="center"/>
          </w:tcPr>
          <w:p w:rsidR="005B3300" w:rsidRPr="00C25669" w:rsidRDefault="005B3300" w:rsidP="000811C5">
            <w:pPr>
              <w:pStyle w:val="TAC"/>
            </w:pPr>
            <w:r w:rsidRPr="00C25669">
              <w:t>2x2, ULA Medium</w:t>
            </w:r>
          </w:p>
        </w:tc>
        <w:tc>
          <w:tcPr>
            <w:tcW w:w="763" w:type="pct"/>
            <w:shd w:val="clear" w:color="auto" w:fill="FFFFFF"/>
            <w:vAlign w:val="center"/>
          </w:tcPr>
          <w:p w:rsidR="005B3300" w:rsidRPr="00C25669" w:rsidRDefault="005B3300" w:rsidP="000811C5">
            <w:pPr>
              <w:pStyle w:val="TAC"/>
            </w:pPr>
            <w:r w:rsidRPr="00C25669">
              <w:t>70</w:t>
            </w:r>
          </w:p>
        </w:tc>
        <w:tc>
          <w:tcPr>
            <w:tcW w:w="338" w:type="pct"/>
            <w:shd w:val="clear" w:color="auto" w:fill="FFFFFF"/>
            <w:vAlign w:val="center"/>
          </w:tcPr>
          <w:p w:rsidR="005B3300" w:rsidRPr="00C25669" w:rsidRDefault="005B3300" w:rsidP="000811C5">
            <w:pPr>
              <w:pStyle w:val="TAC"/>
              <w:rPr>
                <w:lang w:eastAsia="zh-CN"/>
              </w:rPr>
            </w:pPr>
            <w:r w:rsidRPr="00C25669">
              <w:t>17.6</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232" w:name="_Toc21338170"/>
      <w:bookmarkStart w:id="233" w:name="_Toc29808278"/>
      <w:bookmarkStart w:id="234" w:name="_Toc37068197"/>
      <w:bookmarkStart w:id="235" w:name="_Toc37083740"/>
      <w:bookmarkStart w:id="236" w:name="_Toc37084082"/>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232"/>
      <w:bookmarkEnd w:id="233"/>
      <w:bookmarkEnd w:id="234"/>
      <w:bookmarkEnd w:id="235"/>
      <w:bookmarkEnd w:id="236"/>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Pr="00C25669">
        <w:rPr>
          <w:rFonts w:eastAsia="SimSun" w:hint="eastAsia"/>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C25669" w:rsidTr="000811C5">
        <w:trPr>
          <w:trHeight w:val="299"/>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99"/>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51"/>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rsidR="005B3300" w:rsidRPr="00C25669" w:rsidRDefault="005B3300" w:rsidP="005B3300">
      <w:pPr>
        <w:rPr>
          <w:rFonts w:eastAsia="SimSun"/>
        </w:rPr>
      </w:pPr>
    </w:p>
    <w:p w:rsidR="005B3300" w:rsidRPr="00C25669" w:rsidRDefault="005B3300" w:rsidP="005B3300">
      <w:pPr>
        <w:pStyle w:val="Heading5"/>
      </w:pPr>
      <w:bookmarkStart w:id="237" w:name="_Toc21338171"/>
      <w:bookmarkStart w:id="238" w:name="_Toc29808279"/>
      <w:bookmarkStart w:id="239" w:name="_Toc37068198"/>
      <w:bookmarkStart w:id="240" w:name="_Toc37083741"/>
      <w:bookmarkStart w:id="241" w:name="_Toc37084083"/>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237"/>
      <w:bookmarkEnd w:id="238"/>
      <w:bookmarkEnd w:id="239"/>
      <w:bookmarkEnd w:id="240"/>
      <w:bookmarkEnd w:id="241"/>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rsidTr="000811C5">
        <w:trPr>
          <w:trHeight w:val="330"/>
          <w:jc w:val="center"/>
        </w:trPr>
        <w:tc>
          <w:tcPr>
            <w:tcW w:w="346" w:type="pct"/>
            <w:vMerge w:val="restart"/>
            <w:shd w:val="clear" w:color="auto" w:fill="FFFFFF"/>
            <w:vAlign w:val="center"/>
          </w:tcPr>
          <w:p w:rsidR="005B3300" w:rsidRPr="00C25669" w:rsidRDefault="005B3300" w:rsidP="000811C5">
            <w:pPr>
              <w:pStyle w:val="TAH"/>
            </w:pPr>
            <w:r w:rsidRPr="00C25669">
              <w:t>Test num.</w:t>
            </w:r>
          </w:p>
        </w:tc>
        <w:tc>
          <w:tcPr>
            <w:tcW w:w="868"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rsidR="005B3300" w:rsidRPr="00C25669" w:rsidRDefault="005B3300" w:rsidP="000811C5">
            <w:pPr>
              <w:pStyle w:val="TAH"/>
            </w:pPr>
            <w:r w:rsidRPr="00C25669">
              <w:t>Propagation condition</w:t>
            </w:r>
          </w:p>
        </w:tc>
        <w:tc>
          <w:tcPr>
            <w:tcW w:w="81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30"/>
          <w:jc w:val="center"/>
        </w:trPr>
        <w:tc>
          <w:tcPr>
            <w:tcW w:w="346" w:type="pct"/>
            <w:vMerge/>
            <w:shd w:val="clear" w:color="auto" w:fill="FFFFFF"/>
            <w:vAlign w:val="center"/>
          </w:tcPr>
          <w:p w:rsidR="005B3300" w:rsidRPr="00C25669" w:rsidRDefault="005B3300" w:rsidP="000811C5">
            <w:pPr>
              <w:pStyle w:val="TAH"/>
            </w:pPr>
          </w:p>
        </w:tc>
        <w:tc>
          <w:tcPr>
            <w:tcW w:w="868" w:type="pct"/>
            <w:vMerge/>
            <w:shd w:val="clear" w:color="auto" w:fill="FFFFFF"/>
            <w:vAlign w:val="center"/>
          </w:tcPr>
          <w:p w:rsidR="005B3300" w:rsidRPr="00C25669" w:rsidRDefault="005B3300" w:rsidP="000811C5">
            <w:pPr>
              <w:pStyle w:val="TAH"/>
            </w:pPr>
          </w:p>
        </w:tc>
        <w:tc>
          <w:tcPr>
            <w:tcW w:w="572" w:type="pct"/>
            <w:vMerge/>
            <w:shd w:val="clear" w:color="auto" w:fill="FFFFFF"/>
            <w:vAlign w:val="center"/>
          </w:tcPr>
          <w:p w:rsidR="005B3300" w:rsidRPr="00C25669" w:rsidRDefault="005B3300" w:rsidP="000811C5">
            <w:pPr>
              <w:pStyle w:val="TAH"/>
            </w:pPr>
          </w:p>
        </w:tc>
        <w:tc>
          <w:tcPr>
            <w:tcW w:w="592" w:type="pct"/>
            <w:vMerge/>
            <w:shd w:val="clear" w:color="auto" w:fill="FFFFFF"/>
          </w:tcPr>
          <w:p w:rsidR="005B3300" w:rsidRPr="00C25669" w:rsidRDefault="005B3300" w:rsidP="000811C5">
            <w:pPr>
              <w:pStyle w:val="TAH"/>
            </w:pPr>
          </w:p>
        </w:tc>
        <w:tc>
          <w:tcPr>
            <w:tcW w:w="724" w:type="pct"/>
            <w:vMerge/>
            <w:shd w:val="clear" w:color="auto" w:fill="FFFFFF"/>
            <w:vAlign w:val="center"/>
          </w:tcPr>
          <w:p w:rsidR="005B3300" w:rsidRPr="00C25669" w:rsidRDefault="005B3300" w:rsidP="000811C5">
            <w:pPr>
              <w:pStyle w:val="TAH"/>
            </w:pPr>
          </w:p>
        </w:tc>
        <w:tc>
          <w:tcPr>
            <w:tcW w:w="814" w:type="pct"/>
            <w:vMerge/>
            <w:shd w:val="clear" w:color="auto" w:fill="FFFFFF"/>
            <w:vAlign w:val="center"/>
          </w:tcPr>
          <w:p w:rsidR="005B3300" w:rsidRPr="00C25669" w:rsidRDefault="005B3300" w:rsidP="000811C5">
            <w:pPr>
              <w:pStyle w:val="TAH"/>
            </w:pPr>
          </w:p>
        </w:tc>
        <w:tc>
          <w:tcPr>
            <w:tcW w:w="770" w:type="pct"/>
            <w:shd w:val="clear" w:color="auto" w:fill="FFFFFF"/>
            <w:vAlign w:val="center"/>
          </w:tcPr>
          <w:p w:rsidR="005B3300" w:rsidRPr="00C25669" w:rsidRDefault="005B3300" w:rsidP="000811C5">
            <w:pPr>
              <w:pStyle w:val="TAH"/>
            </w:pPr>
            <w:r w:rsidRPr="00C25669">
              <w:t>Fraction of maximum throughput (%)</w:t>
            </w:r>
          </w:p>
        </w:tc>
        <w:tc>
          <w:tcPr>
            <w:tcW w:w="315"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67"/>
          <w:jc w:val="center"/>
        </w:trPr>
        <w:tc>
          <w:tcPr>
            <w:tcW w:w="346" w:type="pct"/>
            <w:shd w:val="clear" w:color="auto" w:fill="FFFFFF"/>
            <w:vAlign w:val="center"/>
          </w:tcPr>
          <w:p w:rsidR="005B3300" w:rsidRPr="00C25669" w:rsidRDefault="005B3300" w:rsidP="000811C5">
            <w:pPr>
              <w:pStyle w:val="TAC"/>
            </w:pPr>
            <w:r w:rsidRPr="00C25669">
              <w:t>1-1</w:t>
            </w:r>
          </w:p>
        </w:tc>
        <w:tc>
          <w:tcPr>
            <w:tcW w:w="868" w:type="pct"/>
            <w:shd w:val="clear" w:color="auto" w:fill="FFFFFF"/>
            <w:vAlign w:val="center"/>
          </w:tcPr>
          <w:p w:rsidR="005B3300" w:rsidRPr="00C25669" w:rsidRDefault="005B3300" w:rsidP="000811C5">
            <w:pPr>
              <w:pStyle w:val="TAC"/>
            </w:pPr>
            <w:r w:rsidRPr="00C25669">
              <w:t>R.PDSCH.1-1.4 FDD</w:t>
            </w:r>
          </w:p>
        </w:tc>
        <w:tc>
          <w:tcPr>
            <w:tcW w:w="572" w:type="pct"/>
            <w:shd w:val="clear" w:color="auto" w:fill="FFFFFF"/>
            <w:vAlign w:val="center"/>
          </w:tcPr>
          <w:p w:rsidR="005B3300" w:rsidRPr="00C25669" w:rsidRDefault="005B3300" w:rsidP="000811C5">
            <w:pPr>
              <w:pStyle w:val="TAC"/>
            </w:pPr>
            <w:r w:rsidRPr="00C25669">
              <w:t>10 / 15</w:t>
            </w:r>
          </w:p>
        </w:tc>
        <w:tc>
          <w:tcPr>
            <w:tcW w:w="592" w:type="pct"/>
            <w:shd w:val="clear" w:color="auto" w:fill="FFFFFF"/>
            <w:vAlign w:val="center"/>
          </w:tcPr>
          <w:p w:rsidR="005B3300" w:rsidRPr="00C25669" w:rsidRDefault="005B3300" w:rsidP="000811C5">
            <w:pPr>
              <w:pStyle w:val="TAC"/>
            </w:pPr>
            <w:r w:rsidRPr="00C25669">
              <w:t>QPSK, 0.30</w:t>
            </w:r>
          </w:p>
        </w:tc>
        <w:tc>
          <w:tcPr>
            <w:tcW w:w="724" w:type="pct"/>
            <w:shd w:val="clear" w:color="auto" w:fill="FFFFFF"/>
            <w:vAlign w:val="center"/>
          </w:tcPr>
          <w:p w:rsidR="005B3300" w:rsidRPr="00C25669" w:rsidRDefault="005B3300" w:rsidP="000811C5">
            <w:pPr>
              <w:pStyle w:val="TAC"/>
            </w:pPr>
            <w:r w:rsidRPr="00C25669">
              <w:t>TDLA30-10</w:t>
            </w:r>
          </w:p>
        </w:tc>
        <w:tc>
          <w:tcPr>
            <w:tcW w:w="814" w:type="pct"/>
            <w:shd w:val="clear" w:color="auto" w:fill="FFFFFF"/>
            <w:vAlign w:val="center"/>
          </w:tcPr>
          <w:p w:rsidR="005B3300" w:rsidRPr="00C25669" w:rsidRDefault="005B3300" w:rsidP="000811C5">
            <w:pPr>
              <w:pStyle w:val="TAC"/>
            </w:pPr>
            <w:r w:rsidRPr="00C25669">
              <w:t>2x2, ULA Low</w:t>
            </w:r>
          </w:p>
        </w:tc>
        <w:tc>
          <w:tcPr>
            <w:tcW w:w="770" w:type="pct"/>
            <w:shd w:val="clear" w:color="auto" w:fill="FFFFFF"/>
            <w:vAlign w:val="center"/>
          </w:tcPr>
          <w:p w:rsidR="005B3300" w:rsidRPr="00C25669" w:rsidRDefault="005B3300" w:rsidP="000811C5">
            <w:pPr>
              <w:pStyle w:val="TAC"/>
            </w:pPr>
            <w:r w:rsidRPr="00C25669">
              <w:t>70</w:t>
            </w:r>
          </w:p>
        </w:tc>
        <w:tc>
          <w:tcPr>
            <w:tcW w:w="315" w:type="pct"/>
            <w:shd w:val="clear" w:color="auto" w:fill="FFFFFF"/>
            <w:vAlign w:val="center"/>
          </w:tcPr>
          <w:p w:rsidR="005B3300" w:rsidRPr="00C25669" w:rsidRDefault="005B3300" w:rsidP="000811C5">
            <w:pPr>
              <w:pStyle w:val="TAC"/>
              <w:rPr>
                <w:lang w:eastAsia="zh-CN"/>
              </w:rPr>
            </w:pPr>
            <w:r w:rsidRPr="00C25669">
              <w:t>-</w:t>
            </w:r>
            <w:r w:rsidRPr="00C25669">
              <w:rPr>
                <w:rFonts w:hint="eastAsia"/>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242" w:name="_Toc21338172"/>
      <w:bookmarkStart w:id="243" w:name="_Toc29808280"/>
      <w:bookmarkStart w:id="244" w:name="_Toc37068199"/>
      <w:bookmarkStart w:id="245" w:name="_Toc37083742"/>
      <w:bookmarkStart w:id="246" w:name="_Toc37084084"/>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242"/>
      <w:bookmarkEnd w:id="243"/>
      <w:bookmarkEnd w:id="244"/>
      <w:bookmarkEnd w:id="245"/>
      <w:bookmarkEnd w:id="246"/>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Del="0011692E" w:rsidTr="000811C5">
        <w:tc>
          <w:tcPr>
            <w:tcW w:w="1836" w:type="dxa"/>
            <w:vMerge w:val="restart"/>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5B3300" w:rsidRPr="00C25669" w:rsidTr="000811C5">
        <w:trPr>
          <w:trHeight w:val="355"/>
          <w:jc w:val="center"/>
        </w:trPr>
        <w:tc>
          <w:tcPr>
            <w:tcW w:w="332" w:type="pct"/>
            <w:vMerge w:val="restart"/>
            <w:shd w:val="clear" w:color="auto" w:fill="FFFFFF"/>
            <w:vAlign w:val="center"/>
          </w:tcPr>
          <w:p w:rsidR="005B3300" w:rsidRPr="00C25669" w:rsidRDefault="005B3300" w:rsidP="000811C5">
            <w:pPr>
              <w:pStyle w:val="TAH"/>
            </w:pPr>
            <w:r w:rsidRPr="00C25669">
              <w:t>Test num.</w:t>
            </w:r>
          </w:p>
        </w:tc>
        <w:tc>
          <w:tcPr>
            <w:tcW w:w="792"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rsidR="005B3300" w:rsidRPr="00C25669" w:rsidRDefault="005B3300" w:rsidP="000811C5">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66"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55"/>
          <w:jc w:val="center"/>
        </w:trPr>
        <w:tc>
          <w:tcPr>
            <w:tcW w:w="332" w:type="pct"/>
            <w:vMerge/>
            <w:shd w:val="clear" w:color="auto" w:fill="FFFFFF"/>
            <w:vAlign w:val="center"/>
          </w:tcPr>
          <w:p w:rsidR="005B3300" w:rsidRPr="00C25669" w:rsidRDefault="005B3300" w:rsidP="000811C5">
            <w:pPr>
              <w:pStyle w:val="TAH"/>
            </w:pPr>
          </w:p>
        </w:tc>
        <w:tc>
          <w:tcPr>
            <w:tcW w:w="792"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43" w:type="pct"/>
            <w:vMerge/>
            <w:shd w:val="clear" w:color="auto" w:fill="FFFFFF"/>
            <w:vAlign w:val="center"/>
          </w:tcPr>
          <w:p w:rsidR="005B3300" w:rsidRPr="00C25669" w:rsidRDefault="005B3300" w:rsidP="000811C5">
            <w:pPr>
              <w:pStyle w:val="TAH"/>
            </w:pPr>
          </w:p>
        </w:tc>
        <w:tc>
          <w:tcPr>
            <w:tcW w:w="798" w:type="pct"/>
            <w:vMerge/>
            <w:shd w:val="clear" w:color="auto" w:fill="FFFFFF"/>
            <w:vAlign w:val="center"/>
          </w:tcPr>
          <w:p w:rsidR="005B3300" w:rsidRPr="00C25669" w:rsidRDefault="005B3300" w:rsidP="000811C5">
            <w:pPr>
              <w:pStyle w:val="TAH"/>
            </w:pPr>
          </w:p>
        </w:tc>
        <w:tc>
          <w:tcPr>
            <w:tcW w:w="753" w:type="pct"/>
            <w:shd w:val="clear" w:color="auto" w:fill="FFFFFF"/>
            <w:vAlign w:val="center"/>
          </w:tcPr>
          <w:p w:rsidR="005B3300" w:rsidRPr="00C25669" w:rsidRDefault="005B3300" w:rsidP="000811C5">
            <w:pPr>
              <w:pStyle w:val="TAH"/>
            </w:pPr>
            <w:r w:rsidRPr="00C25669">
              <w:t>Fraction of maximum throughput (%)</w:t>
            </w:r>
          </w:p>
        </w:tc>
        <w:tc>
          <w:tcPr>
            <w:tcW w:w="412"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47" w:name="_Toc21338173"/>
      <w:bookmarkStart w:id="248" w:name="_Toc29808281"/>
      <w:bookmarkStart w:id="249" w:name="_Toc37068200"/>
      <w:bookmarkStart w:id="250" w:name="_Toc37083743"/>
      <w:bookmarkStart w:id="251" w:name="_Toc37084085"/>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47"/>
      <w:bookmarkEnd w:id="248"/>
      <w:bookmarkEnd w:id="249"/>
      <w:bookmarkEnd w:id="250"/>
      <w:bookmarkEnd w:id="251"/>
    </w:p>
    <w:p w:rsidR="005B3300" w:rsidRPr="00C25669" w:rsidRDefault="005B3300" w:rsidP="005B3300">
      <w:pPr>
        <w:pStyle w:val="Heading5"/>
      </w:pPr>
      <w:bookmarkStart w:id="252" w:name="_Toc21338174"/>
      <w:bookmarkStart w:id="253" w:name="_Toc29808282"/>
      <w:bookmarkStart w:id="254" w:name="_Toc37068201"/>
      <w:bookmarkStart w:id="255" w:name="_Toc37083744"/>
      <w:bookmarkStart w:id="256" w:name="_Toc37084086"/>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252"/>
      <w:bookmarkEnd w:id="253"/>
      <w:bookmarkEnd w:id="254"/>
      <w:bookmarkEnd w:id="255"/>
      <w:bookmarkEnd w:id="256"/>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w:t>
            </w:r>
            <w:r w:rsidRPr="00C25669">
              <w:rPr>
                <w:rFonts w:ascii="Arial" w:eastAsia="SimSun" w:hAnsi="Arial" w:hint="eastAsia"/>
                <w:sz w:val="18"/>
                <w:lang w:eastAsia="zh-CN"/>
              </w:rPr>
              <w:t>, 2-2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C25669" w:rsidTr="000811C5">
        <w:trPr>
          <w:trHeight w:val="35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5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0.2</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25.3</w:t>
            </w:r>
          </w:p>
        </w:tc>
      </w:tr>
      <w:tr w:rsidR="005B3300" w:rsidRPr="00C25669" w:rsidTr="000811C5">
        <w:trPr>
          <w:trHeight w:val="210"/>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-0.8</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6.</w:t>
            </w:r>
            <w:r w:rsidRPr="00C25669">
              <w:rPr>
                <w:rFonts w:ascii="Arial" w:eastAsia="SimSun" w:hAnsi="Arial" w:cs="Arial" w:hint="eastAsia"/>
                <w:sz w:val="18"/>
                <w:lang w:eastAsia="zh-CN"/>
              </w:rPr>
              <w:t>4</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-1.0</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rsidTr="000811C5">
        <w:trPr>
          <w:trHeight w:val="347"/>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47"/>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rsidTr="000811C5">
        <w:trPr>
          <w:trHeight w:val="374"/>
          <w:jc w:val="center"/>
        </w:trPr>
        <w:tc>
          <w:tcPr>
            <w:tcW w:w="327" w:type="pct"/>
            <w:vMerge w:val="restart"/>
            <w:shd w:val="clear" w:color="auto" w:fill="FFFFFF"/>
            <w:vAlign w:val="center"/>
          </w:tcPr>
          <w:p w:rsidR="005B3300" w:rsidRPr="00C25669" w:rsidRDefault="005B3300" w:rsidP="000811C5">
            <w:pPr>
              <w:pStyle w:val="TAH"/>
            </w:pPr>
            <w:r w:rsidRPr="00C25669">
              <w:t>Test num.</w:t>
            </w:r>
          </w:p>
        </w:tc>
        <w:tc>
          <w:tcPr>
            <w:tcW w:w="626" w:type="pct"/>
            <w:vMerge w:val="restart"/>
            <w:shd w:val="clear" w:color="auto" w:fill="FFFFFF"/>
            <w:vAlign w:val="center"/>
          </w:tcPr>
          <w:p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rsidR="005B3300" w:rsidRPr="00C25669" w:rsidRDefault="005B3300" w:rsidP="000811C5">
            <w:pPr>
              <w:pStyle w:val="TAH"/>
            </w:pPr>
            <w:r w:rsidRPr="00C25669">
              <w:t>TDD UL-DL pattern</w:t>
            </w:r>
          </w:p>
        </w:tc>
        <w:tc>
          <w:tcPr>
            <w:tcW w:w="641" w:type="pct"/>
            <w:vMerge w:val="restart"/>
            <w:shd w:val="clear" w:color="auto" w:fill="FFFFFF"/>
            <w:vAlign w:val="center"/>
          </w:tcPr>
          <w:p w:rsidR="005B3300" w:rsidRPr="00C25669" w:rsidRDefault="005B3300" w:rsidP="000811C5">
            <w:pPr>
              <w:pStyle w:val="TAH"/>
            </w:pPr>
            <w:r w:rsidRPr="00C25669">
              <w:t>Propagation condition</w:t>
            </w:r>
          </w:p>
        </w:tc>
        <w:tc>
          <w:tcPr>
            <w:tcW w:w="691"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74"/>
          <w:jc w:val="center"/>
        </w:trPr>
        <w:tc>
          <w:tcPr>
            <w:tcW w:w="327" w:type="pct"/>
            <w:vMerge/>
            <w:shd w:val="clear" w:color="auto" w:fill="FFFFFF"/>
            <w:vAlign w:val="center"/>
          </w:tcPr>
          <w:p w:rsidR="005B3300" w:rsidRPr="00C25669" w:rsidRDefault="005B3300" w:rsidP="000811C5">
            <w:pPr>
              <w:pStyle w:val="TAH"/>
            </w:pPr>
          </w:p>
        </w:tc>
        <w:tc>
          <w:tcPr>
            <w:tcW w:w="626"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563" w:type="pct"/>
            <w:vMerge/>
            <w:shd w:val="clear" w:color="auto" w:fill="FFFFFF"/>
          </w:tcPr>
          <w:p w:rsidR="005B3300" w:rsidRPr="00C25669" w:rsidRDefault="005B3300" w:rsidP="000811C5">
            <w:pPr>
              <w:pStyle w:val="TAH"/>
            </w:pPr>
          </w:p>
        </w:tc>
        <w:tc>
          <w:tcPr>
            <w:tcW w:w="641" w:type="pct"/>
            <w:vMerge/>
            <w:shd w:val="clear" w:color="auto" w:fill="FFFFFF"/>
            <w:vAlign w:val="center"/>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595" w:type="pct"/>
            <w:shd w:val="clear" w:color="auto" w:fill="FFFFFF"/>
            <w:vAlign w:val="center"/>
          </w:tcPr>
          <w:p w:rsidR="005B3300" w:rsidRPr="00C25669" w:rsidRDefault="005B3300" w:rsidP="000811C5">
            <w:pPr>
              <w:pStyle w:val="TAH"/>
            </w:pPr>
            <w:r w:rsidRPr="00C25669">
              <w:t>Fraction of maximum throughput (%)</w:t>
            </w:r>
          </w:p>
        </w:tc>
        <w:tc>
          <w:tcPr>
            <w:tcW w:w="38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9"/>
          <w:jc w:val="center"/>
        </w:trPr>
        <w:tc>
          <w:tcPr>
            <w:tcW w:w="327" w:type="pct"/>
            <w:shd w:val="clear" w:color="auto" w:fill="FFFFFF"/>
            <w:vAlign w:val="center"/>
          </w:tcPr>
          <w:p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rsidR="005B3300" w:rsidRPr="00C25669" w:rsidRDefault="005B3300" w:rsidP="000811C5">
            <w:pPr>
              <w:pStyle w:val="TAC"/>
            </w:pPr>
            <w:r w:rsidRPr="00C25669">
              <w:t>R.PDSCH.2-2.2 TDD</w:t>
            </w:r>
          </w:p>
        </w:tc>
        <w:tc>
          <w:tcPr>
            <w:tcW w:w="575" w:type="pct"/>
            <w:shd w:val="clear" w:color="auto" w:fill="FFFFFF"/>
            <w:vAlign w:val="center"/>
          </w:tcPr>
          <w:p w:rsidR="005B3300" w:rsidRPr="00C25669" w:rsidRDefault="005B3300" w:rsidP="000811C5">
            <w:pPr>
              <w:pStyle w:val="TAC"/>
            </w:pPr>
            <w:r w:rsidRPr="00C25669">
              <w:rPr>
                <w:rFonts w:eastAsia="SimSun"/>
              </w:rPr>
              <w:t>40 / 30</w:t>
            </w:r>
          </w:p>
        </w:tc>
        <w:tc>
          <w:tcPr>
            <w:tcW w:w="595" w:type="pct"/>
            <w:shd w:val="clear" w:color="auto" w:fill="FFFFFF"/>
            <w:vAlign w:val="center"/>
          </w:tcPr>
          <w:p w:rsidR="005B3300" w:rsidRPr="00C25669" w:rsidRDefault="005B3300" w:rsidP="000811C5">
            <w:pPr>
              <w:pStyle w:val="TAC"/>
            </w:pPr>
            <w:r w:rsidRPr="00C25669">
              <w:t>16QAM, 0.48</w:t>
            </w:r>
          </w:p>
        </w:tc>
        <w:tc>
          <w:tcPr>
            <w:tcW w:w="563" w:type="pct"/>
            <w:shd w:val="clear" w:color="auto" w:fill="FFFFFF"/>
            <w:vAlign w:val="center"/>
          </w:tcPr>
          <w:p w:rsidR="005B3300" w:rsidRPr="00C25669" w:rsidRDefault="005B3300" w:rsidP="000811C5">
            <w:pPr>
              <w:pStyle w:val="TAC"/>
            </w:pPr>
            <w:r w:rsidRPr="00C25669">
              <w:t>FR1.30-1</w:t>
            </w:r>
          </w:p>
        </w:tc>
        <w:tc>
          <w:tcPr>
            <w:tcW w:w="641" w:type="pct"/>
            <w:shd w:val="clear" w:color="auto" w:fill="FFFFFF"/>
            <w:vAlign w:val="center"/>
          </w:tcPr>
          <w:p w:rsidR="005B3300" w:rsidRPr="00C25669" w:rsidRDefault="005B3300" w:rsidP="000811C5">
            <w:pPr>
              <w:pStyle w:val="TAC"/>
            </w:pPr>
            <w:r w:rsidRPr="00C25669">
              <w:t>TDLA30-10</w:t>
            </w:r>
          </w:p>
        </w:tc>
        <w:tc>
          <w:tcPr>
            <w:tcW w:w="691" w:type="pct"/>
            <w:shd w:val="clear" w:color="auto" w:fill="FFFFFF"/>
            <w:vAlign w:val="center"/>
          </w:tcPr>
          <w:p w:rsidR="005B3300" w:rsidRPr="00C25669" w:rsidRDefault="005B3300" w:rsidP="000811C5">
            <w:pPr>
              <w:pStyle w:val="TAC"/>
            </w:pPr>
            <w:r w:rsidRPr="00C25669">
              <w:t>2x2, ULA Medium</w:t>
            </w:r>
          </w:p>
        </w:tc>
        <w:tc>
          <w:tcPr>
            <w:tcW w:w="595" w:type="pct"/>
            <w:shd w:val="clear" w:color="auto" w:fill="FFFFFF"/>
            <w:vAlign w:val="center"/>
          </w:tcPr>
          <w:p w:rsidR="005B3300" w:rsidRPr="00C25669" w:rsidRDefault="005B3300" w:rsidP="000811C5">
            <w:pPr>
              <w:pStyle w:val="TAC"/>
            </w:pPr>
            <w:r w:rsidRPr="00C25669">
              <w:t>70</w:t>
            </w:r>
          </w:p>
        </w:tc>
        <w:tc>
          <w:tcPr>
            <w:tcW w:w="388" w:type="pct"/>
            <w:shd w:val="clear" w:color="auto" w:fill="FFFFFF"/>
            <w:vAlign w:val="center"/>
          </w:tcPr>
          <w:p w:rsidR="005B3300" w:rsidRPr="00C25669" w:rsidRDefault="005B3300" w:rsidP="000811C5">
            <w:pPr>
              <w:pStyle w:val="TAC"/>
            </w:pPr>
            <w:r w:rsidRPr="00C25669">
              <w:rPr>
                <w:rFonts w:hint="eastAsia"/>
                <w:lang w:eastAsia="zh-CN"/>
              </w:rPr>
              <w:t>18.0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257" w:name="_Toc21338175"/>
      <w:bookmarkStart w:id="258" w:name="_Toc29808283"/>
      <w:bookmarkStart w:id="259" w:name="_Toc37068202"/>
      <w:bookmarkStart w:id="260" w:name="_Toc37083745"/>
      <w:bookmarkStart w:id="261" w:name="_Toc37084087"/>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257"/>
      <w:bookmarkEnd w:id="258"/>
      <w:bookmarkEnd w:id="259"/>
      <w:bookmarkEnd w:id="260"/>
      <w:bookmarkEnd w:id="261"/>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rsidTr="000811C5">
        <w:trPr>
          <w:trHeight w:val="393"/>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93"/>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rsidR="005B3300" w:rsidRPr="00C25669" w:rsidRDefault="005B3300" w:rsidP="005B3300">
      <w:pPr>
        <w:rPr>
          <w:rFonts w:eastAsia="SimSun"/>
          <w:lang w:eastAsia="zh-CN"/>
        </w:rPr>
      </w:pPr>
      <w:r w:rsidRPr="00C25669">
        <w:rPr>
          <w:rFonts w:eastAsia="SimSun" w:hint="eastAsia"/>
          <w:lang w:eastAsia="zh-CN"/>
        </w:rPr>
        <w:tab/>
      </w:r>
    </w:p>
    <w:p w:rsidR="005B3300" w:rsidRPr="00C25669" w:rsidRDefault="005B3300" w:rsidP="005B3300">
      <w:pPr>
        <w:pStyle w:val="Heading5"/>
      </w:pPr>
      <w:bookmarkStart w:id="262" w:name="_Toc21338176"/>
      <w:bookmarkStart w:id="263" w:name="_Toc29808284"/>
      <w:bookmarkStart w:id="264" w:name="_Toc37068203"/>
      <w:bookmarkStart w:id="265" w:name="_Toc37083746"/>
      <w:bookmarkStart w:id="266" w:name="_Toc37084088"/>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62"/>
      <w:bookmarkEnd w:id="263"/>
      <w:bookmarkEnd w:id="264"/>
      <w:bookmarkEnd w:id="265"/>
      <w:bookmarkEnd w:id="266"/>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rsidTr="006C0543">
        <w:trPr>
          <w:trHeight w:val="378"/>
          <w:jc w:val="center"/>
        </w:trPr>
        <w:tc>
          <w:tcPr>
            <w:tcW w:w="33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78"/>
          <w:jc w:val="center"/>
        </w:trPr>
        <w:tc>
          <w:tcPr>
            <w:tcW w:w="33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1"/>
          <w:jc w:val="center"/>
        </w:trPr>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rsidR="006C0543" w:rsidRDefault="006C0543" w:rsidP="006C0543">
      <w:bookmarkStart w:id="267" w:name="_Toc13090679"/>
      <w:bookmarkStart w:id="268" w:name="_Hlk37083122"/>
    </w:p>
    <w:p w:rsidR="006C0543" w:rsidRPr="00AC3283" w:rsidRDefault="006C0543" w:rsidP="006C0543">
      <w:pPr>
        <w:pStyle w:val="Heading5"/>
        <w:rPr>
          <w:ins w:id="269" w:author="CR0035" w:date="2020-03-13T16:04:00Z"/>
        </w:rPr>
      </w:pPr>
      <w:bookmarkStart w:id="270" w:name="_Toc37083747"/>
      <w:bookmarkStart w:id="271" w:name="_Toc37084089"/>
      <w:ins w:id="272" w:author="CR0035" w:date="2020-03-13T16:04:00Z">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67"/>
        <w:bookmarkEnd w:id="270"/>
        <w:bookmarkEnd w:id="271"/>
      </w:ins>
    </w:p>
    <w:p w:rsidR="006C0543" w:rsidRPr="00AC3283" w:rsidRDefault="006C0543" w:rsidP="006C0543">
      <w:pPr>
        <w:rPr>
          <w:ins w:id="273" w:author="CR0035" w:date="2020-03-13T16:04:00Z"/>
          <w:rFonts w:ascii="Times-Roman" w:eastAsia="SimSun" w:hAnsi="Times-Roman" w:hint="eastAsia"/>
        </w:rPr>
      </w:pPr>
      <w:ins w:id="274" w:author="CR0035" w:date="2020-03-13T16:04:00Z">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ins>
    </w:p>
    <w:p w:rsidR="006C0543" w:rsidRPr="00AC3283" w:rsidRDefault="006C0543" w:rsidP="006C0543">
      <w:pPr>
        <w:rPr>
          <w:ins w:id="275" w:author="CR0035" w:date="2020-03-13T16:04:00Z"/>
          <w:rFonts w:ascii="Times-Roman" w:eastAsia="SimSun" w:hAnsi="Times-Roman" w:hint="eastAsia"/>
          <w:lang w:eastAsia="zh-CN"/>
        </w:rPr>
      </w:pPr>
      <w:ins w:id="276" w:author="CR0035" w:date="2020-03-13T16:04:00Z">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ins>
    </w:p>
    <w:p w:rsidR="006C0543" w:rsidRPr="00AC3283" w:rsidRDefault="006C0543" w:rsidP="006C0543">
      <w:pPr>
        <w:pStyle w:val="TH"/>
        <w:rPr>
          <w:ins w:id="277" w:author="CR0035" w:date="2020-03-13T16:04:00Z"/>
        </w:rPr>
      </w:pPr>
      <w:ins w:id="278" w:author="CR0035" w:date="2020-03-13T16:04:00Z">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682E9D">
        <w:trPr>
          <w:ins w:id="279" w:author="CR0035" w:date="2020-03-13T16:04:00Z"/>
        </w:trPr>
        <w:tc>
          <w:tcPr>
            <w:tcW w:w="4927" w:type="dxa"/>
            <w:shd w:val="clear" w:color="auto" w:fill="auto"/>
          </w:tcPr>
          <w:p w:rsidR="006C0543" w:rsidRPr="00AC3283" w:rsidRDefault="006C0543" w:rsidP="00682E9D">
            <w:pPr>
              <w:keepNext/>
              <w:keepLines/>
              <w:spacing w:after="0"/>
              <w:jc w:val="center"/>
              <w:rPr>
                <w:ins w:id="280" w:author="CR0035" w:date="2020-03-13T16:04:00Z"/>
                <w:rFonts w:ascii="Arial" w:eastAsia="SimSun" w:hAnsi="Arial"/>
                <w:b/>
                <w:sz w:val="18"/>
              </w:rPr>
            </w:pPr>
            <w:ins w:id="281" w:author="CR0035" w:date="2020-03-13T16:04:00Z">
              <w:r w:rsidRPr="00AC3283">
                <w:rPr>
                  <w:rFonts w:ascii="Arial" w:eastAsia="SimSun" w:hAnsi="Arial"/>
                  <w:b/>
                  <w:sz w:val="18"/>
                </w:rPr>
                <w:t>Purpose</w:t>
              </w:r>
            </w:ins>
          </w:p>
        </w:tc>
        <w:tc>
          <w:tcPr>
            <w:tcW w:w="4928" w:type="dxa"/>
            <w:shd w:val="clear" w:color="auto" w:fill="auto"/>
          </w:tcPr>
          <w:p w:rsidR="006C0543" w:rsidRPr="00AC3283" w:rsidRDefault="006C0543" w:rsidP="00682E9D">
            <w:pPr>
              <w:keepNext/>
              <w:keepLines/>
              <w:spacing w:after="0"/>
              <w:jc w:val="center"/>
              <w:rPr>
                <w:ins w:id="282" w:author="CR0035" w:date="2020-03-13T16:04:00Z"/>
                <w:rFonts w:ascii="Arial" w:eastAsia="SimSun" w:hAnsi="Arial"/>
                <w:b/>
                <w:sz w:val="18"/>
              </w:rPr>
            </w:pPr>
            <w:ins w:id="283" w:author="CR0035" w:date="2020-03-13T16:04:00Z">
              <w:r w:rsidRPr="00AC3283">
                <w:rPr>
                  <w:rFonts w:ascii="Arial" w:eastAsia="SimSun" w:hAnsi="Arial"/>
                  <w:b/>
                  <w:sz w:val="18"/>
                </w:rPr>
                <w:t>Test index</w:t>
              </w:r>
            </w:ins>
          </w:p>
        </w:tc>
      </w:tr>
      <w:tr w:rsidR="006C0543" w:rsidRPr="00AC3283" w:rsidTr="00682E9D">
        <w:trPr>
          <w:ins w:id="284" w:author="CR0035" w:date="2020-03-13T16:04:00Z"/>
        </w:trPr>
        <w:tc>
          <w:tcPr>
            <w:tcW w:w="4927" w:type="dxa"/>
            <w:shd w:val="clear" w:color="auto" w:fill="auto"/>
          </w:tcPr>
          <w:p w:rsidR="006C0543" w:rsidRPr="00AC3283" w:rsidRDefault="006C0543" w:rsidP="00682E9D">
            <w:pPr>
              <w:keepNext/>
              <w:keepLines/>
              <w:spacing w:after="0"/>
              <w:rPr>
                <w:ins w:id="285" w:author="CR0035" w:date="2020-03-13T16:04:00Z"/>
                <w:rFonts w:ascii="Arial" w:eastAsia="SimSun" w:hAnsi="Arial"/>
                <w:sz w:val="18"/>
                <w:lang w:eastAsia="zh-CN"/>
              </w:rPr>
            </w:pPr>
            <w:ins w:id="286" w:author="CR0035" w:date="2020-03-13T16:04:00Z">
              <w:r w:rsidRPr="00AC3283">
                <w:rPr>
                  <w:rFonts w:ascii="Arial" w:eastAsia="SimSun" w:hAnsi="Arial"/>
                  <w:sz w:val="18"/>
                </w:rPr>
                <w:t>Verify the PDSCH mapping Type A normal performance under 2 receive antenna conditions with CRS rate matching configured</w:t>
              </w:r>
            </w:ins>
          </w:p>
        </w:tc>
        <w:tc>
          <w:tcPr>
            <w:tcW w:w="4928" w:type="dxa"/>
            <w:shd w:val="clear" w:color="auto" w:fill="auto"/>
          </w:tcPr>
          <w:p w:rsidR="006C0543" w:rsidRPr="00AC3283" w:rsidRDefault="006C0543" w:rsidP="00682E9D">
            <w:pPr>
              <w:keepNext/>
              <w:keepLines/>
              <w:spacing w:after="0"/>
              <w:rPr>
                <w:ins w:id="287" w:author="CR0035" w:date="2020-03-13T16:04:00Z"/>
                <w:rFonts w:ascii="Arial" w:eastAsia="SimSun" w:hAnsi="Arial"/>
                <w:sz w:val="18"/>
                <w:lang w:eastAsia="zh-CN"/>
              </w:rPr>
            </w:pPr>
            <w:ins w:id="288" w:author="CR0035" w:date="2020-03-13T16:04:00Z">
              <w:r w:rsidRPr="00AC3283">
                <w:rPr>
                  <w:rFonts w:ascii="Arial" w:eastAsia="SimSun" w:hAnsi="Arial"/>
                  <w:sz w:val="18"/>
                </w:rPr>
                <w:t>1-1</w:t>
              </w:r>
              <w:r w:rsidRPr="00AC3283">
                <w:rPr>
                  <w:rFonts w:ascii="Arial" w:eastAsia="SimSun" w:hAnsi="Arial" w:hint="eastAsia"/>
                  <w:sz w:val="18"/>
                  <w:lang w:eastAsia="zh-CN"/>
                </w:rPr>
                <w:t>, 1-2</w:t>
              </w:r>
            </w:ins>
          </w:p>
        </w:tc>
      </w:tr>
    </w:tbl>
    <w:p w:rsidR="006C0543" w:rsidRPr="00AC3283" w:rsidRDefault="006C0543" w:rsidP="006C0543">
      <w:pPr>
        <w:rPr>
          <w:ins w:id="289" w:author="CR0035" w:date="2020-03-13T16:04:00Z"/>
          <w:rFonts w:ascii="Times-Roman" w:eastAsia="SimSun" w:hAnsi="Times-Roman" w:hint="eastAsia"/>
        </w:rPr>
      </w:pPr>
    </w:p>
    <w:p w:rsidR="006C0543" w:rsidRPr="00AC3283" w:rsidRDefault="006C0543" w:rsidP="006C0543">
      <w:pPr>
        <w:pStyle w:val="TH"/>
        <w:rPr>
          <w:ins w:id="290" w:author="CR0035" w:date="2020-03-13T16:04:00Z"/>
        </w:rPr>
      </w:pPr>
      <w:ins w:id="291" w:author="CR0035" w:date="2020-03-13T16:04:00Z">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682E9D">
        <w:trPr>
          <w:ins w:id="292" w:author="CR0035" w:date="2020-03-13T16:04:00Z"/>
        </w:trPr>
        <w:tc>
          <w:tcPr>
            <w:tcW w:w="5592" w:type="dxa"/>
            <w:gridSpan w:val="2"/>
            <w:shd w:val="clear" w:color="auto" w:fill="auto"/>
          </w:tcPr>
          <w:p w:rsidR="006C0543" w:rsidRPr="00AC3283" w:rsidRDefault="006C0543" w:rsidP="00682E9D">
            <w:pPr>
              <w:keepNext/>
              <w:keepLines/>
              <w:spacing w:after="0"/>
              <w:jc w:val="center"/>
              <w:rPr>
                <w:ins w:id="293" w:author="CR0035" w:date="2020-03-13T16:04:00Z"/>
                <w:rFonts w:ascii="Arial" w:eastAsia="SimSun" w:hAnsi="Arial"/>
                <w:b/>
                <w:sz w:val="18"/>
              </w:rPr>
            </w:pPr>
            <w:ins w:id="294" w:author="CR0035" w:date="2020-03-13T16:04:00Z">
              <w:r w:rsidRPr="00AC3283">
                <w:rPr>
                  <w:rFonts w:ascii="Arial" w:eastAsia="SimSun" w:hAnsi="Arial"/>
                  <w:b/>
                  <w:sz w:val="18"/>
                </w:rPr>
                <w:t>Parameter</w:t>
              </w:r>
            </w:ins>
          </w:p>
        </w:tc>
        <w:tc>
          <w:tcPr>
            <w:tcW w:w="810" w:type="dxa"/>
            <w:shd w:val="clear" w:color="auto" w:fill="auto"/>
          </w:tcPr>
          <w:p w:rsidR="006C0543" w:rsidRPr="00AC3283" w:rsidRDefault="006C0543" w:rsidP="00682E9D">
            <w:pPr>
              <w:keepNext/>
              <w:keepLines/>
              <w:spacing w:after="0"/>
              <w:jc w:val="center"/>
              <w:rPr>
                <w:ins w:id="295" w:author="CR0035" w:date="2020-03-13T16:04:00Z"/>
                <w:rFonts w:ascii="Arial" w:eastAsia="SimSun" w:hAnsi="Arial"/>
                <w:b/>
                <w:sz w:val="18"/>
              </w:rPr>
            </w:pPr>
            <w:ins w:id="296" w:author="CR0035" w:date="2020-03-13T16:04:00Z">
              <w:r w:rsidRPr="00AC3283">
                <w:rPr>
                  <w:rFonts w:ascii="Arial" w:eastAsia="SimSun" w:hAnsi="Arial"/>
                  <w:b/>
                  <w:sz w:val="18"/>
                </w:rPr>
                <w:t>Unit</w:t>
              </w:r>
            </w:ins>
          </w:p>
        </w:tc>
        <w:tc>
          <w:tcPr>
            <w:tcW w:w="3445" w:type="dxa"/>
            <w:shd w:val="clear" w:color="auto" w:fill="auto"/>
          </w:tcPr>
          <w:p w:rsidR="006C0543" w:rsidRPr="00AC3283" w:rsidRDefault="006C0543" w:rsidP="00682E9D">
            <w:pPr>
              <w:keepNext/>
              <w:keepLines/>
              <w:spacing w:after="0"/>
              <w:jc w:val="center"/>
              <w:rPr>
                <w:ins w:id="297" w:author="CR0035" w:date="2020-03-13T16:04:00Z"/>
                <w:rFonts w:ascii="Arial" w:eastAsia="SimSun" w:hAnsi="Arial"/>
                <w:b/>
                <w:sz w:val="18"/>
              </w:rPr>
            </w:pPr>
            <w:ins w:id="298" w:author="CR0035" w:date="2020-03-13T16:04:00Z">
              <w:r w:rsidRPr="00AC3283">
                <w:rPr>
                  <w:rFonts w:ascii="Arial" w:eastAsia="SimSun" w:hAnsi="Arial"/>
                  <w:b/>
                  <w:sz w:val="18"/>
                </w:rPr>
                <w:t>Value</w:t>
              </w:r>
            </w:ins>
          </w:p>
        </w:tc>
      </w:tr>
      <w:tr w:rsidR="006C0543" w:rsidRPr="00AC3283" w:rsidTr="00682E9D">
        <w:trPr>
          <w:ins w:id="299" w:author="CR0035" w:date="2020-03-13T16:04:00Z"/>
        </w:trPr>
        <w:tc>
          <w:tcPr>
            <w:tcW w:w="5592" w:type="dxa"/>
            <w:gridSpan w:val="2"/>
            <w:shd w:val="clear" w:color="auto" w:fill="auto"/>
            <w:vAlign w:val="center"/>
          </w:tcPr>
          <w:p w:rsidR="006C0543" w:rsidRPr="00AC3283" w:rsidRDefault="006C0543" w:rsidP="00682E9D">
            <w:pPr>
              <w:keepNext/>
              <w:keepLines/>
              <w:spacing w:after="0"/>
              <w:rPr>
                <w:ins w:id="300" w:author="CR0035" w:date="2020-03-13T16:04:00Z"/>
                <w:rFonts w:ascii="Arial" w:eastAsia="SimSun" w:hAnsi="Arial"/>
                <w:sz w:val="18"/>
              </w:rPr>
            </w:pPr>
            <w:ins w:id="301" w:author="CR0035" w:date="2020-03-13T16:04:00Z">
              <w:r w:rsidRPr="00AC3283">
                <w:rPr>
                  <w:rFonts w:ascii="Arial" w:eastAsia="SimSun" w:hAnsi="Arial"/>
                  <w:sz w:val="18"/>
                </w:rPr>
                <w:t>Duplex mode</w:t>
              </w:r>
            </w:ins>
          </w:p>
        </w:tc>
        <w:tc>
          <w:tcPr>
            <w:tcW w:w="810" w:type="dxa"/>
            <w:shd w:val="clear" w:color="auto" w:fill="auto"/>
            <w:vAlign w:val="center"/>
          </w:tcPr>
          <w:p w:rsidR="006C0543" w:rsidRPr="00AC3283" w:rsidRDefault="006C0543" w:rsidP="00682E9D">
            <w:pPr>
              <w:keepNext/>
              <w:keepLines/>
              <w:spacing w:after="0"/>
              <w:jc w:val="center"/>
              <w:rPr>
                <w:ins w:id="30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03" w:author="CR0035" w:date="2020-03-13T16:04:00Z"/>
                <w:rFonts w:ascii="Arial" w:eastAsia="SimSun" w:hAnsi="Arial"/>
                <w:sz w:val="18"/>
              </w:rPr>
            </w:pPr>
            <w:ins w:id="304" w:author="CR0035" w:date="2020-03-13T16:04:00Z">
              <w:r>
                <w:rPr>
                  <w:rFonts w:ascii="Arial" w:eastAsia="SimSun" w:hAnsi="Arial"/>
                  <w:sz w:val="18"/>
                </w:rPr>
                <w:t>T</w:t>
              </w:r>
              <w:r w:rsidRPr="00AC3283">
                <w:rPr>
                  <w:rFonts w:ascii="Arial" w:eastAsia="SimSun" w:hAnsi="Arial"/>
                  <w:sz w:val="18"/>
                </w:rPr>
                <w:t>DD</w:t>
              </w:r>
            </w:ins>
          </w:p>
        </w:tc>
      </w:tr>
      <w:tr w:rsidR="006C0543" w:rsidRPr="00AC3283" w:rsidTr="00682E9D">
        <w:trPr>
          <w:ins w:id="305" w:author="CR0035" w:date="2020-03-13T16:04:00Z"/>
        </w:trPr>
        <w:tc>
          <w:tcPr>
            <w:tcW w:w="5592" w:type="dxa"/>
            <w:gridSpan w:val="2"/>
            <w:shd w:val="clear" w:color="auto" w:fill="auto"/>
            <w:vAlign w:val="center"/>
          </w:tcPr>
          <w:p w:rsidR="006C0543" w:rsidRPr="00AC3283" w:rsidRDefault="006C0543" w:rsidP="00682E9D">
            <w:pPr>
              <w:keepNext/>
              <w:keepLines/>
              <w:spacing w:after="0"/>
              <w:rPr>
                <w:ins w:id="306" w:author="CR0035" w:date="2020-03-13T16:04:00Z"/>
                <w:rFonts w:ascii="Arial" w:eastAsia="SimSun" w:hAnsi="Arial"/>
                <w:sz w:val="18"/>
              </w:rPr>
            </w:pPr>
            <w:ins w:id="307" w:author="CR0035" w:date="2020-03-13T16:04:00Z">
              <w:r w:rsidRPr="00AC3283">
                <w:rPr>
                  <w:rFonts w:ascii="Arial" w:eastAsia="SimSun" w:hAnsi="Arial"/>
                  <w:sz w:val="18"/>
                </w:rPr>
                <w:t>Active DL BWP index</w:t>
              </w:r>
            </w:ins>
          </w:p>
        </w:tc>
        <w:tc>
          <w:tcPr>
            <w:tcW w:w="810" w:type="dxa"/>
            <w:shd w:val="clear" w:color="auto" w:fill="auto"/>
            <w:vAlign w:val="center"/>
          </w:tcPr>
          <w:p w:rsidR="006C0543" w:rsidRPr="00AC3283" w:rsidRDefault="006C0543" w:rsidP="00682E9D">
            <w:pPr>
              <w:keepNext/>
              <w:keepLines/>
              <w:spacing w:after="0"/>
              <w:jc w:val="center"/>
              <w:rPr>
                <w:ins w:id="308"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09" w:author="CR0035" w:date="2020-03-13T16:04:00Z"/>
                <w:rFonts w:ascii="Arial" w:eastAsia="SimSun" w:hAnsi="Arial"/>
                <w:sz w:val="18"/>
                <w:lang w:eastAsia="zh-CN"/>
              </w:rPr>
            </w:pPr>
            <w:ins w:id="310" w:author="CR0035" w:date="2020-03-13T16:04:00Z">
              <w:r w:rsidRPr="00AC3283">
                <w:rPr>
                  <w:rFonts w:ascii="Arial" w:eastAsia="SimSun" w:hAnsi="Arial"/>
                  <w:sz w:val="18"/>
                </w:rPr>
                <w:t>1</w:t>
              </w:r>
            </w:ins>
          </w:p>
        </w:tc>
      </w:tr>
      <w:tr w:rsidR="006C0543" w:rsidRPr="00AC3283" w:rsidTr="00682E9D">
        <w:trPr>
          <w:ins w:id="311" w:author="CR0035" w:date="2020-03-13T16:04:00Z"/>
        </w:trPr>
        <w:tc>
          <w:tcPr>
            <w:tcW w:w="5592" w:type="dxa"/>
            <w:gridSpan w:val="2"/>
            <w:shd w:val="clear" w:color="auto" w:fill="auto"/>
            <w:vAlign w:val="center"/>
          </w:tcPr>
          <w:p w:rsidR="006C0543" w:rsidRPr="00AC3283" w:rsidRDefault="006C0543" w:rsidP="00682E9D">
            <w:pPr>
              <w:keepNext/>
              <w:keepLines/>
              <w:spacing w:after="0"/>
              <w:rPr>
                <w:ins w:id="312" w:author="CR0035" w:date="2020-03-13T16:04:00Z"/>
                <w:rFonts w:ascii="Arial" w:eastAsia="SimSun" w:hAnsi="Arial"/>
                <w:sz w:val="18"/>
              </w:rPr>
            </w:pPr>
            <w:ins w:id="313" w:author="CR0035" w:date="2020-03-13T16:04:00Z">
              <w:r w:rsidRPr="006A57B0">
                <w:rPr>
                  <w:rFonts w:ascii="Arial" w:eastAsia="SimSun" w:hAnsi="Arial"/>
                  <w:sz w:val="18"/>
                </w:rPr>
                <w:t xml:space="preserve">NR UL transmission with a 7.5 kHz shift to the LTE raster </w:t>
              </w:r>
            </w:ins>
          </w:p>
        </w:tc>
        <w:tc>
          <w:tcPr>
            <w:tcW w:w="810" w:type="dxa"/>
            <w:shd w:val="clear" w:color="auto" w:fill="auto"/>
            <w:vAlign w:val="center"/>
          </w:tcPr>
          <w:p w:rsidR="006C0543" w:rsidRPr="00AC3283" w:rsidRDefault="006C0543" w:rsidP="00682E9D">
            <w:pPr>
              <w:keepNext/>
              <w:keepLines/>
              <w:spacing w:after="0"/>
              <w:jc w:val="center"/>
              <w:rPr>
                <w:ins w:id="31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15" w:author="CR0035" w:date="2020-03-13T16:04:00Z"/>
                <w:rFonts w:ascii="Arial" w:eastAsia="SimSun" w:hAnsi="Arial"/>
                <w:sz w:val="18"/>
              </w:rPr>
            </w:pPr>
            <w:ins w:id="316" w:author="CR0035" w:date="2020-03-13T16:04:00Z">
              <w:r w:rsidRPr="002A5002">
                <w:rPr>
                  <w:rFonts w:ascii="Arial" w:eastAsia="SimSun" w:hAnsi="Arial"/>
                  <w:sz w:val="18"/>
                </w:rPr>
                <w:t>true</w:t>
              </w:r>
            </w:ins>
          </w:p>
        </w:tc>
      </w:tr>
      <w:tr w:rsidR="006C0543" w:rsidRPr="00AC3283" w:rsidTr="00682E9D">
        <w:trPr>
          <w:ins w:id="317" w:author="CR0035" w:date="2020-03-13T16:04:00Z"/>
        </w:trPr>
        <w:tc>
          <w:tcPr>
            <w:tcW w:w="1836" w:type="dxa"/>
            <w:vMerge w:val="restart"/>
            <w:shd w:val="clear" w:color="auto" w:fill="auto"/>
            <w:vAlign w:val="center"/>
          </w:tcPr>
          <w:p w:rsidR="006C0543" w:rsidRPr="00AC3283" w:rsidRDefault="006C0543" w:rsidP="00682E9D">
            <w:pPr>
              <w:keepNext/>
              <w:keepLines/>
              <w:spacing w:after="0"/>
              <w:rPr>
                <w:ins w:id="318" w:author="CR0035" w:date="2020-03-13T16:04:00Z"/>
                <w:rFonts w:ascii="Arial" w:eastAsia="SimSun" w:hAnsi="Arial"/>
                <w:sz w:val="18"/>
              </w:rPr>
            </w:pPr>
            <w:ins w:id="319" w:author="CR0035" w:date="2020-03-13T16:04:00Z">
              <w:r w:rsidRPr="00AC3283">
                <w:rPr>
                  <w:rFonts w:ascii="Arial" w:eastAsia="SimSun" w:hAnsi="Arial"/>
                  <w:sz w:val="18"/>
                </w:rPr>
                <w:t>PDSCH configuration</w:t>
              </w:r>
            </w:ins>
          </w:p>
        </w:tc>
        <w:tc>
          <w:tcPr>
            <w:tcW w:w="3756" w:type="dxa"/>
            <w:shd w:val="clear" w:color="auto" w:fill="auto"/>
            <w:vAlign w:val="center"/>
          </w:tcPr>
          <w:p w:rsidR="006C0543" w:rsidRPr="00AC3283" w:rsidRDefault="006C0543" w:rsidP="00682E9D">
            <w:pPr>
              <w:keepNext/>
              <w:keepLines/>
              <w:spacing w:after="0"/>
              <w:rPr>
                <w:ins w:id="320" w:author="CR0035" w:date="2020-03-13T16:04:00Z"/>
                <w:rFonts w:ascii="Arial" w:eastAsia="SimSun" w:hAnsi="Arial"/>
                <w:sz w:val="18"/>
              </w:rPr>
            </w:pPr>
            <w:ins w:id="321" w:author="CR0035" w:date="2020-03-13T16:04:00Z">
              <w:r w:rsidRPr="00AC3283">
                <w:rPr>
                  <w:rFonts w:ascii="Arial" w:eastAsia="SimSun" w:hAnsi="Arial"/>
                  <w:sz w:val="18"/>
                </w:rPr>
                <w:t>Mapping type</w:t>
              </w:r>
            </w:ins>
          </w:p>
        </w:tc>
        <w:tc>
          <w:tcPr>
            <w:tcW w:w="810" w:type="dxa"/>
            <w:shd w:val="clear" w:color="auto" w:fill="auto"/>
            <w:vAlign w:val="center"/>
          </w:tcPr>
          <w:p w:rsidR="006C0543" w:rsidRPr="00AC3283" w:rsidRDefault="006C0543" w:rsidP="00682E9D">
            <w:pPr>
              <w:keepNext/>
              <w:keepLines/>
              <w:spacing w:after="0"/>
              <w:jc w:val="center"/>
              <w:rPr>
                <w:ins w:id="32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23" w:author="CR0035" w:date="2020-03-13T16:04:00Z"/>
                <w:rFonts w:ascii="Arial" w:eastAsia="SimSun" w:hAnsi="Arial"/>
                <w:sz w:val="18"/>
              </w:rPr>
            </w:pPr>
            <w:ins w:id="324" w:author="CR0035" w:date="2020-03-13T16:04:00Z">
              <w:r w:rsidRPr="00AC3283">
                <w:rPr>
                  <w:rFonts w:ascii="Arial" w:eastAsia="SimSun" w:hAnsi="Arial"/>
                  <w:sz w:val="18"/>
                </w:rPr>
                <w:t>Type A</w:t>
              </w:r>
            </w:ins>
          </w:p>
        </w:tc>
      </w:tr>
      <w:tr w:rsidR="006C0543" w:rsidRPr="00AC3283" w:rsidTr="00682E9D">
        <w:trPr>
          <w:ins w:id="325" w:author="CR0035" w:date="2020-03-13T16:04:00Z"/>
        </w:trPr>
        <w:tc>
          <w:tcPr>
            <w:tcW w:w="1836" w:type="dxa"/>
            <w:vMerge/>
            <w:shd w:val="clear" w:color="auto" w:fill="auto"/>
            <w:vAlign w:val="center"/>
          </w:tcPr>
          <w:p w:rsidR="006C0543" w:rsidRPr="00AC3283" w:rsidRDefault="006C0543" w:rsidP="00682E9D">
            <w:pPr>
              <w:keepNext/>
              <w:keepLines/>
              <w:spacing w:after="0"/>
              <w:rPr>
                <w:ins w:id="326"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27" w:author="CR0035" w:date="2020-03-13T16:04:00Z"/>
                <w:rFonts w:ascii="Arial" w:eastAsia="SimSun" w:hAnsi="Arial"/>
                <w:sz w:val="18"/>
              </w:rPr>
            </w:pPr>
            <w:ins w:id="328" w:author="CR0035" w:date="2020-03-13T16:04:00Z">
              <w:r w:rsidRPr="00AC3283">
                <w:rPr>
                  <w:rFonts w:ascii="Arial" w:eastAsia="SimSun" w:hAnsi="Arial"/>
                  <w:sz w:val="18"/>
                </w:rPr>
                <w:t>k0</w:t>
              </w:r>
            </w:ins>
          </w:p>
        </w:tc>
        <w:tc>
          <w:tcPr>
            <w:tcW w:w="810" w:type="dxa"/>
            <w:shd w:val="clear" w:color="auto" w:fill="auto"/>
            <w:vAlign w:val="center"/>
          </w:tcPr>
          <w:p w:rsidR="006C0543" w:rsidRPr="00AC3283" w:rsidRDefault="006C0543" w:rsidP="00682E9D">
            <w:pPr>
              <w:keepNext/>
              <w:keepLines/>
              <w:spacing w:after="0"/>
              <w:jc w:val="center"/>
              <w:rPr>
                <w:ins w:id="329"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30" w:author="CR0035" w:date="2020-03-13T16:04:00Z"/>
                <w:rFonts w:ascii="Arial" w:eastAsia="SimSun" w:hAnsi="Arial"/>
                <w:sz w:val="18"/>
              </w:rPr>
            </w:pPr>
            <w:ins w:id="331" w:author="CR0035" w:date="2020-03-13T16:04:00Z">
              <w:r w:rsidRPr="00AC3283">
                <w:rPr>
                  <w:rFonts w:ascii="Arial" w:eastAsia="SimSun" w:hAnsi="Arial"/>
                  <w:sz w:val="18"/>
                </w:rPr>
                <w:t>0</w:t>
              </w:r>
            </w:ins>
          </w:p>
        </w:tc>
      </w:tr>
      <w:tr w:rsidR="006C0543" w:rsidRPr="00AC3283" w:rsidTr="00682E9D">
        <w:trPr>
          <w:ins w:id="332" w:author="CR0035" w:date="2020-03-13T16:04:00Z"/>
        </w:trPr>
        <w:tc>
          <w:tcPr>
            <w:tcW w:w="1836" w:type="dxa"/>
            <w:vMerge/>
            <w:shd w:val="clear" w:color="auto" w:fill="auto"/>
            <w:vAlign w:val="center"/>
          </w:tcPr>
          <w:p w:rsidR="006C0543" w:rsidRPr="00AC3283" w:rsidRDefault="006C0543" w:rsidP="00682E9D">
            <w:pPr>
              <w:keepNext/>
              <w:keepLines/>
              <w:spacing w:after="0"/>
              <w:rPr>
                <w:ins w:id="333"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34" w:author="CR0035" w:date="2020-03-13T16:04:00Z"/>
                <w:rFonts w:ascii="Arial" w:eastAsia="SimSun" w:hAnsi="Arial"/>
                <w:sz w:val="18"/>
              </w:rPr>
            </w:pPr>
            <w:ins w:id="335" w:author="CR0035" w:date="2020-03-13T16:04:00Z">
              <w:r w:rsidRPr="00AC3283">
                <w:rPr>
                  <w:rFonts w:ascii="Arial" w:eastAsia="SimSun" w:hAnsi="Arial"/>
                  <w:sz w:val="18"/>
                </w:rPr>
                <w:t xml:space="preserve">Starting symbol (S) </w:t>
              </w:r>
            </w:ins>
          </w:p>
        </w:tc>
        <w:tc>
          <w:tcPr>
            <w:tcW w:w="810" w:type="dxa"/>
            <w:shd w:val="clear" w:color="auto" w:fill="auto"/>
            <w:vAlign w:val="center"/>
          </w:tcPr>
          <w:p w:rsidR="006C0543" w:rsidRPr="00AC3283" w:rsidRDefault="006C0543" w:rsidP="00682E9D">
            <w:pPr>
              <w:keepNext/>
              <w:keepLines/>
              <w:spacing w:after="0"/>
              <w:jc w:val="center"/>
              <w:rPr>
                <w:ins w:id="336"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37" w:author="CR0035" w:date="2020-03-13T16:04:00Z"/>
                <w:rFonts w:ascii="Arial" w:eastAsia="SimSun" w:hAnsi="Arial"/>
                <w:sz w:val="18"/>
              </w:rPr>
            </w:pPr>
            <w:ins w:id="338" w:author="CR0035" w:date="2020-03-13T16:04:00Z">
              <w:r w:rsidRPr="00AC3283">
                <w:rPr>
                  <w:rFonts w:ascii="Arial" w:eastAsia="SimSun" w:hAnsi="Arial"/>
                  <w:sz w:val="18"/>
                </w:rPr>
                <w:t>3</w:t>
              </w:r>
            </w:ins>
          </w:p>
        </w:tc>
      </w:tr>
      <w:tr w:rsidR="006C0543" w:rsidRPr="00AC3283" w:rsidTr="00682E9D">
        <w:trPr>
          <w:ins w:id="339" w:author="CR0035" w:date="2020-03-13T16:04:00Z"/>
        </w:trPr>
        <w:tc>
          <w:tcPr>
            <w:tcW w:w="1836" w:type="dxa"/>
            <w:vMerge/>
            <w:shd w:val="clear" w:color="auto" w:fill="auto"/>
            <w:vAlign w:val="center"/>
          </w:tcPr>
          <w:p w:rsidR="006C0543" w:rsidRPr="00AC3283" w:rsidRDefault="006C0543" w:rsidP="00682E9D">
            <w:pPr>
              <w:keepNext/>
              <w:keepLines/>
              <w:spacing w:after="0"/>
              <w:rPr>
                <w:ins w:id="340"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41" w:author="CR0035" w:date="2020-03-13T16:04:00Z"/>
                <w:rFonts w:ascii="Arial" w:eastAsia="SimSun" w:hAnsi="Arial"/>
                <w:sz w:val="18"/>
              </w:rPr>
            </w:pPr>
            <w:ins w:id="342" w:author="CR0035" w:date="2020-03-13T16:04:00Z">
              <w:r w:rsidRPr="00AC3283">
                <w:rPr>
                  <w:rFonts w:ascii="Arial" w:eastAsia="SimSun" w:hAnsi="Arial"/>
                  <w:sz w:val="18"/>
                </w:rPr>
                <w:t>Length (L)</w:t>
              </w:r>
            </w:ins>
          </w:p>
        </w:tc>
        <w:tc>
          <w:tcPr>
            <w:tcW w:w="810" w:type="dxa"/>
            <w:shd w:val="clear" w:color="auto" w:fill="auto"/>
            <w:vAlign w:val="center"/>
          </w:tcPr>
          <w:p w:rsidR="006C0543" w:rsidRPr="00AC3283" w:rsidRDefault="006C0543" w:rsidP="00682E9D">
            <w:pPr>
              <w:keepNext/>
              <w:keepLines/>
              <w:spacing w:after="0"/>
              <w:jc w:val="center"/>
              <w:rPr>
                <w:ins w:id="343"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44" w:author="CR0035" w:date="2020-03-13T16:04:00Z"/>
                <w:rFonts w:ascii="Arial" w:eastAsia="SimSun" w:hAnsi="Arial"/>
                <w:sz w:val="18"/>
              </w:rPr>
            </w:pPr>
            <w:ins w:id="345" w:author="CR0035" w:date="2020-03-13T16:04:00Z">
              <w:r w:rsidRPr="00AC3283">
                <w:rPr>
                  <w:rFonts w:ascii="Arial" w:eastAsia="SimSun" w:hAnsi="Arial"/>
                  <w:sz w:val="18"/>
                </w:rPr>
                <w:t>9 for Test 1-1</w:t>
              </w:r>
              <w:r w:rsidRPr="00AC3283">
                <w:rPr>
                  <w:rFonts w:ascii="Arial" w:eastAsia="SimSun" w:hAnsi="Arial"/>
                  <w:sz w:val="18"/>
                </w:rPr>
                <w:br/>
                <w:t>11 for Test 1-2</w:t>
              </w:r>
            </w:ins>
          </w:p>
        </w:tc>
      </w:tr>
      <w:tr w:rsidR="006C0543" w:rsidRPr="00AC3283" w:rsidTr="00682E9D">
        <w:trPr>
          <w:ins w:id="346" w:author="CR0035" w:date="2020-03-13T16:04:00Z"/>
        </w:trPr>
        <w:tc>
          <w:tcPr>
            <w:tcW w:w="1836" w:type="dxa"/>
            <w:vMerge/>
            <w:shd w:val="clear" w:color="auto" w:fill="auto"/>
            <w:vAlign w:val="center"/>
          </w:tcPr>
          <w:p w:rsidR="006C0543" w:rsidRPr="00AC3283" w:rsidRDefault="006C0543" w:rsidP="00682E9D">
            <w:pPr>
              <w:keepNext/>
              <w:keepLines/>
              <w:spacing w:after="0"/>
              <w:rPr>
                <w:ins w:id="347"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48" w:author="CR0035" w:date="2020-03-13T16:04:00Z"/>
                <w:rFonts w:ascii="Arial" w:eastAsia="SimSun" w:hAnsi="Arial"/>
                <w:sz w:val="18"/>
              </w:rPr>
            </w:pPr>
            <w:ins w:id="349" w:author="CR0035" w:date="2020-03-13T16:04:00Z">
              <w:r w:rsidRPr="00AC3283">
                <w:rPr>
                  <w:rFonts w:ascii="Arial" w:eastAsia="SimSun" w:hAnsi="Arial"/>
                  <w:sz w:val="18"/>
                </w:rPr>
                <w:t>PDSCH aggregation factor</w:t>
              </w:r>
            </w:ins>
          </w:p>
        </w:tc>
        <w:tc>
          <w:tcPr>
            <w:tcW w:w="810" w:type="dxa"/>
            <w:shd w:val="clear" w:color="auto" w:fill="auto"/>
            <w:vAlign w:val="center"/>
          </w:tcPr>
          <w:p w:rsidR="006C0543" w:rsidRPr="00AC3283" w:rsidRDefault="006C0543" w:rsidP="00682E9D">
            <w:pPr>
              <w:keepNext/>
              <w:keepLines/>
              <w:spacing w:after="0"/>
              <w:jc w:val="center"/>
              <w:rPr>
                <w:ins w:id="350"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51" w:author="CR0035" w:date="2020-03-13T16:04:00Z"/>
                <w:rFonts w:ascii="Arial" w:eastAsia="SimSun" w:hAnsi="Arial"/>
                <w:sz w:val="18"/>
              </w:rPr>
            </w:pPr>
            <w:ins w:id="352" w:author="CR0035" w:date="2020-03-13T16:04:00Z">
              <w:r w:rsidRPr="00AC3283">
                <w:rPr>
                  <w:rFonts w:ascii="Arial" w:eastAsia="SimSun" w:hAnsi="Arial"/>
                  <w:sz w:val="18"/>
                </w:rPr>
                <w:t>1</w:t>
              </w:r>
            </w:ins>
          </w:p>
        </w:tc>
      </w:tr>
      <w:tr w:rsidR="006C0543" w:rsidRPr="00AC3283" w:rsidTr="00682E9D">
        <w:trPr>
          <w:ins w:id="353" w:author="CR0035" w:date="2020-03-13T16:04:00Z"/>
        </w:trPr>
        <w:tc>
          <w:tcPr>
            <w:tcW w:w="1836" w:type="dxa"/>
            <w:vMerge/>
            <w:shd w:val="clear" w:color="auto" w:fill="auto"/>
            <w:vAlign w:val="center"/>
          </w:tcPr>
          <w:p w:rsidR="006C0543" w:rsidRPr="00AC3283" w:rsidRDefault="006C0543" w:rsidP="00682E9D">
            <w:pPr>
              <w:keepNext/>
              <w:keepLines/>
              <w:spacing w:after="0"/>
              <w:rPr>
                <w:ins w:id="354"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55" w:author="CR0035" w:date="2020-03-13T16:04:00Z"/>
                <w:rFonts w:ascii="Arial" w:eastAsia="SimSun" w:hAnsi="Arial"/>
                <w:sz w:val="18"/>
              </w:rPr>
            </w:pPr>
            <w:ins w:id="356" w:author="CR0035" w:date="2020-03-13T16:04:00Z">
              <w:r w:rsidRPr="00AC3283">
                <w:rPr>
                  <w:rFonts w:ascii="Arial" w:eastAsia="SimSun" w:hAnsi="Arial"/>
                  <w:sz w:val="18"/>
                </w:rPr>
                <w:t>PRB bundling type</w:t>
              </w:r>
            </w:ins>
          </w:p>
        </w:tc>
        <w:tc>
          <w:tcPr>
            <w:tcW w:w="810" w:type="dxa"/>
            <w:shd w:val="clear" w:color="auto" w:fill="auto"/>
            <w:vAlign w:val="center"/>
          </w:tcPr>
          <w:p w:rsidR="006C0543" w:rsidRPr="00AC3283" w:rsidRDefault="006C0543" w:rsidP="00682E9D">
            <w:pPr>
              <w:keepNext/>
              <w:keepLines/>
              <w:spacing w:after="0"/>
              <w:jc w:val="center"/>
              <w:rPr>
                <w:ins w:id="357"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58" w:author="CR0035" w:date="2020-03-13T16:04:00Z"/>
                <w:rFonts w:ascii="Arial" w:eastAsia="SimSun" w:hAnsi="Arial"/>
                <w:sz w:val="18"/>
              </w:rPr>
            </w:pPr>
            <w:ins w:id="359" w:author="CR0035" w:date="2020-03-13T16:04:00Z">
              <w:r w:rsidRPr="00AC3283">
                <w:rPr>
                  <w:rFonts w:ascii="Arial" w:eastAsia="SimSun" w:hAnsi="Arial"/>
                  <w:sz w:val="18"/>
                </w:rPr>
                <w:t>Static</w:t>
              </w:r>
            </w:ins>
          </w:p>
        </w:tc>
      </w:tr>
      <w:tr w:rsidR="006C0543" w:rsidRPr="00AC3283" w:rsidTr="00682E9D">
        <w:trPr>
          <w:ins w:id="360" w:author="CR0035" w:date="2020-03-13T16:04:00Z"/>
        </w:trPr>
        <w:tc>
          <w:tcPr>
            <w:tcW w:w="1836" w:type="dxa"/>
            <w:vMerge/>
            <w:shd w:val="clear" w:color="auto" w:fill="auto"/>
            <w:vAlign w:val="center"/>
          </w:tcPr>
          <w:p w:rsidR="006C0543" w:rsidRPr="00AC3283" w:rsidRDefault="006C0543" w:rsidP="00682E9D">
            <w:pPr>
              <w:keepNext/>
              <w:keepLines/>
              <w:spacing w:after="0"/>
              <w:rPr>
                <w:ins w:id="361"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362" w:author="CR0035" w:date="2020-03-13T16:04:00Z"/>
                <w:rFonts w:ascii="Arial" w:eastAsia="SimSun" w:hAnsi="Arial"/>
                <w:sz w:val="18"/>
              </w:rPr>
            </w:pPr>
            <w:ins w:id="363" w:author="CR0035" w:date="2020-03-13T16:04:00Z">
              <w:r w:rsidRPr="00AC3283">
                <w:rPr>
                  <w:rFonts w:ascii="Arial" w:eastAsia="SimSun" w:hAnsi="Arial"/>
                  <w:sz w:val="18"/>
                </w:rPr>
                <w:t>PRB bundling size</w:t>
              </w:r>
            </w:ins>
          </w:p>
        </w:tc>
        <w:tc>
          <w:tcPr>
            <w:tcW w:w="810" w:type="dxa"/>
            <w:shd w:val="clear" w:color="auto" w:fill="auto"/>
            <w:vAlign w:val="center"/>
          </w:tcPr>
          <w:p w:rsidR="006C0543" w:rsidRPr="00AC3283" w:rsidRDefault="006C0543" w:rsidP="00682E9D">
            <w:pPr>
              <w:keepNext/>
              <w:keepLines/>
              <w:spacing w:after="0"/>
              <w:jc w:val="center"/>
              <w:rPr>
                <w:ins w:id="36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65" w:author="CR0035" w:date="2020-03-13T16:04:00Z"/>
                <w:rFonts w:ascii="Arial" w:eastAsia="SimSun" w:hAnsi="Arial"/>
                <w:sz w:val="18"/>
              </w:rPr>
            </w:pPr>
            <w:ins w:id="366" w:author="CR0035" w:date="2020-03-13T16:04:00Z">
              <w:r w:rsidRPr="00AC3283">
                <w:rPr>
                  <w:rFonts w:ascii="Arial" w:eastAsia="SimSun" w:hAnsi="Arial"/>
                  <w:sz w:val="18"/>
                </w:rPr>
                <w:t>2</w:t>
              </w:r>
              <w:r w:rsidRPr="00AC3283" w:rsidDel="00500C2E">
                <w:rPr>
                  <w:rFonts w:ascii="Arial" w:eastAsia="SimSun" w:hAnsi="Arial"/>
                  <w:sz w:val="18"/>
                </w:rPr>
                <w:t xml:space="preserve"> </w:t>
              </w:r>
            </w:ins>
          </w:p>
        </w:tc>
      </w:tr>
      <w:tr w:rsidR="006C0543" w:rsidRPr="00AC3283" w:rsidTr="00682E9D">
        <w:trPr>
          <w:ins w:id="367" w:author="CR0035" w:date="2020-03-13T16:04:00Z"/>
        </w:trPr>
        <w:tc>
          <w:tcPr>
            <w:tcW w:w="1836" w:type="dxa"/>
            <w:vMerge/>
            <w:shd w:val="clear" w:color="auto" w:fill="auto"/>
            <w:vAlign w:val="center"/>
          </w:tcPr>
          <w:p w:rsidR="006C0543" w:rsidRPr="00AC3283" w:rsidRDefault="006C0543" w:rsidP="00682E9D">
            <w:pPr>
              <w:keepNext/>
              <w:keepLines/>
              <w:spacing w:after="0"/>
              <w:rPr>
                <w:ins w:id="368"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369" w:author="CR0035" w:date="2020-03-13T16:04:00Z"/>
                <w:rFonts w:ascii="Arial" w:eastAsia="SimSun" w:hAnsi="Arial"/>
                <w:sz w:val="18"/>
              </w:rPr>
            </w:pPr>
            <w:ins w:id="370" w:author="CR0035" w:date="2020-03-13T16:04:00Z">
              <w:r w:rsidRPr="00AC3283">
                <w:rPr>
                  <w:rFonts w:ascii="Arial" w:eastAsia="SimSun" w:hAnsi="Arial"/>
                  <w:sz w:val="18"/>
                </w:rPr>
                <w:t>Resource allocation type</w:t>
              </w:r>
            </w:ins>
          </w:p>
        </w:tc>
        <w:tc>
          <w:tcPr>
            <w:tcW w:w="810" w:type="dxa"/>
            <w:shd w:val="clear" w:color="auto" w:fill="auto"/>
            <w:vAlign w:val="center"/>
          </w:tcPr>
          <w:p w:rsidR="006C0543" w:rsidRPr="00AC3283" w:rsidRDefault="006C0543" w:rsidP="00682E9D">
            <w:pPr>
              <w:keepNext/>
              <w:keepLines/>
              <w:spacing w:after="0"/>
              <w:jc w:val="center"/>
              <w:rPr>
                <w:ins w:id="371"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72" w:author="CR0035" w:date="2020-03-13T16:04:00Z"/>
                <w:rFonts w:ascii="Arial" w:eastAsia="SimSun" w:hAnsi="Arial"/>
                <w:sz w:val="18"/>
              </w:rPr>
            </w:pPr>
            <w:ins w:id="373" w:author="CR0035" w:date="2020-03-13T16:04:00Z">
              <w:r w:rsidRPr="00AC3283">
                <w:rPr>
                  <w:rFonts w:ascii="Arial" w:eastAsia="SimSun" w:hAnsi="Arial"/>
                  <w:sz w:val="18"/>
                </w:rPr>
                <w:t>Type 0</w:t>
              </w:r>
            </w:ins>
          </w:p>
        </w:tc>
      </w:tr>
      <w:tr w:rsidR="006C0543" w:rsidRPr="00AC3283" w:rsidTr="00682E9D">
        <w:trPr>
          <w:ins w:id="374" w:author="CR0035" w:date="2020-03-13T16:04:00Z"/>
        </w:trPr>
        <w:tc>
          <w:tcPr>
            <w:tcW w:w="1836" w:type="dxa"/>
            <w:vMerge/>
            <w:shd w:val="clear" w:color="auto" w:fill="auto"/>
            <w:vAlign w:val="center"/>
          </w:tcPr>
          <w:p w:rsidR="006C0543" w:rsidRPr="00AC3283" w:rsidRDefault="006C0543" w:rsidP="00682E9D">
            <w:pPr>
              <w:keepNext/>
              <w:keepLines/>
              <w:spacing w:after="0"/>
              <w:rPr>
                <w:ins w:id="375"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376" w:author="CR0035" w:date="2020-03-13T16:04:00Z"/>
                <w:rFonts w:ascii="Arial" w:eastAsia="SimSun" w:hAnsi="Arial"/>
                <w:sz w:val="18"/>
              </w:rPr>
            </w:pPr>
            <w:ins w:id="377" w:author="CR0035" w:date="2020-03-13T16:04:00Z">
              <w:r w:rsidRPr="00AC3283">
                <w:rPr>
                  <w:rFonts w:ascii="Arial" w:eastAsia="SimSun" w:hAnsi="Arial"/>
                  <w:sz w:val="18"/>
                </w:rPr>
                <w:t>RBG size</w:t>
              </w:r>
            </w:ins>
          </w:p>
        </w:tc>
        <w:tc>
          <w:tcPr>
            <w:tcW w:w="810" w:type="dxa"/>
            <w:shd w:val="clear" w:color="auto" w:fill="auto"/>
            <w:vAlign w:val="center"/>
          </w:tcPr>
          <w:p w:rsidR="006C0543" w:rsidRPr="00AC3283" w:rsidRDefault="006C0543" w:rsidP="00682E9D">
            <w:pPr>
              <w:keepNext/>
              <w:keepLines/>
              <w:spacing w:after="0"/>
              <w:jc w:val="center"/>
              <w:rPr>
                <w:ins w:id="378"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79" w:author="CR0035" w:date="2020-03-13T16:04:00Z"/>
                <w:rFonts w:ascii="Arial" w:eastAsia="SimSun" w:hAnsi="Arial"/>
                <w:sz w:val="18"/>
              </w:rPr>
            </w:pPr>
            <w:ins w:id="380" w:author="CR0035" w:date="2020-03-13T16:04:00Z">
              <w:r w:rsidRPr="00AC3283">
                <w:rPr>
                  <w:rFonts w:ascii="Arial" w:eastAsia="SimSun" w:hAnsi="Arial"/>
                  <w:sz w:val="18"/>
                  <w:lang w:eastAsia="zh-CN"/>
                </w:rPr>
                <w:t>C</w:t>
              </w:r>
              <w:r w:rsidRPr="00AC3283">
                <w:rPr>
                  <w:rFonts w:ascii="Arial" w:eastAsia="SimSun" w:hAnsi="Arial" w:hint="eastAsia"/>
                  <w:sz w:val="18"/>
                  <w:lang w:eastAsia="zh-CN"/>
                </w:rPr>
                <w:t>onfig2</w:t>
              </w:r>
            </w:ins>
          </w:p>
        </w:tc>
      </w:tr>
      <w:tr w:rsidR="006C0543" w:rsidRPr="00AC3283" w:rsidTr="00682E9D">
        <w:trPr>
          <w:ins w:id="381" w:author="CR0035" w:date="2020-03-13T16:04:00Z"/>
        </w:trPr>
        <w:tc>
          <w:tcPr>
            <w:tcW w:w="1836" w:type="dxa"/>
            <w:vMerge/>
            <w:shd w:val="clear" w:color="auto" w:fill="auto"/>
            <w:vAlign w:val="center"/>
          </w:tcPr>
          <w:p w:rsidR="006C0543" w:rsidRPr="00AC3283" w:rsidRDefault="006C0543" w:rsidP="00682E9D">
            <w:pPr>
              <w:keepNext/>
              <w:keepLines/>
              <w:spacing w:after="0"/>
              <w:rPr>
                <w:ins w:id="382"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383" w:author="CR0035" w:date="2020-03-13T16:04:00Z"/>
                <w:rFonts w:ascii="Arial" w:eastAsia="SimSun" w:hAnsi="Arial"/>
                <w:sz w:val="18"/>
              </w:rPr>
            </w:pPr>
            <w:ins w:id="384" w:author="CR0035" w:date="2020-03-13T16:04:00Z">
              <w:r w:rsidRPr="00AC3283">
                <w:rPr>
                  <w:rFonts w:ascii="Arial" w:eastAsia="SimSun" w:hAnsi="Arial"/>
                  <w:sz w:val="18"/>
                  <w:szCs w:val="22"/>
                  <w:lang w:eastAsia="ja-JP"/>
                </w:rPr>
                <w:t>VRB-to-PRB mapping type</w:t>
              </w:r>
            </w:ins>
          </w:p>
        </w:tc>
        <w:tc>
          <w:tcPr>
            <w:tcW w:w="810" w:type="dxa"/>
            <w:shd w:val="clear" w:color="auto" w:fill="auto"/>
            <w:vAlign w:val="center"/>
          </w:tcPr>
          <w:p w:rsidR="006C0543" w:rsidRPr="00AC3283" w:rsidRDefault="006C0543" w:rsidP="00682E9D">
            <w:pPr>
              <w:keepNext/>
              <w:keepLines/>
              <w:spacing w:after="0"/>
              <w:jc w:val="center"/>
              <w:rPr>
                <w:ins w:id="385"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86" w:author="CR0035" w:date="2020-03-13T16:04:00Z"/>
                <w:rFonts w:ascii="Arial" w:eastAsia="SimSun" w:hAnsi="Arial"/>
                <w:sz w:val="18"/>
              </w:rPr>
            </w:pPr>
            <w:ins w:id="387" w:author="CR0035" w:date="2020-03-13T16:04:00Z">
              <w:r w:rsidRPr="00AC3283">
                <w:rPr>
                  <w:rFonts w:ascii="Arial" w:eastAsia="SimSun" w:hAnsi="Arial"/>
                  <w:sz w:val="18"/>
                </w:rPr>
                <w:t>Non-interleaved</w:t>
              </w:r>
            </w:ins>
          </w:p>
        </w:tc>
      </w:tr>
      <w:tr w:rsidR="006C0543" w:rsidRPr="00AC3283" w:rsidTr="00682E9D">
        <w:trPr>
          <w:ins w:id="388" w:author="CR0035" w:date="2020-03-13T16:04:00Z"/>
        </w:trPr>
        <w:tc>
          <w:tcPr>
            <w:tcW w:w="1836" w:type="dxa"/>
            <w:vMerge/>
            <w:shd w:val="clear" w:color="auto" w:fill="auto"/>
            <w:vAlign w:val="center"/>
          </w:tcPr>
          <w:p w:rsidR="006C0543" w:rsidRPr="00AC3283" w:rsidRDefault="006C0543" w:rsidP="00682E9D">
            <w:pPr>
              <w:keepNext/>
              <w:keepLines/>
              <w:spacing w:after="0"/>
              <w:rPr>
                <w:ins w:id="389"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390" w:author="CR0035" w:date="2020-03-13T16:04:00Z"/>
                <w:rFonts w:ascii="Arial" w:eastAsia="SimSun" w:hAnsi="Arial"/>
                <w:sz w:val="18"/>
              </w:rPr>
            </w:pPr>
            <w:ins w:id="391" w:author="CR0035" w:date="2020-03-13T16:04:00Z">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ins>
          </w:p>
        </w:tc>
        <w:tc>
          <w:tcPr>
            <w:tcW w:w="810" w:type="dxa"/>
            <w:shd w:val="clear" w:color="auto" w:fill="auto"/>
            <w:vAlign w:val="center"/>
          </w:tcPr>
          <w:p w:rsidR="006C0543" w:rsidRPr="00AC3283" w:rsidRDefault="006C0543" w:rsidP="00682E9D">
            <w:pPr>
              <w:keepNext/>
              <w:keepLines/>
              <w:spacing w:after="0"/>
              <w:jc w:val="center"/>
              <w:rPr>
                <w:ins w:id="39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393" w:author="CR0035" w:date="2020-03-13T16:04:00Z"/>
                <w:rFonts w:ascii="Arial" w:eastAsia="SimSun" w:hAnsi="Arial"/>
                <w:sz w:val="18"/>
              </w:rPr>
            </w:pPr>
            <w:ins w:id="394" w:author="CR0035" w:date="2020-03-13T16:04:00Z">
              <w:r w:rsidRPr="00AC3283">
                <w:rPr>
                  <w:rFonts w:ascii="Arial" w:eastAsia="SimSun" w:hAnsi="Arial"/>
                  <w:sz w:val="18"/>
                </w:rPr>
                <w:t>N/A</w:t>
              </w:r>
            </w:ins>
          </w:p>
        </w:tc>
      </w:tr>
      <w:tr w:rsidR="006C0543" w:rsidRPr="00AC3283" w:rsidTr="00682E9D">
        <w:trPr>
          <w:ins w:id="395" w:author="CR0035" w:date="2020-03-13T16:04:00Z"/>
        </w:trPr>
        <w:tc>
          <w:tcPr>
            <w:tcW w:w="1836" w:type="dxa"/>
            <w:vMerge w:val="restart"/>
            <w:shd w:val="clear" w:color="auto" w:fill="auto"/>
            <w:vAlign w:val="center"/>
          </w:tcPr>
          <w:p w:rsidR="006C0543" w:rsidRPr="00AC3283" w:rsidRDefault="006C0543" w:rsidP="00682E9D">
            <w:pPr>
              <w:keepNext/>
              <w:keepLines/>
              <w:spacing w:after="0"/>
              <w:rPr>
                <w:ins w:id="396" w:author="CR0035" w:date="2020-03-13T16:04:00Z"/>
                <w:rFonts w:ascii="Arial" w:eastAsia="SimSun" w:hAnsi="Arial"/>
                <w:sz w:val="18"/>
              </w:rPr>
            </w:pPr>
            <w:ins w:id="397" w:author="CR0035" w:date="2020-03-13T16:04:00Z">
              <w:r w:rsidRPr="00AC3283">
                <w:rPr>
                  <w:rFonts w:ascii="Arial" w:eastAsia="SimSun" w:hAnsi="Arial"/>
                  <w:sz w:val="18"/>
                </w:rPr>
                <w:t>PDSCH DMRS configuration</w:t>
              </w:r>
            </w:ins>
          </w:p>
        </w:tc>
        <w:tc>
          <w:tcPr>
            <w:tcW w:w="3756" w:type="dxa"/>
            <w:shd w:val="clear" w:color="auto" w:fill="auto"/>
            <w:vAlign w:val="center"/>
          </w:tcPr>
          <w:p w:rsidR="006C0543" w:rsidRPr="00AC3283" w:rsidRDefault="006C0543" w:rsidP="00682E9D">
            <w:pPr>
              <w:keepNext/>
              <w:keepLines/>
              <w:spacing w:after="0"/>
              <w:rPr>
                <w:ins w:id="398" w:author="CR0035" w:date="2020-03-13T16:04:00Z"/>
                <w:rFonts w:ascii="Arial" w:eastAsia="SimSun" w:hAnsi="Arial" w:cs="Arial"/>
                <w:sz w:val="18"/>
                <w:szCs w:val="18"/>
              </w:rPr>
            </w:pPr>
            <w:ins w:id="399" w:author="CR0035" w:date="2020-03-13T16:04:00Z">
              <w:r w:rsidRPr="00AC3283">
                <w:rPr>
                  <w:rFonts w:ascii="Arial" w:eastAsia="SimSun" w:hAnsi="Arial" w:cs="Arial"/>
                  <w:sz w:val="18"/>
                  <w:szCs w:val="18"/>
                </w:rPr>
                <w:t>DMRS Type</w:t>
              </w:r>
            </w:ins>
          </w:p>
        </w:tc>
        <w:tc>
          <w:tcPr>
            <w:tcW w:w="810" w:type="dxa"/>
            <w:shd w:val="clear" w:color="auto" w:fill="auto"/>
            <w:vAlign w:val="center"/>
          </w:tcPr>
          <w:p w:rsidR="006C0543" w:rsidRPr="00AC3283" w:rsidRDefault="006C0543" w:rsidP="00682E9D">
            <w:pPr>
              <w:keepNext/>
              <w:keepLines/>
              <w:spacing w:after="0"/>
              <w:jc w:val="center"/>
              <w:rPr>
                <w:ins w:id="400"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401" w:author="CR0035" w:date="2020-03-13T16:04:00Z"/>
                <w:rFonts w:ascii="Arial" w:eastAsia="SimSun" w:hAnsi="Arial"/>
                <w:sz w:val="18"/>
              </w:rPr>
            </w:pPr>
            <w:ins w:id="402" w:author="CR0035" w:date="2020-03-13T16:04:00Z">
              <w:r w:rsidRPr="00AC3283">
                <w:rPr>
                  <w:rFonts w:ascii="Arial" w:eastAsia="SimSun" w:hAnsi="Arial"/>
                  <w:sz w:val="18"/>
                </w:rPr>
                <w:t>Type 1</w:t>
              </w:r>
            </w:ins>
          </w:p>
        </w:tc>
      </w:tr>
      <w:tr w:rsidR="006C0543" w:rsidRPr="00AC3283" w:rsidTr="00682E9D">
        <w:trPr>
          <w:ins w:id="403" w:author="CR0035" w:date="2020-03-13T16:04:00Z"/>
        </w:trPr>
        <w:tc>
          <w:tcPr>
            <w:tcW w:w="1836" w:type="dxa"/>
            <w:vMerge/>
            <w:shd w:val="clear" w:color="auto" w:fill="auto"/>
            <w:vAlign w:val="center"/>
          </w:tcPr>
          <w:p w:rsidR="006C0543" w:rsidRPr="00AC3283" w:rsidRDefault="006C0543" w:rsidP="00682E9D">
            <w:pPr>
              <w:keepNext/>
              <w:keepLines/>
              <w:spacing w:after="0"/>
              <w:rPr>
                <w:ins w:id="404"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405" w:author="CR0035" w:date="2020-03-13T16:04:00Z"/>
                <w:rFonts w:ascii="Arial" w:eastAsia="SimSun" w:hAnsi="Arial" w:cs="Arial"/>
                <w:sz w:val="18"/>
                <w:szCs w:val="18"/>
              </w:rPr>
            </w:pPr>
            <w:ins w:id="406" w:author="CR0035" w:date="2020-03-13T16:04:00Z">
              <w:r>
                <w:rPr>
                  <w:rFonts w:ascii="Arial" w:eastAsia="SimSun" w:hAnsi="Arial" w:cs="Arial" w:hint="eastAsia"/>
                  <w:sz w:val="18"/>
                  <w:szCs w:val="18"/>
                  <w:lang w:eastAsia="zh-CN"/>
                </w:rPr>
                <w:t>Position of the first DM-RS for downlink</w:t>
              </w:r>
            </w:ins>
          </w:p>
        </w:tc>
        <w:tc>
          <w:tcPr>
            <w:tcW w:w="810" w:type="dxa"/>
            <w:shd w:val="clear" w:color="auto" w:fill="auto"/>
            <w:vAlign w:val="center"/>
          </w:tcPr>
          <w:p w:rsidR="006C0543" w:rsidRPr="00AC3283" w:rsidRDefault="006C0543" w:rsidP="00682E9D">
            <w:pPr>
              <w:keepNext/>
              <w:keepLines/>
              <w:spacing w:after="0"/>
              <w:jc w:val="center"/>
              <w:rPr>
                <w:ins w:id="407"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408" w:author="CR0035" w:date="2020-03-13T16:04:00Z"/>
                <w:rFonts w:ascii="Arial" w:eastAsia="SimSun" w:hAnsi="Arial"/>
                <w:sz w:val="18"/>
              </w:rPr>
            </w:pPr>
            <w:ins w:id="409" w:author="CR0035" w:date="2020-03-13T16:04:00Z">
              <w:r>
                <w:rPr>
                  <w:rFonts w:ascii="Arial" w:eastAsia="SimSun" w:hAnsi="Arial"/>
                  <w:sz w:val="18"/>
                  <w:lang w:eastAsia="zh-CN"/>
                </w:rPr>
                <w:t>3</w:t>
              </w:r>
            </w:ins>
          </w:p>
        </w:tc>
      </w:tr>
      <w:tr w:rsidR="006C0543" w:rsidRPr="00AC3283" w:rsidTr="00682E9D">
        <w:trPr>
          <w:ins w:id="410" w:author="CR0035" w:date="2020-03-13T16:04:00Z"/>
        </w:trPr>
        <w:tc>
          <w:tcPr>
            <w:tcW w:w="1836" w:type="dxa"/>
            <w:vMerge/>
            <w:shd w:val="clear" w:color="auto" w:fill="auto"/>
            <w:vAlign w:val="center"/>
          </w:tcPr>
          <w:p w:rsidR="006C0543" w:rsidRPr="00AC3283" w:rsidRDefault="006C0543" w:rsidP="00682E9D">
            <w:pPr>
              <w:keepNext/>
              <w:keepLines/>
              <w:spacing w:after="0"/>
              <w:rPr>
                <w:ins w:id="411"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412" w:author="CR0035" w:date="2020-03-13T16:04:00Z"/>
                <w:rFonts w:ascii="Arial" w:eastAsia="SimSun" w:hAnsi="Arial"/>
                <w:sz w:val="18"/>
              </w:rPr>
            </w:pPr>
            <w:ins w:id="413" w:author="CR0035" w:date="2020-03-13T16:04:00Z">
              <w:r w:rsidRPr="00AC3283">
                <w:rPr>
                  <w:rFonts w:ascii="Arial" w:eastAsia="SimSun" w:hAnsi="Arial"/>
                  <w:sz w:val="18"/>
                </w:rPr>
                <w:t>Number of additional DMRS</w:t>
              </w:r>
            </w:ins>
          </w:p>
        </w:tc>
        <w:tc>
          <w:tcPr>
            <w:tcW w:w="810" w:type="dxa"/>
            <w:shd w:val="clear" w:color="auto" w:fill="auto"/>
            <w:vAlign w:val="center"/>
          </w:tcPr>
          <w:p w:rsidR="006C0543" w:rsidRPr="00AC3283" w:rsidRDefault="006C0543" w:rsidP="00682E9D">
            <w:pPr>
              <w:keepNext/>
              <w:keepLines/>
              <w:spacing w:after="0"/>
              <w:jc w:val="center"/>
              <w:rPr>
                <w:ins w:id="41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415" w:author="CR0035" w:date="2020-03-13T16:04:00Z"/>
                <w:rFonts w:ascii="Arial" w:eastAsia="SimSun" w:hAnsi="Arial"/>
                <w:sz w:val="18"/>
              </w:rPr>
            </w:pPr>
            <w:ins w:id="416" w:author="CR0035" w:date="2020-03-13T16:04:00Z">
              <w:r w:rsidRPr="00AC3283">
                <w:rPr>
                  <w:rFonts w:ascii="Arial" w:eastAsia="SimSun" w:hAnsi="Arial"/>
                  <w:sz w:val="18"/>
                </w:rPr>
                <w:t>1</w:t>
              </w:r>
            </w:ins>
          </w:p>
        </w:tc>
      </w:tr>
      <w:tr w:rsidR="006C0543" w:rsidRPr="00AC3283" w:rsidTr="00682E9D">
        <w:trPr>
          <w:ins w:id="417" w:author="CR0035" w:date="2020-03-13T16:04:00Z"/>
        </w:trPr>
        <w:tc>
          <w:tcPr>
            <w:tcW w:w="1836" w:type="dxa"/>
            <w:vMerge/>
            <w:shd w:val="clear" w:color="auto" w:fill="auto"/>
            <w:vAlign w:val="center"/>
          </w:tcPr>
          <w:p w:rsidR="006C0543" w:rsidRPr="00AC3283" w:rsidRDefault="006C0543" w:rsidP="00682E9D">
            <w:pPr>
              <w:keepNext/>
              <w:keepLines/>
              <w:spacing w:after="0"/>
              <w:rPr>
                <w:ins w:id="418"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419" w:author="CR0035" w:date="2020-03-13T16:04:00Z"/>
                <w:rFonts w:ascii="Arial" w:eastAsia="SimSun" w:hAnsi="Arial"/>
                <w:sz w:val="18"/>
              </w:rPr>
            </w:pPr>
            <w:ins w:id="420" w:author="CR0035" w:date="2020-03-13T16:04:00Z">
              <w:r w:rsidRPr="00AC3283">
                <w:rPr>
                  <w:rFonts w:ascii="Arial" w:eastAsia="SimSun" w:hAnsi="Arial"/>
                  <w:sz w:val="18"/>
                </w:rPr>
                <w:t>Maximum number of OFDM symbols for DL front loaded DMRS</w:t>
              </w:r>
            </w:ins>
          </w:p>
        </w:tc>
        <w:tc>
          <w:tcPr>
            <w:tcW w:w="810" w:type="dxa"/>
            <w:shd w:val="clear" w:color="auto" w:fill="auto"/>
            <w:vAlign w:val="center"/>
          </w:tcPr>
          <w:p w:rsidR="006C0543" w:rsidRPr="00AC3283" w:rsidRDefault="006C0543" w:rsidP="00682E9D">
            <w:pPr>
              <w:keepNext/>
              <w:keepLines/>
              <w:spacing w:after="0"/>
              <w:jc w:val="center"/>
              <w:rPr>
                <w:ins w:id="421"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422" w:author="CR0035" w:date="2020-03-13T16:04:00Z"/>
                <w:rFonts w:ascii="Arial" w:eastAsia="SimSun" w:hAnsi="Arial"/>
                <w:sz w:val="18"/>
              </w:rPr>
            </w:pPr>
            <w:ins w:id="423" w:author="CR0035" w:date="2020-03-13T16:04:00Z">
              <w:r w:rsidRPr="00AC3283">
                <w:rPr>
                  <w:rFonts w:ascii="Arial" w:eastAsia="SimSun" w:hAnsi="Arial"/>
                  <w:sz w:val="18"/>
                </w:rPr>
                <w:t>1</w:t>
              </w:r>
            </w:ins>
          </w:p>
        </w:tc>
      </w:tr>
      <w:tr w:rsidR="006C0543" w:rsidRPr="00AC3283" w:rsidDel="0011692E" w:rsidTr="00682E9D">
        <w:trPr>
          <w:ins w:id="424" w:author="CR0035" w:date="2020-03-13T16:04:00Z"/>
        </w:trPr>
        <w:tc>
          <w:tcPr>
            <w:tcW w:w="1836" w:type="dxa"/>
            <w:vMerge w:val="restart"/>
            <w:shd w:val="clear" w:color="auto" w:fill="auto"/>
            <w:vAlign w:val="center"/>
          </w:tcPr>
          <w:p w:rsidR="006C0543" w:rsidRPr="00AC3283" w:rsidDel="0011692E" w:rsidRDefault="006C0543" w:rsidP="00682E9D">
            <w:pPr>
              <w:keepNext/>
              <w:keepLines/>
              <w:spacing w:after="0"/>
              <w:rPr>
                <w:ins w:id="425" w:author="CR0035" w:date="2020-03-13T16:04:00Z"/>
                <w:rFonts w:ascii="Arial" w:eastAsia="SimSun" w:hAnsi="Arial"/>
                <w:sz w:val="18"/>
                <w:lang w:eastAsia="zh-CN"/>
              </w:rPr>
            </w:pPr>
            <w:ins w:id="426" w:author="CR0035" w:date="2020-03-13T16:04:00Z">
              <w:r w:rsidRPr="00AC3283">
                <w:rPr>
                  <w:rFonts w:ascii="Arial" w:eastAsia="SimSun" w:hAnsi="Arial"/>
                  <w:sz w:val="18"/>
                </w:rPr>
                <w:t>CRS for rate matching</w:t>
              </w:r>
              <w:r w:rsidRPr="00AC3283">
                <w:rPr>
                  <w:rFonts w:ascii="Arial" w:eastAsia="SimSun" w:hAnsi="Arial" w:hint="eastAsia"/>
                  <w:sz w:val="18"/>
                  <w:lang w:eastAsia="zh-CN"/>
                </w:rPr>
                <w:t xml:space="preserve"> (Note 1)</w:t>
              </w:r>
            </w:ins>
          </w:p>
        </w:tc>
        <w:tc>
          <w:tcPr>
            <w:tcW w:w="3756" w:type="dxa"/>
            <w:shd w:val="clear" w:color="auto" w:fill="auto"/>
            <w:vAlign w:val="center"/>
          </w:tcPr>
          <w:p w:rsidR="006C0543" w:rsidRPr="00AC3283" w:rsidDel="0011692E" w:rsidRDefault="006C0543" w:rsidP="00682E9D">
            <w:pPr>
              <w:keepNext/>
              <w:keepLines/>
              <w:spacing w:after="0"/>
              <w:rPr>
                <w:ins w:id="427" w:author="CR0035" w:date="2020-03-13T16:04:00Z"/>
                <w:rFonts w:ascii="Arial" w:eastAsia="SimSun" w:hAnsi="Arial"/>
                <w:sz w:val="18"/>
              </w:rPr>
            </w:pPr>
            <w:ins w:id="428" w:author="CR0035" w:date="2020-03-13T16:04:00Z">
              <w:r w:rsidRPr="00AC3283">
                <w:rPr>
                  <w:rFonts w:ascii="Arial" w:eastAsia="SimSun" w:hAnsi="Arial"/>
                  <w:sz w:val="18"/>
                </w:rPr>
                <w:t>LTE carrier centre subcarrier location</w:t>
              </w:r>
            </w:ins>
          </w:p>
        </w:tc>
        <w:tc>
          <w:tcPr>
            <w:tcW w:w="810" w:type="dxa"/>
            <w:shd w:val="clear" w:color="auto" w:fill="auto"/>
            <w:vAlign w:val="center"/>
          </w:tcPr>
          <w:p w:rsidR="006C0543" w:rsidRPr="00AC3283" w:rsidDel="0011692E" w:rsidRDefault="006C0543" w:rsidP="00682E9D">
            <w:pPr>
              <w:keepNext/>
              <w:keepLines/>
              <w:spacing w:after="0"/>
              <w:jc w:val="center"/>
              <w:rPr>
                <w:ins w:id="429" w:author="CR0035" w:date="2020-03-13T16:04:00Z"/>
                <w:rFonts w:ascii="Arial" w:eastAsia="SimSun" w:hAnsi="Arial"/>
                <w:sz w:val="18"/>
              </w:rPr>
            </w:pPr>
          </w:p>
        </w:tc>
        <w:tc>
          <w:tcPr>
            <w:tcW w:w="3445" w:type="dxa"/>
            <w:shd w:val="clear" w:color="auto" w:fill="auto"/>
          </w:tcPr>
          <w:p w:rsidR="006C0543" w:rsidRPr="00AC3283" w:rsidDel="0011692E" w:rsidRDefault="006C0543" w:rsidP="00682E9D">
            <w:pPr>
              <w:keepNext/>
              <w:keepLines/>
              <w:spacing w:after="0"/>
              <w:jc w:val="center"/>
              <w:rPr>
                <w:ins w:id="430" w:author="CR0035" w:date="2020-03-13T16:04:00Z"/>
                <w:rFonts w:ascii="Arial" w:eastAsia="SimSun" w:hAnsi="Arial"/>
                <w:sz w:val="18"/>
                <w:lang w:eastAsia="zh-CN"/>
              </w:rPr>
            </w:pPr>
            <w:ins w:id="431" w:author="CR0035" w:date="2020-03-13T16:04:00Z">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ins>
          </w:p>
        </w:tc>
      </w:tr>
      <w:tr w:rsidR="006C0543" w:rsidRPr="00AC3283" w:rsidDel="0011692E" w:rsidTr="00682E9D">
        <w:trPr>
          <w:ins w:id="432" w:author="CR0035" w:date="2020-03-13T16:04:00Z"/>
        </w:trPr>
        <w:tc>
          <w:tcPr>
            <w:tcW w:w="1836" w:type="dxa"/>
            <w:vMerge/>
            <w:shd w:val="clear" w:color="auto" w:fill="auto"/>
            <w:vAlign w:val="center"/>
          </w:tcPr>
          <w:p w:rsidR="006C0543" w:rsidRPr="00AC3283" w:rsidDel="0011692E" w:rsidRDefault="006C0543" w:rsidP="00682E9D">
            <w:pPr>
              <w:keepNext/>
              <w:keepLines/>
              <w:spacing w:after="0"/>
              <w:rPr>
                <w:ins w:id="433" w:author="CR0035" w:date="2020-03-13T16:04:00Z"/>
                <w:rFonts w:ascii="Arial" w:eastAsia="SimSun" w:hAnsi="Arial"/>
                <w:sz w:val="18"/>
              </w:rPr>
            </w:pPr>
          </w:p>
        </w:tc>
        <w:tc>
          <w:tcPr>
            <w:tcW w:w="3756" w:type="dxa"/>
            <w:shd w:val="clear" w:color="auto" w:fill="auto"/>
            <w:vAlign w:val="center"/>
          </w:tcPr>
          <w:p w:rsidR="006C0543" w:rsidRPr="00AC3283" w:rsidDel="0011692E" w:rsidRDefault="006C0543" w:rsidP="00682E9D">
            <w:pPr>
              <w:keepNext/>
              <w:keepLines/>
              <w:spacing w:after="0"/>
              <w:rPr>
                <w:ins w:id="434" w:author="CR0035" w:date="2020-03-13T16:04:00Z"/>
                <w:rFonts w:ascii="Arial" w:eastAsia="SimSun" w:hAnsi="Arial"/>
                <w:sz w:val="18"/>
              </w:rPr>
            </w:pPr>
            <w:ins w:id="435" w:author="CR0035" w:date="2020-03-13T16:04:00Z">
              <w:r w:rsidRPr="00AC3283">
                <w:rPr>
                  <w:rFonts w:ascii="Arial" w:eastAsia="SimSun" w:hAnsi="Arial"/>
                  <w:sz w:val="18"/>
                </w:rPr>
                <w:t>LTE carrier BW</w:t>
              </w:r>
            </w:ins>
          </w:p>
        </w:tc>
        <w:tc>
          <w:tcPr>
            <w:tcW w:w="810" w:type="dxa"/>
            <w:shd w:val="clear" w:color="auto" w:fill="auto"/>
            <w:vAlign w:val="center"/>
          </w:tcPr>
          <w:p w:rsidR="006C0543" w:rsidRPr="00AC3283" w:rsidDel="0011692E" w:rsidRDefault="006C0543" w:rsidP="00682E9D">
            <w:pPr>
              <w:keepNext/>
              <w:keepLines/>
              <w:spacing w:after="0"/>
              <w:jc w:val="center"/>
              <w:rPr>
                <w:ins w:id="436" w:author="CR0035" w:date="2020-03-13T16:04:00Z"/>
                <w:rFonts w:ascii="Arial" w:eastAsia="SimSun" w:hAnsi="Arial"/>
                <w:sz w:val="18"/>
              </w:rPr>
            </w:pPr>
            <w:ins w:id="437" w:author="CR0035" w:date="2020-03-13T16:04:00Z">
              <w:r w:rsidRPr="00AC3283">
                <w:rPr>
                  <w:rFonts w:ascii="Arial" w:eastAsia="SimSun" w:hAnsi="Arial"/>
                  <w:sz w:val="18"/>
                </w:rPr>
                <w:t>MHz</w:t>
              </w:r>
            </w:ins>
          </w:p>
        </w:tc>
        <w:tc>
          <w:tcPr>
            <w:tcW w:w="3445" w:type="dxa"/>
            <w:shd w:val="clear" w:color="auto" w:fill="auto"/>
          </w:tcPr>
          <w:p w:rsidR="006C0543" w:rsidRPr="00AC3283" w:rsidDel="0011692E" w:rsidRDefault="006C0543" w:rsidP="00682E9D">
            <w:pPr>
              <w:keepNext/>
              <w:keepLines/>
              <w:spacing w:after="0"/>
              <w:jc w:val="center"/>
              <w:rPr>
                <w:ins w:id="438" w:author="CR0035" w:date="2020-03-13T16:04:00Z"/>
                <w:rFonts w:ascii="Arial" w:eastAsia="SimSun" w:hAnsi="Arial"/>
                <w:sz w:val="18"/>
              </w:rPr>
            </w:pPr>
            <w:ins w:id="439" w:author="CR0035" w:date="2020-03-13T16:04:00Z">
              <w:r w:rsidRPr="00AC3283">
                <w:rPr>
                  <w:rFonts w:ascii="Arial" w:eastAsia="SimSun" w:hAnsi="Arial"/>
                  <w:sz w:val="18"/>
                </w:rPr>
                <w:t>10</w:t>
              </w:r>
            </w:ins>
          </w:p>
        </w:tc>
      </w:tr>
      <w:tr w:rsidR="006C0543" w:rsidRPr="00AC3283" w:rsidDel="0011692E" w:rsidTr="00682E9D">
        <w:trPr>
          <w:ins w:id="440" w:author="CR0035" w:date="2020-03-13T16:04:00Z"/>
        </w:trPr>
        <w:tc>
          <w:tcPr>
            <w:tcW w:w="1836" w:type="dxa"/>
            <w:vMerge/>
            <w:shd w:val="clear" w:color="auto" w:fill="auto"/>
            <w:vAlign w:val="center"/>
          </w:tcPr>
          <w:p w:rsidR="006C0543" w:rsidRPr="00AC3283" w:rsidDel="0011692E" w:rsidRDefault="006C0543" w:rsidP="00682E9D">
            <w:pPr>
              <w:keepNext/>
              <w:keepLines/>
              <w:spacing w:after="0"/>
              <w:rPr>
                <w:ins w:id="441" w:author="CR0035" w:date="2020-03-13T16:04:00Z"/>
                <w:rFonts w:ascii="Arial" w:eastAsia="SimSun" w:hAnsi="Arial"/>
                <w:sz w:val="18"/>
                <w:lang w:eastAsia="zh-CN"/>
              </w:rPr>
            </w:pPr>
          </w:p>
        </w:tc>
        <w:tc>
          <w:tcPr>
            <w:tcW w:w="3756" w:type="dxa"/>
            <w:shd w:val="clear" w:color="auto" w:fill="auto"/>
            <w:vAlign w:val="center"/>
          </w:tcPr>
          <w:p w:rsidR="006C0543" w:rsidRPr="00AC3283" w:rsidDel="0011692E" w:rsidRDefault="006C0543" w:rsidP="00682E9D">
            <w:pPr>
              <w:keepNext/>
              <w:keepLines/>
              <w:spacing w:after="0"/>
              <w:rPr>
                <w:ins w:id="442" w:author="CR0035" w:date="2020-03-13T16:04:00Z"/>
                <w:rFonts w:ascii="Arial" w:eastAsia="SimSun" w:hAnsi="Arial"/>
                <w:sz w:val="18"/>
              </w:rPr>
            </w:pPr>
            <w:ins w:id="443" w:author="CR0035" w:date="2020-03-13T16:04:00Z">
              <w:r w:rsidRPr="00AC3283">
                <w:rPr>
                  <w:rFonts w:ascii="Arial" w:eastAsia="SimSun" w:hAnsi="Arial"/>
                  <w:sz w:val="18"/>
                </w:rPr>
                <w:t>Number of antenna ports</w:t>
              </w:r>
            </w:ins>
          </w:p>
        </w:tc>
        <w:tc>
          <w:tcPr>
            <w:tcW w:w="810" w:type="dxa"/>
            <w:shd w:val="clear" w:color="auto" w:fill="auto"/>
            <w:vAlign w:val="center"/>
          </w:tcPr>
          <w:p w:rsidR="006C0543" w:rsidRPr="00AC3283" w:rsidDel="0011692E" w:rsidRDefault="006C0543" w:rsidP="00682E9D">
            <w:pPr>
              <w:keepNext/>
              <w:keepLines/>
              <w:spacing w:after="0"/>
              <w:jc w:val="center"/>
              <w:rPr>
                <w:ins w:id="444" w:author="CR0035" w:date="2020-03-13T16:04:00Z"/>
                <w:rFonts w:ascii="Arial" w:eastAsia="SimSun" w:hAnsi="Arial"/>
                <w:sz w:val="18"/>
              </w:rPr>
            </w:pPr>
          </w:p>
        </w:tc>
        <w:tc>
          <w:tcPr>
            <w:tcW w:w="3445" w:type="dxa"/>
            <w:shd w:val="clear" w:color="auto" w:fill="auto"/>
          </w:tcPr>
          <w:p w:rsidR="006C0543" w:rsidRPr="00AC3283" w:rsidDel="0011692E" w:rsidRDefault="006C0543" w:rsidP="00682E9D">
            <w:pPr>
              <w:keepNext/>
              <w:keepLines/>
              <w:spacing w:after="0"/>
              <w:jc w:val="center"/>
              <w:rPr>
                <w:ins w:id="445" w:author="CR0035" w:date="2020-03-13T16:04:00Z"/>
                <w:rFonts w:ascii="Arial" w:eastAsia="SimSun" w:hAnsi="Arial"/>
                <w:sz w:val="18"/>
              </w:rPr>
            </w:pPr>
            <w:ins w:id="446" w:author="CR0035" w:date="2020-03-13T16:04:00Z">
              <w:r w:rsidRPr="00AC3283">
                <w:rPr>
                  <w:rFonts w:ascii="Arial" w:eastAsia="SimSun" w:hAnsi="Arial"/>
                  <w:sz w:val="18"/>
                </w:rPr>
                <w:t>4</w:t>
              </w:r>
            </w:ins>
          </w:p>
        </w:tc>
      </w:tr>
      <w:tr w:rsidR="006C0543" w:rsidRPr="00AC3283" w:rsidDel="0011692E" w:rsidTr="00682E9D">
        <w:trPr>
          <w:ins w:id="447" w:author="CR0035" w:date="2020-03-13T16:04:00Z"/>
        </w:trPr>
        <w:tc>
          <w:tcPr>
            <w:tcW w:w="1836" w:type="dxa"/>
            <w:vMerge/>
            <w:shd w:val="clear" w:color="auto" w:fill="auto"/>
            <w:vAlign w:val="center"/>
          </w:tcPr>
          <w:p w:rsidR="006C0543" w:rsidRPr="00AC3283" w:rsidDel="0011692E" w:rsidRDefault="006C0543" w:rsidP="00682E9D">
            <w:pPr>
              <w:keepNext/>
              <w:keepLines/>
              <w:spacing w:after="0"/>
              <w:rPr>
                <w:ins w:id="448" w:author="CR0035" w:date="2020-03-13T16:04:00Z"/>
                <w:rFonts w:ascii="Arial" w:eastAsia="SimSun" w:hAnsi="Arial"/>
                <w:sz w:val="18"/>
                <w:lang w:eastAsia="zh-CN"/>
              </w:rPr>
            </w:pPr>
          </w:p>
        </w:tc>
        <w:tc>
          <w:tcPr>
            <w:tcW w:w="3756" w:type="dxa"/>
            <w:shd w:val="clear" w:color="auto" w:fill="auto"/>
            <w:vAlign w:val="center"/>
          </w:tcPr>
          <w:p w:rsidR="006C0543" w:rsidRPr="00AC3283" w:rsidDel="0011692E" w:rsidRDefault="006C0543" w:rsidP="00682E9D">
            <w:pPr>
              <w:keepNext/>
              <w:keepLines/>
              <w:spacing w:after="0"/>
              <w:rPr>
                <w:ins w:id="449" w:author="CR0035" w:date="2020-03-13T16:04:00Z"/>
                <w:rFonts w:ascii="Arial" w:eastAsia="SimSun" w:hAnsi="Arial"/>
                <w:sz w:val="18"/>
              </w:rPr>
            </w:pPr>
            <w:ins w:id="450" w:author="CR0035" w:date="2020-03-13T16:04:00Z">
              <w:r w:rsidRPr="00AC3283">
                <w:rPr>
                  <w:rFonts w:ascii="Arial" w:eastAsia="SimSun" w:hAnsi="Arial"/>
                  <w:sz w:val="18"/>
                </w:rPr>
                <w:t>v-shift</w:t>
              </w:r>
            </w:ins>
          </w:p>
        </w:tc>
        <w:tc>
          <w:tcPr>
            <w:tcW w:w="810" w:type="dxa"/>
            <w:shd w:val="clear" w:color="auto" w:fill="auto"/>
            <w:vAlign w:val="center"/>
          </w:tcPr>
          <w:p w:rsidR="006C0543" w:rsidRPr="00AC3283" w:rsidDel="0011692E" w:rsidRDefault="006C0543" w:rsidP="00682E9D">
            <w:pPr>
              <w:keepNext/>
              <w:keepLines/>
              <w:spacing w:after="0"/>
              <w:jc w:val="center"/>
              <w:rPr>
                <w:ins w:id="451" w:author="CR0035" w:date="2020-03-13T16:04:00Z"/>
                <w:rFonts w:ascii="Arial" w:eastAsia="SimSun" w:hAnsi="Arial"/>
                <w:sz w:val="18"/>
              </w:rPr>
            </w:pPr>
          </w:p>
        </w:tc>
        <w:tc>
          <w:tcPr>
            <w:tcW w:w="3445" w:type="dxa"/>
            <w:shd w:val="clear" w:color="auto" w:fill="auto"/>
          </w:tcPr>
          <w:p w:rsidR="006C0543" w:rsidRPr="00AC3283" w:rsidDel="0011692E" w:rsidRDefault="006C0543" w:rsidP="00682E9D">
            <w:pPr>
              <w:keepNext/>
              <w:keepLines/>
              <w:spacing w:after="0"/>
              <w:jc w:val="center"/>
              <w:rPr>
                <w:ins w:id="452" w:author="CR0035" w:date="2020-03-13T16:04:00Z"/>
                <w:rFonts w:ascii="Arial" w:eastAsia="SimSun" w:hAnsi="Arial"/>
                <w:sz w:val="18"/>
              </w:rPr>
            </w:pPr>
            <w:ins w:id="453" w:author="CR0035" w:date="2020-03-13T16:04:00Z">
              <w:r w:rsidRPr="00AC3283">
                <w:rPr>
                  <w:rFonts w:ascii="Arial" w:eastAsia="SimSun" w:hAnsi="Arial"/>
                  <w:sz w:val="18"/>
                </w:rPr>
                <w:t>0</w:t>
              </w:r>
            </w:ins>
          </w:p>
        </w:tc>
      </w:tr>
      <w:tr w:rsidR="006C0543" w:rsidRPr="00AC3283" w:rsidTr="00682E9D">
        <w:trPr>
          <w:ins w:id="454" w:author="CR0035" w:date="2020-03-13T16:04: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ins w:id="455" w:author="CR0035" w:date="2020-03-13T16:04:00Z"/>
                <w:rFonts w:ascii="Arial" w:eastAsia="SimSun" w:hAnsi="Arial"/>
                <w:sz w:val="18"/>
                <w:lang w:val="en-US"/>
              </w:rPr>
            </w:pPr>
            <w:ins w:id="456" w:author="CR0035" w:date="2020-03-13T16:04:00Z">
              <w:r w:rsidRPr="00AC3283">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457" w:author="CR0035" w:date="2020-03-13T16:04: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458" w:author="CR0035" w:date="2020-03-13T16:04:00Z"/>
                <w:rFonts w:ascii="Arial" w:eastAsia="SimSun" w:hAnsi="Arial"/>
                <w:sz w:val="18"/>
              </w:rPr>
            </w:pPr>
            <w:ins w:id="459" w:author="CR0035" w:date="2020-03-13T16:04:00Z">
              <w:r>
                <w:rPr>
                  <w:rFonts w:ascii="Arial" w:eastAsia="SimSun" w:hAnsi="Arial"/>
                  <w:sz w:val="18"/>
                </w:rPr>
                <w:t>8</w:t>
              </w:r>
            </w:ins>
          </w:p>
        </w:tc>
      </w:tr>
      <w:tr w:rsidR="006C0543" w:rsidRPr="00AC3283" w:rsidTr="00682E9D">
        <w:trPr>
          <w:ins w:id="460" w:author="CR0035" w:date="2020-03-13T16:04: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ins w:id="461" w:author="CR0035" w:date="2020-03-13T16:04:00Z"/>
                <w:rFonts w:ascii="Arial" w:eastAsia="SimSun" w:hAnsi="Arial"/>
                <w:sz w:val="18"/>
                <w:lang w:val="en-US"/>
              </w:rPr>
            </w:pPr>
            <w:ins w:id="462" w:author="CR0035" w:date="2020-03-13T16:04:00Z">
              <w:r w:rsidRPr="00AC3283">
                <w:rPr>
                  <w:rFonts w:ascii="Arial" w:eastAsia="SimSun" w:hAnsi="Arial"/>
                  <w:sz w:val="18"/>
                </w:rPr>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463" w:author="CR0035" w:date="2020-03-13T16:04: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1F4E1C" w:rsidRDefault="006C0543" w:rsidP="00682E9D">
            <w:pPr>
              <w:keepNext/>
              <w:keepLines/>
              <w:spacing w:after="0"/>
              <w:jc w:val="center"/>
              <w:rPr>
                <w:ins w:id="464" w:author="CR0035" w:date="2020-03-13T16:04:00Z"/>
                <w:rFonts w:ascii="Arial" w:eastAsia="SimSun" w:hAnsi="Arial"/>
                <w:sz w:val="18"/>
              </w:rPr>
            </w:pPr>
            <w:ins w:id="465" w:author="CR0035" w:date="2020-03-13T16:04:00Z">
              <w:r w:rsidRPr="001F4E1C">
                <w:rPr>
                  <w:rFonts w:ascii="Arial" w:eastAsia="SimSun" w:hAnsi="Arial"/>
                  <w:sz w:val="18"/>
                </w:rPr>
                <w:t>Specific to each TDD UL-DL pattern and as defined in Annex A.1.2</w:t>
              </w:r>
            </w:ins>
          </w:p>
        </w:tc>
      </w:tr>
      <w:tr w:rsidR="006C0543" w:rsidRPr="00AC3283" w:rsidTr="00682E9D">
        <w:trPr>
          <w:ins w:id="466" w:author="CR0035" w:date="2020-03-13T16:04: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pStyle w:val="TAN"/>
              <w:rPr>
                <w:ins w:id="467" w:author="CR0035" w:date="2020-03-13T16:04:00Z"/>
                <w:rFonts w:eastAsia="SimSun"/>
              </w:rPr>
            </w:pPr>
            <w:ins w:id="468" w:author="CR0035" w:date="2020-03-13T16:04:00Z">
              <w:r w:rsidRPr="00AC3283">
                <w:rPr>
                  <w:lang w:eastAsia="zh-CN"/>
                </w:rPr>
                <w:t>Note 1:</w:t>
              </w:r>
              <w:r w:rsidRPr="00AC3283">
                <w:rPr>
                  <w:rFonts w:hint="eastAsia"/>
                  <w:lang w:eastAsia="zh-CN"/>
                </w:rPr>
                <w:tab/>
              </w:r>
              <w:r w:rsidRPr="00AC3283">
                <w:rPr>
                  <w:lang w:eastAsia="zh-CN"/>
                </w:rPr>
                <w:t>No MBSFN is configured on LTE carrier</w:t>
              </w:r>
            </w:ins>
          </w:p>
        </w:tc>
      </w:tr>
    </w:tbl>
    <w:p w:rsidR="006C0543" w:rsidRPr="00AC3283" w:rsidRDefault="006C0543" w:rsidP="006C0543">
      <w:pPr>
        <w:rPr>
          <w:ins w:id="469" w:author="CR0035" w:date="2020-03-13T16:04:00Z"/>
          <w:rFonts w:eastAsia="SimSun"/>
        </w:rPr>
      </w:pPr>
    </w:p>
    <w:p w:rsidR="006C0543" w:rsidRPr="00AC3283" w:rsidRDefault="006C0543" w:rsidP="006C0543">
      <w:pPr>
        <w:pStyle w:val="TH"/>
        <w:rPr>
          <w:ins w:id="470" w:author="CR0035" w:date="2020-03-13T16:04:00Z"/>
        </w:rPr>
      </w:pPr>
      <w:ins w:id="471" w:author="CR0035" w:date="2020-03-13T16:04:00Z">
        <w:r w:rsidRPr="00AC3283">
          <w:t>Table 5.2.2.1.</w:t>
        </w:r>
        <w:r w:rsidRPr="00AC3283">
          <w:rPr>
            <w:rFonts w:hint="eastAsia"/>
            <w:lang w:eastAsia="zh-CN"/>
          </w:rPr>
          <w:t>4</w:t>
        </w:r>
        <w:r w:rsidRPr="00AC3283">
          <w:t>-3: Minimum performance for Rank 1</w:t>
        </w:r>
      </w:ins>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6C0543" w:rsidRPr="00AC3283" w:rsidTr="00682E9D">
        <w:trPr>
          <w:trHeight w:val="355"/>
          <w:jc w:val="center"/>
          <w:ins w:id="472" w:author="CR0035" w:date="2020-03-13T16:04:00Z"/>
        </w:trPr>
        <w:tc>
          <w:tcPr>
            <w:tcW w:w="335" w:type="pct"/>
            <w:vMerge w:val="restart"/>
            <w:shd w:val="clear" w:color="auto" w:fill="FFFFFF"/>
            <w:vAlign w:val="center"/>
          </w:tcPr>
          <w:p w:rsidR="006C0543" w:rsidRPr="00AC3283" w:rsidRDefault="006C0543" w:rsidP="00682E9D">
            <w:pPr>
              <w:pStyle w:val="TAH"/>
              <w:rPr>
                <w:ins w:id="473" w:author="CR0035" w:date="2020-03-13T16:04:00Z"/>
              </w:rPr>
            </w:pPr>
            <w:ins w:id="474" w:author="CR0035" w:date="2020-03-13T16:04:00Z">
              <w:r w:rsidRPr="00AC3283">
                <w:t>Test num.</w:t>
              </w:r>
            </w:ins>
          </w:p>
        </w:tc>
        <w:tc>
          <w:tcPr>
            <w:tcW w:w="786" w:type="pct"/>
            <w:vMerge w:val="restart"/>
            <w:shd w:val="clear" w:color="auto" w:fill="FFFFFF"/>
            <w:vAlign w:val="center"/>
          </w:tcPr>
          <w:p w:rsidR="006C0543" w:rsidRPr="00AC3283" w:rsidRDefault="006C0543" w:rsidP="00682E9D">
            <w:pPr>
              <w:pStyle w:val="TAH"/>
              <w:rPr>
                <w:ins w:id="475" w:author="CR0035" w:date="2020-03-13T16:04:00Z"/>
              </w:rPr>
            </w:pPr>
            <w:ins w:id="476" w:author="CR0035" w:date="2020-03-13T16:04:00Z">
              <w:r w:rsidRPr="00AC3283">
                <w:t>Reference</w:t>
              </w:r>
              <w:r w:rsidRPr="00AC3283">
                <w:rPr>
                  <w:rFonts w:hint="eastAsia"/>
                  <w:lang w:eastAsia="zh-CN"/>
                </w:rPr>
                <w:t xml:space="preserve"> </w:t>
              </w:r>
              <w:r w:rsidRPr="00AC3283">
                <w:t>channel</w:t>
              </w:r>
            </w:ins>
          </w:p>
        </w:tc>
        <w:tc>
          <w:tcPr>
            <w:tcW w:w="588" w:type="pct"/>
            <w:vMerge w:val="restart"/>
            <w:shd w:val="clear" w:color="auto" w:fill="FFFFFF"/>
            <w:vAlign w:val="center"/>
          </w:tcPr>
          <w:p w:rsidR="006C0543" w:rsidRPr="00AC3283" w:rsidRDefault="006C0543" w:rsidP="00682E9D">
            <w:pPr>
              <w:pStyle w:val="TAH"/>
              <w:rPr>
                <w:ins w:id="477" w:author="CR0035" w:date="2020-03-13T16:04:00Z"/>
              </w:rPr>
            </w:pPr>
            <w:ins w:id="478" w:author="CR0035" w:date="2020-03-13T16:04:00Z">
              <w:r w:rsidRPr="00AC3283">
                <w:t>Bandwidth (MHz) / Subcarrier spacing (kHz)</w:t>
              </w:r>
            </w:ins>
          </w:p>
        </w:tc>
        <w:tc>
          <w:tcPr>
            <w:tcW w:w="609" w:type="pct"/>
            <w:vMerge w:val="restart"/>
            <w:shd w:val="clear" w:color="auto" w:fill="FFFFFF"/>
            <w:vAlign w:val="center"/>
          </w:tcPr>
          <w:p w:rsidR="006C0543" w:rsidRPr="00AC3283" w:rsidRDefault="006C0543" w:rsidP="00682E9D">
            <w:pPr>
              <w:pStyle w:val="TAH"/>
              <w:rPr>
                <w:ins w:id="479" w:author="CR0035" w:date="2020-03-13T16:04:00Z"/>
                <w:lang w:eastAsia="zh-CN"/>
              </w:rPr>
            </w:pPr>
            <w:ins w:id="480" w:author="CR0035" w:date="2020-03-13T16:04:00Z">
              <w:r w:rsidRPr="00AC3283">
                <w:t>Modulation format</w:t>
              </w:r>
              <w:r w:rsidRPr="00AC3283">
                <w:rPr>
                  <w:rFonts w:hint="eastAsia"/>
                  <w:lang w:eastAsia="zh-CN"/>
                </w:rPr>
                <w:t xml:space="preserve"> and code rate</w:t>
              </w:r>
            </w:ins>
          </w:p>
        </w:tc>
        <w:tc>
          <w:tcPr>
            <w:tcW w:w="737" w:type="pct"/>
            <w:vMerge w:val="restart"/>
            <w:shd w:val="clear" w:color="auto" w:fill="FFFFFF"/>
            <w:vAlign w:val="center"/>
          </w:tcPr>
          <w:p w:rsidR="006C0543" w:rsidRPr="00AC3283" w:rsidRDefault="006C0543" w:rsidP="00682E9D">
            <w:pPr>
              <w:pStyle w:val="TAH"/>
              <w:rPr>
                <w:ins w:id="481" w:author="CR0035" w:date="2020-03-13T16:04:00Z"/>
                <w:lang w:eastAsia="zh-CN"/>
              </w:rPr>
            </w:pPr>
            <w:ins w:id="482" w:author="CR0035" w:date="2020-03-13T16:04:00Z">
              <w:r w:rsidRPr="00AC3283">
                <w:t>Propagation condition</w:t>
              </w:r>
              <w:r w:rsidRPr="00AC3283">
                <w:rPr>
                  <w:rFonts w:hint="eastAsia"/>
                  <w:lang w:eastAsia="zh-CN"/>
                </w:rPr>
                <w:t xml:space="preserve"> </w:t>
              </w:r>
            </w:ins>
          </w:p>
        </w:tc>
        <w:tc>
          <w:tcPr>
            <w:tcW w:w="792" w:type="pct"/>
            <w:vMerge w:val="restart"/>
            <w:shd w:val="clear" w:color="auto" w:fill="FFFFFF"/>
            <w:vAlign w:val="center"/>
          </w:tcPr>
          <w:p w:rsidR="006C0543" w:rsidRPr="00AC3283" w:rsidRDefault="006C0543" w:rsidP="00682E9D">
            <w:pPr>
              <w:pStyle w:val="TAH"/>
              <w:rPr>
                <w:ins w:id="483" w:author="CR0035" w:date="2020-03-13T16:04:00Z"/>
              </w:rPr>
            </w:pPr>
            <w:ins w:id="484" w:author="CR0035" w:date="2020-03-13T16:04:00Z">
              <w:r w:rsidRPr="00AC3283">
                <w:t>Correlation matrix and antenna configuration</w:t>
              </w:r>
            </w:ins>
          </w:p>
        </w:tc>
        <w:tc>
          <w:tcPr>
            <w:tcW w:w="1154" w:type="pct"/>
            <w:gridSpan w:val="2"/>
            <w:shd w:val="clear" w:color="auto" w:fill="FFFFFF"/>
            <w:vAlign w:val="center"/>
          </w:tcPr>
          <w:p w:rsidR="006C0543" w:rsidRPr="00AC3283" w:rsidRDefault="006C0543" w:rsidP="00682E9D">
            <w:pPr>
              <w:pStyle w:val="TAH"/>
              <w:rPr>
                <w:ins w:id="485" w:author="CR0035" w:date="2020-03-13T16:04:00Z"/>
              </w:rPr>
            </w:pPr>
            <w:ins w:id="486" w:author="CR0035" w:date="2020-03-13T16:04:00Z">
              <w:r w:rsidRPr="00AC3283">
                <w:t>Reference value</w:t>
              </w:r>
            </w:ins>
          </w:p>
        </w:tc>
      </w:tr>
      <w:tr w:rsidR="006C0543" w:rsidRPr="00AC3283" w:rsidTr="00682E9D">
        <w:trPr>
          <w:trHeight w:val="355"/>
          <w:jc w:val="center"/>
          <w:ins w:id="487" w:author="CR0035" w:date="2020-03-13T16:04:00Z"/>
        </w:trPr>
        <w:tc>
          <w:tcPr>
            <w:tcW w:w="335" w:type="pct"/>
            <w:vMerge/>
            <w:shd w:val="clear" w:color="auto" w:fill="FFFFFF"/>
            <w:vAlign w:val="center"/>
          </w:tcPr>
          <w:p w:rsidR="006C0543" w:rsidRPr="00AC3283" w:rsidRDefault="006C0543" w:rsidP="00682E9D">
            <w:pPr>
              <w:pStyle w:val="TAH"/>
              <w:rPr>
                <w:ins w:id="488" w:author="CR0035" w:date="2020-03-13T16:04:00Z"/>
              </w:rPr>
            </w:pPr>
          </w:p>
        </w:tc>
        <w:tc>
          <w:tcPr>
            <w:tcW w:w="786" w:type="pct"/>
            <w:vMerge/>
            <w:shd w:val="clear" w:color="auto" w:fill="FFFFFF"/>
            <w:vAlign w:val="center"/>
          </w:tcPr>
          <w:p w:rsidR="006C0543" w:rsidRPr="00AC3283" w:rsidRDefault="006C0543" w:rsidP="00682E9D">
            <w:pPr>
              <w:pStyle w:val="TAH"/>
              <w:rPr>
                <w:ins w:id="489" w:author="CR0035" w:date="2020-03-13T16:04:00Z"/>
              </w:rPr>
            </w:pPr>
          </w:p>
        </w:tc>
        <w:tc>
          <w:tcPr>
            <w:tcW w:w="588" w:type="pct"/>
            <w:vMerge/>
            <w:shd w:val="clear" w:color="auto" w:fill="FFFFFF"/>
          </w:tcPr>
          <w:p w:rsidR="006C0543" w:rsidRPr="00AC3283" w:rsidRDefault="006C0543" w:rsidP="00682E9D">
            <w:pPr>
              <w:pStyle w:val="TAH"/>
              <w:rPr>
                <w:ins w:id="490" w:author="CR0035" w:date="2020-03-13T16:04:00Z"/>
              </w:rPr>
            </w:pPr>
          </w:p>
        </w:tc>
        <w:tc>
          <w:tcPr>
            <w:tcW w:w="609" w:type="pct"/>
            <w:vMerge/>
            <w:shd w:val="clear" w:color="auto" w:fill="FFFFFF"/>
          </w:tcPr>
          <w:p w:rsidR="006C0543" w:rsidRPr="00AC3283" w:rsidRDefault="006C0543" w:rsidP="00682E9D">
            <w:pPr>
              <w:pStyle w:val="TAH"/>
              <w:rPr>
                <w:ins w:id="491" w:author="CR0035" w:date="2020-03-13T16:04:00Z"/>
              </w:rPr>
            </w:pPr>
          </w:p>
        </w:tc>
        <w:tc>
          <w:tcPr>
            <w:tcW w:w="737" w:type="pct"/>
            <w:vMerge/>
            <w:shd w:val="clear" w:color="auto" w:fill="FFFFFF"/>
            <w:vAlign w:val="center"/>
          </w:tcPr>
          <w:p w:rsidR="006C0543" w:rsidRPr="00AC3283" w:rsidRDefault="006C0543" w:rsidP="00682E9D">
            <w:pPr>
              <w:pStyle w:val="TAH"/>
              <w:rPr>
                <w:ins w:id="492" w:author="CR0035" w:date="2020-03-13T16:04:00Z"/>
              </w:rPr>
            </w:pPr>
          </w:p>
        </w:tc>
        <w:tc>
          <w:tcPr>
            <w:tcW w:w="792" w:type="pct"/>
            <w:vMerge/>
            <w:shd w:val="clear" w:color="auto" w:fill="FFFFFF"/>
            <w:vAlign w:val="center"/>
          </w:tcPr>
          <w:p w:rsidR="006C0543" w:rsidRPr="00AC3283" w:rsidRDefault="006C0543" w:rsidP="00682E9D">
            <w:pPr>
              <w:pStyle w:val="TAH"/>
              <w:rPr>
                <w:ins w:id="493" w:author="CR0035" w:date="2020-03-13T16:04:00Z"/>
              </w:rPr>
            </w:pPr>
          </w:p>
        </w:tc>
        <w:tc>
          <w:tcPr>
            <w:tcW w:w="747" w:type="pct"/>
            <w:shd w:val="clear" w:color="auto" w:fill="FFFFFF"/>
            <w:vAlign w:val="center"/>
          </w:tcPr>
          <w:p w:rsidR="006C0543" w:rsidRPr="00AC3283" w:rsidRDefault="006C0543" w:rsidP="00682E9D">
            <w:pPr>
              <w:pStyle w:val="TAH"/>
              <w:rPr>
                <w:ins w:id="494" w:author="CR0035" w:date="2020-03-13T16:04:00Z"/>
              </w:rPr>
            </w:pPr>
            <w:ins w:id="495" w:author="CR0035" w:date="2020-03-13T16:04:00Z">
              <w:r w:rsidRPr="00AC3283">
                <w:t>Fraction of maximum throughput (%)</w:t>
              </w:r>
            </w:ins>
          </w:p>
        </w:tc>
        <w:tc>
          <w:tcPr>
            <w:tcW w:w="406" w:type="pct"/>
            <w:shd w:val="clear" w:color="auto" w:fill="FFFFFF"/>
            <w:vAlign w:val="center"/>
          </w:tcPr>
          <w:p w:rsidR="006C0543" w:rsidRPr="00AC3283" w:rsidRDefault="006C0543" w:rsidP="00682E9D">
            <w:pPr>
              <w:pStyle w:val="TAH"/>
              <w:rPr>
                <w:ins w:id="496" w:author="CR0035" w:date="2020-03-13T16:04:00Z"/>
              </w:rPr>
            </w:pPr>
            <w:ins w:id="497" w:author="CR0035" w:date="2020-03-13T16:04:00Z">
              <w:r w:rsidRPr="00AC3283">
                <w:t>SNR (dB)</w:t>
              </w:r>
            </w:ins>
          </w:p>
        </w:tc>
      </w:tr>
      <w:tr w:rsidR="006C0543" w:rsidRPr="00AC3283" w:rsidTr="00682E9D">
        <w:trPr>
          <w:trHeight w:val="180"/>
          <w:jc w:val="center"/>
          <w:ins w:id="498" w:author="CR0035" w:date="2020-03-13T16:04:00Z"/>
        </w:trPr>
        <w:tc>
          <w:tcPr>
            <w:tcW w:w="335" w:type="pct"/>
            <w:shd w:val="clear" w:color="auto" w:fill="FFFFFF"/>
            <w:vAlign w:val="center"/>
          </w:tcPr>
          <w:p w:rsidR="006C0543" w:rsidRPr="00AC3283" w:rsidRDefault="006C0543" w:rsidP="00682E9D">
            <w:pPr>
              <w:keepNext/>
              <w:keepLines/>
              <w:spacing w:after="0"/>
              <w:jc w:val="center"/>
              <w:rPr>
                <w:ins w:id="499" w:author="CR0035" w:date="2020-03-13T16:04:00Z"/>
                <w:rFonts w:ascii="Arial" w:eastAsia="SimSun" w:hAnsi="Arial"/>
                <w:sz w:val="18"/>
              </w:rPr>
            </w:pPr>
            <w:ins w:id="500" w:author="CR0035" w:date="2020-03-13T16:04:00Z">
              <w:r w:rsidRPr="00AC3283">
                <w:rPr>
                  <w:rFonts w:ascii="Arial" w:eastAsia="SimSun" w:hAnsi="Arial"/>
                  <w:sz w:val="18"/>
                </w:rPr>
                <w:t>1-1</w:t>
              </w:r>
            </w:ins>
          </w:p>
        </w:tc>
        <w:tc>
          <w:tcPr>
            <w:tcW w:w="786" w:type="pct"/>
            <w:shd w:val="clear" w:color="auto" w:fill="FFFFFF"/>
            <w:vAlign w:val="center"/>
          </w:tcPr>
          <w:p w:rsidR="006C0543" w:rsidRPr="00AC3283" w:rsidRDefault="006C0543" w:rsidP="00682E9D">
            <w:pPr>
              <w:keepNext/>
              <w:keepLines/>
              <w:spacing w:after="0"/>
              <w:jc w:val="center"/>
              <w:rPr>
                <w:ins w:id="501" w:author="CR0035" w:date="2020-03-13T16:04:00Z"/>
                <w:rFonts w:ascii="Arial" w:eastAsia="SimSun" w:hAnsi="Arial"/>
                <w:sz w:val="18"/>
              </w:rPr>
            </w:pPr>
            <w:ins w:id="502" w:author="CR0035" w:date="2020-03-13T16:04:00Z">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ins>
          </w:p>
        </w:tc>
        <w:tc>
          <w:tcPr>
            <w:tcW w:w="588" w:type="pct"/>
            <w:shd w:val="clear" w:color="auto" w:fill="FFFFFF"/>
            <w:vAlign w:val="center"/>
          </w:tcPr>
          <w:p w:rsidR="006C0543" w:rsidRPr="00AC3283" w:rsidRDefault="006C0543" w:rsidP="00682E9D">
            <w:pPr>
              <w:keepNext/>
              <w:keepLines/>
              <w:spacing w:after="0"/>
              <w:jc w:val="center"/>
              <w:rPr>
                <w:ins w:id="503" w:author="CR0035" w:date="2020-03-13T16:04:00Z"/>
                <w:rFonts w:ascii="Arial" w:eastAsia="SimSun" w:hAnsi="Arial"/>
                <w:sz w:val="18"/>
              </w:rPr>
            </w:pPr>
            <w:ins w:id="504" w:author="CR0035" w:date="2020-03-13T16:04:00Z">
              <w:r w:rsidRPr="00AC3283">
                <w:rPr>
                  <w:rFonts w:ascii="Arial" w:eastAsia="SimSun" w:hAnsi="Arial"/>
                  <w:sz w:val="18"/>
                </w:rPr>
                <w:t>10 / 15</w:t>
              </w:r>
            </w:ins>
          </w:p>
        </w:tc>
        <w:tc>
          <w:tcPr>
            <w:tcW w:w="609" w:type="pct"/>
            <w:shd w:val="clear" w:color="auto" w:fill="FFFFFF"/>
            <w:vAlign w:val="center"/>
          </w:tcPr>
          <w:p w:rsidR="006C0543" w:rsidRPr="00AC3283" w:rsidRDefault="006C0543" w:rsidP="00682E9D">
            <w:pPr>
              <w:keepNext/>
              <w:keepLines/>
              <w:spacing w:after="0"/>
              <w:jc w:val="center"/>
              <w:rPr>
                <w:ins w:id="505" w:author="CR0035" w:date="2020-03-13T16:04:00Z"/>
                <w:rFonts w:ascii="Arial" w:eastAsia="SimSun" w:hAnsi="Arial"/>
                <w:sz w:val="18"/>
              </w:rPr>
            </w:pPr>
            <w:ins w:id="506" w:author="CR0035" w:date="2020-03-13T16:04:00Z">
              <w:r w:rsidRPr="00AC3283">
                <w:rPr>
                  <w:rFonts w:ascii="Arial" w:eastAsia="SimSun" w:hAnsi="Arial"/>
                  <w:sz w:val="18"/>
                </w:rPr>
                <w:t>QPSK, 0.30</w:t>
              </w:r>
            </w:ins>
          </w:p>
        </w:tc>
        <w:tc>
          <w:tcPr>
            <w:tcW w:w="737" w:type="pct"/>
            <w:shd w:val="clear" w:color="auto" w:fill="FFFFFF"/>
            <w:vAlign w:val="center"/>
          </w:tcPr>
          <w:p w:rsidR="006C0543" w:rsidRPr="00AC3283" w:rsidRDefault="006C0543" w:rsidP="00682E9D">
            <w:pPr>
              <w:keepNext/>
              <w:keepLines/>
              <w:spacing w:after="0"/>
              <w:jc w:val="center"/>
              <w:rPr>
                <w:ins w:id="507" w:author="CR0035" w:date="2020-03-13T16:04:00Z"/>
                <w:rFonts w:ascii="Arial" w:eastAsia="SimSun" w:hAnsi="Arial"/>
                <w:sz w:val="18"/>
              </w:rPr>
            </w:pPr>
            <w:ins w:id="508" w:author="CR0035" w:date="2020-03-13T16:04:00Z">
              <w:r w:rsidRPr="00AC3283">
                <w:rPr>
                  <w:rFonts w:ascii="Arial" w:eastAsia="SimSun" w:hAnsi="Arial"/>
                  <w:sz w:val="18"/>
                </w:rPr>
                <w:t>TDLA30-10</w:t>
              </w:r>
            </w:ins>
          </w:p>
        </w:tc>
        <w:tc>
          <w:tcPr>
            <w:tcW w:w="792" w:type="pct"/>
            <w:shd w:val="clear" w:color="auto" w:fill="FFFFFF"/>
            <w:vAlign w:val="center"/>
          </w:tcPr>
          <w:p w:rsidR="006C0543" w:rsidRPr="00AC3283" w:rsidRDefault="006C0543" w:rsidP="00682E9D">
            <w:pPr>
              <w:keepNext/>
              <w:keepLines/>
              <w:spacing w:after="0"/>
              <w:jc w:val="center"/>
              <w:rPr>
                <w:ins w:id="509" w:author="CR0035" w:date="2020-03-13T16:04:00Z"/>
                <w:rFonts w:ascii="Arial" w:eastAsia="SimSun" w:hAnsi="Arial"/>
                <w:sz w:val="18"/>
              </w:rPr>
            </w:pPr>
            <w:ins w:id="510" w:author="CR0035" w:date="2020-03-13T16:04:00Z">
              <w:r w:rsidRPr="00AC3283">
                <w:rPr>
                  <w:rFonts w:ascii="Arial" w:eastAsia="SimSun" w:hAnsi="Arial" w:hint="eastAsia"/>
                  <w:sz w:val="18"/>
                  <w:lang w:eastAsia="zh-CN"/>
                </w:rPr>
                <w:t>4</w:t>
              </w:r>
              <w:r w:rsidRPr="00AC3283">
                <w:rPr>
                  <w:rFonts w:ascii="Arial" w:eastAsia="SimSun" w:hAnsi="Arial"/>
                  <w:sz w:val="18"/>
                </w:rPr>
                <w:t>x2, ULA Low</w:t>
              </w:r>
            </w:ins>
          </w:p>
        </w:tc>
        <w:tc>
          <w:tcPr>
            <w:tcW w:w="747" w:type="pct"/>
            <w:shd w:val="clear" w:color="auto" w:fill="FFFFFF"/>
            <w:vAlign w:val="center"/>
          </w:tcPr>
          <w:p w:rsidR="006C0543" w:rsidRPr="00AC3283" w:rsidRDefault="006C0543" w:rsidP="00682E9D">
            <w:pPr>
              <w:keepNext/>
              <w:keepLines/>
              <w:spacing w:after="0"/>
              <w:jc w:val="center"/>
              <w:rPr>
                <w:ins w:id="511" w:author="CR0035" w:date="2020-03-13T16:04:00Z"/>
                <w:rFonts w:ascii="Arial" w:eastAsia="SimSun" w:hAnsi="Arial"/>
                <w:sz w:val="18"/>
              </w:rPr>
            </w:pPr>
            <w:ins w:id="512" w:author="CR0035" w:date="2020-03-13T16:04:00Z">
              <w:r w:rsidRPr="00AC3283">
                <w:rPr>
                  <w:rFonts w:ascii="Arial" w:eastAsia="SimSun" w:hAnsi="Arial"/>
                  <w:sz w:val="18"/>
                </w:rPr>
                <w:t>70</w:t>
              </w:r>
            </w:ins>
          </w:p>
        </w:tc>
        <w:tc>
          <w:tcPr>
            <w:tcW w:w="406" w:type="pct"/>
            <w:shd w:val="clear" w:color="auto" w:fill="FFFFFF"/>
            <w:vAlign w:val="center"/>
          </w:tcPr>
          <w:p w:rsidR="006C0543" w:rsidRPr="00AC3283" w:rsidRDefault="006C0543" w:rsidP="00682E9D">
            <w:pPr>
              <w:keepNext/>
              <w:keepLines/>
              <w:spacing w:after="0"/>
              <w:jc w:val="center"/>
              <w:rPr>
                <w:ins w:id="513" w:author="CR0035" w:date="2020-03-13T16:04:00Z"/>
                <w:rFonts w:ascii="Arial" w:eastAsia="SimSun" w:hAnsi="Arial"/>
                <w:sz w:val="18"/>
                <w:lang w:eastAsia="zh-CN"/>
              </w:rPr>
            </w:pPr>
            <w:ins w:id="514" w:author="CR0035" w:date="2020-03-13T16:04:00Z">
              <w:r>
                <w:rPr>
                  <w:rFonts w:ascii="Arial" w:eastAsia="SimSun" w:hAnsi="Arial"/>
                  <w:sz w:val="18"/>
                  <w:lang w:eastAsia="zh-CN"/>
                </w:rPr>
                <w:t>[-0.8]</w:t>
              </w:r>
            </w:ins>
          </w:p>
        </w:tc>
      </w:tr>
      <w:tr w:rsidR="006C0543" w:rsidRPr="00AC3283" w:rsidTr="00682E9D">
        <w:trPr>
          <w:trHeight w:val="180"/>
          <w:jc w:val="center"/>
          <w:ins w:id="515" w:author="CR0035" w:date="2020-03-13T16:04:00Z"/>
        </w:trPr>
        <w:tc>
          <w:tcPr>
            <w:tcW w:w="335" w:type="pct"/>
            <w:shd w:val="clear" w:color="auto" w:fill="FFFFFF"/>
            <w:vAlign w:val="center"/>
          </w:tcPr>
          <w:p w:rsidR="006C0543" w:rsidRPr="00AC3283" w:rsidRDefault="006C0543" w:rsidP="00682E9D">
            <w:pPr>
              <w:keepNext/>
              <w:keepLines/>
              <w:spacing w:after="0"/>
              <w:jc w:val="center"/>
              <w:rPr>
                <w:ins w:id="516" w:author="CR0035" w:date="2020-03-13T16:04:00Z"/>
                <w:rFonts w:ascii="Arial" w:eastAsia="SimSun" w:hAnsi="Arial"/>
                <w:sz w:val="18"/>
              </w:rPr>
            </w:pPr>
            <w:ins w:id="517" w:author="CR0035" w:date="2020-03-13T16:04:00Z">
              <w:r w:rsidRPr="00AC3283">
                <w:rPr>
                  <w:rFonts w:ascii="Arial" w:eastAsia="SimSun" w:hAnsi="Arial"/>
                  <w:sz w:val="18"/>
                </w:rPr>
                <w:t>1-2</w:t>
              </w:r>
            </w:ins>
          </w:p>
        </w:tc>
        <w:tc>
          <w:tcPr>
            <w:tcW w:w="786" w:type="pct"/>
            <w:shd w:val="clear" w:color="auto" w:fill="FFFFFF"/>
            <w:vAlign w:val="center"/>
          </w:tcPr>
          <w:p w:rsidR="006C0543" w:rsidRPr="00AC3283" w:rsidRDefault="006C0543" w:rsidP="00682E9D">
            <w:pPr>
              <w:keepNext/>
              <w:keepLines/>
              <w:spacing w:after="0"/>
              <w:jc w:val="center"/>
              <w:rPr>
                <w:ins w:id="518" w:author="CR0035" w:date="2020-03-13T16:04:00Z"/>
                <w:rFonts w:ascii="Arial" w:eastAsia="SimSun" w:hAnsi="Arial"/>
                <w:sz w:val="18"/>
              </w:rPr>
            </w:pPr>
            <w:ins w:id="519" w:author="CR0035" w:date="2020-03-13T16:04:00Z">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ins>
          </w:p>
        </w:tc>
        <w:tc>
          <w:tcPr>
            <w:tcW w:w="588" w:type="pct"/>
            <w:shd w:val="clear" w:color="auto" w:fill="FFFFFF"/>
            <w:vAlign w:val="center"/>
          </w:tcPr>
          <w:p w:rsidR="006C0543" w:rsidRPr="00AC3283" w:rsidRDefault="006C0543" w:rsidP="00682E9D">
            <w:pPr>
              <w:keepNext/>
              <w:keepLines/>
              <w:spacing w:after="0"/>
              <w:jc w:val="center"/>
              <w:rPr>
                <w:ins w:id="520" w:author="CR0035" w:date="2020-03-13T16:04:00Z"/>
                <w:rFonts w:ascii="Arial" w:eastAsia="SimSun" w:hAnsi="Arial"/>
                <w:sz w:val="18"/>
              </w:rPr>
            </w:pPr>
            <w:ins w:id="521" w:author="CR0035" w:date="2020-03-13T16:04:00Z">
              <w:r w:rsidRPr="00AC3283">
                <w:rPr>
                  <w:rFonts w:ascii="Arial" w:eastAsia="SimSun" w:hAnsi="Arial"/>
                  <w:sz w:val="18"/>
                </w:rPr>
                <w:t>10 / 15</w:t>
              </w:r>
            </w:ins>
          </w:p>
        </w:tc>
        <w:tc>
          <w:tcPr>
            <w:tcW w:w="609" w:type="pct"/>
            <w:shd w:val="clear" w:color="auto" w:fill="FFFFFF"/>
            <w:vAlign w:val="center"/>
          </w:tcPr>
          <w:p w:rsidR="006C0543" w:rsidRPr="00AC3283" w:rsidRDefault="006C0543" w:rsidP="00682E9D">
            <w:pPr>
              <w:keepNext/>
              <w:keepLines/>
              <w:spacing w:after="0"/>
              <w:jc w:val="center"/>
              <w:rPr>
                <w:ins w:id="522" w:author="CR0035" w:date="2020-03-13T16:04:00Z"/>
                <w:rFonts w:ascii="Arial" w:eastAsia="SimSun" w:hAnsi="Arial"/>
                <w:sz w:val="18"/>
              </w:rPr>
            </w:pPr>
            <w:ins w:id="523" w:author="CR0035" w:date="2020-03-13T16:04:00Z">
              <w:r w:rsidRPr="00AC3283">
                <w:rPr>
                  <w:rFonts w:ascii="Arial" w:eastAsia="SimSun" w:hAnsi="Arial"/>
                  <w:sz w:val="18"/>
                </w:rPr>
                <w:t>QPSK, 0.30</w:t>
              </w:r>
            </w:ins>
          </w:p>
        </w:tc>
        <w:tc>
          <w:tcPr>
            <w:tcW w:w="737" w:type="pct"/>
            <w:shd w:val="clear" w:color="auto" w:fill="FFFFFF"/>
            <w:vAlign w:val="center"/>
          </w:tcPr>
          <w:p w:rsidR="006C0543" w:rsidRPr="00AC3283" w:rsidRDefault="006C0543" w:rsidP="00682E9D">
            <w:pPr>
              <w:keepNext/>
              <w:keepLines/>
              <w:spacing w:after="0"/>
              <w:jc w:val="center"/>
              <w:rPr>
                <w:ins w:id="524" w:author="CR0035" w:date="2020-03-13T16:04:00Z"/>
                <w:rFonts w:ascii="Arial" w:eastAsia="SimSun" w:hAnsi="Arial"/>
                <w:sz w:val="18"/>
              </w:rPr>
            </w:pPr>
            <w:ins w:id="525" w:author="CR0035" w:date="2020-03-13T16:04:00Z">
              <w:r w:rsidRPr="00AC3283">
                <w:rPr>
                  <w:rFonts w:ascii="Arial" w:eastAsia="SimSun" w:hAnsi="Arial"/>
                  <w:sz w:val="18"/>
                </w:rPr>
                <w:t>TDLA30-10</w:t>
              </w:r>
            </w:ins>
          </w:p>
        </w:tc>
        <w:tc>
          <w:tcPr>
            <w:tcW w:w="792" w:type="pct"/>
            <w:shd w:val="clear" w:color="auto" w:fill="FFFFFF"/>
            <w:vAlign w:val="center"/>
          </w:tcPr>
          <w:p w:rsidR="006C0543" w:rsidRPr="00AC3283" w:rsidRDefault="006C0543" w:rsidP="00682E9D">
            <w:pPr>
              <w:keepNext/>
              <w:keepLines/>
              <w:spacing w:after="0"/>
              <w:jc w:val="center"/>
              <w:rPr>
                <w:ins w:id="526" w:author="CR0035" w:date="2020-03-13T16:04:00Z"/>
                <w:rFonts w:ascii="Arial" w:eastAsia="SimSun" w:hAnsi="Arial"/>
                <w:sz w:val="18"/>
                <w:lang w:eastAsia="zh-CN"/>
              </w:rPr>
            </w:pPr>
            <w:ins w:id="527" w:author="CR0035" w:date="2020-03-13T16:04:00Z">
              <w:r w:rsidRPr="00AC3283">
                <w:rPr>
                  <w:rFonts w:ascii="Arial" w:eastAsia="SimSun" w:hAnsi="Arial" w:hint="eastAsia"/>
                  <w:sz w:val="18"/>
                  <w:lang w:eastAsia="zh-CN"/>
                </w:rPr>
                <w:t>4</w:t>
              </w:r>
              <w:r w:rsidRPr="00AC3283">
                <w:rPr>
                  <w:rFonts w:ascii="Arial" w:eastAsia="SimSun" w:hAnsi="Arial"/>
                  <w:sz w:val="18"/>
                </w:rPr>
                <w:t>x2, ULA Low</w:t>
              </w:r>
            </w:ins>
          </w:p>
        </w:tc>
        <w:tc>
          <w:tcPr>
            <w:tcW w:w="747" w:type="pct"/>
            <w:shd w:val="clear" w:color="auto" w:fill="FFFFFF"/>
            <w:vAlign w:val="center"/>
          </w:tcPr>
          <w:p w:rsidR="006C0543" w:rsidRPr="00AC3283" w:rsidRDefault="006C0543" w:rsidP="00682E9D">
            <w:pPr>
              <w:keepNext/>
              <w:keepLines/>
              <w:spacing w:after="0"/>
              <w:jc w:val="center"/>
              <w:rPr>
                <w:ins w:id="528" w:author="CR0035" w:date="2020-03-13T16:04:00Z"/>
                <w:rFonts w:ascii="Arial" w:eastAsia="SimSun" w:hAnsi="Arial"/>
                <w:sz w:val="18"/>
              </w:rPr>
            </w:pPr>
            <w:ins w:id="529" w:author="CR0035" w:date="2020-03-13T16:04:00Z">
              <w:r w:rsidRPr="00AC3283">
                <w:rPr>
                  <w:rFonts w:ascii="Arial" w:eastAsia="SimSun" w:hAnsi="Arial"/>
                  <w:sz w:val="18"/>
                </w:rPr>
                <w:t>70</w:t>
              </w:r>
            </w:ins>
          </w:p>
        </w:tc>
        <w:tc>
          <w:tcPr>
            <w:tcW w:w="406" w:type="pct"/>
            <w:shd w:val="clear" w:color="auto" w:fill="FFFFFF"/>
            <w:vAlign w:val="center"/>
          </w:tcPr>
          <w:p w:rsidR="006C0543" w:rsidRPr="00AC3283" w:rsidRDefault="006C0543" w:rsidP="00682E9D">
            <w:pPr>
              <w:keepNext/>
              <w:keepLines/>
              <w:spacing w:after="0"/>
              <w:jc w:val="center"/>
              <w:rPr>
                <w:ins w:id="530" w:author="CR0035" w:date="2020-03-13T16:04:00Z"/>
                <w:rFonts w:ascii="Arial" w:eastAsia="SimSun" w:hAnsi="Arial"/>
                <w:sz w:val="18"/>
                <w:lang w:eastAsia="zh-CN"/>
              </w:rPr>
            </w:pPr>
            <w:ins w:id="531" w:author="CR0035" w:date="2020-03-13T16:04:00Z">
              <w:r>
                <w:rPr>
                  <w:rFonts w:ascii="Arial" w:eastAsia="SimSun" w:hAnsi="Arial"/>
                  <w:sz w:val="18"/>
                  <w:lang w:eastAsia="zh-CN"/>
                </w:rPr>
                <w:t>[-0.8]</w:t>
              </w:r>
            </w:ins>
          </w:p>
        </w:tc>
      </w:tr>
      <w:bookmarkEnd w:id="268"/>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32" w:name="_Toc21338177"/>
      <w:bookmarkStart w:id="533" w:name="_Toc29808285"/>
      <w:bookmarkStart w:id="534" w:name="_Toc37068204"/>
      <w:bookmarkStart w:id="535" w:name="_Toc37083748"/>
      <w:bookmarkStart w:id="536" w:name="_Toc37084090"/>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32"/>
      <w:bookmarkEnd w:id="533"/>
      <w:bookmarkEnd w:id="534"/>
      <w:bookmarkEnd w:id="535"/>
      <w:bookmarkEnd w:id="536"/>
    </w:p>
    <w:p w:rsidR="005B3300" w:rsidRPr="00C25669" w:rsidRDefault="005B3300" w:rsidP="005B3300">
      <w:pPr>
        <w:pStyle w:val="Heading4"/>
        <w:rPr>
          <w:lang w:eastAsia="zh-CN"/>
        </w:rPr>
      </w:pPr>
      <w:bookmarkStart w:id="537" w:name="_Toc21338178"/>
      <w:bookmarkStart w:id="538" w:name="_Toc29808286"/>
      <w:bookmarkStart w:id="539" w:name="_Toc37068205"/>
      <w:bookmarkStart w:id="540" w:name="_Toc37083749"/>
      <w:bookmarkStart w:id="541" w:name="_Toc37084091"/>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537"/>
      <w:bookmarkEnd w:id="538"/>
      <w:bookmarkEnd w:id="539"/>
      <w:bookmarkEnd w:id="540"/>
      <w:bookmarkEnd w:id="541"/>
    </w:p>
    <w:p w:rsidR="005B3300" w:rsidRPr="00C25669" w:rsidRDefault="005B3300" w:rsidP="005B3300">
      <w:pPr>
        <w:pStyle w:val="Heading5"/>
      </w:pPr>
      <w:bookmarkStart w:id="542" w:name="_Toc21338179"/>
      <w:bookmarkStart w:id="543" w:name="_Toc29808287"/>
      <w:bookmarkStart w:id="544" w:name="_Toc37068206"/>
      <w:bookmarkStart w:id="545" w:name="_Toc37083750"/>
      <w:bookmarkStart w:id="546" w:name="_Toc37084092"/>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542"/>
      <w:bookmarkEnd w:id="543"/>
      <w:bookmarkEnd w:id="544"/>
      <w:bookmarkEnd w:id="545"/>
      <w:bookmarkEnd w:id="546"/>
    </w:p>
    <w:p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rsidR="005B3300" w:rsidRPr="00C25669" w:rsidRDefault="005B3300" w:rsidP="005B3300">
      <w:pPr>
        <w:pStyle w:val="TH"/>
      </w:pPr>
      <w:r w:rsidRPr="00C25669">
        <w:lastRenderedPageBreak/>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normal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w:t>
            </w:r>
            <w:r w:rsidRPr="00C25669">
              <w:rPr>
                <w:rFonts w:ascii="Arial" w:eastAsia="SimSun" w:hAnsi="Arial" w:hint="eastAsia"/>
                <w:sz w:val="18"/>
                <w:lang w:eastAsia="zh-CN"/>
              </w:rPr>
              <w:t xml:space="preserve"> 1-5,</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 xml:space="preserve"> 1-1</w:t>
            </w:r>
            <w:r w:rsidRPr="00C25669">
              <w:rPr>
                <w:rFonts w:ascii="Arial" w:eastAsia="SimSun" w:hAnsi="Arial"/>
                <w:sz w:val="18"/>
              </w:rPr>
              <w:br/>
              <w:t xml:space="preserve">WB for Test </w:t>
            </w:r>
            <w:r w:rsidRPr="00C25669">
              <w:rPr>
                <w:rFonts w:ascii="Arial" w:eastAsia="SimSun" w:hAnsi="Arial" w:hint="eastAsia"/>
                <w:sz w:val="18"/>
                <w:lang w:eastAsia="zh-CN"/>
              </w:rPr>
              <w:t>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F10684" w:rsidRDefault="005B3300" w:rsidP="000811C5">
            <w:pPr>
              <w:keepNext/>
              <w:keepLines/>
              <w:spacing w:after="0"/>
              <w:jc w:val="center"/>
              <w:rPr>
                <w:rFonts w:ascii="Arial" w:eastAsia="SimSun" w:hAnsi="Arial"/>
                <w:sz w:val="18"/>
              </w:rPr>
            </w:pPr>
            <w:r w:rsidRPr="00F10684">
              <w:rPr>
                <w:rFonts w:ascii="Arial" w:eastAsia="SimSun" w:hAnsi="Arial"/>
                <w:sz w:val="18"/>
              </w:rPr>
              <w:t xml:space="preserve">Test 1-2: Type 1 with start RB = </w:t>
            </w:r>
            <w:r>
              <w:rPr>
                <w:rFonts w:ascii="Arial" w:eastAsia="SimSun" w:hAnsi="Arial"/>
                <w:sz w:val="18"/>
              </w:rPr>
              <w:t>23</w:t>
            </w:r>
            <w:r w:rsidRPr="00F10684">
              <w:rPr>
                <w:rFonts w:ascii="Arial" w:eastAsia="SimSun" w:hAnsi="Arial"/>
                <w:sz w:val="18"/>
              </w:rPr>
              <w:t>, L</w:t>
            </w:r>
            <w:r w:rsidRPr="00F10684">
              <w:rPr>
                <w:rFonts w:ascii="Arial" w:eastAsia="SimSun" w:hAnsi="Arial"/>
                <w:sz w:val="18"/>
                <w:vertAlign w:val="subscript"/>
              </w:rPr>
              <w:t>RBs</w:t>
            </w:r>
            <w:r w:rsidRPr="00F10684">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F10684">
              <w:rPr>
                <w:rFonts w:ascii="Arial" w:eastAsia="SimSun" w:hAnsi="Arial" w:hint="eastAsia"/>
                <w:sz w:val="18"/>
                <w:lang w:eastAsia="zh-CN"/>
              </w:rPr>
              <w:t xml:space="preserve">Other test: </w:t>
            </w:r>
            <w:r w:rsidRPr="00F10684">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 1-1</w:t>
            </w:r>
            <w:r w:rsidRPr="00C25669">
              <w:rPr>
                <w:rFonts w:ascii="Arial" w:eastAsia="SimSun" w:hAnsi="Arial" w:hint="eastAsia"/>
                <w:sz w:val="18"/>
                <w:lang w:eastAsia="zh-CN"/>
              </w:rPr>
              <w:t>, 1-5</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 2-1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C25669" w:rsidTr="000811C5">
        <w:trPr>
          <w:trHeight w:val="397"/>
          <w:jc w:val="center"/>
        </w:trPr>
        <w:tc>
          <w:tcPr>
            <w:tcW w:w="34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02"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7"/>
          <w:jc w:val="center"/>
        </w:trPr>
        <w:tc>
          <w:tcPr>
            <w:tcW w:w="34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R.PDSCH.1-1.2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R.PDSCH.1-4.1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256QAM, 0.82</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21.0</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R.PDSCH.1-8.1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HST-750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Del="004E0505"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rsidTr="000811C5">
        <w:trPr>
          <w:trHeight w:val="398"/>
          <w:jc w:val="center"/>
        </w:trPr>
        <w:tc>
          <w:tcPr>
            <w:tcW w:w="3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8"/>
          <w:jc w:val="center"/>
        </w:trPr>
        <w:tc>
          <w:tcPr>
            <w:tcW w:w="3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rsidTr="000811C5">
        <w:trPr>
          <w:trHeight w:val="392"/>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2"/>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rsidTr="000811C5">
        <w:trPr>
          <w:trHeight w:val="375"/>
          <w:jc w:val="center"/>
        </w:trPr>
        <w:tc>
          <w:tcPr>
            <w:tcW w:w="33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5"/>
          <w:jc w:val="center"/>
        </w:trPr>
        <w:tc>
          <w:tcPr>
            <w:tcW w:w="33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0"/>
          <w:jc w:val="center"/>
        </w:trPr>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rsidR="005B3300" w:rsidRPr="00C25669" w:rsidRDefault="005B3300" w:rsidP="000811C5">
            <w:pPr>
              <w:pStyle w:val="TAC"/>
            </w:pPr>
            <w:r w:rsidRPr="00C25669">
              <w:t>10 / 15</w:t>
            </w:r>
          </w:p>
        </w:tc>
        <w:tc>
          <w:tcPr>
            <w:tcW w:w="5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rsidTr="000811C5">
        <w:trPr>
          <w:trHeight w:val="382"/>
          <w:jc w:val="center"/>
        </w:trPr>
        <w:tc>
          <w:tcPr>
            <w:tcW w:w="330" w:type="pct"/>
            <w:vMerge w:val="restart"/>
            <w:shd w:val="clear" w:color="auto" w:fill="FFFFFF"/>
            <w:vAlign w:val="center"/>
          </w:tcPr>
          <w:p w:rsidR="005B3300" w:rsidRPr="00C25669" w:rsidRDefault="005B3300" w:rsidP="000811C5">
            <w:pPr>
              <w:pStyle w:val="TAH"/>
            </w:pPr>
            <w:r w:rsidRPr="00C25669">
              <w:t>Test num.</w:t>
            </w:r>
          </w:p>
        </w:tc>
        <w:tc>
          <w:tcPr>
            <w:tcW w:w="83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rsidR="005B3300" w:rsidRPr="00C25669" w:rsidRDefault="005B3300" w:rsidP="000811C5">
            <w:pPr>
              <w:pStyle w:val="TAH"/>
            </w:pPr>
            <w:r w:rsidRPr="00C25669">
              <w:t>Propagation condition</w:t>
            </w:r>
          </w:p>
        </w:tc>
        <w:tc>
          <w:tcPr>
            <w:tcW w:w="78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82"/>
          <w:jc w:val="center"/>
        </w:trPr>
        <w:tc>
          <w:tcPr>
            <w:tcW w:w="330" w:type="pct"/>
            <w:vMerge/>
            <w:shd w:val="clear" w:color="auto" w:fill="FFFFFF"/>
            <w:vAlign w:val="center"/>
          </w:tcPr>
          <w:p w:rsidR="005B3300" w:rsidRPr="00C25669" w:rsidRDefault="005B3300" w:rsidP="000811C5">
            <w:pPr>
              <w:pStyle w:val="TAH"/>
            </w:pPr>
          </w:p>
        </w:tc>
        <w:tc>
          <w:tcPr>
            <w:tcW w:w="830" w:type="pct"/>
            <w:vMerge/>
            <w:shd w:val="clear" w:color="auto" w:fill="FFFFFF"/>
            <w:vAlign w:val="center"/>
          </w:tcPr>
          <w:p w:rsidR="005B3300" w:rsidRPr="00C25669" w:rsidRDefault="005B3300" w:rsidP="000811C5">
            <w:pPr>
              <w:pStyle w:val="TAH"/>
            </w:pPr>
          </w:p>
        </w:tc>
        <w:tc>
          <w:tcPr>
            <w:tcW w:w="580" w:type="pct"/>
            <w:vMerge/>
            <w:shd w:val="clear" w:color="auto" w:fill="FFFFFF"/>
          </w:tcPr>
          <w:p w:rsidR="005B3300" w:rsidRPr="00C25669" w:rsidRDefault="005B3300" w:rsidP="000811C5">
            <w:pPr>
              <w:pStyle w:val="TAH"/>
            </w:pPr>
          </w:p>
        </w:tc>
        <w:tc>
          <w:tcPr>
            <w:tcW w:w="601" w:type="pct"/>
            <w:vMerge/>
            <w:shd w:val="clear" w:color="auto" w:fill="FFFFFF"/>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784" w:type="pct"/>
            <w:vMerge/>
            <w:shd w:val="clear" w:color="auto" w:fill="FFFFFF"/>
            <w:vAlign w:val="center"/>
          </w:tcPr>
          <w:p w:rsidR="005B3300" w:rsidRPr="00C25669" w:rsidRDefault="005B3300" w:rsidP="000811C5">
            <w:pPr>
              <w:pStyle w:val="TAH"/>
            </w:pPr>
          </w:p>
        </w:tc>
        <w:tc>
          <w:tcPr>
            <w:tcW w:w="738" w:type="pct"/>
            <w:shd w:val="clear" w:color="auto" w:fill="FFFFFF"/>
            <w:vAlign w:val="center"/>
          </w:tcPr>
          <w:p w:rsidR="005B3300" w:rsidRPr="00C25669" w:rsidRDefault="005B3300" w:rsidP="000811C5">
            <w:pPr>
              <w:pStyle w:val="TAH"/>
            </w:pPr>
            <w:r w:rsidRPr="00C25669">
              <w:t>Fraction of maximum throughput (%)</w:t>
            </w:r>
          </w:p>
        </w:tc>
        <w:tc>
          <w:tcPr>
            <w:tcW w:w="447"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93"/>
          <w:jc w:val="center"/>
        </w:trPr>
        <w:tc>
          <w:tcPr>
            <w:tcW w:w="330" w:type="pct"/>
            <w:shd w:val="clear" w:color="auto" w:fill="FFFFFF"/>
            <w:vAlign w:val="center"/>
          </w:tcPr>
          <w:p w:rsidR="005B3300" w:rsidRPr="00C25669" w:rsidRDefault="005B3300" w:rsidP="000811C5">
            <w:pPr>
              <w:pStyle w:val="TAC"/>
            </w:pPr>
            <w:r w:rsidRPr="00C25669">
              <w:t>5-1</w:t>
            </w:r>
          </w:p>
        </w:tc>
        <w:tc>
          <w:tcPr>
            <w:tcW w:w="830" w:type="pct"/>
            <w:shd w:val="clear" w:color="auto" w:fill="FFFFFF"/>
            <w:vAlign w:val="center"/>
          </w:tcPr>
          <w:p w:rsidR="005B3300" w:rsidRPr="00C25669" w:rsidRDefault="005B3300" w:rsidP="000811C5">
            <w:pPr>
              <w:pStyle w:val="TAC"/>
            </w:pPr>
            <w:r w:rsidRPr="00C25669">
              <w:t>R.PDSCH.1-2.3 FDD</w:t>
            </w:r>
          </w:p>
        </w:tc>
        <w:tc>
          <w:tcPr>
            <w:tcW w:w="580" w:type="pct"/>
            <w:shd w:val="clear" w:color="auto" w:fill="FFFFFF"/>
            <w:vAlign w:val="center"/>
          </w:tcPr>
          <w:p w:rsidR="005B3300" w:rsidRPr="00C25669" w:rsidRDefault="005B3300" w:rsidP="000811C5">
            <w:pPr>
              <w:pStyle w:val="TAC"/>
            </w:pPr>
            <w:r w:rsidRPr="00C25669">
              <w:rPr>
                <w:rFonts w:eastAsia="SimSun"/>
              </w:rPr>
              <w:t>10 / 15</w:t>
            </w:r>
          </w:p>
        </w:tc>
        <w:tc>
          <w:tcPr>
            <w:tcW w:w="601" w:type="pct"/>
            <w:shd w:val="clear" w:color="auto" w:fill="FFFFFF"/>
            <w:vAlign w:val="center"/>
          </w:tcPr>
          <w:p w:rsidR="005B3300" w:rsidRPr="00C25669" w:rsidRDefault="005B3300" w:rsidP="000811C5">
            <w:pPr>
              <w:pStyle w:val="TAC"/>
            </w:pPr>
            <w:r w:rsidRPr="00C25669">
              <w:t>16QAM, 0.48</w:t>
            </w:r>
          </w:p>
        </w:tc>
        <w:tc>
          <w:tcPr>
            <w:tcW w:w="691" w:type="pct"/>
            <w:shd w:val="clear" w:color="auto" w:fill="FFFFFF"/>
            <w:vAlign w:val="center"/>
          </w:tcPr>
          <w:p w:rsidR="005B3300" w:rsidRPr="00C25669" w:rsidRDefault="005B3300" w:rsidP="000811C5">
            <w:pPr>
              <w:pStyle w:val="TAC"/>
            </w:pPr>
            <w:r w:rsidRPr="00C25669">
              <w:t>TDLA30-10</w:t>
            </w:r>
          </w:p>
        </w:tc>
        <w:tc>
          <w:tcPr>
            <w:tcW w:w="784" w:type="pct"/>
            <w:shd w:val="clear" w:color="auto" w:fill="FFFFFF"/>
            <w:vAlign w:val="center"/>
          </w:tcPr>
          <w:p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rsidR="005B3300" w:rsidRPr="00C25669" w:rsidRDefault="005B3300" w:rsidP="000811C5">
            <w:pPr>
              <w:pStyle w:val="TAC"/>
            </w:pPr>
            <w:r w:rsidRPr="00C25669">
              <w:t>70</w:t>
            </w:r>
          </w:p>
        </w:tc>
        <w:tc>
          <w:tcPr>
            <w:tcW w:w="447" w:type="pct"/>
            <w:shd w:val="clear" w:color="auto" w:fill="FFFFFF"/>
            <w:vAlign w:val="center"/>
          </w:tcPr>
          <w:p w:rsidR="005B3300" w:rsidRPr="00C25669" w:rsidRDefault="005B3300" w:rsidP="000811C5">
            <w:pPr>
              <w:pStyle w:val="TAC"/>
              <w:rPr>
                <w:lang w:eastAsia="zh-CN"/>
              </w:rPr>
            </w:pPr>
            <w:r w:rsidRPr="00C25669">
              <w:rPr>
                <w:rFonts w:hint="eastAsia"/>
                <w:lang w:eastAsia="zh-CN"/>
              </w:rPr>
              <w:t>22.3</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547" w:name="_Toc21338180"/>
      <w:bookmarkStart w:id="548" w:name="_Toc29808288"/>
      <w:bookmarkStart w:id="549" w:name="_Toc37068207"/>
      <w:bookmarkStart w:id="550" w:name="_Toc37083751"/>
      <w:bookmarkStart w:id="551" w:name="_Toc37084093"/>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547"/>
      <w:bookmarkEnd w:id="548"/>
      <w:bookmarkEnd w:id="549"/>
      <w:bookmarkEnd w:id="550"/>
      <w:bookmarkEnd w:id="55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Pr="00C25669">
        <w:rPr>
          <w:rFonts w:eastAsia="SimSun" w:hint="eastAsia"/>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41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20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4x4, ULA Low</w:t>
            </w: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552" w:name="_Toc21338181"/>
      <w:bookmarkStart w:id="553" w:name="_Toc29808289"/>
      <w:bookmarkStart w:id="554" w:name="_Toc37068208"/>
      <w:bookmarkStart w:id="555" w:name="_Toc37083752"/>
      <w:bookmarkStart w:id="556" w:name="_Toc37084094"/>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552"/>
      <w:bookmarkEnd w:id="553"/>
      <w:bookmarkEnd w:id="554"/>
      <w:bookmarkEnd w:id="555"/>
      <w:bookmarkEnd w:id="556"/>
    </w:p>
    <w:p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rsidTr="000811C5">
        <w:trPr>
          <w:trHeight w:val="390"/>
          <w:jc w:val="center"/>
        </w:trPr>
        <w:tc>
          <w:tcPr>
            <w:tcW w:w="3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R.PDSCH.1-1.4 FDD</w:t>
            </w:r>
          </w:p>
        </w:tc>
        <w:tc>
          <w:tcPr>
            <w:tcW w:w="5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pPr>
      <w:bookmarkStart w:id="557" w:name="_Toc21338182"/>
      <w:bookmarkStart w:id="558" w:name="_Toc29808290"/>
      <w:bookmarkStart w:id="559" w:name="_Toc37068209"/>
      <w:bookmarkStart w:id="560" w:name="_Toc37083753"/>
      <w:bookmarkStart w:id="561" w:name="_Toc37084095"/>
      <w:r w:rsidRPr="00C25669">
        <w:lastRenderedPageBreak/>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557"/>
      <w:bookmarkEnd w:id="558"/>
      <w:bookmarkEnd w:id="559"/>
      <w:bookmarkEnd w:id="560"/>
      <w:bookmarkEnd w:id="561"/>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rsidTr="000811C5">
        <w:tc>
          <w:tcPr>
            <w:tcW w:w="1836" w:type="dxa"/>
            <w:vMerge w:val="restart"/>
            <w:shd w:val="clear" w:color="auto" w:fill="auto"/>
            <w:vAlign w:val="center"/>
          </w:tcPr>
          <w:p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rsidTr="000811C5">
        <w:trPr>
          <w:trHeight w:val="391"/>
          <w:jc w:val="center"/>
        </w:trPr>
        <w:tc>
          <w:tcPr>
            <w:tcW w:w="34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4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62" w:name="_Toc21338183"/>
      <w:bookmarkStart w:id="563" w:name="_Toc29808291"/>
      <w:bookmarkStart w:id="564" w:name="_Toc37068210"/>
      <w:bookmarkStart w:id="565" w:name="_Toc37083754"/>
      <w:bookmarkStart w:id="566" w:name="_Toc37084096"/>
      <w:r w:rsidRPr="00C25669">
        <w:lastRenderedPageBreak/>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62"/>
      <w:bookmarkEnd w:id="563"/>
      <w:bookmarkEnd w:id="564"/>
      <w:bookmarkEnd w:id="565"/>
      <w:bookmarkEnd w:id="566"/>
    </w:p>
    <w:p w:rsidR="005B3300" w:rsidRPr="00C25669" w:rsidRDefault="005B3300" w:rsidP="005B3300">
      <w:pPr>
        <w:pStyle w:val="Heading5"/>
      </w:pPr>
      <w:bookmarkStart w:id="567" w:name="_Toc21338184"/>
      <w:bookmarkStart w:id="568" w:name="_Toc29808292"/>
      <w:bookmarkStart w:id="569" w:name="_Toc37068211"/>
      <w:bookmarkStart w:id="570" w:name="_Toc37083755"/>
      <w:bookmarkStart w:id="571" w:name="_Toc37084097"/>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567"/>
      <w:bookmarkEnd w:id="568"/>
      <w:bookmarkEnd w:id="569"/>
      <w:bookmarkEnd w:id="570"/>
      <w:bookmarkEnd w:id="571"/>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WB for Test 3-1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Default="00823518" w:rsidP="00823518">
            <w:pPr>
              <w:keepNext/>
              <w:keepLines/>
              <w:spacing w:after="0"/>
              <w:jc w:val="center"/>
              <w:rPr>
                <w:ins w:id="572" w:author="CR0038" w:date="2020-03-13T16:04:00Z"/>
                <w:rFonts w:ascii="Arial" w:eastAsia="SimSun" w:hAnsi="Arial"/>
                <w:sz w:val="18"/>
              </w:rPr>
            </w:pPr>
            <w:r w:rsidRPr="00C25669">
              <w:rPr>
                <w:rFonts w:ascii="Arial" w:eastAsia="SimSun" w:hAnsi="Arial"/>
                <w:sz w:val="18"/>
              </w:rPr>
              <w:t>16 for Test 1-4</w:t>
            </w:r>
          </w:p>
          <w:p w:rsidR="00823518" w:rsidRPr="00C25669" w:rsidRDefault="00823518" w:rsidP="00823518">
            <w:pPr>
              <w:keepNext/>
              <w:keepLines/>
              <w:spacing w:after="0"/>
              <w:jc w:val="center"/>
              <w:rPr>
                <w:rFonts w:ascii="Arial" w:eastAsia="SimSun" w:hAnsi="Arial"/>
                <w:sz w:val="18"/>
                <w:lang w:eastAsia="zh-CN"/>
              </w:rPr>
            </w:pPr>
            <w:ins w:id="573" w:author="CR0038" w:date="2020-03-13T16:04:00Z">
              <w:r>
                <w:rPr>
                  <w:rFonts w:ascii="Arial" w:eastAsia="SimSun" w:hAnsi="Arial"/>
                  <w:sz w:val="18"/>
                </w:rPr>
                <w:t>10 for Test 1-9</w:t>
              </w:r>
            </w:ins>
          </w:p>
          <w:p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C25669" w:rsidTr="000811C5">
        <w:trPr>
          <w:trHeight w:val="391"/>
          <w:jc w:val="center"/>
        </w:trPr>
        <w:tc>
          <w:tcPr>
            <w:tcW w:w="3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6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-4.1</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21.6</w:t>
            </w:r>
          </w:p>
        </w:tc>
      </w:tr>
      <w:tr w:rsidR="005B3300" w:rsidRPr="00C25669" w:rsidTr="000811C5">
        <w:trPr>
          <w:trHeight w:val="235"/>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-3.6</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4</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bl>
    <w:p w:rsidR="005B3300" w:rsidRPr="00C25669" w:rsidRDefault="005B3300" w:rsidP="005B3300">
      <w:pPr>
        <w:rPr>
          <w:rFonts w:eastAsia="SimSun"/>
          <w:lang w:eastAsia="zh-CN"/>
        </w:rPr>
      </w:pPr>
    </w:p>
    <w:p w:rsidR="000811C5" w:rsidRPr="00C25669" w:rsidDel="00E80698" w:rsidRDefault="000811C5" w:rsidP="000811C5">
      <w:pPr>
        <w:pStyle w:val="TH"/>
        <w:rPr>
          <w:del w:id="574" w:author="CR0033" w:date="2020-03-13T16:04:00Z"/>
        </w:rPr>
      </w:pPr>
      <w:del w:id="575" w:author="CR0033" w:date="2020-03-13T16:04:00Z">
        <w:r w:rsidRPr="00C25669" w:rsidDel="00E80698">
          <w:delText>Table 5.2.3.2.1-4: Minimum performance for Rank 2</w:delText>
        </w:r>
      </w:del>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6"/>
        <w:gridCol w:w="1223"/>
        <w:gridCol w:w="1228"/>
        <w:gridCol w:w="1301"/>
        <w:gridCol w:w="1540"/>
        <w:gridCol w:w="10"/>
        <w:gridCol w:w="1447"/>
        <w:gridCol w:w="602"/>
      </w:tblGrid>
      <w:tr w:rsidR="000811C5" w:rsidRPr="00C25669" w:rsidDel="00E80698" w:rsidTr="000811C5">
        <w:trPr>
          <w:trHeight w:val="390"/>
          <w:jc w:val="center"/>
          <w:del w:id="576" w:author="CR0033" w:date="2020-03-13T16:04:00Z"/>
        </w:trPr>
        <w:tc>
          <w:tcPr>
            <w:tcW w:w="333" w:type="pct"/>
            <w:vMerge w:val="restart"/>
            <w:shd w:val="clear" w:color="auto" w:fill="FFFFFF"/>
            <w:vAlign w:val="center"/>
          </w:tcPr>
          <w:p w:rsidR="000811C5" w:rsidRPr="00C25669" w:rsidDel="00E80698" w:rsidRDefault="000811C5" w:rsidP="000811C5">
            <w:pPr>
              <w:keepNext/>
              <w:keepLines/>
              <w:spacing w:after="0"/>
              <w:jc w:val="center"/>
              <w:rPr>
                <w:del w:id="577" w:author="CR0033" w:date="2020-03-13T16:04:00Z"/>
                <w:rFonts w:ascii="Arial" w:eastAsia="SimSun" w:hAnsi="Arial"/>
                <w:b/>
                <w:sz w:val="18"/>
              </w:rPr>
            </w:pPr>
            <w:del w:id="578" w:author="CR0033" w:date="2020-03-13T16:04:00Z">
              <w:r w:rsidRPr="00C25669" w:rsidDel="00E80698">
                <w:rPr>
                  <w:rFonts w:ascii="Arial" w:eastAsia="SimSun" w:hAnsi="Arial"/>
                  <w:b/>
                  <w:sz w:val="18"/>
                </w:rPr>
                <w:delText>Test num.</w:delText>
              </w:r>
            </w:del>
          </w:p>
        </w:tc>
        <w:tc>
          <w:tcPr>
            <w:tcW w:w="871" w:type="pct"/>
            <w:vMerge w:val="restart"/>
            <w:shd w:val="clear" w:color="auto" w:fill="FFFFFF"/>
            <w:vAlign w:val="center"/>
          </w:tcPr>
          <w:p w:rsidR="000811C5" w:rsidRPr="00C25669" w:rsidDel="00E80698" w:rsidRDefault="000811C5" w:rsidP="000811C5">
            <w:pPr>
              <w:keepNext/>
              <w:keepLines/>
              <w:spacing w:after="0"/>
              <w:jc w:val="center"/>
              <w:rPr>
                <w:del w:id="579" w:author="CR0033" w:date="2020-03-13T16:04:00Z"/>
                <w:rFonts w:ascii="Arial" w:eastAsia="SimSun" w:hAnsi="Arial"/>
                <w:b/>
                <w:sz w:val="18"/>
              </w:rPr>
            </w:pPr>
            <w:del w:id="580" w:author="CR0033" w:date="2020-03-13T16:04:00Z">
              <w:r w:rsidRPr="00C25669" w:rsidDel="00E80698">
                <w:rPr>
                  <w:rFonts w:ascii="Arial" w:eastAsia="SimSun" w:hAnsi="Arial"/>
                  <w:b/>
                  <w:sz w:val="18"/>
                </w:rPr>
                <w:delText>Reference</w:delText>
              </w:r>
              <w:r w:rsidRPr="00C25669" w:rsidDel="00E80698">
                <w:rPr>
                  <w:rFonts w:ascii="Arial" w:eastAsia="SimSun" w:hAnsi="Arial" w:hint="eastAsia"/>
                  <w:b/>
                  <w:sz w:val="18"/>
                  <w:lang w:eastAsia="zh-CN"/>
                </w:rPr>
                <w:delText xml:space="preserve"> </w:delText>
              </w:r>
              <w:r w:rsidRPr="00C25669" w:rsidDel="00E80698">
                <w:rPr>
                  <w:rFonts w:ascii="Arial" w:eastAsia="SimSun" w:hAnsi="Arial"/>
                  <w:b/>
                  <w:sz w:val="18"/>
                </w:rPr>
                <w:delText>channel</w:delText>
              </w:r>
            </w:del>
          </w:p>
        </w:tc>
        <w:tc>
          <w:tcPr>
            <w:tcW w:w="632" w:type="pct"/>
            <w:vMerge w:val="restart"/>
            <w:shd w:val="clear" w:color="auto" w:fill="FFFFFF"/>
          </w:tcPr>
          <w:p w:rsidR="000811C5" w:rsidRPr="00C25669" w:rsidDel="00E80698" w:rsidRDefault="000811C5" w:rsidP="000811C5">
            <w:pPr>
              <w:keepNext/>
              <w:keepLines/>
              <w:spacing w:after="0"/>
              <w:jc w:val="center"/>
              <w:rPr>
                <w:del w:id="581" w:author="CR0033" w:date="2020-03-13T16:04:00Z"/>
                <w:rFonts w:ascii="Arial" w:eastAsia="SimSun" w:hAnsi="Arial"/>
                <w:b/>
                <w:sz w:val="18"/>
              </w:rPr>
            </w:pPr>
            <w:del w:id="582" w:author="CR0033" w:date="2020-03-13T16:04:00Z">
              <w:r w:rsidRPr="00C25669" w:rsidDel="00E80698">
                <w:rPr>
                  <w:rFonts w:ascii="Arial" w:eastAsia="SimSun" w:hAnsi="Arial"/>
                  <w:b/>
                  <w:sz w:val="18"/>
                </w:rPr>
                <w:delText>Bandwidth (MHz) / Subcarrier spacing (kHz)</w:delText>
              </w:r>
            </w:del>
          </w:p>
        </w:tc>
        <w:tc>
          <w:tcPr>
            <w:tcW w:w="634" w:type="pct"/>
            <w:vMerge w:val="restart"/>
            <w:shd w:val="clear" w:color="auto" w:fill="FFFFFF"/>
            <w:vAlign w:val="center"/>
          </w:tcPr>
          <w:p w:rsidR="000811C5" w:rsidRPr="00C25669" w:rsidDel="00E80698" w:rsidRDefault="000811C5" w:rsidP="000811C5">
            <w:pPr>
              <w:keepNext/>
              <w:keepLines/>
              <w:spacing w:after="0"/>
              <w:jc w:val="center"/>
              <w:rPr>
                <w:del w:id="583" w:author="CR0033" w:date="2020-03-13T16:04:00Z"/>
                <w:rFonts w:ascii="Arial" w:eastAsia="SimSun" w:hAnsi="Arial"/>
                <w:b/>
                <w:sz w:val="18"/>
              </w:rPr>
            </w:pPr>
            <w:del w:id="584" w:author="CR0033" w:date="2020-03-13T16:04:00Z">
              <w:r w:rsidRPr="00C25669" w:rsidDel="00E80698">
                <w:rPr>
                  <w:rFonts w:ascii="Arial" w:eastAsia="SimSun" w:hAnsi="Arial"/>
                  <w:b/>
                  <w:sz w:val="18"/>
                </w:rPr>
                <w:delText>Modulation format and code rate</w:delText>
              </w:r>
            </w:del>
          </w:p>
        </w:tc>
        <w:tc>
          <w:tcPr>
            <w:tcW w:w="672" w:type="pct"/>
            <w:shd w:val="clear" w:color="auto" w:fill="FFFFFF"/>
            <w:vAlign w:val="center"/>
          </w:tcPr>
          <w:p w:rsidR="000811C5" w:rsidRPr="00C25669" w:rsidDel="00E80698" w:rsidRDefault="000811C5" w:rsidP="000811C5">
            <w:pPr>
              <w:keepNext/>
              <w:keepLines/>
              <w:spacing w:after="0"/>
              <w:jc w:val="center"/>
              <w:rPr>
                <w:del w:id="585" w:author="CR0033" w:date="2020-03-13T16:04:00Z"/>
                <w:rFonts w:ascii="Arial" w:eastAsia="SimSun" w:hAnsi="Arial"/>
                <w:b/>
                <w:sz w:val="18"/>
              </w:rPr>
            </w:pPr>
            <w:del w:id="586" w:author="CR0033" w:date="2020-03-13T16:04:00Z">
              <w:r w:rsidRPr="00C25669" w:rsidDel="00E80698">
                <w:rPr>
                  <w:rFonts w:ascii="Arial" w:eastAsia="SimSun" w:hAnsi="Arial"/>
                  <w:b/>
                  <w:sz w:val="18"/>
                </w:rPr>
                <w:delText>Propagation condition</w:delText>
              </w:r>
            </w:del>
          </w:p>
        </w:tc>
        <w:tc>
          <w:tcPr>
            <w:tcW w:w="800" w:type="pct"/>
            <w:gridSpan w:val="2"/>
            <w:shd w:val="clear" w:color="auto" w:fill="FFFFFF"/>
            <w:vAlign w:val="center"/>
          </w:tcPr>
          <w:p w:rsidR="000811C5" w:rsidRPr="00C25669" w:rsidDel="00E80698" w:rsidRDefault="000811C5" w:rsidP="000811C5">
            <w:pPr>
              <w:keepNext/>
              <w:keepLines/>
              <w:spacing w:after="0"/>
              <w:jc w:val="center"/>
              <w:rPr>
                <w:del w:id="587" w:author="CR0033" w:date="2020-03-13T16:04:00Z"/>
                <w:rFonts w:ascii="Arial" w:eastAsia="SimSun" w:hAnsi="Arial"/>
                <w:b/>
                <w:sz w:val="18"/>
              </w:rPr>
            </w:pPr>
            <w:del w:id="588" w:author="CR0033" w:date="2020-03-13T16:04:00Z">
              <w:r w:rsidRPr="00C25669" w:rsidDel="00E80698">
                <w:rPr>
                  <w:rFonts w:ascii="Arial" w:eastAsia="SimSun" w:hAnsi="Arial"/>
                  <w:b/>
                  <w:sz w:val="18"/>
                </w:rPr>
                <w:delText>Correlation matrix and antenna configuration</w:delText>
              </w:r>
            </w:del>
          </w:p>
        </w:tc>
        <w:tc>
          <w:tcPr>
            <w:tcW w:w="1058" w:type="pct"/>
            <w:gridSpan w:val="2"/>
            <w:shd w:val="clear" w:color="auto" w:fill="FFFFFF"/>
            <w:vAlign w:val="center"/>
          </w:tcPr>
          <w:p w:rsidR="000811C5" w:rsidRPr="00C25669" w:rsidDel="00E80698" w:rsidRDefault="000811C5" w:rsidP="000811C5">
            <w:pPr>
              <w:keepNext/>
              <w:keepLines/>
              <w:spacing w:after="0"/>
              <w:jc w:val="center"/>
              <w:rPr>
                <w:del w:id="589" w:author="CR0033" w:date="2020-03-13T16:04:00Z"/>
                <w:rFonts w:ascii="Arial" w:eastAsia="SimSun" w:hAnsi="Arial"/>
                <w:b/>
                <w:sz w:val="18"/>
              </w:rPr>
            </w:pPr>
            <w:del w:id="590" w:author="CR0033" w:date="2020-03-13T16:04:00Z">
              <w:r w:rsidRPr="00C25669" w:rsidDel="00E80698">
                <w:rPr>
                  <w:rFonts w:ascii="Arial" w:eastAsia="SimSun" w:hAnsi="Arial"/>
                  <w:b/>
                  <w:sz w:val="18"/>
                </w:rPr>
                <w:delText>Reference value</w:delText>
              </w:r>
            </w:del>
          </w:p>
        </w:tc>
      </w:tr>
      <w:tr w:rsidR="000811C5" w:rsidRPr="00C25669" w:rsidDel="00E80698" w:rsidTr="000811C5">
        <w:trPr>
          <w:trHeight w:val="410"/>
          <w:jc w:val="center"/>
          <w:del w:id="591" w:author="CR0033" w:date="2020-03-13T16:04:00Z"/>
        </w:trPr>
        <w:tc>
          <w:tcPr>
            <w:tcW w:w="333" w:type="pct"/>
            <w:vMerge/>
            <w:shd w:val="clear" w:color="auto" w:fill="FFFFFF"/>
            <w:vAlign w:val="center"/>
          </w:tcPr>
          <w:p w:rsidR="000811C5" w:rsidRPr="00C25669" w:rsidDel="00E80698" w:rsidRDefault="000811C5" w:rsidP="000811C5">
            <w:pPr>
              <w:keepNext/>
              <w:keepLines/>
              <w:spacing w:after="0"/>
              <w:jc w:val="center"/>
              <w:rPr>
                <w:del w:id="592" w:author="CR0033" w:date="2020-03-13T16:04:00Z"/>
                <w:rFonts w:ascii="Arial" w:eastAsia="SimSun" w:hAnsi="Arial"/>
                <w:b/>
                <w:sz w:val="18"/>
              </w:rPr>
            </w:pPr>
          </w:p>
        </w:tc>
        <w:tc>
          <w:tcPr>
            <w:tcW w:w="871" w:type="pct"/>
            <w:vMerge/>
            <w:shd w:val="clear" w:color="auto" w:fill="FFFFFF"/>
            <w:vAlign w:val="center"/>
          </w:tcPr>
          <w:p w:rsidR="000811C5" w:rsidRPr="00C25669" w:rsidDel="00E80698" w:rsidRDefault="000811C5" w:rsidP="000811C5">
            <w:pPr>
              <w:keepNext/>
              <w:keepLines/>
              <w:spacing w:after="0"/>
              <w:jc w:val="center"/>
              <w:rPr>
                <w:del w:id="593" w:author="CR0033" w:date="2020-03-13T16:04:00Z"/>
                <w:rFonts w:ascii="Arial" w:eastAsia="SimSun" w:hAnsi="Arial"/>
                <w:b/>
                <w:sz w:val="18"/>
              </w:rPr>
            </w:pPr>
          </w:p>
        </w:tc>
        <w:tc>
          <w:tcPr>
            <w:tcW w:w="632" w:type="pct"/>
            <w:vMerge/>
            <w:shd w:val="clear" w:color="auto" w:fill="FFFFFF"/>
          </w:tcPr>
          <w:p w:rsidR="000811C5" w:rsidRPr="00C25669" w:rsidDel="00E80698" w:rsidRDefault="000811C5" w:rsidP="000811C5">
            <w:pPr>
              <w:keepNext/>
              <w:keepLines/>
              <w:spacing w:after="0"/>
              <w:jc w:val="center"/>
              <w:rPr>
                <w:del w:id="594" w:author="CR0033" w:date="2020-03-13T16:04:00Z"/>
                <w:rFonts w:ascii="Arial" w:eastAsia="SimSun" w:hAnsi="Arial"/>
                <w:b/>
                <w:sz w:val="18"/>
              </w:rPr>
            </w:pPr>
          </w:p>
        </w:tc>
        <w:tc>
          <w:tcPr>
            <w:tcW w:w="634" w:type="pct"/>
            <w:vMerge/>
            <w:shd w:val="clear" w:color="auto" w:fill="FFFFFF"/>
          </w:tcPr>
          <w:p w:rsidR="000811C5" w:rsidRPr="00C25669" w:rsidDel="00E80698" w:rsidRDefault="000811C5" w:rsidP="000811C5">
            <w:pPr>
              <w:keepNext/>
              <w:keepLines/>
              <w:spacing w:after="0"/>
              <w:jc w:val="center"/>
              <w:rPr>
                <w:del w:id="595" w:author="CR0033" w:date="2020-03-13T16:04:00Z"/>
                <w:rFonts w:ascii="Arial" w:eastAsia="SimSun" w:hAnsi="Arial"/>
                <w:b/>
                <w:sz w:val="18"/>
              </w:rPr>
            </w:pPr>
          </w:p>
        </w:tc>
        <w:tc>
          <w:tcPr>
            <w:tcW w:w="672" w:type="pct"/>
            <w:shd w:val="clear" w:color="auto" w:fill="FFFFFF"/>
            <w:vAlign w:val="center"/>
          </w:tcPr>
          <w:p w:rsidR="000811C5" w:rsidRPr="00C25669" w:rsidDel="00E80698" w:rsidRDefault="000811C5" w:rsidP="000811C5">
            <w:pPr>
              <w:keepNext/>
              <w:keepLines/>
              <w:spacing w:after="0"/>
              <w:jc w:val="center"/>
              <w:rPr>
                <w:del w:id="596" w:author="CR0033" w:date="2020-03-13T16:04:00Z"/>
                <w:rFonts w:ascii="Arial" w:eastAsia="SimSun" w:hAnsi="Arial"/>
                <w:b/>
                <w:sz w:val="18"/>
              </w:rPr>
            </w:pPr>
          </w:p>
        </w:tc>
        <w:tc>
          <w:tcPr>
            <w:tcW w:w="795" w:type="pct"/>
            <w:shd w:val="clear" w:color="auto" w:fill="FFFFFF"/>
            <w:vAlign w:val="center"/>
          </w:tcPr>
          <w:p w:rsidR="000811C5" w:rsidRPr="00C25669" w:rsidDel="00E80698" w:rsidRDefault="000811C5" w:rsidP="000811C5">
            <w:pPr>
              <w:keepNext/>
              <w:keepLines/>
              <w:spacing w:after="0"/>
              <w:jc w:val="center"/>
              <w:rPr>
                <w:del w:id="597" w:author="CR0033" w:date="2020-03-13T16:04:00Z"/>
                <w:rFonts w:ascii="Arial" w:eastAsia="SimSun" w:hAnsi="Arial"/>
                <w:b/>
                <w:sz w:val="18"/>
              </w:rPr>
            </w:pPr>
          </w:p>
        </w:tc>
        <w:tc>
          <w:tcPr>
            <w:tcW w:w="752" w:type="pct"/>
            <w:gridSpan w:val="2"/>
            <w:shd w:val="clear" w:color="auto" w:fill="FFFFFF"/>
            <w:vAlign w:val="center"/>
          </w:tcPr>
          <w:p w:rsidR="000811C5" w:rsidRPr="00C25669" w:rsidDel="00E80698" w:rsidRDefault="000811C5" w:rsidP="000811C5">
            <w:pPr>
              <w:keepNext/>
              <w:keepLines/>
              <w:spacing w:after="0"/>
              <w:jc w:val="center"/>
              <w:rPr>
                <w:del w:id="598" w:author="CR0033" w:date="2020-03-13T16:04:00Z"/>
                <w:rFonts w:ascii="Arial" w:eastAsia="SimSun" w:hAnsi="Arial"/>
                <w:b/>
                <w:sz w:val="18"/>
              </w:rPr>
            </w:pPr>
            <w:del w:id="599" w:author="CR0033" w:date="2020-03-13T16:04:00Z">
              <w:r w:rsidRPr="00C25669" w:rsidDel="00E80698">
                <w:rPr>
                  <w:rFonts w:ascii="Arial" w:eastAsia="SimSun" w:hAnsi="Arial"/>
                  <w:b/>
                  <w:sz w:val="18"/>
                </w:rPr>
                <w:delText>Fraction of maximum throughput (%)</w:delText>
              </w:r>
            </w:del>
          </w:p>
        </w:tc>
        <w:tc>
          <w:tcPr>
            <w:tcW w:w="311" w:type="pct"/>
            <w:shd w:val="clear" w:color="auto" w:fill="FFFFFF"/>
            <w:vAlign w:val="center"/>
          </w:tcPr>
          <w:p w:rsidR="000811C5" w:rsidRPr="00C25669" w:rsidDel="00E80698" w:rsidRDefault="000811C5" w:rsidP="000811C5">
            <w:pPr>
              <w:keepNext/>
              <w:keepLines/>
              <w:spacing w:after="0"/>
              <w:jc w:val="center"/>
              <w:rPr>
                <w:del w:id="600" w:author="CR0033" w:date="2020-03-13T16:04:00Z"/>
                <w:rFonts w:ascii="Arial" w:eastAsia="SimSun" w:hAnsi="Arial"/>
                <w:b/>
                <w:sz w:val="18"/>
              </w:rPr>
            </w:pPr>
            <w:del w:id="601" w:author="CR0033" w:date="2020-03-13T16:04:00Z">
              <w:r w:rsidRPr="00C25669" w:rsidDel="00E80698">
                <w:rPr>
                  <w:rFonts w:ascii="Arial" w:eastAsia="SimSun" w:hAnsi="Arial"/>
                  <w:b/>
                  <w:sz w:val="18"/>
                </w:rPr>
                <w:delText>SNR (dB)</w:delText>
              </w:r>
            </w:del>
          </w:p>
        </w:tc>
      </w:tr>
      <w:tr w:rsidR="000811C5" w:rsidRPr="00C25669" w:rsidDel="00E80698" w:rsidTr="000811C5">
        <w:trPr>
          <w:trHeight w:val="207"/>
          <w:jc w:val="center"/>
          <w:del w:id="602" w:author="CR0033" w:date="2020-03-13T16:04:00Z"/>
        </w:trPr>
        <w:tc>
          <w:tcPr>
            <w:tcW w:w="333" w:type="pct"/>
            <w:shd w:val="clear" w:color="auto" w:fill="FFFFFF"/>
            <w:vAlign w:val="center"/>
          </w:tcPr>
          <w:p w:rsidR="000811C5" w:rsidRPr="00C25669" w:rsidDel="00E80698" w:rsidRDefault="000811C5" w:rsidP="000811C5">
            <w:pPr>
              <w:keepNext/>
              <w:keepLines/>
              <w:spacing w:after="0"/>
              <w:jc w:val="center"/>
              <w:rPr>
                <w:del w:id="603" w:author="CR0033" w:date="2020-03-13T16:04:00Z"/>
                <w:rFonts w:ascii="Arial" w:eastAsia="SimSun" w:hAnsi="Arial"/>
                <w:sz w:val="18"/>
              </w:rPr>
            </w:pPr>
            <w:del w:id="604" w:author="CR0033" w:date="2020-03-13T16:04:00Z">
              <w:r w:rsidRPr="00C25669" w:rsidDel="00E80698">
                <w:rPr>
                  <w:rFonts w:ascii="Arial" w:eastAsia="SimSun" w:hAnsi="Arial"/>
                  <w:sz w:val="18"/>
                </w:rPr>
                <w:delText>1-1</w:delText>
              </w:r>
            </w:del>
          </w:p>
        </w:tc>
        <w:tc>
          <w:tcPr>
            <w:tcW w:w="871" w:type="pct"/>
            <w:shd w:val="clear" w:color="auto" w:fill="FFFFFF"/>
            <w:vAlign w:val="center"/>
          </w:tcPr>
          <w:p w:rsidR="000811C5" w:rsidRPr="00C25669" w:rsidDel="00E80698" w:rsidRDefault="000811C5" w:rsidP="000811C5">
            <w:pPr>
              <w:keepNext/>
              <w:keepLines/>
              <w:spacing w:after="0"/>
              <w:jc w:val="center"/>
              <w:rPr>
                <w:del w:id="605" w:author="CR0033" w:date="2020-03-13T16:04:00Z"/>
                <w:rFonts w:ascii="Arial" w:eastAsia="SimSun" w:hAnsi="Arial"/>
                <w:sz w:val="18"/>
              </w:rPr>
            </w:pPr>
            <w:del w:id="606" w:author="CR0033" w:date="2020-03-13T16:04:00Z">
              <w:r w:rsidRPr="00C25669" w:rsidDel="00E80698">
                <w:rPr>
                  <w:rFonts w:ascii="Arial" w:eastAsia="SimSun" w:hAnsi="Arial"/>
                  <w:sz w:val="18"/>
                </w:rPr>
                <w:delText>R.PDSCH.1-5.1 FDD</w:delText>
              </w:r>
            </w:del>
          </w:p>
        </w:tc>
        <w:tc>
          <w:tcPr>
            <w:tcW w:w="632" w:type="pct"/>
            <w:shd w:val="clear" w:color="auto" w:fill="FFFFFF"/>
          </w:tcPr>
          <w:p w:rsidR="000811C5" w:rsidRPr="00C25669" w:rsidDel="00E80698" w:rsidRDefault="000811C5" w:rsidP="000811C5">
            <w:pPr>
              <w:keepNext/>
              <w:keepLines/>
              <w:spacing w:after="0"/>
              <w:jc w:val="center"/>
              <w:rPr>
                <w:del w:id="607" w:author="CR0033" w:date="2020-03-13T16:04:00Z"/>
                <w:rFonts w:ascii="Arial" w:eastAsia="SimSun" w:hAnsi="Arial"/>
                <w:sz w:val="18"/>
              </w:rPr>
            </w:pPr>
            <w:del w:id="608" w:author="CR0033" w:date="2020-03-13T16:04:00Z">
              <w:r w:rsidRPr="00C25669" w:rsidDel="00E80698">
                <w:rPr>
                  <w:rFonts w:ascii="Arial" w:eastAsia="SimSun" w:hAnsi="Arial"/>
                  <w:sz w:val="18"/>
                </w:rPr>
                <w:delText>10 / 15</w:delText>
              </w:r>
            </w:del>
          </w:p>
        </w:tc>
        <w:tc>
          <w:tcPr>
            <w:tcW w:w="634" w:type="pct"/>
            <w:shd w:val="clear" w:color="auto" w:fill="FFFFFF"/>
            <w:vAlign w:val="center"/>
          </w:tcPr>
          <w:p w:rsidR="000811C5" w:rsidRPr="00C25669" w:rsidDel="00E80698" w:rsidRDefault="000811C5" w:rsidP="000811C5">
            <w:pPr>
              <w:keepNext/>
              <w:keepLines/>
              <w:spacing w:after="0"/>
              <w:jc w:val="center"/>
              <w:rPr>
                <w:del w:id="609" w:author="CR0033" w:date="2020-03-13T16:04:00Z"/>
                <w:rFonts w:ascii="Arial" w:eastAsia="SimSun" w:hAnsi="Arial"/>
                <w:sz w:val="18"/>
              </w:rPr>
            </w:pPr>
            <w:del w:id="610" w:author="CR0033" w:date="2020-03-13T16:04:00Z">
              <w:r w:rsidRPr="00C25669" w:rsidDel="00E80698">
                <w:rPr>
                  <w:rFonts w:ascii="Arial" w:eastAsia="SimSun" w:hAnsi="Arial"/>
                  <w:sz w:val="18"/>
                </w:rPr>
                <w:delText>16QAM, 0.48</w:delText>
              </w:r>
            </w:del>
          </w:p>
        </w:tc>
        <w:tc>
          <w:tcPr>
            <w:tcW w:w="672" w:type="pct"/>
            <w:shd w:val="clear" w:color="auto" w:fill="FFFFFF"/>
            <w:vAlign w:val="center"/>
          </w:tcPr>
          <w:p w:rsidR="000811C5" w:rsidRPr="00C25669" w:rsidDel="00E80698" w:rsidRDefault="000811C5" w:rsidP="000811C5">
            <w:pPr>
              <w:keepNext/>
              <w:keepLines/>
              <w:spacing w:after="0"/>
              <w:jc w:val="center"/>
              <w:rPr>
                <w:del w:id="611" w:author="CR0033" w:date="2020-03-13T16:04:00Z"/>
                <w:rFonts w:ascii="Arial" w:eastAsia="SimSun" w:hAnsi="Arial"/>
                <w:sz w:val="18"/>
              </w:rPr>
            </w:pPr>
            <w:del w:id="612" w:author="CR0033" w:date="2020-03-13T16:04:00Z">
              <w:r w:rsidRPr="00C25669" w:rsidDel="00E80698">
                <w:rPr>
                  <w:rFonts w:ascii="Arial" w:eastAsia="SimSun" w:hAnsi="Arial"/>
                  <w:sz w:val="18"/>
                </w:rPr>
                <w:delText>TDLC300-100</w:delText>
              </w:r>
            </w:del>
          </w:p>
        </w:tc>
        <w:tc>
          <w:tcPr>
            <w:tcW w:w="795" w:type="pct"/>
            <w:shd w:val="clear" w:color="auto" w:fill="FFFFFF"/>
            <w:vAlign w:val="center"/>
          </w:tcPr>
          <w:p w:rsidR="000811C5" w:rsidRPr="00C25669" w:rsidDel="00E80698" w:rsidRDefault="000811C5" w:rsidP="000811C5">
            <w:pPr>
              <w:keepNext/>
              <w:keepLines/>
              <w:spacing w:after="0"/>
              <w:jc w:val="center"/>
              <w:rPr>
                <w:del w:id="613" w:author="CR0033" w:date="2020-03-13T16:04:00Z"/>
                <w:rFonts w:ascii="Arial" w:eastAsia="SimSun" w:hAnsi="Arial"/>
                <w:sz w:val="18"/>
              </w:rPr>
            </w:pPr>
            <w:del w:id="614" w:author="CR0033" w:date="2020-03-13T16:04:00Z">
              <w:r w:rsidRPr="00C25669" w:rsidDel="00E80698">
                <w:rPr>
                  <w:rFonts w:ascii="Arial" w:eastAsia="SimSun" w:hAnsi="Arial" w:hint="eastAsia"/>
                  <w:sz w:val="18"/>
                  <w:lang w:eastAsia="zh-CN"/>
                </w:rPr>
                <w:delText>2</w:delText>
              </w:r>
              <w:r w:rsidRPr="00C25669" w:rsidDel="00E80698">
                <w:rPr>
                  <w:rFonts w:ascii="Arial" w:eastAsia="SimSun" w:hAnsi="Arial"/>
                  <w:sz w:val="18"/>
                </w:rPr>
                <w:delText>x4, ULA Low</w:delText>
              </w:r>
            </w:del>
          </w:p>
        </w:tc>
        <w:tc>
          <w:tcPr>
            <w:tcW w:w="752" w:type="pct"/>
            <w:gridSpan w:val="2"/>
            <w:shd w:val="clear" w:color="auto" w:fill="FFFFFF"/>
            <w:vAlign w:val="center"/>
          </w:tcPr>
          <w:p w:rsidR="000811C5" w:rsidRPr="00C25669" w:rsidDel="00E80698" w:rsidRDefault="000811C5" w:rsidP="000811C5">
            <w:pPr>
              <w:keepNext/>
              <w:keepLines/>
              <w:spacing w:after="0"/>
              <w:jc w:val="center"/>
              <w:rPr>
                <w:del w:id="615" w:author="CR0033" w:date="2020-03-13T16:04:00Z"/>
                <w:rFonts w:ascii="Arial" w:eastAsia="SimSun" w:hAnsi="Arial"/>
                <w:sz w:val="18"/>
              </w:rPr>
            </w:pPr>
            <w:del w:id="616" w:author="CR0033" w:date="2020-03-13T16:04:00Z">
              <w:r w:rsidRPr="00C25669" w:rsidDel="00E80698">
                <w:rPr>
                  <w:rFonts w:ascii="Arial" w:eastAsia="SimSun" w:hAnsi="Arial"/>
                  <w:sz w:val="18"/>
                </w:rPr>
                <w:delText>70</w:delText>
              </w:r>
            </w:del>
          </w:p>
        </w:tc>
        <w:tc>
          <w:tcPr>
            <w:tcW w:w="311" w:type="pct"/>
            <w:shd w:val="clear" w:color="auto" w:fill="FFFFFF"/>
            <w:vAlign w:val="center"/>
          </w:tcPr>
          <w:p w:rsidR="000811C5" w:rsidRPr="00C25669" w:rsidDel="00E80698" w:rsidRDefault="000811C5" w:rsidP="000811C5">
            <w:pPr>
              <w:keepNext/>
              <w:keepLines/>
              <w:spacing w:after="0"/>
              <w:jc w:val="center"/>
              <w:rPr>
                <w:del w:id="617" w:author="CR0033" w:date="2020-03-13T16:04:00Z"/>
                <w:rFonts w:ascii="Arial" w:eastAsia="SimSun" w:hAnsi="Arial"/>
                <w:sz w:val="18"/>
                <w:lang w:eastAsia="zh-CN"/>
              </w:rPr>
            </w:pPr>
            <w:del w:id="618" w:author="CR0033" w:date="2020-03-13T16:04:00Z">
              <w:r w:rsidRPr="00C25669" w:rsidDel="00E80698">
                <w:rPr>
                  <w:rFonts w:ascii="Arial" w:eastAsia="SimSun" w:hAnsi="Arial"/>
                  <w:sz w:val="18"/>
                </w:rPr>
                <w:delText>9.</w:delText>
              </w:r>
              <w:r w:rsidRPr="00C25669" w:rsidDel="00E80698">
                <w:rPr>
                  <w:rFonts w:ascii="Arial" w:eastAsia="SimSun" w:hAnsi="Arial" w:hint="eastAsia"/>
                  <w:sz w:val="18"/>
                  <w:lang w:eastAsia="zh-CN"/>
                </w:rPr>
                <w:delText>1</w:delText>
              </w:r>
            </w:del>
          </w:p>
        </w:tc>
      </w:tr>
    </w:tbl>
    <w:p w:rsidR="000811C5" w:rsidRPr="00AC3283" w:rsidRDefault="000811C5" w:rsidP="000811C5">
      <w:pPr>
        <w:pStyle w:val="TH"/>
        <w:rPr>
          <w:ins w:id="619" w:author="CR0033" w:date="2020-03-13T16:04:00Z"/>
        </w:rPr>
      </w:pPr>
      <w:ins w:id="620" w:author="CR0033" w:date="2020-03-13T16:04:00Z">
        <w:r w:rsidRPr="00AC3283">
          <w:t>Table 5.2.3.2.1-4: Minimum performance for Rank 2</w:t>
        </w:r>
      </w:ins>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rsidTr="000811C5">
        <w:trPr>
          <w:trHeight w:val="384"/>
          <w:jc w:val="center"/>
          <w:ins w:id="621" w:author="CR0033" w:date="2020-03-13T16:04:00Z"/>
        </w:trPr>
        <w:tc>
          <w:tcPr>
            <w:tcW w:w="330" w:type="pct"/>
            <w:vMerge w:val="restart"/>
            <w:shd w:val="clear" w:color="auto" w:fill="FFFFFF"/>
            <w:vAlign w:val="center"/>
          </w:tcPr>
          <w:p w:rsidR="000811C5" w:rsidRPr="00AC3283" w:rsidRDefault="000811C5" w:rsidP="000811C5">
            <w:pPr>
              <w:keepNext/>
              <w:keepLines/>
              <w:spacing w:after="0"/>
              <w:jc w:val="center"/>
              <w:rPr>
                <w:ins w:id="622" w:author="CR0033" w:date="2020-03-13T16:04:00Z"/>
                <w:rFonts w:ascii="Arial" w:eastAsia="SimSun" w:hAnsi="Arial" w:cs="Arial"/>
                <w:b/>
                <w:sz w:val="18"/>
              </w:rPr>
            </w:pPr>
            <w:ins w:id="623" w:author="CR0033" w:date="2020-03-13T16:04:00Z">
              <w:r w:rsidRPr="00AC3283">
                <w:rPr>
                  <w:rFonts w:ascii="Arial" w:eastAsia="SimSun" w:hAnsi="Arial" w:cs="Arial"/>
                  <w:b/>
                  <w:sz w:val="18"/>
                </w:rPr>
                <w:t>Test num.</w:t>
              </w:r>
            </w:ins>
          </w:p>
        </w:tc>
        <w:tc>
          <w:tcPr>
            <w:tcW w:w="631" w:type="pct"/>
            <w:vMerge w:val="restart"/>
            <w:shd w:val="clear" w:color="auto" w:fill="FFFFFF"/>
            <w:vAlign w:val="center"/>
          </w:tcPr>
          <w:p w:rsidR="000811C5" w:rsidRPr="00AC3283" w:rsidRDefault="000811C5" w:rsidP="000811C5">
            <w:pPr>
              <w:keepNext/>
              <w:keepLines/>
              <w:spacing w:after="0"/>
              <w:jc w:val="center"/>
              <w:rPr>
                <w:ins w:id="624" w:author="CR0033" w:date="2020-03-13T16:04:00Z"/>
                <w:rFonts w:ascii="Arial" w:eastAsia="SimSun" w:hAnsi="Arial" w:cs="Arial"/>
                <w:b/>
                <w:sz w:val="18"/>
              </w:rPr>
            </w:pPr>
            <w:ins w:id="625" w:author="CR0033" w:date="2020-03-13T16:04:00Z">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ins>
          </w:p>
        </w:tc>
        <w:tc>
          <w:tcPr>
            <w:tcW w:w="580" w:type="pct"/>
            <w:vMerge w:val="restart"/>
            <w:shd w:val="clear" w:color="auto" w:fill="FFFFFF"/>
            <w:vAlign w:val="center"/>
          </w:tcPr>
          <w:p w:rsidR="000811C5" w:rsidRPr="00AC3283" w:rsidRDefault="000811C5" w:rsidP="000811C5">
            <w:pPr>
              <w:keepNext/>
              <w:keepLines/>
              <w:spacing w:after="0"/>
              <w:jc w:val="center"/>
              <w:rPr>
                <w:ins w:id="626" w:author="CR0033" w:date="2020-03-13T16:04:00Z"/>
                <w:rFonts w:ascii="Arial" w:eastAsia="SimSun" w:hAnsi="Arial" w:cs="Arial"/>
                <w:b/>
                <w:sz w:val="18"/>
              </w:rPr>
            </w:pPr>
            <w:ins w:id="627" w:author="CR0033" w:date="2020-03-13T16:04:00Z">
              <w:r w:rsidRPr="00AC3283">
                <w:rPr>
                  <w:rFonts w:ascii="Arial" w:eastAsia="SimSun" w:hAnsi="Arial"/>
                  <w:b/>
                  <w:sz w:val="18"/>
                </w:rPr>
                <w:t>Bandwidth (MHz) / Subcarrier spacing (kHz)</w:t>
              </w:r>
            </w:ins>
          </w:p>
        </w:tc>
        <w:tc>
          <w:tcPr>
            <w:tcW w:w="600" w:type="pct"/>
            <w:vMerge w:val="restart"/>
            <w:shd w:val="clear" w:color="auto" w:fill="FFFFFF"/>
            <w:vAlign w:val="center"/>
          </w:tcPr>
          <w:p w:rsidR="000811C5" w:rsidRPr="00AC3283" w:rsidRDefault="000811C5" w:rsidP="000811C5">
            <w:pPr>
              <w:keepNext/>
              <w:keepLines/>
              <w:spacing w:after="0"/>
              <w:jc w:val="center"/>
              <w:rPr>
                <w:ins w:id="628" w:author="CR0033" w:date="2020-03-13T16:04:00Z"/>
                <w:rFonts w:ascii="Arial" w:eastAsia="SimSun" w:hAnsi="Arial" w:cs="Arial"/>
                <w:b/>
                <w:sz w:val="18"/>
                <w:lang w:eastAsia="zh-CN"/>
              </w:rPr>
            </w:pPr>
            <w:ins w:id="629" w:author="CR0033" w:date="2020-03-13T16:04:00Z">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ins>
          </w:p>
        </w:tc>
        <w:tc>
          <w:tcPr>
            <w:tcW w:w="442" w:type="pct"/>
            <w:vMerge w:val="restart"/>
            <w:shd w:val="clear" w:color="auto" w:fill="FFFFFF"/>
            <w:vAlign w:val="center"/>
          </w:tcPr>
          <w:p w:rsidR="000811C5" w:rsidRPr="00AC3283" w:rsidRDefault="000811C5" w:rsidP="000811C5">
            <w:pPr>
              <w:keepNext/>
              <w:keepLines/>
              <w:spacing w:after="0"/>
              <w:jc w:val="center"/>
              <w:rPr>
                <w:ins w:id="630" w:author="CR0033" w:date="2020-03-13T16:04:00Z"/>
                <w:rFonts w:ascii="Arial" w:eastAsia="SimSun" w:hAnsi="Arial" w:cs="Arial"/>
                <w:b/>
                <w:sz w:val="18"/>
              </w:rPr>
            </w:pPr>
            <w:ins w:id="631" w:author="CR0033" w:date="2020-03-13T16:04:00Z">
              <w:r w:rsidRPr="00AC3283">
                <w:rPr>
                  <w:rFonts w:ascii="Arial" w:eastAsia="SimSun" w:hAnsi="Arial" w:cs="Arial"/>
                  <w:b/>
                  <w:sz w:val="18"/>
                </w:rPr>
                <w:t>TDD UL-DL pattern</w:t>
              </w:r>
            </w:ins>
          </w:p>
        </w:tc>
        <w:tc>
          <w:tcPr>
            <w:tcW w:w="647" w:type="pct"/>
            <w:vMerge w:val="restart"/>
            <w:shd w:val="clear" w:color="auto" w:fill="FFFFFF"/>
            <w:vAlign w:val="center"/>
          </w:tcPr>
          <w:p w:rsidR="000811C5" w:rsidRPr="00AC3283" w:rsidRDefault="000811C5" w:rsidP="000811C5">
            <w:pPr>
              <w:keepNext/>
              <w:keepLines/>
              <w:spacing w:after="0"/>
              <w:jc w:val="center"/>
              <w:rPr>
                <w:ins w:id="632" w:author="CR0033" w:date="2020-03-13T16:04:00Z"/>
                <w:rFonts w:ascii="Arial" w:eastAsia="SimSun" w:hAnsi="Arial" w:cs="Arial"/>
                <w:b/>
                <w:sz w:val="18"/>
              </w:rPr>
            </w:pPr>
            <w:ins w:id="633" w:author="CR0033" w:date="2020-03-13T16:04:00Z">
              <w:r w:rsidRPr="00AC3283">
                <w:rPr>
                  <w:rFonts w:ascii="Arial" w:eastAsia="SimSun" w:hAnsi="Arial" w:cs="Arial"/>
                  <w:b/>
                  <w:sz w:val="18"/>
                </w:rPr>
                <w:t>Propagation condition</w:t>
              </w:r>
            </w:ins>
          </w:p>
        </w:tc>
        <w:tc>
          <w:tcPr>
            <w:tcW w:w="697" w:type="pct"/>
            <w:vMerge w:val="restart"/>
            <w:shd w:val="clear" w:color="auto" w:fill="FFFFFF"/>
            <w:vAlign w:val="center"/>
          </w:tcPr>
          <w:p w:rsidR="000811C5" w:rsidRPr="00AC3283" w:rsidRDefault="000811C5" w:rsidP="000811C5">
            <w:pPr>
              <w:keepNext/>
              <w:keepLines/>
              <w:spacing w:after="0"/>
              <w:jc w:val="center"/>
              <w:rPr>
                <w:ins w:id="634" w:author="CR0033" w:date="2020-03-13T16:04:00Z"/>
                <w:rFonts w:ascii="Arial" w:eastAsia="SimSun" w:hAnsi="Arial" w:cs="Arial"/>
                <w:b/>
                <w:sz w:val="18"/>
              </w:rPr>
            </w:pPr>
            <w:ins w:id="635" w:author="CR0033" w:date="2020-03-13T16:04:00Z">
              <w:r w:rsidRPr="00AC3283">
                <w:rPr>
                  <w:rFonts w:ascii="Arial" w:eastAsia="SimSun" w:hAnsi="Arial" w:cs="Arial"/>
                  <w:b/>
                  <w:sz w:val="18"/>
                </w:rPr>
                <w:t>Correlation matrix and antenna configuration</w:t>
              </w:r>
            </w:ins>
          </w:p>
        </w:tc>
        <w:tc>
          <w:tcPr>
            <w:tcW w:w="1073" w:type="pct"/>
            <w:gridSpan w:val="2"/>
            <w:shd w:val="clear" w:color="auto" w:fill="FFFFFF"/>
            <w:vAlign w:val="center"/>
          </w:tcPr>
          <w:p w:rsidR="000811C5" w:rsidRPr="00AC3283" w:rsidRDefault="000811C5" w:rsidP="000811C5">
            <w:pPr>
              <w:keepNext/>
              <w:keepLines/>
              <w:spacing w:after="0"/>
              <w:jc w:val="center"/>
              <w:rPr>
                <w:ins w:id="636" w:author="CR0033" w:date="2020-03-13T16:04:00Z"/>
                <w:rFonts w:ascii="Arial" w:eastAsia="SimSun" w:hAnsi="Arial" w:cs="Arial"/>
                <w:b/>
                <w:sz w:val="18"/>
              </w:rPr>
            </w:pPr>
            <w:ins w:id="637" w:author="CR0033" w:date="2020-03-13T16:04:00Z">
              <w:r w:rsidRPr="00AC3283">
                <w:rPr>
                  <w:rFonts w:ascii="Arial" w:eastAsia="SimSun" w:hAnsi="Arial" w:cs="Arial"/>
                  <w:b/>
                  <w:sz w:val="18"/>
                </w:rPr>
                <w:t>Reference value</w:t>
              </w:r>
            </w:ins>
          </w:p>
        </w:tc>
      </w:tr>
      <w:tr w:rsidR="000811C5" w:rsidRPr="00AC3283" w:rsidTr="000811C5">
        <w:trPr>
          <w:trHeight w:val="384"/>
          <w:jc w:val="center"/>
          <w:ins w:id="638" w:author="CR0033" w:date="2020-03-13T16:04:00Z"/>
        </w:trPr>
        <w:tc>
          <w:tcPr>
            <w:tcW w:w="330" w:type="pct"/>
            <w:vMerge/>
            <w:shd w:val="clear" w:color="auto" w:fill="FFFFFF"/>
            <w:vAlign w:val="center"/>
          </w:tcPr>
          <w:p w:rsidR="000811C5" w:rsidRPr="00AC3283" w:rsidRDefault="000811C5" w:rsidP="000811C5">
            <w:pPr>
              <w:keepNext/>
              <w:keepLines/>
              <w:spacing w:after="0"/>
              <w:jc w:val="center"/>
              <w:rPr>
                <w:ins w:id="639" w:author="CR0033" w:date="2020-03-13T16:04:00Z"/>
                <w:rFonts w:ascii="Arial" w:eastAsia="SimSun" w:hAnsi="Arial" w:cs="Arial"/>
                <w:b/>
                <w:sz w:val="18"/>
              </w:rPr>
            </w:pPr>
          </w:p>
        </w:tc>
        <w:tc>
          <w:tcPr>
            <w:tcW w:w="631" w:type="pct"/>
            <w:vMerge/>
            <w:shd w:val="clear" w:color="auto" w:fill="FFFFFF"/>
            <w:vAlign w:val="center"/>
          </w:tcPr>
          <w:p w:rsidR="000811C5" w:rsidRPr="00AC3283" w:rsidRDefault="000811C5" w:rsidP="000811C5">
            <w:pPr>
              <w:keepNext/>
              <w:keepLines/>
              <w:spacing w:after="0"/>
              <w:jc w:val="center"/>
              <w:rPr>
                <w:ins w:id="640" w:author="CR0033" w:date="2020-03-13T16:04:00Z"/>
                <w:rFonts w:ascii="Arial" w:eastAsia="SimSun" w:hAnsi="Arial" w:cs="Arial"/>
                <w:b/>
                <w:sz w:val="18"/>
              </w:rPr>
            </w:pPr>
          </w:p>
        </w:tc>
        <w:tc>
          <w:tcPr>
            <w:tcW w:w="580" w:type="pct"/>
            <w:vMerge/>
            <w:shd w:val="clear" w:color="auto" w:fill="FFFFFF"/>
          </w:tcPr>
          <w:p w:rsidR="000811C5" w:rsidRPr="00AC3283" w:rsidRDefault="000811C5" w:rsidP="000811C5">
            <w:pPr>
              <w:keepNext/>
              <w:keepLines/>
              <w:spacing w:after="0"/>
              <w:jc w:val="center"/>
              <w:rPr>
                <w:ins w:id="641" w:author="CR0033" w:date="2020-03-13T16:04:00Z"/>
                <w:rFonts w:ascii="Arial" w:eastAsia="SimSun" w:hAnsi="Arial" w:cs="Arial"/>
                <w:b/>
                <w:sz w:val="18"/>
              </w:rPr>
            </w:pPr>
          </w:p>
        </w:tc>
        <w:tc>
          <w:tcPr>
            <w:tcW w:w="600" w:type="pct"/>
            <w:vMerge/>
            <w:shd w:val="clear" w:color="auto" w:fill="FFFFFF"/>
          </w:tcPr>
          <w:p w:rsidR="000811C5" w:rsidRPr="00AC3283" w:rsidRDefault="000811C5" w:rsidP="000811C5">
            <w:pPr>
              <w:keepNext/>
              <w:keepLines/>
              <w:spacing w:after="0"/>
              <w:jc w:val="center"/>
              <w:rPr>
                <w:ins w:id="642" w:author="CR0033" w:date="2020-03-13T16:04:00Z"/>
                <w:rFonts w:ascii="Arial" w:eastAsia="SimSun" w:hAnsi="Arial" w:cs="Arial"/>
                <w:b/>
                <w:sz w:val="18"/>
              </w:rPr>
            </w:pPr>
          </w:p>
        </w:tc>
        <w:tc>
          <w:tcPr>
            <w:tcW w:w="442" w:type="pct"/>
            <w:vMerge/>
            <w:shd w:val="clear" w:color="auto" w:fill="FFFFFF"/>
          </w:tcPr>
          <w:p w:rsidR="000811C5" w:rsidRPr="00AC3283" w:rsidRDefault="000811C5" w:rsidP="000811C5">
            <w:pPr>
              <w:keepNext/>
              <w:keepLines/>
              <w:spacing w:after="0"/>
              <w:jc w:val="center"/>
              <w:rPr>
                <w:ins w:id="643" w:author="CR0033" w:date="2020-03-13T16:04:00Z"/>
                <w:rFonts w:ascii="Arial" w:eastAsia="SimSun" w:hAnsi="Arial" w:cs="Arial"/>
                <w:b/>
                <w:sz w:val="18"/>
              </w:rPr>
            </w:pPr>
          </w:p>
        </w:tc>
        <w:tc>
          <w:tcPr>
            <w:tcW w:w="647" w:type="pct"/>
            <w:vMerge/>
            <w:shd w:val="clear" w:color="auto" w:fill="FFFFFF"/>
            <w:vAlign w:val="center"/>
          </w:tcPr>
          <w:p w:rsidR="000811C5" w:rsidRPr="00AC3283" w:rsidRDefault="000811C5" w:rsidP="000811C5">
            <w:pPr>
              <w:keepNext/>
              <w:keepLines/>
              <w:spacing w:after="0"/>
              <w:jc w:val="center"/>
              <w:rPr>
                <w:ins w:id="644" w:author="CR0033" w:date="2020-03-13T16:04:00Z"/>
                <w:rFonts w:ascii="Arial" w:eastAsia="SimSun" w:hAnsi="Arial" w:cs="Arial"/>
                <w:b/>
                <w:sz w:val="18"/>
              </w:rPr>
            </w:pPr>
          </w:p>
        </w:tc>
        <w:tc>
          <w:tcPr>
            <w:tcW w:w="697" w:type="pct"/>
            <w:vMerge/>
            <w:shd w:val="clear" w:color="auto" w:fill="FFFFFF"/>
            <w:vAlign w:val="center"/>
          </w:tcPr>
          <w:p w:rsidR="000811C5" w:rsidRPr="00AC3283" w:rsidRDefault="000811C5" w:rsidP="000811C5">
            <w:pPr>
              <w:keepNext/>
              <w:keepLines/>
              <w:spacing w:after="0"/>
              <w:jc w:val="center"/>
              <w:rPr>
                <w:ins w:id="645" w:author="CR0033" w:date="2020-03-13T16:04:00Z"/>
                <w:rFonts w:ascii="Arial" w:eastAsia="SimSun" w:hAnsi="Arial" w:cs="Arial"/>
                <w:b/>
                <w:sz w:val="18"/>
              </w:rPr>
            </w:pPr>
          </w:p>
        </w:tc>
        <w:tc>
          <w:tcPr>
            <w:tcW w:w="600" w:type="pct"/>
            <w:shd w:val="clear" w:color="auto" w:fill="FFFFFF"/>
            <w:vAlign w:val="center"/>
          </w:tcPr>
          <w:p w:rsidR="000811C5" w:rsidRPr="00AC3283" w:rsidRDefault="000811C5" w:rsidP="000811C5">
            <w:pPr>
              <w:keepNext/>
              <w:keepLines/>
              <w:spacing w:after="0"/>
              <w:jc w:val="center"/>
              <w:rPr>
                <w:ins w:id="646" w:author="CR0033" w:date="2020-03-13T16:04:00Z"/>
                <w:rFonts w:ascii="Arial" w:eastAsia="SimSun" w:hAnsi="Arial" w:cs="Arial"/>
                <w:b/>
                <w:sz w:val="18"/>
              </w:rPr>
            </w:pPr>
            <w:ins w:id="647" w:author="CR0033" w:date="2020-03-13T16:04:00Z">
              <w:r w:rsidRPr="00AC3283">
                <w:rPr>
                  <w:rFonts w:ascii="Arial" w:eastAsia="SimSun" w:hAnsi="Arial" w:cs="Arial"/>
                  <w:b/>
                  <w:sz w:val="18"/>
                </w:rPr>
                <w:t>Fraction of maximum throughput (%)</w:t>
              </w:r>
            </w:ins>
          </w:p>
        </w:tc>
        <w:tc>
          <w:tcPr>
            <w:tcW w:w="473" w:type="pct"/>
            <w:shd w:val="clear" w:color="auto" w:fill="FFFFFF"/>
            <w:vAlign w:val="center"/>
          </w:tcPr>
          <w:p w:rsidR="000811C5" w:rsidRPr="00AC3283" w:rsidRDefault="000811C5" w:rsidP="000811C5">
            <w:pPr>
              <w:keepNext/>
              <w:keepLines/>
              <w:spacing w:after="0"/>
              <w:jc w:val="center"/>
              <w:rPr>
                <w:ins w:id="648" w:author="CR0033" w:date="2020-03-13T16:04:00Z"/>
                <w:rFonts w:ascii="Arial" w:eastAsia="SimSun" w:hAnsi="Arial" w:cs="Arial"/>
                <w:b/>
                <w:sz w:val="18"/>
              </w:rPr>
            </w:pPr>
            <w:ins w:id="649" w:author="CR0033" w:date="2020-03-13T16:04:00Z">
              <w:r w:rsidRPr="00AC3283">
                <w:rPr>
                  <w:rFonts w:ascii="Arial" w:eastAsia="SimSun" w:hAnsi="Arial" w:cs="Arial"/>
                  <w:b/>
                  <w:sz w:val="18"/>
                </w:rPr>
                <w:t>SNR (dB)</w:t>
              </w:r>
            </w:ins>
          </w:p>
        </w:tc>
      </w:tr>
      <w:tr w:rsidR="000811C5" w:rsidRPr="00AC3283" w:rsidTr="000811C5">
        <w:trPr>
          <w:trHeight w:val="194"/>
          <w:jc w:val="center"/>
          <w:ins w:id="650" w:author="CR0033" w:date="2020-03-13T16:04:00Z"/>
        </w:trPr>
        <w:tc>
          <w:tcPr>
            <w:tcW w:w="330" w:type="pct"/>
            <w:shd w:val="clear" w:color="auto" w:fill="FFFFFF"/>
            <w:vAlign w:val="center"/>
          </w:tcPr>
          <w:p w:rsidR="000811C5" w:rsidRPr="00AC3283" w:rsidRDefault="000811C5" w:rsidP="000811C5">
            <w:pPr>
              <w:keepNext/>
              <w:keepLines/>
              <w:spacing w:after="0"/>
              <w:jc w:val="center"/>
              <w:rPr>
                <w:ins w:id="651" w:author="CR0033" w:date="2020-03-13T16:04:00Z"/>
                <w:rFonts w:ascii="Arial" w:eastAsia="SimSun" w:hAnsi="Arial" w:cs="Arial"/>
                <w:sz w:val="18"/>
                <w:lang w:eastAsia="zh-CN"/>
              </w:rPr>
            </w:pPr>
            <w:ins w:id="652" w:author="CR0033" w:date="2020-03-13T16:04:00Z">
              <w:r w:rsidRPr="00AC3283">
                <w:rPr>
                  <w:rFonts w:ascii="Arial" w:eastAsia="SimSun" w:hAnsi="Arial" w:cs="Arial"/>
                  <w:sz w:val="18"/>
                </w:rPr>
                <w:t>2-</w:t>
              </w:r>
              <w:r w:rsidRPr="00AC3283">
                <w:rPr>
                  <w:rFonts w:ascii="Arial" w:eastAsia="SimSun" w:hAnsi="Arial" w:cs="Arial" w:hint="eastAsia"/>
                  <w:sz w:val="18"/>
                  <w:lang w:eastAsia="zh-CN"/>
                </w:rPr>
                <w:t>1</w:t>
              </w:r>
            </w:ins>
          </w:p>
        </w:tc>
        <w:tc>
          <w:tcPr>
            <w:tcW w:w="631" w:type="pct"/>
            <w:shd w:val="clear" w:color="auto" w:fill="FFFFFF"/>
            <w:vAlign w:val="center"/>
          </w:tcPr>
          <w:p w:rsidR="000811C5" w:rsidRPr="00AC3283" w:rsidRDefault="000811C5" w:rsidP="000811C5">
            <w:pPr>
              <w:keepNext/>
              <w:keepLines/>
              <w:spacing w:after="0"/>
              <w:jc w:val="center"/>
              <w:rPr>
                <w:ins w:id="653" w:author="CR0033" w:date="2020-03-13T16:04:00Z"/>
                <w:rFonts w:ascii="Arial" w:eastAsia="SimSun" w:hAnsi="Arial" w:cs="Arial"/>
                <w:sz w:val="18"/>
              </w:rPr>
            </w:pPr>
            <w:ins w:id="654" w:author="CR0033" w:date="2020-03-13T16:04:00Z">
              <w:r w:rsidRPr="00AC3283">
                <w:rPr>
                  <w:rFonts w:ascii="Arial" w:eastAsia="SimSun" w:hAnsi="Arial" w:cs="Arial"/>
                  <w:sz w:val="18"/>
                </w:rPr>
                <w:t>R.PDSCH.2-3.1 TDD</w:t>
              </w:r>
            </w:ins>
          </w:p>
        </w:tc>
        <w:tc>
          <w:tcPr>
            <w:tcW w:w="580" w:type="pct"/>
            <w:shd w:val="clear" w:color="auto" w:fill="FFFFFF"/>
            <w:vAlign w:val="center"/>
          </w:tcPr>
          <w:p w:rsidR="000811C5" w:rsidRPr="00AC3283" w:rsidRDefault="000811C5" w:rsidP="000811C5">
            <w:pPr>
              <w:keepNext/>
              <w:keepLines/>
              <w:spacing w:after="0"/>
              <w:jc w:val="center"/>
              <w:rPr>
                <w:ins w:id="655" w:author="CR0033" w:date="2020-03-13T16:04:00Z"/>
                <w:rFonts w:ascii="Arial" w:eastAsia="SimSun" w:hAnsi="Arial"/>
                <w:sz w:val="18"/>
              </w:rPr>
            </w:pPr>
            <w:ins w:id="656" w:author="CR0033" w:date="2020-03-13T16:04:00Z">
              <w:r w:rsidRPr="00AC3283">
                <w:rPr>
                  <w:rFonts w:ascii="Arial" w:eastAsia="SimSun" w:hAnsi="Arial"/>
                  <w:sz w:val="18"/>
                </w:rPr>
                <w:t>40 / 30</w:t>
              </w:r>
            </w:ins>
          </w:p>
        </w:tc>
        <w:tc>
          <w:tcPr>
            <w:tcW w:w="600" w:type="pct"/>
            <w:shd w:val="clear" w:color="auto" w:fill="FFFFFF"/>
            <w:vAlign w:val="center"/>
          </w:tcPr>
          <w:p w:rsidR="000811C5" w:rsidRPr="00AC3283" w:rsidRDefault="000811C5" w:rsidP="000811C5">
            <w:pPr>
              <w:keepNext/>
              <w:keepLines/>
              <w:spacing w:after="0"/>
              <w:jc w:val="center"/>
              <w:rPr>
                <w:ins w:id="657" w:author="CR0033" w:date="2020-03-13T16:04:00Z"/>
                <w:rFonts w:ascii="Arial" w:eastAsia="SimSun" w:hAnsi="Arial"/>
                <w:sz w:val="18"/>
                <w:lang w:eastAsia="zh-CN"/>
              </w:rPr>
            </w:pPr>
            <w:ins w:id="658" w:author="CR0033" w:date="2020-03-13T16:04:00Z">
              <w:r w:rsidRPr="00AC3283">
                <w:rPr>
                  <w:rFonts w:ascii="Arial" w:eastAsia="SimSun" w:hAnsi="Arial"/>
                  <w:sz w:val="18"/>
                </w:rPr>
                <w:t xml:space="preserve">64QAM, </w:t>
              </w:r>
              <w:r w:rsidRPr="00AC3283">
                <w:rPr>
                  <w:rFonts w:ascii="Arial" w:eastAsia="SimSun" w:hAnsi="Arial" w:hint="eastAsia"/>
                  <w:sz w:val="18"/>
                  <w:lang w:eastAsia="zh-CN"/>
                </w:rPr>
                <w:t>0.50</w:t>
              </w:r>
            </w:ins>
          </w:p>
        </w:tc>
        <w:tc>
          <w:tcPr>
            <w:tcW w:w="442" w:type="pct"/>
            <w:shd w:val="clear" w:color="auto" w:fill="FFFFFF"/>
            <w:vAlign w:val="center"/>
          </w:tcPr>
          <w:p w:rsidR="000811C5" w:rsidRPr="00AC3283" w:rsidRDefault="000811C5" w:rsidP="000811C5">
            <w:pPr>
              <w:keepNext/>
              <w:keepLines/>
              <w:spacing w:after="0"/>
              <w:jc w:val="center"/>
              <w:rPr>
                <w:ins w:id="659" w:author="CR0033" w:date="2020-03-13T16:04:00Z"/>
                <w:rFonts w:ascii="Arial" w:eastAsia="SimSun" w:hAnsi="Arial" w:cs="Arial"/>
                <w:sz w:val="18"/>
              </w:rPr>
            </w:pPr>
            <w:ins w:id="660" w:author="CR0033" w:date="2020-03-13T16:04:00Z">
              <w:r w:rsidRPr="00AC3283">
                <w:rPr>
                  <w:rFonts w:ascii="Arial" w:eastAsia="SimSun" w:hAnsi="Arial"/>
                  <w:sz w:val="18"/>
                </w:rPr>
                <w:t>FR1.30-1</w:t>
              </w:r>
            </w:ins>
          </w:p>
        </w:tc>
        <w:tc>
          <w:tcPr>
            <w:tcW w:w="647" w:type="pct"/>
            <w:shd w:val="clear" w:color="auto" w:fill="FFFFFF"/>
            <w:vAlign w:val="center"/>
          </w:tcPr>
          <w:p w:rsidR="000811C5" w:rsidRPr="00AC3283" w:rsidRDefault="000811C5" w:rsidP="000811C5">
            <w:pPr>
              <w:keepNext/>
              <w:keepLines/>
              <w:spacing w:after="0"/>
              <w:jc w:val="center"/>
              <w:rPr>
                <w:ins w:id="661" w:author="CR0033" w:date="2020-03-13T16:04:00Z"/>
                <w:rFonts w:ascii="Arial" w:eastAsia="SimSun" w:hAnsi="Arial" w:cs="Arial"/>
                <w:sz w:val="18"/>
              </w:rPr>
            </w:pPr>
            <w:ins w:id="662" w:author="CR0033" w:date="2020-03-13T16:04:00Z">
              <w:r w:rsidRPr="00AC3283">
                <w:rPr>
                  <w:rFonts w:ascii="Arial" w:eastAsia="SimSun" w:hAnsi="Arial" w:cs="Arial"/>
                  <w:sz w:val="18"/>
                </w:rPr>
                <w:t>TDLA30-10</w:t>
              </w:r>
            </w:ins>
          </w:p>
        </w:tc>
        <w:tc>
          <w:tcPr>
            <w:tcW w:w="697" w:type="pct"/>
            <w:shd w:val="clear" w:color="auto" w:fill="FFFFFF"/>
            <w:vAlign w:val="center"/>
          </w:tcPr>
          <w:p w:rsidR="000811C5" w:rsidRPr="00AC3283" w:rsidRDefault="000811C5" w:rsidP="000811C5">
            <w:pPr>
              <w:keepNext/>
              <w:keepLines/>
              <w:spacing w:after="0"/>
              <w:jc w:val="center"/>
              <w:rPr>
                <w:ins w:id="663" w:author="CR0033" w:date="2020-03-13T16:04:00Z"/>
                <w:rFonts w:ascii="Arial" w:eastAsia="SimSun" w:hAnsi="Arial" w:cs="Arial"/>
                <w:sz w:val="18"/>
              </w:rPr>
            </w:pPr>
            <w:ins w:id="664" w:author="CR0033" w:date="2020-03-13T16:04:00Z">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ins>
          </w:p>
        </w:tc>
        <w:tc>
          <w:tcPr>
            <w:tcW w:w="600" w:type="pct"/>
            <w:shd w:val="clear" w:color="auto" w:fill="FFFFFF"/>
            <w:vAlign w:val="center"/>
          </w:tcPr>
          <w:p w:rsidR="000811C5" w:rsidRPr="00AC3283" w:rsidRDefault="000811C5" w:rsidP="000811C5">
            <w:pPr>
              <w:keepNext/>
              <w:keepLines/>
              <w:spacing w:after="0"/>
              <w:jc w:val="center"/>
              <w:rPr>
                <w:ins w:id="665" w:author="CR0033" w:date="2020-03-13T16:04:00Z"/>
                <w:rFonts w:ascii="Arial" w:eastAsia="SimSun" w:hAnsi="Arial" w:cs="Arial"/>
                <w:sz w:val="18"/>
              </w:rPr>
            </w:pPr>
            <w:ins w:id="666" w:author="CR0033" w:date="2020-03-13T16:04:00Z">
              <w:r w:rsidRPr="00AC3283">
                <w:rPr>
                  <w:rFonts w:ascii="Arial" w:eastAsia="SimSun" w:hAnsi="Arial" w:cs="Arial"/>
                  <w:sz w:val="18"/>
                </w:rPr>
                <w:t>70</w:t>
              </w:r>
            </w:ins>
          </w:p>
        </w:tc>
        <w:tc>
          <w:tcPr>
            <w:tcW w:w="473" w:type="pct"/>
            <w:shd w:val="clear" w:color="auto" w:fill="FFFFFF"/>
            <w:vAlign w:val="center"/>
          </w:tcPr>
          <w:p w:rsidR="000811C5" w:rsidRPr="00AC3283" w:rsidRDefault="000811C5" w:rsidP="000811C5">
            <w:pPr>
              <w:keepNext/>
              <w:keepLines/>
              <w:spacing w:after="0"/>
              <w:jc w:val="center"/>
              <w:rPr>
                <w:ins w:id="667" w:author="CR0033" w:date="2020-03-13T16:04:00Z"/>
                <w:rFonts w:ascii="Arial" w:eastAsia="SimSun" w:hAnsi="Arial" w:cs="Arial"/>
                <w:sz w:val="18"/>
                <w:lang w:eastAsia="zh-CN"/>
              </w:rPr>
            </w:pPr>
            <w:ins w:id="668" w:author="CR0033" w:date="2020-03-13T16:04:00Z">
              <w:r w:rsidRPr="00AC3283">
                <w:rPr>
                  <w:rFonts w:ascii="Arial" w:eastAsia="SimSun" w:hAnsi="Arial" w:cs="Arial" w:hint="eastAsia"/>
                  <w:sz w:val="18"/>
                  <w:lang w:eastAsia="zh-CN"/>
                </w:rPr>
                <w:t>13.6</w:t>
              </w:r>
            </w:ins>
          </w:p>
        </w:tc>
      </w:tr>
      <w:tr w:rsidR="000811C5" w:rsidRPr="00AC3283" w:rsidTr="000811C5">
        <w:trPr>
          <w:trHeight w:val="194"/>
          <w:jc w:val="center"/>
          <w:ins w:id="669" w:author="CR0033" w:date="2020-03-13T16:04:00Z"/>
        </w:trPr>
        <w:tc>
          <w:tcPr>
            <w:tcW w:w="330" w:type="pct"/>
            <w:shd w:val="clear" w:color="auto" w:fill="FFFFFF"/>
            <w:vAlign w:val="center"/>
          </w:tcPr>
          <w:p w:rsidR="000811C5" w:rsidRPr="00AC3283" w:rsidRDefault="000811C5" w:rsidP="000811C5">
            <w:pPr>
              <w:keepNext/>
              <w:keepLines/>
              <w:spacing w:after="0"/>
              <w:jc w:val="center"/>
              <w:rPr>
                <w:ins w:id="670" w:author="CR0033" w:date="2020-03-13T16:04:00Z"/>
                <w:rFonts w:ascii="Arial" w:eastAsia="SimSun" w:hAnsi="Arial" w:cs="Arial"/>
                <w:sz w:val="18"/>
              </w:rPr>
            </w:pPr>
            <w:ins w:id="671" w:author="CR0033" w:date="2020-03-13T16:04:00Z">
              <w:r w:rsidRPr="00AC3283">
                <w:rPr>
                  <w:rFonts w:ascii="Arial" w:eastAsia="SimSun" w:hAnsi="Arial" w:cs="Arial"/>
                  <w:sz w:val="18"/>
                </w:rPr>
                <w:t>2-2</w:t>
              </w:r>
            </w:ins>
          </w:p>
        </w:tc>
        <w:tc>
          <w:tcPr>
            <w:tcW w:w="631" w:type="pct"/>
            <w:shd w:val="clear" w:color="auto" w:fill="FFFFFF"/>
            <w:vAlign w:val="center"/>
          </w:tcPr>
          <w:p w:rsidR="000811C5" w:rsidRPr="00AC3283" w:rsidRDefault="000811C5" w:rsidP="000811C5">
            <w:pPr>
              <w:keepNext/>
              <w:keepLines/>
              <w:spacing w:after="0"/>
              <w:jc w:val="center"/>
              <w:rPr>
                <w:ins w:id="672" w:author="CR0033" w:date="2020-03-13T16:04:00Z"/>
                <w:rFonts w:ascii="Arial" w:eastAsia="SimSun" w:hAnsi="Arial" w:cs="Arial"/>
                <w:sz w:val="18"/>
              </w:rPr>
            </w:pPr>
            <w:ins w:id="673" w:author="CR0033" w:date="2020-03-13T16:04:00Z">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ins>
          </w:p>
        </w:tc>
        <w:tc>
          <w:tcPr>
            <w:tcW w:w="580" w:type="pct"/>
            <w:shd w:val="clear" w:color="auto" w:fill="FFFFFF"/>
            <w:vAlign w:val="center"/>
          </w:tcPr>
          <w:p w:rsidR="000811C5" w:rsidRPr="00AC3283" w:rsidRDefault="000811C5" w:rsidP="000811C5">
            <w:pPr>
              <w:keepNext/>
              <w:keepLines/>
              <w:spacing w:after="0"/>
              <w:jc w:val="center"/>
              <w:rPr>
                <w:ins w:id="674" w:author="CR0033" w:date="2020-03-13T16:04:00Z"/>
                <w:rFonts w:ascii="Arial" w:eastAsia="SimSun" w:hAnsi="Arial"/>
                <w:sz w:val="18"/>
              </w:rPr>
            </w:pPr>
            <w:ins w:id="675" w:author="CR0033" w:date="2020-03-13T16:04:00Z">
              <w:r w:rsidRPr="00AC3283">
                <w:rPr>
                  <w:rFonts w:ascii="Arial" w:eastAsia="SimSun" w:hAnsi="Arial"/>
                  <w:sz w:val="18"/>
                </w:rPr>
                <w:t>20 / 30</w:t>
              </w:r>
            </w:ins>
          </w:p>
        </w:tc>
        <w:tc>
          <w:tcPr>
            <w:tcW w:w="600" w:type="pct"/>
            <w:shd w:val="clear" w:color="auto" w:fill="FFFFFF"/>
            <w:vAlign w:val="center"/>
          </w:tcPr>
          <w:p w:rsidR="000811C5" w:rsidRPr="00AC3283" w:rsidRDefault="000811C5" w:rsidP="000811C5">
            <w:pPr>
              <w:keepNext/>
              <w:keepLines/>
              <w:spacing w:after="0"/>
              <w:jc w:val="center"/>
              <w:rPr>
                <w:ins w:id="676" w:author="CR0033" w:date="2020-03-13T16:04:00Z"/>
                <w:rFonts w:ascii="Arial" w:eastAsia="SimSun" w:hAnsi="Arial"/>
                <w:sz w:val="18"/>
                <w:lang w:eastAsia="zh-CN"/>
              </w:rPr>
            </w:pPr>
            <w:ins w:id="677" w:author="CR0033" w:date="2020-03-13T16:04:00Z">
              <w:r w:rsidRPr="00AC3283">
                <w:rPr>
                  <w:rFonts w:ascii="Arial" w:eastAsia="SimSun" w:hAnsi="Arial"/>
                  <w:sz w:val="18"/>
                </w:rPr>
                <w:t xml:space="preserve">64QAM, </w:t>
              </w:r>
              <w:r w:rsidRPr="00AC3283">
                <w:rPr>
                  <w:rFonts w:ascii="Arial" w:eastAsia="SimSun" w:hAnsi="Arial" w:hint="eastAsia"/>
                  <w:sz w:val="18"/>
                  <w:lang w:eastAsia="zh-CN"/>
                </w:rPr>
                <w:t>0.50</w:t>
              </w:r>
            </w:ins>
          </w:p>
        </w:tc>
        <w:tc>
          <w:tcPr>
            <w:tcW w:w="442" w:type="pct"/>
            <w:shd w:val="clear" w:color="auto" w:fill="FFFFFF"/>
            <w:vAlign w:val="center"/>
          </w:tcPr>
          <w:p w:rsidR="000811C5" w:rsidRPr="00AC3283" w:rsidRDefault="000811C5" w:rsidP="000811C5">
            <w:pPr>
              <w:keepNext/>
              <w:keepLines/>
              <w:spacing w:after="0"/>
              <w:jc w:val="center"/>
              <w:rPr>
                <w:ins w:id="678" w:author="CR0033" w:date="2020-03-13T16:04:00Z"/>
                <w:rFonts w:ascii="Arial" w:eastAsia="SimSun" w:hAnsi="Arial"/>
                <w:sz w:val="18"/>
                <w:lang w:eastAsia="zh-CN"/>
              </w:rPr>
            </w:pPr>
            <w:ins w:id="679" w:author="CR0033" w:date="2020-03-13T16:04:00Z">
              <w:r w:rsidRPr="00AC3283">
                <w:rPr>
                  <w:rFonts w:ascii="Arial" w:eastAsia="SimSun" w:hAnsi="Arial"/>
                  <w:sz w:val="18"/>
                </w:rPr>
                <w:t>FR1.30-</w:t>
              </w:r>
              <w:r w:rsidRPr="00AC3283">
                <w:rPr>
                  <w:rFonts w:ascii="Arial" w:eastAsia="SimSun" w:hAnsi="Arial" w:hint="eastAsia"/>
                  <w:sz w:val="18"/>
                  <w:lang w:eastAsia="zh-CN"/>
                </w:rPr>
                <w:t>4</w:t>
              </w:r>
            </w:ins>
          </w:p>
        </w:tc>
        <w:tc>
          <w:tcPr>
            <w:tcW w:w="647" w:type="pct"/>
            <w:shd w:val="clear" w:color="auto" w:fill="FFFFFF"/>
            <w:vAlign w:val="center"/>
          </w:tcPr>
          <w:p w:rsidR="000811C5" w:rsidRPr="00AC3283" w:rsidRDefault="000811C5" w:rsidP="000811C5">
            <w:pPr>
              <w:keepNext/>
              <w:keepLines/>
              <w:spacing w:after="0"/>
              <w:jc w:val="center"/>
              <w:rPr>
                <w:ins w:id="680" w:author="CR0033" w:date="2020-03-13T16:04:00Z"/>
                <w:rFonts w:ascii="Arial" w:eastAsia="SimSun" w:hAnsi="Arial" w:cs="Arial"/>
                <w:sz w:val="18"/>
              </w:rPr>
            </w:pPr>
            <w:ins w:id="681" w:author="CR0033" w:date="2020-03-13T16:04:00Z">
              <w:r w:rsidRPr="00AC3283">
                <w:rPr>
                  <w:rFonts w:ascii="Arial" w:eastAsia="SimSun" w:hAnsi="Arial" w:cs="Arial"/>
                  <w:sz w:val="18"/>
                </w:rPr>
                <w:t>TDLA30-10</w:t>
              </w:r>
            </w:ins>
          </w:p>
        </w:tc>
        <w:tc>
          <w:tcPr>
            <w:tcW w:w="697" w:type="pct"/>
            <w:shd w:val="clear" w:color="auto" w:fill="FFFFFF"/>
            <w:vAlign w:val="center"/>
          </w:tcPr>
          <w:p w:rsidR="000811C5" w:rsidRPr="00AC3283" w:rsidRDefault="000811C5" w:rsidP="000811C5">
            <w:pPr>
              <w:keepNext/>
              <w:keepLines/>
              <w:spacing w:after="0"/>
              <w:jc w:val="center"/>
              <w:rPr>
                <w:ins w:id="682" w:author="CR0033" w:date="2020-03-13T16:04:00Z"/>
                <w:rFonts w:ascii="Arial" w:eastAsia="SimSun" w:hAnsi="Arial" w:cs="Arial"/>
                <w:sz w:val="18"/>
              </w:rPr>
            </w:pPr>
            <w:ins w:id="683" w:author="CR0033" w:date="2020-03-13T16:04:00Z">
              <w:r w:rsidRPr="00AC3283">
                <w:rPr>
                  <w:rFonts w:ascii="Arial" w:eastAsia="SimSun" w:hAnsi="Arial" w:cs="Arial"/>
                  <w:sz w:val="18"/>
                </w:rPr>
                <w:t>2x4, ULA Low</w:t>
              </w:r>
            </w:ins>
          </w:p>
        </w:tc>
        <w:tc>
          <w:tcPr>
            <w:tcW w:w="600" w:type="pct"/>
            <w:shd w:val="clear" w:color="auto" w:fill="FFFFFF"/>
            <w:vAlign w:val="center"/>
          </w:tcPr>
          <w:p w:rsidR="000811C5" w:rsidRPr="00AC3283" w:rsidRDefault="000811C5" w:rsidP="000811C5">
            <w:pPr>
              <w:keepNext/>
              <w:keepLines/>
              <w:spacing w:after="0"/>
              <w:jc w:val="center"/>
              <w:rPr>
                <w:ins w:id="684" w:author="CR0033" w:date="2020-03-13T16:04:00Z"/>
                <w:rFonts w:ascii="Arial" w:eastAsia="SimSun" w:hAnsi="Arial" w:cs="Arial"/>
                <w:sz w:val="18"/>
              </w:rPr>
            </w:pPr>
            <w:ins w:id="685" w:author="CR0033" w:date="2020-03-13T16:04:00Z">
              <w:r w:rsidRPr="00AC3283">
                <w:rPr>
                  <w:rFonts w:ascii="Arial" w:eastAsia="SimSun" w:hAnsi="Arial" w:cs="Arial"/>
                  <w:sz w:val="18"/>
                </w:rPr>
                <w:t>70</w:t>
              </w:r>
            </w:ins>
          </w:p>
        </w:tc>
        <w:tc>
          <w:tcPr>
            <w:tcW w:w="473" w:type="pct"/>
            <w:shd w:val="clear" w:color="auto" w:fill="FFFFFF"/>
            <w:vAlign w:val="center"/>
          </w:tcPr>
          <w:p w:rsidR="000811C5" w:rsidRPr="00AC3283" w:rsidRDefault="000811C5" w:rsidP="000811C5">
            <w:pPr>
              <w:keepNext/>
              <w:keepLines/>
              <w:spacing w:after="0"/>
              <w:jc w:val="center"/>
              <w:rPr>
                <w:ins w:id="686" w:author="CR0033" w:date="2020-03-13T16:04:00Z"/>
                <w:rFonts w:ascii="Arial" w:eastAsia="SimSun" w:hAnsi="Arial" w:cs="Arial"/>
                <w:sz w:val="18"/>
                <w:lang w:eastAsia="zh-CN"/>
              </w:rPr>
            </w:pPr>
            <w:ins w:id="687" w:author="CR0033" w:date="2020-03-13T16:04:00Z">
              <w:r w:rsidRPr="00AC3283">
                <w:rPr>
                  <w:rFonts w:ascii="Arial" w:eastAsia="SimSun" w:hAnsi="Arial" w:cs="Arial"/>
                  <w:sz w:val="18"/>
                </w:rPr>
                <w:t>13.</w:t>
              </w:r>
              <w:r w:rsidRPr="00AC3283">
                <w:rPr>
                  <w:rFonts w:ascii="Arial" w:eastAsia="SimSun" w:hAnsi="Arial" w:cs="Arial" w:hint="eastAsia"/>
                  <w:sz w:val="18"/>
                  <w:lang w:eastAsia="zh-CN"/>
                </w:rPr>
                <w:t>7</w:t>
              </w:r>
            </w:ins>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rsidTr="000811C5">
        <w:trPr>
          <w:trHeight w:val="385"/>
          <w:jc w:val="center"/>
        </w:trPr>
        <w:tc>
          <w:tcPr>
            <w:tcW w:w="32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5"/>
          <w:jc w:val="center"/>
        </w:trPr>
        <w:tc>
          <w:tcPr>
            <w:tcW w:w="32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4"/>
          <w:jc w:val="center"/>
        </w:trPr>
        <w:tc>
          <w:tcPr>
            <w:tcW w:w="3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rsidTr="000811C5">
        <w:trPr>
          <w:trHeight w:val="38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rsidTr="000811C5">
        <w:trPr>
          <w:trHeight w:val="39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688" w:name="_Toc21338185"/>
      <w:bookmarkStart w:id="689" w:name="_Toc29808293"/>
      <w:bookmarkStart w:id="690" w:name="_Toc37068212"/>
      <w:bookmarkStart w:id="691" w:name="_Toc37083756"/>
      <w:bookmarkStart w:id="692" w:name="_Toc37084098"/>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688"/>
      <w:bookmarkEnd w:id="689"/>
      <w:bookmarkEnd w:id="690"/>
      <w:bookmarkEnd w:id="691"/>
      <w:bookmarkEnd w:id="692"/>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Pr="00C25669">
        <w:rPr>
          <w:rFonts w:eastAsia="SimSun" w:hint="eastAsia"/>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rsidTr="000811C5">
        <w:trPr>
          <w:trHeight w:val="380"/>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80"/>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2"/>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693" w:name="_Toc21338186"/>
      <w:bookmarkStart w:id="694" w:name="_Toc29808294"/>
      <w:bookmarkStart w:id="695" w:name="_Toc37068213"/>
      <w:bookmarkStart w:id="696" w:name="_Toc37083757"/>
      <w:bookmarkStart w:id="697" w:name="_Toc37084099"/>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693"/>
      <w:bookmarkEnd w:id="694"/>
      <w:bookmarkEnd w:id="695"/>
      <w:bookmarkEnd w:id="696"/>
      <w:bookmarkEnd w:id="697"/>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rsidTr="006C0543">
        <w:trPr>
          <w:trHeight w:val="390"/>
          <w:jc w:val="center"/>
        </w:trPr>
        <w:tc>
          <w:tcPr>
            <w:tcW w:w="33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90"/>
          <w:jc w:val="center"/>
        </w:trPr>
        <w:tc>
          <w:tcPr>
            <w:tcW w:w="33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7"/>
          <w:jc w:val="center"/>
        </w:trPr>
        <w:tc>
          <w:tcPr>
            <w:tcW w:w="33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R.PDSCH,2-1.3 TDD</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rsidR="006C0543" w:rsidRDefault="006C0543" w:rsidP="006C0543">
      <w:bookmarkStart w:id="698" w:name="_Toc13090689"/>
    </w:p>
    <w:p w:rsidR="006C0543" w:rsidRPr="00AC3283" w:rsidRDefault="006C0543" w:rsidP="006C0543">
      <w:pPr>
        <w:pStyle w:val="Heading5"/>
        <w:rPr>
          <w:ins w:id="699" w:author="CR0035" w:date="2020-03-13T16:04:00Z"/>
        </w:rPr>
      </w:pPr>
      <w:bookmarkStart w:id="700" w:name="_Toc37083758"/>
      <w:bookmarkStart w:id="701" w:name="_Toc37084100"/>
      <w:ins w:id="702" w:author="CR0035" w:date="2020-03-13T16:04:00Z">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698"/>
        <w:bookmarkEnd w:id="700"/>
        <w:bookmarkEnd w:id="701"/>
      </w:ins>
    </w:p>
    <w:p w:rsidR="006C0543" w:rsidRPr="00AC3283" w:rsidRDefault="006C0543" w:rsidP="006C0543">
      <w:pPr>
        <w:rPr>
          <w:ins w:id="703" w:author="CR0035" w:date="2020-03-13T16:04:00Z"/>
          <w:rFonts w:ascii="Times-Roman" w:eastAsia="SimSun" w:hAnsi="Times-Roman" w:hint="eastAsia"/>
        </w:rPr>
      </w:pPr>
      <w:ins w:id="704" w:author="CR0035" w:date="2020-03-13T16:04:00Z">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ins>
    </w:p>
    <w:p w:rsidR="006C0543" w:rsidRPr="00AC3283" w:rsidRDefault="006C0543" w:rsidP="006C0543">
      <w:pPr>
        <w:rPr>
          <w:ins w:id="705" w:author="CR0035" w:date="2020-03-13T16:04:00Z"/>
          <w:rFonts w:ascii="Times-Roman" w:eastAsia="SimSun" w:hAnsi="Times-Roman" w:hint="eastAsia"/>
          <w:lang w:eastAsia="zh-CN"/>
        </w:rPr>
      </w:pPr>
      <w:ins w:id="706" w:author="CR0035" w:date="2020-03-13T16:04:00Z">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ins>
    </w:p>
    <w:p w:rsidR="006C0543" w:rsidRPr="00AC3283" w:rsidRDefault="006C0543" w:rsidP="006C0543">
      <w:pPr>
        <w:pStyle w:val="TH"/>
        <w:rPr>
          <w:ins w:id="707" w:author="CR0035" w:date="2020-03-13T16:04:00Z"/>
        </w:rPr>
      </w:pPr>
      <w:ins w:id="708" w:author="CR0035" w:date="2020-03-13T16:04:00Z">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682E9D">
        <w:trPr>
          <w:ins w:id="709" w:author="CR0035" w:date="2020-03-13T16:04:00Z"/>
        </w:trPr>
        <w:tc>
          <w:tcPr>
            <w:tcW w:w="4927" w:type="dxa"/>
            <w:shd w:val="clear" w:color="auto" w:fill="auto"/>
          </w:tcPr>
          <w:p w:rsidR="006C0543" w:rsidRPr="00AC3283" w:rsidRDefault="006C0543" w:rsidP="00682E9D">
            <w:pPr>
              <w:keepNext/>
              <w:keepLines/>
              <w:spacing w:after="0"/>
              <w:jc w:val="center"/>
              <w:rPr>
                <w:ins w:id="710" w:author="CR0035" w:date="2020-03-13T16:04:00Z"/>
                <w:rFonts w:ascii="Arial" w:eastAsia="SimSun" w:hAnsi="Arial"/>
                <w:b/>
                <w:sz w:val="18"/>
              </w:rPr>
            </w:pPr>
            <w:ins w:id="711" w:author="CR0035" w:date="2020-03-13T16:04:00Z">
              <w:r w:rsidRPr="00AC3283">
                <w:rPr>
                  <w:rFonts w:ascii="Arial" w:eastAsia="SimSun" w:hAnsi="Arial"/>
                  <w:b/>
                  <w:sz w:val="18"/>
                </w:rPr>
                <w:t>Purpose</w:t>
              </w:r>
            </w:ins>
          </w:p>
        </w:tc>
        <w:tc>
          <w:tcPr>
            <w:tcW w:w="4928" w:type="dxa"/>
            <w:shd w:val="clear" w:color="auto" w:fill="auto"/>
          </w:tcPr>
          <w:p w:rsidR="006C0543" w:rsidRPr="00AC3283" w:rsidRDefault="006C0543" w:rsidP="00682E9D">
            <w:pPr>
              <w:keepNext/>
              <w:keepLines/>
              <w:spacing w:after="0"/>
              <w:jc w:val="center"/>
              <w:rPr>
                <w:ins w:id="712" w:author="CR0035" w:date="2020-03-13T16:04:00Z"/>
                <w:rFonts w:ascii="Arial" w:eastAsia="SimSun" w:hAnsi="Arial"/>
                <w:b/>
                <w:sz w:val="18"/>
              </w:rPr>
            </w:pPr>
            <w:ins w:id="713" w:author="CR0035" w:date="2020-03-13T16:04:00Z">
              <w:r w:rsidRPr="00AC3283">
                <w:rPr>
                  <w:rFonts w:ascii="Arial" w:eastAsia="SimSun" w:hAnsi="Arial"/>
                  <w:b/>
                  <w:sz w:val="18"/>
                </w:rPr>
                <w:t>Test index</w:t>
              </w:r>
            </w:ins>
          </w:p>
        </w:tc>
      </w:tr>
      <w:tr w:rsidR="006C0543" w:rsidRPr="00AC3283" w:rsidTr="00682E9D">
        <w:trPr>
          <w:ins w:id="714" w:author="CR0035" w:date="2020-03-13T16:04:00Z"/>
        </w:trPr>
        <w:tc>
          <w:tcPr>
            <w:tcW w:w="4927" w:type="dxa"/>
            <w:shd w:val="clear" w:color="auto" w:fill="auto"/>
          </w:tcPr>
          <w:p w:rsidR="006C0543" w:rsidRPr="00AC3283" w:rsidRDefault="006C0543" w:rsidP="00682E9D">
            <w:pPr>
              <w:keepNext/>
              <w:keepLines/>
              <w:spacing w:after="0"/>
              <w:rPr>
                <w:ins w:id="715" w:author="CR0035" w:date="2020-03-13T16:04:00Z"/>
                <w:rFonts w:ascii="Arial" w:eastAsia="SimSun" w:hAnsi="Arial"/>
                <w:sz w:val="18"/>
                <w:lang w:eastAsia="zh-CN"/>
              </w:rPr>
            </w:pPr>
            <w:ins w:id="716" w:author="CR0035" w:date="2020-03-13T16:04:00Z">
              <w:r w:rsidRPr="00AC3283">
                <w:rPr>
                  <w:rFonts w:ascii="Arial" w:eastAsia="SimSun" w:hAnsi="Arial"/>
                  <w:sz w:val="18"/>
                </w:rPr>
                <w:t>Verify the PDSCH mapping Type A normal performance under 4 receive antenna conditions with CRS rate matching configured</w:t>
              </w:r>
            </w:ins>
          </w:p>
        </w:tc>
        <w:tc>
          <w:tcPr>
            <w:tcW w:w="4928" w:type="dxa"/>
            <w:shd w:val="clear" w:color="auto" w:fill="auto"/>
          </w:tcPr>
          <w:p w:rsidR="006C0543" w:rsidRPr="00AC3283" w:rsidRDefault="006C0543" w:rsidP="00682E9D">
            <w:pPr>
              <w:keepNext/>
              <w:keepLines/>
              <w:spacing w:after="0"/>
              <w:rPr>
                <w:ins w:id="717" w:author="CR0035" w:date="2020-03-13T16:04:00Z"/>
                <w:rFonts w:ascii="Arial" w:eastAsia="SimSun" w:hAnsi="Arial"/>
                <w:sz w:val="18"/>
                <w:lang w:eastAsia="zh-CN"/>
              </w:rPr>
            </w:pPr>
            <w:ins w:id="718" w:author="CR0035" w:date="2020-03-13T16:04:00Z">
              <w:r w:rsidRPr="00AC3283">
                <w:rPr>
                  <w:rFonts w:ascii="Arial" w:eastAsia="SimSun" w:hAnsi="Arial"/>
                  <w:sz w:val="18"/>
                </w:rPr>
                <w:t>1-1</w:t>
              </w:r>
              <w:r w:rsidRPr="00AC3283">
                <w:rPr>
                  <w:rFonts w:ascii="Arial" w:eastAsia="SimSun" w:hAnsi="Arial" w:hint="eastAsia"/>
                  <w:sz w:val="18"/>
                  <w:lang w:eastAsia="zh-CN"/>
                </w:rPr>
                <w:t>, 1-2</w:t>
              </w:r>
            </w:ins>
          </w:p>
        </w:tc>
      </w:tr>
    </w:tbl>
    <w:p w:rsidR="006C0543" w:rsidRPr="00AC3283" w:rsidRDefault="006C0543" w:rsidP="006C0543">
      <w:pPr>
        <w:rPr>
          <w:ins w:id="719" w:author="CR0035" w:date="2020-03-13T16:04:00Z"/>
          <w:rFonts w:ascii="Times-Roman" w:eastAsia="SimSun" w:hAnsi="Times-Roman" w:hint="eastAsia"/>
        </w:rPr>
      </w:pPr>
    </w:p>
    <w:p w:rsidR="006C0543" w:rsidRPr="00AC3283" w:rsidRDefault="006C0543" w:rsidP="006C0543">
      <w:pPr>
        <w:pStyle w:val="TH"/>
        <w:rPr>
          <w:ins w:id="720" w:author="CR0035" w:date="2020-03-13T16:04:00Z"/>
        </w:rPr>
      </w:pPr>
      <w:ins w:id="721" w:author="CR0035" w:date="2020-03-13T16:04:00Z">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682E9D">
        <w:trPr>
          <w:ins w:id="722" w:author="CR0035" w:date="2020-03-13T16:04:00Z"/>
        </w:trPr>
        <w:tc>
          <w:tcPr>
            <w:tcW w:w="5592" w:type="dxa"/>
            <w:gridSpan w:val="2"/>
            <w:shd w:val="clear" w:color="auto" w:fill="auto"/>
          </w:tcPr>
          <w:p w:rsidR="006C0543" w:rsidRPr="00AC3283" w:rsidRDefault="006C0543" w:rsidP="00682E9D">
            <w:pPr>
              <w:keepNext/>
              <w:keepLines/>
              <w:spacing w:after="0"/>
              <w:jc w:val="center"/>
              <w:rPr>
                <w:ins w:id="723" w:author="CR0035" w:date="2020-03-13T16:04:00Z"/>
                <w:rFonts w:ascii="Arial" w:eastAsia="SimSun" w:hAnsi="Arial"/>
                <w:b/>
                <w:sz w:val="18"/>
              </w:rPr>
            </w:pPr>
            <w:ins w:id="724" w:author="CR0035" w:date="2020-03-13T16:04:00Z">
              <w:r w:rsidRPr="00AC3283">
                <w:rPr>
                  <w:rFonts w:ascii="Arial" w:eastAsia="SimSun" w:hAnsi="Arial"/>
                  <w:b/>
                  <w:sz w:val="18"/>
                </w:rPr>
                <w:t>Parameter</w:t>
              </w:r>
            </w:ins>
          </w:p>
        </w:tc>
        <w:tc>
          <w:tcPr>
            <w:tcW w:w="810" w:type="dxa"/>
            <w:shd w:val="clear" w:color="auto" w:fill="auto"/>
          </w:tcPr>
          <w:p w:rsidR="006C0543" w:rsidRPr="00AC3283" w:rsidRDefault="006C0543" w:rsidP="00682E9D">
            <w:pPr>
              <w:keepNext/>
              <w:keepLines/>
              <w:spacing w:after="0"/>
              <w:jc w:val="center"/>
              <w:rPr>
                <w:ins w:id="725" w:author="CR0035" w:date="2020-03-13T16:04:00Z"/>
                <w:rFonts w:ascii="Arial" w:eastAsia="SimSun" w:hAnsi="Arial"/>
                <w:b/>
                <w:sz w:val="18"/>
              </w:rPr>
            </w:pPr>
            <w:ins w:id="726" w:author="CR0035" w:date="2020-03-13T16:04:00Z">
              <w:r w:rsidRPr="00AC3283">
                <w:rPr>
                  <w:rFonts w:ascii="Arial" w:eastAsia="SimSun" w:hAnsi="Arial"/>
                  <w:b/>
                  <w:sz w:val="18"/>
                </w:rPr>
                <w:t>Unit</w:t>
              </w:r>
            </w:ins>
          </w:p>
        </w:tc>
        <w:tc>
          <w:tcPr>
            <w:tcW w:w="3445" w:type="dxa"/>
            <w:shd w:val="clear" w:color="auto" w:fill="auto"/>
          </w:tcPr>
          <w:p w:rsidR="006C0543" w:rsidRPr="00AC3283" w:rsidRDefault="006C0543" w:rsidP="00682E9D">
            <w:pPr>
              <w:keepNext/>
              <w:keepLines/>
              <w:spacing w:after="0"/>
              <w:jc w:val="center"/>
              <w:rPr>
                <w:ins w:id="727" w:author="CR0035" w:date="2020-03-13T16:04:00Z"/>
                <w:rFonts w:ascii="Arial" w:eastAsia="SimSun" w:hAnsi="Arial"/>
                <w:b/>
                <w:sz w:val="18"/>
              </w:rPr>
            </w:pPr>
            <w:ins w:id="728" w:author="CR0035" w:date="2020-03-13T16:04:00Z">
              <w:r w:rsidRPr="00AC3283">
                <w:rPr>
                  <w:rFonts w:ascii="Arial" w:eastAsia="SimSun" w:hAnsi="Arial"/>
                  <w:b/>
                  <w:sz w:val="18"/>
                </w:rPr>
                <w:t>Value</w:t>
              </w:r>
            </w:ins>
          </w:p>
        </w:tc>
      </w:tr>
      <w:tr w:rsidR="006C0543" w:rsidRPr="00AC3283" w:rsidTr="00682E9D">
        <w:trPr>
          <w:ins w:id="729" w:author="CR0035" w:date="2020-03-13T16:04:00Z"/>
        </w:trPr>
        <w:tc>
          <w:tcPr>
            <w:tcW w:w="5592" w:type="dxa"/>
            <w:gridSpan w:val="2"/>
            <w:shd w:val="clear" w:color="auto" w:fill="auto"/>
            <w:vAlign w:val="center"/>
          </w:tcPr>
          <w:p w:rsidR="006C0543" w:rsidRPr="00AC3283" w:rsidRDefault="006C0543" w:rsidP="00682E9D">
            <w:pPr>
              <w:keepNext/>
              <w:keepLines/>
              <w:spacing w:after="0"/>
              <w:rPr>
                <w:ins w:id="730" w:author="CR0035" w:date="2020-03-13T16:04:00Z"/>
                <w:rFonts w:ascii="Arial" w:eastAsia="SimSun" w:hAnsi="Arial"/>
                <w:sz w:val="18"/>
              </w:rPr>
            </w:pPr>
            <w:ins w:id="731" w:author="CR0035" w:date="2020-03-13T16:04:00Z">
              <w:r w:rsidRPr="00AC3283">
                <w:rPr>
                  <w:rFonts w:ascii="Arial" w:eastAsia="SimSun" w:hAnsi="Arial"/>
                  <w:sz w:val="18"/>
                </w:rPr>
                <w:t>Duplex mode</w:t>
              </w:r>
            </w:ins>
          </w:p>
        </w:tc>
        <w:tc>
          <w:tcPr>
            <w:tcW w:w="810" w:type="dxa"/>
            <w:shd w:val="clear" w:color="auto" w:fill="auto"/>
            <w:vAlign w:val="center"/>
          </w:tcPr>
          <w:p w:rsidR="006C0543" w:rsidRPr="00AC3283" w:rsidRDefault="006C0543" w:rsidP="00682E9D">
            <w:pPr>
              <w:keepNext/>
              <w:keepLines/>
              <w:spacing w:after="0"/>
              <w:jc w:val="center"/>
              <w:rPr>
                <w:ins w:id="73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33" w:author="CR0035" w:date="2020-03-13T16:04:00Z"/>
                <w:rFonts w:ascii="Arial" w:eastAsia="SimSun" w:hAnsi="Arial"/>
                <w:sz w:val="18"/>
              </w:rPr>
            </w:pPr>
            <w:ins w:id="734" w:author="CR0035" w:date="2020-03-13T16:04:00Z">
              <w:r>
                <w:rPr>
                  <w:rFonts w:ascii="Arial" w:eastAsia="SimSun" w:hAnsi="Arial"/>
                  <w:sz w:val="18"/>
                </w:rPr>
                <w:t>T</w:t>
              </w:r>
              <w:r w:rsidRPr="00AC3283">
                <w:rPr>
                  <w:rFonts w:ascii="Arial" w:eastAsia="SimSun" w:hAnsi="Arial"/>
                  <w:sz w:val="18"/>
                </w:rPr>
                <w:t>DD</w:t>
              </w:r>
            </w:ins>
          </w:p>
        </w:tc>
      </w:tr>
      <w:tr w:rsidR="006C0543" w:rsidRPr="00AC3283" w:rsidTr="00682E9D">
        <w:trPr>
          <w:ins w:id="735" w:author="CR0035" w:date="2020-03-13T16:04:00Z"/>
        </w:trPr>
        <w:tc>
          <w:tcPr>
            <w:tcW w:w="5592" w:type="dxa"/>
            <w:gridSpan w:val="2"/>
            <w:shd w:val="clear" w:color="auto" w:fill="auto"/>
            <w:vAlign w:val="center"/>
          </w:tcPr>
          <w:p w:rsidR="006C0543" w:rsidRPr="00AC3283" w:rsidRDefault="006C0543" w:rsidP="00682E9D">
            <w:pPr>
              <w:keepNext/>
              <w:keepLines/>
              <w:spacing w:after="0"/>
              <w:rPr>
                <w:ins w:id="736" w:author="CR0035" w:date="2020-03-13T16:04:00Z"/>
                <w:rFonts w:ascii="Arial" w:eastAsia="SimSun" w:hAnsi="Arial"/>
                <w:sz w:val="18"/>
              </w:rPr>
            </w:pPr>
            <w:ins w:id="737" w:author="CR0035" w:date="2020-03-13T16:04:00Z">
              <w:r w:rsidRPr="00AC3283">
                <w:rPr>
                  <w:rFonts w:ascii="Arial" w:eastAsia="SimSun" w:hAnsi="Arial"/>
                  <w:sz w:val="18"/>
                </w:rPr>
                <w:t>Active DL BWP index</w:t>
              </w:r>
            </w:ins>
          </w:p>
        </w:tc>
        <w:tc>
          <w:tcPr>
            <w:tcW w:w="810" w:type="dxa"/>
            <w:shd w:val="clear" w:color="auto" w:fill="auto"/>
            <w:vAlign w:val="center"/>
          </w:tcPr>
          <w:p w:rsidR="006C0543" w:rsidRPr="00AC3283" w:rsidRDefault="006C0543" w:rsidP="00682E9D">
            <w:pPr>
              <w:keepNext/>
              <w:keepLines/>
              <w:spacing w:after="0"/>
              <w:jc w:val="center"/>
              <w:rPr>
                <w:ins w:id="738"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39" w:author="CR0035" w:date="2020-03-13T16:04:00Z"/>
                <w:rFonts w:ascii="Arial" w:eastAsia="SimSun" w:hAnsi="Arial"/>
                <w:sz w:val="18"/>
              </w:rPr>
            </w:pPr>
            <w:ins w:id="740" w:author="CR0035" w:date="2020-03-13T16:04:00Z">
              <w:r w:rsidRPr="00AC3283">
                <w:rPr>
                  <w:rFonts w:ascii="Arial" w:eastAsia="SimSun" w:hAnsi="Arial"/>
                  <w:sz w:val="18"/>
                </w:rPr>
                <w:t>1</w:t>
              </w:r>
            </w:ins>
          </w:p>
        </w:tc>
      </w:tr>
      <w:tr w:rsidR="006C0543" w:rsidRPr="00AC3283" w:rsidTr="00682E9D">
        <w:trPr>
          <w:ins w:id="741" w:author="CR0035" w:date="2020-03-13T16:04:00Z"/>
        </w:trPr>
        <w:tc>
          <w:tcPr>
            <w:tcW w:w="5592" w:type="dxa"/>
            <w:gridSpan w:val="2"/>
            <w:shd w:val="clear" w:color="auto" w:fill="auto"/>
            <w:vAlign w:val="center"/>
          </w:tcPr>
          <w:p w:rsidR="006C0543" w:rsidRPr="00AC3283" w:rsidRDefault="006C0543" w:rsidP="00682E9D">
            <w:pPr>
              <w:keepNext/>
              <w:keepLines/>
              <w:spacing w:after="0"/>
              <w:rPr>
                <w:ins w:id="742" w:author="CR0035" w:date="2020-03-13T16:04:00Z"/>
                <w:rFonts w:ascii="Arial" w:eastAsia="SimSun" w:hAnsi="Arial"/>
                <w:sz w:val="18"/>
              </w:rPr>
            </w:pPr>
            <w:ins w:id="743" w:author="CR0035" w:date="2020-03-13T16:04:00Z">
              <w:r w:rsidRPr="006A57B0">
                <w:rPr>
                  <w:rFonts w:ascii="Arial" w:eastAsia="SimSun" w:hAnsi="Arial"/>
                  <w:sz w:val="18"/>
                </w:rPr>
                <w:t xml:space="preserve">NR UL transmission with a 7.5 kHz shift to the LTE raster </w:t>
              </w:r>
            </w:ins>
          </w:p>
        </w:tc>
        <w:tc>
          <w:tcPr>
            <w:tcW w:w="810" w:type="dxa"/>
            <w:shd w:val="clear" w:color="auto" w:fill="auto"/>
            <w:vAlign w:val="center"/>
          </w:tcPr>
          <w:p w:rsidR="006C0543" w:rsidRPr="00AC3283" w:rsidRDefault="006C0543" w:rsidP="00682E9D">
            <w:pPr>
              <w:keepNext/>
              <w:keepLines/>
              <w:spacing w:after="0"/>
              <w:jc w:val="center"/>
              <w:rPr>
                <w:ins w:id="74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45" w:author="CR0035" w:date="2020-03-13T16:04:00Z"/>
                <w:rFonts w:ascii="Arial" w:eastAsia="SimSun" w:hAnsi="Arial"/>
                <w:sz w:val="18"/>
              </w:rPr>
            </w:pPr>
            <w:ins w:id="746" w:author="CR0035" w:date="2020-03-13T16:04:00Z">
              <w:r>
                <w:rPr>
                  <w:rFonts w:ascii="Arial" w:eastAsia="SimSun" w:hAnsi="Arial"/>
                  <w:sz w:val="18"/>
                </w:rPr>
                <w:t>true</w:t>
              </w:r>
            </w:ins>
          </w:p>
        </w:tc>
      </w:tr>
      <w:tr w:rsidR="006C0543" w:rsidRPr="00AC3283" w:rsidTr="00682E9D">
        <w:trPr>
          <w:ins w:id="747" w:author="CR0035" w:date="2020-03-13T16:04:00Z"/>
        </w:trPr>
        <w:tc>
          <w:tcPr>
            <w:tcW w:w="1836" w:type="dxa"/>
            <w:vMerge w:val="restart"/>
            <w:shd w:val="clear" w:color="auto" w:fill="auto"/>
            <w:vAlign w:val="center"/>
          </w:tcPr>
          <w:p w:rsidR="006C0543" w:rsidRPr="00AC3283" w:rsidRDefault="006C0543" w:rsidP="00682E9D">
            <w:pPr>
              <w:keepNext/>
              <w:keepLines/>
              <w:spacing w:after="0"/>
              <w:rPr>
                <w:ins w:id="748" w:author="CR0035" w:date="2020-03-13T16:04:00Z"/>
                <w:rFonts w:ascii="Arial" w:eastAsia="SimSun" w:hAnsi="Arial"/>
                <w:sz w:val="18"/>
              </w:rPr>
            </w:pPr>
            <w:ins w:id="749" w:author="CR0035" w:date="2020-03-13T16:04:00Z">
              <w:r w:rsidRPr="00AC3283">
                <w:rPr>
                  <w:rFonts w:ascii="Arial" w:eastAsia="SimSun" w:hAnsi="Arial"/>
                  <w:sz w:val="18"/>
                </w:rPr>
                <w:t>PDSCH configuration</w:t>
              </w:r>
            </w:ins>
          </w:p>
        </w:tc>
        <w:tc>
          <w:tcPr>
            <w:tcW w:w="3756" w:type="dxa"/>
            <w:shd w:val="clear" w:color="auto" w:fill="auto"/>
            <w:vAlign w:val="center"/>
          </w:tcPr>
          <w:p w:rsidR="006C0543" w:rsidRPr="00AC3283" w:rsidRDefault="006C0543" w:rsidP="00682E9D">
            <w:pPr>
              <w:keepNext/>
              <w:keepLines/>
              <w:spacing w:after="0"/>
              <w:rPr>
                <w:ins w:id="750" w:author="CR0035" w:date="2020-03-13T16:04:00Z"/>
                <w:rFonts w:ascii="Arial" w:eastAsia="SimSun" w:hAnsi="Arial"/>
                <w:sz w:val="18"/>
              </w:rPr>
            </w:pPr>
            <w:ins w:id="751" w:author="CR0035" w:date="2020-03-13T16:04:00Z">
              <w:r w:rsidRPr="00AC3283">
                <w:rPr>
                  <w:rFonts w:ascii="Arial" w:eastAsia="SimSun" w:hAnsi="Arial"/>
                  <w:sz w:val="18"/>
                </w:rPr>
                <w:t>Mapping type</w:t>
              </w:r>
            </w:ins>
          </w:p>
        </w:tc>
        <w:tc>
          <w:tcPr>
            <w:tcW w:w="810" w:type="dxa"/>
            <w:shd w:val="clear" w:color="auto" w:fill="auto"/>
            <w:vAlign w:val="center"/>
          </w:tcPr>
          <w:p w:rsidR="006C0543" w:rsidRPr="00AC3283" w:rsidRDefault="006C0543" w:rsidP="00682E9D">
            <w:pPr>
              <w:keepNext/>
              <w:keepLines/>
              <w:spacing w:after="0"/>
              <w:jc w:val="center"/>
              <w:rPr>
                <w:ins w:id="75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53" w:author="CR0035" w:date="2020-03-13T16:04:00Z"/>
                <w:rFonts w:ascii="Arial" w:eastAsia="SimSun" w:hAnsi="Arial"/>
                <w:sz w:val="18"/>
              </w:rPr>
            </w:pPr>
            <w:ins w:id="754" w:author="CR0035" w:date="2020-03-13T16:04:00Z">
              <w:r w:rsidRPr="00AC3283">
                <w:rPr>
                  <w:rFonts w:ascii="Arial" w:eastAsia="SimSun" w:hAnsi="Arial"/>
                  <w:sz w:val="18"/>
                </w:rPr>
                <w:t>Type A</w:t>
              </w:r>
            </w:ins>
          </w:p>
        </w:tc>
      </w:tr>
      <w:tr w:rsidR="006C0543" w:rsidRPr="00AC3283" w:rsidTr="00682E9D">
        <w:trPr>
          <w:ins w:id="755" w:author="CR0035" w:date="2020-03-13T16:04:00Z"/>
        </w:trPr>
        <w:tc>
          <w:tcPr>
            <w:tcW w:w="1836" w:type="dxa"/>
            <w:vMerge/>
            <w:shd w:val="clear" w:color="auto" w:fill="auto"/>
            <w:vAlign w:val="center"/>
          </w:tcPr>
          <w:p w:rsidR="006C0543" w:rsidRPr="00AC3283" w:rsidRDefault="006C0543" w:rsidP="00682E9D">
            <w:pPr>
              <w:keepNext/>
              <w:keepLines/>
              <w:spacing w:after="0"/>
              <w:rPr>
                <w:ins w:id="756"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57" w:author="CR0035" w:date="2020-03-13T16:04:00Z"/>
                <w:rFonts w:ascii="Arial" w:eastAsia="SimSun" w:hAnsi="Arial"/>
                <w:sz w:val="18"/>
              </w:rPr>
            </w:pPr>
            <w:ins w:id="758" w:author="CR0035" w:date="2020-03-13T16:04:00Z">
              <w:r w:rsidRPr="00AC3283">
                <w:rPr>
                  <w:rFonts w:ascii="Arial" w:eastAsia="SimSun" w:hAnsi="Arial"/>
                  <w:sz w:val="18"/>
                </w:rPr>
                <w:t>k0</w:t>
              </w:r>
            </w:ins>
          </w:p>
        </w:tc>
        <w:tc>
          <w:tcPr>
            <w:tcW w:w="810" w:type="dxa"/>
            <w:shd w:val="clear" w:color="auto" w:fill="auto"/>
            <w:vAlign w:val="center"/>
          </w:tcPr>
          <w:p w:rsidR="006C0543" w:rsidRPr="00AC3283" w:rsidRDefault="006C0543" w:rsidP="00682E9D">
            <w:pPr>
              <w:keepNext/>
              <w:keepLines/>
              <w:spacing w:after="0"/>
              <w:jc w:val="center"/>
              <w:rPr>
                <w:ins w:id="759" w:author="CR0035" w:date="2020-03-13T16:04:00Z"/>
                <w:rFonts w:ascii="Arial" w:eastAsia="SimSun" w:hAnsi="Arial"/>
                <w:sz w:val="18"/>
              </w:rPr>
            </w:pPr>
          </w:p>
        </w:tc>
        <w:tc>
          <w:tcPr>
            <w:tcW w:w="3445" w:type="dxa"/>
            <w:shd w:val="clear" w:color="auto" w:fill="auto"/>
          </w:tcPr>
          <w:p w:rsidR="006C0543" w:rsidRPr="00AC3283" w:rsidRDefault="006C0543" w:rsidP="00682E9D">
            <w:pPr>
              <w:keepNext/>
              <w:keepLines/>
              <w:spacing w:after="0"/>
              <w:jc w:val="center"/>
              <w:rPr>
                <w:ins w:id="760" w:author="CR0035" w:date="2020-03-13T16:04:00Z"/>
                <w:rFonts w:ascii="Arial" w:eastAsia="SimSun" w:hAnsi="Arial"/>
                <w:sz w:val="18"/>
              </w:rPr>
            </w:pPr>
            <w:ins w:id="761" w:author="CR0035" w:date="2020-03-13T16:04:00Z">
              <w:r w:rsidRPr="00AC3283">
                <w:rPr>
                  <w:rFonts w:ascii="Arial" w:eastAsia="SimSun" w:hAnsi="Arial"/>
                  <w:sz w:val="18"/>
                </w:rPr>
                <w:t>0</w:t>
              </w:r>
            </w:ins>
          </w:p>
        </w:tc>
      </w:tr>
      <w:tr w:rsidR="006C0543" w:rsidRPr="00AC3283" w:rsidTr="00682E9D">
        <w:trPr>
          <w:ins w:id="762" w:author="CR0035" w:date="2020-03-13T16:04:00Z"/>
        </w:trPr>
        <w:tc>
          <w:tcPr>
            <w:tcW w:w="1836" w:type="dxa"/>
            <w:vMerge/>
            <w:shd w:val="clear" w:color="auto" w:fill="auto"/>
            <w:vAlign w:val="center"/>
          </w:tcPr>
          <w:p w:rsidR="006C0543" w:rsidRPr="00AC3283" w:rsidRDefault="006C0543" w:rsidP="00682E9D">
            <w:pPr>
              <w:keepNext/>
              <w:keepLines/>
              <w:spacing w:after="0"/>
              <w:rPr>
                <w:ins w:id="763"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64" w:author="CR0035" w:date="2020-03-13T16:04:00Z"/>
                <w:rFonts w:ascii="Arial" w:eastAsia="SimSun" w:hAnsi="Arial"/>
                <w:sz w:val="18"/>
              </w:rPr>
            </w:pPr>
            <w:ins w:id="765" w:author="CR0035" w:date="2020-03-13T16:04:00Z">
              <w:r w:rsidRPr="00AC3283">
                <w:rPr>
                  <w:rFonts w:ascii="Arial" w:eastAsia="SimSun" w:hAnsi="Arial"/>
                  <w:sz w:val="18"/>
                </w:rPr>
                <w:t xml:space="preserve">Starting symbol (S) </w:t>
              </w:r>
            </w:ins>
          </w:p>
        </w:tc>
        <w:tc>
          <w:tcPr>
            <w:tcW w:w="810" w:type="dxa"/>
            <w:shd w:val="clear" w:color="auto" w:fill="auto"/>
            <w:vAlign w:val="center"/>
          </w:tcPr>
          <w:p w:rsidR="006C0543" w:rsidRPr="00AC3283" w:rsidRDefault="006C0543" w:rsidP="00682E9D">
            <w:pPr>
              <w:keepNext/>
              <w:keepLines/>
              <w:spacing w:after="0"/>
              <w:jc w:val="center"/>
              <w:rPr>
                <w:ins w:id="766" w:author="CR0035" w:date="2020-03-13T16:04:00Z"/>
                <w:rFonts w:ascii="Arial" w:eastAsia="SimSun" w:hAnsi="Arial"/>
                <w:sz w:val="18"/>
              </w:rPr>
            </w:pPr>
          </w:p>
        </w:tc>
        <w:tc>
          <w:tcPr>
            <w:tcW w:w="3445" w:type="dxa"/>
            <w:shd w:val="clear" w:color="auto" w:fill="auto"/>
          </w:tcPr>
          <w:p w:rsidR="006C0543" w:rsidRPr="00AC3283" w:rsidRDefault="006C0543" w:rsidP="00682E9D">
            <w:pPr>
              <w:keepNext/>
              <w:keepLines/>
              <w:spacing w:after="0"/>
              <w:jc w:val="center"/>
              <w:rPr>
                <w:ins w:id="767" w:author="CR0035" w:date="2020-03-13T16:04:00Z"/>
                <w:rFonts w:ascii="Arial" w:eastAsia="SimSun" w:hAnsi="Arial"/>
                <w:sz w:val="18"/>
              </w:rPr>
            </w:pPr>
            <w:ins w:id="768" w:author="CR0035" w:date="2020-03-13T16:04:00Z">
              <w:r w:rsidRPr="00AC3283">
                <w:rPr>
                  <w:rFonts w:ascii="Arial" w:eastAsia="SimSun" w:hAnsi="Arial"/>
                  <w:sz w:val="18"/>
                </w:rPr>
                <w:t>3</w:t>
              </w:r>
            </w:ins>
          </w:p>
        </w:tc>
      </w:tr>
      <w:tr w:rsidR="006C0543" w:rsidRPr="00AC3283" w:rsidTr="00682E9D">
        <w:trPr>
          <w:ins w:id="769" w:author="CR0035" w:date="2020-03-13T16:04:00Z"/>
        </w:trPr>
        <w:tc>
          <w:tcPr>
            <w:tcW w:w="1836" w:type="dxa"/>
            <w:vMerge/>
            <w:shd w:val="clear" w:color="auto" w:fill="auto"/>
            <w:vAlign w:val="center"/>
          </w:tcPr>
          <w:p w:rsidR="006C0543" w:rsidRPr="00AC3283" w:rsidRDefault="006C0543" w:rsidP="00682E9D">
            <w:pPr>
              <w:keepNext/>
              <w:keepLines/>
              <w:spacing w:after="0"/>
              <w:rPr>
                <w:ins w:id="770"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71" w:author="CR0035" w:date="2020-03-13T16:04:00Z"/>
                <w:rFonts w:ascii="Arial" w:eastAsia="SimSun" w:hAnsi="Arial"/>
                <w:sz w:val="18"/>
              </w:rPr>
            </w:pPr>
            <w:ins w:id="772" w:author="CR0035" w:date="2020-03-13T16:04:00Z">
              <w:r w:rsidRPr="00AC3283">
                <w:rPr>
                  <w:rFonts w:ascii="Arial" w:eastAsia="SimSun" w:hAnsi="Arial"/>
                  <w:sz w:val="18"/>
                </w:rPr>
                <w:t>Length (L)</w:t>
              </w:r>
            </w:ins>
          </w:p>
        </w:tc>
        <w:tc>
          <w:tcPr>
            <w:tcW w:w="810" w:type="dxa"/>
            <w:shd w:val="clear" w:color="auto" w:fill="auto"/>
            <w:vAlign w:val="center"/>
          </w:tcPr>
          <w:p w:rsidR="006C0543" w:rsidRPr="00AC3283" w:rsidRDefault="006C0543" w:rsidP="00682E9D">
            <w:pPr>
              <w:keepNext/>
              <w:keepLines/>
              <w:spacing w:after="0"/>
              <w:jc w:val="center"/>
              <w:rPr>
                <w:ins w:id="773" w:author="CR0035" w:date="2020-03-13T16:04:00Z"/>
                <w:rFonts w:ascii="Arial" w:eastAsia="SimSun" w:hAnsi="Arial"/>
                <w:sz w:val="18"/>
              </w:rPr>
            </w:pPr>
          </w:p>
        </w:tc>
        <w:tc>
          <w:tcPr>
            <w:tcW w:w="3445" w:type="dxa"/>
            <w:shd w:val="clear" w:color="auto" w:fill="auto"/>
          </w:tcPr>
          <w:p w:rsidR="006C0543" w:rsidRPr="00AC3283" w:rsidRDefault="006C0543" w:rsidP="00682E9D">
            <w:pPr>
              <w:keepNext/>
              <w:keepLines/>
              <w:spacing w:after="0"/>
              <w:jc w:val="center"/>
              <w:rPr>
                <w:ins w:id="774" w:author="CR0035" w:date="2020-03-13T16:04:00Z"/>
                <w:rFonts w:ascii="Arial" w:eastAsia="SimSun" w:hAnsi="Arial"/>
                <w:sz w:val="18"/>
              </w:rPr>
            </w:pPr>
            <w:ins w:id="775" w:author="CR0035" w:date="2020-03-13T16:04:00Z">
              <w:r w:rsidRPr="00AC3283">
                <w:rPr>
                  <w:rFonts w:ascii="Arial" w:eastAsia="SimSun" w:hAnsi="Arial"/>
                  <w:sz w:val="18"/>
                </w:rPr>
                <w:t>9 for Test 1-1</w:t>
              </w:r>
              <w:r w:rsidRPr="00AC3283">
                <w:rPr>
                  <w:rFonts w:ascii="Arial" w:eastAsia="SimSun" w:hAnsi="Arial"/>
                  <w:sz w:val="18"/>
                </w:rPr>
                <w:br/>
                <w:t>11 for Test 1-2</w:t>
              </w:r>
            </w:ins>
          </w:p>
        </w:tc>
      </w:tr>
      <w:tr w:rsidR="006C0543" w:rsidRPr="00AC3283" w:rsidTr="00682E9D">
        <w:trPr>
          <w:ins w:id="776" w:author="CR0035" w:date="2020-03-13T16:04:00Z"/>
        </w:trPr>
        <w:tc>
          <w:tcPr>
            <w:tcW w:w="1836" w:type="dxa"/>
            <w:vMerge/>
            <w:shd w:val="clear" w:color="auto" w:fill="auto"/>
            <w:vAlign w:val="center"/>
          </w:tcPr>
          <w:p w:rsidR="006C0543" w:rsidRPr="00AC3283" w:rsidRDefault="006C0543" w:rsidP="00682E9D">
            <w:pPr>
              <w:keepNext/>
              <w:keepLines/>
              <w:spacing w:after="0"/>
              <w:rPr>
                <w:ins w:id="777"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78" w:author="CR0035" w:date="2020-03-13T16:04:00Z"/>
                <w:rFonts w:ascii="Arial" w:eastAsia="SimSun" w:hAnsi="Arial"/>
                <w:sz w:val="18"/>
              </w:rPr>
            </w:pPr>
            <w:ins w:id="779" w:author="CR0035" w:date="2020-03-13T16:04:00Z">
              <w:r w:rsidRPr="00AC3283">
                <w:rPr>
                  <w:rFonts w:ascii="Arial" w:eastAsia="SimSun" w:hAnsi="Arial"/>
                  <w:sz w:val="18"/>
                </w:rPr>
                <w:t>PDSCH aggregation factor</w:t>
              </w:r>
            </w:ins>
          </w:p>
        </w:tc>
        <w:tc>
          <w:tcPr>
            <w:tcW w:w="810" w:type="dxa"/>
            <w:shd w:val="clear" w:color="auto" w:fill="auto"/>
            <w:vAlign w:val="center"/>
          </w:tcPr>
          <w:p w:rsidR="006C0543" w:rsidRPr="00AC3283" w:rsidRDefault="006C0543" w:rsidP="00682E9D">
            <w:pPr>
              <w:keepNext/>
              <w:keepLines/>
              <w:spacing w:after="0"/>
              <w:jc w:val="center"/>
              <w:rPr>
                <w:ins w:id="780"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81" w:author="CR0035" w:date="2020-03-13T16:04:00Z"/>
                <w:rFonts w:ascii="Arial" w:eastAsia="SimSun" w:hAnsi="Arial"/>
                <w:sz w:val="18"/>
              </w:rPr>
            </w:pPr>
            <w:ins w:id="782" w:author="CR0035" w:date="2020-03-13T16:04:00Z">
              <w:r w:rsidRPr="00AC3283">
                <w:rPr>
                  <w:rFonts w:ascii="Arial" w:eastAsia="SimSun" w:hAnsi="Arial"/>
                  <w:sz w:val="18"/>
                </w:rPr>
                <w:t>1</w:t>
              </w:r>
            </w:ins>
          </w:p>
        </w:tc>
      </w:tr>
      <w:tr w:rsidR="006C0543" w:rsidRPr="00AC3283" w:rsidTr="00682E9D">
        <w:trPr>
          <w:ins w:id="783" w:author="CR0035" w:date="2020-03-13T16:04:00Z"/>
        </w:trPr>
        <w:tc>
          <w:tcPr>
            <w:tcW w:w="1836" w:type="dxa"/>
            <w:vMerge/>
            <w:shd w:val="clear" w:color="auto" w:fill="auto"/>
            <w:vAlign w:val="center"/>
          </w:tcPr>
          <w:p w:rsidR="006C0543" w:rsidRPr="00AC3283" w:rsidRDefault="006C0543" w:rsidP="00682E9D">
            <w:pPr>
              <w:keepNext/>
              <w:keepLines/>
              <w:spacing w:after="0"/>
              <w:rPr>
                <w:ins w:id="784"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785" w:author="CR0035" w:date="2020-03-13T16:04:00Z"/>
                <w:rFonts w:ascii="Arial" w:eastAsia="SimSun" w:hAnsi="Arial"/>
                <w:sz w:val="18"/>
              </w:rPr>
            </w:pPr>
            <w:ins w:id="786" w:author="CR0035" w:date="2020-03-13T16:04:00Z">
              <w:r w:rsidRPr="00AC3283">
                <w:rPr>
                  <w:rFonts w:ascii="Arial" w:eastAsia="SimSun" w:hAnsi="Arial"/>
                  <w:sz w:val="18"/>
                </w:rPr>
                <w:t>PRB bundling type</w:t>
              </w:r>
            </w:ins>
          </w:p>
        </w:tc>
        <w:tc>
          <w:tcPr>
            <w:tcW w:w="810" w:type="dxa"/>
            <w:shd w:val="clear" w:color="auto" w:fill="auto"/>
            <w:vAlign w:val="center"/>
          </w:tcPr>
          <w:p w:rsidR="006C0543" w:rsidRPr="00AC3283" w:rsidRDefault="006C0543" w:rsidP="00682E9D">
            <w:pPr>
              <w:keepNext/>
              <w:keepLines/>
              <w:spacing w:after="0"/>
              <w:jc w:val="center"/>
              <w:rPr>
                <w:ins w:id="787"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88" w:author="CR0035" w:date="2020-03-13T16:04:00Z"/>
                <w:rFonts w:ascii="Arial" w:eastAsia="SimSun" w:hAnsi="Arial"/>
                <w:sz w:val="18"/>
              </w:rPr>
            </w:pPr>
            <w:ins w:id="789" w:author="CR0035" w:date="2020-03-13T16:04:00Z">
              <w:r w:rsidRPr="00AC3283">
                <w:rPr>
                  <w:rFonts w:ascii="Arial" w:eastAsia="SimSun" w:hAnsi="Arial"/>
                  <w:sz w:val="18"/>
                </w:rPr>
                <w:t>Static</w:t>
              </w:r>
            </w:ins>
          </w:p>
        </w:tc>
      </w:tr>
      <w:tr w:rsidR="006C0543" w:rsidRPr="00AC3283" w:rsidTr="00682E9D">
        <w:trPr>
          <w:ins w:id="790" w:author="CR0035" w:date="2020-03-13T16:04:00Z"/>
        </w:trPr>
        <w:tc>
          <w:tcPr>
            <w:tcW w:w="1836" w:type="dxa"/>
            <w:vMerge/>
            <w:shd w:val="clear" w:color="auto" w:fill="auto"/>
            <w:vAlign w:val="center"/>
          </w:tcPr>
          <w:p w:rsidR="006C0543" w:rsidRPr="00AC3283" w:rsidRDefault="006C0543" w:rsidP="00682E9D">
            <w:pPr>
              <w:keepNext/>
              <w:keepLines/>
              <w:spacing w:after="0"/>
              <w:rPr>
                <w:ins w:id="791"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792" w:author="CR0035" w:date="2020-03-13T16:04:00Z"/>
                <w:rFonts w:ascii="Arial" w:eastAsia="SimSun" w:hAnsi="Arial"/>
                <w:sz w:val="18"/>
              </w:rPr>
            </w:pPr>
            <w:ins w:id="793" w:author="CR0035" w:date="2020-03-13T16:04:00Z">
              <w:r w:rsidRPr="00AC3283">
                <w:rPr>
                  <w:rFonts w:ascii="Arial" w:eastAsia="SimSun" w:hAnsi="Arial"/>
                  <w:sz w:val="18"/>
                </w:rPr>
                <w:t>PRB bundling size</w:t>
              </w:r>
            </w:ins>
          </w:p>
        </w:tc>
        <w:tc>
          <w:tcPr>
            <w:tcW w:w="810" w:type="dxa"/>
            <w:shd w:val="clear" w:color="auto" w:fill="auto"/>
            <w:vAlign w:val="center"/>
          </w:tcPr>
          <w:p w:rsidR="006C0543" w:rsidRPr="00AC3283" w:rsidRDefault="006C0543" w:rsidP="00682E9D">
            <w:pPr>
              <w:keepNext/>
              <w:keepLines/>
              <w:spacing w:after="0"/>
              <w:jc w:val="center"/>
              <w:rPr>
                <w:ins w:id="79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795" w:author="CR0035" w:date="2020-03-13T16:04:00Z"/>
                <w:rFonts w:ascii="Arial" w:eastAsia="SimSun" w:hAnsi="Arial"/>
                <w:sz w:val="18"/>
              </w:rPr>
            </w:pPr>
            <w:ins w:id="796" w:author="CR0035" w:date="2020-03-13T16:04:00Z">
              <w:r w:rsidRPr="00AC3283">
                <w:rPr>
                  <w:rFonts w:ascii="Arial" w:eastAsia="SimSun" w:hAnsi="Arial"/>
                  <w:sz w:val="18"/>
                </w:rPr>
                <w:t>2</w:t>
              </w:r>
            </w:ins>
          </w:p>
        </w:tc>
      </w:tr>
      <w:tr w:rsidR="006C0543" w:rsidRPr="00AC3283" w:rsidTr="00682E9D">
        <w:trPr>
          <w:ins w:id="797" w:author="CR0035" w:date="2020-03-13T16:04:00Z"/>
        </w:trPr>
        <w:tc>
          <w:tcPr>
            <w:tcW w:w="1836" w:type="dxa"/>
            <w:vMerge/>
            <w:shd w:val="clear" w:color="auto" w:fill="auto"/>
            <w:vAlign w:val="center"/>
          </w:tcPr>
          <w:p w:rsidR="006C0543" w:rsidRPr="00AC3283" w:rsidRDefault="006C0543" w:rsidP="00682E9D">
            <w:pPr>
              <w:keepNext/>
              <w:keepLines/>
              <w:spacing w:after="0"/>
              <w:rPr>
                <w:ins w:id="798"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799" w:author="CR0035" w:date="2020-03-13T16:04:00Z"/>
                <w:rFonts w:ascii="Arial" w:eastAsia="SimSun" w:hAnsi="Arial"/>
                <w:sz w:val="18"/>
              </w:rPr>
            </w:pPr>
            <w:ins w:id="800" w:author="CR0035" w:date="2020-03-13T16:04:00Z">
              <w:r w:rsidRPr="00AC3283">
                <w:rPr>
                  <w:rFonts w:ascii="Arial" w:eastAsia="SimSun" w:hAnsi="Arial"/>
                  <w:sz w:val="18"/>
                </w:rPr>
                <w:t>Resource allocation type</w:t>
              </w:r>
            </w:ins>
          </w:p>
        </w:tc>
        <w:tc>
          <w:tcPr>
            <w:tcW w:w="810" w:type="dxa"/>
            <w:shd w:val="clear" w:color="auto" w:fill="auto"/>
            <w:vAlign w:val="center"/>
          </w:tcPr>
          <w:p w:rsidR="006C0543" w:rsidRPr="00AC3283" w:rsidRDefault="006C0543" w:rsidP="00682E9D">
            <w:pPr>
              <w:keepNext/>
              <w:keepLines/>
              <w:spacing w:after="0"/>
              <w:jc w:val="center"/>
              <w:rPr>
                <w:ins w:id="801"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802" w:author="CR0035" w:date="2020-03-13T16:04:00Z"/>
                <w:rFonts w:ascii="Arial" w:eastAsia="SimSun" w:hAnsi="Arial"/>
                <w:sz w:val="18"/>
              </w:rPr>
            </w:pPr>
            <w:ins w:id="803" w:author="CR0035" w:date="2020-03-13T16:04:00Z">
              <w:r w:rsidRPr="00AC3283">
                <w:rPr>
                  <w:rFonts w:ascii="Arial" w:eastAsia="SimSun" w:hAnsi="Arial"/>
                  <w:sz w:val="18"/>
                </w:rPr>
                <w:t>Type 0</w:t>
              </w:r>
            </w:ins>
          </w:p>
        </w:tc>
      </w:tr>
      <w:tr w:rsidR="006C0543" w:rsidRPr="00AC3283" w:rsidTr="00682E9D">
        <w:trPr>
          <w:ins w:id="804" w:author="CR0035" w:date="2020-03-13T16:04:00Z"/>
        </w:trPr>
        <w:tc>
          <w:tcPr>
            <w:tcW w:w="1836" w:type="dxa"/>
            <w:vMerge/>
            <w:shd w:val="clear" w:color="auto" w:fill="auto"/>
            <w:vAlign w:val="center"/>
          </w:tcPr>
          <w:p w:rsidR="006C0543" w:rsidRPr="00AC3283" w:rsidRDefault="006C0543" w:rsidP="00682E9D">
            <w:pPr>
              <w:keepNext/>
              <w:keepLines/>
              <w:spacing w:after="0"/>
              <w:rPr>
                <w:ins w:id="805"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806" w:author="CR0035" w:date="2020-03-13T16:04:00Z"/>
                <w:rFonts w:ascii="Arial" w:eastAsia="SimSun" w:hAnsi="Arial"/>
                <w:sz w:val="18"/>
              </w:rPr>
            </w:pPr>
            <w:ins w:id="807" w:author="CR0035" w:date="2020-03-13T16:04:00Z">
              <w:r w:rsidRPr="00AC3283">
                <w:rPr>
                  <w:rFonts w:ascii="Arial" w:eastAsia="SimSun" w:hAnsi="Arial"/>
                  <w:sz w:val="18"/>
                </w:rPr>
                <w:t>RBG size</w:t>
              </w:r>
            </w:ins>
          </w:p>
        </w:tc>
        <w:tc>
          <w:tcPr>
            <w:tcW w:w="810" w:type="dxa"/>
            <w:shd w:val="clear" w:color="auto" w:fill="auto"/>
            <w:vAlign w:val="center"/>
          </w:tcPr>
          <w:p w:rsidR="006C0543" w:rsidRPr="00AC3283" w:rsidRDefault="006C0543" w:rsidP="00682E9D">
            <w:pPr>
              <w:keepNext/>
              <w:keepLines/>
              <w:spacing w:after="0"/>
              <w:jc w:val="center"/>
              <w:rPr>
                <w:ins w:id="808"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809" w:author="CR0035" w:date="2020-03-13T16:04:00Z"/>
                <w:rFonts w:ascii="Arial" w:eastAsia="SimSun" w:hAnsi="Arial"/>
                <w:sz w:val="18"/>
              </w:rPr>
            </w:pPr>
            <w:ins w:id="810" w:author="CR0035" w:date="2020-03-13T16:04:00Z">
              <w:r w:rsidRPr="00AC3283">
                <w:rPr>
                  <w:rFonts w:ascii="Arial" w:eastAsia="SimSun" w:hAnsi="Arial"/>
                  <w:sz w:val="18"/>
                  <w:lang w:eastAsia="zh-CN"/>
                </w:rPr>
                <w:t>C</w:t>
              </w:r>
              <w:r w:rsidRPr="00AC3283">
                <w:rPr>
                  <w:rFonts w:ascii="Arial" w:eastAsia="SimSun" w:hAnsi="Arial" w:hint="eastAsia"/>
                  <w:sz w:val="18"/>
                  <w:lang w:eastAsia="zh-CN"/>
                </w:rPr>
                <w:t>onfig2</w:t>
              </w:r>
            </w:ins>
          </w:p>
        </w:tc>
      </w:tr>
      <w:tr w:rsidR="006C0543" w:rsidRPr="00AC3283" w:rsidTr="00682E9D">
        <w:trPr>
          <w:ins w:id="811" w:author="CR0035" w:date="2020-03-13T16:04:00Z"/>
        </w:trPr>
        <w:tc>
          <w:tcPr>
            <w:tcW w:w="1836" w:type="dxa"/>
            <w:vMerge/>
            <w:shd w:val="clear" w:color="auto" w:fill="auto"/>
            <w:vAlign w:val="center"/>
          </w:tcPr>
          <w:p w:rsidR="006C0543" w:rsidRPr="00AC3283" w:rsidRDefault="006C0543" w:rsidP="00682E9D">
            <w:pPr>
              <w:keepNext/>
              <w:keepLines/>
              <w:spacing w:after="0"/>
              <w:rPr>
                <w:ins w:id="812" w:author="CR0035" w:date="2020-03-13T16:04:00Z"/>
                <w:rFonts w:ascii="Arial" w:eastAsia="SimSun" w:hAnsi="Arial"/>
                <w:i/>
                <w:sz w:val="18"/>
              </w:rPr>
            </w:pPr>
          </w:p>
        </w:tc>
        <w:tc>
          <w:tcPr>
            <w:tcW w:w="3756" w:type="dxa"/>
            <w:shd w:val="clear" w:color="auto" w:fill="auto"/>
            <w:vAlign w:val="center"/>
          </w:tcPr>
          <w:p w:rsidR="006C0543" w:rsidRPr="00AC3283" w:rsidRDefault="006C0543" w:rsidP="00682E9D">
            <w:pPr>
              <w:keepNext/>
              <w:keepLines/>
              <w:spacing w:after="0"/>
              <w:rPr>
                <w:ins w:id="813" w:author="CR0035" w:date="2020-03-13T16:04:00Z"/>
                <w:rFonts w:ascii="Arial" w:eastAsia="SimSun" w:hAnsi="Arial"/>
                <w:sz w:val="18"/>
              </w:rPr>
            </w:pPr>
            <w:ins w:id="814" w:author="CR0035" w:date="2020-03-13T16:04:00Z">
              <w:r w:rsidRPr="00AC3283">
                <w:rPr>
                  <w:rFonts w:ascii="Arial" w:eastAsia="SimSun" w:hAnsi="Arial"/>
                  <w:sz w:val="18"/>
                  <w:szCs w:val="22"/>
                  <w:lang w:eastAsia="ja-JP"/>
                </w:rPr>
                <w:t>VRB-to-PRB mapping type</w:t>
              </w:r>
            </w:ins>
          </w:p>
        </w:tc>
        <w:tc>
          <w:tcPr>
            <w:tcW w:w="810" w:type="dxa"/>
            <w:shd w:val="clear" w:color="auto" w:fill="auto"/>
            <w:vAlign w:val="center"/>
          </w:tcPr>
          <w:p w:rsidR="006C0543" w:rsidRPr="00AC3283" w:rsidRDefault="006C0543" w:rsidP="00682E9D">
            <w:pPr>
              <w:keepNext/>
              <w:keepLines/>
              <w:spacing w:after="0"/>
              <w:jc w:val="center"/>
              <w:rPr>
                <w:ins w:id="815"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816" w:author="CR0035" w:date="2020-03-13T16:04:00Z"/>
                <w:rFonts w:ascii="Arial" w:eastAsia="SimSun" w:hAnsi="Arial"/>
                <w:sz w:val="18"/>
              </w:rPr>
            </w:pPr>
            <w:ins w:id="817" w:author="CR0035" w:date="2020-03-13T16:04:00Z">
              <w:r w:rsidRPr="00AC3283">
                <w:rPr>
                  <w:rFonts w:ascii="Arial" w:eastAsia="SimSun" w:hAnsi="Arial"/>
                  <w:sz w:val="18"/>
                </w:rPr>
                <w:t>Non-interleaved</w:t>
              </w:r>
            </w:ins>
          </w:p>
        </w:tc>
      </w:tr>
      <w:tr w:rsidR="006C0543" w:rsidRPr="00AC3283" w:rsidTr="00682E9D">
        <w:trPr>
          <w:ins w:id="818" w:author="CR0035" w:date="2020-03-13T16:04:00Z"/>
        </w:trPr>
        <w:tc>
          <w:tcPr>
            <w:tcW w:w="1836" w:type="dxa"/>
            <w:vMerge/>
            <w:shd w:val="clear" w:color="auto" w:fill="auto"/>
            <w:vAlign w:val="center"/>
          </w:tcPr>
          <w:p w:rsidR="006C0543" w:rsidRPr="00AC3283" w:rsidRDefault="006C0543" w:rsidP="00682E9D">
            <w:pPr>
              <w:keepNext/>
              <w:keepLines/>
              <w:spacing w:after="0"/>
              <w:rPr>
                <w:ins w:id="819"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keepNext/>
              <w:keepLines/>
              <w:spacing w:after="0"/>
              <w:rPr>
                <w:ins w:id="820" w:author="CR0035" w:date="2020-03-13T16:04:00Z"/>
                <w:rFonts w:ascii="Arial" w:eastAsia="SimSun" w:hAnsi="Arial"/>
                <w:sz w:val="18"/>
              </w:rPr>
            </w:pPr>
            <w:ins w:id="821" w:author="CR0035" w:date="2020-03-13T16:04:00Z">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ins>
          </w:p>
        </w:tc>
        <w:tc>
          <w:tcPr>
            <w:tcW w:w="810" w:type="dxa"/>
            <w:shd w:val="clear" w:color="auto" w:fill="auto"/>
            <w:vAlign w:val="center"/>
          </w:tcPr>
          <w:p w:rsidR="006C0543" w:rsidRPr="00AC3283" w:rsidRDefault="006C0543" w:rsidP="00682E9D">
            <w:pPr>
              <w:keepNext/>
              <w:keepLines/>
              <w:spacing w:after="0"/>
              <w:jc w:val="center"/>
              <w:rPr>
                <w:ins w:id="822"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keepNext/>
              <w:keepLines/>
              <w:spacing w:after="0"/>
              <w:jc w:val="center"/>
              <w:rPr>
                <w:ins w:id="823" w:author="CR0035" w:date="2020-03-13T16:04:00Z"/>
                <w:rFonts w:ascii="Arial" w:eastAsia="SimSun" w:hAnsi="Arial"/>
                <w:sz w:val="18"/>
              </w:rPr>
            </w:pPr>
            <w:ins w:id="824" w:author="CR0035" w:date="2020-03-13T16:04:00Z">
              <w:r w:rsidRPr="00AC3283">
                <w:rPr>
                  <w:rFonts w:ascii="Arial" w:eastAsia="SimSun" w:hAnsi="Arial"/>
                  <w:sz w:val="18"/>
                </w:rPr>
                <w:t>N/A</w:t>
              </w:r>
            </w:ins>
          </w:p>
        </w:tc>
      </w:tr>
      <w:tr w:rsidR="006C0543" w:rsidRPr="00AC3283" w:rsidTr="00682E9D">
        <w:trPr>
          <w:ins w:id="825" w:author="CR0035" w:date="2020-03-13T16:04:00Z"/>
        </w:trPr>
        <w:tc>
          <w:tcPr>
            <w:tcW w:w="1836" w:type="dxa"/>
            <w:vMerge w:val="restart"/>
            <w:shd w:val="clear" w:color="auto" w:fill="auto"/>
            <w:vAlign w:val="center"/>
          </w:tcPr>
          <w:p w:rsidR="006C0543" w:rsidRPr="00AC3283" w:rsidRDefault="006C0543" w:rsidP="00682E9D">
            <w:pPr>
              <w:spacing w:after="0"/>
              <w:rPr>
                <w:ins w:id="826" w:author="CR0035" w:date="2020-03-13T16:04:00Z"/>
                <w:rFonts w:ascii="Arial" w:eastAsia="SimSun" w:hAnsi="Arial"/>
                <w:sz w:val="18"/>
              </w:rPr>
            </w:pPr>
            <w:ins w:id="827" w:author="CR0035" w:date="2020-03-13T16:04:00Z">
              <w:r w:rsidRPr="00AC3283">
                <w:rPr>
                  <w:rFonts w:ascii="Arial" w:eastAsia="SimSun" w:hAnsi="Arial"/>
                  <w:sz w:val="18"/>
                </w:rPr>
                <w:t>PDSCH DMRS configuration</w:t>
              </w:r>
            </w:ins>
          </w:p>
        </w:tc>
        <w:tc>
          <w:tcPr>
            <w:tcW w:w="3756" w:type="dxa"/>
            <w:shd w:val="clear" w:color="auto" w:fill="auto"/>
            <w:vAlign w:val="center"/>
          </w:tcPr>
          <w:p w:rsidR="006C0543" w:rsidRPr="00AC3283" w:rsidRDefault="006C0543" w:rsidP="00682E9D">
            <w:pPr>
              <w:spacing w:after="0"/>
              <w:rPr>
                <w:ins w:id="828" w:author="CR0035" w:date="2020-03-13T16:04:00Z"/>
                <w:rFonts w:ascii="Arial" w:eastAsia="SimSun" w:hAnsi="Arial" w:cs="Arial"/>
                <w:sz w:val="18"/>
                <w:szCs w:val="18"/>
              </w:rPr>
            </w:pPr>
            <w:ins w:id="829" w:author="CR0035" w:date="2020-03-13T16:04:00Z">
              <w:r w:rsidRPr="00AC3283">
                <w:rPr>
                  <w:rFonts w:ascii="Arial" w:eastAsia="SimSun" w:hAnsi="Arial" w:cs="Arial"/>
                  <w:sz w:val="18"/>
                  <w:szCs w:val="18"/>
                </w:rPr>
                <w:t>DMRS Type</w:t>
              </w:r>
            </w:ins>
          </w:p>
        </w:tc>
        <w:tc>
          <w:tcPr>
            <w:tcW w:w="810" w:type="dxa"/>
            <w:shd w:val="clear" w:color="auto" w:fill="auto"/>
            <w:vAlign w:val="center"/>
          </w:tcPr>
          <w:p w:rsidR="006C0543" w:rsidRPr="00AC3283" w:rsidRDefault="006C0543" w:rsidP="00682E9D">
            <w:pPr>
              <w:spacing w:after="0"/>
              <w:jc w:val="center"/>
              <w:rPr>
                <w:ins w:id="830"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ins w:id="831" w:author="CR0035" w:date="2020-03-13T16:04:00Z"/>
                <w:rFonts w:ascii="Arial" w:eastAsia="SimSun" w:hAnsi="Arial"/>
                <w:sz w:val="18"/>
              </w:rPr>
            </w:pPr>
            <w:ins w:id="832" w:author="CR0035" w:date="2020-03-13T16:04:00Z">
              <w:r w:rsidRPr="00AC3283">
                <w:rPr>
                  <w:rFonts w:ascii="Arial" w:eastAsia="SimSun" w:hAnsi="Arial"/>
                  <w:sz w:val="18"/>
                </w:rPr>
                <w:t>Type 1</w:t>
              </w:r>
            </w:ins>
          </w:p>
        </w:tc>
      </w:tr>
      <w:tr w:rsidR="006C0543" w:rsidRPr="00AC3283" w:rsidTr="00682E9D">
        <w:trPr>
          <w:ins w:id="833" w:author="CR0035" w:date="2020-03-13T16:04:00Z"/>
        </w:trPr>
        <w:tc>
          <w:tcPr>
            <w:tcW w:w="1836" w:type="dxa"/>
            <w:vMerge/>
            <w:shd w:val="clear" w:color="auto" w:fill="auto"/>
            <w:vAlign w:val="center"/>
          </w:tcPr>
          <w:p w:rsidR="006C0543" w:rsidRPr="00AC3283" w:rsidRDefault="006C0543" w:rsidP="00682E9D">
            <w:pPr>
              <w:spacing w:after="0"/>
              <w:rPr>
                <w:ins w:id="834"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spacing w:after="0"/>
              <w:rPr>
                <w:ins w:id="835" w:author="CR0035" w:date="2020-03-13T16:04:00Z"/>
                <w:rFonts w:ascii="Arial" w:eastAsia="SimSun" w:hAnsi="Arial" w:cs="Arial"/>
                <w:sz w:val="18"/>
                <w:szCs w:val="18"/>
              </w:rPr>
            </w:pPr>
            <w:ins w:id="836" w:author="CR0035" w:date="2020-03-13T16:04:00Z">
              <w:r>
                <w:rPr>
                  <w:rFonts w:ascii="Arial" w:eastAsia="SimSun" w:hAnsi="Arial" w:cs="Arial" w:hint="eastAsia"/>
                  <w:sz w:val="18"/>
                  <w:szCs w:val="18"/>
                  <w:lang w:eastAsia="zh-CN"/>
                </w:rPr>
                <w:t>Position of the first DM-RS for downlink</w:t>
              </w:r>
            </w:ins>
          </w:p>
        </w:tc>
        <w:tc>
          <w:tcPr>
            <w:tcW w:w="810" w:type="dxa"/>
            <w:shd w:val="clear" w:color="auto" w:fill="auto"/>
            <w:vAlign w:val="center"/>
          </w:tcPr>
          <w:p w:rsidR="006C0543" w:rsidRPr="00AC3283" w:rsidRDefault="006C0543" w:rsidP="00682E9D">
            <w:pPr>
              <w:spacing w:after="0"/>
              <w:jc w:val="center"/>
              <w:rPr>
                <w:ins w:id="837"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ins w:id="838" w:author="CR0035" w:date="2020-03-13T16:04:00Z"/>
                <w:rFonts w:ascii="Arial" w:eastAsia="SimSun" w:hAnsi="Arial"/>
                <w:sz w:val="18"/>
              </w:rPr>
            </w:pPr>
            <w:ins w:id="839" w:author="CR0035" w:date="2020-03-13T16:04:00Z">
              <w:r>
                <w:rPr>
                  <w:rFonts w:ascii="Arial" w:eastAsia="SimSun" w:hAnsi="Arial"/>
                  <w:sz w:val="18"/>
                  <w:lang w:eastAsia="zh-CN"/>
                </w:rPr>
                <w:t>3</w:t>
              </w:r>
            </w:ins>
          </w:p>
        </w:tc>
      </w:tr>
      <w:tr w:rsidR="006C0543" w:rsidRPr="00AC3283" w:rsidTr="00682E9D">
        <w:trPr>
          <w:ins w:id="840" w:author="CR0035" w:date="2020-03-13T16:04:00Z"/>
        </w:trPr>
        <w:tc>
          <w:tcPr>
            <w:tcW w:w="1836" w:type="dxa"/>
            <w:vMerge/>
            <w:shd w:val="clear" w:color="auto" w:fill="auto"/>
            <w:vAlign w:val="center"/>
          </w:tcPr>
          <w:p w:rsidR="006C0543" w:rsidRPr="00AC3283" w:rsidRDefault="006C0543" w:rsidP="00682E9D">
            <w:pPr>
              <w:spacing w:after="0"/>
              <w:rPr>
                <w:ins w:id="841"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spacing w:after="0"/>
              <w:rPr>
                <w:ins w:id="842" w:author="CR0035" w:date="2020-03-13T16:04:00Z"/>
                <w:rFonts w:ascii="Arial" w:eastAsia="SimSun" w:hAnsi="Arial"/>
                <w:sz w:val="18"/>
              </w:rPr>
            </w:pPr>
            <w:ins w:id="843" w:author="CR0035" w:date="2020-03-13T16:04:00Z">
              <w:r w:rsidRPr="00AC3283">
                <w:rPr>
                  <w:rFonts w:ascii="Arial" w:eastAsia="SimSun" w:hAnsi="Arial"/>
                  <w:sz w:val="18"/>
                </w:rPr>
                <w:t>Number of additional DMRS</w:t>
              </w:r>
            </w:ins>
          </w:p>
        </w:tc>
        <w:tc>
          <w:tcPr>
            <w:tcW w:w="810" w:type="dxa"/>
            <w:shd w:val="clear" w:color="auto" w:fill="auto"/>
            <w:vAlign w:val="center"/>
          </w:tcPr>
          <w:p w:rsidR="006C0543" w:rsidRPr="00AC3283" w:rsidRDefault="006C0543" w:rsidP="00682E9D">
            <w:pPr>
              <w:spacing w:after="0"/>
              <w:jc w:val="center"/>
              <w:rPr>
                <w:ins w:id="844"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ins w:id="845" w:author="CR0035" w:date="2020-03-13T16:04:00Z"/>
                <w:rFonts w:ascii="Arial" w:eastAsia="SimSun" w:hAnsi="Arial"/>
                <w:sz w:val="18"/>
              </w:rPr>
            </w:pPr>
            <w:ins w:id="846" w:author="CR0035" w:date="2020-03-13T16:04:00Z">
              <w:r w:rsidRPr="00AC3283">
                <w:rPr>
                  <w:rFonts w:ascii="Arial" w:eastAsia="SimSun" w:hAnsi="Arial"/>
                  <w:sz w:val="18"/>
                </w:rPr>
                <w:t>1</w:t>
              </w:r>
            </w:ins>
          </w:p>
        </w:tc>
      </w:tr>
      <w:tr w:rsidR="006C0543" w:rsidRPr="00AC3283" w:rsidTr="00682E9D">
        <w:trPr>
          <w:ins w:id="847" w:author="CR0035" w:date="2020-03-13T16:04:00Z"/>
        </w:trPr>
        <w:tc>
          <w:tcPr>
            <w:tcW w:w="1836" w:type="dxa"/>
            <w:vMerge/>
            <w:shd w:val="clear" w:color="auto" w:fill="auto"/>
            <w:vAlign w:val="center"/>
          </w:tcPr>
          <w:p w:rsidR="006C0543" w:rsidRPr="00AC3283" w:rsidRDefault="006C0543" w:rsidP="00682E9D">
            <w:pPr>
              <w:spacing w:after="0"/>
              <w:rPr>
                <w:ins w:id="848" w:author="CR0035" w:date="2020-03-13T16:04:00Z"/>
                <w:rFonts w:ascii="Arial" w:eastAsia="SimSun" w:hAnsi="Arial"/>
                <w:sz w:val="18"/>
              </w:rPr>
            </w:pPr>
          </w:p>
        </w:tc>
        <w:tc>
          <w:tcPr>
            <w:tcW w:w="3756" w:type="dxa"/>
            <w:shd w:val="clear" w:color="auto" w:fill="auto"/>
            <w:vAlign w:val="center"/>
          </w:tcPr>
          <w:p w:rsidR="006C0543" w:rsidRPr="00AC3283" w:rsidRDefault="006C0543" w:rsidP="00682E9D">
            <w:pPr>
              <w:spacing w:after="0"/>
              <w:rPr>
                <w:ins w:id="849" w:author="CR0035" w:date="2020-03-13T16:04:00Z"/>
                <w:rFonts w:ascii="Arial" w:eastAsia="SimSun" w:hAnsi="Arial"/>
                <w:sz w:val="18"/>
              </w:rPr>
            </w:pPr>
            <w:ins w:id="850" w:author="CR0035" w:date="2020-03-13T16:04:00Z">
              <w:r w:rsidRPr="00AC3283">
                <w:rPr>
                  <w:rFonts w:ascii="Arial" w:eastAsia="SimSun" w:hAnsi="Arial"/>
                  <w:sz w:val="18"/>
                </w:rPr>
                <w:t>Maximum number of OFDM symbols for DL front loaded DMRS</w:t>
              </w:r>
            </w:ins>
          </w:p>
        </w:tc>
        <w:tc>
          <w:tcPr>
            <w:tcW w:w="810" w:type="dxa"/>
            <w:shd w:val="clear" w:color="auto" w:fill="auto"/>
            <w:vAlign w:val="center"/>
          </w:tcPr>
          <w:p w:rsidR="006C0543" w:rsidRPr="00AC3283" w:rsidRDefault="006C0543" w:rsidP="00682E9D">
            <w:pPr>
              <w:spacing w:after="0"/>
              <w:jc w:val="center"/>
              <w:rPr>
                <w:ins w:id="851" w:author="CR0035" w:date="2020-03-13T16:04:00Z"/>
                <w:rFonts w:ascii="Arial" w:eastAsia="SimSun" w:hAnsi="Arial"/>
                <w:sz w:val="18"/>
              </w:rPr>
            </w:pPr>
          </w:p>
        </w:tc>
        <w:tc>
          <w:tcPr>
            <w:tcW w:w="3445" w:type="dxa"/>
            <w:shd w:val="clear" w:color="auto" w:fill="auto"/>
            <w:vAlign w:val="center"/>
          </w:tcPr>
          <w:p w:rsidR="006C0543" w:rsidRPr="00AC3283" w:rsidRDefault="006C0543" w:rsidP="00682E9D">
            <w:pPr>
              <w:spacing w:after="0"/>
              <w:jc w:val="center"/>
              <w:rPr>
                <w:ins w:id="852" w:author="CR0035" w:date="2020-03-13T16:04:00Z"/>
                <w:rFonts w:ascii="Arial" w:eastAsia="SimSun" w:hAnsi="Arial"/>
                <w:sz w:val="18"/>
              </w:rPr>
            </w:pPr>
            <w:ins w:id="853" w:author="CR0035" w:date="2020-03-13T16:04:00Z">
              <w:r w:rsidRPr="00AC3283">
                <w:rPr>
                  <w:rFonts w:ascii="Arial" w:eastAsia="SimSun" w:hAnsi="Arial"/>
                  <w:sz w:val="18"/>
                </w:rPr>
                <w:t>1</w:t>
              </w:r>
            </w:ins>
          </w:p>
        </w:tc>
      </w:tr>
      <w:tr w:rsidR="006C0543" w:rsidRPr="00AC3283" w:rsidDel="00ED1E5B" w:rsidTr="00682E9D">
        <w:trPr>
          <w:ins w:id="854" w:author="CR0035" w:date="2020-03-13T16:04:00Z"/>
        </w:trPr>
        <w:tc>
          <w:tcPr>
            <w:tcW w:w="1836" w:type="dxa"/>
            <w:vMerge w:val="restart"/>
            <w:shd w:val="clear" w:color="auto" w:fill="auto"/>
            <w:vAlign w:val="center"/>
          </w:tcPr>
          <w:p w:rsidR="006C0543" w:rsidRPr="00AC3283" w:rsidDel="00ED1E5B" w:rsidRDefault="006C0543" w:rsidP="00682E9D">
            <w:pPr>
              <w:spacing w:after="0"/>
              <w:rPr>
                <w:ins w:id="855" w:author="CR0035" w:date="2020-03-13T16:04:00Z"/>
                <w:rFonts w:ascii="Arial" w:eastAsia="SimSun" w:hAnsi="Arial"/>
                <w:sz w:val="18"/>
                <w:lang w:eastAsia="zh-CN"/>
              </w:rPr>
            </w:pPr>
            <w:ins w:id="856" w:author="CR0035" w:date="2020-03-13T16:04:00Z">
              <w:r w:rsidRPr="00AC3283">
                <w:rPr>
                  <w:rFonts w:ascii="Arial" w:eastAsia="SimSun" w:hAnsi="Arial"/>
                  <w:sz w:val="18"/>
                </w:rPr>
                <w:t>CRS for rate matching</w:t>
              </w:r>
              <w:r w:rsidRPr="00AC3283">
                <w:rPr>
                  <w:rFonts w:ascii="Arial" w:eastAsia="SimSun" w:hAnsi="Arial" w:hint="eastAsia"/>
                  <w:sz w:val="18"/>
                  <w:lang w:eastAsia="zh-CN"/>
                </w:rPr>
                <w:t xml:space="preserve"> (Note 1)</w:t>
              </w:r>
            </w:ins>
          </w:p>
        </w:tc>
        <w:tc>
          <w:tcPr>
            <w:tcW w:w="3756" w:type="dxa"/>
            <w:shd w:val="clear" w:color="auto" w:fill="auto"/>
            <w:vAlign w:val="center"/>
          </w:tcPr>
          <w:p w:rsidR="006C0543" w:rsidRPr="00AC3283" w:rsidDel="00ED1E5B" w:rsidRDefault="006C0543" w:rsidP="00682E9D">
            <w:pPr>
              <w:spacing w:after="0"/>
              <w:rPr>
                <w:ins w:id="857" w:author="CR0035" w:date="2020-03-13T16:04:00Z"/>
                <w:rFonts w:ascii="Arial" w:eastAsia="SimSun" w:hAnsi="Arial"/>
                <w:sz w:val="18"/>
              </w:rPr>
            </w:pPr>
            <w:ins w:id="858" w:author="CR0035" w:date="2020-03-13T16:04:00Z">
              <w:r w:rsidRPr="00AC3283">
                <w:rPr>
                  <w:rFonts w:ascii="Arial" w:eastAsia="SimSun" w:hAnsi="Arial"/>
                  <w:sz w:val="18"/>
                </w:rPr>
                <w:t>LTE carrier centre subcarrier location</w:t>
              </w:r>
            </w:ins>
          </w:p>
        </w:tc>
        <w:tc>
          <w:tcPr>
            <w:tcW w:w="810" w:type="dxa"/>
            <w:shd w:val="clear" w:color="auto" w:fill="auto"/>
            <w:vAlign w:val="center"/>
          </w:tcPr>
          <w:p w:rsidR="006C0543" w:rsidRPr="00AC3283" w:rsidDel="00ED1E5B" w:rsidRDefault="006C0543" w:rsidP="00682E9D">
            <w:pPr>
              <w:spacing w:after="0"/>
              <w:jc w:val="center"/>
              <w:rPr>
                <w:ins w:id="859" w:author="CR0035" w:date="2020-03-13T16:04:00Z"/>
                <w:rFonts w:ascii="Arial" w:eastAsia="SimSun" w:hAnsi="Arial"/>
                <w:sz w:val="18"/>
              </w:rPr>
            </w:pPr>
          </w:p>
        </w:tc>
        <w:tc>
          <w:tcPr>
            <w:tcW w:w="3445" w:type="dxa"/>
            <w:shd w:val="clear" w:color="auto" w:fill="auto"/>
          </w:tcPr>
          <w:p w:rsidR="006C0543" w:rsidRPr="00AC3283" w:rsidDel="00ED1E5B" w:rsidRDefault="006C0543" w:rsidP="00682E9D">
            <w:pPr>
              <w:spacing w:after="0"/>
              <w:jc w:val="center"/>
              <w:rPr>
                <w:ins w:id="860" w:author="CR0035" w:date="2020-03-13T16:04:00Z"/>
                <w:rFonts w:ascii="Arial" w:eastAsia="SimSun" w:hAnsi="Arial"/>
                <w:sz w:val="18"/>
                <w:lang w:eastAsia="zh-CN"/>
              </w:rPr>
            </w:pPr>
            <w:ins w:id="861" w:author="CR0035" w:date="2020-03-13T16:04:00Z">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ins>
          </w:p>
        </w:tc>
      </w:tr>
      <w:tr w:rsidR="006C0543" w:rsidRPr="00AC3283" w:rsidDel="00ED1E5B" w:rsidTr="00682E9D">
        <w:trPr>
          <w:ins w:id="862" w:author="CR0035" w:date="2020-03-13T16:04:00Z"/>
        </w:trPr>
        <w:tc>
          <w:tcPr>
            <w:tcW w:w="1836" w:type="dxa"/>
            <w:vMerge/>
            <w:shd w:val="clear" w:color="auto" w:fill="auto"/>
            <w:vAlign w:val="center"/>
          </w:tcPr>
          <w:p w:rsidR="006C0543" w:rsidRPr="00AC3283" w:rsidDel="00ED1E5B" w:rsidRDefault="006C0543" w:rsidP="00682E9D">
            <w:pPr>
              <w:spacing w:after="0"/>
              <w:rPr>
                <w:ins w:id="863" w:author="CR0035" w:date="2020-03-13T16:04:00Z"/>
                <w:rFonts w:ascii="Arial" w:eastAsia="SimSun" w:hAnsi="Arial"/>
                <w:sz w:val="18"/>
              </w:rPr>
            </w:pPr>
          </w:p>
        </w:tc>
        <w:tc>
          <w:tcPr>
            <w:tcW w:w="3756" w:type="dxa"/>
            <w:shd w:val="clear" w:color="auto" w:fill="auto"/>
            <w:vAlign w:val="center"/>
          </w:tcPr>
          <w:p w:rsidR="006C0543" w:rsidRPr="00AC3283" w:rsidDel="00ED1E5B" w:rsidRDefault="006C0543" w:rsidP="00682E9D">
            <w:pPr>
              <w:spacing w:after="0"/>
              <w:rPr>
                <w:ins w:id="864" w:author="CR0035" w:date="2020-03-13T16:04:00Z"/>
                <w:rFonts w:ascii="Arial" w:eastAsia="SimSun" w:hAnsi="Arial"/>
                <w:sz w:val="18"/>
              </w:rPr>
            </w:pPr>
            <w:ins w:id="865" w:author="CR0035" w:date="2020-03-13T16:04:00Z">
              <w:r w:rsidRPr="00AC3283">
                <w:rPr>
                  <w:rFonts w:ascii="Arial" w:eastAsia="SimSun" w:hAnsi="Arial"/>
                  <w:sz w:val="18"/>
                </w:rPr>
                <w:t>LTE carrier BW</w:t>
              </w:r>
            </w:ins>
          </w:p>
        </w:tc>
        <w:tc>
          <w:tcPr>
            <w:tcW w:w="810" w:type="dxa"/>
            <w:shd w:val="clear" w:color="auto" w:fill="auto"/>
            <w:vAlign w:val="center"/>
          </w:tcPr>
          <w:p w:rsidR="006C0543" w:rsidRPr="00AC3283" w:rsidDel="00ED1E5B" w:rsidRDefault="006C0543" w:rsidP="00682E9D">
            <w:pPr>
              <w:spacing w:after="0"/>
              <w:jc w:val="center"/>
              <w:rPr>
                <w:ins w:id="866" w:author="CR0035" w:date="2020-03-13T16:04:00Z"/>
                <w:rFonts w:ascii="Arial" w:eastAsia="SimSun" w:hAnsi="Arial"/>
                <w:sz w:val="18"/>
              </w:rPr>
            </w:pPr>
            <w:ins w:id="867" w:author="CR0035" w:date="2020-03-13T16:04:00Z">
              <w:r w:rsidRPr="00AC3283">
                <w:rPr>
                  <w:rFonts w:ascii="Arial" w:eastAsia="SimSun" w:hAnsi="Arial"/>
                  <w:sz w:val="18"/>
                </w:rPr>
                <w:t>MHz</w:t>
              </w:r>
            </w:ins>
          </w:p>
        </w:tc>
        <w:tc>
          <w:tcPr>
            <w:tcW w:w="3445" w:type="dxa"/>
            <w:shd w:val="clear" w:color="auto" w:fill="auto"/>
          </w:tcPr>
          <w:p w:rsidR="006C0543" w:rsidRPr="00AC3283" w:rsidDel="00ED1E5B" w:rsidRDefault="006C0543" w:rsidP="00682E9D">
            <w:pPr>
              <w:spacing w:after="0"/>
              <w:jc w:val="center"/>
              <w:rPr>
                <w:ins w:id="868" w:author="CR0035" w:date="2020-03-13T16:04:00Z"/>
                <w:rFonts w:ascii="Arial" w:eastAsia="SimSun" w:hAnsi="Arial"/>
                <w:sz w:val="18"/>
              </w:rPr>
            </w:pPr>
            <w:ins w:id="869" w:author="CR0035" w:date="2020-03-13T16:04:00Z">
              <w:r w:rsidRPr="00AC3283">
                <w:rPr>
                  <w:rFonts w:ascii="Arial" w:eastAsia="SimSun" w:hAnsi="Arial"/>
                  <w:sz w:val="18"/>
                </w:rPr>
                <w:t>10</w:t>
              </w:r>
            </w:ins>
          </w:p>
        </w:tc>
      </w:tr>
      <w:tr w:rsidR="006C0543" w:rsidRPr="00AC3283" w:rsidDel="00ED1E5B" w:rsidTr="00682E9D">
        <w:trPr>
          <w:ins w:id="870" w:author="CR0035" w:date="2020-03-13T16:04:00Z"/>
        </w:trPr>
        <w:tc>
          <w:tcPr>
            <w:tcW w:w="1836" w:type="dxa"/>
            <w:vMerge/>
            <w:shd w:val="clear" w:color="auto" w:fill="auto"/>
            <w:vAlign w:val="center"/>
          </w:tcPr>
          <w:p w:rsidR="006C0543" w:rsidRPr="00AC3283" w:rsidDel="00ED1E5B" w:rsidRDefault="006C0543" w:rsidP="00682E9D">
            <w:pPr>
              <w:spacing w:after="0"/>
              <w:rPr>
                <w:ins w:id="871" w:author="CR0035" w:date="2020-03-13T16:04:00Z"/>
                <w:rFonts w:ascii="Arial" w:eastAsia="SimSun" w:hAnsi="Arial"/>
                <w:sz w:val="18"/>
              </w:rPr>
            </w:pPr>
          </w:p>
        </w:tc>
        <w:tc>
          <w:tcPr>
            <w:tcW w:w="3756" w:type="dxa"/>
            <w:shd w:val="clear" w:color="auto" w:fill="auto"/>
            <w:vAlign w:val="center"/>
          </w:tcPr>
          <w:p w:rsidR="006C0543" w:rsidRPr="00AC3283" w:rsidDel="00ED1E5B" w:rsidRDefault="006C0543" w:rsidP="00682E9D">
            <w:pPr>
              <w:spacing w:after="0"/>
              <w:rPr>
                <w:ins w:id="872" w:author="CR0035" w:date="2020-03-13T16:04:00Z"/>
                <w:rFonts w:ascii="Arial" w:eastAsia="SimSun" w:hAnsi="Arial"/>
                <w:sz w:val="18"/>
              </w:rPr>
            </w:pPr>
            <w:ins w:id="873" w:author="CR0035" w:date="2020-03-13T16:04:00Z">
              <w:r w:rsidRPr="00AC3283">
                <w:rPr>
                  <w:rFonts w:ascii="Arial" w:eastAsia="SimSun" w:hAnsi="Arial"/>
                  <w:sz w:val="18"/>
                </w:rPr>
                <w:t>Number of antenna ports</w:t>
              </w:r>
            </w:ins>
          </w:p>
        </w:tc>
        <w:tc>
          <w:tcPr>
            <w:tcW w:w="810" w:type="dxa"/>
            <w:shd w:val="clear" w:color="auto" w:fill="auto"/>
            <w:vAlign w:val="center"/>
          </w:tcPr>
          <w:p w:rsidR="006C0543" w:rsidRPr="00AC3283" w:rsidDel="00ED1E5B" w:rsidRDefault="006C0543" w:rsidP="00682E9D">
            <w:pPr>
              <w:spacing w:after="0"/>
              <w:jc w:val="center"/>
              <w:rPr>
                <w:ins w:id="874" w:author="CR0035" w:date="2020-03-13T16:04:00Z"/>
                <w:rFonts w:ascii="Arial" w:eastAsia="SimSun" w:hAnsi="Arial"/>
                <w:sz w:val="18"/>
              </w:rPr>
            </w:pPr>
          </w:p>
        </w:tc>
        <w:tc>
          <w:tcPr>
            <w:tcW w:w="3445" w:type="dxa"/>
            <w:shd w:val="clear" w:color="auto" w:fill="auto"/>
          </w:tcPr>
          <w:p w:rsidR="006C0543" w:rsidRPr="00AC3283" w:rsidDel="00ED1E5B" w:rsidRDefault="006C0543" w:rsidP="00682E9D">
            <w:pPr>
              <w:spacing w:after="0"/>
              <w:jc w:val="center"/>
              <w:rPr>
                <w:ins w:id="875" w:author="CR0035" w:date="2020-03-13T16:04:00Z"/>
                <w:rFonts w:ascii="Arial" w:eastAsia="SimSun" w:hAnsi="Arial"/>
                <w:sz w:val="18"/>
              </w:rPr>
            </w:pPr>
            <w:ins w:id="876" w:author="CR0035" w:date="2020-03-13T16:04:00Z">
              <w:r w:rsidRPr="00AC3283">
                <w:rPr>
                  <w:rFonts w:ascii="Arial" w:eastAsia="SimSun" w:hAnsi="Arial"/>
                  <w:sz w:val="18"/>
                </w:rPr>
                <w:t>4</w:t>
              </w:r>
            </w:ins>
          </w:p>
        </w:tc>
      </w:tr>
      <w:tr w:rsidR="006C0543" w:rsidRPr="00AC3283" w:rsidDel="00ED1E5B" w:rsidTr="00682E9D">
        <w:trPr>
          <w:ins w:id="877" w:author="CR0035" w:date="2020-03-13T16:04:00Z"/>
        </w:trPr>
        <w:tc>
          <w:tcPr>
            <w:tcW w:w="1836" w:type="dxa"/>
            <w:vMerge/>
            <w:shd w:val="clear" w:color="auto" w:fill="auto"/>
            <w:vAlign w:val="center"/>
          </w:tcPr>
          <w:p w:rsidR="006C0543" w:rsidRPr="00AC3283" w:rsidDel="00ED1E5B" w:rsidRDefault="006C0543" w:rsidP="00682E9D">
            <w:pPr>
              <w:spacing w:after="0"/>
              <w:rPr>
                <w:ins w:id="878" w:author="CR0035" w:date="2020-03-13T16:04:00Z"/>
                <w:rFonts w:ascii="Arial" w:eastAsia="SimSun" w:hAnsi="Arial"/>
                <w:sz w:val="18"/>
              </w:rPr>
            </w:pPr>
          </w:p>
        </w:tc>
        <w:tc>
          <w:tcPr>
            <w:tcW w:w="3756" w:type="dxa"/>
            <w:shd w:val="clear" w:color="auto" w:fill="auto"/>
            <w:vAlign w:val="center"/>
          </w:tcPr>
          <w:p w:rsidR="006C0543" w:rsidRPr="00AC3283" w:rsidDel="00ED1E5B" w:rsidRDefault="006C0543" w:rsidP="00682E9D">
            <w:pPr>
              <w:spacing w:after="0"/>
              <w:rPr>
                <w:ins w:id="879" w:author="CR0035" w:date="2020-03-13T16:04:00Z"/>
                <w:rFonts w:ascii="Arial" w:eastAsia="SimSun" w:hAnsi="Arial"/>
                <w:sz w:val="18"/>
              </w:rPr>
            </w:pPr>
            <w:ins w:id="880" w:author="CR0035" w:date="2020-03-13T16:04:00Z">
              <w:r w:rsidRPr="00AC3283">
                <w:rPr>
                  <w:rFonts w:ascii="Arial" w:eastAsia="SimSun" w:hAnsi="Arial"/>
                  <w:sz w:val="18"/>
                </w:rPr>
                <w:t>v-shift</w:t>
              </w:r>
            </w:ins>
          </w:p>
        </w:tc>
        <w:tc>
          <w:tcPr>
            <w:tcW w:w="810" w:type="dxa"/>
            <w:shd w:val="clear" w:color="auto" w:fill="auto"/>
            <w:vAlign w:val="center"/>
          </w:tcPr>
          <w:p w:rsidR="006C0543" w:rsidRPr="00AC3283" w:rsidDel="00ED1E5B" w:rsidRDefault="006C0543" w:rsidP="00682E9D">
            <w:pPr>
              <w:spacing w:after="0"/>
              <w:jc w:val="center"/>
              <w:rPr>
                <w:ins w:id="881" w:author="CR0035" w:date="2020-03-13T16:04:00Z"/>
                <w:rFonts w:ascii="Arial" w:eastAsia="SimSun" w:hAnsi="Arial"/>
                <w:sz w:val="18"/>
              </w:rPr>
            </w:pPr>
          </w:p>
        </w:tc>
        <w:tc>
          <w:tcPr>
            <w:tcW w:w="3445" w:type="dxa"/>
            <w:shd w:val="clear" w:color="auto" w:fill="auto"/>
          </w:tcPr>
          <w:p w:rsidR="006C0543" w:rsidRPr="00AC3283" w:rsidDel="00ED1E5B" w:rsidRDefault="006C0543" w:rsidP="00682E9D">
            <w:pPr>
              <w:spacing w:after="0"/>
              <w:jc w:val="center"/>
              <w:rPr>
                <w:ins w:id="882" w:author="CR0035" w:date="2020-03-13T16:04:00Z"/>
                <w:rFonts w:ascii="Arial" w:eastAsia="SimSun" w:hAnsi="Arial"/>
                <w:sz w:val="18"/>
              </w:rPr>
            </w:pPr>
            <w:ins w:id="883" w:author="CR0035" w:date="2020-03-13T16:04:00Z">
              <w:r w:rsidRPr="00AC3283">
                <w:rPr>
                  <w:rFonts w:ascii="Arial" w:eastAsia="SimSun" w:hAnsi="Arial"/>
                  <w:sz w:val="18"/>
                </w:rPr>
                <w:t>0</w:t>
              </w:r>
            </w:ins>
          </w:p>
        </w:tc>
      </w:tr>
      <w:tr w:rsidR="006C0543" w:rsidRPr="00AC3283" w:rsidTr="00682E9D">
        <w:trPr>
          <w:ins w:id="884" w:author="CR0035" w:date="2020-03-13T16:04: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ins w:id="885" w:author="CR0035" w:date="2020-03-13T16:04:00Z"/>
                <w:rFonts w:ascii="Arial" w:eastAsia="SimSun" w:hAnsi="Arial"/>
                <w:sz w:val="18"/>
                <w:lang w:val="en-US"/>
              </w:rPr>
            </w:pPr>
            <w:ins w:id="886" w:author="CR0035" w:date="2020-03-13T16:04:00Z">
              <w:r w:rsidRPr="00AC3283">
                <w:rPr>
                  <w:rFonts w:ascii="Arial" w:eastAsia="SimSun"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887" w:author="CR0035" w:date="2020-03-13T16:04: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888" w:author="CR0035" w:date="2020-03-13T16:04:00Z"/>
                <w:rFonts w:ascii="Arial" w:eastAsia="SimSun" w:hAnsi="Arial"/>
                <w:sz w:val="18"/>
              </w:rPr>
            </w:pPr>
            <w:ins w:id="889" w:author="CR0035" w:date="2020-03-13T16:04:00Z">
              <w:r>
                <w:rPr>
                  <w:rFonts w:ascii="Arial" w:eastAsia="SimSun" w:hAnsi="Arial"/>
                  <w:sz w:val="18"/>
                </w:rPr>
                <w:t>8</w:t>
              </w:r>
            </w:ins>
          </w:p>
        </w:tc>
      </w:tr>
      <w:tr w:rsidR="006C0543" w:rsidRPr="00AC3283" w:rsidTr="00682E9D">
        <w:trPr>
          <w:ins w:id="890" w:author="CR0035" w:date="2020-03-13T16:04:00Z"/>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rPr>
                <w:ins w:id="891" w:author="CR0035" w:date="2020-03-13T16:04:00Z"/>
                <w:rFonts w:ascii="Arial" w:eastAsia="SimSun" w:hAnsi="Arial"/>
                <w:sz w:val="18"/>
                <w:lang w:val="en-US"/>
              </w:rPr>
            </w:pPr>
            <w:ins w:id="892" w:author="CR0035" w:date="2020-03-13T16:04:00Z">
              <w:r w:rsidRPr="00AC3283">
                <w:rPr>
                  <w:rFonts w:ascii="Arial" w:eastAsia="SimSun" w:hAnsi="Arial"/>
                  <w:sz w:val="18"/>
                </w:rPr>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893" w:author="CR0035" w:date="2020-03-13T16:04:00Z"/>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keepNext/>
              <w:keepLines/>
              <w:spacing w:after="0"/>
              <w:jc w:val="center"/>
              <w:rPr>
                <w:ins w:id="894" w:author="CR0035" w:date="2020-03-13T16:04:00Z"/>
                <w:rFonts w:ascii="Arial" w:eastAsia="SimSun" w:hAnsi="Arial"/>
                <w:sz w:val="18"/>
              </w:rPr>
            </w:pPr>
            <w:ins w:id="895" w:author="CR0035" w:date="2020-03-13T16:04:00Z">
              <w:r w:rsidRPr="001F4E1C">
                <w:rPr>
                  <w:rFonts w:ascii="Arial" w:eastAsia="SimSun" w:hAnsi="Arial"/>
                  <w:sz w:val="18"/>
                </w:rPr>
                <w:t>Specific to each TDD UL-DL pattern and as defined in Annex A.1.2</w:t>
              </w:r>
            </w:ins>
          </w:p>
        </w:tc>
      </w:tr>
      <w:tr w:rsidR="006C0543" w:rsidRPr="00AC3283" w:rsidTr="00682E9D">
        <w:trPr>
          <w:ins w:id="896" w:author="CR0035" w:date="2020-03-13T16:04:00Z"/>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682E9D">
            <w:pPr>
              <w:pStyle w:val="TAN"/>
              <w:rPr>
                <w:ins w:id="897" w:author="CR0035" w:date="2020-03-13T16:04:00Z"/>
                <w:rFonts w:eastAsia="SimSun"/>
              </w:rPr>
            </w:pPr>
            <w:ins w:id="898" w:author="CR0035" w:date="2020-03-13T16:04:00Z">
              <w:r w:rsidRPr="00AC3283">
                <w:t>Note 1:</w:t>
              </w:r>
              <w:r w:rsidRPr="00AC3283">
                <w:rPr>
                  <w:rFonts w:hint="eastAsia"/>
                  <w:lang w:eastAsia="zh-CN"/>
                </w:rPr>
                <w:tab/>
              </w:r>
              <w:r w:rsidRPr="00AC3283">
                <w:t>No MBSFN is configured on LTE carrier</w:t>
              </w:r>
            </w:ins>
          </w:p>
        </w:tc>
      </w:tr>
    </w:tbl>
    <w:p w:rsidR="006C0543" w:rsidRPr="00AC3283" w:rsidRDefault="006C0543" w:rsidP="006C0543">
      <w:pPr>
        <w:rPr>
          <w:ins w:id="899" w:author="CR0035" w:date="2020-03-13T16:04:00Z"/>
          <w:rFonts w:eastAsia="SimSun"/>
        </w:rPr>
      </w:pPr>
    </w:p>
    <w:p w:rsidR="006C0543" w:rsidRPr="00AC3283" w:rsidRDefault="006C0543" w:rsidP="006C0543">
      <w:pPr>
        <w:pStyle w:val="TH"/>
        <w:rPr>
          <w:ins w:id="900" w:author="CR0035" w:date="2020-03-13T16:04:00Z"/>
        </w:rPr>
      </w:pPr>
      <w:ins w:id="901" w:author="CR0035" w:date="2020-03-13T16:04:00Z">
        <w:r w:rsidRPr="00AC3283">
          <w:t>Table 5.2.3.</w:t>
        </w:r>
        <w:r>
          <w:t>2</w:t>
        </w:r>
        <w:r w:rsidRPr="00AC3283">
          <w:t>.</w:t>
        </w:r>
        <w:r w:rsidRPr="00AC3283">
          <w:rPr>
            <w:rFonts w:hint="eastAsia"/>
            <w:lang w:eastAsia="zh-CN"/>
          </w:rPr>
          <w:t>4</w:t>
        </w:r>
        <w:r w:rsidRPr="00AC3283">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9"/>
        <w:gridCol w:w="1137"/>
        <w:gridCol w:w="1176"/>
        <w:gridCol w:w="1376"/>
        <w:gridCol w:w="1551"/>
        <w:gridCol w:w="1458"/>
        <w:gridCol w:w="638"/>
      </w:tblGrid>
      <w:tr w:rsidR="006C0543" w:rsidRPr="00AC3283" w:rsidTr="00682E9D">
        <w:trPr>
          <w:trHeight w:val="391"/>
          <w:jc w:val="center"/>
          <w:ins w:id="902" w:author="CR0035" w:date="2020-03-13T16:04:00Z"/>
        </w:trPr>
        <w:tc>
          <w:tcPr>
            <w:tcW w:w="336" w:type="pct"/>
            <w:vMerge w:val="restart"/>
            <w:shd w:val="clear" w:color="auto" w:fill="FFFFFF"/>
            <w:vAlign w:val="center"/>
          </w:tcPr>
          <w:p w:rsidR="006C0543" w:rsidRPr="00AC3283" w:rsidRDefault="006C0543" w:rsidP="00682E9D">
            <w:pPr>
              <w:keepNext/>
              <w:keepLines/>
              <w:spacing w:after="0"/>
              <w:jc w:val="center"/>
              <w:rPr>
                <w:ins w:id="903" w:author="CR0035" w:date="2020-03-13T16:04:00Z"/>
                <w:rFonts w:ascii="Arial" w:eastAsia="SimSun" w:hAnsi="Arial" w:cs="Arial"/>
                <w:b/>
                <w:sz w:val="18"/>
              </w:rPr>
            </w:pPr>
            <w:ins w:id="904" w:author="CR0035" w:date="2020-03-13T16:04:00Z">
              <w:r w:rsidRPr="00AC3283">
                <w:rPr>
                  <w:rFonts w:ascii="Arial" w:eastAsia="SimSun" w:hAnsi="Arial" w:cs="Arial"/>
                  <w:b/>
                  <w:sz w:val="18"/>
                </w:rPr>
                <w:t>Test num.</w:t>
              </w:r>
            </w:ins>
          </w:p>
        </w:tc>
        <w:tc>
          <w:tcPr>
            <w:tcW w:w="856" w:type="pct"/>
            <w:vMerge w:val="restart"/>
            <w:shd w:val="clear" w:color="auto" w:fill="FFFFFF"/>
            <w:vAlign w:val="center"/>
          </w:tcPr>
          <w:p w:rsidR="006C0543" w:rsidRPr="00AC3283" w:rsidRDefault="006C0543" w:rsidP="00682E9D">
            <w:pPr>
              <w:keepNext/>
              <w:keepLines/>
              <w:spacing w:after="0"/>
              <w:jc w:val="center"/>
              <w:rPr>
                <w:ins w:id="905" w:author="CR0035" w:date="2020-03-13T16:04:00Z"/>
                <w:rFonts w:ascii="Arial" w:eastAsia="SimSun" w:hAnsi="Arial" w:cs="Arial"/>
                <w:b/>
                <w:sz w:val="18"/>
              </w:rPr>
            </w:pPr>
            <w:ins w:id="906" w:author="CR0035" w:date="2020-03-13T16:04:00Z">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ins>
          </w:p>
        </w:tc>
        <w:tc>
          <w:tcPr>
            <w:tcW w:w="590" w:type="pct"/>
            <w:vMerge w:val="restart"/>
            <w:shd w:val="clear" w:color="auto" w:fill="FFFFFF"/>
          </w:tcPr>
          <w:p w:rsidR="006C0543" w:rsidRPr="00AC3283" w:rsidRDefault="006C0543" w:rsidP="00682E9D">
            <w:pPr>
              <w:keepNext/>
              <w:keepLines/>
              <w:spacing w:after="0"/>
              <w:jc w:val="center"/>
              <w:rPr>
                <w:ins w:id="907" w:author="CR0035" w:date="2020-03-13T16:04:00Z"/>
                <w:rFonts w:ascii="Arial" w:eastAsia="SimSun" w:hAnsi="Arial" w:cs="Arial"/>
                <w:b/>
                <w:sz w:val="18"/>
              </w:rPr>
            </w:pPr>
            <w:ins w:id="908" w:author="CR0035" w:date="2020-03-13T16:04:00Z">
              <w:r w:rsidRPr="00AC3283">
                <w:rPr>
                  <w:rFonts w:ascii="Arial" w:eastAsia="SimSun" w:hAnsi="Arial"/>
                  <w:b/>
                  <w:sz w:val="18"/>
                </w:rPr>
                <w:t>Bandwidth (MHz) / Subcarrier spacing (kHz)</w:t>
              </w:r>
            </w:ins>
          </w:p>
        </w:tc>
        <w:tc>
          <w:tcPr>
            <w:tcW w:w="610" w:type="pct"/>
            <w:vMerge w:val="restart"/>
            <w:shd w:val="clear" w:color="auto" w:fill="FFFFFF"/>
            <w:vAlign w:val="center"/>
          </w:tcPr>
          <w:p w:rsidR="006C0543" w:rsidRPr="00AC3283" w:rsidRDefault="006C0543" w:rsidP="00682E9D">
            <w:pPr>
              <w:keepNext/>
              <w:keepLines/>
              <w:spacing w:after="0"/>
              <w:jc w:val="center"/>
              <w:rPr>
                <w:ins w:id="909" w:author="CR0035" w:date="2020-03-13T16:04:00Z"/>
                <w:rFonts w:ascii="Arial" w:eastAsia="SimSun" w:hAnsi="Arial" w:cs="Arial"/>
                <w:b/>
                <w:sz w:val="18"/>
                <w:lang w:eastAsia="zh-CN"/>
              </w:rPr>
            </w:pPr>
            <w:ins w:id="910" w:author="CR0035" w:date="2020-03-13T16:04:00Z">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ins>
          </w:p>
        </w:tc>
        <w:tc>
          <w:tcPr>
            <w:tcW w:w="714" w:type="pct"/>
            <w:vMerge w:val="restart"/>
            <w:shd w:val="clear" w:color="auto" w:fill="FFFFFF"/>
            <w:vAlign w:val="center"/>
          </w:tcPr>
          <w:p w:rsidR="006C0543" w:rsidRPr="00AC3283" w:rsidRDefault="006C0543" w:rsidP="00682E9D">
            <w:pPr>
              <w:keepNext/>
              <w:keepLines/>
              <w:spacing w:after="0"/>
              <w:jc w:val="center"/>
              <w:rPr>
                <w:ins w:id="911" w:author="CR0035" w:date="2020-03-13T16:04:00Z"/>
                <w:rFonts w:ascii="Arial" w:eastAsia="SimSun" w:hAnsi="Arial" w:cs="Arial"/>
                <w:b/>
                <w:sz w:val="18"/>
              </w:rPr>
            </w:pPr>
            <w:ins w:id="912" w:author="CR0035" w:date="2020-03-13T16:04:00Z">
              <w:r w:rsidRPr="00AC3283">
                <w:rPr>
                  <w:rFonts w:ascii="Arial" w:eastAsia="SimSun" w:hAnsi="Arial" w:cs="Arial"/>
                  <w:b/>
                  <w:sz w:val="18"/>
                </w:rPr>
                <w:t>Propagation condition</w:t>
              </w:r>
            </w:ins>
          </w:p>
        </w:tc>
        <w:tc>
          <w:tcPr>
            <w:tcW w:w="805" w:type="pct"/>
            <w:vMerge w:val="restart"/>
            <w:shd w:val="clear" w:color="auto" w:fill="FFFFFF"/>
            <w:vAlign w:val="center"/>
          </w:tcPr>
          <w:p w:rsidR="006C0543" w:rsidRPr="00AC3283" w:rsidRDefault="006C0543" w:rsidP="00682E9D">
            <w:pPr>
              <w:keepNext/>
              <w:keepLines/>
              <w:spacing w:after="0"/>
              <w:jc w:val="center"/>
              <w:rPr>
                <w:ins w:id="913" w:author="CR0035" w:date="2020-03-13T16:04:00Z"/>
                <w:rFonts w:ascii="Arial" w:eastAsia="SimSun" w:hAnsi="Arial" w:cs="Arial"/>
                <w:b/>
                <w:sz w:val="18"/>
              </w:rPr>
            </w:pPr>
            <w:ins w:id="914" w:author="CR0035" w:date="2020-03-13T16:04:00Z">
              <w:r w:rsidRPr="00AC3283">
                <w:rPr>
                  <w:rFonts w:ascii="Arial" w:eastAsia="SimSun" w:hAnsi="Arial" w:cs="Arial"/>
                  <w:b/>
                  <w:sz w:val="18"/>
                </w:rPr>
                <w:t>Correlation matrix and antenna configuration</w:t>
              </w:r>
            </w:ins>
          </w:p>
        </w:tc>
        <w:tc>
          <w:tcPr>
            <w:tcW w:w="1088" w:type="pct"/>
            <w:gridSpan w:val="2"/>
            <w:shd w:val="clear" w:color="auto" w:fill="FFFFFF"/>
            <w:vAlign w:val="center"/>
          </w:tcPr>
          <w:p w:rsidR="006C0543" w:rsidRPr="00AC3283" w:rsidRDefault="006C0543" w:rsidP="00682E9D">
            <w:pPr>
              <w:keepNext/>
              <w:keepLines/>
              <w:spacing w:after="0"/>
              <w:jc w:val="center"/>
              <w:rPr>
                <w:ins w:id="915" w:author="CR0035" w:date="2020-03-13T16:04:00Z"/>
                <w:rFonts w:ascii="Arial" w:eastAsia="SimSun" w:hAnsi="Arial" w:cs="Arial"/>
                <w:b/>
                <w:sz w:val="18"/>
              </w:rPr>
            </w:pPr>
            <w:ins w:id="916" w:author="CR0035" w:date="2020-03-13T16:04:00Z">
              <w:r w:rsidRPr="00AC3283">
                <w:rPr>
                  <w:rFonts w:ascii="Arial" w:eastAsia="SimSun" w:hAnsi="Arial" w:cs="Arial"/>
                  <w:b/>
                  <w:sz w:val="18"/>
                </w:rPr>
                <w:t>Reference value</w:t>
              </w:r>
            </w:ins>
          </w:p>
        </w:tc>
      </w:tr>
      <w:tr w:rsidR="006C0543" w:rsidRPr="00AC3283" w:rsidTr="00682E9D">
        <w:trPr>
          <w:trHeight w:val="391"/>
          <w:jc w:val="center"/>
          <w:ins w:id="917" w:author="CR0035" w:date="2020-03-13T16:04:00Z"/>
        </w:trPr>
        <w:tc>
          <w:tcPr>
            <w:tcW w:w="336" w:type="pct"/>
            <w:vMerge/>
            <w:shd w:val="clear" w:color="auto" w:fill="FFFFFF"/>
            <w:vAlign w:val="center"/>
          </w:tcPr>
          <w:p w:rsidR="006C0543" w:rsidRPr="00AC3283" w:rsidRDefault="006C0543" w:rsidP="00682E9D">
            <w:pPr>
              <w:keepNext/>
              <w:keepLines/>
              <w:spacing w:after="0"/>
              <w:jc w:val="center"/>
              <w:rPr>
                <w:ins w:id="918" w:author="CR0035" w:date="2020-03-13T16:04:00Z"/>
                <w:rFonts w:ascii="Arial" w:eastAsia="SimSun" w:hAnsi="Arial" w:cs="Arial"/>
                <w:b/>
                <w:sz w:val="18"/>
              </w:rPr>
            </w:pPr>
          </w:p>
        </w:tc>
        <w:tc>
          <w:tcPr>
            <w:tcW w:w="856" w:type="pct"/>
            <w:vMerge/>
            <w:shd w:val="clear" w:color="auto" w:fill="FFFFFF"/>
            <w:vAlign w:val="center"/>
          </w:tcPr>
          <w:p w:rsidR="006C0543" w:rsidRPr="00AC3283" w:rsidRDefault="006C0543" w:rsidP="00682E9D">
            <w:pPr>
              <w:keepNext/>
              <w:keepLines/>
              <w:spacing w:after="0"/>
              <w:jc w:val="center"/>
              <w:rPr>
                <w:ins w:id="919" w:author="CR0035" w:date="2020-03-13T16:04:00Z"/>
                <w:rFonts w:ascii="Arial" w:eastAsia="SimSun" w:hAnsi="Arial" w:cs="Arial"/>
                <w:b/>
                <w:sz w:val="18"/>
              </w:rPr>
            </w:pPr>
          </w:p>
        </w:tc>
        <w:tc>
          <w:tcPr>
            <w:tcW w:w="590" w:type="pct"/>
            <w:vMerge/>
            <w:shd w:val="clear" w:color="auto" w:fill="FFFFFF"/>
          </w:tcPr>
          <w:p w:rsidR="006C0543" w:rsidRPr="00AC3283" w:rsidRDefault="006C0543" w:rsidP="00682E9D">
            <w:pPr>
              <w:keepNext/>
              <w:keepLines/>
              <w:spacing w:after="0"/>
              <w:jc w:val="center"/>
              <w:rPr>
                <w:ins w:id="920" w:author="CR0035" w:date="2020-03-13T16:04:00Z"/>
                <w:rFonts w:ascii="Arial" w:eastAsia="SimSun" w:hAnsi="Arial" w:cs="Arial"/>
                <w:b/>
                <w:sz w:val="18"/>
              </w:rPr>
            </w:pPr>
          </w:p>
        </w:tc>
        <w:tc>
          <w:tcPr>
            <w:tcW w:w="610" w:type="pct"/>
            <w:vMerge/>
            <w:shd w:val="clear" w:color="auto" w:fill="FFFFFF"/>
          </w:tcPr>
          <w:p w:rsidR="006C0543" w:rsidRPr="00AC3283" w:rsidRDefault="006C0543" w:rsidP="00682E9D">
            <w:pPr>
              <w:keepNext/>
              <w:keepLines/>
              <w:spacing w:after="0"/>
              <w:jc w:val="center"/>
              <w:rPr>
                <w:ins w:id="921" w:author="CR0035" w:date="2020-03-13T16:04:00Z"/>
                <w:rFonts w:ascii="Arial" w:eastAsia="SimSun" w:hAnsi="Arial" w:cs="Arial"/>
                <w:b/>
                <w:sz w:val="18"/>
              </w:rPr>
            </w:pPr>
          </w:p>
        </w:tc>
        <w:tc>
          <w:tcPr>
            <w:tcW w:w="714" w:type="pct"/>
            <w:vMerge/>
            <w:shd w:val="clear" w:color="auto" w:fill="FFFFFF"/>
            <w:vAlign w:val="center"/>
          </w:tcPr>
          <w:p w:rsidR="006C0543" w:rsidRPr="00AC3283" w:rsidRDefault="006C0543" w:rsidP="00682E9D">
            <w:pPr>
              <w:keepNext/>
              <w:keepLines/>
              <w:spacing w:after="0"/>
              <w:jc w:val="center"/>
              <w:rPr>
                <w:ins w:id="922" w:author="CR0035" w:date="2020-03-13T16:04:00Z"/>
                <w:rFonts w:ascii="Arial" w:eastAsia="SimSun" w:hAnsi="Arial" w:cs="Arial"/>
                <w:b/>
                <w:sz w:val="18"/>
              </w:rPr>
            </w:pPr>
          </w:p>
        </w:tc>
        <w:tc>
          <w:tcPr>
            <w:tcW w:w="805" w:type="pct"/>
            <w:vMerge/>
            <w:shd w:val="clear" w:color="auto" w:fill="FFFFFF"/>
            <w:vAlign w:val="center"/>
          </w:tcPr>
          <w:p w:rsidR="006C0543" w:rsidRPr="00AC3283" w:rsidRDefault="006C0543" w:rsidP="00682E9D">
            <w:pPr>
              <w:keepNext/>
              <w:keepLines/>
              <w:spacing w:after="0"/>
              <w:jc w:val="center"/>
              <w:rPr>
                <w:ins w:id="923" w:author="CR0035" w:date="2020-03-13T16:04:00Z"/>
                <w:rFonts w:ascii="Arial" w:eastAsia="SimSun" w:hAnsi="Arial" w:cs="Arial"/>
                <w:b/>
                <w:sz w:val="18"/>
              </w:rPr>
            </w:pPr>
          </w:p>
        </w:tc>
        <w:tc>
          <w:tcPr>
            <w:tcW w:w="757" w:type="pct"/>
            <w:shd w:val="clear" w:color="auto" w:fill="FFFFFF"/>
            <w:vAlign w:val="center"/>
          </w:tcPr>
          <w:p w:rsidR="006C0543" w:rsidRPr="00AC3283" w:rsidRDefault="006C0543" w:rsidP="00682E9D">
            <w:pPr>
              <w:keepNext/>
              <w:keepLines/>
              <w:spacing w:after="0"/>
              <w:jc w:val="center"/>
              <w:rPr>
                <w:ins w:id="924" w:author="CR0035" w:date="2020-03-13T16:04:00Z"/>
                <w:rFonts w:ascii="Arial" w:eastAsia="SimSun" w:hAnsi="Arial" w:cs="Arial"/>
                <w:b/>
                <w:sz w:val="18"/>
              </w:rPr>
            </w:pPr>
            <w:ins w:id="925" w:author="CR0035" w:date="2020-03-13T16:04:00Z">
              <w:r w:rsidRPr="00AC3283">
                <w:rPr>
                  <w:rFonts w:ascii="Arial" w:eastAsia="SimSun" w:hAnsi="Arial" w:cs="Arial"/>
                  <w:b/>
                  <w:sz w:val="18"/>
                </w:rPr>
                <w:t>Fraction of maximum throughput (%)</w:t>
              </w:r>
            </w:ins>
          </w:p>
        </w:tc>
        <w:tc>
          <w:tcPr>
            <w:tcW w:w="331" w:type="pct"/>
            <w:shd w:val="clear" w:color="auto" w:fill="FFFFFF"/>
            <w:vAlign w:val="center"/>
          </w:tcPr>
          <w:p w:rsidR="006C0543" w:rsidRPr="00AC3283" w:rsidRDefault="006C0543" w:rsidP="00682E9D">
            <w:pPr>
              <w:keepNext/>
              <w:keepLines/>
              <w:spacing w:after="0"/>
              <w:jc w:val="center"/>
              <w:rPr>
                <w:ins w:id="926" w:author="CR0035" w:date="2020-03-13T16:04:00Z"/>
                <w:rFonts w:ascii="Arial" w:eastAsia="SimSun" w:hAnsi="Arial" w:cs="Arial"/>
                <w:b/>
                <w:sz w:val="18"/>
              </w:rPr>
            </w:pPr>
            <w:ins w:id="927" w:author="CR0035" w:date="2020-03-13T16:04:00Z">
              <w:r w:rsidRPr="00AC3283">
                <w:rPr>
                  <w:rFonts w:ascii="Arial" w:eastAsia="SimSun" w:hAnsi="Arial" w:cs="Arial"/>
                  <w:b/>
                  <w:sz w:val="18"/>
                </w:rPr>
                <w:t>SNR (dB)</w:t>
              </w:r>
            </w:ins>
          </w:p>
        </w:tc>
      </w:tr>
      <w:tr w:rsidR="006C0543" w:rsidRPr="00AC3283" w:rsidTr="00682E9D">
        <w:trPr>
          <w:trHeight w:val="198"/>
          <w:jc w:val="center"/>
          <w:ins w:id="928" w:author="CR0035" w:date="2020-03-13T16:04:00Z"/>
        </w:trPr>
        <w:tc>
          <w:tcPr>
            <w:tcW w:w="336" w:type="pct"/>
            <w:shd w:val="clear" w:color="auto" w:fill="FFFFFF"/>
            <w:vAlign w:val="center"/>
          </w:tcPr>
          <w:p w:rsidR="006C0543" w:rsidRPr="00AC3283" w:rsidRDefault="006C0543" w:rsidP="00682E9D">
            <w:pPr>
              <w:keepNext/>
              <w:keepLines/>
              <w:spacing w:after="0"/>
              <w:jc w:val="center"/>
              <w:rPr>
                <w:ins w:id="929" w:author="CR0035" w:date="2020-03-13T16:04:00Z"/>
                <w:rFonts w:ascii="Arial" w:eastAsia="SimSun" w:hAnsi="Arial" w:cs="Arial"/>
                <w:sz w:val="18"/>
              </w:rPr>
            </w:pPr>
            <w:ins w:id="930" w:author="CR0035" w:date="2020-03-13T16:04:00Z">
              <w:r w:rsidRPr="00AC3283">
                <w:rPr>
                  <w:rFonts w:ascii="Arial" w:eastAsia="SimSun" w:hAnsi="Arial" w:cs="Arial"/>
                  <w:sz w:val="18"/>
                </w:rPr>
                <w:t>1-1</w:t>
              </w:r>
            </w:ins>
          </w:p>
        </w:tc>
        <w:tc>
          <w:tcPr>
            <w:tcW w:w="856" w:type="pct"/>
            <w:shd w:val="clear" w:color="auto" w:fill="FFFFFF"/>
            <w:vAlign w:val="center"/>
          </w:tcPr>
          <w:p w:rsidR="006C0543" w:rsidRPr="00AC3283" w:rsidRDefault="006C0543" w:rsidP="00682E9D">
            <w:pPr>
              <w:keepNext/>
              <w:keepLines/>
              <w:spacing w:after="0"/>
              <w:jc w:val="center"/>
              <w:rPr>
                <w:ins w:id="931" w:author="CR0035" w:date="2020-03-13T16:04:00Z"/>
                <w:rFonts w:ascii="Arial" w:eastAsia="SimSun" w:hAnsi="Arial" w:cs="Arial"/>
                <w:sz w:val="18"/>
              </w:rPr>
            </w:pPr>
            <w:ins w:id="932" w:author="CR0035" w:date="2020-03-13T16:04:00Z">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ins>
          </w:p>
        </w:tc>
        <w:tc>
          <w:tcPr>
            <w:tcW w:w="590" w:type="pct"/>
            <w:shd w:val="clear" w:color="auto" w:fill="FFFFFF"/>
            <w:vAlign w:val="center"/>
          </w:tcPr>
          <w:p w:rsidR="006C0543" w:rsidRPr="00AC3283" w:rsidRDefault="006C0543" w:rsidP="00682E9D">
            <w:pPr>
              <w:keepNext/>
              <w:keepLines/>
              <w:spacing w:after="0"/>
              <w:jc w:val="center"/>
              <w:rPr>
                <w:ins w:id="933" w:author="CR0035" w:date="2020-03-13T16:04:00Z"/>
                <w:rFonts w:ascii="Arial" w:eastAsia="SimSun" w:hAnsi="Arial"/>
                <w:sz w:val="18"/>
              </w:rPr>
            </w:pPr>
            <w:ins w:id="934" w:author="CR0035" w:date="2020-03-13T16:04:00Z">
              <w:r w:rsidRPr="00AC3283">
                <w:rPr>
                  <w:rFonts w:ascii="Arial" w:eastAsia="SimSun" w:hAnsi="Arial"/>
                  <w:sz w:val="18"/>
                </w:rPr>
                <w:t>10 / 15</w:t>
              </w:r>
            </w:ins>
          </w:p>
        </w:tc>
        <w:tc>
          <w:tcPr>
            <w:tcW w:w="610" w:type="pct"/>
            <w:shd w:val="clear" w:color="auto" w:fill="FFFFFF"/>
            <w:vAlign w:val="center"/>
          </w:tcPr>
          <w:p w:rsidR="006C0543" w:rsidRPr="00AC3283" w:rsidRDefault="006C0543" w:rsidP="00682E9D">
            <w:pPr>
              <w:keepNext/>
              <w:keepLines/>
              <w:spacing w:after="0"/>
              <w:jc w:val="center"/>
              <w:rPr>
                <w:ins w:id="935" w:author="CR0035" w:date="2020-03-13T16:04:00Z"/>
                <w:rFonts w:ascii="Arial" w:eastAsia="SimSun" w:hAnsi="Arial" w:cs="Arial"/>
                <w:sz w:val="18"/>
              </w:rPr>
            </w:pPr>
            <w:ins w:id="936" w:author="CR0035" w:date="2020-03-13T16:04:00Z">
              <w:r w:rsidRPr="00AC3283">
                <w:rPr>
                  <w:rFonts w:ascii="Arial" w:eastAsia="SimSun" w:hAnsi="Arial"/>
                  <w:sz w:val="18"/>
                </w:rPr>
                <w:t>QPSK, 0.30</w:t>
              </w:r>
            </w:ins>
          </w:p>
        </w:tc>
        <w:tc>
          <w:tcPr>
            <w:tcW w:w="714" w:type="pct"/>
            <w:shd w:val="clear" w:color="auto" w:fill="FFFFFF"/>
            <w:vAlign w:val="center"/>
          </w:tcPr>
          <w:p w:rsidR="006C0543" w:rsidRPr="00AC3283" w:rsidRDefault="006C0543" w:rsidP="00682E9D">
            <w:pPr>
              <w:keepNext/>
              <w:keepLines/>
              <w:spacing w:after="0"/>
              <w:jc w:val="center"/>
              <w:rPr>
                <w:ins w:id="937" w:author="CR0035" w:date="2020-03-13T16:04:00Z"/>
                <w:rFonts w:ascii="Arial" w:eastAsia="SimSun" w:hAnsi="Arial" w:cs="Arial"/>
                <w:sz w:val="18"/>
              </w:rPr>
            </w:pPr>
            <w:ins w:id="938" w:author="CR0035" w:date="2020-03-13T16:04:00Z">
              <w:r w:rsidRPr="00AC3283">
                <w:rPr>
                  <w:rFonts w:ascii="Arial" w:eastAsia="SimSun" w:hAnsi="Arial"/>
                  <w:sz w:val="18"/>
                </w:rPr>
                <w:t>TDLA30-10</w:t>
              </w:r>
            </w:ins>
          </w:p>
        </w:tc>
        <w:tc>
          <w:tcPr>
            <w:tcW w:w="805" w:type="pct"/>
            <w:shd w:val="clear" w:color="auto" w:fill="FFFFFF"/>
            <w:vAlign w:val="center"/>
          </w:tcPr>
          <w:p w:rsidR="006C0543" w:rsidRPr="00AC3283" w:rsidRDefault="006C0543" w:rsidP="00682E9D">
            <w:pPr>
              <w:keepNext/>
              <w:keepLines/>
              <w:spacing w:after="0"/>
              <w:jc w:val="center"/>
              <w:rPr>
                <w:ins w:id="939" w:author="CR0035" w:date="2020-03-13T16:04:00Z"/>
                <w:rFonts w:ascii="Arial" w:eastAsia="SimSun" w:hAnsi="Arial" w:cs="Arial"/>
                <w:sz w:val="18"/>
              </w:rPr>
            </w:pPr>
            <w:ins w:id="940" w:author="CR0035" w:date="2020-03-13T16:04:00Z">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ins>
          </w:p>
        </w:tc>
        <w:tc>
          <w:tcPr>
            <w:tcW w:w="757" w:type="pct"/>
            <w:shd w:val="clear" w:color="auto" w:fill="FFFFFF"/>
            <w:vAlign w:val="center"/>
          </w:tcPr>
          <w:p w:rsidR="006C0543" w:rsidRPr="00AC3283" w:rsidRDefault="006C0543" w:rsidP="00682E9D">
            <w:pPr>
              <w:keepNext/>
              <w:keepLines/>
              <w:spacing w:after="0"/>
              <w:jc w:val="center"/>
              <w:rPr>
                <w:ins w:id="941" w:author="CR0035" w:date="2020-03-13T16:04:00Z"/>
                <w:rFonts w:ascii="Arial" w:eastAsia="SimSun" w:hAnsi="Arial" w:cs="Arial"/>
                <w:sz w:val="18"/>
              </w:rPr>
            </w:pPr>
            <w:ins w:id="942" w:author="CR0035" w:date="2020-03-13T16:04:00Z">
              <w:r w:rsidRPr="00AC3283">
                <w:rPr>
                  <w:rFonts w:ascii="Arial" w:eastAsia="SimSun" w:hAnsi="Arial" w:cs="Arial"/>
                  <w:sz w:val="18"/>
                </w:rPr>
                <w:t>70</w:t>
              </w:r>
            </w:ins>
          </w:p>
        </w:tc>
        <w:tc>
          <w:tcPr>
            <w:tcW w:w="331" w:type="pct"/>
            <w:shd w:val="clear" w:color="auto" w:fill="FFFFFF"/>
            <w:vAlign w:val="center"/>
          </w:tcPr>
          <w:p w:rsidR="006C0543" w:rsidRPr="00AC3283" w:rsidRDefault="006C0543" w:rsidP="00682E9D">
            <w:pPr>
              <w:keepNext/>
              <w:keepLines/>
              <w:spacing w:after="0"/>
              <w:jc w:val="center"/>
              <w:rPr>
                <w:ins w:id="943" w:author="CR0035" w:date="2020-03-13T16:04:00Z"/>
                <w:rFonts w:ascii="Arial" w:eastAsia="SimSun" w:hAnsi="Arial" w:cs="Arial"/>
                <w:sz w:val="18"/>
                <w:lang w:eastAsia="zh-CN"/>
              </w:rPr>
            </w:pPr>
            <w:ins w:id="944" w:author="CR0035" w:date="2020-03-13T16:04:00Z">
              <w:r>
                <w:rPr>
                  <w:rFonts w:ascii="Arial" w:eastAsia="SimSun" w:hAnsi="Arial" w:cs="Arial"/>
                  <w:sz w:val="18"/>
                  <w:lang w:eastAsia="zh-CN"/>
                </w:rPr>
                <w:t>[-3.6]</w:t>
              </w:r>
            </w:ins>
          </w:p>
        </w:tc>
      </w:tr>
      <w:tr w:rsidR="006C0543" w:rsidRPr="00AC3283" w:rsidTr="00682E9D">
        <w:trPr>
          <w:trHeight w:val="198"/>
          <w:jc w:val="center"/>
          <w:ins w:id="945" w:author="CR0035" w:date="2020-03-13T16:04:00Z"/>
        </w:trPr>
        <w:tc>
          <w:tcPr>
            <w:tcW w:w="336" w:type="pct"/>
            <w:shd w:val="clear" w:color="auto" w:fill="FFFFFF"/>
            <w:vAlign w:val="center"/>
          </w:tcPr>
          <w:p w:rsidR="006C0543" w:rsidRPr="00AC3283" w:rsidRDefault="006C0543" w:rsidP="00682E9D">
            <w:pPr>
              <w:keepNext/>
              <w:keepLines/>
              <w:spacing w:after="0"/>
              <w:jc w:val="center"/>
              <w:rPr>
                <w:ins w:id="946" w:author="CR0035" w:date="2020-03-13T16:04:00Z"/>
                <w:rFonts w:ascii="Arial" w:eastAsia="SimSun" w:hAnsi="Arial" w:cs="Arial"/>
                <w:sz w:val="18"/>
              </w:rPr>
            </w:pPr>
            <w:ins w:id="947" w:author="CR0035" w:date="2020-03-13T16:04:00Z">
              <w:r w:rsidRPr="00AC3283">
                <w:rPr>
                  <w:rFonts w:ascii="Arial" w:eastAsia="SimSun" w:hAnsi="Arial" w:cs="Arial"/>
                  <w:sz w:val="18"/>
                </w:rPr>
                <w:t>1-2</w:t>
              </w:r>
            </w:ins>
          </w:p>
        </w:tc>
        <w:tc>
          <w:tcPr>
            <w:tcW w:w="856" w:type="pct"/>
            <w:shd w:val="clear" w:color="auto" w:fill="FFFFFF"/>
            <w:vAlign w:val="center"/>
          </w:tcPr>
          <w:p w:rsidR="006C0543" w:rsidRPr="00AC3283" w:rsidRDefault="006C0543" w:rsidP="00682E9D">
            <w:pPr>
              <w:keepNext/>
              <w:keepLines/>
              <w:spacing w:after="0"/>
              <w:jc w:val="center"/>
              <w:rPr>
                <w:ins w:id="948" w:author="CR0035" w:date="2020-03-13T16:04:00Z"/>
                <w:rFonts w:ascii="Arial" w:eastAsia="SimSun" w:hAnsi="Arial"/>
                <w:sz w:val="18"/>
              </w:rPr>
            </w:pPr>
            <w:ins w:id="949" w:author="CR0035" w:date="2020-03-13T16:04:00Z">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ins>
          </w:p>
        </w:tc>
        <w:tc>
          <w:tcPr>
            <w:tcW w:w="590" w:type="pct"/>
            <w:shd w:val="clear" w:color="auto" w:fill="FFFFFF"/>
            <w:vAlign w:val="center"/>
          </w:tcPr>
          <w:p w:rsidR="006C0543" w:rsidRPr="00AC3283" w:rsidRDefault="006C0543" w:rsidP="00682E9D">
            <w:pPr>
              <w:keepNext/>
              <w:keepLines/>
              <w:spacing w:after="0"/>
              <w:jc w:val="center"/>
              <w:rPr>
                <w:ins w:id="950" w:author="CR0035" w:date="2020-03-13T16:04:00Z"/>
                <w:rFonts w:ascii="Arial" w:eastAsia="SimSun" w:hAnsi="Arial"/>
                <w:sz w:val="18"/>
              </w:rPr>
            </w:pPr>
            <w:ins w:id="951" w:author="CR0035" w:date="2020-03-13T16:04:00Z">
              <w:r w:rsidRPr="00AC3283">
                <w:rPr>
                  <w:rFonts w:ascii="Arial" w:eastAsia="SimSun" w:hAnsi="Arial"/>
                  <w:sz w:val="18"/>
                </w:rPr>
                <w:t>10 / 15</w:t>
              </w:r>
            </w:ins>
          </w:p>
        </w:tc>
        <w:tc>
          <w:tcPr>
            <w:tcW w:w="610" w:type="pct"/>
            <w:shd w:val="clear" w:color="auto" w:fill="FFFFFF"/>
            <w:vAlign w:val="center"/>
          </w:tcPr>
          <w:p w:rsidR="006C0543" w:rsidRPr="00AC3283" w:rsidRDefault="006C0543" w:rsidP="00682E9D">
            <w:pPr>
              <w:keepNext/>
              <w:keepLines/>
              <w:spacing w:after="0"/>
              <w:jc w:val="center"/>
              <w:rPr>
                <w:ins w:id="952" w:author="CR0035" w:date="2020-03-13T16:04:00Z"/>
                <w:rFonts w:ascii="Arial" w:eastAsia="SimSun" w:hAnsi="Arial"/>
                <w:sz w:val="18"/>
              </w:rPr>
            </w:pPr>
            <w:ins w:id="953" w:author="CR0035" w:date="2020-03-13T16:04:00Z">
              <w:r w:rsidRPr="00AC3283">
                <w:rPr>
                  <w:rFonts w:ascii="Arial" w:eastAsia="SimSun" w:hAnsi="Arial"/>
                  <w:sz w:val="18"/>
                </w:rPr>
                <w:t>QPSK, 0.30</w:t>
              </w:r>
            </w:ins>
          </w:p>
        </w:tc>
        <w:tc>
          <w:tcPr>
            <w:tcW w:w="714" w:type="pct"/>
            <w:shd w:val="clear" w:color="auto" w:fill="FFFFFF"/>
            <w:vAlign w:val="center"/>
          </w:tcPr>
          <w:p w:rsidR="006C0543" w:rsidRPr="00AC3283" w:rsidRDefault="006C0543" w:rsidP="00682E9D">
            <w:pPr>
              <w:keepNext/>
              <w:keepLines/>
              <w:spacing w:after="0"/>
              <w:jc w:val="center"/>
              <w:rPr>
                <w:ins w:id="954" w:author="CR0035" w:date="2020-03-13T16:04:00Z"/>
                <w:rFonts w:ascii="Arial" w:eastAsia="SimSun" w:hAnsi="Arial"/>
                <w:sz w:val="18"/>
              </w:rPr>
            </w:pPr>
            <w:ins w:id="955" w:author="CR0035" w:date="2020-03-13T16:04:00Z">
              <w:r w:rsidRPr="00AC3283">
                <w:rPr>
                  <w:rFonts w:ascii="Arial" w:eastAsia="SimSun" w:hAnsi="Arial"/>
                  <w:sz w:val="18"/>
                </w:rPr>
                <w:t>TDLA30-10</w:t>
              </w:r>
            </w:ins>
          </w:p>
        </w:tc>
        <w:tc>
          <w:tcPr>
            <w:tcW w:w="805" w:type="pct"/>
            <w:shd w:val="clear" w:color="auto" w:fill="FFFFFF"/>
            <w:vAlign w:val="center"/>
          </w:tcPr>
          <w:p w:rsidR="006C0543" w:rsidRPr="00AC3283" w:rsidRDefault="006C0543" w:rsidP="00682E9D">
            <w:pPr>
              <w:keepNext/>
              <w:keepLines/>
              <w:spacing w:after="0"/>
              <w:jc w:val="center"/>
              <w:rPr>
                <w:ins w:id="956" w:author="CR0035" w:date="2020-03-13T16:04:00Z"/>
                <w:rFonts w:ascii="Arial" w:eastAsia="SimSun" w:hAnsi="Arial" w:cs="Arial"/>
                <w:sz w:val="18"/>
                <w:lang w:eastAsia="zh-CN"/>
              </w:rPr>
            </w:pPr>
            <w:ins w:id="957" w:author="CR0035" w:date="2020-03-13T16:04:00Z">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ins>
          </w:p>
        </w:tc>
        <w:tc>
          <w:tcPr>
            <w:tcW w:w="757" w:type="pct"/>
            <w:shd w:val="clear" w:color="auto" w:fill="FFFFFF"/>
            <w:vAlign w:val="center"/>
          </w:tcPr>
          <w:p w:rsidR="006C0543" w:rsidRPr="00AC3283" w:rsidRDefault="006C0543" w:rsidP="00682E9D">
            <w:pPr>
              <w:keepNext/>
              <w:keepLines/>
              <w:spacing w:after="0"/>
              <w:jc w:val="center"/>
              <w:rPr>
                <w:ins w:id="958" w:author="CR0035" w:date="2020-03-13T16:04:00Z"/>
                <w:rFonts w:ascii="Arial" w:eastAsia="SimSun" w:hAnsi="Arial" w:cs="Arial"/>
                <w:sz w:val="18"/>
              </w:rPr>
            </w:pPr>
            <w:ins w:id="959" w:author="CR0035" w:date="2020-03-13T16:04:00Z">
              <w:r w:rsidRPr="00AC3283">
                <w:rPr>
                  <w:rFonts w:ascii="Arial" w:eastAsia="SimSun" w:hAnsi="Arial" w:cs="Arial"/>
                  <w:sz w:val="18"/>
                </w:rPr>
                <w:t>70</w:t>
              </w:r>
            </w:ins>
          </w:p>
        </w:tc>
        <w:tc>
          <w:tcPr>
            <w:tcW w:w="331" w:type="pct"/>
            <w:shd w:val="clear" w:color="auto" w:fill="FFFFFF"/>
            <w:vAlign w:val="center"/>
          </w:tcPr>
          <w:p w:rsidR="006C0543" w:rsidRPr="00AC3283" w:rsidRDefault="006C0543" w:rsidP="00682E9D">
            <w:pPr>
              <w:keepNext/>
              <w:keepLines/>
              <w:spacing w:after="0"/>
              <w:jc w:val="center"/>
              <w:rPr>
                <w:ins w:id="960" w:author="CR0035" w:date="2020-03-13T16:04:00Z"/>
                <w:rFonts w:ascii="Arial" w:eastAsia="SimSun" w:hAnsi="Arial" w:cs="Arial"/>
                <w:sz w:val="18"/>
                <w:lang w:eastAsia="zh-CN"/>
              </w:rPr>
            </w:pPr>
            <w:ins w:id="961" w:author="CR0035" w:date="2020-03-13T16:04:00Z">
              <w:r>
                <w:rPr>
                  <w:rFonts w:ascii="Arial" w:eastAsia="SimSun" w:hAnsi="Arial" w:cs="Arial"/>
                  <w:sz w:val="18"/>
                  <w:lang w:eastAsia="zh-CN"/>
                </w:rPr>
                <w:t>[-3.5]</w:t>
              </w:r>
            </w:ins>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962" w:name="_Toc21338187"/>
      <w:bookmarkStart w:id="963" w:name="_Toc29808295"/>
      <w:bookmarkStart w:id="964" w:name="_Toc37068214"/>
      <w:bookmarkStart w:id="965" w:name="_Toc37083759"/>
      <w:bookmarkStart w:id="966" w:name="_Toc37084101"/>
      <w:r w:rsidRPr="00C25669">
        <w:t>5.</w:t>
      </w:r>
      <w:r w:rsidRPr="00C25669">
        <w:rPr>
          <w:rFonts w:hint="eastAsia"/>
        </w:rPr>
        <w:t>3</w:t>
      </w:r>
      <w:r w:rsidRPr="00C25669">
        <w:rPr>
          <w:rFonts w:hint="eastAsia"/>
          <w:lang w:eastAsia="zh-CN"/>
        </w:rPr>
        <w:tab/>
      </w:r>
      <w:r w:rsidRPr="00C25669">
        <w:t>PDCCH demodulation requirements</w:t>
      </w:r>
      <w:bookmarkEnd w:id="962"/>
      <w:bookmarkEnd w:id="963"/>
      <w:bookmarkEnd w:id="964"/>
      <w:bookmarkEnd w:id="965"/>
      <w:bookmarkEnd w:id="966"/>
    </w:p>
    <w:p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C25669" w:rsidTr="000811C5">
        <w:trPr>
          <w:jc w:val="center"/>
        </w:trPr>
        <w:tc>
          <w:tcPr>
            <w:tcW w:w="3142" w:type="pct"/>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046" w:type="pct"/>
            <w:tcBorders>
              <w:bottom w:val="single" w:sz="4" w:space="0" w:color="auto"/>
            </w:tcBorders>
            <w:shd w:val="clear" w:color="auto" w:fill="auto"/>
          </w:tcPr>
          <w:p w:rsidR="005B3300" w:rsidRPr="00C25669" w:rsidRDefault="005B3300" w:rsidP="000811C5">
            <w:pPr>
              <w:pStyle w:val="TAL"/>
              <w:rPr>
                <w:b/>
              </w:rPr>
            </w:pPr>
            <w:r w:rsidRPr="00C25669">
              <w:rPr>
                <w:rFonts w:hint="eastAsia"/>
                <w:lang w:eastAsia="zh-CN"/>
              </w:rPr>
              <w:t>Carrier configuration</w:t>
            </w:r>
          </w:p>
        </w:tc>
        <w:tc>
          <w:tcPr>
            <w:tcW w:w="2096" w:type="pct"/>
            <w:gridSpan w:val="2"/>
            <w:shd w:val="clear" w:color="auto" w:fill="auto"/>
          </w:tcPr>
          <w:p w:rsidR="005B3300" w:rsidRPr="00C25669" w:rsidRDefault="005B3300" w:rsidP="000811C5">
            <w:pPr>
              <w:pStyle w:val="TAL"/>
              <w:rPr>
                <w:b/>
              </w:rPr>
            </w:pPr>
            <w:r w:rsidRPr="00C25669">
              <w:t>Offset between Point A and the lowest usable subcarrier on this carrier (Note 1)</w:t>
            </w:r>
          </w:p>
        </w:tc>
        <w:tc>
          <w:tcPr>
            <w:tcW w:w="559" w:type="pct"/>
            <w:shd w:val="clear" w:color="auto" w:fill="auto"/>
          </w:tcPr>
          <w:p w:rsidR="005B3300" w:rsidRPr="00C25669" w:rsidRDefault="005B3300" w:rsidP="000811C5">
            <w:pPr>
              <w:pStyle w:val="TAL"/>
              <w:rPr>
                <w:b/>
              </w:rPr>
            </w:pPr>
          </w:p>
        </w:tc>
        <w:tc>
          <w:tcPr>
            <w:tcW w:w="1299" w:type="pct"/>
            <w:shd w:val="clear" w:color="auto" w:fill="auto"/>
          </w:tcPr>
          <w:p w:rsidR="005B3300" w:rsidRPr="00C25669" w:rsidRDefault="005B3300" w:rsidP="000811C5">
            <w:pPr>
              <w:pStyle w:val="TAC"/>
              <w:rPr>
                <w:b/>
              </w:rPr>
            </w:pPr>
            <w:r w:rsidRPr="00C25669">
              <w:rPr>
                <w:rFonts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DL BWP configuration #1</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Cyclic prefix</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R</w:t>
            </w:r>
            <w:r w:rsidRPr="00C25669">
              <w:rPr>
                <w:rFonts w:ascii="Arial" w:eastAsia="SimSun" w:hAnsi="Arial" w:hint="eastAsia"/>
                <w:sz w:val="18"/>
                <w:lang w:eastAsia="zh-CN"/>
              </w:rPr>
              <w:t>B offset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RB</w:t>
            </w:r>
            <w:r w:rsidRPr="00C25669">
              <w:rPr>
                <w:rFonts w:ascii="Arial" w:eastAsia="SimSun" w:hAnsi="Arial"/>
                <w:sz w:val="18"/>
                <w:lang w:eastAsia="zh-CN"/>
              </w:rPr>
              <w:t>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Start from RB = 0 with contiguous RB allocation</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rPr>
                <w:rFonts w:cs="Arial"/>
                <w:szCs w:val="18"/>
              </w:rPr>
              <w:t>Start PRB 0</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Number of PRB = BWP size</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TCI state #0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C</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A</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5B3300" w:rsidRPr="00C25669" w:rsidTr="000811C5">
        <w:trPr>
          <w:jc w:val="center"/>
        </w:trPr>
        <w:tc>
          <w:tcPr>
            <w:tcW w:w="3142"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 Type I, Random per slot with</w:t>
            </w:r>
            <w:r w:rsidRPr="00C25669">
              <w:rPr>
                <w:rFonts w:ascii="Arial" w:eastAsia="SimSun" w:hAnsi="Arial" w:hint="eastAsia"/>
                <w:sz w:val="18"/>
                <w:lang w:eastAsia="zh-CN"/>
              </w:rPr>
              <w:t xml:space="preserve"> REG </w:t>
            </w:r>
            <w:r w:rsidRPr="00C25669">
              <w:rPr>
                <w:rFonts w:ascii="Arial" w:eastAsia="SimSun" w:hAnsi="Arial"/>
                <w:sz w:val="18"/>
              </w:rPr>
              <w:t>bundling granularity</w:t>
            </w:r>
            <w:r w:rsidRPr="00C25669">
              <w:rPr>
                <w:rFonts w:ascii="Arial" w:eastAsia="SimSun" w:hAnsi="Arial" w:hint="eastAsia"/>
                <w:sz w:val="18"/>
                <w:lang w:eastAsia="zh-CN"/>
              </w:rPr>
              <w:t xml:space="preserve"> for number of Tx larger than 1</w:t>
            </w:r>
          </w:p>
        </w:tc>
      </w:tr>
      <w:tr w:rsidR="005B3300" w:rsidRPr="00C25669" w:rsidTr="000811C5">
        <w:trPr>
          <w:trHeight w:val="58"/>
          <w:jc w:val="center"/>
        </w:trPr>
        <w:tc>
          <w:tcPr>
            <w:tcW w:w="3142"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rFonts w:eastAsia="SimSun"/>
              </w:rPr>
            </w:pPr>
            <w:r w:rsidRPr="00C25669">
              <w:lastRenderedPageBreak/>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967" w:name="_Hlk531596606"/>
      <w:bookmarkStart w:id="968" w:name="_Toc21338188"/>
      <w:bookmarkStart w:id="969" w:name="_Toc29808296"/>
      <w:bookmarkStart w:id="970" w:name="_Toc37068215"/>
      <w:bookmarkStart w:id="971" w:name="_Toc37083760"/>
      <w:bookmarkStart w:id="972" w:name="_Toc37084102"/>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967"/>
      <w:bookmarkEnd w:id="968"/>
      <w:bookmarkEnd w:id="969"/>
      <w:bookmarkEnd w:id="970"/>
      <w:bookmarkEnd w:id="971"/>
      <w:bookmarkEnd w:id="972"/>
    </w:p>
    <w:p w:rsidR="005B3300" w:rsidRPr="00C25669" w:rsidRDefault="005B3300" w:rsidP="005B3300">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rsidR="005B3300" w:rsidRPr="00C25669" w:rsidRDefault="005B3300" w:rsidP="005B3300">
      <w:pPr>
        <w:pStyle w:val="Heading3"/>
        <w:rPr>
          <w:lang w:eastAsia="zh-CN"/>
        </w:rPr>
      </w:pPr>
      <w:bookmarkStart w:id="973" w:name="_Toc21338189"/>
      <w:bookmarkStart w:id="974" w:name="_Toc29808297"/>
      <w:bookmarkStart w:id="975" w:name="_Toc37068216"/>
      <w:bookmarkStart w:id="976" w:name="_Toc37083761"/>
      <w:bookmarkStart w:id="977" w:name="_Toc3708410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973"/>
      <w:bookmarkEnd w:id="974"/>
      <w:bookmarkEnd w:id="975"/>
      <w:bookmarkEnd w:id="976"/>
      <w:bookmarkEnd w:id="977"/>
    </w:p>
    <w:p w:rsidR="005B3300" w:rsidRPr="00C25669" w:rsidRDefault="005B3300" w:rsidP="005B3300">
      <w:pPr>
        <w:pStyle w:val="Heading4"/>
        <w:rPr>
          <w:lang w:eastAsia="zh-CN"/>
        </w:rPr>
      </w:pPr>
      <w:bookmarkStart w:id="978" w:name="_Toc21338190"/>
      <w:bookmarkStart w:id="979" w:name="_Toc29808298"/>
      <w:bookmarkStart w:id="980" w:name="_Toc37068217"/>
      <w:bookmarkStart w:id="981" w:name="_Toc37083762"/>
      <w:bookmarkStart w:id="982" w:name="_Toc3708410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978"/>
      <w:bookmarkEnd w:id="979"/>
      <w:bookmarkEnd w:id="980"/>
      <w:bookmarkEnd w:id="981"/>
      <w:bookmarkEnd w:id="982"/>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983" w:name="_Toc21338191"/>
      <w:bookmarkStart w:id="984" w:name="_Toc29808299"/>
      <w:bookmarkStart w:id="985" w:name="_Toc37068218"/>
      <w:bookmarkStart w:id="986" w:name="_Toc37083763"/>
      <w:bookmarkStart w:id="987" w:name="_Toc37084105"/>
      <w:r w:rsidRPr="00C25669">
        <w:rPr>
          <w:snapToGrid w:val="0"/>
        </w:rPr>
        <w:t>5.3.2.1.1</w:t>
      </w:r>
      <w:r w:rsidRPr="00C25669">
        <w:rPr>
          <w:rFonts w:hint="eastAsia"/>
          <w:snapToGrid w:val="0"/>
          <w:lang w:eastAsia="zh-CN"/>
        </w:rPr>
        <w:tab/>
      </w:r>
      <w:r w:rsidRPr="00C25669">
        <w:rPr>
          <w:snapToGrid w:val="0"/>
        </w:rPr>
        <w:t>1 Tx Antenna performances</w:t>
      </w:r>
      <w:bookmarkEnd w:id="983"/>
      <w:bookmarkEnd w:id="984"/>
      <w:bookmarkEnd w:id="985"/>
      <w:bookmarkEnd w:id="986"/>
      <w:bookmarkEnd w:id="98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988" w:name="_Toc21338192"/>
      <w:bookmarkStart w:id="989" w:name="_Toc29808300"/>
      <w:bookmarkStart w:id="990" w:name="_Toc37068219"/>
      <w:bookmarkStart w:id="991" w:name="_Toc37083764"/>
      <w:bookmarkStart w:id="992" w:name="_Toc37084106"/>
      <w:r w:rsidRPr="00C25669">
        <w:rPr>
          <w:snapToGrid w:val="0"/>
        </w:rPr>
        <w:t>5.3.2.1.2</w:t>
      </w:r>
      <w:r w:rsidRPr="00C25669">
        <w:rPr>
          <w:rFonts w:hint="eastAsia"/>
          <w:snapToGrid w:val="0"/>
          <w:lang w:eastAsia="zh-CN"/>
        </w:rPr>
        <w:tab/>
      </w:r>
      <w:r w:rsidRPr="00C25669">
        <w:rPr>
          <w:snapToGrid w:val="0"/>
        </w:rPr>
        <w:t>2 Tx Antenna performances</w:t>
      </w:r>
      <w:bookmarkEnd w:id="988"/>
      <w:bookmarkEnd w:id="989"/>
      <w:bookmarkEnd w:id="990"/>
      <w:bookmarkEnd w:id="991"/>
      <w:bookmarkEnd w:id="99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rsidR="005B3300" w:rsidRPr="00C25669" w:rsidRDefault="005B3300" w:rsidP="005B3300">
      <w:pPr>
        <w:pStyle w:val="TH"/>
      </w:pPr>
      <w:r w:rsidRPr="00C25669">
        <w:lastRenderedPageBreak/>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93" w:name="_Toc21338193"/>
      <w:bookmarkStart w:id="994" w:name="_Toc29808301"/>
      <w:bookmarkStart w:id="995" w:name="_Toc37068220"/>
      <w:bookmarkStart w:id="996" w:name="_Toc37083765"/>
      <w:bookmarkStart w:id="997" w:name="_Toc37084107"/>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93"/>
      <w:bookmarkEnd w:id="994"/>
      <w:bookmarkEnd w:id="995"/>
      <w:bookmarkEnd w:id="996"/>
      <w:bookmarkEnd w:id="997"/>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998" w:name="_Toc21338194"/>
      <w:bookmarkStart w:id="999" w:name="_Toc29808302"/>
      <w:bookmarkStart w:id="1000" w:name="_Toc37068221"/>
      <w:bookmarkStart w:id="1001" w:name="_Toc37083766"/>
      <w:bookmarkStart w:id="1002" w:name="_Toc37084108"/>
      <w:r w:rsidRPr="00C25669">
        <w:rPr>
          <w:snapToGrid w:val="0"/>
        </w:rPr>
        <w:t>5.3.2.2.1</w:t>
      </w:r>
      <w:r w:rsidRPr="00C25669">
        <w:rPr>
          <w:rFonts w:hint="eastAsia"/>
          <w:snapToGrid w:val="0"/>
          <w:lang w:eastAsia="zh-CN"/>
        </w:rPr>
        <w:tab/>
      </w:r>
      <w:r w:rsidRPr="00C25669">
        <w:rPr>
          <w:snapToGrid w:val="0"/>
        </w:rPr>
        <w:t>1 Tx Antenna performances</w:t>
      </w:r>
      <w:bookmarkEnd w:id="998"/>
      <w:bookmarkEnd w:id="999"/>
      <w:bookmarkEnd w:id="1000"/>
      <w:bookmarkEnd w:id="1001"/>
      <w:bookmarkEnd w:id="100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rsidTr="000811C5">
        <w:trPr>
          <w:trHeight w:val="106"/>
          <w:jc w:val="center"/>
        </w:trPr>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1003" w:name="_Toc21338195"/>
      <w:bookmarkStart w:id="1004" w:name="_Toc29808303"/>
      <w:bookmarkStart w:id="1005" w:name="_Toc37068222"/>
      <w:bookmarkStart w:id="1006" w:name="_Toc37083767"/>
      <w:bookmarkStart w:id="1007" w:name="_Toc37084109"/>
      <w:r w:rsidRPr="00C25669">
        <w:rPr>
          <w:snapToGrid w:val="0"/>
        </w:rPr>
        <w:t>5.3.2.2.2</w:t>
      </w:r>
      <w:r w:rsidRPr="00C25669">
        <w:rPr>
          <w:rFonts w:hint="eastAsia"/>
          <w:snapToGrid w:val="0"/>
          <w:lang w:eastAsia="zh-CN"/>
        </w:rPr>
        <w:tab/>
      </w:r>
      <w:r w:rsidRPr="00C25669">
        <w:rPr>
          <w:snapToGrid w:val="0"/>
        </w:rPr>
        <w:t>2 Tx Antenna performances</w:t>
      </w:r>
      <w:bookmarkEnd w:id="1003"/>
      <w:bookmarkEnd w:id="1004"/>
      <w:bookmarkEnd w:id="1005"/>
      <w:bookmarkEnd w:id="1006"/>
      <w:bookmarkEnd w:id="100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rsidR="005B3300" w:rsidRPr="00C25669" w:rsidRDefault="005B3300" w:rsidP="005B3300">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08" w:name="_Toc21338196"/>
      <w:bookmarkStart w:id="1009" w:name="_Toc29808304"/>
      <w:bookmarkStart w:id="1010" w:name="_Toc37068223"/>
      <w:bookmarkStart w:id="1011" w:name="_Toc37083768"/>
      <w:bookmarkStart w:id="1012" w:name="_Toc37084110"/>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08"/>
      <w:bookmarkEnd w:id="1009"/>
      <w:bookmarkEnd w:id="1010"/>
      <w:bookmarkEnd w:id="1011"/>
      <w:bookmarkEnd w:id="1012"/>
    </w:p>
    <w:p w:rsidR="005B3300" w:rsidRPr="00C25669" w:rsidRDefault="005B3300" w:rsidP="005B3300">
      <w:pPr>
        <w:pStyle w:val="Heading4"/>
        <w:rPr>
          <w:lang w:eastAsia="zh-CN"/>
        </w:rPr>
      </w:pPr>
      <w:bookmarkStart w:id="1013" w:name="_Toc21338197"/>
      <w:bookmarkStart w:id="1014" w:name="_Toc29808305"/>
      <w:bookmarkStart w:id="1015" w:name="_Toc37068224"/>
      <w:bookmarkStart w:id="1016" w:name="_Toc37083769"/>
      <w:bookmarkStart w:id="1017" w:name="_Toc37084111"/>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013"/>
      <w:bookmarkEnd w:id="1014"/>
      <w:bookmarkEnd w:id="1015"/>
      <w:bookmarkEnd w:id="1016"/>
      <w:bookmarkEnd w:id="1017"/>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1018" w:name="_Toc21338198"/>
      <w:bookmarkStart w:id="1019" w:name="_Toc29808306"/>
      <w:bookmarkStart w:id="1020" w:name="_Toc37068225"/>
      <w:bookmarkStart w:id="1021" w:name="_Toc37083770"/>
      <w:bookmarkStart w:id="1022" w:name="_Toc37084112"/>
      <w:r w:rsidRPr="00C25669">
        <w:rPr>
          <w:snapToGrid w:val="0"/>
        </w:rPr>
        <w:t>5.3.3.1.1</w:t>
      </w:r>
      <w:r w:rsidRPr="00C25669">
        <w:rPr>
          <w:rFonts w:hint="eastAsia"/>
          <w:snapToGrid w:val="0"/>
          <w:lang w:eastAsia="zh-CN"/>
        </w:rPr>
        <w:tab/>
      </w:r>
      <w:r w:rsidRPr="00C25669">
        <w:rPr>
          <w:snapToGrid w:val="0"/>
        </w:rPr>
        <w:t>1 Tx Antenna performances</w:t>
      </w:r>
      <w:bookmarkEnd w:id="1018"/>
      <w:bookmarkEnd w:id="1019"/>
      <w:bookmarkEnd w:id="1020"/>
      <w:bookmarkEnd w:id="1021"/>
      <w:bookmarkEnd w:id="102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1023" w:name="_Toc21338199"/>
      <w:bookmarkStart w:id="1024" w:name="_Toc29808307"/>
      <w:bookmarkStart w:id="1025" w:name="_Toc37068226"/>
      <w:bookmarkStart w:id="1026" w:name="_Toc37083771"/>
      <w:bookmarkStart w:id="1027" w:name="_Toc37084113"/>
      <w:r w:rsidRPr="00C25669">
        <w:rPr>
          <w:snapToGrid w:val="0"/>
        </w:rPr>
        <w:t>5.3.3.1.2</w:t>
      </w:r>
      <w:r w:rsidRPr="00C25669">
        <w:rPr>
          <w:rFonts w:hint="eastAsia"/>
          <w:snapToGrid w:val="0"/>
          <w:lang w:eastAsia="zh-CN"/>
        </w:rPr>
        <w:tab/>
      </w:r>
      <w:r w:rsidRPr="00C25669">
        <w:rPr>
          <w:snapToGrid w:val="0"/>
        </w:rPr>
        <w:t>2 Tx Antenna performances</w:t>
      </w:r>
      <w:bookmarkEnd w:id="1023"/>
      <w:bookmarkEnd w:id="1024"/>
      <w:bookmarkEnd w:id="1025"/>
      <w:bookmarkEnd w:id="1026"/>
      <w:bookmarkEnd w:id="102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rsidR="005B3300" w:rsidRPr="00C25669" w:rsidRDefault="005B3300" w:rsidP="005B3300">
      <w:pPr>
        <w:pStyle w:val="TH"/>
      </w:pPr>
      <w:r w:rsidRPr="00C25669">
        <w:lastRenderedPageBreak/>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28" w:name="_Toc21338200"/>
      <w:bookmarkStart w:id="1029" w:name="_Toc29808308"/>
      <w:bookmarkStart w:id="1030" w:name="_Toc37068227"/>
      <w:bookmarkStart w:id="1031" w:name="_Toc37083772"/>
      <w:bookmarkStart w:id="1032" w:name="_Toc37084114"/>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028"/>
      <w:bookmarkEnd w:id="1029"/>
      <w:bookmarkEnd w:id="1030"/>
      <w:bookmarkEnd w:id="1031"/>
      <w:bookmarkEnd w:id="1032"/>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3"/>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4"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1464" w:type="dxa"/>
            <w:gridSpan w:val="2"/>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3"/>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1033" w:name="_Toc21338201"/>
      <w:bookmarkStart w:id="1034" w:name="_Toc29808309"/>
      <w:bookmarkStart w:id="1035" w:name="_Toc37068228"/>
      <w:bookmarkStart w:id="1036" w:name="_Toc37083773"/>
      <w:bookmarkStart w:id="1037" w:name="_Toc37084115"/>
      <w:r w:rsidRPr="00C25669">
        <w:rPr>
          <w:snapToGrid w:val="0"/>
        </w:rPr>
        <w:t>5.3.3.2.1</w:t>
      </w:r>
      <w:r w:rsidRPr="00C25669">
        <w:rPr>
          <w:rFonts w:hint="eastAsia"/>
          <w:snapToGrid w:val="0"/>
          <w:lang w:eastAsia="zh-CN"/>
        </w:rPr>
        <w:tab/>
      </w:r>
      <w:r w:rsidRPr="00C25669">
        <w:rPr>
          <w:snapToGrid w:val="0"/>
        </w:rPr>
        <w:t>1 Tx Antenna performances</w:t>
      </w:r>
      <w:bookmarkEnd w:id="1033"/>
      <w:bookmarkEnd w:id="1034"/>
      <w:bookmarkEnd w:id="1035"/>
      <w:bookmarkEnd w:id="1036"/>
      <w:bookmarkEnd w:id="1037"/>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1</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2</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t>TDLA30-10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2</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4</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rsidR="005B3300" w:rsidRPr="00C25669" w:rsidRDefault="005B3300" w:rsidP="000811C5">
            <w:pPr>
              <w:pStyle w:val="TAC"/>
              <w:rPr>
                <w:rFonts w:eastAsia="SimSun"/>
              </w:rPr>
            </w:pPr>
            <w:r w:rsidRPr="00C25669">
              <w:t>TDLC300-100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rsidR="005B3300" w:rsidRPr="00C25669" w:rsidRDefault="005B3300" w:rsidP="000811C5">
            <w:pPr>
              <w:pStyle w:val="TAC"/>
              <w:rPr>
                <w:rFonts w:eastAsia="SimSun"/>
              </w:rPr>
            </w:pPr>
            <w:r w:rsidRPr="00C25669">
              <w:rPr>
                <w:lang w:eastAsia="zh-CN"/>
              </w:rPr>
              <w:t xml:space="preserve">40 </w:t>
            </w:r>
          </w:p>
        </w:tc>
        <w:tc>
          <w:tcPr>
            <w:tcW w:w="850" w:type="dxa"/>
            <w:vAlign w:val="center"/>
          </w:tcPr>
          <w:p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rsidR="005B3300" w:rsidRPr="00C25669" w:rsidRDefault="005B3300" w:rsidP="000811C5">
            <w:pPr>
              <w:pStyle w:val="TAC"/>
              <w:rPr>
                <w:rFonts w:eastAsia="SimSun"/>
              </w:rPr>
            </w:pPr>
            <w:r w:rsidRPr="00C25669">
              <w:rPr>
                <w:rFonts w:hint="eastAsia"/>
                <w:lang w:eastAsia="zh-CN"/>
              </w:rPr>
              <w:t>2</w:t>
            </w:r>
          </w:p>
        </w:tc>
        <w:tc>
          <w:tcPr>
            <w:tcW w:w="1138"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rPr>
                <w:lang w:eastAsia="zh-CN"/>
              </w:rPr>
              <w:t>TDLA30-10</w:t>
            </w:r>
          </w:p>
        </w:tc>
        <w:tc>
          <w:tcPr>
            <w:tcW w:w="1130"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rsidR="005B3300" w:rsidRPr="00C25669" w:rsidRDefault="005B3300" w:rsidP="000811C5">
            <w:pPr>
              <w:pStyle w:val="TAC"/>
              <w:rPr>
                <w:rFonts w:eastAsia="SimSun"/>
              </w:rPr>
            </w:pPr>
            <w:r w:rsidRPr="00C25669">
              <w:rPr>
                <w:rFonts w:hint="eastAsia"/>
                <w:lang w:eastAsia="zh-CN"/>
              </w:rPr>
              <w:t>1</w:t>
            </w:r>
          </w:p>
        </w:tc>
        <w:tc>
          <w:tcPr>
            <w:tcW w:w="721" w:type="dxa"/>
            <w:vAlign w:val="center"/>
          </w:tcPr>
          <w:p w:rsidR="005B3300" w:rsidRPr="00C25669" w:rsidRDefault="005B3300" w:rsidP="000811C5">
            <w:pPr>
              <w:pStyle w:val="TAC"/>
              <w:rPr>
                <w:rFonts w:eastAsia="SimSun"/>
              </w:rPr>
            </w:pPr>
            <w:r w:rsidRPr="00C25669">
              <w:rPr>
                <w:rFonts w:hint="eastAsia"/>
                <w:lang w:eastAsia="zh-CN"/>
              </w:rPr>
              <w:t>-3.6</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1038" w:name="_Toc21338202"/>
      <w:bookmarkStart w:id="1039" w:name="_Toc29808310"/>
      <w:bookmarkStart w:id="1040" w:name="_Toc37068229"/>
      <w:bookmarkStart w:id="1041" w:name="_Toc37083774"/>
      <w:bookmarkStart w:id="1042" w:name="_Toc37084116"/>
      <w:r w:rsidRPr="00C25669">
        <w:rPr>
          <w:snapToGrid w:val="0"/>
        </w:rPr>
        <w:t>5.3.3.2.2</w:t>
      </w:r>
      <w:r w:rsidRPr="00C25669">
        <w:rPr>
          <w:rFonts w:hint="eastAsia"/>
          <w:snapToGrid w:val="0"/>
          <w:lang w:eastAsia="zh-CN"/>
        </w:rPr>
        <w:tab/>
      </w:r>
      <w:r w:rsidRPr="00C25669">
        <w:rPr>
          <w:snapToGrid w:val="0"/>
        </w:rPr>
        <w:t>2 Tx Antenna performances</w:t>
      </w:r>
      <w:bookmarkEnd w:id="1038"/>
      <w:bookmarkEnd w:id="1039"/>
      <w:bookmarkEnd w:id="1040"/>
      <w:bookmarkEnd w:id="1041"/>
      <w:bookmarkEnd w:id="104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rsidR="005B3300" w:rsidRPr="00C25669" w:rsidRDefault="005B3300" w:rsidP="005B3300">
      <w:pPr>
        <w:pStyle w:val="TH"/>
      </w:pPr>
      <w:r w:rsidRPr="00C25669">
        <w:lastRenderedPageBreak/>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043" w:name="_Toc21338203"/>
      <w:bookmarkStart w:id="1044" w:name="_Toc29808311"/>
      <w:bookmarkStart w:id="1045" w:name="_Toc37068230"/>
      <w:bookmarkStart w:id="1046" w:name="_Toc37083775"/>
      <w:bookmarkStart w:id="1047" w:name="_Toc37084117"/>
      <w:r w:rsidRPr="00C25669">
        <w:t>5.</w:t>
      </w:r>
      <w:r w:rsidRPr="00C25669">
        <w:rPr>
          <w:rFonts w:hint="eastAsia"/>
        </w:rPr>
        <w:t>4</w:t>
      </w:r>
      <w:r w:rsidRPr="00C25669">
        <w:rPr>
          <w:rFonts w:hint="eastAsia"/>
          <w:lang w:eastAsia="zh-CN"/>
        </w:rPr>
        <w:tab/>
      </w:r>
      <w:r w:rsidRPr="00C25669">
        <w:t>PBCH demodulation requirements</w:t>
      </w:r>
      <w:bookmarkEnd w:id="1043"/>
      <w:bookmarkEnd w:id="1044"/>
      <w:bookmarkEnd w:id="1045"/>
      <w:bookmarkEnd w:id="1046"/>
      <w:bookmarkEnd w:id="1047"/>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lang w:eastAsia="zh-C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1048" w:name="_Toc21338204"/>
      <w:bookmarkStart w:id="1049" w:name="_Toc29808312"/>
      <w:bookmarkStart w:id="1050" w:name="_Toc37068231"/>
      <w:bookmarkStart w:id="1051" w:name="_Toc37083776"/>
      <w:bookmarkStart w:id="1052" w:name="_Toc3708411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048"/>
      <w:bookmarkEnd w:id="1049"/>
      <w:bookmarkEnd w:id="1050"/>
      <w:bookmarkEnd w:id="1051"/>
      <w:bookmarkEnd w:id="105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053" w:name="_Toc21338205"/>
      <w:bookmarkStart w:id="1054" w:name="_Toc29808313"/>
      <w:bookmarkStart w:id="1055" w:name="_Toc37068232"/>
      <w:bookmarkStart w:id="1056" w:name="_Toc37083777"/>
      <w:bookmarkStart w:id="1057" w:name="_Toc37084119"/>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053"/>
      <w:bookmarkEnd w:id="1054"/>
      <w:bookmarkEnd w:id="1055"/>
      <w:bookmarkEnd w:id="1056"/>
      <w:bookmarkEnd w:id="1057"/>
    </w:p>
    <w:p w:rsidR="005B3300" w:rsidRPr="00C25669" w:rsidRDefault="005B3300" w:rsidP="005B3300">
      <w:pPr>
        <w:pStyle w:val="Heading4"/>
        <w:rPr>
          <w:lang w:eastAsia="zh-CN"/>
        </w:rPr>
      </w:pPr>
      <w:bookmarkStart w:id="1058" w:name="_Toc21338206"/>
      <w:bookmarkStart w:id="1059" w:name="_Toc29808314"/>
      <w:bookmarkStart w:id="1060" w:name="_Toc37068233"/>
      <w:bookmarkStart w:id="1061" w:name="_Toc37083778"/>
      <w:bookmarkStart w:id="1062" w:name="_Toc37084120"/>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058"/>
      <w:bookmarkEnd w:id="1059"/>
      <w:bookmarkEnd w:id="1060"/>
      <w:bookmarkEnd w:id="1061"/>
      <w:bookmarkEnd w:id="1062"/>
    </w:p>
    <w:p w:rsidR="005B3300" w:rsidRPr="00C25669" w:rsidRDefault="005B3300" w:rsidP="005B3300">
      <w:pPr>
        <w:pStyle w:val="TH"/>
        <w:rPr>
          <w:lang w:val="en-US"/>
        </w:rPr>
      </w:pPr>
      <w:r w:rsidRPr="00C25669">
        <w:rPr>
          <w:lang w:val="en-US"/>
        </w:rPr>
        <w:t>Table 5.4.2.1-1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eastAsia="SimSun"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5.4.2.1-1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1733" w:type="dxa"/>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848" w:type="dxa"/>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848" w:type="dxa"/>
            <w:shd w:val="clear" w:color="auto" w:fill="auto"/>
          </w:tcPr>
          <w:p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63" w:name="_Toc21338207"/>
      <w:bookmarkStart w:id="1064" w:name="_Toc29808315"/>
      <w:bookmarkStart w:id="1065" w:name="_Toc37068234"/>
      <w:bookmarkStart w:id="1066" w:name="_Toc37083779"/>
      <w:bookmarkStart w:id="1067" w:name="_Toc37084121"/>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63"/>
      <w:bookmarkEnd w:id="1064"/>
      <w:bookmarkEnd w:id="1065"/>
      <w:bookmarkEnd w:id="1066"/>
      <w:bookmarkEnd w:id="1067"/>
    </w:p>
    <w:p w:rsidR="005B3300" w:rsidRPr="00C25669" w:rsidRDefault="005B3300" w:rsidP="005B3300">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rsidR="005B3300" w:rsidRPr="00C25669" w:rsidRDefault="005B3300" w:rsidP="005B3300">
      <w:pPr>
        <w:rPr>
          <w:rFonts w:eastAsia="SimSun"/>
          <w:lang w:val="en-US"/>
        </w:rPr>
      </w:pPr>
    </w:p>
    <w:p w:rsidR="005B3300" w:rsidRPr="00C25669" w:rsidRDefault="005B3300" w:rsidP="005B3300">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pPr>
            <w:r w:rsidRPr="00C25669">
              <w:t>R.PBCH.2</w:t>
            </w:r>
          </w:p>
        </w:tc>
        <w:tc>
          <w:tcPr>
            <w:tcW w:w="0" w:type="auto"/>
            <w:shd w:val="clear" w:color="auto" w:fill="auto"/>
          </w:tcPr>
          <w:p w:rsidR="005B3300" w:rsidRPr="00C25669" w:rsidRDefault="005B3300" w:rsidP="000811C5">
            <w:pPr>
              <w:pStyle w:val="TAC"/>
            </w:pPr>
            <w:r w:rsidRPr="00C25669">
              <w:t>TDLA30-10</w:t>
            </w:r>
          </w:p>
        </w:tc>
        <w:tc>
          <w:tcPr>
            <w:tcW w:w="0" w:type="auto"/>
            <w:shd w:val="clear" w:color="auto" w:fill="auto"/>
          </w:tcPr>
          <w:p w:rsidR="005B3300" w:rsidRPr="00C25669" w:rsidRDefault="005B3300" w:rsidP="000811C5">
            <w:pPr>
              <w:pStyle w:val="TAC"/>
            </w:pPr>
            <w:r w:rsidRPr="00C25669">
              <w:t>1 x 2 Low</w:t>
            </w:r>
          </w:p>
        </w:tc>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68" w:name="_Toc21338208"/>
      <w:bookmarkStart w:id="1069" w:name="_Toc29808316"/>
      <w:bookmarkStart w:id="1070" w:name="_Toc37068235"/>
      <w:bookmarkStart w:id="1071" w:name="_Toc37083780"/>
      <w:bookmarkStart w:id="1072" w:name="_Toc37084122"/>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68"/>
      <w:bookmarkEnd w:id="1069"/>
      <w:bookmarkEnd w:id="1070"/>
      <w:bookmarkEnd w:id="1071"/>
      <w:bookmarkEnd w:id="1072"/>
    </w:p>
    <w:p w:rsidR="005B3300" w:rsidRPr="00C25669" w:rsidRDefault="005B3300" w:rsidP="005B3300">
      <w:pPr>
        <w:pStyle w:val="Heading4"/>
        <w:rPr>
          <w:lang w:eastAsia="zh-CN"/>
        </w:rPr>
      </w:pPr>
      <w:bookmarkStart w:id="1073" w:name="_Toc21338209"/>
      <w:bookmarkStart w:id="1074" w:name="_Toc29808317"/>
      <w:bookmarkStart w:id="1075" w:name="_Toc37068236"/>
      <w:bookmarkStart w:id="1076" w:name="_Toc37083781"/>
      <w:bookmarkStart w:id="1077" w:name="_Toc37084123"/>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073"/>
      <w:bookmarkEnd w:id="1074"/>
      <w:bookmarkEnd w:id="1075"/>
      <w:bookmarkEnd w:id="1076"/>
      <w:bookmarkEnd w:id="1077"/>
    </w:p>
    <w:p w:rsidR="005B3300" w:rsidRPr="00C25669" w:rsidRDefault="005B3300" w:rsidP="005B3300">
      <w:pPr>
        <w:pStyle w:val="TH"/>
        <w:rPr>
          <w:lang w:val="en-US"/>
        </w:rPr>
      </w:pPr>
      <w:r w:rsidRPr="00C25669">
        <w:rPr>
          <w:lang w:val="en-US"/>
        </w:rPr>
        <w:t>Table 5.4.3.1-1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lang w:val="en-US"/>
              </w:rPr>
            </w:pPr>
            <w:r w:rsidRPr="00C25669">
              <w:rPr>
                <w:lang w:val="en-US"/>
              </w:rPr>
              <w:t>Parameter</w:t>
            </w:r>
          </w:p>
        </w:tc>
        <w:tc>
          <w:tcPr>
            <w:tcW w:w="0" w:type="auto"/>
            <w:shd w:val="clear" w:color="auto" w:fill="auto"/>
          </w:tcPr>
          <w:p w:rsidR="005B3300" w:rsidRPr="00C25669" w:rsidRDefault="005B3300" w:rsidP="000811C5">
            <w:pPr>
              <w:pStyle w:val="TAH"/>
              <w:rPr>
                <w:lang w:val="en-US"/>
              </w:rPr>
            </w:pPr>
            <w:r w:rsidRPr="00C25669">
              <w:rPr>
                <w:lang w:val="en-US"/>
              </w:rPr>
              <w:t>Unit</w:t>
            </w:r>
          </w:p>
        </w:tc>
        <w:tc>
          <w:tcPr>
            <w:tcW w:w="0" w:type="auto"/>
            <w:shd w:val="clear" w:color="auto" w:fill="auto"/>
          </w:tcPr>
          <w:p w:rsidR="005B3300" w:rsidRPr="00C25669" w:rsidRDefault="005B3300" w:rsidP="000811C5">
            <w:pPr>
              <w:pStyle w:val="TAH"/>
              <w:rPr>
                <w:lang w:val="en-US"/>
              </w:rPr>
            </w:pPr>
            <w:r w:rsidRPr="00C25669">
              <w:rPr>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lang w:val="en-US"/>
              </w:rPr>
            </w:pPr>
            <w:r w:rsidRPr="00C25669">
              <w:rPr>
                <w:lang w:val="en-US"/>
              </w:rPr>
              <w:t>Note 1</w:t>
            </w:r>
            <w:r w:rsidRPr="00C25669">
              <w:rPr>
                <w:rFonts w:eastAsia="DengXian" w:hint="eastAsia"/>
                <w:lang w:val="en-US" w:eastAsia="zh-CN"/>
              </w:rPr>
              <w:t>:</w:t>
            </w:r>
            <w:r w:rsidRPr="00C25669">
              <w:rPr>
                <w:lang w:val="en-US"/>
              </w:rPr>
              <w:tab/>
              <w:t>as specified in clause 11.1 of TS 38.213 [11]</w:t>
            </w:r>
          </w:p>
        </w:tc>
      </w:tr>
    </w:tbl>
    <w:p w:rsidR="005B3300" w:rsidRPr="00C25669" w:rsidRDefault="005B3300" w:rsidP="005B3300">
      <w:pPr>
        <w:rPr>
          <w:lang w:eastAsia="zh-CN"/>
        </w:rPr>
      </w:pPr>
    </w:p>
    <w:p w:rsidR="005B3300" w:rsidRPr="00C25669" w:rsidRDefault="005B3300" w:rsidP="005B3300">
      <w:r w:rsidRPr="00C25669">
        <w:lastRenderedPageBreak/>
        <w:t>For the parameters specified in Table 5.4.</w:t>
      </w:r>
      <w:r w:rsidRPr="00C25669">
        <w:rPr>
          <w:rFonts w:hint="eastAsia"/>
        </w:rPr>
        <w:t>3</w:t>
      </w:r>
      <w:r w:rsidRPr="00C25669">
        <w:t>.1-1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4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rsidR="005B3300" w:rsidRPr="00C25669" w:rsidRDefault="005B3300" w:rsidP="005B3300">
      <w:pPr>
        <w:rPr>
          <w:lang w:eastAsia="zh-CN"/>
        </w:rPr>
      </w:pPr>
    </w:p>
    <w:p w:rsidR="005B3300" w:rsidRPr="00C25669" w:rsidRDefault="005B3300" w:rsidP="005B3300">
      <w:pPr>
        <w:pStyle w:val="TH"/>
      </w:pPr>
      <w:r w:rsidRPr="00C25669">
        <w:t>Table 5.4.3.1-3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trHeight w:val="180"/>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-10.9</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1078" w:name="_Toc21338210"/>
      <w:bookmarkStart w:id="1079" w:name="_Toc29808318"/>
      <w:bookmarkStart w:id="1080" w:name="_Toc37068237"/>
      <w:bookmarkStart w:id="1081" w:name="_Toc37083782"/>
      <w:bookmarkStart w:id="1082" w:name="_Toc37084124"/>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078"/>
      <w:bookmarkEnd w:id="1079"/>
      <w:bookmarkEnd w:id="1080"/>
      <w:bookmarkEnd w:id="1081"/>
      <w:bookmarkEnd w:id="1082"/>
    </w:p>
    <w:p w:rsidR="005B3300" w:rsidRPr="00C25669" w:rsidRDefault="005B3300" w:rsidP="005B3300">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szCs w:val="22"/>
                <w:lang w:val="en-US"/>
              </w:rPr>
            </w:pPr>
            <w:r w:rsidRPr="00C25669">
              <w:rPr>
                <w:szCs w:val="22"/>
                <w:lang w:val="en-US"/>
              </w:rPr>
              <w:t>Parameter</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Unit</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TDD UL-DL pattern</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FR1.30-1</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rsidR="005B3300" w:rsidRPr="00C25669" w:rsidRDefault="005B3300" w:rsidP="000811C5">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rsidR="005B3300" w:rsidRPr="00C25669" w:rsidRDefault="005B3300" w:rsidP="005B3300">
      <w:pPr>
        <w:rPr>
          <w:lang w:val="en-US"/>
        </w:rPr>
      </w:pPr>
    </w:p>
    <w:p w:rsidR="005B3300" w:rsidRPr="00C25669" w:rsidRDefault="005B3300" w:rsidP="005B3300">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rsidR="005B3300" w:rsidRPr="00C25669" w:rsidRDefault="005B3300" w:rsidP="005B3300">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-8.6</w:t>
            </w:r>
          </w:p>
        </w:tc>
      </w:tr>
    </w:tbl>
    <w:p w:rsidR="005B3300" w:rsidRPr="00C25669" w:rsidRDefault="005B3300" w:rsidP="005B3300"/>
    <w:p w:rsidR="005B3300" w:rsidRPr="00C25669" w:rsidRDefault="005B3300"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-9.6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083" w:name="_Toc21338211"/>
      <w:bookmarkStart w:id="1084" w:name="_Toc29808319"/>
      <w:bookmarkStart w:id="1085" w:name="_Toc37068238"/>
      <w:bookmarkStart w:id="1086" w:name="_Toc37083783"/>
      <w:bookmarkStart w:id="1087" w:name="_Toc37084125"/>
      <w:r w:rsidRPr="00C25669">
        <w:rPr>
          <w:rFonts w:hint="eastAsia"/>
        </w:rPr>
        <w:lastRenderedPageBreak/>
        <w:t>5.5</w:t>
      </w:r>
      <w:r w:rsidRPr="00C25669">
        <w:rPr>
          <w:rFonts w:hint="eastAsia"/>
          <w:lang w:eastAsia="zh-CN"/>
        </w:rPr>
        <w:tab/>
      </w:r>
      <w:r w:rsidRPr="00C25669">
        <w:t>Sustained downlink data rate provided by lower layers</w:t>
      </w:r>
      <w:bookmarkEnd w:id="1083"/>
      <w:bookmarkEnd w:id="1084"/>
      <w:bookmarkEnd w:id="1085"/>
      <w:bookmarkEnd w:id="1086"/>
      <w:bookmarkEnd w:id="1087"/>
    </w:p>
    <w:p w:rsidR="005B3300" w:rsidRPr="00C25669" w:rsidRDefault="005B3300" w:rsidP="005B3300">
      <w:pPr>
        <w:pStyle w:val="Heading3"/>
      </w:pPr>
      <w:bookmarkStart w:id="1088" w:name="_Toc21338212"/>
      <w:bookmarkStart w:id="1089" w:name="_Toc29808320"/>
      <w:bookmarkStart w:id="1090" w:name="_Toc37068239"/>
      <w:bookmarkStart w:id="1091" w:name="_Toc37083784"/>
      <w:bookmarkStart w:id="1092" w:name="_Toc37084126"/>
      <w:r w:rsidRPr="00C25669">
        <w:rPr>
          <w:rFonts w:hint="eastAsia"/>
        </w:rPr>
        <w:t>5.5</w:t>
      </w:r>
      <w:r w:rsidRPr="00C25669">
        <w:t>.1</w:t>
      </w:r>
      <w:r w:rsidRPr="00C25669">
        <w:rPr>
          <w:rFonts w:hint="eastAsia"/>
          <w:lang w:eastAsia="zh-CN"/>
        </w:rPr>
        <w:tab/>
      </w:r>
      <w:r w:rsidRPr="00C25669">
        <w:t>FR1 single carrier requirements</w:t>
      </w:r>
      <w:bookmarkEnd w:id="1088"/>
      <w:bookmarkEnd w:id="1089"/>
      <w:bookmarkEnd w:id="1090"/>
      <w:bookmarkEnd w:id="1091"/>
      <w:bookmarkEnd w:id="1092"/>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rsidR="005B3300" w:rsidRPr="00C25669" w:rsidRDefault="005B3300" w:rsidP="005B3300">
      <w:pPr>
        <w:pStyle w:val="Heading2"/>
      </w:pPr>
      <w:bookmarkStart w:id="1093" w:name="_Toc21338213"/>
      <w:bookmarkStart w:id="1094" w:name="_Toc29808321"/>
      <w:bookmarkStart w:id="1095" w:name="_Toc37068240"/>
      <w:bookmarkStart w:id="1096" w:name="_Toc37083785"/>
      <w:bookmarkStart w:id="1097" w:name="_Toc37084127"/>
      <w:r w:rsidRPr="00C25669">
        <w:rPr>
          <w:rFonts w:hint="eastAsia"/>
        </w:rPr>
        <w:t>5.5</w:t>
      </w:r>
      <w:r w:rsidRPr="00C25669">
        <w:t>A</w:t>
      </w:r>
      <w:r w:rsidRPr="00C25669">
        <w:rPr>
          <w:rFonts w:hint="eastAsia"/>
          <w:lang w:eastAsia="zh-CN"/>
        </w:rPr>
        <w:tab/>
      </w:r>
      <w:r w:rsidRPr="00C25669">
        <w:t>Sustained downlink data rate provided by lower layers</w:t>
      </w:r>
      <w:bookmarkEnd w:id="1093"/>
      <w:bookmarkEnd w:id="1094"/>
      <w:bookmarkEnd w:id="1095"/>
      <w:bookmarkEnd w:id="1096"/>
      <w:bookmarkEnd w:id="1097"/>
    </w:p>
    <w:p w:rsidR="005B3300" w:rsidRPr="00C25669" w:rsidRDefault="005B3300" w:rsidP="005B3300">
      <w:pPr>
        <w:pStyle w:val="Heading3"/>
      </w:pPr>
      <w:bookmarkStart w:id="1098" w:name="_Toc21338214"/>
      <w:bookmarkStart w:id="1099" w:name="_Toc29808322"/>
      <w:bookmarkStart w:id="1100" w:name="_Toc37068241"/>
      <w:bookmarkStart w:id="1101" w:name="_Toc37083786"/>
      <w:bookmarkStart w:id="1102" w:name="_Toc37084128"/>
      <w:r w:rsidRPr="00C25669">
        <w:rPr>
          <w:rFonts w:hint="eastAsia"/>
        </w:rPr>
        <w:t>5.5</w:t>
      </w:r>
      <w:r w:rsidRPr="00C25669">
        <w:t>A.1</w:t>
      </w:r>
      <w:r w:rsidRPr="00C25669">
        <w:rPr>
          <w:rFonts w:hint="eastAsia"/>
          <w:lang w:eastAsia="zh-CN"/>
        </w:rPr>
        <w:tab/>
      </w:r>
      <w:r w:rsidRPr="00C25669">
        <w:t>FR1 CA requirements</w:t>
      </w:r>
      <w:bookmarkEnd w:id="1098"/>
      <w:bookmarkEnd w:id="1099"/>
      <w:bookmarkEnd w:id="1100"/>
      <w:bookmarkEnd w:id="1101"/>
      <w:bookmarkEnd w:id="1102"/>
    </w:p>
    <w:p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rsidR="005B3300" w:rsidRPr="00C25669" w:rsidRDefault="005B3300" w:rsidP="005B3300">
      <w:pPr>
        <w:keepLines/>
        <w:ind w:left="1135" w:hanging="851"/>
        <w:rPr>
          <w:rFonts w:eastAsia="SimSun"/>
          <w:i/>
        </w:rPr>
      </w:pPr>
      <w:r w:rsidRPr="00C25669">
        <w:rPr>
          <w:rFonts w:eastAsia="SimSun"/>
          <w:i/>
        </w:rPr>
        <w:t>Whether same requirements apply for FR1 DC&gt;</w:t>
      </w:r>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rsidR="005B3300" w:rsidRPr="00C25669" w:rsidRDefault="005B3300" w:rsidP="005B3300">
      <w:pPr>
        <w:rPr>
          <w:rFonts w:ascii="Times-Roman" w:eastAsia="SimSun" w:hAnsi="Times-Roman" w:hint="eastAsia"/>
          <w:lang w:val="en-US"/>
        </w:rPr>
      </w:pPr>
    </w:p>
    <w:p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rsidTr="000811C5">
        <w:tc>
          <w:tcPr>
            <w:tcW w:w="5480"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PTRS to PDSCH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673"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2)</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hAnsi="Arial" w:cs="Arial"/>
                <w:sz w:val="18"/>
                <w:szCs w:val="18"/>
                <w:lang w:eastAsia="fr-FR"/>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 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15 or 30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0811C5" w:rsidRPr="00C25669" w:rsidTr="000811C5">
        <w:tc>
          <w:tcPr>
            <w:tcW w:w="1807" w:type="dxa"/>
            <w:vMerge w:val="restart"/>
            <w:shd w:val="clear" w:color="auto" w:fill="auto"/>
            <w:vAlign w:val="center"/>
          </w:tcPr>
          <w:p w:rsidR="000811C5" w:rsidRPr="00C25669" w:rsidRDefault="000811C5" w:rsidP="000811C5">
            <w:pPr>
              <w:keepNext/>
              <w:keepLines/>
              <w:spacing w:after="0"/>
              <w:rPr>
                <w:rFonts w:ascii="Arial" w:eastAsia="SimSun" w:hAnsi="Arial"/>
                <w:i/>
                <w:sz w:val="18"/>
              </w:rPr>
            </w:pPr>
            <w:r w:rsidRPr="00C25669">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Each slot</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Table 5.5A-4</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 xml:space="preserve">1/AL 1 for 30 kHz / 5 MHz </w:t>
            </w:r>
          </w:p>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1/AL4 for 15 kHz / 5 MHz, 30 kHz / 10 MHz and 30 kHz / 15 MHz</w:t>
            </w:r>
          </w:p>
          <w:p w:rsidR="000811C5" w:rsidRPr="00C25669" w:rsidRDefault="000811C5" w:rsidP="000811C5">
            <w:pPr>
              <w:keepNext/>
              <w:keepLines/>
              <w:spacing w:after="0"/>
              <w:jc w:val="center"/>
              <w:rPr>
                <w:rFonts w:ascii="Arial" w:eastAsia="SimSun" w:hAnsi="Arial"/>
                <w:sz w:val="18"/>
                <w:lang w:eastAsia="zh-CN"/>
              </w:rPr>
            </w:pPr>
            <w:r w:rsidRPr="00C25669">
              <w:rPr>
                <w:rFonts w:ascii="Arial" w:eastAsia="SimSun" w:hAnsi="Arial"/>
                <w:sz w:val="18"/>
              </w:rPr>
              <w:t>1/AL 8</w:t>
            </w:r>
            <w:r w:rsidRPr="00C25669">
              <w:rPr>
                <w:rFonts w:ascii="Arial" w:eastAsia="SimSun" w:hAnsi="Arial" w:hint="eastAsia"/>
                <w:sz w:val="18"/>
                <w:lang w:eastAsia="zh-CN"/>
              </w:rPr>
              <w:t xml:space="preserve"> for other combinations</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1_1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TCI state #1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rPr>
                <w:ins w:id="1103" w:author="CR0033" w:date="2020-03-13T16:04:00Z"/>
                <w:rFonts w:ascii="Arial" w:eastAsia="SimSun" w:hAnsi="Arial"/>
                <w:sz w:val="18"/>
                <w:lang w:eastAsia="zh-CN"/>
              </w:rPr>
            </w:pPr>
            <w:ins w:id="1104" w:author="CR0033" w:date="2020-03-13T16:04:00Z">
              <w:r w:rsidRPr="00084B62">
                <w:rPr>
                  <w:rFonts w:ascii="Arial" w:eastAsia="SimSun" w:hAnsi="Arial"/>
                  <w:sz w:val="18"/>
                  <w:lang w:eastAsia="zh-CN"/>
                  <w:rPrChange w:id="1105" w:author="CR0033" w:date="2020-03-13T16:04:00Z">
                    <w:rPr/>
                  </w:rPrChange>
                </w:rPr>
                <w:t>Precoding configuration</w:t>
              </w:r>
              <w:r w:rsidRPr="006B6F06">
                <w:t xml:space="preserve"> </w:t>
              </w:r>
            </w:ins>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ins w:id="1106" w:author="CR0033" w:date="2020-03-13T16:04: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ins w:id="1107" w:author="CR0033" w:date="2020-03-13T16:04:00Z"/>
                <w:rFonts w:ascii="Arial" w:eastAsia="SimSun" w:hAnsi="Arial"/>
                <w:sz w:val="18"/>
              </w:rPr>
            </w:pPr>
            <w:ins w:id="1108" w:author="CR0033" w:date="2020-03-13T16:04:00Z">
              <w:r w:rsidRPr="008343A0">
                <w:rPr>
                  <w:rFonts w:ascii="Arial" w:eastAsia="SimSun" w:hAnsi="Arial"/>
                  <w:sz w:val="18"/>
                </w:rPr>
                <w:t>Single Panel Type I, Random precoder selection updated per slot, with equal probability of each applicable i</w:t>
              </w:r>
              <w:r w:rsidRPr="00084B62">
                <w:rPr>
                  <w:rFonts w:ascii="Arial" w:eastAsia="SimSun" w:hAnsi="Arial"/>
                  <w:sz w:val="18"/>
                  <w:rPrChange w:id="1109" w:author="CR0033" w:date="2020-03-13T16:04:00Z">
                    <w:rPr>
                      <w:rFonts w:ascii="Arial" w:eastAsia="SimSun" w:hAnsi="Arial"/>
                      <w:sz w:val="18"/>
                      <w:vertAlign w:val="subscript"/>
                    </w:rPr>
                  </w:rPrChange>
                </w:rPr>
                <w:t>1</w:t>
              </w:r>
              <w:r w:rsidRPr="008343A0">
                <w:rPr>
                  <w:rFonts w:ascii="Arial" w:eastAsia="SimSun" w:hAnsi="Arial"/>
                  <w:sz w:val="18"/>
                </w:rPr>
                <w:t>, i</w:t>
              </w:r>
              <w:r w:rsidRPr="00084B62">
                <w:rPr>
                  <w:rFonts w:ascii="Arial" w:eastAsia="SimSun" w:hAnsi="Arial"/>
                  <w:sz w:val="18"/>
                  <w:rPrChange w:id="1110" w:author="CR0033" w:date="2020-03-13T16:04:00Z">
                    <w:rPr>
                      <w:rFonts w:ascii="Arial" w:eastAsia="SimSun" w:hAnsi="Arial"/>
                      <w:sz w:val="18"/>
                      <w:vertAlign w:val="subscript"/>
                    </w:rPr>
                  </w:rPrChange>
                </w:rPr>
                <w:t>2</w:t>
              </w:r>
              <w:r w:rsidRPr="008343A0">
                <w:rPr>
                  <w:rFonts w:ascii="Arial" w:eastAsia="SimSun" w:hAnsi="Arial"/>
                  <w:sz w:val="18"/>
                </w:rPr>
                <w:t xml:space="preserve"> combination</w:t>
              </w:r>
              <w:r>
                <w:rPr>
                  <w:rFonts w:ascii="Arial" w:eastAsia="SimSun" w:hAnsi="Arial"/>
                  <w:sz w:val="18"/>
                </w:rPr>
                <w:t xml:space="preserve"> </w:t>
              </w:r>
              <w:r w:rsidRPr="00084B62">
                <w:rPr>
                  <w:rFonts w:ascii="Arial" w:eastAsia="SimSun" w:hAnsi="Arial"/>
                  <w:sz w:val="18"/>
                  <w:rPrChange w:id="1111" w:author="CR0033" w:date="2020-03-13T16:04:00Z">
                    <w:rPr/>
                  </w:rPrChange>
                </w:rPr>
                <w:t>with REG bundling granularity for number of Tx larger than 1</w:t>
              </w:r>
              <w:r w:rsidRPr="006B6F06">
                <w:t xml:space="preserve"> </w:t>
              </w:r>
            </w:ins>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 1003} for 4 Layers CCs</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1 layer and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4 Layers CCs</w:t>
            </w:r>
          </w:p>
        </w:tc>
      </w:tr>
      <w:tr w:rsidR="005B3300" w:rsidRPr="00C25669" w:rsidTr="000811C5">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PTRS is not configured</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30 kHz SCS: 40 </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Multiplexed</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0811C5" w:rsidRPr="00C25669" w:rsidTr="000811C5">
        <w:trPr>
          <w:trHeight w:val="58"/>
        </w:trPr>
        <w:tc>
          <w:tcPr>
            <w:tcW w:w="5480" w:type="dxa"/>
            <w:gridSpan w:val="3"/>
            <w:tcBorders>
              <w:right w:val="single" w:sz="4" w:space="0" w:color="auto"/>
            </w:tcBorders>
            <w:shd w:val="clear" w:color="auto" w:fill="auto"/>
            <w:vAlign w:val="center"/>
          </w:tcPr>
          <w:p w:rsidR="000811C5" w:rsidRPr="000C0564" w:rsidRDefault="000811C5" w:rsidP="000811C5">
            <w:pPr>
              <w:keepNext/>
              <w:keepLines/>
              <w:spacing w:after="0"/>
              <w:rPr>
                <w:rFonts w:ascii="Arial" w:eastAsia="SimSun" w:hAnsi="Arial" w:cs="Arial"/>
                <w:sz w:val="18"/>
              </w:rPr>
            </w:pPr>
            <w:ins w:id="1112" w:author="CR0033" w:date="2020-03-13T16:04:00Z">
              <w:r>
                <w:rPr>
                  <w:rFonts w:ascii="Arial" w:eastAsia="SimSun" w:hAnsi="Arial"/>
                  <w:sz w:val="18"/>
                </w:rPr>
                <w:t xml:space="preserve">PDSCH </w:t>
              </w:r>
            </w:ins>
            <w:r w:rsidRPr="000C0564">
              <w:rPr>
                <w:rFonts w:ascii="Arial" w:eastAsia="SimSun" w:hAnsi="Arial"/>
                <w:sz w:val="18"/>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ins w:id="1113" w:author="CR0033" w:date="2020-03-13T16:04:00Z">
              <w:r w:rsidRPr="008343A0">
                <w:rPr>
                  <w:rFonts w:ascii="Arial" w:eastAsia="SimSun" w:hAnsi="Arial"/>
                  <w:sz w:val="18"/>
                </w:rPr>
                <w:t>Single Panel Type I, Random precoder selection updated per slot, with equal probability of each applicable i</w:t>
              </w:r>
              <w:r w:rsidRPr="008343A0">
                <w:rPr>
                  <w:rFonts w:ascii="Arial" w:eastAsia="SimSun" w:hAnsi="Arial"/>
                  <w:sz w:val="18"/>
                  <w:vertAlign w:val="subscript"/>
                </w:rPr>
                <w:t>1</w:t>
              </w:r>
              <w:r w:rsidRPr="008343A0">
                <w:rPr>
                  <w:rFonts w:ascii="Arial" w:eastAsia="SimSun" w:hAnsi="Arial"/>
                  <w:sz w:val="18"/>
                </w:rPr>
                <w:t>, i</w:t>
              </w:r>
              <w:r w:rsidRPr="008343A0">
                <w:rPr>
                  <w:rFonts w:ascii="Arial" w:eastAsia="SimSun" w:hAnsi="Arial"/>
                  <w:sz w:val="18"/>
                  <w:vertAlign w:val="subscript"/>
                </w:rPr>
                <w:t>2</w:t>
              </w:r>
              <w:r w:rsidRPr="008343A0">
                <w:rPr>
                  <w:rFonts w:ascii="Arial" w:eastAsia="SimSun" w:hAnsi="Arial"/>
                  <w:sz w:val="18"/>
                </w:rPr>
                <w:t xml:space="preserve"> combination</w:t>
              </w:r>
              <w:r>
                <w:rPr>
                  <w:rFonts w:ascii="Arial" w:eastAsia="SimSun" w:hAnsi="Arial"/>
                  <w:sz w:val="18"/>
                </w:rPr>
                <w:t xml:space="preserve"> </w:t>
              </w:r>
              <w:del w:id="1114" w:author="CR0033" w:date="2020-03-13T16:04:00Z">
                <w:r w:rsidRPr="008343A0" w:rsidDel="004B75CD">
                  <w:rPr>
                    <w:rFonts w:ascii="Arial" w:eastAsia="SimSun" w:hAnsi="Arial"/>
                    <w:sz w:val="18"/>
                  </w:rPr>
                  <w:delText xml:space="preserve"> </w:delText>
                </w:r>
              </w:del>
            </w:ins>
            <w:del w:id="1115" w:author="CR0033" w:date="2020-03-13T16:04:00Z">
              <w:r w:rsidRPr="000C0564" w:rsidDel="00E058DE">
                <w:rPr>
                  <w:rFonts w:ascii="Arial" w:eastAsia="SimSun" w:hAnsi="Arial"/>
                  <w:sz w:val="18"/>
                </w:rPr>
                <w:delText xml:space="preserve">SP Type I, Random per slot </w:delText>
              </w:r>
            </w:del>
            <w:r w:rsidRPr="000C0564">
              <w:rPr>
                <w:rFonts w:ascii="Arial" w:eastAsia="SimSun" w:hAnsi="Arial"/>
                <w:sz w:val="18"/>
              </w:rPr>
              <w:t>with PRB bundling granularity</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trPr>
        <w:tc>
          <w:tcPr>
            <w:tcW w:w="1807"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or 1x4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2x2 or 2x4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4x4</w:t>
            </w:r>
          </w:p>
        </w:tc>
      </w:tr>
      <w:tr w:rsidR="005B3300" w:rsidRPr="00C25669" w:rsidTr="000811C5">
        <w:trPr>
          <w:trHeight w:val="58"/>
        </w:trPr>
        <w:tc>
          <w:tcPr>
            <w:tcW w:w="9621"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lastRenderedPageBreak/>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rsidTr="000811C5">
        <w:trPr>
          <w:trHeight w:val="54"/>
        </w:trPr>
        <w:tc>
          <w:tcPr>
            <w:tcW w:w="5597"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183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rsidTr="000811C5">
        <w:tc>
          <w:tcPr>
            <w:tcW w:w="5596"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6"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rsidR="005B3300" w:rsidRPr="00C25669" w:rsidRDefault="005B3300" w:rsidP="005B3300">
      <w:pPr>
        <w:rPr>
          <w:rFonts w:eastAsia="SimSun"/>
          <w:lang w:val="en-US"/>
        </w:rPr>
      </w:pPr>
    </w:p>
    <w:p w:rsidR="005B3300" w:rsidRPr="00C25669" w:rsidRDefault="005B3300" w:rsidP="005B3300">
      <w:pPr>
        <w:pStyle w:val="TH"/>
      </w:pPr>
      <w:bookmarkStart w:id="1116" w:name="_Hlk497144372"/>
      <w:bookmarkStart w:id="1117" w:name="_Hlk505013260"/>
      <w:r w:rsidRPr="00C25669">
        <w:t xml:space="preserve">Table 5.5A-4: </w:t>
      </w:r>
      <w:bookmarkEnd w:id="1116"/>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C25669" w:rsidTr="000811C5">
        <w:tc>
          <w:tcPr>
            <w:tcW w:w="308" w:type="pct"/>
            <w:shd w:val="clear" w:color="auto" w:fill="auto"/>
            <w:tcMar>
              <w:top w:w="15" w:type="dxa"/>
              <w:left w:w="81" w:type="dxa"/>
              <w:bottom w:w="0" w:type="dxa"/>
              <w:right w:w="81" w:type="dxa"/>
            </w:tcMar>
            <w:vAlign w:val="center"/>
            <w:hideMark/>
          </w:tcPr>
          <w:bookmarkEnd w:id="1117"/>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val="en-US"/>
        </w:rPr>
      </w:pPr>
    </w:p>
    <w:p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rsidTr="000811C5">
        <w:trPr>
          <w:jc w:val="center"/>
        </w:trPr>
        <w:tc>
          <w:tcPr>
            <w:tcW w:w="6335" w:type="dxa"/>
            <w:gridSpan w:val="4"/>
            <w:shd w:val="clear" w:color="auto" w:fill="auto"/>
          </w:tcPr>
          <w:p w:rsidR="005B3300" w:rsidRPr="00C25669" w:rsidRDefault="005B3300" w:rsidP="000811C5">
            <w:pPr>
              <w:pStyle w:val="TAN"/>
              <w:rPr>
                <w:lang w:eastAsia="zh-CN"/>
              </w:rPr>
            </w:pPr>
            <w:r w:rsidRPr="00C25669">
              <w:rPr>
                <w:lang w:eastAsia="zh-CN"/>
              </w:rPr>
              <w:t>Note 1:</w:t>
            </w:r>
            <w:r w:rsidRPr="00C25669">
              <w:rPr>
                <w:lang w:eastAsia="zh-CN"/>
              </w:rPr>
              <w:tab/>
              <w:t>MCS Index for maximum modulation format 2,4 and 6 is based on MCS index table 1 defined in clause 5.1.3.1 of TS 38.214 [12]</w:t>
            </w:r>
          </w:p>
          <w:p w:rsidR="005B3300" w:rsidRPr="00C25669" w:rsidRDefault="005B3300" w:rsidP="000811C5">
            <w:pPr>
              <w:pStyle w:val="TAN"/>
              <w:rPr>
                <w:rFonts w:eastAsia="SimSun"/>
                <w:lang w:val="en-US"/>
              </w:rPr>
            </w:pPr>
            <w:r w:rsidRPr="00C25669">
              <w:rPr>
                <w:lang w:eastAsia="zh-CN"/>
              </w:rPr>
              <w:t>Note 2:</w:t>
            </w:r>
            <w:r w:rsidRPr="00C25669">
              <w:rPr>
                <w:lang w:eastAsia="zh-CN"/>
              </w:rPr>
              <w:tab/>
              <w:t>MCS Index for maximum modulation format 8 is based on MCS index table 2 defined in clause 5.1.3.1 of TS 38.214 [12]</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118" w:name="_Toc21338215"/>
      <w:bookmarkStart w:id="1119" w:name="_Toc29808323"/>
      <w:bookmarkStart w:id="1120" w:name="_Toc37068242"/>
      <w:bookmarkStart w:id="1121" w:name="_Toc37083787"/>
      <w:bookmarkStart w:id="1122" w:name="_Toc37084129"/>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1118"/>
      <w:bookmarkEnd w:id="1119"/>
      <w:bookmarkEnd w:id="1120"/>
      <w:bookmarkEnd w:id="1121"/>
      <w:bookmarkEnd w:id="1122"/>
    </w:p>
    <w:p w:rsidR="005B3300" w:rsidRPr="00C25669" w:rsidRDefault="005B3300" w:rsidP="005B3300">
      <w:pPr>
        <w:pStyle w:val="Heading2"/>
        <w:rPr>
          <w:lang w:eastAsia="zh-CN"/>
        </w:rPr>
      </w:pPr>
      <w:bookmarkStart w:id="1123" w:name="_Toc21338216"/>
      <w:bookmarkStart w:id="1124" w:name="_Toc29808324"/>
      <w:bookmarkStart w:id="1125" w:name="_Toc37068243"/>
      <w:bookmarkStart w:id="1126" w:name="_Toc37083788"/>
      <w:bookmarkStart w:id="1127" w:name="_Toc37084130"/>
      <w:r w:rsidRPr="00C25669">
        <w:t>6.1</w:t>
      </w:r>
      <w:r w:rsidRPr="00C25669">
        <w:rPr>
          <w:rFonts w:hint="eastAsia"/>
          <w:lang w:eastAsia="zh-CN"/>
        </w:rPr>
        <w:tab/>
        <w:t>General</w:t>
      </w:r>
      <w:bookmarkEnd w:id="1123"/>
      <w:bookmarkEnd w:id="1124"/>
      <w:bookmarkEnd w:id="1125"/>
      <w:bookmarkEnd w:id="1126"/>
      <w:bookmarkEnd w:id="1127"/>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1128" w:name="_Toc21338217"/>
      <w:bookmarkStart w:id="1129" w:name="_Toc29808325"/>
      <w:bookmarkStart w:id="1130" w:name="_Toc37068244"/>
      <w:bookmarkStart w:id="1131" w:name="_Toc37083789"/>
      <w:bookmarkStart w:id="1132" w:name="_Toc37084131"/>
      <w:r w:rsidRPr="00C25669">
        <w:t>6.1.1</w:t>
      </w:r>
      <w:r w:rsidRPr="00C25669">
        <w:rPr>
          <w:rFonts w:hint="eastAsia"/>
          <w:lang w:eastAsia="zh-CN"/>
        </w:rPr>
        <w:tab/>
      </w:r>
      <w:r w:rsidRPr="00C25669">
        <w:rPr>
          <w:lang w:eastAsia="zh-CN"/>
        </w:rPr>
        <w:t>Applicability of requirements</w:t>
      </w:r>
      <w:bookmarkEnd w:id="1128"/>
      <w:bookmarkEnd w:id="1129"/>
      <w:bookmarkEnd w:id="1130"/>
      <w:bookmarkEnd w:id="1131"/>
      <w:bookmarkEnd w:id="1132"/>
    </w:p>
    <w:p w:rsidR="005B3300" w:rsidRPr="00C25669" w:rsidRDefault="005B3300" w:rsidP="005B3300">
      <w:pPr>
        <w:pStyle w:val="Heading4"/>
      </w:pPr>
      <w:bookmarkStart w:id="1133" w:name="_Toc21338218"/>
      <w:bookmarkStart w:id="1134" w:name="_Toc29808326"/>
      <w:bookmarkStart w:id="1135" w:name="_Toc37068245"/>
      <w:bookmarkStart w:id="1136" w:name="_Toc37083790"/>
      <w:bookmarkStart w:id="1137" w:name="_Toc37084132"/>
      <w:r w:rsidRPr="00C25669">
        <w:rPr>
          <w:rFonts w:hint="eastAsia"/>
          <w:lang w:eastAsia="zh-CN"/>
        </w:rPr>
        <w:t>6</w:t>
      </w:r>
      <w:r w:rsidRPr="00C25669">
        <w:t>.1.1.1</w:t>
      </w:r>
      <w:r w:rsidRPr="00C25669">
        <w:rPr>
          <w:rFonts w:hint="eastAsia"/>
          <w:lang w:eastAsia="zh-CN"/>
        </w:rPr>
        <w:tab/>
      </w:r>
      <w:r w:rsidRPr="00C25669">
        <w:t>General</w:t>
      </w:r>
      <w:bookmarkEnd w:id="1133"/>
      <w:bookmarkEnd w:id="1134"/>
      <w:bookmarkEnd w:id="1135"/>
      <w:bookmarkEnd w:id="1136"/>
      <w:bookmarkEnd w:id="1137"/>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C25669">
        <w:t>.</w:t>
      </w:r>
    </w:p>
    <w:p w:rsidR="005B3300" w:rsidRPr="00C25669" w:rsidRDefault="005B3300" w:rsidP="005B3300">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rsidR="005B3300" w:rsidRPr="00C25669" w:rsidRDefault="005B3300" w:rsidP="005B3300">
      <w:pPr>
        <w:pStyle w:val="Heading4"/>
      </w:pPr>
      <w:bookmarkStart w:id="1138" w:name="_Toc21338219"/>
      <w:bookmarkStart w:id="1139" w:name="_Toc29808327"/>
      <w:bookmarkStart w:id="1140" w:name="_Toc37068246"/>
      <w:bookmarkStart w:id="1141" w:name="_Toc37083791"/>
      <w:bookmarkStart w:id="1142" w:name="_Toc37084133"/>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138"/>
      <w:bookmarkEnd w:id="1139"/>
      <w:bookmarkEnd w:id="1140"/>
      <w:bookmarkEnd w:id="1141"/>
      <w:bookmarkEnd w:id="1142"/>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rsidR="005B3300" w:rsidRPr="00C25669" w:rsidRDefault="005B3300" w:rsidP="005B3300"/>
    <w:p w:rsidR="005B3300" w:rsidRPr="00C25669" w:rsidRDefault="005B3300" w:rsidP="005B3300">
      <w:pPr>
        <w:pStyle w:val="Heading4"/>
        <w:rPr>
          <w:lang w:eastAsia="zh-CN"/>
        </w:rPr>
      </w:pPr>
      <w:bookmarkStart w:id="1143" w:name="_Toc21338220"/>
      <w:bookmarkStart w:id="1144" w:name="_Toc29808328"/>
      <w:bookmarkStart w:id="1145" w:name="_Toc37068247"/>
      <w:bookmarkStart w:id="1146" w:name="_Toc37083792"/>
      <w:bookmarkStart w:id="1147" w:name="_Toc37084134"/>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143"/>
      <w:bookmarkEnd w:id="1144"/>
      <w:bookmarkEnd w:id="1145"/>
      <w:bookmarkEnd w:id="1146"/>
      <w:bookmarkEnd w:id="1147"/>
    </w:p>
    <w:p w:rsidR="005B3300" w:rsidRPr="00C25669" w:rsidRDefault="005B3300" w:rsidP="005B3300">
      <w:pPr>
        <w:pStyle w:val="Heading4"/>
        <w:rPr>
          <w:lang w:eastAsia="zh-CN"/>
        </w:rPr>
      </w:pPr>
      <w:bookmarkStart w:id="1148" w:name="_Toc21338221"/>
      <w:bookmarkStart w:id="1149" w:name="_Toc29808329"/>
      <w:bookmarkStart w:id="1150" w:name="_Toc37068248"/>
      <w:bookmarkStart w:id="1151" w:name="_Toc37083793"/>
      <w:bookmarkStart w:id="1152" w:name="_Toc37084135"/>
      <w:r w:rsidRPr="00C25669">
        <w:rPr>
          <w:lang w:eastAsia="zh-CN"/>
        </w:rPr>
        <w:t>6.1.1.4</w:t>
      </w:r>
      <w:r w:rsidRPr="00C25669">
        <w:rPr>
          <w:lang w:eastAsia="zh-CN"/>
        </w:rPr>
        <w:tab/>
        <w:t>Applicability of requirements for mandatory UE features with capability signalling</w:t>
      </w:r>
      <w:bookmarkEnd w:id="1148"/>
      <w:bookmarkEnd w:id="1149"/>
      <w:bookmarkEnd w:id="1150"/>
      <w:bookmarkEnd w:id="1151"/>
      <w:bookmarkEnd w:id="1152"/>
    </w:p>
    <w:p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r w:rsidRPr="001B6373">
              <w:rPr>
                <w:rFonts w:eastAsia="SimSun"/>
                <w:i/>
                <w:iCs/>
                <w:lang w:eastAsia="zh-CN"/>
              </w:rPr>
              <w:t>maxNumberMIMO-LayersPDSCH</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6.4.2.1</w:t>
            </w:r>
          </w:p>
          <w:p w:rsidR="005B3300" w:rsidRPr="00C25669" w:rsidRDefault="005B3300" w:rsidP="000811C5">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CQI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6.2.3.2.1.1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7"/>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6.4.2.2</w:t>
            </w:r>
          </w:p>
          <w:p w:rsidR="005B3300" w:rsidRPr="00C25669" w:rsidRDefault="005B3300" w:rsidP="000811C5">
            <w:pPr>
              <w:pStyle w:val="TAL"/>
              <w:rPr>
                <w:lang w:eastAsia="zh-CN"/>
              </w:rPr>
            </w:pPr>
            <w:r w:rsidRPr="001B6373">
              <w:rPr>
                <w:rFonts w:eastAsia="SimSun"/>
                <w:lang w:eastAsia="zh-CN"/>
              </w:rPr>
              <w:t>Clause 6.4.3.2</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vMerge w:val="restar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rsidR="005B3300" w:rsidRPr="00C25669" w:rsidRDefault="005B3300" w:rsidP="000811C5">
            <w:pPr>
              <w:pStyle w:val="TAL"/>
              <w:rPr>
                <w:lang w:eastAsia="zh-CN"/>
              </w:rPr>
            </w:pPr>
            <w:r w:rsidRPr="001B6373">
              <w:rPr>
                <w:rFonts w:eastAsia="SimSun"/>
                <w:lang w:val="en-US" w:eastAsia="zh-CN"/>
              </w:rPr>
              <w:t>Clause 6.3.3.1.2</w:t>
            </w:r>
            <w:r w:rsidRPr="001B6373" w:rsidDel="00EE0C85">
              <w:rPr>
                <w:rFonts w:eastAsia="SimSun" w:hint="eastAsia"/>
                <w:lang w:val="en-US" w:eastAsia="zh-CN"/>
              </w:rPr>
              <w:t xml:space="preserve"> </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25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6.4.3.1 (Test 4)</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pPr>
          </w:p>
        </w:tc>
        <w:tc>
          <w:tcPr>
            <w:tcW w:w="614" w:type="pct"/>
            <w:vMerge w:val="restart"/>
          </w:tcPr>
          <w:p w:rsidR="005B3300" w:rsidRPr="00C25669" w:rsidRDefault="005B3300" w:rsidP="000811C5">
            <w:pPr>
              <w:pStyle w:val="TAL"/>
              <w:rPr>
                <w:lang w:val="en-US" w:eastAsia="zh-CN"/>
              </w:rPr>
            </w:pPr>
            <w:r>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rsidR="005B3300" w:rsidRPr="00C25669" w:rsidRDefault="005B3300" w:rsidP="000811C5">
            <w:pPr>
              <w:pStyle w:val="TAL"/>
              <w:rPr>
                <w:lang w:val="en-US" w:eastAsia="zh-CN"/>
              </w:rPr>
            </w:pPr>
            <w:r w:rsidRPr="001B6373">
              <w:rPr>
                <w:rFonts w:eastAsia="SimSun"/>
                <w:lang w:val="en-US"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28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6.4.3.2 (Test 4)</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1153" w:name="_Toc21338222"/>
      <w:bookmarkStart w:id="1154" w:name="_Toc29808330"/>
      <w:bookmarkStart w:id="1155" w:name="_Toc37068249"/>
      <w:bookmarkStart w:id="1156" w:name="_Toc37083794"/>
      <w:bookmarkStart w:id="1157" w:name="_Toc37084136"/>
      <w:r w:rsidRPr="00C25669">
        <w:t>6.1.2</w:t>
      </w:r>
      <w:r w:rsidRPr="00C25669">
        <w:rPr>
          <w:rFonts w:hint="eastAsia"/>
          <w:lang w:eastAsia="zh-CN"/>
        </w:rPr>
        <w:tab/>
      </w:r>
      <w:r w:rsidRPr="00C25669">
        <w:rPr>
          <w:lang w:eastAsia="zh-CN"/>
        </w:rPr>
        <w:t>Common test parameters</w:t>
      </w:r>
      <w:bookmarkEnd w:id="1153"/>
      <w:bookmarkEnd w:id="1154"/>
      <w:bookmarkEnd w:id="1155"/>
      <w:bookmarkEnd w:id="1156"/>
      <w:bookmarkEnd w:id="1157"/>
    </w:p>
    <w:p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6"/>
        <w:gridCol w:w="1221"/>
        <w:gridCol w:w="1718"/>
        <w:gridCol w:w="980"/>
        <w:gridCol w:w="1957"/>
      </w:tblGrid>
      <w:tr w:rsidR="005B3300" w:rsidRPr="00C25669" w:rsidTr="000811C5">
        <w:trPr>
          <w:trHeight w:val="197"/>
          <w:jc w:val="center"/>
        </w:trPr>
        <w:tc>
          <w:tcPr>
            <w:tcW w:w="3010" w:type="pct"/>
            <w:gridSpan w:val="5"/>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6"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417"/>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Cyclic prefix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RB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38.101-1</w:t>
            </w:r>
            <w:r w:rsidRPr="00C25669">
              <w:rPr>
                <w:rFonts w:ascii="Arial" w:eastAsia="SimSun" w:hAnsi="Arial"/>
                <w:sz w:val="18"/>
              </w:rPr>
              <w:t> [</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5B3300" w:rsidRPr="00C25669" w:rsidTr="000811C5">
        <w:trPr>
          <w:trHeight w:val="208"/>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5B3300" w:rsidRPr="00C25669" w:rsidTr="000811C5">
        <w:trPr>
          <w:trHeight w:val="208"/>
          <w:jc w:val="center"/>
        </w:trPr>
        <w:tc>
          <w:tcPr>
            <w:tcW w:w="3010" w:type="pct"/>
            <w:gridSpan w:val="5"/>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417"/>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trHeight w:val="145"/>
          <w:jc w:val="center"/>
        </w:trPr>
        <w:tc>
          <w:tcPr>
            <w:tcW w:w="1019"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5B3300" w:rsidRPr="00C25669" w:rsidTr="000811C5">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5B3300" w:rsidRPr="00C25669" w:rsidTr="000811C5">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{0,2,3,1}</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For FR1.30-1:</w:t>
            </w:r>
          </w:p>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R</w:t>
            </w:r>
            <w:r w:rsidRPr="00C25669">
              <w:rPr>
                <w:rFonts w:ascii="Arial" w:eastAsia="SimSun" w:hAnsi="Arial"/>
                <w:sz w:val="18"/>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158" w:name="_Toc21338223"/>
      <w:bookmarkStart w:id="1159" w:name="_Toc29808331"/>
      <w:bookmarkStart w:id="1160" w:name="_Toc37068250"/>
      <w:bookmarkStart w:id="1161" w:name="_Toc37083795"/>
      <w:bookmarkStart w:id="1162" w:name="_Toc37084137"/>
      <w:r w:rsidRPr="00C25669">
        <w:t>6.2</w:t>
      </w:r>
      <w:r w:rsidRPr="00C25669">
        <w:rPr>
          <w:rFonts w:hint="eastAsia"/>
          <w:lang w:eastAsia="zh-CN"/>
        </w:rPr>
        <w:tab/>
      </w:r>
      <w:r w:rsidRPr="00C25669">
        <w:rPr>
          <w:rFonts w:hint="eastAsia"/>
        </w:rPr>
        <w:t>Reporting of Channel Quality Indicator (CQI)</w:t>
      </w:r>
      <w:bookmarkEnd w:id="1158"/>
      <w:bookmarkEnd w:id="1159"/>
      <w:bookmarkEnd w:id="1160"/>
      <w:bookmarkEnd w:id="1161"/>
      <w:bookmarkEnd w:id="1162"/>
    </w:p>
    <w:p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rsidR="005B3300" w:rsidRPr="00C25669" w:rsidRDefault="005B3300" w:rsidP="005B3300">
      <w:pPr>
        <w:pStyle w:val="Heading3"/>
        <w:rPr>
          <w:lang w:eastAsia="zh-CN"/>
        </w:rPr>
      </w:pPr>
      <w:bookmarkStart w:id="1163" w:name="_Toc21338224"/>
      <w:bookmarkStart w:id="1164" w:name="_Toc29808332"/>
      <w:bookmarkStart w:id="1165" w:name="_Toc37068251"/>
      <w:bookmarkStart w:id="1166" w:name="_Toc37083796"/>
      <w:bookmarkStart w:id="1167" w:name="_Toc37084138"/>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63"/>
      <w:bookmarkEnd w:id="1164"/>
      <w:bookmarkEnd w:id="1165"/>
      <w:bookmarkEnd w:id="1166"/>
      <w:bookmarkEnd w:id="1167"/>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168" w:name="_Toc21338225"/>
      <w:bookmarkStart w:id="1169" w:name="_Toc29808333"/>
      <w:bookmarkStart w:id="1170" w:name="_Toc37068252"/>
      <w:bookmarkStart w:id="1171" w:name="_Toc37083797"/>
      <w:bookmarkStart w:id="1172" w:name="_Toc37084139"/>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68"/>
      <w:bookmarkEnd w:id="1169"/>
      <w:bookmarkEnd w:id="1170"/>
      <w:bookmarkEnd w:id="1171"/>
      <w:bookmarkEnd w:id="1172"/>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rsidR="005B3300" w:rsidRPr="00C25669" w:rsidRDefault="005B3300" w:rsidP="005B3300">
      <w:pPr>
        <w:pStyle w:val="Heading4"/>
        <w:rPr>
          <w:lang w:eastAsia="zh-CN"/>
        </w:rPr>
      </w:pPr>
      <w:bookmarkStart w:id="1173" w:name="_Toc21338226"/>
      <w:bookmarkStart w:id="1174" w:name="_Toc29808334"/>
      <w:bookmarkStart w:id="1175" w:name="_Toc37068253"/>
      <w:bookmarkStart w:id="1176" w:name="_Toc37083798"/>
      <w:bookmarkStart w:id="1177" w:name="_Toc37084140"/>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3"/>
      <w:bookmarkEnd w:id="1174"/>
      <w:bookmarkEnd w:id="1175"/>
      <w:bookmarkEnd w:id="1176"/>
      <w:bookmarkEnd w:id="1177"/>
    </w:p>
    <w:p w:rsidR="005B3300" w:rsidRPr="00C25669" w:rsidRDefault="005B3300" w:rsidP="005B3300">
      <w:pPr>
        <w:pStyle w:val="Heading5"/>
        <w:rPr>
          <w:lang w:eastAsia="zh-CN"/>
        </w:rPr>
      </w:pPr>
      <w:bookmarkStart w:id="1178" w:name="_Toc21338227"/>
      <w:bookmarkStart w:id="1179" w:name="_Toc29808335"/>
      <w:bookmarkStart w:id="1180" w:name="_Toc37068254"/>
      <w:bookmarkStart w:id="1181" w:name="_Toc37083799"/>
      <w:bookmarkStart w:id="1182" w:name="_Toc37084141"/>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178"/>
      <w:bookmarkEnd w:id="1179"/>
      <w:bookmarkEnd w:id="1180"/>
      <w:bookmarkEnd w:id="1181"/>
      <w:bookmarkEnd w:id="1182"/>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1183" w:name="_Toc21338228"/>
      <w:bookmarkStart w:id="1184" w:name="_Toc29808336"/>
      <w:bookmarkStart w:id="1185" w:name="_Toc37068255"/>
      <w:bookmarkStart w:id="1186" w:name="_Toc37083800"/>
      <w:bookmarkStart w:id="1187" w:name="_Toc37084142"/>
      <w:r w:rsidRPr="00C25669">
        <w:rPr>
          <w:rFonts w:hint="eastAsia"/>
          <w:lang w:eastAsia="zh-CN"/>
        </w:rPr>
        <w:lastRenderedPageBreak/>
        <w:t>6.2.2.1.2</w:t>
      </w:r>
      <w:r w:rsidRPr="00C25669">
        <w:rPr>
          <w:rFonts w:hint="eastAsia"/>
          <w:lang w:eastAsia="zh-CN"/>
        </w:rPr>
        <w:tab/>
        <w:t>CQI reporting under fading conditions</w:t>
      </w:r>
      <w:bookmarkEnd w:id="1183"/>
      <w:bookmarkEnd w:id="1184"/>
      <w:bookmarkEnd w:id="1185"/>
      <w:bookmarkEnd w:id="1186"/>
      <w:bookmarkEnd w:id="1187"/>
    </w:p>
    <w:p w:rsidR="005B3300" w:rsidRPr="00C25669" w:rsidRDefault="005B3300" w:rsidP="005B3300">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rFonts w:eastAsia="SimSun"/>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r w:rsidRPr="00C25669">
        <w:t>The requirements only apply for sub-bands of full size and the random scheduling across the sub-bands is done by selecting a new sub-band in each TTI for FDD.</w:t>
      </w:r>
    </w:p>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188" w:name="_Toc21338229"/>
      <w:bookmarkStart w:id="1189" w:name="_Toc29808337"/>
      <w:bookmarkStart w:id="1190" w:name="_Toc37068256"/>
      <w:bookmarkStart w:id="1191" w:name="_Toc37083801"/>
      <w:bookmarkStart w:id="1192" w:name="_Toc3708414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188"/>
      <w:bookmarkEnd w:id="1189"/>
      <w:bookmarkEnd w:id="1190"/>
      <w:bookmarkEnd w:id="1191"/>
      <w:bookmarkEnd w:id="1192"/>
    </w:p>
    <w:p w:rsidR="005B3300" w:rsidRPr="00C25669" w:rsidRDefault="005B3300" w:rsidP="005B3300">
      <w:pPr>
        <w:pStyle w:val="Heading5"/>
        <w:rPr>
          <w:lang w:eastAsia="zh-CN"/>
        </w:rPr>
      </w:pPr>
      <w:bookmarkStart w:id="1193" w:name="_Toc21338230"/>
      <w:bookmarkStart w:id="1194" w:name="_Toc29808338"/>
      <w:bookmarkStart w:id="1195" w:name="_Toc37068257"/>
      <w:bookmarkStart w:id="1196" w:name="_Toc37083802"/>
      <w:bookmarkStart w:id="1197" w:name="_Toc37084144"/>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1193"/>
      <w:bookmarkEnd w:id="1194"/>
      <w:bookmarkEnd w:id="1195"/>
      <w:bookmarkEnd w:id="1196"/>
      <w:bookmarkEnd w:id="1197"/>
    </w:p>
    <w:p w:rsidR="005B3300" w:rsidRPr="00C25669" w:rsidRDefault="005B3300" w:rsidP="005B3300">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1198" w:name="_Toc21338231"/>
      <w:bookmarkStart w:id="1199" w:name="_Toc29808339"/>
      <w:bookmarkStart w:id="1200" w:name="_Toc37068258"/>
      <w:bookmarkStart w:id="1201" w:name="_Toc37083803"/>
      <w:bookmarkStart w:id="1202" w:name="_Toc37084145"/>
      <w:r w:rsidRPr="00C25669">
        <w:rPr>
          <w:rFonts w:hint="eastAsia"/>
          <w:lang w:eastAsia="zh-CN"/>
        </w:rPr>
        <w:lastRenderedPageBreak/>
        <w:t>6.2.2.2.2</w:t>
      </w:r>
      <w:r w:rsidRPr="00C25669">
        <w:rPr>
          <w:rFonts w:hint="eastAsia"/>
          <w:lang w:eastAsia="zh-CN"/>
        </w:rPr>
        <w:tab/>
        <w:t>CQI reporting under fading conditions</w:t>
      </w:r>
      <w:bookmarkEnd w:id="1198"/>
      <w:bookmarkEnd w:id="1199"/>
      <w:bookmarkEnd w:id="1200"/>
      <w:bookmarkEnd w:id="1201"/>
      <w:bookmarkEnd w:id="1202"/>
    </w:p>
    <w:p w:rsidR="005B3300" w:rsidRPr="00C25669" w:rsidRDefault="005B3300" w:rsidP="005B3300">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203" w:name="_Toc21338232"/>
      <w:bookmarkStart w:id="1204" w:name="_Toc29808340"/>
      <w:bookmarkStart w:id="1205" w:name="_Toc37068259"/>
      <w:bookmarkStart w:id="1206" w:name="_Toc37083804"/>
      <w:bookmarkStart w:id="1207" w:name="_Toc37084146"/>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203"/>
      <w:bookmarkEnd w:id="1204"/>
      <w:bookmarkEnd w:id="1205"/>
      <w:bookmarkEnd w:id="1206"/>
      <w:bookmarkEnd w:id="1207"/>
    </w:p>
    <w:p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rsidR="005B3300" w:rsidRPr="00C25669" w:rsidRDefault="005B3300" w:rsidP="005B3300">
      <w:pPr>
        <w:pStyle w:val="Heading4"/>
        <w:rPr>
          <w:lang w:eastAsia="zh-CN"/>
        </w:rPr>
      </w:pPr>
      <w:bookmarkStart w:id="1208" w:name="_Toc21338233"/>
      <w:bookmarkStart w:id="1209" w:name="_Toc29808341"/>
      <w:bookmarkStart w:id="1210" w:name="_Toc37068260"/>
      <w:bookmarkStart w:id="1211" w:name="_Toc37083805"/>
      <w:bookmarkStart w:id="1212" w:name="_Toc37084147"/>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208"/>
      <w:bookmarkEnd w:id="1209"/>
      <w:bookmarkEnd w:id="1210"/>
      <w:bookmarkEnd w:id="1211"/>
      <w:bookmarkEnd w:id="1212"/>
    </w:p>
    <w:p w:rsidR="005B3300" w:rsidRPr="00C25669" w:rsidRDefault="005B3300" w:rsidP="005B3300">
      <w:pPr>
        <w:pStyle w:val="Heading5"/>
        <w:rPr>
          <w:lang w:eastAsia="zh-CN"/>
        </w:rPr>
      </w:pPr>
      <w:bookmarkStart w:id="1213" w:name="_Toc21338234"/>
      <w:bookmarkStart w:id="1214" w:name="_Toc29808342"/>
      <w:bookmarkStart w:id="1215" w:name="_Toc37068261"/>
      <w:bookmarkStart w:id="1216" w:name="_Toc37083806"/>
      <w:bookmarkStart w:id="1217" w:name="_Toc37084148"/>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1213"/>
      <w:bookmarkEnd w:id="1214"/>
      <w:bookmarkEnd w:id="1215"/>
      <w:bookmarkEnd w:id="1216"/>
      <w:bookmarkEnd w:id="1217"/>
    </w:p>
    <w:p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1218" w:name="_Toc21338235"/>
      <w:bookmarkStart w:id="1219" w:name="_Toc29808343"/>
      <w:bookmarkStart w:id="1220" w:name="_Toc37068262"/>
      <w:bookmarkStart w:id="1221" w:name="_Toc37083807"/>
      <w:bookmarkStart w:id="1222" w:name="_Toc37084149"/>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1218"/>
      <w:bookmarkEnd w:id="1219"/>
      <w:bookmarkEnd w:id="1220"/>
      <w:bookmarkEnd w:id="1221"/>
      <w:bookmarkEnd w:id="1222"/>
    </w:p>
    <w:p w:rsidR="005B3300" w:rsidRPr="00C25669" w:rsidRDefault="005B3300" w:rsidP="005B3300">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bookmarkStart w:id="1223"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1223"/>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224" w:name="_Toc21338236"/>
      <w:bookmarkStart w:id="1225" w:name="_Toc29808344"/>
      <w:bookmarkStart w:id="1226" w:name="_Toc37068263"/>
      <w:bookmarkStart w:id="1227" w:name="_Toc37083808"/>
      <w:bookmarkStart w:id="1228" w:name="_Toc3708415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224"/>
      <w:bookmarkEnd w:id="1225"/>
      <w:bookmarkEnd w:id="1226"/>
      <w:bookmarkEnd w:id="1227"/>
      <w:bookmarkEnd w:id="1228"/>
    </w:p>
    <w:p w:rsidR="005B3300" w:rsidRPr="00C25669" w:rsidRDefault="005B3300" w:rsidP="005B3300">
      <w:pPr>
        <w:pStyle w:val="Heading5"/>
        <w:rPr>
          <w:lang w:eastAsia="zh-CN"/>
        </w:rPr>
      </w:pPr>
      <w:bookmarkStart w:id="1229" w:name="_Toc21338237"/>
      <w:bookmarkStart w:id="1230" w:name="_Toc29808345"/>
      <w:bookmarkStart w:id="1231" w:name="_Toc37068264"/>
      <w:bookmarkStart w:id="1232" w:name="_Toc37083809"/>
      <w:bookmarkStart w:id="1233" w:name="_Toc37084151"/>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1229"/>
      <w:bookmarkEnd w:id="1230"/>
      <w:bookmarkEnd w:id="1231"/>
      <w:bookmarkEnd w:id="1232"/>
      <w:bookmarkEnd w:id="1233"/>
    </w:p>
    <w:p w:rsidR="005B3300" w:rsidRPr="00C25669" w:rsidRDefault="005B3300" w:rsidP="005B3300">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1234" w:name="_Toc21338238"/>
      <w:bookmarkStart w:id="1235" w:name="_Toc29808346"/>
      <w:bookmarkStart w:id="1236" w:name="_Toc37068265"/>
      <w:bookmarkStart w:id="1237" w:name="_Toc37083810"/>
      <w:bookmarkStart w:id="1238" w:name="_Toc37084152"/>
      <w:r w:rsidRPr="00C25669">
        <w:rPr>
          <w:rFonts w:hint="eastAsia"/>
          <w:lang w:eastAsia="zh-CN"/>
        </w:rPr>
        <w:lastRenderedPageBreak/>
        <w:t>6.2.3.2.2</w:t>
      </w:r>
      <w:r w:rsidRPr="00C25669">
        <w:rPr>
          <w:rFonts w:hint="eastAsia"/>
          <w:lang w:eastAsia="zh-CN"/>
        </w:rPr>
        <w:tab/>
        <w:t>CQI reporting under fading conditions</w:t>
      </w:r>
      <w:bookmarkEnd w:id="1234"/>
      <w:bookmarkEnd w:id="1235"/>
      <w:bookmarkEnd w:id="1236"/>
      <w:bookmarkEnd w:id="1237"/>
      <w:bookmarkEnd w:id="1238"/>
    </w:p>
    <w:p w:rsidR="005B3300" w:rsidRPr="00C25669" w:rsidRDefault="005B3300" w:rsidP="005B3300">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lang w:eastAsia="zh-CN"/>
        </w:rPr>
      </w:pPr>
    </w:p>
    <w:p w:rsidR="005B3300" w:rsidRPr="00C25669" w:rsidRDefault="005B3300" w:rsidP="005B3300">
      <w:pPr>
        <w:pStyle w:val="TH"/>
      </w:pPr>
      <w:r w:rsidRPr="00C25669">
        <w:t xml:space="preserve">Table </w:t>
      </w:r>
      <w:r w:rsidRPr="00C25669">
        <w:rPr>
          <w:rFonts w:hint="eastAsia"/>
        </w:rPr>
        <w:t>6.2.2.1.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239" w:name="_Toc21338239"/>
      <w:bookmarkStart w:id="1240" w:name="_Toc29808347"/>
      <w:bookmarkStart w:id="1241" w:name="_Toc37068266"/>
      <w:bookmarkStart w:id="1242" w:name="_Toc37083811"/>
      <w:bookmarkStart w:id="1243" w:name="_Toc37084153"/>
      <w:r w:rsidRPr="00C25669">
        <w:t>6.</w:t>
      </w:r>
      <w:r w:rsidRPr="00C25669">
        <w:rPr>
          <w:rFonts w:hint="eastAsia"/>
          <w:lang w:eastAsia="zh-CN"/>
        </w:rPr>
        <w:t>3</w:t>
      </w:r>
      <w:r w:rsidRPr="00C25669">
        <w:rPr>
          <w:rFonts w:hint="eastAsia"/>
          <w:lang w:eastAsia="zh-CN"/>
        </w:rPr>
        <w:tab/>
      </w:r>
      <w:r w:rsidRPr="00C25669">
        <w:t>Reporting of Precoding Matrix Indicator (PMI)</w:t>
      </w:r>
      <w:bookmarkEnd w:id="1239"/>
      <w:bookmarkEnd w:id="1240"/>
      <w:bookmarkEnd w:id="1241"/>
      <w:bookmarkEnd w:id="1242"/>
      <w:bookmarkEnd w:id="1243"/>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5B3300" w:rsidRPr="00C25669" w:rsidRDefault="005B3300" w:rsidP="005B3300">
      <w:pPr>
        <w:pStyle w:val="EQ"/>
      </w:pPr>
      <w:r w:rsidRPr="00C25669">
        <w:rPr>
          <w:rFonts w:hint="eastAsia"/>
          <w:lang w:eastAsia="zh-CN"/>
        </w:rPr>
        <w:tab/>
      </w:r>
      <w:r w:rsidRPr="00C25669">
        <w:rPr>
          <w:lang w:eastAsia="ko-KR"/>
        </w:rPr>
        <w:object w:dxaOrig="2079" w:dyaOrig="740">
          <v:shape id="_x0000_i1027" type="#_x0000_t75" style="width:103.5pt;height:37.5pt" o:ole="">
            <v:imagedata r:id="rId16" o:title=""/>
          </v:shape>
          <o:OLEObject Type="Embed" ProgID="Equation.3" ShapeID="_x0000_i1027" DrawAspect="Content" ObjectID="_1647697765" r:id="rId17"/>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v:shape id="_x0000_i1028" type="#_x0000_t75" style="width:49pt;height:15pt" o:ole="">
            <v:imagedata r:id="rId18" o:title=""/>
          </v:shape>
          <o:OLEObject Type="Embed" ProgID="Equation.DSMT4" ShapeID="_x0000_i1028" DrawAspect="Content" ObjectID="_1647697766"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v:shape id="_x0000_i1029" type="#_x0000_t75" style="width:64pt;height:15pt" o:ole="">
            <v:imagedata r:id="rId20" o:title=""/>
          </v:shape>
          <o:OLEObject Type="Embed" ProgID="Equation.DSMT4" ShapeID="_x0000_i1029" DrawAspect="Content" ObjectID="_1647697767"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v:shape id="_x0000_i1030" type="#_x0000_t75" style="width:39pt;height:19pt" o:ole="">
            <v:imagedata r:id="rId22" o:title=""/>
          </v:shape>
          <o:OLEObject Type="Embed" ProgID="Equation.DSMT4" ShapeID="_x0000_i1030" DrawAspect="Content" ObjectID="_1647697768"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v:shape id="_x0000_i1031" type="#_x0000_t75" style="width:64.5pt;height:17.5pt" o:ole="">
            <v:imagedata r:id="rId20" o:title=""/>
          </v:shape>
          <o:OLEObject Type="Embed" ProgID="Equation.DSMT4" ShapeID="_x0000_i1031" DrawAspect="Content" ObjectID="_1647697769" r:id="rId24"/>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1244" w:name="_Toc21338240"/>
      <w:bookmarkStart w:id="1245" w:name="_Toc29808348"/>
      <w:bookmarkStart w:id="1246" w:name="_Toc37068267"/>
      <w:bookmarkStart w:id="1247" w:name="_Toc37083812"/>
      <w:bookmarkStart w:id="1248" w:name="_Toc37084154"/>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244"/>
      <w:bookmarkEnd w:id="1245"/>
      <w:bookmarkEnd w:id="1246"/>
      <w:bookmarkEnd w:id="1247"/>
      <w:bookmarkEnd w:id="124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249" w:name="_Toc21338241"/>
      <w:bookmarkStart w:id="1250" w:name="_Toc29808349"/>
      <w:bookmarkStart w:id="1251" w:name="_Toc37068268"/>
      <w:bookmarkStart w:id="1252" w:name="_Toc37083813"/>
      <w:bookmarkStart w:id="1253" w:name="_Toc370841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49"/>
      <w:bookmarkEnd w:id="1250"/>
      <w:bookmarkEnd w:id="1251"/>
      <w:bookmarkEnd w:id="1252"/>
      <w:bookmarkEnd w:id="1253"/>
    </w:p>
    <w:p w:rsidR="005B3300" w:rsidRPr="00C25669" w:rsidRDefault="005B3300" w:rsidP="005B3300">
      <w:pPr>
        <w:pStyle w:val="Heading4"/>
        <w:rPr>
          <w:lang w:eastAsia="zh-CN"/>
        </w:rPr>
      </w:pPr>
      <w:bookmarkStart w:id="1254" w:name="_Toc21338242"/>
      <w:bookmarkStart w:id="1255" w:name="_Toc29808350"/>
      <w:bookmarkStart w:id="1256" w:name="_Toc37068269"/>
      <w:bookmarkStart w:id="1257" w:name="_Toc37083814"/>
      <w:bookmarkStart w:id="1258" w:name="_Toc3708415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254"/>
      <w:bookmarkEnd w:id="1255"/>
      <w:bookmarkEnd w:id="1256"/>
      <w:bookmarkEnd w:id="1257"/>
      <w:bookmarkEnd w:id="1258"/>
    </w:p>
    <w:p w:rsidR="005B3300" w:rsidRPr="00C25669" w:rsidRDefault="005B3300" w:rsidP="005B3300">
      <w:pPr>
        <w:pStyle w:val="Heading5"/>
        <w:rPr>
          <w:lang w:eastAsia="zh-CN"/>
        </w:rPr>
      </w:pPr>
      <w:bookmarkStart w:id="1259" w:name="_Toc21338243"/>
      <w:bookmarkStart w:id="1260" w:name="_Toc29808351"/>
      <w:bookmarkStart w:id="1261" w:name="_Toc37068270"/>
      <w:bookmarkStart w:id="1262" w:name="_Toc37083815"/>
      <w:bookmarkStart w:id="1263" w:name="_Toc37084157"/>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59"/>
      <w:bookmarkEnd w:id="1260"/>
      <w:bookmarkEnd w:id="1261"/>
      <w:bookmarkEnd w:id="1262"/>
      <w:bookmarkEnd w:id="126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1264" w:name="_Toc21338244"/>
      <w:bookmarkStart w:id="1265" w:name="_Toc29808352"/>
      <w:bookmarkStart w:id="1266" w:name="_Toc37068271"/>
      <w:bookmarkStart w:id="1267" w:name="_Toc37083816"/>
      <w:bookmarkStart w:id="1268" w:name="_Toc37084158"/>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64"/>
      <w:bookmarkEnd w:id="1265"/>
      <w:bookmarkEnd w:id="1266"/>
      <w:bookmarkEnd w:id="1267"/>
      <w:bookmarkEnd w:id="126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269" w:name="_Toc21338245"/>
      <w:bookmarkStart w:id="1270" w:name="_Toc29808353"/>
      <w:bookmarkStart w:id="1271" w:name="_Toc37068272"/>
      <w:bookmarkStart w:id="1272" w:name="_Toc37083817"/>
      <w:bookmarkStart w:id="1273" w:name="_Toc3708415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69"/>
      <w:bookmarkEnd w:id="1270"/>
      <w:bookmarkEnd w:id="1271"/>
      <w:bookmarkEnd w:id="1272"/>
      <w:bookmarkEnd w:id="1273"/>
    </w:p>
    <w:p w:rsidR="005B3300" w:rsidRPr="00C25669" w:rsidRDefault="005B3300" w:rsidP="005B3300">
      <w:pPr>
        <w:pStyle w:val="Heading5"/>
        <w:rPr>
          <w:lang w:val="en-US" w:eastAsia="zh-CN"/>
        </w:rPr>
      </w:pPr>
      <w:bookmarkStart w:id="1274" w:name="_Toc21338246"/>
      <w:bookmarkStart w:id="1275" w:name="_Toc29808354"/>
      <w:bookmarkStart w:id="1276" w:name="_Toc37068273"/>
      <w:bookmarkStart w:id="1277" w:name="_Toc37083818"/>
      <w:bookmarkStart w:id="1278" w:name="_Toc37084160"/>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74"/>
      <w:bookmarkEnd w:id="1275"/>
      <w:bookmarkEnd w:id="1276"/>
      <w:bookmarkEnd w:id="1277"/>
      <w:bookmarkEnd w:id="127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lang w:eastAsia="zh-CN"/>
        </w:rPr>
      </w:pPr>
    </w:p>
    <w:p w:rsidR="005B3300" w:rsidRPr="00C25669" w:rsidRDefault="005B3300" w:rsidP="005B3300">
      <w:pPr>
        <w:pStyle w:val="Heading5"/>
        <w:rPr>
          <w:lang w:eastAsia="zh-CN"/>
        </w:rPr>
      </w:pPr>
      <w:bookmarkStart w:id="1279" w:name="_Toc21338247"/>
      <w:bookmarkStart w:id="1280" w:name="_Toc29808355"/>
      <w:bookmarkStart w:id="1281" w:name="_Toc37068274"/>
      <w:bookmarkStart w:id="1282" w:name="_Toc37083819"/>
      <w:bookmarkStart w:id="1283" w:name="_Toc37084161"/>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79"/>
      <w:bookmarkEnd w:id="1280"/>
      <w:bookmarkEnd w:id="1281"/>
      <w:bookmarkEnd w:id="1282"/>
      <w:bookmarkEnd w:id="128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284" w:name="_Toc21338248"/>
      <w:bookmarkStart w:id="1285" w:name="_Toc29808356"/>
      <w:bookmarkStart w:id="1286" w:name="_Toc37068275"/>
      <w:bookmarkStart w:id="1287" w:name="_Toc37083820"/>
      <w:bookmarkStart w:id="1288" w:name="_Toc3708416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284"/>
      <w:bookmarkEnd w:id="1285"/>
      <w:bookmarkEnd w:id="1286"/>
      <w:bookmarkEnd w:id="1287"/>
      <w:bookmarkEnd w:id="1288"/>
    </w:p>
    <w:p w:rsidR="005B3300" w:rsidRPr="00C25669" w:rsidRDefault="005B3300" w:rsidP="005B3300">
      <w:pPr>
        <w:pStyle w:val="Heading4"/>
        <w:rPr>
          <w:lang w:eastAsia="zh-CN"/>
        </w:rPr>
      </w:pPr>
      <w:bookmarkStart w:id="1289" w:name="_Toc21338249"/>
      <w:bookmarkStart w:id="1290" w:name="_Toc29808357"/>
      <w:bookmarkStart w:id="1291" w:name="_Toc37068276"/>
      <w:bookmarkStart w:id="1292" w:name="_Toc37083821"/>
      <w:bookmarkStart w:id="1293" w:name="_Toc370841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289"/>
      <w:bookmarkEnd w:id="1290"/>
      <w:bookmarkEnd w:id="1291"/>
      <w:bookmarkEnd w:id="1292"/>
      <w:bookmarkEnd w:id="1293"/>
    </w:p>
    <w:p w:rsidR="005B3300" w:rsidRPr="00C25669" w:rsidRDefault="005B3300" w:rsidP="005B3300">
      <w:pPr>
        <w:pStyle w:val="Heading5"/>
        <w:rPr>
          <w:lang w:val="en-US" w:eastAsia="zh-CN"/>
        </w:rPr>
      </w:pPr>
      <w:bookmarkStart w:id="1294" w:name="_Toc21338250"/>
      <w:bookmarkStart w:id="1295" w:name="_Toc29808358"/>
      <w:bookmarkStart w:id="1296" w:name="_Toc37068277"/>
      <w:bookmarkStart w:id="1297" w:name="_Toc37083822"/>
      <w:bookmarkStart w:id="1298" w:name="_Toc3708416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94"/>
      <w:bookmarkEnd w:id="1295"/>
      <w:bookmarkEnd w:id="1296"/>
      <w:bookmarkEnd w:id="1297"/>
      <w:bookmarkEnd w:id="129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1299" w:name="_Toc21338251"/>
      <w:bookmarkStart w:id="1300" w:name="_Toc29808359"/>
      <w:bookmarkStart w:id="1301" w:name="_Toc37068278"/>
      <w:bookmarkStart w:id="1302" w:name="_Toc37083823"/>
      <w:bookmarkStart w:id="1303" w:name="_Toc3708416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99"/>
      <w:bookmarkEnd w:id="1300"/>
      <w:bookmarkEnd w:id="1301"/>
      <w:bookmarkEnd w:id="1302"/>
      <w:bookmarkEnd w:id="130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304" w:name="_Toc21338252"/>
      <w:bookmarkStart w:id="1305" w:name="_Toc29808360"/>
      <w:bookmarkStart w:id="1306" w:name="_Toc37068279"/>
      <w:bookmarkStart w:id="1307" w:name="_Toc37083824"/>
      <w:bookmarkStart w:id="1308" w:name="_Toc3708416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304"/>
      <w:bookmarkEnd w:id="1305"/>
      <w:bookmarkEnd w:id="1306"/>
      <w:bookmarkEnd w:id="1307"/>
      <w:bookmarkEnd w:id="1308"/>
    </w:p>
    <w:p w:rsidR="005B3300" w:rsidRPr="00C25669" w:rsidRDefault="005B3300" w:rsidP="005B3300">
      <w:pPr>
        <w:pStyle w:val="Heading5"/>
        <w:rPr>
          <w:lang w:val="en-US" w:eastAsia="zh-CN"/>
        </w:rPr>
      </w:pPr>
      <w:bookmarkStart w:id="1309" w:name="_Toc21338253"/>
      <w:bookmarkStart w:id="1310" w:name="_Toc29808361"/>
      <w:bookmarkStart w:id="1311" w:name="_Toc37068280"/>
      <w:bookmarkStart w:id="1312" w:name="_Toc37083825"/>
      <w:bookmarkStart w:id="1313" w:name="_Toc37084167"/>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09"/>
      <w:bookmarkEnd w:id="1310"/>
      <w:bookmarkEnd w:id="1311"/>
      <w:bookmarkEnd w:id="1312"/>
      <w:bookmarkEnd w:id="131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pStyle w:val="TH"/>
        <w:rPr>
          <w:lang w:eastAsia="zh-CN"/>
        </w:rPr>
      </w:pPr>
    </w:p>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1314" w:name="_Toc21338254"/>
      <w:bookmarkStart w:id="1315" w:name="_Toc29808362"/>
      <w:bookmarkStart w:id="1316" w:name="_Toc37068281"/>
      <w:bookmarkStart w:id="1317" w:name="_Toc37083826"/>
      <w:bookmarkStart w:id="1318" w:name="_Toc37084168"/>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14"/>
      <w:bookmarkEnd w:id="1315"/>
      <w:bookmarkEnd w:id="1316"/>
      <w:bookmarkEnd w:id="1317"/>
      <w:bookmarkEnd w:id="131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319" w:name="_Toc21338255"/>
      <w:bookmarkStart w:id="1320" w:name="_Toc29808363"/>
      <w:bookmarkStart w:id="1321" w:name="_Toc37068282"/>
      <w:bookmarkStart w:id="1322" w:name="_Toc37083827"/>
      <w:bookmarkStart w:id="1323" w:name="_Toc3708416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319"/>
      <w:bookmarkEnd w:id="1320"/>
      <w:bookmarkEnd w:id="1321"/>
      <w:bookmarkEnd w:id="1322"/>
      <w:bookmarkEnd w:id="1323"/>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1324" w:name="_Toc21338256"/>
      <w:bookmarkStart w:id="1325" w:name="_Toc29808364"/>
      <w:bookmarkStart w:id="1326" w:name="_Toc37068283"/>
      <w:bookmarkStart w:id="1327" w:name="_Toc37083828"/>
      <w:bookmarkStart w:id="1328" w:name="_Toc3708417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324"/>
      <w:bookmarkEnd w:id="1325"/>
      <w:bookmarkEnd w:id="1326"/>
      <w:bookmarkEnd w:id="1327"/>
      <w:bookmarkEnd w:id="132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329" w:name="_Toc21338257"/>
      <w:bookmarkStart w:id="1330" w:name="_Toc29808365"/>
      <w:bookmarkStart w:id="1331" w:name="_Toc37068284"/>
      <w:bookmarkStart w:id="1332" w:name="_Toc37083829"/>
      <w:bookmarkStart w:id="1333" w:name="_Toc3708417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329"/>
      <w:bookmarkEnd w:id="1330"/>
      <w:bookmarkEnd w:id="1331"/>
      <w:bookmarkEnd w:id="1332"/>
      <w:bookmarkEnd w:id="1333"/>
    </w:p>
    <w:p w:rsidR="005B3300" w:rsidRPr="00C25669" w:rsidRDefault="005B3300" w:rsidP="005B3300">
      <w:pPr>
        <w:pStyle w:val="Heading4"/>
        <w:rPr>
          <w:lang w:eastAsia="zh-CN"/>
        </w:rPr>
      </w:pPr>
      <w:bookmarkStart w:id="1334" w:name="_Toc21338258"/>
      <w:bookmarkStart w:id="1335" w:name="_Toc29808366"/>
      <w:bookmarkStart w:id="1336" w:name="_Toc37068285"/>
      <w:bookmarkStart w:id="1337" w:name="_Toc37083830"/>
      <w:bookmarkStart w:id="1338" w:name="_Toc3708417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334"/>
      <w:bookmarkEnd w:id="1335"/>
      <w:bookmarkEnd w:id="1336"/>
      <w:bookmarkEnd w:id="1337"/>
      <w:bookmarkEnd w:id="1338"/>
    </w:p>
    <w:p w:rsidR="005B3300" w:rsidRPr="00C25669" w:rsidRDefault="005B3300" w:rsidP="005B3300">
      <w:pPr>
        <w:rPr>
          <w:rFonts w:eastAsia="SimSun"/>
        </w:rPr>
      </w:pPr>
      <w:r w:rsidRPr="00C25669">
        <w:rPr>
          <w:rFonts w:eastAsia="SimSun"/>
        </w:rPr>
        <w:t>The minimum performance requirement in Table 6.4.2.1-2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lastRenderedPageBreak/>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339" w:name="_Toc21338259"/>
      <w:bookmarkStart w:id="1340" w:name="_Toc29808367"/>
      <w:bookmarkStart w:id="1341" w:name="_Toc37068286"/>
      <w:bookmarkStart w:id="1342" w:name="_Toc37083831"/>
      <w:bookmarkStart w:id="1343" w:name="_Toc37084173"/>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9"/>
      <w:bookmarkEnd w:id="1340"/>
      <w:bookmarkEnd w:id="1341"/>
      <w:bookmarkEnd w:id="1342"/>
      <w:bookmarkEnd w:id="1343"/>
    </w:p>
    <w:p w:rsidR="005B3300" w:rsidRPr="00C25669" w:rsidRDefault="005B3300" w:rsidP="005B3300">
      <w:pPr>
        <w:tabs>
          <w:tab w:val="left" w:pos="6096"/>
        </w:tabs>
        <w:rPr>
          <w:rFonts w:eastAsia="SimSun"/>
        </w:rPr>
      </w:pPr>
      <w:bookmarkStart w:id="1344" w:name="_Hlk525306195"/>
      <w:r w:rsidRPr="00C25669">
        <w:rPr>
          <w:rFonts w:eastAsia="SimSun"/>
        </w:rPr>
        <w:t>The minimum performance requirement in Table 6.4.2.2-2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344"/>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345" w:name="_Toc21338260"/>
      <w:bookmarkStart w:id="1346" w:name="_Toc29808368"/>
      <w:bookmarkStart w:id="1347" w:name="_Toc37068287"/>
      <w:bookmarkStart w:id="1348" w:name="_Toc37083832"/>
      <w:bookmarkStart w:id="1349" w:name="_Toc3708417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45"/>
      <w:bookmarkEnd w:id="1346"/>
      <w:bookmarkEnd w:id="1347"/>
      <w:bookmarkEnd w:id="1348"/>
      <w:bookmarkEnd w:id="1349"/>
    </w:p>
    <w:p w:rsidR="005B3300" w:rsidRPr="00C25669" w:rsidRDefault="005B3300" w:rsidP="005B3300">
      <w:pPr>
        <w:pStyle w:val="Heading4"/>
        <w:rPr>
          <w:lang w:eastAsia="zh-CN"/>
        </w:rPr>
      </w:pPr>
      <w:bookmarkStart w:id="1350" w:name="_Toc21338261"/>
      <w:bookmarkStart w:id="1351" w:name="_Toc29808369"/>
      <w:bookmarkStart w:id="1352" w:name="_Toc37068288"/>
      <w:bookmarkStart w:id="1353" w:name="_Toc37083833"/>
      <w:bookmarkStart w:id="1354" w:name="_Toc37084175"/>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350"/>
      <w:bookmarkEnd w:id="1351"/>
      <w:bookmarkEnd w:id="1352"/>
      <w:bookmarkEnd w:id="1353"/>
      <w:bookmarkEnd w:id="1354"/>
    </w:p>
    <w:p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rPr>
      </w:pPr>
    </w:p>
    <w:p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355" w:name="_Toc21338262"/>
      <w:bookmarkStart w:id="1356" w:name="_Toc29808370"/>
      <w:bookmarkStart w:id="1357" w:name="_Toc37068289"/>
      <w:bookmarkStart w:id="1358" w:name="_Toc37083834"/>
      <w:bookmarkStart w:id="1359" w:name="_Toc3708417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355"/>
      <w:bookmarkEnd w:id="1356"/>
      <w:bookmarkEnd w:id="1357"/>
      <w:bookmarkEnd w:id="1358"/>
      <w:bookmarkEnd w:id="1359"/>
    </w:p>
    <w:p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Default="00823518" w:rsidP="00823518">
            <w:pPr>
              <w:keepNext/>
              <w:keepLines/>
              <w:spacing w:after="0"/>
              <w:jc w:val="center"/>
              <w:rPr>
                <w:rFonts w:ascii="Arial" w:eastAsia="SimSun" w:hAnsi="Arial"/>
                <w:sz w:val="18"/>
              </w:rPr>
            </w:pPr>
            <w:del w:id="1360" w:author="CR0037" w:date="2020-03-13T16:04:00Z">
              <w:r w:rsidDel="00C11983">
                <w:rPr>
                  <w:rFonts w:ascii="Arial" w:eastAsia="SimSun" w:hAnsi="Arial"/>
                  <w:sz w:val="18"/>
                </w:rPr>
                <w:delText>2</w:delText>
              </w:r>
            </w:del>
            <w:ins w:id="1361" w:author="CR0037" w:date="2020-03-13T16:04:00Z">
              <w:r>
                <w:rPr>
                  <w:rFonts w:ascii="Arial" w:eastAsia="SimSun" w:hAnsi="Arial"/>
                  <w:sz w:val="18"/>
                </w:rPr>
                <w:t>4</w:t>
              </w:r>
            </w:ins>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1196" w:type="dxa"/>
            <w:vMerge w:val="restart"/>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362" w:name="_Toc21338263"/>
      <w:bookmarkStart w:id="1363" w:name="_Toc29808371"/>
      <w:bookmarkStart w:id="1364" w:name="_Toc37068290"/>
      <w:bookmarkStart w:id="1365" w:name="_Toc37083835"/>
      <w:bookmarkStart w:id="1366" w:name="_Toc37084177"/>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362"/>
      <w:bookmarkEnd w:id="1363"/>
      <w:bookmarkEnd w:id="1364"/>
      <w:bookmarkEnd w:id="1365"/>
      <w:bookmarkEnd w:id="1366"/>
    </w:p>
    <w:p w:rsidR="005B3300" w:rsidRPr="00C25669" w:rsidRDefault="005B3300" w:rsidP="005B3300">
      <w:pPr>
        <w:pStyle w:val="Heading2"/>
      </w:pPr>
      <w:bookmarkStart w:id="1367" w:name="_Toc21338264"/>
      <w:bookmarkStart w:id="1368" w:name="_Toc29808372"/>
      <w:bookmarkStart w:id="1369" w:name="_Toc37068291"/>
      <w:bookmarkStart w:id="1370" w:name="_Toc37083836"/>
      <w:bookmarkStart w:id="1371" w:name="_Toc37084178"/>
      <w:r w:rsidRPr="00C25669">
        <w:rPr>
          <w:rFonts w:hint="eastAsia"/>
          <w:lang w:eastAsia="zh-CN"/>
        </w:rPr>
        <w:t>7</w:t>
      </w:r>
      <w:r w:rsidRPr="00C25669">
        <w:t>.1</w:t>
      </w:r>
      <w:r w:rsidRPr="00C25669">
        <w:rPr>
          <w:rFonts w:hint="eastAsia"/>
          <w:lang w:eastAsia="zh-CN"/>
        </w:rPr>
        <w:tab/>
      </w:r>
      <w:r w:rsidRPr="00C25669">
        <w:rPr>
          <w:rFonts w:hint="eastAsia"/>
        </w:rPr>
        <w:t>General</w:t>
      </w:r>
      <w:bookmarkEnd w:id="1367"/>
      <w:bookmarkEnd w:id="1368"/>
      <w:bookmarkEnd w:id="1369"/>
      <w:bookmarkEnd w:id="1370"/>
      <w:bookmarkEnd w:id="1371"/>
    </w:p>
    <w:p w:rsidR="005B3300" w:rsidRPr="00C25669" w:rsidRDefault="005B3300" w:rsidP="005B3300">
      <w:pPr>
        <w:pStyle w:val="Heading3"/>
        <w:rPr>
          <w:lang w:eastAsia="zh-CN"/>
        </w:rPr>
      </w:pPr>
      <w:bookmarkStart w:id="1372" w:name="_Toc21338265"/>
      <w:bookmarkStart w:id="1373" w:name="_Toc29808373"/>
      <w:bookmarkStart w:id="1374" w:name="_Toc37068292"/>
      <w:bookmarkStart w:id="1375" w:name="_Toc37083837"/>
      <w:bookmarkStart w:id="1376" w:name="_Toc37084179"/>
      <w:r w:rsidRPr="00C25669">
        <w:t>7.1.1</w:t>
      </w:r>
      <w:r w:rsidRPr="00C25669">
        <w:rPr>
          <w:rFonts w:hint="eastAsia"/>
          <w:lang w:eastAsia="zh-CN"/>
        </w:rPr>
        <w:tab/>
      </w:r>
      <w:r w:rsidRPr="00C25669">
        <w:rPr>
          <w:lang w:eastAsia="zh-CN"/>
        </w:rPr>
        <w:t>Applicability of requirements</w:t>
      </w:r>
      <w:bookmarkEnd w:id="1372"/>
      <w:bookmarkEnd w:id="1373"/>
      <w:bookmarkEnd w:id="1374"/>
      <w:bookmarkEnd w:id="1375"/>
      <w:bookmarkEnd w:id="1376"/>
    </w:p>
    <w:p w:rsidR="005B3300" w:rsidRPr="00C25669" w:rsidRDefault="005B3300" w:rsidP="005B3300">
      <w:pPr>
        <w:pStyle w:val="Heading4"/>
      </w:pPr>
      <w:bookmarkStart w:id="1377" w:name="_Toc21338266"/>
      <w:bookmarkStart w:id="1378" w:name="_Toc29808374"/>
      <w:bookmarkStart w:id="1379" w:name="_Toc37068293"/>
      <w:bookmarkStart w:id="1380" w:name="_Toc37083838"/>
      <w:bookmarkStart w:id="1381" w:name="_Toc37084180"/>
      <w:r w:rsidRPr="00C25669">
        <w:rPr>
          <w:rFonts w:hint="eastAsia"/>
          <w:lang w:eastAsia="zh-CN"/>
        </w:rPr>
        <w:t>7</w:t>
      </w:r>
      <w:r w:rsidRPr="00C25669">
        <w:t>.1.1.1</w:t>
      </w:r>
      <w:r w:rsidRPr="00C25669">
        <w:rPr>
          <w:rFonts w:hint="eastAsia"/>
          <w:lang w:eastAsia="zh-CN"/>
        </w:rPr>
        <w:tab/>
      </w:r>
      <w:r w:rsidRPr="00C25669">
        <w:rPr>
          <w:rFonts w:hint="eastAsia"/>
        </w:rPr>
        <w:t>General</w:t>
      </w:r>
      <w:bookmarkEnd w:id="1377"/>
      <w:bookmarkEnd w:id="1378"/>
      <w:bookmarkEnd w:id="1379"/>
      <w:bookmarkEnd w:id="1380"/>
      <w:bookmarkEnd w:id="138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40000 MHz.</w:t>
      </w:r>
    </w:p>
    <w:p w:rsidR="005B3300" w:rsidRPr="00C25669" w:rsidRDefault="005B3300" w:rsidP="005B3300">
      <w:pPr>
        <w:rPr>
          <w:lang w:eastAsia="zh-CN"/>
        </w:rPr>
      </w:pPr>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rsidRPr="00C25669">
        <w:t>.</w:t>
      </w:r>
    </w:p>
    <w:p w:rsidR="005B3300" w:rsidRPr="00C25669" w:rsidRDefault="005B3300" w:rsidP="005B3300">
      <w:pPr>
        <w:pStyle w:val="Heading4"/>
      </w:pPr>
      <w:bookmarkStart w:id="1382" w:name="_Toc21338267"/>
      <w:bookmarkStart w:id="1383" w:name="_Toc29808375"/>
      <w:bookmarkStart w:id="1384" w:name="_Toc37068294"/>
      <w:bookmarkStart w:id="1385" w:name="_Toc37083839"/>
      <w:bookmarkStart w:id="1386" w:name="_Toc37084181"/>
      <w:r w:rsidRPr="00C25669">
        <w:t>7.1.1.2</w:t>
      </w:r>
      <w:r w:rsidRPr="00C25669">
        <w:rPr>
          <w:rFonts w:hint="eastAsia"/>
        </w:rPr>
        <w:tab/>
      </w:r>
      <w:r w:rsidRPr="00C25669">
        <w:t>Applicability of requirements for different number of RX antenna ports</w:t>
      </w:r>
      <w:bookmarkEnd w:id="1382"/>
      <w:bookmarkEnd w:id="1383"/>
      <w:bookmarkEnd w:id="1384"/>
      <w:bookmarkEnd w:id="1385"/>
      <w:bookmarkEnd w:id="138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UE supports 2RX  antenna ports</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rPr>
          <w:lang w:eastAsia="zh-CN"/>
        </w:rPr>
      </w:pPr>
      <w:bookmarkStart w:id="1387" w:name="_Toc21338268"/>
      <w:bookmarkStart w:id="1388" w:name="_Toc29808376"/>
      <w:bookmarkStart w:id="1389" w:name="_Toc37068295"/>
      <w:bookmarkStart w:id="1390" w:name="_Toc37083840"/>
      <w:bookmarkStart w:id="1391" w:name="_Toc37084182"/>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1387"/>
      <w:bookmarkEnd w:id="1388"/>
      <w:bookmarkEnd w:id="1389"/>
      <w:bookmarkEnd w:id="1390"/>
      <w:bookmarkEnd w:id="1391"/>
    </w:p>
    <w:p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C25669" w:rsidTr="000811C5">
        <w:trPr>
          <w:trHeight w:val="58"/>
        </w:trPr>
        <w:tc>
          <w:tcPr>
            <w:tcW w:w="1446" w:type="pct"/>
          </w:tcPr>
          <w:p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lang w:eastAsia="ko-KR"/>
              </w:rPr>
              <w:t>UE feature/capability</w:t>
            </w:r>
            <w:r w:rsidRPr="00C25669">
              <w:rPr>
                <w:rFonts w:ascii="Arial" w:hAnsi="Arial" w:hint="eastAsia"/>
                <w:b/>
                <w:sz w:val="18"/>
                <w:lang w:eastAsia="zh-CN"/>
              </w:rPr>
              <w:t xml:space="preserve"> [14]</w:t>
            </w:r>
          </w:p>
        </w:tc>
        <w:tc>
          <w:tcPr>
            <w:tcW w:w="949" w:type="pct"/>
            <w:gridSpan w:val="2"/>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1218"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c>
          <w:tcPr>
            <w:tcW w:w="1387"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Applicability notes</w:t>
            </w:r>
          </w:p>
        </w:tc>
      </w:tr>
      <w:tr w:rsidR="005B3300" w:rsidRPr="00C25669" w:rsidTr="000811C5">
        <w:trPr>
          <w:trHeight w:val="153"/>
        </w:trPr>
        <w:tc>
          <w:tcPr>
            <w:tcW w:w="1446" w:type="pct"/>
          </w:tcPr>
          <w:p w:rsidR="005B3300" w:rsidRPr="00C25669" w:rsidRDefault="005B3300" w:rsidP="000811C5">
            <w:pPr>
              <w:keepNext/>
              <w:keepLines/>
              <w:spacing w:after="0"/>
              <w:rPr>
                <w:rFonts w:ascii="Arial" w:hAnsi="Arial"/>
                <w:sz w:val="18"/>
                <w:lang w:val="en-US" w:eastAsia="zh-CN"/>
              </w:rPr>
            </w:pPr>
            <w:r w:rsidRPr="00C25669">
              <w:rPr>
                <w:rFonts w:ascii="Arial" w:eastAsia="SimSun" w:hAnsi="Arial"/>
                <w:sz w:val="18"/>
                <w:lang w:val="en-US" w:eastAsia="zh-CN"/>
              </w:rPr>
              <w:t>SU-MIMO Interference Mitigation advanced receiver</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FR2 TDD</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PDSCH</w:t>
            </w:r>
          </w:p>
        </w:tc>
        <w:tc>
          <w:tcPr>
            <w:tcW w:w="1218"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Clause 7.2.2.2.1</w:t>
            </w:r>
            <w:r w:rsidRPr="001B6373">
              <w:rPr>
                <w:rFonts w:ascii="Arial" w:eastAsia="SimSun" w:hAnsi="Arial"/>
                <w:sz w:val="18"/>
                <w:lang w:val="en-US" w:eastAsia="zh-CN"/>
              </w:rPr>
              <w:t xml:space="preserve"> (Test 3-1)</w:t>
            </w:r>
          </w:p>
        </w:tc>
        <w:tc>
          <w:tcPr>
            <w:tcW w:w="1387" w:type="pct"/>
          </w:tcPr>
          <w:p w:rsidR="005B3300" w:rsidRPr="00C25669" w:rsidRDefault="005B3300" w:rsidP="000811C5">
            <w:pPr>
              <w:keepNext/>
              <w:keepLines/>
              <w:spacing w:after="0"/>
              <w:rPr>
                <w:rFonts w:ascii="Arial" w:hAnsi="Arial"/>
                <w:sz w:val="18"/>
                <w:lang w:val="en-US" w:eastAsia="zh-CN"/>
              </w:rPr>
            </w:pPr>
          </w:p>
        </w:tc>
      </w:tr>
      <w:tr w:rsidR="005B3300" w:rsidRPr="00C25669" w:rsidTr="000811C5">
        <w:trPr>
          <w:trHeight w:val="153"/>
        </w:trPr>
        <w:tc>
          <w:tcPr>
            <w:tcW w:w="1446" w:type="pct"/>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sz w:val="18"/>
                <w:lang w:eastAsia="zh-CN"/>
              </w:rPr>
              <w:t>Basic DL NR-NR CA operation (</w:t>
            </w:r>
            <w:r w:rsidRPr="00C25669">
              <w:rPr>
                <w:rFonts w:ascii="Arial" w:eastAsia="SimSun" w:hAnsi="Arial"/>
                <w:i/>
                <w:sz w:val="18"/>
                <w:lang w:eastAsia="zh-CN"/>
              </w:rPr>
              <w:t>supportedBandCombinationList</w:t>
            </w:r>
            <w:r w:rsidRPr="00C25669">
              <w:rPr>
                <w:rFonts w:ascii="Arial" w:eastAsia="SimSun" w:hAnsi="Arial"/>
                <w:sz w:val="18"/>
                <w:lang w:eastAsia="zh-CN"/>
              </w:rPr>
              <w:t>)</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hint="eastAsia"/>
                <w:sz w:val="18"/>
                <w:lang w:eastAsia="zh-CN"/>
              </w:rPr>
              <w:t>NR CA</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SDR</w:t>
            </w:r>
          </w:p>
        </w:tc>
        <w:tc>
          <w:tcPr>
            <w:tcW w:w="1218" w:type="pct"/>
            <w:shd w:val="clear" w:color="auto" w:fill="auto"/>
          </w:tcPr>
          <w:p w:rsidR="005B3300" w:rsidRPr="00C25669"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7.5A.1</w:t>
            </w:r>
          </w:p>
        </w:tc>
        <w:tc>
          <w:tcPr>
            <w:tcW w:w="1387" w:type="pct"/>
          </w:tcPr>
          <w:p w:rsidR="005B3300" w:rsidRPr="00C25669" w:rsidRDefault="005B3300" w:rsidP="000811C5">
            <w:pPr>
              <w:pStyle w:val="TAL"/>
              <w:rPr>
                <w:lang w:val="en-US" w:eastAsia="zh-CN"/>
              </w:rPr>
            </w:pPr>
            <w:r w:rsidRPr="00C25669">
              <w:rPr>
                <w:lang w:val="en-US" w:eastAsia="zh-CN"/>
              </w:rPr>
              <w:t>1)</w:t>
            </w:r>
            <w:r w:rsidRPr="00C25669">
              <w:tab/>
            </w:r>
            <w:r w:rsidRPr="00C25669">
              <w:rPr>
                <w:lang w:val="en-US" w:eastAsia="zh-CN"/>
              </w:rPr>
              <w:t>Up to 16 DL carriers</w:t>
            </w:r>
          </w:p>
          <w:p w:rsidR="005B3300" w:rsidRPr="00C25669" w:rsidRDefault="005B3300" w:rsidP="000811C5">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lang w:eastAsia="zh-CN"/>
        </w:rPr>
      </w:pPr>
    </w:p>
    <w:p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lastRenderedPageBreak/>
        <w:t>7.1.1.4</w:t>
      </w:r>
      <w:r w:rsidRPr="00C25669">
        <w:rPr>
          <w:rFonts w:ascii="Arial" w:hAnsi="Arial"/>
          <w:sz w:val="24"/>
        </w:rPr>
        <w:tab/>
        <w:t>Applicability of requirements for mandatory UE features with capability signalling</w:t>
      </w:r>
    </w:p>
    <w:p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Align w:val="center"/>
          </w:tcPr>
          <w:p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rsidTr="000811C5">
        <w:trPr>
          <w:trHeight w:val="323"/>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904"/>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rsidR="005B3300" w:rsidRPr="00C25669" w:rsidRDefault="005B3300" w:rsidP="000811C5">
            <w:pPr>
              <w:keepNext/>
              <w:keepLines/>
              <w:spacing w:after="0"/>
              <w:rPr>
                <w:rFonts w:ascii="Arial" w:eastAsia="SimSun" w:hAnsi="Arial"/>
                <w:sz w:val="18"/>
                <w:lang w:val="en-US" w:eastAsia="zh-CN"/>
              </w:rPr>
            </w:pPr>
          </w:p>
        </w:tc>
      </w:tr>
      <w:tr w:rsidR="005B3300" w:rsidRPr="00C25669" w:rsidTr="000811C5">
        <w:trPr>
          <w:trHeight w:val="904"/>
        </w:trPr>
        <w:tc>
          <w:tcPr>
            <w:tcW w:w="1464" w:type="pct"/>
            <w:vAlign w:val="center"/>
          </w:tcPr>
          <w:p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rsidTr="000811C5">
        <w:trPr>
          <w:trHeight w:val="904"/>
        </w:trPr>
        <w:tc>
          <w:tcPr>
            <w:tcW w:w="1464" w:type="pct"/>
          </w:tcPr>
          <w:p w:rsidR="005B3300" w:rsidRPr="00C25669" w:rsidRDefault="005B3300" w:rsidP="000811C5">
            <w:pPr>
              <w:pStyle w:val="TAL"/>
              <w:rPr>
                <w:rFonts w:eastAsia="SimSun" w:cs="Arial"/>
                <w:szCs w:val="18"/>
                <w:lang w:val="en-US" w:eastAsia="zh-CN"/>
              </w:rPr>
            </w:pPr>
          </w:p>
        </w:tc>
        <w:tc>
          <w:tcPr>
            <w:tcW w:w="614" w:type="pct"/>
          </w:tcPr>
          <w:p w:rsidR="005B3300" w:rsidRPr="00C25669" w:rsidRDefault="005B3300" w:rsidP="000811C5">
            <w:pPr>
              <w:pStyle w:val="TAL"/>
              <w:rPr>
                <w:rFonts w:cs="Arial"/>
                <w:szCs w:val="18"/>
                <w:lang w:val="en-US" w:eastAsia="zh-CN"/>
              </w:rPr>
            </w:pPr>
          </w:p>
        </w:tc>
        <w:tc>
          <w:tcPr>
            <w:tcW w:w="496" w:type="pct"/>
            <w:shd w:val="clear" w:color="auto" w:fill="auto"/>
          </w:tcPr>
          <w:p w:rsidR="005B3300" w:rsidRPr="00C25669" w:rsidRDefault="005B3300" w:rsidP="000811C5">
            <w:pPr>
              <w:pStyle w:val="TAL"/>
              <w:rPr>
                <w:rFonts w:cs="Arial"/>
                <w:szCs w:val="18"/>
                <w:lang w:val="en-US" w:eastAsia="zh-CN"/>
              </w:rPr>
            </w:pPr>
          </w:p>
        </w:tc>
        <w:tc>
          <w:tcPr>
            <w:tcW w:w="1387" w:type="pct"/>
            <w:shd w:val="clear" w:color="auto" w:fill="auto"/>
          </w:tcPr>
          <w:p w:rsidR="005B3300" w:rsidRPr="00C25669" w:rsidRDefault="005B3300" w:rsidP="000811C5">
            <w:pPr>
              <w:pStyle w:val="TAL"/>
              <w:rPr>
                <w:rFonts w:eastAsia="SimSun" w:cs="Arial"/>
                <w:szCs w:val="18"/>
                <w:lang w:val="en-US" w:eastAsia="zh-CN"/>
              </w:rPr>
            </w:pP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bl>
    <w:p w:rsidR="005B3300" w:rsidRPr="00C25669" w:rsidRDefault="005B3300" w:rsidP="005B3300">
      <w:pPr>
        <w:rPr>
          <w:lang w:eastAsia="zh-CN"/>
        </w:rPr>
      </w:pPr>
    </w:p>
    <w:p w:rsidR="005B3300" w:rsidRPr="00C25669" w:rsidRDefault="005B3300" w:rsidP="005B3300">
      <w:pPr>
        <w:pStyle w:val="Heading2"/>
      </w:pPr>
      <w:bookmarkStart w:id="1392" w:name="_Toc21338269"/>
      <w:bookmarkStart w:id="1393" w:name="_Toc29808377"/>
      <w:bookmarkStart w:id="1394" w:name="_Toc37068296"/>
      <w:bookmarkStart w:id="1395" w:name="_Toc37083841"/>
      <w:bookmarkStart w:id="1396" w:name="_Toc37084183"/>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392"/>
      <w:bookmarkEnd w:id="1393"/>
      <w:bookmarkEnd w:id="1394"/>
      <w:bookmarkEnd w:id="1395"/>
      <w:bookmarkEnd w:id="1396"/>
    </w:p>
    <w:p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rsidTr="000811C5">
        <w:trPr>
          <w:trHeight w:val="187"/>
          <w:jc w:val="center"/>
        </w:trPr>
        <w:tc>
          <w:tcPr>
            <w:tcW w:w="3249" w:type="pct"/>
            <w:gridSpan w:val="3"/>
            <w:shd w:val="clear" w:color="auto" w:fill="auto"/>
          </w:tcPr>
          <w:p w:rsidR="005B3300" w:rsidRPr="00C25669" w:rsidRDefault="005B3300" w:rsidP="000811C5">
            <w:pPr>
              <w:pStyle w:val="TAH"/>
            </w:pPr>
            <w:r w:rsidRPr="00C25669">
              <w:lastRenderedPageBreak/>
              <w:t>Parameter</w:t>
            </w:r>
          </w:p>
        </w:tc>
        <w:tc>
          <w:tcPr>
            <w:tcW w:w="549" w:type="pct"/>
            <w:shd w:val="clear" w:color="auto" w:fill="auto"/>
          </w:tcPr>
          <w:p w:rsidR="005B3300" w:rsidRPr="00C25669" w:rsidRDefault="005B3300" w:rsidP="000811C5">
            <w:pPr>
              <w:pStyle w:val="TAH"/>
            </w:pPr>
            <w:r w:rsidRPr="00C25669">
              <w:t>Unit</w:t>
            </w:r>
          </w:p>
        </w:tc>
        <w:tc>
          <w:tcPr>
            <w:tcW w:w="1202" w:type="pct"/>
            <w:shd w:val="clear" w:color="auto" w:fill="auto"/>
          </w:tcPr>
          <w:p w:rsidR="005B3300" w:rsidRPr="00C25669" w:rsidRDefault="005B3300" w:rsidP="000811C5">
            <w:pPr>
              <w:pStyle w:val="TAH"/>
            </w:pPr>
            <w:r w:rsidRPr="00C25669">
              <w:t>Value</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pPr>
            <w:r w:rsidRPr="00C25669">
              <w:t>PDSCH transmission scheme</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Transmission scheme 1</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rsidR="005B3300" w:rsidRPr="00C25669" w:rsidDel="001F73B5"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lang w:eastAsia="ja-JP"/>
              </w:rPr>
            </w:pPr>
          </w:p>
        </w:tc>
        <w:tc>
          <w:tcPr>
            <w:tcW w:w="2245" w:type="pct"/>
            <w:gridSpan w:val="2"/>
            <w:shd w:val="clear" w:color="auto" w:fill="auto"/>
            <w:vAlign w:val="center"/>
          </w:tcPr>
          <w:p w:rsidR="005B3300" w:rsidRPr="00C25669" w:rsidRDefault="005B3300" w:rsidP="000811C5">
            <w:pPr>
              <w:pStyle w:val="TAL"/>
              <w:rPr>
                <w:lang w:eastAsia="ja-JP"/>
              </w:rPr>
            </w:pPr>
            <w:r w:rsidRPr="00C25669">
              <w:t>Subcarrier spacing</w:t>
            </w:r>
          </w:p>
        </w:tc>
        <w:tc>
          <w:tcPr>
            <w:tcW w:w="549" w:type="pct"/>
            <w:shd w:val="clear" w:color="auto" w:fill="auto"/>
            <w:vAlign w:val="center"/>
          </w:tcPr>
          <w:p w:rsidR="005B3300" w:rsidRPr="00C25669" w:rsidDel="001F73B5" w:rsidRDefault="005B3300" w:rsidP="000811C5">
            <w:pPr>
              <w:pStyle w:val="TAC"/>
            </w:pPr>
            <w:r w:rsidRPr="00C25669">
              <w:t>kHz</w:t>
            </w:r>
          </w:p>
        </w:tc>
        <w:tc>
          <w:tcPr>
            <w:tcW w:w="1202" w:type="pct"/>
            <w:shd w:val="clear" w:color="auto" w:fill="auto"/>
            <w:vAlign w:val="center"/>
          </w:tcPr>
          <w:p w:rsidR="005B3300" w:rsidRPr="00C25669" w:rsidRDefault="005B3300" w:rsidP="000811C5">
            <w:pPr>
              <w:pStyle w:val="TAC"/>
            </w:pPr>
            <w:r w:rsidRPr="00C25669">
              <w:t>60 or 120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rsidR="005B3300" w:rsidRPr="00C25669" w:rsidRDefault="005B3300" w:rsidP="000811C5">
            <w:pPr>
              <w:pStyle w:val="TAL"/>
              <w:rPr>
                <w:lang w:eastAsia="ja-JP"/>
              </w:rPr>
            </w:pPr>
            <w:r w:rsidRPr="00C25669">
              <w:t>Cyclic prefix</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Normal</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RB offset</w:t>
            </w:r>
          </w:p>
        </w:tc>
        <w:tc>
          <w:tcPr>
            <w:tcW w:w="549" w:type="pct"/>
            <w:shd w:val="clear" w:color="auto" w:fill="auto"/>
            <w:vAlign w:val="center"/>
          </w:tcPr>
          <w:p w:rsidR="005B3300" w:rsidRPr="00C25669"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Number of contiguous PRB</w:t>
            </w:r>
          </w:p>
        </w:tc>
        <w:tc>
          <w:tcPr>
            <w:tcW w:w="549" w:type="pct"/>
            <w:shd w:val="clear" w:color="auto" w:fill="auto"/>
            <w:vAlign w:val="center"/>
          </w:tcPr>
          <w:p w:rsidR="005B3300" w:rsidRPr="00C25669" w:rsidRDefault="005B3300" w:rsidP="000811C5">
            <w:pPr>
              <w:pStyle w:val="TAC"/>
            </w:pPr>
            <w:r w:rsidRPr="00C25669">
              <w:t>PRBs</w:t>
            </w:r>
          </w:p>
        </w:tc>
        <w:tc>
          <w:tcPr>
            <w:tcW w:w="1202" w:type="pct"/>
            <w:shd w:val="clear" w:color="auto" w:fill="auto"/>
            <w:vAlign w:val="center"/>
          </w:tcPr>
          <w:p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Common serving cell parameters</w:t>
            </w:r>
          </w:p>
        </w:tc>
        <w:tc>
          <w:tcPr>
            <w:tcW w:w="2245" w:type="pct"/>
            <w:gridSpan w:val="2"/>
            <w:shd w:val="clear" w:color="auto" w:fill="auto"/>
            <w:vAlign w:val="center"/>
          </w:tcPr>
          <w:p w:rsidR="005B3300" w:rsidRPr="00C25669" w:rsidRDefault="005B3300" w:rsidP="000811C5">
            <w:pPr>
              <w:pStyle w:val="TAL"/>
            </w:pPr>
            <w:r w:rsidRPr="00C25669">
              <w:t>Physical Cell ID</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SSB periodicity</w:t>
            </w:r>
          </w:p>
        </w:tc>
        <w:tc>
          <w:tcPr>
            <w:tcW w:w="549" w:type="pct"/>
            <w:shd w:val="clear" w:color="auto" w:fill="auto"/>
            <w:vAlign w:val="center"/>
          </w:tcPr>
          <w:p w:rsidR="005B3300" w:rsidRPr="00C25669" w:rsidRDefault="005B3300" w:rsidP="000811C5">
            <w:pPr>
              <w:pStyle w:val="TAC"/>
            </w:pPr>
            <w:r w:rsidRPr="00C25669">
              <w:t>ms</w:t>
            </w:r>
          </w:p>
        </w:tc>
        <w:tc>
          <w:tcPr>
            <w:tcW w:w="1202" w:type="pct"/>
            <w:shd w:val="clear" w:color="auto" w:fill="auto"/>
            <w:vAlign w:val="center"/>
          </w:tcPr>
          <w:p w:rsidR="005B3300" w:rsidRPr="00C25669" w:rsidRDefault="005B3300" w:rsidP="000811C5">
            <w:pPr>
              <w:pStyle w:val="TAC"/>
            </w:pPr>
            <w:r w:rsidRPr="00C25669">
              <w:t>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Each slot</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Table 7.2-2 for tested channel bandwidth and subcarrier spacing</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1/AL8</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Non-interleaved</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1_1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Del="008849A4" w:rsidRDefault="005B3300" w:rsidP="000811C5">
            <w:pPr>
              <w:pStyle w:val="TAC"/>
              <w:rPr>
                <w:lang w:eastAsia="zh-CN"/>
              </w:rPr>
            </w:pPr>
            <w:r w:rsidRPr="00C25669">
              <w:rPr>
                <w:rFonts w:hint="eastAsia"/>
                <w:lang w:eastAsia="zh-CN"/>
              </w:rPr>
              <w:t>TCI state #1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Not configured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 for CSI-RS resource 1 and 3</w:t>
            </w:r>
            <w:r w:rsidRPr="00C25669">
              <w:br/>
              <w:t>10 for CSI-RS resource 2 and 4</w:t>
            </w:r>
          </w:p>
          <w:p w:rsidR="005B3300" w:rsidRPr="00C25669" w:rsidRDefault="005B3300" w:rsidP="000811C5">
            <w:pPr>
              <w:pStyle w:val="TAC"/>
            </w:pP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1,2,3,4</w:t>
            </w:r>
          </w:p>
          <w:p w:rsidR="005B3300" w:rsidRPr="00C25669" w:rsidRDefault="005B3300" w:rsidP="000811C5">
            <w:pPr>
              <w:pStyle w:val="TAC"/>
            </w:pPr>
            <w:r w:rsidRPr="00C25669">
              <w:t>120 kHz SCS: 160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5B3300" w:rsidRPr="00C25669" w:rsidRDefault="005B3300" w:rsidP="000811C5">
            <w:pPr>
              <w:pStyle w:val="TAC"/>
              <w:rPr>
                <w:lang w:eastAsia="zh-CN"/>
              </w:rPr>
            </w:pPr>
            <w:r w:rsidRPr="00C25669">
              <w:rPr>
                <w:rFonts w:hint="eastAsia"/>
                <w:lang w:eastAsia="zh-CN"/>
              </w:rPr>
              <w:t>40 for CSI-RS resource 1 and 2</w:t>
            </w:r>
          </w:p>
          <w:p w:rsidR="005B3300" w:rsidRPr="00C25669" w:rsidRDefault="005B3300" w:rsidP="000811C5">
            <w:pPr>
              <w:pStyle w:val="TAC"/>
              <w:rPr>
                <w:lang w:eastAsia="zh-CN"/>
              </w:rPr>
            </w:pPr>
            <w:r w:rsidRPr="00C25669">
              <w:rPr>
                <w:lang w:eastAsia="zh-CN"/>
              </w:rPr>
              <w:t>41 for CSI-RS resource 3 and 4</w:t>
            </w:r>
          </w:p>
          <w:p w:rsidR="005B3300" w:rsidRPr="00C25669" w:rsidRDefault="005B3300" w:rsidP="000811C5">
            <w:pPr>
              <w:pStyle w:val="TAC"/>
              <w:rPr>
                <w:lang w:eastAsia="zh-CN"/>
              </w:rPr>
            </w:pPr>
          </w:p>
          <w:p w:rsidR="005B3300" w:rsidRPr="00C25669" w:rsidRDefault="005B3300" w:rsidP="000811C5">
            <w:pPr>
              <w:pStyle w:val="TAC"/>
              <w:rPr>
                <w:lang w:eastAsia="zh-CN"/>
              </w:rPr>
            </w:pPr>
            <w:r w:rsidRPr="00C25669">
              <w:rPr>
                <w:lang w:eastAsia="zh-CN"/>
              </w:rPr>
              <w:t>120 kHz SCS:</w:t>
            </w:r>
          </w:p>
          <w:p w:rsidR="005B3300" w:rsidRPr="00C25669" w:rsidRDefault="005B3300" w:rsidP="000811C5">
            <w:pPr>
              <w:pStyle w:val="TAC"/>
            </w:pPr>
            <w:r w:rsidRPr="00C25669">
              <w:t>80 for CSI-RS resource 1 and 2</w:t>
            </w:r>
          </w:p>
          <w:p w:rsidR="005B3300" w:rsidRPr="00C25669" w:rsidRDefault="005B3300" w:rsidP="000811C5">
            <w:pPr>
              <w:pStyle w:val="TAC"/>
            </w:pPr>
            <w:r w:rsidRPr="00C25669">
              <w:t>81 for CSI-RS resource 3 and 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l</w:t>
            </w:r>
            <w:r w:rsidRPr="00C25669">
              <w:rPr>
                <w:vertAlign w:val="subscript"/>
              </w:rPr>
              <w:t>0</w:t>
            </w:r>
            <w:r w:rsidRPr="00C25669">
              <w:t xml:space="preserve"> = 8 for CSI-RS resource 1</w:t>
            </w:r>
          </w:p>
          <w:p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w:t>
            </w:r>
          </w:p>
          <w:p w:rsidR="005B3300" w:rsidRPr="00C25669" w:rsidRDefault="005B3300" w:rsidP="000811C5">
            <w:pPr>
              <w:pStyle w:val="TAC"/>
            </w:pPr>
            <w:r w:rsidRPr="00C25669">
              <w:t>120 kHz SCS: 160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szCs w:val="18"/>
              </w:rPr>
              <w:t>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w:t>
            </w:r>
            <w:r w:rsidRPr="00C25669">
              <w:rPr>
                <w:rFonts w:hint="eastAsia"/>
                <w:lang w:eastAsia="zh-CN"/>
              </w:rPr>
              <w:t>1</w:t>
            </w:r>
          </w:p>
        </w:tc>
      </w:tr>
      <w:tr w:rsidR="005B3300" w:rsidRPr="00C25669" w:rsidTr="000811C5">
        <w:trPr>
          <w:trHeight w:val="1075"/>
          <w:jc w:val="center"/>
        </w:trPr>
        <w:tc>
          <w:tcPr>
            <w:tcW w:w="1004" w:type="pct"/>
            <w:vMerge w:val="restart"/>
            <w:shd w:val="clear" w:color="auto" w:fill="auto"/>
            <w:vAlign w:val="center"/>
          </w:tcPr>
          <w:p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{1000} for Rank 1 tests</w:t>
            </w:r>
            <w:r w:rsidRPr="00C25669">
              <w:br/>
              <w:t>{1000, 1001} for Rank 2 tests</w:t>
            </w:r>
          </w:p>
          <w:p w:rsidR="005B3300" w:rsidRPr="00C25669" w:rsidRDefault="005B3300" w:rsidP="000811C5">
            <w:pPr>
              <w:pStyle w:val="TAC"/>
            </w:pPr>
          </w:p>
        </w:tc>
      </w:tr>
      <w:tr w:rsidR="005B3300" w:rsidRPr="00C25669" w:rsidTr="000811C5">
        <w:trPr>
          <w:trHeight w:val="1075"/>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C</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A</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6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94"/>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2</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Multiplexed</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{0,2,3,1}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SP Type I, Random per slot with </w:t>
            </w:r>
            <w:r>
              <w:t>Wideband</w:t>
            </w:r>
            <w:r w:rsidRPr="00C25669">
              <w:t xml:space="preserve"> granularity</w:t>
            </w:r>
          </w:p>
        </w:tc>
      </w:tr>
      <w:tr w:rsidR="005B3300" w:rsidRPr="00C25669" w:rsidTr="000811C5">
        <w:trPr>
          <w:trHeight w:val="76"/>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OCNG in Annex A.5</w:t>
            </w:r>
          </w:p>
        </w:tc>
      </w:tr>
      <w:tr w:rsidR="005B3300" w:rsidRPr="00C25669" w:rsidTr="000811C5">
        <w:trPr>
          <w:trHeight w:val="76"/>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397" w:name="_Toc21338270"/>
      <w:bookmarkStart w:id="1398" w:name="_Toc29808378"/>
      <w:bookmarkStart w:id="1399" w:name="_Toc37068297"/>
      <w:bookmarkStart w:id="1400" w:name="_Toc37083842"/>
      <w:bookmarkStart w:id="1401" w:name="_Toc37084184"/>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397"/>
      <w:bookmarkEnd w:id="1398"/>
      <w:bookmarkEnd w:id="1399"/>
      <w:bookmarkEnd w:id="1400"/>
      <w:bookmarkEnd w:id="140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402" w:name="_Toc21338271"/>
      <w:bookmarkStart w:id="1403" w:name="_Toc29808379"/>
      <w:bookmarkStart w:id="1404" w:name="_Toc37068298"/>
      <w:bookmarkStart w:id="1405" w:name="_Toc37083843"/>
      <w:bookmarkStart w:id="1406" w:name="_Toc37084185"/>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402"/>
      <w:bookmarkEnd w:id="1403"/>
      <w:bookmarkEnd w:id="1404"/>
      <w:bookmarkEnd w:id="1405"/>
      <w:bookmarkEnd w:id="1406"/>
    </w:p>
    <w:p w:rsidR="005B3300" w:rsidRPr="00C25669" w:rsidRDefault="005B3300" w:rsidP="005B3300">
      <w:pPr>
        <w:pStyle w:val="Heading4"/>
        <w:rPr>
          <w:lang w:eastAsia="zh-CN"/>
        </w:rPr>
      </w:pPr>
      <w:bookmarkStart w:id="1407" w:name="_Toc21338272"/>
      <w:bookmarkStart w:id="1408" w:name="_Toc29808380"/>
      <w:bookmarkStart w:id="1409" w:name="_Toc37068299"/>
      <w:bookmarkStart w:id="1410" w:name="_Toc37083844"/>
      <w:bookmarkStart w:id="1411" w:name="_Toc37084186"/>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407"/>
      <w:bookmarkEnd w:id="1408"/>
      <w:bookmarkEnd w:id="1409"/>
      <w:bookmarkEnd w:id="1410"/>
      <w:bookmarkEnd w:id="141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12" w:name="_Toc21338273"/>
      <w:bookmarkStart w:id="1413" w:name="_Toc29808381"/>
      <w:bookmarkStart w:id="1414" w:name="_Toc37068300"/>
      <w:bookmarkStart w:id="1415" w:name="_Toc37083845"/>
      <w:bookmarkStart w:id="1416" w:name="_Toc37084187"/>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412"/>
      <w:bookmarkEnd w:id="1413"/>
      <w:bookmarkEnd w:id="1414"/>
      <w:bookmarkEnd w:id="1415"/>
      <w:bookmarkEnd w:id="1416"/>
    </w:p>
    <w:p w:rsidR="005B3300" w:rsidRPr="00C25669" w:rsidRDefault="005B3300" w:rsidP="005B3300">
      <w:pPr>
        <w:pStyle w:val="Heading5"/>
        <w:rPr>
          <w:lang w:eastAsia="zh-CN"/>
        </w:rPr>
      </w:pPr>
      <w:bookmarkStart w:id="1417" w:name="_Toc21338274"/>
      <w:bookmarkStart w:id="1418" w:name="_Toc29808382"/>
      <w:bookmarkStart w:id="1419" w:name="_Toc37068301"/>
      <w:bookmarkStart w:id="1420" w:name="_Toc37083846"/>
      <w:bookmarkStart w:id="1421" w:name="_Toc37084188"/>
      <w:r w:rsidRPr="00C25669">
        <w:rPr>
          <w:lang w:eastAsia="zh-CN"/>
        </w:rPr>
        <w:t>7.2.2.2.1</w:t>
      </w:r>
      <w:r w:rsidRPr="00C25669">
        <w:rPr>
          <w:rFonts w:hint="eastAsia"/>
          <w:lang w:eastAsia="zh-CN"/>
        </w:rPr>
        <w:tab/>
      </w:r>
      <w:r w:rsidRPr="00C25669">
        <w:rPr>
          <w:lang w:eastAsia="zh-CN"/>
        </w:rPr>
        <w:t>Minimum requirements for PDSCH Mapping Type-A</w:t>
      </w:r>
      <w:bookmarkEnd w:id="1417"/>
      <w:bookmarkEnd w:id="1418"/>
      <w:bookmarkEnd w:id="1419"/>
      <w:bookmarkEnd w:id="1420"/>
      <w:bookmarkEnd w:id="1421"/>
    </w:p>
    <w:p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Pr="00C25669">
        <w:rPr>
          <w:rFonts w:eastAsia="SimSun" w:hint="eastAsia"/>
          <w:lang w:eastAsia="zh-CN"/>
        </w:rPr>
        <w:t xml:space="preserve"> and </w:t>
      </w:r>
      <w:r w:rsidRPr="00C25669">
        <w:rPr>
          <w:rFonts w:eastAsia="SimSun"/>
        </w:rPr>
        <w:t>7.2.2.2.1-</w:t>
      </w:r>
      <w:r w:rsidRPr="00C25669">
        <w:rPr>
          <w:rFonts w:eastAsia="SimSun" w:hint="eastAsia"/>
          <w:lang w:eastAsia="zh-CN"/>
        </w:rPr>
        <w:t>5</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rsidR="005B3300" w:rsidRPr="00C25669" w:rsidRDefault="005B3300" w:rsidP="005B3300">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Test index</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lang w:eastAsia="zh-CN"/>
              </w:rPr>
            </w:pPr>
            <w:r w:rsidRPr="00C25669">
              <w:t>1-1, 1-3, 2-1, 2-2, 2-3, 2-4, 2-5, 2-6</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1-2</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3-1</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rsidTr="000811C5">
        <w:trPr>
          <w:trHeight w:val="260"/>
          <w:jc w:val="center"/>
        </w:trPr>
        <w:tc>
          <w:tcPr>
            <w:tcW w:w="5883"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26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25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539"/>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rsidR="005B3300" w:rsidRPr="00C25669" w:rsidDel="003A6904" w:rsidRDefault="005B3300" w:rsidP="000811C5">
            <w:pPr>
              <w:pStyle w:val="TAC"/>
              <w:rPr>
                <w:szCs w:val="18"/>
              </w:rPr>
            </w:pP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rsidR="005B3300" w:rsidRPr="00C25669" w:rsidDel="003A6904" w:rsidRDefault="005B3300" w:rsidP="000811C5">
            <w:pPr>
              <w:pStyle w:val="TAC"/>
              <w:rPr>
                <w:szCs w:val="18"/>
              </w:rPr>
            </w:pPr>
            <w:r w:rsidRPr="00C25669">
              <w:rPr>
                <w:rFonts w:eastAsia="SimSun"/>
                <w:szCs w:val="18"/>
              </w:rPr>
              <w:t>83 for CSI-RS resource 3 and 4</w:t>
            </w:r>
          </w:p>
        </w:tc>
      </w:tr>
      <w:tr w:rsidR="005B3300" w:rsidRPr="00C25669" w:rsidDel="003A6904" w:rsidTr="000811C5">
        <w:trPr>
          <w:trHeight w:val="509"/>
          <w:jc w:val="center"/>
        </w:trPr>
        <w:tc>
          <w:tcPr>
            <w:tcW w:w="2447" w:type="dxa"/>
            <w:shd w:val="clear" w:color="auto" w:fill="auto"/>
            <w:vAlign w:val="center"/>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rsidR="005B3300" w:rsidRPr="00C25669"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C25669" w:rsidRDefault="005B3300" w:rsidP="000811C5">
            <w:pPr>
              <w:keepNext/>
              <w:keepLines/>
              <w:spacing w:after="0"/>
              <w:rPr>
                <w:rFonts w:eastAsia="SimSun"/>
                <w:lang w:eastAsia="zh-CN"/>
              </w:rPr>
            </w:pPr>
            <w:r w:rsidRPr="00C25669">
              <w:rPr>
                <w:rFonts w:ascii="Arial" w:eastAsia="SimSun" w:hAnsi="Arial"/>
                <w:sz w:val="18"/>
                <w:lang w:eastAsia="zh-CN"/>
              </w:rPr>
              <w:t>1/AL4 for Test 2-3</w:t>
            </w:r>
          </w:p>
          <w:p w:rsidR="005B3300" w:rsidRPr="00C25669" w:rsidDel="003A6904"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5B3300" w:rsidRPr="00C25669" w:rsidTr="000811C5">
        <w:trPr>
          <w:trHeight w:val="26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5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p>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rsidTr="000811C5">
        <w:trPr>
          <w:trHeight w:val="338"/>
          <w:jc w:val="center"/>
        </w:trPr>
        <w:tc>
          <w:tcPr>
            <w:tcW w:w="3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38"/>
          <w:jc w:val="center"/>
        </w:trPr>
        <w:tc>
          <w:tcPr>
            <w:tcW w:w="3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C25669" w:rsidRDefault="005B3300" w:rsidP="000811C5">
            <w:pPr>
              <w:pStyle w:val="TAC"/>
            </w:pPr>
          </w:p>
        </w:tc>
        <w:tc>
          <w:tcPr>
            <w:tcW w:w="5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bl>
    <w:p w:rsidR="005B3300" w:rsidRPr="00C25669" w:rsidRDefault="005B3300" w:rsidP="005B3300">
      <w:pPr>
        <w:rPr>
          <w:rFonts w:eastAsia="SimSun"/>
        </w:rPr>
      </w:pPr>
    </w:p>
    <w:p w:rsidR="005B3300" w:rsidRPr="00C25669" w:rsidRDefault="005B3300" w:rsidP="005B3300">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rsidTr="000811C5">
        <w:trPr>
          <w:trHeight w:val="379"/>
          <w:jc w:val="center"/>
        </w:trPr>
        <w:tc>
          <w:tcPr>
            <w:tcW w:w="31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9"/>
          <w:jc w:val="center"/>
        </w:trPr>
        <w:tc>
          <w:tcPr>
            <w:tcW w:w="31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C25669" w:rsidRDefault="005B3300" w:rsidP="000811C5">
            <w:pPr>
              <w:pStyle w:val="TAC"/>
            </w:pPr>
          </w:p>
        </w:tc>
        <w:tc>
          <w:tcPr>
            <w:tcW w:w="5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C25669"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422" w:name="_Toc21338275"/>
      <w:bookmarkStart w:id="1423" w:name="_Toc29808383"/>
      <w:bookmarkStart w:id="1424" w:name="_Toc37068302"/>
      <w:bookmarkStart w:id="1425" w:name="_Toc37083847"/>
      <w:bookmarkStart w:id="1426" w:name="_Toc37084189"/>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1422"/>
      <w:bookmarkEnd w:id="1423"/>
      <w:bookmarkEnd w:id="1424"/>
      <w:bookmarkEnd w:id="1425"/>
      <w:bookmarkEnd w:id="1426"/>
    </w:p>
    <w:p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C25669" w:rsidTr="000811C5">
        <w:trPr>
          <w:jc w:val="center"/>
        </w:trPr>
        <w:tc>
          <w:tcPr>
            <w:tcW w:w="3110" w:type="pct"/>
            <w:gridSpan w:val="3"/>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lastRenderedPageBreak/>
              <w:t>Parameter</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313"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Value</w:t>
            </w:r>
          </w:p>
        </w:tc>
      </w:tr>
      <w:tr w:rsidR="005B3300" w:rsidRPr="00C25669" w:rsidTr="000811C5">
        <w:trPr>
          <w:jc w:val="center"/>
        </w:trPr>
        <w:tc>
          <w:tcPr>
            <w:tcW w:w="1083" w:type="pct"/>
            <w:shd w:val="clear" w:color="auto" w:fill="auto"/>
          </w:tcPr>
          <w:p w:rsidR="005B3300" w:rsidRPr="00C25669" w:rsidRDefault="005B3300" w:rsidP="000811C5">
            <w:pPr>
              <w:pStyle w:val="TAL"/>
              <w:rPr>
                <w:b/>
                <w:lang w:eastAsia="zh-CN"/>
              </w:rPr>
            </w:pPr>
            <w:r w:rsidRPr="00C25669">
              <w:rPr>
                <w:rFonts w:hint="eastAsia"/>
                <w:lang w:eastAsia="zh-CN"/>
              </w:rPr>
              <w:t>Carrier configuration</w:t>
            </w:r>
          </w:p>
        </w:tc>
        <w:tc>
          <w:tcPr>
            <w:tcW w:w="2026" w:type="pct"/>
            <w:gridSpan w:val="2"/>
            <w:shd w:val="clear" w:color="auto" w:fill="auto"/>
          </w:tcPr>
          <w:p w:rsidR="005B3300" w:rsidRPr="00C25669" w:rsidRDefault="005B3300" w:rsidP="000811C5">
            <w:pPr>
              <w:pStyle w:val="TAL"/>
              <w:rPr>
                <w:b/>
                <w:lang w:eastAsia="zh-CN"/>
              </w:rPr>
            </w:pPr>
            <w:r w:rsidRPr="00C25669">
              <w:t>Offset between Point A and the lowest usable subcarrier on this carrier (Note 1)</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p>
        </w:tc>
        <w:tc>
          <w:tcPr>
            <w:tcW w:w="131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1083"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position in burst</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configuration</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 xml:space="preserve">Frequency domain resource allocation </w:t>
            </w:r>
            <w:r w:rsidRPr="00C25669">
              <w:rPr>
                <w:rFonts w:ascii="Arial" w:eastAsia="SimSun" w:hAnsi="Arial" w:cs="Arial"/>
                <w:sz w:val="18"/>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Start from RB = 0 with contiguous RB allocation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trHeight w:val="477"/>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rPr>
                <w:rFonts w:eastAsia="SimSun"/>
              </w:rPr>
            </w:pPr>
            <w:r w:rsidRPr="00C25669">
              <w:t>Number of PRB = BWP size</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TCI state #0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 xml:space="preserve">NZP </w:t>
            </w:r>
            <w:r w:rsidRPr="00C25669">
              <w:rPr>
                <w:rFonts w:ascii="Arial" w:eastAsia="SimSun" w:hAnsi="Arial"/>
                <w:sz w:val="18"/>
              </w:rPr>
              <w:t>CSI-RS for beam management</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w:t>
            </w:r>
            <w:r w:rsidRPr="00C25669">
              <w:rPr>
                <w:rFonts w:ascii="Arial" w:eastAsia="SimSun" w:hAnsi="Arial" w:hint="eastAsia"/>
                <w:sz w:val="18"/>
              </w:rPr>
              <w:t>: 8</w:t>
            </w:r>
          </w:p>
          <w:p w:rsidR="005B3300" w:rsidRPr="00C25669" w:rsidRDefault="005B3300" w:rsidP="000811C5">
            <w:pPr>
              <w:pStyle w:val="TAC"/>
            </w:pPr>
            <w:r w:rsidRPr="00C25669">
              <w:rPr>
                <w:rFonts w:eastAsia="SimSun"/>
              </w:rPr>
              <w:t xml:space="preserve">CSI-RS resource </w:t>
            </w:r>
            <w:r w:rsidRPr="00C25669">
              <w:rPr>
                <w:rFonts w:eastAsia="SimSun" w:hint="eastAsia"/>
              </w:rPr>
              <w:t>2: 9</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TCI state #</w:t>
            </w:r>
            <w:r w:rsidRPr="00C25669">
              <w:rPr>
                <w:rFonts w:eastAsia="SimSun" w:hint="eastAsia"/>
                <w:lang w:eastAsia="zh-CN"/>
              </w:rPr>
              <w:t>1</w:t>
            </w:r>
          </w:p>
        </w:tc>
      </w:tr>
      <w:tr w:rsidR="005B3300" w:rsidRPr="00C25669" w:rsidTr="000811C5">
        <w:trPr>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 Type I, Random per slot with</w:t>
            </w:r>
            <w:r w:rsidRPr="00C25669">
              <w:rPr>
                <w:rFonts w:ascii="Arial" w:eastAsia="SimSun" w:hAnsi="Arial" w:hint="eastAsia"/>
                <w:sz w:val="18"/>
              </w:rPr>
              <w:t xml:space="preserve"> REG </w:t>
            </w:r>
            <w:r w:rsidRPr="00C25669">
              <w:rPr>
                <w:rFonts w:ascii="Arial" w:eastAsia="SimSun" w:hAnsi="Arial"/>
                <w:sz w:val="18"/>
              </w:rPr>
              <w:t>bundling granularity</w:t>
            </w:r>
            <w:r w:rsidRPr="00C25669">
              <w:rPr>
                <w:rFonts w:ascii="Arial" w:eastAsia="SimSun" w:hAnsi="Arial" w:hint="eastAsia"/>
                <w:sz w:val="18"/>
              </w:rPr>
              <w:t xml:space="preserve"> for number of Tx larger than 1</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#0</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C</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#1</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A</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trHeight w:val="58"/>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for all unused R</w:t>
            </w:r>
            <w:r w:rsidRPr="00C25669">
              <w:rPr>
                <w:rFonts w:ascii="Arial" w:eastAsia="SimSun" w:hAnsi="Arial" w:hint="eastAsia"/>
                <w:sz w:val="18"/>
                <w:lang w:eastAsia="zh-CN"/>
              </w:rPr>
              <w:t>E</w:t>
            </w:r>
            <w:r w:rsidRPr="00C25669">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1" w:type="pct"/>
            <w:gridSpan w:val="5"/>
            <w:tcBorders>
              <w:right w:val="single" w:sz="4" w:space="0" w:color="auto"/>
            </w:tcBorders>
            <w:shd w:val="clear" w:color="auto" w:fill="auto"/>
            <w:vAlign w:val="center"/>
          </w:tcPr>
          <w:p w:rsidR="005B3300" w:rsidRPr="00C25669" w:rsidRDefault="005B3300" w:rsidP="000811C5">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1427" w:name="_Toc21338276"/>
      <w:bookmarkStart w:id="1428" w:name="_Toc29808384"/>
      <w:bookmarkStart w:id="1429" w:name="_Toc37068303"/>
      <w:bookmarkStart w:id="1430" w:name="_Toc37083848"/>
      <w:bookmarkStart w:id="1431" w:name="_Toc37084190"/>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427"/>
      <w:bookmarkEnd w:id="1428"/>
      <w:bookmarkEnd w:id="1429"/>
      <w:bookmarkEnd w:id="1430"/>
      <w:bookmarkEnd w:id="143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432" w:name="_Toc21338277"/>
      <w:bookmarkStart w:id="1433" w:name="_Toc29808385"/>
      <w:bookmarkStart w:id="1434" w:name="_Toc37068304"/>
      <w:bookmarkStart w:id="1435" w:name="_Toc37083849"/>
      <w:bookmarkStart w:id="1436" w:name="_Toc37084191"/>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432"/>
      <w:bookmarkEnd w:id="1433"/>
      <w:bookmarkEnd w:id="1434"/>
      <w:bookmarkEnd w:id="1435"/>
      <w:bookmarkEnd w:id="1436"/>
    </w:p>
    <w:p w:rsidR="005B3300" w:rsidRPr="00C25669" w:rsidRDefault="005B3300" w:rsidP="005B3300">
      <w:pPr>
        <w:pStyle w:val="Heading4"/>
        <w:rPr>
          <w:lang w:eastAsia="zh-CN"/>
        </w:rPr>
      </w:pPr>
      <w:bookmarkStart w:id="1437" w:name="_Toc21338278"/>
      <w:bookmarkStart w:id="1438" w:name="_Toc29808386"/>
      <w:bookmarkStart w:id="1439" w:name="_Toc37068305"/>
      <w:bookmarkStart w:id="1440" w:name="_Toc37083850"/>
      <w:bookmarkStart w:id="1441" w:name="_Toc37084192"/>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437"/>
      <w:bookmarkEnd w:id="1438"/>
      <w:bookmarkEnd w:id="1439"/>
      <w:bookmarkEnd w:id="1440"/>
      <w:bookmarkEnd w:id="144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42" w:name="_Toc21338279"/>
      <w:bookmarkStart w:id="1443" w:name="_Toc29808387"/>
      <w:bookmarkStart w:id="1444" w:name="_Toc37068306"/>
      <w:bookmarkStart w:id="1445" w:name="_Toc37083851"/>
      <w:bookmarkStart w:id="1446" w:name="_Toc37084193"/>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442"/>
      <w:bookmarkEnd w:id="1443"/>
      <w:bookmarkEnd w:id="1444"/>
      <w:bookmarkEnd w:id="1445"/>
      <w:bookmarkEnd w:id="1446"/>
    </w:p>
    <w:p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 are valid for all TDD tests unless otherwise stated.</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rsidR="005B3300" w:rsidRPr="00C25669" w:rsidRDefault="005B3300" w:rsidP="005B3300">
      <w:pPr>
        <w:rPr>
          <w:rFonts w:eastAsia="SimSun"/>
          <w:lang w:eastAsia="zh-CN"/>
        </w:rPr>
      </w:pPr>
    </w:p>
    <w:p w:rsidR="005B3300" w:rsidRPr="00C25669" w:rsidRDefault="005B3300" w:rsidP="005B3300">
      <w:pPr>
        <w:pStyle w:val="Heading5"/>
        <w:rPr>
          <w:snapToGrid w:val="0"/>
        </w:rPr>
      </w:pPr>
      <w:bookmarkStart w:id="1447" w:name="_Toc21338280"/>
      <w:bookmarkStart w:id="1448" w:name="_Toc29808388"/>
      <w:bookmarkStart w:id="1449" w:name="_Toc37068307"/>
      <w:bookmarkStart w:id="1450" w:name="_Toc37083852"/>
      <w:bookmarkStart w:id="1451" w:name="_Toc37084194"/>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1447"/>
      <w:bookmarkEnd w:id="1448"/>
      <w:bookmarkEnd w:id="1449"/>
      <w:bookmarkEnd w:id="1450"/>
      <w:bookmarkEnd w:id="1451"/>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rsidR="005B3300" w:rsidRPr="00C25669" w:rsidRDefault="005B3300" w:rsidP="005B3300">
      <w:pPr>
        <w:rPr>
          <w:rFonts w:eastAsia="SimSun" w:cs="v5.0.0"/>
          <w:lang w:eastAsia="zh-CN"/>
        </w:rPr>
      </w:pPr>
    </w:p>
    <w:p w:rsidR="005B3300" w:rsidRPr="00C25669" w:rsidRDefault="005B3300" w:rsidP="005B3300">
      <w:pPr>
        <w:pStyle w:val="Heading5"/>
        <w:rPr>
          <w:snapToGrid w:val="0"/>
        </w:rPr>
      </w:pPr>
      <w:bookmarkStart w:id="1452" w:name="_Toc21338281"/>
      <w:bookmarkStart w:id="1453" w:name="_Toc29808389"/>
      <w:bookmarkStart w:id="1454" w:name="_Toc37068308"/>
      <w:bookmarkStart w:id="1455" w:name="_Toc37083853"/>
      <w:bookmarkStart w:id="1456" w:name="_Toc37084195"/>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1452"/>
      <w:bookmarkEnd w:id="1453"/>
      <w:bookmarkEnd w:id="1454"/>
      <w:bookmarkEnd w:id="1455"/>
      <w:bookmarkEnd w:id="1456"/>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lastRenderedPageBreak/>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457" w:name="_Toc21338282"/>
      <w:bookmarkStart w:id="1458" w:name="_Toc29808390"/>
      <w:bookmarkStart w:id="1459" w:name="_Toc37068309"/>
      <w:bookmarkStart w:id="1460" w:name="_Toc37083854"/>
      <w:bookmarkStart w:id="1461" w:name="_Toc37084196"/>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1457"/>
      <w:bookmarkEnd w:id="1458"/>
      <w:bookmarkEnd w:id="1459"/>
      <w:bookmarkEnd w:id="1460"/>
      <w:bookmarkEnd w:id="1461"/>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1462" w:name="_Toc21338283"/>
      <w:bookmarkStart w:id="1463" w:name="_Toc29808391"/>
      <w:bookmarkStart w:id="1464" w:name="_Toc37068310"/>
      <w:bookmarkStart w:id="1465" w:name="_Toc37083855"/>
      <w:bookmarkStart w:id="1466" w:name="_Toc37084197"/>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462"/>
      <w:bookmarkEnd w:id="1463"/>
      <w:bookmarkEnd w:id="1464"/>
      <w:bookmarkEnd w:id="1465"/>
      <w:bookmarkEnd w:id="146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467" w:name="_Toc21338284"/>
      <w:bookmarkStart w:id="1468" w:name="_Toc29808392"/>
      <w:bookmarkStart w:id="1469" w:name="_Toc37068311"/>
      <w:bookmarkStart w:id="1470" w:name="_Toc37083856"/>
      <w:bookmarkStart w:id="1471" w:name="_Toc37084198"/>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467"/>
      <w:bookmarkEnd w:id="1468"/>
      <w:bookmarkEnd w:id="1469"/>
      <w:bookmarkEnd w:id="1470"/>
      <w:bookmarkEnd w:id="1471"/>
    </w:p>
    <w:p w:rsidR="005B3300" w:rsidRPr="00C25669" w:rsidRDefault="005B3300" w:rsidP="005B3300">
      <w:pPr>
        <w:pStyle w:val="Heading4"/>
        <w:rPr>
          <w:lang w:eastAsia="zh-CN"/>
        </w:rPr>
      </w:pPr>
      <w:bookmarkStart w:id="1472" w:name="_Toc21338285"/>
      <w:bookmarkStart w:id="1473" w:name="_Toc29808393"/>
      <w:bookmarkStart w:id="1474" w:name="_Toc37068312"/>
      <w:bookmarkStart w:id="1475" w:name="_Toc37083857"/>
      <w:bookmarkStart w:id="1476" w:name="_Toc37084199"/>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472"/>
      <w:bookmarkEnd w:id="1473"/>
      <w:bookmarkEnd w:id="1474"/>
      <w:bookmarkEnd w:id="1475"/>
      <w:bookmarkEnd w:id="147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77" w:name="_Toc21338286"/>
      <w:bookmarkStart w:id="1478" w:name="_Toc29808394"/>
      <w:bookmarkStart w:id="1479" w:name="_Toc37068313"/>
      <w:bookmarkStart w:id="1480" w:name="_Toc37083858"/>
      <w:bookmarkStart w:id="1481" w:name="_Toc37084200"/>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477"/>
      <w:bookmarkEnd w:id="1478"/>
      <w:bookmarkEnd w:id="1479"/>
      <w:bookmarkEnd w:id="1480"/>
      <w:bookmarkEnd w:id="1481"/>
    </w:p>
    <w:p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FR2.120-1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 xml:space="preserve">as specified in clause 4.1 of </w:t>
            </w:r>
            <w:r w:rsidRPr="00C25669">
              <w:rPr>
                <w:rFonts w:ascii="Arial" w:eastAsia="SimSun" w:hAnsi="Arial" w:hint="eastAsia"/>
                <w:sz w:val="18"/>
                <w:lang w:eastAsia="zh-CN"/>
              </w:rPr>
              <w:t>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 xml:space="preserve">as specified in clause 11.1 of </w:t>
            </w:r>
            <w:r w:rsidRPr="00C25669">
              <w:rPr>
                <w:rFonts w:ascii="Arial" w:eastAsia="SimSun" w:hAnsi="Arial" w:hint="eastAsia"/>
                <w:sz w:val="18"/>
                <w:lang w:eastAsia="zh-CN"/>
              </w:rPr>
              <w:t>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7.4.2.2-1 the average probability of a miss-detected PBCH (Pm-bch) shall be below the specified values in Table 7.4.2.2-2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SimSun"/>
        </w:rPr>
        <w:t>. The downlink physical setup is in accordance with Annex C.</w:t>
      </w:r>
      <w:r w:rsidRPr="00C25669">
        <w:rPr>
          <w:rFonts w:eastAsia="SimSun" w:hint="eastAsia"/>
          <w:lang w:eastAsia="zh-CN"/>
        </w:rPr>
        <w:t>5</w:t>
      </w:r>
      <w:r w:rsidRPr="00C25669">
        <w:rPr>
          <w:rFonts w:eastAsia="SimSun"/>
        </w:rPr>
        <w:t>.1.</w:t>
      </w:r>
    </w:p>
    <w:p w:rsidR="005B3300" w:rsidRPr="00C25669" w:rsidRDefault="005B3300" w:rsidP="005B3300">
      <w:pPr>
        <w:pStyle w:val="TH"/>
      </w:pPr>
      <w:r w:rsidRPr="00C25669">
        <w:lastRenderedPageBreak/>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w:t>
            </w:r>
            <w:r w:rsidRPr="005B3300">
              <w:rPr>
                <w:rFonts w:ascii="Arial" w:eastAsia="Times New Roman" w:hAnsi="Arial" w:hint="eastAsia"/>
                <w:sz w:val="18"/>
                <w:lang w:eastAsia="zh-CN"/>
              </w:rPr>
              <w:t xml:space="preserve"> </w:t>
            </w:r>
            <w:r w:rsidRPr="00C25669">
              <w:rPr>
                <w:rFonts w:ascii="Arial" w:hAnsi="Arial"/>
                <w:sz w:val="18"/>
              </w:rPr>
              <w:t>/</w:t>
            </w:r>
            <w:r w:rsidRPr="005B3300">
              <w:rPr>
                <w:rFonts w:ascii="Arial" w:eastAsia="Times New Roman" w:hAnsi="Arial" w:hint="eastAsia"/>
                <w:sz w:val="18"/>
                <w:lang w:eastAsia="zh-CN"/>
              </w:rPr>
              <w:t xml:space="preserve"> </w:t>
            </w:r>
            <w:r w:rsidRPr="00C25669">
              <w:rPr>
                <w:rFonts w:ascii="Arial" w:hAnsi="Arial"/>
                <w:sz w:val="18"/>
              </w:rPr>
              <w:t>120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TDLA30-300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5B3300">
              <w:rPr>
                <w:rFonts w:ascii="Arial" w:eastAsia="Times New Roman" w:hAnsi="Arial" w:hint="eastAsia"/>
                <w:sz w:val="18"/>
                <w:lang w:eastAsia="zh-CN"/>
              </w:rPr>
              <w:t>-6.3</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2</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 /</w:t>
            </w:r>
            <w:r w:rsidRPr="005B3300">
              <w:rPr>
                <w:rFonts w:ascii="Arial" w:eastAsia="Times New Roman" w:hAnsi="Arial" w:hint="eastAsia"/>
                <w:sz w:val="18"/>
                <w:lang w:eastAsia="zh-CN"/>
              </w:rPr>
              <w:t xml:space="preserve"> 240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R.PBCH.6</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TDLA30-75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-6.1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7.4.2.2-3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PBCH 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rsidR="005B3300" w:rsidRPr="00C25669" w:rsidRDefault="005B3300" w:rsidP="000811C5">
            <w:pPr>
              <w:pStyle w:val="TAC"/>
              <w:rPr>
                <w:szCs w:val="22"/>
              </w:rPr>
            </w:pPr>
            <w:r w:rsidRPr="00C25669">
              <w:rPr>
                <w:szCs w:val="22"/>
              </w:rPr>
              <w:t>R.PBCH.5</w:t>
            </w:r>
          </w:p>
        </w:tc>
        <w:tc>
          <w:tcPr>
            <w:tcW w:w="0" w:type="auto"/>
            <w:shd w:val="clear" w:color="auto" w:fill="auto"/>
          </w:tcPr>
          <w:p w:rsidR="005B3300" w:rsidRPr="00C25669" w:rsidRDefault="005B3300" w:rsidP="000811C5">
            <w:pPr>
              <w:pStyle w:val="TAC"/>
              <w:rPr>
                <w:szCs w:val="22"/>
              </w:rPr>
            </w:pPr>
            <w:r w:rsidRPr="00C25669">
              <w:rPr>
                <w:szCs w:val="22"/>
              </w:rPr>
              <w:t>TDLA30-300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2</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rsidR="005B3300" w:rsidRPr="00C25669" w:rsidRDefault="005B3300" w:rsidP="000811C5">
            <w:pPr>
              <w:pStyle w:val="TAC"/>
              <w:rPr>
                <w:szCs w:val="22"/>
              </w:rPr>
            </w:pPr>
            <w:r w:rsidRPr="00C25669">
              <w:rPr>
                <w:szCs w:val="22"/>
              </w:rPr>
              <w:t>R.PBCH.6</w:t>
            </w:r>
          </w:p>
        </w:tc>
        <w:tc>
          <w:tcPr>
            <w:tcW w:w="0" w:type="auto"/>
            <w:shd w:val="clear" w:color="auto" w:fill="auto"/>
          </w:tcPr>
          <w:p w:rsidR="005B3300" w:rsidRPr="00C25669" w:rsidRDefault="005B3300" w:rsidP="000811C5">
            <w:pPr>
              <w:pStyle w:val="TAC"/>
              <w:rPr>
                <w:szCs w:val="22"/>
              </w:rPr>
            </w:pPr>
            <w:r w:rsidRPr="00C25669">
              <w:rPr>
                <w:szCs w:val="22"/>
              </w:rPr>
              <w:t>TDLA30-75</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482" w:name="_Toc21338287"/>
      <w:bookmarkStart w:id="1483" w:name="_Toc29808395"/>
      <w:bookmarkStart w:id="1484" w:name="_Toc37068314"/>
      <w:bookmarkStart w:id="1485" w:name="_Toc37083859"/>
      <w:bookmarkStart w:id="1486" w:name="_Toc37084201"/>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1482"/>
      <w:bookmarkEnd w:id="1483"/>
      <w:bookmarkEnd w:id="1484"/>
      <w:bookmarkEnd w:id="1485"/>
      <w:bookmarkEnd w:id="1486"/>
    </w:p>
    <w:p w:rsidR="005B3300" w:rsidRPr="00C25669" w:rsidRDefault="005B3300" w:rsidP="005B3300">
      <w:pPr>
        <w:pStyle w:val="Heading3"/>
      </w:pPr>
      <w:bookmarkStart w:id="1487" w:name="_Toc21338288"/>
      <w:bookmarkStart w:id="1488" w:name="_Toc29808396"/>
      <w:bookmarkStart w:id="1489" w:name="_Toc37068315"/>
      <w:bookmarkStart w:id="1490" w:name="_Toc37083860"/>
      <w:bookmarkStart w:id="1491" w:name="_Toc37084202"/>
      <w:r w:rsidRPr="00C25669">
        <w:t>7</w:t>
      </w:r>
      <w:r w:rsidRPr="00C25669">
        <w:rPr>
          <w:rFonts w:hint="eastAsia"/>
        </w:rPr>
        <w:t>.5</w:t>
      </w:r>
      <w:r w:rsidRPr="00C25669">
        <w:t>.1</w:t>
      </w:r>
      <w:r w:rsidRPr="00C25669">
        <w:rPr>
          <w:rFonts w:hint="eastAsia"/>
          <w:lang w:eastAsia="zh-CN"/>
        </w:rPr>
        <w:tab/>
      </w:r>
      <w:r w:rsidRPr="00C25669">
        <w:t>FR2 single carrier requirements</w:t>
      </w:r>
      <w:bookmarkEnd w:id="1487"/>
      <w:bookmarkEnd w:id="1488"/>
      <w:bookmarkEnd w:id="1489"/>
      <w:bookmarkEnd w:id="1490"/>
      <w:bookmarkEnd w:id="1491"/>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rsidR="005B3300" w:rsidRPr="00C25669" w:rsidRDefault="005B3300" w:rsidP="005B3300">
      <w:pPr>
        <w:pStyle w:val="Heading2"/>
      </w:pPr>
      <w:bookmarkStart w:id="1492" w:name="_Toc21338289"/>
      <w:bookmarkStart w:id="1493" w:name="_Toc29808397"/>
      <w:bookmarkStart w:id="1494" w:name="_Toc37068316"/>
      <w:bookmarkStart w:id="1495" w:name="_Toc37083861"/>
      <w:bookmarkStart w:id="1496" w:name="_Toc37084203"/>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1492"/>
      <w:bookmarkEnd w:id="1493"/>
      <w:bookmarkEnd w:id="1494"/>
      <w:bookmarkEnd w:id="1495"/>
      <w:bookmarkEnd w:id="1496"/>
    </w:p>
    <w:p w:rsidR="005B3300" w:rsidRPr="00C25669" w:rsidRDefault="005B3300" w:rsidP="005B3300">
      <w:pPr>
        <w:pStyle w:val="Heading3"/>
      </w:pPr>
      <w:bookmarkStart w:id="1497" w:name="_Toc21338290"/>
      <w:bookmarkStart w:id="1498" w:name="_Toc29808398"/>
      <w:bookmarkStart w:id="1499" w:name="_Toc37068317"/>
      <w:bookmarkStart w:id="1500" w:name="_Toc37083862"/>
      <w:bookmarkStart w:id="1501" w:name="_Toc37084204"/>
      <w:r w:rsidRPr="00C25669">
        <w:t>7</w:t>
      </w:r>
      <w:r w:rsidRPr="00C25669">
        <w:rPr>
          <w:rFonts w:hint="eastAsia"/>
        </w:rPr>
        <w:t>.5</w:t>
      </w:r>
      <w:r w:rsidRPr="00C25669">
        <w:t>A.1</w:t>
      </w:r>
      <w:r w:rsidRPr="00C25669">
        <w:rPr>
          <w:rFonts w:hint="eastAsia"/>
          <w:lang w:eastAsia="zh-CN"/>
        </w:rPr>
        <w:tab/>
      </w:r>
      <w:r w:rsidRPr="00C25669">
        <w:t>FR2 CA requirements</w:t>
      </w:r>
      <w:bookmarkEnd w:id="1497"/>
      <w:bookmarkEnd w:id="1498"/>
      <w:bookmarkEnd w:id="1499"/>
      <w:bookmarkEnd w:id="1500"/>
      <w:bookmarkEnd w:id="1501"/>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C25669" w:rsidRDefault="005B3300" w:rsidP="005B3300">
      <w:pPr>
        <w:pStyle w:val="B10"/>
      </w:pPr>
      <w:r w:rsidRPr="00C25669">
        <w:t xml:space="preserve">where </w:t>
      </w:r>
    </w:p>
    <w:p w:rsidR="005B3300" w:rsidRPr="00C25669" w:rsidRDefault="005B3300" w:rsidP="005B3300">
      <w:pPr>
        <w:pStyle w:val="B20"/>
        <w:spacing w:line="280" w:lineRule="atLeast"/>
        <w:jc w:val="both"/>
      </w:pPr>
      <w:r w:rsidRPr="00C25669">
        <w:t>J is the number of aggregated component carriers in CA bandwidth combination</w:t>
      </w:r>
    </w:p>
    <w:p w:rsidR="005B3300" w:rsidRPr="00C25669" w:rsidRDefault="005B3300" w:rsidP="005B3300">
      <w:pPr>
        <w:pStyle w:val="B20"/>
        <w:spacing w:line="280" w:lineRule="atLeast"/>
        <w:jc w:val="both"/>
      </w:pPr>
      <w:r w:rsidRPr="00C25669">
        <w:lastRenderedPageBreak/>
        <w:t>TBS</w:t>
      </w:r>
      <w:r w:rsidRPr="00C25669">
        <w:rPr>
          <w:vertAlign w:val="subscript"/>
        </w:rPr>
        <w:t>j</w:t>
      </w:r>
      <w:r w:rsidRPr="00C25669">
        <w:t xml:space="preserve"> is the total number of DL-SCH transport block bits calculated based on methodology in Clause 5.1.3.2 of TS 38.214 [12] and using parameters from Table 7.5A.1-1</w:t>
      </w:r>
    </w:p>
    <w:p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rsidTr="000811C5">
        <w:trPr>
          <w:jc w:val="center"/>
        </w:trPr>
        <w:tc>
          <w:tcPr>
            <w:tcW w:w="5338" w:type="dxa"/>
            <w:gridSpan w:val="3"/>
            <w:shd w:val="clear" w:color="auto" w:fill="auto"/>
          </w:tcPr>
          <w:p w:rsidR="005B3300" w:rsidRPr="00C25669" w:rsidRDefault="005B3300" w:rsidP="000811C5">
            <w:pPr>
              <w:pStyle w:val="TAH"/>
            </w:pPr>
            <w:r w:rsidRPr="00C25669">
              <w:lastRenderedPageBreak/>
              <w:t>Parameter</w:t>
            </w:r>
          </w:p>
        </w:tc>
        <w:tc>
          <w:tcPr>
            <w:tcW w:w="1085" w:type="dxa"/>
            <w:shd w:val="clear" w:color="auto" w:fill="auto"/>
          </w:tcPr>
          <w:p w:rsidR="005B3300" w:rsidRPr="00C25669" w:rsidRDefault="005B3300" w:rsidP="000811C5">
            <w:pPr>
              <w:pStyle w:val="TAH"/>
            </w:pPr>
            <w:r w:rsidRPr="00C25669">
              <w:t>Unit</w:t>
            </w:r>
          </w:p>
        </w:tc>
        <w:tc>
          <w:tcPr>
            <w:tcW w:w="3208" w:type="dxa"/>
            <w:shd w:val="clear" w:color="auto" w:fill="auto"/>
          </w:tcPr>
          <w:p w:rsidR="005B3300" w:rsidRPr="00C25669" w:rsidRDefault="005B3300" w:rsidP="000811C5">
            <w:pPr>
              <w:pStyle w:val="TAH"/>
            </w:pPr>
            <w:r w:rsidRPr="00C25669">
              <w:t>Value</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rsidR="005B3300" w:rsidRPr="00C25669" w:rsidRDefault="005B3300" w:rsidP="000811C5">
            <w:pPr>
              <w:pStyle w:val="TAL"/>
              <w:rPr>
                <w:rFonts w:eastAsia="SimSun"/>
              </w:rPr>
            </w:pPr>
          </w:p>
        </w:tc>
        <w:tc>
          <w:tcPr>
            <w:tcW w:w="3208" w:type="dxa"/>
            <w:shd w:val="clear" w:color="auto" w:fill="auto"/>
            <w:vAlign w:val="center"/>
          </w:tcPr>
          <w:p w:rsidR="005B3300" w:rsidRPr="00C25669" w:rsidRDefault="005B3300" w:rsidP="000811C5">
            <w:pPr>
              <w:pStyle w:val="TAC"/>
            </w:pPr>
            <w:r w:rsidRPr="00C25669">
              <w:rPr>
                <w:rFonts w:hint="eastAsia"/>
              </w:rPr>
              <w:t>0</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567"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Table 7.5A.1-2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1/8</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Config2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TCI state #0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lastRenderedPageBreak/>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jc w:val="center"/>
              <w:rPr>
                <w:rFonts w:cs="Arial"/>
                <w:szCs w:val="18"/>
              </w:rPr>
            </w:pPr>
            <w:r w:rsidRPr="00C25669">
              <w:rPr>
                <w:rFonts w:cs="Arial"/>
                <w:szCs w:val="18"/>
              </w:rPr>
              <w:t>60 kHz SCS: FR2.60-1</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Default="005B3300" w:rsidP="000811C5">
            <w:pPr>
              <w:keepNext/>
              <w:keepLines/>
              <w:spacing w:after="0"/>
              <w:jc w:val="center"/>
              <w:rPr>
                <w:rFonts w:ascii="Arial" w:eastAsia="SimSun" w:hAnsi="Arial"/>
                <w:sz w:val="18"/>
              </w:rPr>
            </w:pPr>
            <w:r w:rsidRPr="001A45B2">
              <w:rPr>
                <w:rFonts w:ascii="Arial" w:eastAsia="SimSun" w:hAnsi="Arial"/>
                <w:sz w:val="18"/>
              </w:rPr>
              <w:t xml:space="preserve">SP Type I, </w:t>
            </w:r>
            <w:r>
              <w:rPr>
                <w:rFonts w:ascii="Arial" w:eastAsia="SimSun" w:hAnsi="Arial"/>
                <w:sz w:val="18"/>
              </w:rPr>
              <w:t>Precoder index 0</w:t>
            </w:r>
            <w:r w:rsidRPr="001A45B2">
              <w:rPr>
                <w:rFonts w:ascii="Arial" w:eastAsia="SimSun" w:hAnsi="Arial"/>
                <w:sz w:val="18"/>
              </w:rPr>
              <w:t xml:space="preserve"> per slot with </w:t>
            </w:r>
            <w:r>
              <w:rPr>
                <w:rFonts w:ascii="Arial" w:eastAsia="SimSun" w:hAnsi="Arial"/>
                <w:sz w:val="18"/>
              </w:rPr>
              <w:t>Wideband</w:t>
            </w:r>
            <w:r w:rsidRPr="001A45B2">
              <w:rPr>
                <w:rFonts w:ascii="Arial" w:eastAsia="SimSun" w:hAnsi="Arial"/>
                <w:sz w:val="18"/>
              </w:rPr>
              <w:t xml:space="preserve"> granularity</w:t>
            </w:r>
            <w:r>
              <w:rPr>
                <w:rFonts w:ascii="Arial" w:eastAsia="SimSun" w:hAnsi="Arial"/>
                <w:sz w:val="18"/>
              </w:rPr>
              <w:t xml:space="preserve"> for Rank 2 as defined in Table 5.2.2.2.1-1 [12]</w:t>
            </w:r>
          </w:p>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or 1x4</w:t>
            </w:r>
          </w:p>
        </w:tc>
      </w:tr>
      <w:tr w:rsidR="005B3300" w:rsidRPr="00C25669" w:rsidTr="000811C5">
        <w:trPr>
          <w:trHeight w:val="58"/>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or 2x4</w:t>
            </w:r>
          </w:p>
        </w:tc>
      </w:tr>
      <w:tr w:rsidR="005B3300" w:rsidRPr="00C25669" w:rsidTr="000811C5">
        <w:trPr>
          <w:trHeight w:val="58"/>
          <w:jc w:val="center"/>
        </w:trPr>
        <w:tc>
          <w:tcPr>
            <w:tcW w:w="9631" w:type="dxa"/>
            <w:gridSpan w:val="5"/>
            <w:tcBorders>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t>PDSCH is scheduled only on full DL slots not containing SSB or TRS.</w:t>
            </w:r>
          </w:p>
          <w:p w:rsidR="005B3300" w:rsidRPr="00C25669" w:rsidRDefault="005B3300" w:rsidP="000811C5">
            <w:pPr>
              <w:pStyle w:val="TAN"/>
            </w:pPr>
            <w:r w:rsidRPr="00C25669">
              <w:t>Note 2:</w:t>
            </w:r>
            <w:r w:rsidRPr="00C25669">
              <w:rPr>
                <w:lang w:eastAsia="zh-CN"/>
              </w:rPr>
              <w:tab/>
            </w:r>
            <w:r w:rsidRPr="00C25669">
              <w:t>UE assumes that the TCI state for the PDSCH is identical to the TCI state applied for the PDCCH transmission.</w:t>
            </w:r>
          </w:p>
          <w:p w:rsidR="005B3300" w:rsidRPr="00C25669" w:rsidRDefault="005B3300" w:rsidP="000811C5">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rsidTr="000811C5">
        <w:trPr>
          <w:trHeight w:val="464"/>
          <w:jc w:val="center"/>
        </w:trPr>
        <w:tc>
          <w:tcPr>
            <w:tcW w:w="1705" w:type="dxa"/>
            <w:vAlign w:val="center"/>
          </w:tcPr>
          <w:p w:rsidR="005B3300" w:rsidRPr="00C25669" w:rsidRDefault="005B3300" w:rsidP="000811C5">
            <w:pPr>
              <w:pStyle w:val="TAH"/>
              <w:rPr>
                <w:sz w:val="20"/>
                <w:lang w:eastAsia="zh-CN"/>
              </w:rPr>
            </w:pPr>
            <w:r w:rsidRPr="00C25669">
              <w:rPr>
                <w:lang w:eastAsia="zh-CN"/>
              </w:rPr>
              <w:t>MCS Index (Note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13</w:t>
            </w:r>
          </w:p>
        </w:tc>
        <w:tc>
          <w:tcPr>
            <w:tcW w:w="1890" w:type="dxa"/>
          </w:tcPr>
          <w:p w:rsidR="005B3300" w:rsidRPr="00C25669" w:rsidRDefault="005B3300" w:rsidP="000811C5">
            <w:pPr>
              <w:pStyle w:val="TAC"/>
              <w:rPr>
                <w:sz w:val="20"/>
                <w:lang w:eastAsia="zh-CN"/>
              </w:rPr>
            </w:pPr>
            <w:r w:rsidRPr="00C25669">
              <w:t>6.2</w:t>
            </w:r>
          </w:p>
        </w:tc>
        <w:tc>
          <w:tcPr>
            <w:tcW w:w="1890" w:type="dxa"/>
          </w:tcPr>
          <w:p w:rsidR="005B3300" w:rsidRPr="00C25669" w:rsidRDefault="005B3300" w:rsidP="000811C5">
            <w:pPr>
              <w:pStyle w:val="TAC"/>
              <w:rPr>
                <w:sz w:val="20"/>
                <w:lang w:eastAsia="zh-CN"/>
              </w:rPr>
            </w:pPr>
            <w:r w:rsidRPr="00C25669">
              <w:t>9.0</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14</w:t>
            </w:r>
          </w:p>
        </w:tc>
        <w:tc>
          <w:tcPr>
            <w:tcW w:w="1890" w:type="dxa"/>
          </w:tcPr>
          <w:p w:rsidR="005B3300" w:rsidRPr="00C25669" w:rsidRDefault="005B3300" w:rsidP="000811C5">
            <w:pPr>
              <w:pStyle w:val="TAC"/>
              <w:rPr>
                <w:sz w:val="20"/>
                <w:lang w:eastAsia="zh-CN"/>
              </w:rPr>
            </w:pPr>
            <w:r w:rsidRPr="00C25669">
              <w:t>7.2</w:t>
            </w:r>
          </w:p>
        </w:tc>
        <w:tc>
          <w:tcPr>
            <w:tcW w:w="1890" w:type="dxa"/>
          </w:tcPr>
          <w:p w:rsidR="005B3300" w:rsidRPr="00C25669" w:rsidRDefault="005B3300" w:rsidP="000811C5">
            <w:pPr>
              <w:pStyle w:val="TAC"/>
              <w:rPr>
                <w:sz w:val="20"/>
                <w:lang w:eastAsia="zh-CN"/>
              </w:rPr>
            </w:pPr>
            <w:r w:rsidRPr="00C25669">
              <w:t>9.9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15</w:t>
            </w:r>
          </w:p>
        </w:tc>
        <w:tc>
          <w:tcPr>
            <w:tcW w:w="1890" w:type="dxa"/>
          </w:tcPr>
          <w:p w:rsidR="005B3300" w:rsidRPr="00C25669" w:rsidRDefault="005B3300" w:rsidP="000811C5">
            <w:pPr>
              <w:pStyle w:val="TAC"/>
              <w:rPr>
                <w:sz w:val="20"/>
                <w:lang w:eastAsia="zh-CN"/>
              </w:rPr>
            </w:pPr>
            <w:r w:rsidRPr="00C25669">
              <w:t>8.2</w:t>
            </w:r>
          </w:p>
        </w:tc>
        <w:tc>
          <w:tcPr>
            <w:tcW w:w="1890" w:type="dxa"/>
          </w:tcPr>
          <w:p w:rsidR="005B3300" w:rsidRPr="00C25669" w:rsidRDefault="005B3300" w:rsidP="000811C5">
            <w:pPr>
              <w:pStyle w:val="TAC"/>
              <w:rPr>
                <w:sz w:val="20"/>
                <w:lang w:eastAsia="zh-CN"/>
              </w:rPr>
            </w:pPr>
            <w:r w:rsidRPr="00C25669">
              <w:t>10.9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16</w:t>
            </w:r>
          </w:p>
        </w:tc>
        <w:tc>
          <w:tcPr>
            <w:tcW w:w="1890" w:type="dxa"/>
          </w:tcPr>
          <w:p w:rsidR="005B3300" w:rsidRPr="00C25669" w:rsidRDefault="005B3300" w:rsidP="000811C5">
            <w:pPr>
              <w:pStyle w:val="TAC"/>
              <w:rPr>
                <w:sz w:val="20"/>
                <w:lang w:eastAsia="zh-CN"/>
              </w:rPr>
            </w:pPr>
            <w:r w:rsidRPr="00C25669">
              <w:t>8.7</w:t>
            </w:r>
          </w:p>
        </w:tc>
        <w:tc>
          <w:tcPr>
            <w:tcW w:w="1890" w:type="dxa"/>
          </w:tcPr>
          <w:p w:rsidR="005B3300" w:rsidRPr="00C25669" w:rsidRDefault="005B3300" w:rsidP="000811C5">
            <w:pPr>
              <w:pStyle w:val="TAC"/>
              <w:rPr>
                <w:sz w:val="20"/>
                <w:lang w:eastAsia="zh-CN"/>
              </w:rPr>
            </w:pPr>
            <w:r w:rsidRPr="00C25669">
              <w:t>11.6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17</w:t>
            </w:r>
          </w:p>
        </w:tc>
        <w:tc>
          <w:tcPr>
            <w:tcW w:w="1890" w:type="dxa"/>
          </w:tcPr>
          <w:p w:rsidR="005B3300" w:rsidRPr="00C25669" w:rsidRDefault="005B3300" w:rsidP="000811C5">
            <w:pPr>
              <w:pStyle w:val="TAC"/>
              <w:rPr>
                <w:sz w:val="20"/>
                <w:lang w:eastAsia="zh-CN"/>
              </w:rPr>
            </w:pPr>
            <w:r w:rsidRPr="00C25669">
              <w:t>10.1</w:t>
            </w:r>
          </w:p>
        </w:tc>
        <w:tc>
          <w:tcPr>
            <w:tcW w:w="1890" w:type="dxa"/>
          </w:tcPr>
          <w:p w:rsidR="005B3300" w:rsidRPr="00C25669" w:rsidRDefault="005B3300" w:rsidP="000811C5">
            <w:pPr>
              <w:pStyle w:val="TAC"/>
              <w:rPr>
                <w:sz w:val="20"/>
                <w:lang w:eastAsia="zh-CN"/>
              </w:rPr>
            </w:pPr>
            <w:r w:rsidRPr="00C25669">
              <w:t>13.2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18</w:t>
            </w:r>
          </w:p>
        </w:tc>
        <w:tc>
          <w:tcPr>
            <w:tcW w:w="1890" w:type="dxa"/>
          </w:tcPr>
          <w:p w:rsidR="005B3300" w:rsidRPr="00C25669" w:rsidRDefault="005B3300" w:rsidP="000811C5">
            <w:pPr>
              <w:pStyle w:val="TAC"/>
              <w:rPr>
                <w:sz w:val="20"/>
                <w:lang w:eastAsia="zh-CN"/>
              </w:rPr>
            </w:pPr>
            <w:r w:rsidRPr="00C25669">
              <w:t>10.7</w:t>
            </w:r>
          </w:p>
        </w:tc>
        <w:tc>
          <w:tcPr>
            <w:tcW w:w="1890" w:type="dxa"/>
          </w:tcPr>
          <w:p w:rsidR="005B3300" w:rsidRPr="00C25669" w:rsidRDefault="005B3300" w:rsidP="000811C5">
            <w:pPr>
              <w:pStyle w:val="TAC"/>
              <w:rPr>
                <w:sz w:val="20"/>
                <w:lang w:eastAsia="zh-CN"/>
              </w:rPr>
            </w:pPr>
            <w:r w:rsidRPr="00C25669">
              <w:t>13.7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19</w:t>
            </w:r>
          </w:p>
        </w:tc>
        <w:tc>
          <w:tcPr>
            <w:tcW w:w="1890" w:type="dxa"/>
          </w:tcPr>
          <w:p w:rsidR="005B3300" w:rsidRPr="00C25669" w:rsidRDefault="005B3300" w:rsidP="000811C5">
            <w:pPr>
              <w:pStyle w:val="TAC"/>
              <w:rPr>
                <w:sz w:val="20"/>
                <w:lang w:eastAsia="zh-CN"/>
              </w:rPr>
            </w:pPr>
            <w:r w:rsidRPr="00C25669">
              <w:t>11.7</w:t>
            </w:r>
          </w:p>
        </w:tc>
        <w:tc>
          <w:tcPr>
            <w:tcW w:w="1890" w:type="dxa"/>
          </w:tcPr>
          <w:p w:rsidR="005B3300" w:rsidRPr="00C25669" w:rsidRDefault="005B3300" w:rsidP="000811C5">
            <w:pPr>
              <w:pStyle w:val="TAC"/>
              <w:rPr>
                <w:sz w:val="20"/>
                <w:lang w:eastAsia="zh-CN"/>
              </w:rPr>
            </w:pPr>
            <w:r w:rsidRPr="00C25669">
              <w:t>14.7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20</w:t>
            </w:r>
          </w:p>
        </w:tc>
        <w:tc>
          <w:tcPr>
            <w:tcW w:w="1890" w:type="dxa"/>
          </w:tcPr>
          <w:p w:rsidR="005B3300" w:rsidRPr="00C25669" w:rsidRDefault="005B3300" w:rsidP="000811C5">
            <w:pPr>
              <w:pStyle w:val="TAC"/>
              <w:rPr>
                <w:sz w:val="20"/>
                <w:lang w:eastAsia="zh-CN"/>
              </w:rPr>
            </w:pPr>
            <w:r w:rsidRPr="00C25669">
              <w:t>12.7</w:t>
            </w:r>
          </w:p>
        </w:tc>
        <w:tc>
          <w:tcPr>
            <w:tcW w:w="1890" w:type="dxa"/>
          </w:tcPr>
          <w:p w:rsidR="005B3300" w:rsidRPr="00C25669" w:rsidRDefault="005B3300" w:rsidP="000811C5">
            <w:pPr>
              <w:pStyle w:val="TAC"/>
              <w:rPr>
                <w:sz w:val="20"/>
                <w:lang w:eastAsia="zh-CN"/>
              </w:rPr>
            </w:pPr>
            <w:r w:rsidRPr="00C25669">
              <w:t>15.6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21</w:t>
            </w:r>
          </w:p>
        </w:tc>
        <w:tc>
          <w:tcPr>
            <w:tcW w:w="1890" w:type="dxa"/>
          </w:tcPr>
          <w:p w:rsidR="005B3300" w:rsidRPr="00C25669" w:rsidRDefault="005B3300" w:rsidP="000811C5">
            <w:pPr>
              <w:pStyle w:val="TAC"/>
              <w:rPr>
                <w:sz w:val="20"/>
                <w:lang w:eastAsia="zh-CN"/>
              </w:rPr>
            </w:pPr>
            <w:r w:rsidRPr="00C25669">
              <w:t>13.6</w:t>
            </w:r>
          </w:p>
        </w:tc>
        <w:tc>
          <w:tcPr>
            <w:tcW w:w="1890" w:type="dxa"/>
          </w:tcPr>
          <w:p w:rsidR="005B3300" w:rsidRPr="00C25669" w:rsidRDefault="005B3300" w:rsidP="000811C5">
            <w:pPr>
              <w:pStyle w:val="TAC"/>
              <w:rPr>
                <w:sz w:val="20"/>
                <w:lang w:eastAsia="zh-CN"/>
              </w:rPr>
            </w:pPr>
            <w:r w:rsidRPr="00C25669">
              <w:t>16.5</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22</w:t>
            </w:r>
          </w:p>
        </w:tc>
        <w:tc>
          <w:tcPr>
            <w:tcW w:w="1890" w:type="dxa"/>
          </w:tcPr>
          <w:p w:rsidR="005B3300" w:rsidRPr="00C25669" w:rsidRDefault="005B3300" w:rsidP="000811C5">
            <w:pPr>
              <w:pStyle w:val="TAC"/>
              <w:rPr>
                <w:sz w:val="20"/>
                <w:lang w:eastAsia="zh-CN"/>
              </w:rPr>
            </w:pPr>
            <w:r w:rsidRPr="00C25669">
              <w:t>14.8</w:t>
            </w:r>
          </w:p>
        </w:tc>
        <w:tc>
          <w:tcPr>
            <w:tcW w:w="1890" w:type="dxa"/>
          </w:tcPr>
          <w:p w:rsidR="005B3300" w:rsidRPr="00C25669" w:rsidRDefault="005B3300" w:rsidP="000811C5">
            <w:pPr>
              <w:pStyle w:val="TAC"/>
              <w:rPr>
                <w:sz w:val="20"/>
                <w:lang w:eastAsia="zh-CN"/>
              </w:rPr>
            </w:pPr>
            <w:r w:rsidRPr="00C25669">
              <w:t>17.6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23</w:t>
            </w:r>
          </w:p>
        </w:tc>
        <w:tc>
          <w:tcPr>
            <w:tcW w:w="1890" w:type="dxa"/>
          </w:tcPr>
          <w:p w:rsidR="005B3300" w:rsidRPr="00C25669" w:rsidRDefault="005B3300" w:rsidP="000811C5">
            <w:pPr>
              <w:pStyle w:val="TAC"/>
              <w:rPr>
                <w:sz w:val="20"/>
                <w:lang w:eastAsia="zh-CN"/>
              </w:rPr>
            </w:pPr>
            <w:r w:rsidRPr="00C25669">
              <w:t>15.6</w:t>
            </w:r>
          </w:p>
        </w:tc>
        <w:tc>
          <w:tcPr>
            <w:tcW w:w="1890" w:type="dxa"/>
          </w:tcPr>
          <w:p w:rsidR="005B3300" w:rsidRPr="00C25669" w:rsidRDefault="005B3300" w:rsidP="000811C5">
            <w:pPr>
              <w:pStyle w:val="TAC"/>
              <w:rPr>
                <w:sz w:val="20"/>
                <w:lang w:eastAsia="zh-CN"/>
              </w:rPr>
            </w:pPr>
            <w:r w:rsidRPr="00C25669">
              <w:t>18.6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24</w:t>
            </w:r>
          </w:p>
        </w:tc>
        <w:tc>
          <w:tcPr>
            <w:tcW w:w="1890" w:type="dxa"/>
          </w:tcPr>
          <w:p w:rsidR="005B3300" w:rsidRPr="00C25669" w:rsidRDefault="005B3300" w:rsidP="000811C5">
            <w:pPr>
              <w:pStyle w:val="TAC"/>
              <w:rPr>
                <w:sz w:val="20"/>
                <w:lang w:eastAsia="zh-CN"/>
              </w:rPr>
            </w:pPr>
            <w:r w:rsidRPr="00C25669">
              <w:t>16.9</w:t>
            </w:r>
          </w:p>
        </w:tc>
        <w:tc>
          <w:tcPr>
            <w:tcW w:w="1890" w:type="dxa"/>
          </w:tcPr>
          <w:p w:rsidR="005B3300" w:rsidRPr="00C25669" w:rsidRDefault="005B3300" w:rsidP="000811C5">
            <w:pPr>
              <w:pStyle w:val="TAC"/>
              <w:rPr>
                <w:sz w:val="20"/>
                <w:lang w:eastAsia="zh-CN"/>
              </w:rPr>
            </w:pPr>
            <w:r w:rsidRPr="00C25669">
              <w:t>19.7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25</w:t>
            </w:r>
          </w:p>
        </w:tc>
        <w:tc>
          <w:tcPr>
            <w:tcW w:w="1890" w:type="dxa"/>
          </w:tcPr>
          <w:p w:rsidR="005B3300" w:rsidRPr="00C25669" w:rsidRDefault="005B3300" w:rsidP="000811C5">
            <w:pPr>
              <w:pStyle w:val="TAC"/>
              <w:rPr>
                <w:sz w:val="20"/>
                <w:lang w:eastAsia="zh-CN"/>
              </w:rPr>
            </w:pPr>
            <w:r w:rsidRPr="00C25669">
              <w:t>18.3</w:t>
            </w:r>
          </w:p>
        </w:tc>
        <w:tc>
          <w:tcPr>
            <w:tcW w:w="1890" w:type="dxa"/>
          </w:tcPr>
          <w:p w:rsidR="005B3300" w:rsidRPr="00C25669" w:rsidRDefault="005B3300" w:rsidP="000811C5">
            <w:pPr>
              <w:pStyle w:val="TAC"/>
              <w:rPr>
                <w:sz w:val="20"/>
                <w:lang w:eastAsia="zh-CN"/>
              </w:rPr>
            </w:pPr>
            <w:r w:rsidRPr="00C25669">
              <w:t>21.2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26</w:t>
            </w:r>
          </w:p>
        </w:tc>
        <w:tc>
          <w:tcPr>
            <w:tcW w:w="1890" w:type="dxa"/>
          </w:tcPr>
          <w:p w:rsidR="005B3300" w:rsidRPr="00C25669" w:rsidRDefault="005B3300" w:rsidP="000811C5">
            <w:pPr>
              <w:pStyle w:val="TAC"/>
              <w:rPr>
                <w:sz w:val="20"/>
                <w:lang w:eastAsia="zh-CN"/>
              </w:rPr>
            </w:pPr>
            <w:r w:rsidRPr="00C25669">
              <w:t>19.3</w:t>
            </w:r>
          </w:p>
        </w:tc>
        <w:tc>
          <w:tcPr>
            <w:tcW w:w="1890" w:type="dxa"/>
          </w:tcPr>
          <w:p w:rsidR="005B3300" w:rsidRPr="00C25669" w:rsidRDefault="005B3300" w:rsidP="000811C5">
            <w:pPr>
              <w:pStyle w:val="TAC"/>
              <w:rPr>
                <w:sz w:val="20"/>
                <w:lang w:eastAsia="zh-CN"/>
              </w:rPr>
            </w:pPr>
            <w:r w:rsidRPr="00C25669">
              <w:t>22.3</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27</w:t>
            </w:r>
          </w:p>
        </w:tc>
        <w:tc>
          <w:tcPr>
            <w:tcW w:w="1890" w:type="dxa"/>
          </w:tcPr>
          <w:p w:rsidR="005B3300" w:rsidRPr="00C25669" w:rsidRDefault="005B3300" w:rsidP="000811C5">
            <w:pPr>
              <w:pStyle w:val="TAC"/>
              <w:rPr>
                <w:sz w:val="20"/>
                <w:lang w:eastAsia="zh-CN"/>
              </w:rPr>
            </w:pPr>
            <w:r w:rsidRPr="00C25669">
              <w:t>20.5</w:t>
            </w:r>
          </w:p>
        </w:tc>
        <w:tc>
          <w:tcPr>
            <w:tcW w:w="1890" w:type="dxa"/>
          </w:tcPr>
          <w:p w:rsidR="005B3300" w:rsidRPr="00C25669" w:rsidRDefault="005B3300" w:rsidP="000811C5">
            <w:pPr>
              <w:pStyle w:val="TAC"/>
              <w:rPr>
                <w:sz w:val="20"/>
                <w:lang w:eastAsia="zh-CN"/>
              </w:rPr>
            </w:pPr>
            <w:r w:rsidRPr="00C25669">
              <w:t>23.3</w:t>
            </w:r>
          </w:p>
        </w:tc>
      </w:tr>
      <w:tr w:rsidR="005B3300" w:rsidRPr="00C25669" w:rsidTr="000811C5">
        <w:trPr>
          <w:jc w:val="center"/>
        </w:trPr>
        <w:tc>
          <w:tcPr>
            <w:tcW w:w="5485" w:type="dxa"/>
            <w:gridSpan w:val="3"/>
            <w:vAlign w:val="center"/>
          </w:tcPr>
          <w:p w:rsidR="005B3300" w:rsidRPr="00C25669" w:rsidRDefault="005B3300" w:rsidP="000811C5">
            <w:pPr>
              <w:pStyle w:val="TAN"/>
              <w:rPr>
                <w:sz w:val="20"/>
                <w:lang w:eastAsia="zh-CN"/>
              </w:rPr>
            </w:pPr>
            <w:r w:rsidRPr="00C25669">
              <w:rPr>
                <w:lang w:eastAsia="zh-CN"/>
              </w:rPr>
              <w:t>Note 1:</w:t>
            </w:r>
            <w:r w:rsidRPr="00C25669">
              <w:rPr>
                <w:lang w:eastAsia="zh-CN"/>
              </w:rPr>
              <w:tab/>
              <w:t>MCS Index is based on MCS Table defined in clause 5.1.3 of TS 38.214 [12] when 256QAM is not enabled.</w:t>
            </w:r>
          </w:p>
        </w:tc>
      </w:tr>
    </w:tbl>
    <w:p w:rsidR="005B3300" w:rsidRPr="00C25669" w:rsidRDefault="005B3300" w:rsidP="005B3300">
      <w:pPr>
        <w:rPr>
          <w:lang w:eastAsia="zh-CN"/>
        </w:rPr>
      </w:pPr>
    </w:p>
    <w:p w:rsidR="005B3300" w:rsidRPr="00C25669" w:rsidRDefault="005B3300" w:rsidP="005B3300">
      <w:pPr>
        <w:pStyle w:val="Heading1"/>
        <w:rPr>
          <w:lang w:eastAsia="zh-CN"/>
        </w:rPr>
      </w:pPr>
      <w:bookmarkStart w:id="1502" w:name="_Toc21338291"/>
      <w:bookmarkStart w:id="1503" w:name="_Toc29808399"/>
      <w:bookmarkStart w:id="1504" w:name="_Toc37068318"/>
      <w:bookmarkStart w:id="1505" w:name="_Toc37083863"/>
      <w:bookmarkStart w:id="1506" w:name="_Toc37084205"/>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502"/>
      <w:bookmarkEnd w:id="1503"/>
      <w:bookmarkEnd w:id="1504"/>
      <w:bookmarkEnd w:id="1505"/>
      <w:bookmarkEnd w:id="1506"/>
    </w:p>
    <w:p w:rsidR="005B3300" w:rsidRPr="00C25669" w:rsidRDefault="005B3300" w:rsidP="005B3300">
      <w:pPr>
        <w:pStyle w:val="Heading2"/>
        <w:rPr>
          <w:lang w:eastAsia="zh-CN"/>
        </w:rPr>
      </w:pPr>
      <w:bookmarkStart w:id="1507" w:name="_Toc21338292"/>
      <w:bookmarkStart w:id="1508" w:name="_Toc29808400"/>
      <w:bookmarkStart w:id="1509" w:name="_Toc37068319"/>
      <w:bookmarkStart w:id="1510" w:name="_Toc37083864"/>
      <w:bookmarkStart w:id="1511" w:name="_Toc37084206"/>
      <w:r w:rsidRPr="00C25669">
        <w:rPr>
          <w:rFonts w:hint="eastAsia"/>
          <w:lang w:eastAsia="zh-CN"/>
        </w:rPr>
        <w:t>8</w:t>
      </w:r>
      <w:r w:rsidRPr="00C25669">
        <w:t>.1</w:t>
      </w:r>
      <w:r w:rsidRPr="00C25669">
        <w:rPr>
          <w:rFonts w:hint="eastAsia"/>
          <w:lang w:eastAsia="zh-CN"/>
        </w:rPr>
        <w:tab/>
        <w:t>General</w:t>
      </w:r>
      <w:bookmarkEnd w:id="1507"/>
      <w:bookmarkEnd w:id="1508"/>
      <w:bookmarkEnd w:id="1509"/>
      <w:bookmarkEnd w:id="1510"/>
      <w:bookmarkEnd w:id="1511"/>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1512" w:name="_Toc21338293"/>
      <w:bookmarkStart w:id="1513" w:name="_Toc29808401"/>
      <w:bookmarkStart w:id="1514" w:name="_Toc37068320"/>
      <w:bookmarkStart w:id="1515" w:name="_Toc37083865"/>
      <w:bookmarkStart w:id="1516" w:name="_Toc37084207"/>
      <w:r w:rsidRPr="00C25669">
        <w:t>8.1.1</w:t>
      </w:r>
      <w:r w:rsidRPr="00C25669">
        <w:rPr>
          <w:rFonts w:hint="eastAsia"/>
          <w:lang w:eastAsia="zh-CN"/>
        </w:rPr>
        <w:tab/>
      </w:r>
      <w:r w:rsidRPr="00C25669">
        <w:rPr>
          <w:lang w:eastAsia="zh-CN"/>
        </w:rPr>
        <w:t>Applicability of requirements</w:t>
      </w:r>
      <w:bookmarkEnd w:id="1512"/>
      <w:bookmarkEnd w:id="1513"/>
      <w:bookmarkEnd w:id="1514"/>
      <w:bookmarkEnd w:id="1515"/>
      <w:bookmarkEnd w:id="1516"/>
    </w:p>
    <w:p w:rsidR="005B3300" w:rsidRPr="00C25669" w:rsidRDefault="005B3300" w:rsidP="005B3300">
      <w:pPr>
        <w:pStyle w:val="Heading4"/>
        <w:rPr>
          <w:lang w:eastAsia="zh-CN"/>
        </w:rPr>
      </w:pPr>
      <w:bookmarkStart w:id="1517" w:name="_Toc21338294"/>
      <w:bookmarkStart w:id="1518" w:name="_Toc29808402"/>
      <w:bookmarkStart w:id="1519" w:name="_Toc37068321"/>
      <w:bookmarkStart w:id="1520" w:name="_Toc37083866"/>
      <w:bookmarkStart w:id="1521" w:name="_Toc37084208"/>
      <w:r w:rsidRPr="00C25669">
        <w:rPr>
          <w:lang w:eastAsia="zh-CN"/>
        </w:rPr>
        <w:t>8.1.1.1</w:t>
      </w:r>
      <w:r w:rsidRPr="00C25669">
        <w:rPr>
          <w:lang w:eastAsia="zh-CN"/>
        </w:rPr>
        <w:tab/>
        <w:t>General</w:t>
      </w:r>
      <w:bookmarkEnd w:id="1517"/>
      <w:bookmarkEnd w:id="1518"/>
      <w:bookmarkEnd w:id="1519"/>
      <w:bookmarkEnd w:id="1520"/>
      <w:bookmarkEnd w:id="1521"/>
    </w:p>
    <w:p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40000 MHz.</w:t>
      </w:r>
    </w:p>
    <w:p w:rsidR="005B3300" w:rsidRPr="00C25669" w:rsidRDefault="005B3300" w:rsidP="005B3300">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rsidRPr="00C25669">
        <w:t>.</w:t>
      </w:r>
    </w:p>
    <w:p w:rsidR="005B3300" w:rsidRPr="00C25669" w:rsidRDefault="005B3300" w:rsidP="005B3300">
      <w:pPr>
        <w:pStyle w:val="Heading4"/>
        <w:rPr>
          <w:lang w:eastAsia="zh-CN"/>
        </w:rPr>
      </w:pPr>
      <w:bookmarkStart w:id="1522" w:name="_Toc21338295"/>
      <w:bookmarkStart w:id="1523" w:name="_Toc29808403"/>
      <w:bookmarkStart w:id="1524" w:name="_Toc37068322"/>
      <w:bookmarkStart w:id="1525" w:name="_Toc37083867"/>
      <w:bookmarkStart w:id="1526" w:name="_Toc37084209"/>
      <w:r w:rsidRPr="00C25669">
        <w:rPr>
          <w:lang w:eastAsia="zh-CN"/>
        </w:rPr>
        <w:t>8.1.1.2</w:t>
      </w:r>
      <w:r w:rsidRPr="00C25669">
        <w:rPr>
          <w:lang w:eastAsia="zh-CN"/>
        </w:rPr>
        <w:tab/>
        <w:t>Applicability of requirements for different number of RX antenna ports</w:t>
      </w:r>
      <w:bookmarkEnd w:id="1522"/>
      <w:bookmarkEnd w:id="1523"/>
      <w:bookmarkEnd w:id="1524"/>
      <w:bookmarkEnd w:id="1525"/>
      <w:bookmarkEnd w:id="1526"/>
    </w:p>
    <w:p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1527" w:name="_Toc21338296"/>
      <w:bookmarkStart w:id="1528" w:name="_Toc29808404"/>
      <w:bookmarkStart w:id="1529" w:name="_Toc37068323"/>
      <w:bookmarkStart w:id="1530" w:name="_Toc37083868"/>
      <w:bookmarkStart w:id="1531" w:name="_Toc37084210"/>
      <w:r w:rsidRPr="00C25669">
        <w:rPr>
          <w:lang w:eastAsia="zh-CN"/>
        </w:rPr>
        <w:lastRenderedPageBreak/>
        <w:t>8.1.1.3</w:t>
      </w:r>
      <w:r w:rsidRPr="00C25669">
        <w:rPr>
          <w:lang w:eastAsia="zh-CN"/>
        </w:rPr>
        <w:tab/>
        <w:t>Applicability of requirements for optional UE features</w:t>
      </w:r>
      <w:bookmarkEnd w:id="1527"/>
      <w:bookmarkEnd w:id="1528"/>
      <w:bookmarkEnd w:id="1529"/>
      <w:bookmarkEnd w:id="1530"/>
      <w:bookmarkEnd w:id="1531"/>
    </w:p>
    <w:p w:rsidR="005B3300" w:rsidRPr="00C25669" w:rsidRDefault="005B3300" w:rsidP="005B3300">
      <w:pPr>
        <w:pStyle w:val="Heading4"/>
        <w:rPr>
          <w:lang w:eastAsia="zh-CN"/>
        </w:rPr>
      </w:pPr>
      <w:bookmarkStart w:id="1532" w:name="_Toc21338297"/>
      <w:bookmarkStart w:id="1533" w:name="_Toc29808405"/>
      <w:bookmarkStart w:id="1534" w:name="_Toc37068324"/>
      <w:bookmarkStart w:id="1535" w:name="_Toc37083869"/>
      <w:bookmarkStart w:id="1536" w:name="_Toc37084211"/>
      <w:r w:rsidRPr="00C25669">
        <w:rPr>
          <w:lang w:eastAsia="zh-CN"/>
        </w:rPr>
        <w:t>8.1.1.4</w:t>
      </w:r>
      <w:r w:rsidRPr="00C25669">
        <w:rPr>
          <w:lang w:eastAsia="zh-CN"/>
        </w:rPr>
        <w:tab/>
        <w:t>Applicability of requirements for mandatory UE features with capability signalling</w:t>
      </w:r>
      <w:bookmarkEnd w:id="1532"/>
      <w:bookmarkEnd w:id="1533"/>
      <w:bookmarkEnd w:id="1534"/>
      <w:bookmarkEnd w:id="1535"/>
      <w:bookmarkEnd w:id="1536"/>
    </w:p>
    <w:p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960"/>
        </w:trPr>
        <w:tc>
          <w:tcPr>
            <w:tcW w:w="1464" w:type="pct"/>
            <w:vMerge w:val="restart"/>
            <w:vAlign w:val="center"/>
          </w:tcPr>
          <w:p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rsidR="005B3300" w:rsidRPr="00C25669" w:rsidRDefault="005B3300" w:rsidP="000811C5">
            <w:pPr>
              <w:pStyle w:val="TAL"/>
              <w:rPr>
                <w:lang w:val="en-US" w:eastAsia="zh-CN"/>
              </w:rPr>
            </w:pP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70"/>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8.4.2.2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p w:rsidR="005B3300" w:rsidRPr="00C25669" w:rsidRDefault="005B3300" w:rsidP="000811C5">
            <w:pPr>
              <w:pStyle w:val="TAL"/>
              <w:rPr>
                <w:lang w:val="en-US" w:eastAsia="zh-CN"/>
              </w:rPr>
            </w:pPr>
          </w:p>
        </w:tc>
        <w:tc>
          <w:tcPr>
            <w:tcW w:w="496"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tcBorders>
              <w:bottom w:val="single" w:sz="4" w:space="0" w:color="auto"/>
            </w:tcBorders>
          </w:tcPr>
          <w:p w:rsidR="005B3300" w:rsidRPr="00C25669" w:rsidRDefault="005B3300" w:rsidP="000811C5">
            <w:pPr>
              <w:pStyle w:val="TAL"/>
              <w:rPr>
                <w:rFonts w:eastAsia="SimSun"/>
                <w:lang w:val="en-US" w:eastAsia="zh-CN"/>
              </w:rPr>
            </w:pPr>
          </w:p>
        </w:tc>
        <w:tc>
          <w:tcPr>
            <w:tcW w:w="614" w:type="pct"/>
            <w:tcBorders>
              <w:bottom w:val="single" w:sz="4" w:space="0" w:color="auto"/>
            </w:tcBorders>
          </w:tcPr>
          <w:p w:rsidR="005B3300" w:rsidRPr="00C25669" w:rsidRDefault="005B3300" w:rsidP="000811C5">
            <w:pPr>
              <w:pStyle w:val="TAL"/>
              <w:rPr>
                <w:lang w:val="en-US" w:eastAsia="zh-CN"/>
              </w:rPr>
            </w:pPr>
          </w:p>
        </w:tc>
        <w:tc>
          <w:tcPr>
            <w:tcW w:w="496" w:type="pct"/>
            <w:tcBorders>
              <w:bottom w:val="single" w:sz="4" w:space="0" w:color="auto"/>
            </w:tcBorders>
          </w:tcPr>
          <w:p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C25669" w:rsidRDefault="005B3300" w:rsidP="000811C5">
            <w:pPr>
              <w:pStyle w:val="TAL"/>
              <w:rPr>
                <w:lang w:val="en-US" w:eastAsia="zh-CN"/>
              </w:rPr>
            </w:pPr>
          </w:p>
        </w:tc>
        <w:tc>
          <w:tcPr>
            <w:tcW w:w="1039" w:type="pct"/>
            <w:tcBorders>
              <w:bottom w:val="single" w:sz="4" w:space="0" w:color="auto"/>
            </w:tcBorders>
          </w:tcPr>
          <w:p w:rsidR="005B3300" w:rsidRPr="00C25669" w:rsidRDefault="005B3300" w:rsidP="000811C5">
            <w:pPr>
              <w:pStyle w:val="TAL"/>
              <w:rPr>
                <w:rFonts w:eastAsia="SimSun"/>
                <w:lang w:val="en-US" w:eastAsia="zh-CN"/>
              </w:rPr>
            </w:pPr>
          </w:p>
        </w:tc>
      </w:tr>
      <w:tr w:rsidR="005B3300" w:rsidRPr="00C25669" w:rsidTr="000811C5">
        <w:trPr>
          <w:trHeight w:val="58"/>
        </w:trPr>
        <w:tc>
          <w:tcPr>
            <w:tcW w:w="1464" w:type="pct"/>
          </w:tcPr>
          <w:p w:rsidR="005B3300" w:rsidRPr="00C25669" w:rsidRDefault="005B3300" w:rsidP="000811C5">
            <w:pPr>
              <w:pStyle w:val="TAL"/>
              <w:rPr>
                <w:rFonts w:eastAsia="SimSun"/>
                <w:lang w:val="en-US" w:eastAsia="zh-CN"/>
              </w:rPr>
            </w:pPr>
          </w:p>
        </w:tc>
        <w:tc>
          <w:tcPr>
            <w:tcW w:w="614" w:type="pct"/>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rsidR="005B3300" w:rsidRPr="00C25669" w:rsidRDefault="005B3300" w:rsidP="000811C5">
            <w:pPr>
              <w:pStyle w:val="TAL"/>
              <w:rPr>
                <w:lang w:val="en-US" w:eastAsia="zh-CN"/>
              </w:rPr>
            </w:pPr>
          </w:p>
        </w:tc>
        <w:tc>
          <w:tcPr>
            <w:tcW w:w="1039" w:type="pct"/>
          </w:tcPr>
          <w:p w:rsidR="005B3300" w:rsidRPr="00C25669" w:rsidRDefault="005B3300" w:rsidP="000811C5">
            <w:pPr>
              <w:pStyle w:val="TAL"/>
              <w:rPr>
                <w:rFonts w:eastAsia="SimSun"/>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1537" w:name="_Toc21338298"/>
      <w:bookmarkStart w:id="1538" w:name="_Toc29808406"/>
      <w:bookmarkStart w:id="1539" w:name="_Toc37068325"/>
      <w:bookmarkStart w:id="1540" w:name="_Toc37083870"/>
      <w:bookmarkStart w:id="1541" w:name="_Toc37084212"/>
      <w:r w:rsidRPr="00C25669">
        <w:t>8.1.2</w:t>
      </w:r>
      <w:r w:rsidRPr="00C25669">
        <w:rPr>
          <w:rFonts w:hint="eastAsia"/>
          <w:lang w:eastAsia="zh-CN"/>
        </w:rPr>
        <w:tab/>
      </w:r>
      <w:r w:rsidRPr="00C25669">
        <w:rPr>
          <w:lang w:eastAsia="zh-CN"/>
        </w:rPr>
        <w:t>Common test parameters</w:t>
      </w:r>
      <w:bookmarkEnd w:id="1537"/>
      <w:bookmarkEnd w:id="1538"/>
      <w:bookmarkEnd w:id="1539"/>
      <w:bookmarkEnd w:id="1540"/>
      <w:bookmarkEnd w:id="1541"/>
    </w:p>
    <w:p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rsidTr="000811C5">
        <w:trPr>
          <w:jc w:val="center"/>
        </w:trPr>
        <w:tc>
          <w:tcPr>
            <w:tcW w:w="3012" w:type="pct"/>
            <w:gridSpan w:val="4"/>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pStyle w:val="TAL"/>
              <w:rPr>
                <w:lang w:eastAsia="ja-JP"/>
              </w:rPr>
            </w:pPr>
            <w:r w:rsidRPr="00C25669">
              <w:t xml:space="preserve">PTRS </w:t>
            </w:r>
            <w:r w:rsidRPr="00C25669">
              <w:rPr>
                <w:rFonts w:cs="Arial"/>
                <w:i/>
              </w:rPr>
              <w:t>epre-Ratio</w:t>
            </w:r>
          </w:p>
        </w:tc>
        <w:tc>
          <w:tcPr>
            <w:tcW w:w="664" w:type="pct"/>
            <w:shd w:val="clear" w:color="auto" w:fill="auto"/>
            <w:vAlign w:val="center"/>
          </w:tcPr>
          <w:p w:rsidR="005B3300" w:rsidRPr="00C25669" w:rsidRDefault="005B3300" w:rsidP="000811C5">
            <w:pPr>
              <w:pStyle w:val="TAL"/>
            </w:pPr>
          </w:p>
        </w:tc>
        <w:tc>
          <w:tcPr>
            <w:tcW w:w="1324" w:type="pct"/>
            <w:shd w:val="clear" w:color="auto" w:fill="auto"/>
            <w:vAlign w:val="center"/>
          </w:tcPr>
          <w:p w:rsidR="005B3300" w:rsidRPr="00C25669" w:rsidRDefault="005B3300" w:rsidP="000811C5">
            <w:pPr>
              <w:pStyle w:val="TAC"/>
              <w:rPr>
                <w:lang w:eastAsia="zh-CN"/>
              </w:rPr>
            </w:pPr>
            <w:r w:rsidRPr="00C25669">
              <w:rPr>
                <w:rFonts w:hint="eastAsia"/>
              </w:rPr>
              <w:t>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5B3300" w:rsidRPr="00C25669" w:rsidTr="000811C5">
        <w:trPr>
          <w:jc w:val="center"/>
        </w:trPr>
        <w:tc>
          <w:tcPr>
            <w:tcW w:w="3012" w:type="pct"/>
            <w:gridSpan w:val="4"/>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128"/>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83"/>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 for CSI-RS resource 1 and 3</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5B3300" w:rsidRPr="00C25669" w:rsidTr="000811C5">
        <w:trPr>
          <w:jc w:val="center"/>
        </w:trPr>
        <w:tc>
          <w:tcPr>
            <w:tcW w:w="1021" w:type="pct"/>
            <w:gridSpan w:val="2"/>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lastRenderedPageBreak/>
              <w:t>K1 value</w:t>
            </w:r>
            <w:r w:rsidRPr="00C25669">
              <w:rPr>
                <w:rFonts w:ascii="Arial" w:eastAsia="SimSun" w:hAnsi="Arial"/>
                <w:sz w:val="18"/>
                <w:szCs w:val="18"/>
                <w:lang w:val="en-US"/>
              </w:rPr>
              <w:br/>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3 if mod (i.5)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where i is slot index per radio fame with values 0-79.</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542" w:name="_Toc21338299"/>
      <w:bookmarkStart w:id="1543" w:name="_Toc29808407"/>
      <w:bookmarkStart w:id="1544" w:name="_Toc37068326"/>
      <w:bookmarkStart w:id="1545" w:name="_Toc37083871"/>
      <w:bookmarkStart w:id="1546" w:name="_Toc37084213"/>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1542"/>
      <w:bookmarkEnd w:id="1543"/>
      <w:bookmarkEnd w:id="1544"/>
      <w:bookmarkEnd w:id="1545"/>
      <w:bookmarkEnd w:id="1546"/>
    </w:p>
    <w:p w:rsidR="005B3300" w:rsidRPr="00C25669" w:rsidRDefault="005B3300" w:rsidP="005B3300">
      <w:pPr>
        <w:pStyle w:val="Heading3"/>
        <w:rPr>
          <w:lang w:eastAsia="zh-CN"/>
        </w:rPr>
      </w:pPr>
      <w:bookmarkStart w:id="1547" w:name="_Toc21338300"/>
      <w:bookmarkStart w:id="1548" w:name="_Toc29808408"/>
      <w:bookmarkStart w:id="1549" w:name="_Toc37068327"/>
      <w:bookmarkStart w:id="1550" w:name="_Toc37083872"/>
      <w:bookmarkStart w:id="1551" w:name="_Toc37084214"/>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547"/>
      <w:bookmarkEnd w:id="1548"/>
      <w:bookmarkEnd w:id="1549"/>
      <w:bookmarkEnd w:id="1550"/>
      <w:bookmarkEnd w:id="155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552" w:name="_Toc21338301"/>
      <w:bookmarkStart w:id="1553" w:name="_Toc29808409"/>
      <w:bookmarkStart w:id="1554" w:name="_Toc37068328"/>
      <w:bookmarkStart w:id="1555" w:name="_Toc37083873"/>
      <w:bookmarkStart w:id="1556" w:name="_Toc37084215"/>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552"/>
      <w:bookmarkEnd w:id="1553"/>
      <w:bookmarkEnd w:id="1554"/>
      <w:bookmarkEnd w:id="1555"/>
      <w:bookmarkEnd w:id="1556"/>
    </w:p>
    <w:p w:rsidR="005B3300" w:rsidRPr="00C25669" w:rsidRDefault="005B3300" w:rsidP="005B3300">
      <w:pPr>
        <w:pStyle w:val="Heading4"/>
        <w:rPr>
          <w:lang w:eastAsia="zh-CN"/>
        </w:rPr>
      </w:pPr>
      <w:bookmarkStart w:id="1557" w:name="_Toc21338302"/>
      <w:bookmarkStart w:id="1558" w:name="_Toc29808410"/>
      <w:bookmarkStart w:id="1559" w:name="_Toc37068329"/>
      <w:bookmarkStart w:id="1560" w:name="_Toc37083874"/>
      <w:bookmarkStart w:id="1561" w:name="_Toc37084216"/>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557"/>
      <w:bookmarkEnd w:id="1558"/>
      <w:bookmarkEnd w:id="1559"/>
      <w:bookmarkEnd w:id="1560"/>
      <w:bookmarkEnd w:id="156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562" w:name="_Toc21338303"/>
      <w:bookmarkStart w:id="1563" w:name="_Toc29808411"/>
      <w:bookmarkStart w:id="1564" w:name="_Toc37068330"/>
      <w:bookmarkStart w:id="1565" w:name="_Toc37083875"/>
      <w:bookmarkStart w:id="1566" w:name="_Toc37084217"/>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562"/>
      <w:bookmarkEnd w:id="1563"/>
      <w:bookmarkEnd w:id="1564"/>
      <w:bookmarkEnd w:id="1565"/>
      <w:bookmarkEnd w:id="1566"/>
    </w:p>
    <w:p w:rsidR="005B3300" w:rsidRPr="00C25669" w:rsidRDefault="005B3300" w:rsidP="005B3300">
      <w:pPr>
        <w:pStyle w:val="Heading5"/>
        <w:rPr>
          <w:lang w:eastAsia="zh-CN"/>
        </w:rPr>
      </w:pPr>
      <w:bookmarkStart w:id="1567" w:name="_Toc21338304"/>
      <w:bookmarkStart w:id="1568" w:name="_Toc29808412"/>
      <w:bookmarkStart w:id="1569" w:name="_Toc37068331"/>
      <w:bookmarkStart w:id="1570" w:name="_Toc37083876"/>
      <w:bookmarkStart w:id="1571" w:name="_Toc37084218"/>
      <w:r w:rsidRPr="00C25669">
        <w:rPr>
          <w:lang w:eastAsia="zh-CN"/>
        </w:rPr>
        <w:t>8.2.2.2.1</w:t>
      </w:r>
      <w:r w:rsidRPr="00C25669">
        <w:rPr>
          <w:rFonts w:hint="eastAsia"/>
          <w:lang w:eastAsia="zh-CN"/>
        </w:rPr>
        <w:tab/>
      </w:r>
      <w:r w:rsidRPr="00C25669">
        <w:rPr>
          <w:lang w:eastAsia="zh-CN"/>
        </w:rPr>
        <w:t>CQI reporting under AWGN conditions</w:t>
      </w:r>
      <w:bookmarkEnd w:id="1567"/>
      <w:bookmarkEnd w:id="1568"/>
      <w:bookmarkEnd w:id="1569"/>
      <w:bookmarkEnd w:id="1570"/>
      <w:bookmarkEnd w:id="1571"/>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rsidR="005B3300" w:rsidRPr="00C25669" w:rsidRDefault="005B3300" w:rsidP="005B3300">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C25669" w:rsidRDefault="005B3300" w:rsidP="005B3300">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rsidR="005B3300" w:rsidRPr="00C25669" w:rsidRDefault="005B3300" w:rsidP="005B3300"/>
    <w:p w:rsidR="005B3300" w:rsidRPr="00C25669" w:rsidRDefault="005B3300" w:rsidP="005B3300">
      <w:pPr>
        <w:pStyle w:val="Heading5"/>
        <w:rPr>
          <w:lang w:eastAsia="zh-CN"/>
        </w:rPr>
      </w:pPr>
      <w:bookmarkStart w:id="1572" w:name="_Toc21338305"/>
      <w:bookmarkStart w:id="1573" w:name="_Toc29808413"/>
      <w:bookmarkStart w:id="1574" w:name="_Toc37068332"/>
      <w:bookmarkStart w:id="1575" w:name="_Toc37083877"/>
      <w:bookmarkStart w:id="1576" w:name="_Toc37084219"/>
      <w:r w:rsidRPr="00C25669">
        <w:rPr>
          <w:lang w:eastAsia="zh-CN"/>
        </w:rPr>
        <w:lastRenderedPageBreak/>
        <w:t>8.2.2.2.2</w:t>
      </w:r>
      <w:r w:rsidRPr="00C25669">
        <w:rPr>
          <w:rFonts w:hint="eastAsia"/>
          <w:lang w:eastAsia="zh-CN"/>
        </w:rPr>
        <w:tab/>
      </w:r>
      <w:r w:rsidRPr="00C25669">
        <w:rPr>
          <w:lang w:eastAsia="zh-CN"/>
        </w:rPr>
        <w:t>CQI reporting under fading conditions</w:t>
      </w:r>
      <w:bookmarkEnd w:id="1572"/>
      <w:bookmarkEnd w:id="1573"/>
      <w:bookmarkEnd w:id="1574"/>
      <w:bookmarkEnd w:id="1575"/>
      <w:bookmarkEnd w:id="1576"/>
    </w:p>
    <w:p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5B3300" w:rsidRPr="00C25669" w:rsidRDefault="005B3300" w:rsidP="005B3300">
      <w:pPr>
        <w:pStyle w:val="TH"/>
      </w:pPr>
      <w:r w:rsidRPr="00C25669">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TDLA30-35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2×2</w:t>
            </w:r>
          </w:p>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ULA High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0</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5D5183" w:rsidRDefault="005B3300" w:rsidP="000811C5">
            <w:pPr>
              <w:keepNext/>
              <w:keepLines/>
              <w:spacing w:after="0"/>
              <w:jc w:val="center"/>
              <w:rPr>
                <w:rFonts w:ascii="Arial" w:hAnsi="Arial"/>
                <w:sz w:val="18"/>
              </w:rPr>
            </w:pPr>
            <w:r w:rsidRPr="00C25669">
              <w:rPr>
                <w:rFonts w:ascii="Arial" w:hAnsi="Arial"/>
                <w:sz w:val="18"/>
              </w:rPr>
              <w:t>111111111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7</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Associated Report Configuration contains pointers to NZP CSI-RS and CSI-IM</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000001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PUSCH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1.375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TBS.1-1</w:t>
            </w:r>
          </w:p>
        </w:tc>
      </w:tr>
    </w:tbl>
    <w:p w:rsidR="005B3300" w:rsidRPr="00C25669" w:rsidRDefault="005B3300" w:rsidP="005B3300">
      <w:pPr>
        <w:rPr>
          <w:rFonts w:eastAsia="SimSun"/>
        </w:rPr>
      </w:pPr>
    </w:p>
    <w:p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577" w:name="_Toc21338306"/>
      <w:bookmarkStart w:id="1578" w:name="_Toc29808414"/>
      <w:bookmarkStart w:id="1579" w:name="_Toc37068333"/>
      <w:bookmarkStart w:id="1580" w:name="_Toc37083878"/>
      <w:bookmarkStart w:id="1581" w:name="_Toc37084220"/>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577"/>
      <w:bookmarkEnd w:id="1578"/>
      <w:bookmarkEnd w:id="1579"/>
      <w:bookmarkEnd w:id="1580"/>
      <w:bookmarkEnd w:id="1581"/>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32"/>
          <w:lang w:eastAsia="ko-KR"/>
        </w:rPr>
        <w:object w:dxaOrig="960" w:dyaOrig="700">
          <v:shape id="_x0000_i1032" type="#_x0000_t75" style="width:49pt;height:35pt" o:ole="">
            <v:imagedata r:id="rId25" o:title=""/>
          </v:shape>
          <o:OLEObject Type="Embed" ProgID="Equation.3" ShapeID="_x0000_i1032" DrawAspect="Content" ObjectID="_1647697770" r:id="rId26"/>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v:shape id="_x0000_i1033" type="#_x0000_t75" style="width:14.5pt;height:19pt" o:ole="">
            <v:imagedata r:id="rId27" o:title=""/>
          </v:shape>
          <o:OLEObject Type="Embed" ProgID="Equation.DSMT4" ShapeID="_x0000_i1033" DrawAspect="Content" ObjectID="_1647697771" r:id="rId2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v:shape id="_x0000_i1034" type="#_x0000_t75" style="width:30.5pt;height:19pt" o:ole="">
            <v:imagedata r:id="rId29" o:title=""/>
          </v:shape>
          <o:OLEObject Type="Embed" ProgID="Equation.DSMT4" ShapeID="_x0000_i1034" DrawAspect="Content" ObjectID="_1647697772" r:id="rId30"/>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v:shape id="_x0000_i1035" type="#_x0000_t75" style="width:19pt;height:19pt" o:ole="">
            <v:imagedata r:id="rId31" o:title=""/>
          </v:shape>
          <o:OLEObject Type="Embed" ProgID="Equation.DSMT4" ShapeID="_x0000_i1035" DrawAspect="Content" ObjectID="_1647697773" r:id="rId32"/>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v:shape id="_x0000_i1036" type="#_x0000_t75" style="width:30.5pt;height:19pt" o:ole="">
            <v:imagedata r:id="rId29" o:title=""/>
          </v:shape>
          <o:OLEObject Type="Embed" ProgID="Equation.DSMT4" ShapeID="_x0000_i1036" DrawAspect="Content" ObjectID="_1647697774" r:id="rId33"/>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1582" w:name="_Toc21338307"/>
      <w:bookmarkStart w:id="1583" w:name="_Toc29808415"/>
      <w:bookmarkStart w:id="1584" w:name="_Toc37068334"/>
      <w:bookmarkStart w:id="1585" w:name="_Toc37083879"/>
      <w:bookmarkStart w:id="1586" w:name="_Toc37084221"/>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1582"/>
      <w:bookmarkEnd w:id="1583"/>
      <w:bookmarkEnd w:id="1584"/>
      <w:bookmarkEnd w:id="1585"/>
      <w:bookmarkEnd w:id="158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587" w:name="_Toc21338308"/>
      <w:bookmarkStart w:id="1588" w:name="_Toc29808416"/>
      <w:bookmarkStart w:id="1589" w:name="_Toc37068335"/>
      <w:bookmarkStart w:id="1590" w:name="_Toc37083880"/>
      <w:bookmarkStart w:id="1591" w:name="_Toc37084222"/>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587"/>
      <w:bookmarkEnd w:id="1588"/>
      <w:bookmarkEnd w:id="1589"/>
      <w:bookmarkEnd w:id="1590"/>
      <w:bookmarkEnd w:id="1591"/>
    </w:p>
    <w:p w:rsidR="005B3300" w:rsidRPr="00C25669" w:rsidRDefault="005B3300" w:rsidP="005B3300">
      <w:pPr>
        <w:pStyle w:val="Heading4"/>
        <w:rPr>
          <w:lang w:eastAsia="zh-CN"/>
        </w:rPr>
      </w:pPr>
      <w:bookmarkStart w:id="1592" w:name="_Toc21338309"/>
      <w:bookmarkStart w:id="1593" w:name="_Toc29808417"/>
      <w:bookmarkStart w:id="1594" w:name="_Toc37068336"/>
      <w:bookmarkStart w:id="1595" w:name="_Toc37083881"/>
      <w:bookmarkStart w:id="1596" w:name="_Toc37084223"/>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592"/>
      <w:bookmarkEnd w:id="1593"/>
      <w:bookmarkEnd w:id="1594"/>
      <w:bookmarkEnd w:id="1595"/>
      <w:bookmarkEnd w:id="159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597" w:name="_Toc21338310"/>
      <w:bookmarkStart w:id="1598" w:name="_Toc29808418"/>
      <w:bookmarkStart w:id="1599" w:name="_Toc37068337"/>
      <w:bookmarkStart w:id="1600" w:name="_Toc37083882"/>
      <w:bookmarkStart w:id="1601" w:name="_Toc37084224"/>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597"/>
      <w:bookmarkEnd w:id="1598"/>
      <w:bookmarkEnd w:id="1599"/>
      <w:bookmarkEnd w:id="1600"/>
      <w:bookmarkEnd w:id="1601"/>
    </w:p>
    <w:p w:rsidR="005B3300" w:rsidRPr="00C25669" w:rsidRDefault="005B3300" w:rsidP="005B3300">
      <w:pPr>
        <w:pStyle w:val="Heading5"/>
        <w:rPr>
          <w:lang w:val="en-US" w:eastAsia="zh-CN"/>
        </w:rPr>
      </w:pPr>
      <w:bookmarkStart w:id="1602" w:name="_Toc21338311"/>
      <w:bookmarkStart w:id="1603" w:name="_Toc29808419"/>
      <w:bookmarkStart w:id="1604" w:name="_Toc37068338"/>
      <w:bookmarkStart w:id="1605" w:name="_Toc37083883"/>
      <w:bookmarkStart w:id="1606" w:name="_Toc37084225"/>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1602"/>
      <w:bookmarkEnd w:id="1603"/>
      <w:bookmarkEnd w:id="1604"/>
      <w:bookmarkEnd w:id="1605"/>
      <w:bookmarkEnd w:id="1606"/>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230"/>
          <w:jc w:val="center"/>
        </w:trPr>
        <w:tc>
          <w:tcPr>
            <w:tcW w:w="1481"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5B3300" w:rsidRPr="00C25669" w:rsidTr="000811C5">
        <w:trPr>
          <w:trHeight w:val="717"/>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5B3300" w:rsidRPr="00C25669" w:rsidTr="000811C5">
        <w:trPr>
          <w:trHeight w:val="134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5B3300" w:rsidRPr="00C25669"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607" w:name="_Toc21338312"/>
      <w:bookmarkStart w:id="1608" w:name="_Toc29808420"/>
      <w:bookmarkStart w:id="1609" w:name="_Toc37068339"/>
      <w:bookmarkStart w:id="1610" w:name="_Toc37083884"/>
      <w:bookmarkStart w:id="1611" w:name="_Toc37084226"/>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607"/>
      <w:bookmarkEnd w:id="1608"/>
      <w:bookmarkEnd w:id="1609"/>
      <w:bookmarkEnd w:id="1610"/>
      <w:bookmarkEnd w:id="1611"/>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1612" w:name="_Toc21338313"/>
      <w:bookmarkStart w:id="1613" w:name="_Toc29808421"/>
      <w:bookmarkStart w:id="1614" w:name="_Toc37068340"/>
      <w:bookmarkStart w:id="1615" w:name="_Toc37083885"/>
      <w:bookmarkStart w:id="1616" w:name="_Toc37084227"/>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1612"/>
      <w:bookmarkEnd w:id="1613"/>
      <w:bookmarkEnd w:id="1614"/>
      <w:bookmarkEnd w:id="1615"/>
      <w:bookmarkEnd w:id="161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617" w:name="_Toc21338314"/>
      <w:bookmarkStart w:id="1618" w:name="_Toc29808422"/>
      <w:bookmarkStart w:id="1619" w:name="_Toc37068341"/>
      <w:bookmarkStart w:id="1620" w:name="_Toc37083886"/>
      <w:bookmarkStart w:id="1621" w:name="_Toc37084228"/>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617"/>
      <w:bookmarkEnd w:id="1618"/>
      <w:bookmarkEnd w:id="1619"/>
      <w:bookmarkEnd w:id="1620"/>
      <w:bookmarkEnd w:id="1621"/>
    </w:p>
    <w:p w:rsidR="005B3300" w:rsidRPr="00C25669" w:rsidRDefault="005B3300" w:rsidP="005B3300">
      <w:pPr>
        <w:pStyle w:val="Heading4"/>
        <w:rPr>
          <w:lang w:eastAsia="zh-CN"/>
        </w:rPr>
      </w:pPr>
      <w:bookmarkStart w:id="1622" w:name="_Toc21338315"/>
      <w:bookmarkStart w:id="1623" w:name="_Toc29808423"/>
      <w:bookmarkStart w:id="1624" w:name="_Toc37068342"/>
      <w:bookmarkStart w:id="1625" w:name="_Toc37083887"/>
      <w:bookmarkStart w:id="1626" w:name="_Toc37084229"/>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622"/>
      <w:bookmarkEnd w:id="1623"/>
      <w:bookmarkEnd w:id="1624"/>
      <w:bookmarkEnd w:id="1625"/>
      <w:bookmarkEnd w:id="162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627" w:name="_Toc21338316"/>
      <w:bookmarkStart w:id="1628" w:name="_Toc29808424"/>
      <w:bookmarkStart w:id="1629" w:name="_Toc37068343"/>
      <w:bookmarkStart w:id="1630" w:name="_Toc37083888"/>
      <w:bookmarkStart w:id="1631" w:name="_Toc37084230"/>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627"/>
      <w:bookmarkEnd w:id="1628"/>
      <w:bookmarkEnd w:id="1629"/>
      <w:bookmarkEnd w:id="1630"/>
      <w:bookmarkEnd w:id="1631"/>
    </w:p>
    <w:p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5B3300" w:rsidRPr="00C25669" w:rsidRDefault="005B3300" w:rsidP="005B3300">
      <w:pPr>
        <w:pStyle w:val="TH"/>
      </w:pPr>
      <w:r w:rsidRPr="00C25669">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XP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632" w:name="_Toc21338317"/>
      <w:bookmarkStart w:id="1633" w:name="_Toc29808425"/>
      <w:bookmarkStart w:id="1634" w:name="_Toc37068344"/>
      <w:bookmarkStart w:id="1635" w:name="_Toc37083889"/>
      <w:bookmarkStart w:id="1636" w:name="_Toc37084231"/>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1632"/>
      <w:bookmarkEnd w:id="1633"/>
      <w:bookmarkEnd w:id="1634"/>
      <w:bookmarkEnd w:id="1635"/>
      <w:bookmarkEnd w:id="1636"/>
    </w:p>
    <w:p w:rsidR="005B3300" w:rsidRPr="00C25669" w:rsidRDefault="005B3300" w:rsidP="005B3300">
      <w:pPr>
        <w:pStyle w:val="Heading2"/>
      </w:pPr>
      <w:bookmarkStart w:id="1637" w:name="_Toc21338318"/>
      <w:bookmarkStart w:id="1638" w:name="_Toc29808426"/>
      <w:bookmarkStart w:id="1639" w:name="_Toc37068345"/>
      <w:bookmarkStart w:id="1640" w:name="_Toc37083890"/>
      <w:bookmarkStart w:id="1641" w:name="_Toc37084232"/>
      <w:r w:rsidRPr="00C25669">
        <w:rPr>
          <w:rFonts w:hint="eastAsia"/>
        </w:rPr>
        <w:t>9.1</w:t>
      </w:r>
      <w:r w:rsidRPr="00C25669">
        <w:rPr>
          <w:rFonts w:hint="eastAsia"/>
          <w:lang w:eastAsia="zh-CN"/>
        </w:rPr>
        <w:tab/>
      </w:r>
      <w:r w:rsidRPr="00C25669">
        <w:rPr>
          <w:rFonts w:hint="eastAsia"/>
        </w:rPr>
        <w:t>General</w:t>
      </w:r>
      <w:bookmarkEnd w:id="1637"/>
      <w:bookmarkEnd w:id="1638"/>
      <w:bookmarkEnd w:id="1639"/>
      <w:bookmarkEnd w:id="1640"/>
      <w:bookmarkEnd w:id="164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rsidR="005B3300" w:rsidRPr="00C25669" w:rsidRDefault="005B3300" w:rsidP="005B3300">
      <w:pPr>
        <w:pStyle w:val="Heading3"/>
        <w:rPr>
          <w:lang w:eastAsia="zh-CN"/>
        </w:rPr>
      </w:pPr>
      <w:bookmarkStart w:id="1642" w:name="_Toc21338319"/>
      <w:bookmarkStart w:id="1643" w:name="_Toc29808427"/>
      <w:bookmarkStart w:id="1644" w:name="_Toc37068346"/>
      <w:bookmarkStart w:id="1645" w:name="_Toc37083891"/>
      <w:bookmarkStart w:id="1646" w:name="_Toc37084233"/>
      <w:r w:rsidRPr="00C25669">
        <w:t>9.1.1</w:t>
      </w:r>
      <w:r w:rsidRPr="00C25669">
        <w:rPr>
          <w:rFonts w:hint="eastAsia"/>
          <w:lang w:eastAsia="zh-CN"/>
        </w:rPr>
        <w:tab/>
      </w:r>
      <w:r w:rsidRPr="00C25669">
        <w:rPr>
          <w:lang w:eastAsia="zh-CN"/>
        </w:rPr>
        <w:t>Applicability of requirements</w:t>
      </w:r>
      <w:bookmarkEnd w:id="1642"/>
      <w:bookmarkEnd w:id="1643"/>
      <w:bookmarkEnd w:id="1644"/>
      <w:bookmarkEnd w:id="1645"/>
      <w:bookmarkEnd w:id="1646"/>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rsidTr="000811C5">
        <w:tc>
          <w:tcPr>
            <w:tcW w:w="481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FR2 CA</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Both NR FR2 CA and 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bl>
    <w:p w:rsidR="005B3300" w:rsidRPr="00C25669" w:rsidRDefault="005B3300" w:rsidP="005B3300">
      <w:pPr>
        <w:pStyle w:val="B10"/>
        <w:rPr>
          <w:snapToGrid w:val="0"/>
          <w:lang w:eastAsia="zh-CN"/>
        </w:rPr>
      </w:pP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rsidR="005B3300" w:rsidRPr="002357E0" w:rsidRDefault="005B3300" w:rsidP="000811C5">
            <w:pPr>
              <w:pStyle w:val="TAH"/>
            </w:pPr>
            <w:r w:rsidRPr="002357E0">
              <w:t>PDSCH requirements</w:t>
            </w:r>
          </w:p>
        </w:tc>
        <w:tc>
          <w:tcPr>
            <w:tcW w:w="2121" w:type="dxa"/>
            <w:vAlign w:val="center"/>
          </w:tcPr>
          <w:p w:rsidR="005B3300" w:rsidRPr="002357E0" w:rsidRDefault="005B3300" w:rsidP="000811C5">
            <w:pPr>
              <w:pStyle w:val="TAH"/>
            </w:pPr>
            <w:r w:rsidRPr="002357E0">
              <w:t>PDCCH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bl>
    <w:p w:rsidR="005B3300" w:rsidRDefault="005B3300" w:rsidP="005B3300">
      <w:pPr>
        <w:ind w:left="568" w:hanging="284"/>
        <w:rPr>
          <w:rFonts w:eastAsia="SimSun"/>
          <w:snapToGrid w:val="0"/>
        </w:rPr>
      </w:pPr>
    </w:p>
    <w:p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rsidR="005B3300" w:rsidRPr="00C25669" w:rsidRDefault="005B3300" w:rsidP="005B3300"/>
    <w:p w:rsidR="005B3300" w:rsidRPr="00C25669" w:rsidRDefault="005B3300" w:rsidP="005B3300">
      <w:pPr>
        <w:pStyle w:val="Heading4"/>
      </w:pPr>
      <w:bookmarkStart w:id="1647" w:name="_Toc21338320"/>
      <w:bookmarkStart w:id="1648" w:name="_Toc29808428"/>
      <w:bookmarkStart w:id="1649" w:name="_Toc37068347"/>
      <w:bookmarkStart w:id="1650" w:name="_Toc37083892"/>
      <w:bookmarkStart w:id="1651" w:name="_Toc37084234"/>
      <w:r w:rsidRPr="00C25669">
        <w:t>9.1.1.1</w:t>
      </w:r>
      <w:r w:rsidRPr="00C25669">
        <w:rPr>
          <w:rFonts w:hint="eastAsia"/>
        </w:rPr>
        <w:tab/>
      </w:r>
      <w:r w:rsidRPr="00C25669">
        <w:t>Applicability of requirements for optional UE features</w:t>
      </w:r>
      <w:bookmarkEnd w:id="1647"/>
      <w:bookmarkEnd w:id="1648"/>
      <w:bookmarkEnd w:id="1649"/>
      <w:bookmarkEnd w:id="1650"/>
      <w:bookmarkEnd w:id="1651"/>
    </w:p>
    <w:p w:rsidR="005B3300" w:rsidRPr="001B6373" w:rsidRDefault="005B3300" w:rsidP="005B3300">
      <w:pPr>
        <w:pStyle w:val="TH"/>
      </w:pPr>
      <w:r w:rsidRPr="001B6373">
        <w:t>Table 9.1.1.1-1</w:t>
      </w:r>
      <w:r w:rsidRPr="001B6373">
        <w:rPr>
          <w:lang w:eastAsia="zh-CN"/>
        </w:rPr>
        <w:t>:</w:t>
      </w:r>
      <w:r w:rsidRPr="001B6373">
        <w:t xml:space="preserve"> Void</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 w:rsidR="005B3300" w:rsidRDefault="005B3300" w:rsidP="005B3300">
      <w:pPr>
        <w:pStyle w:val="Heading4"/>
      </w:pPr>
      <w:bookmarkStart w:id="1652" w:name="_Toc21338321"/>
      <w:bookmarkStart w:id="1653" w:name="_Toc29808429"/>
      <w:bookmarkStart w:id="1654" w:name="_Toc37068348"/>
      <w:bookmarkStart w:id="1655" w:name="_Toc37083893"/>
      <w:bookmarkStart w:id="1656" w:name="_Toc37084235"/>
      <w:r w:rsidRPr="00C25669">
        <w:lastRenderedPageBreak/>
        <w:t>9.1.1.2</w:t>
      </w:r>
      <w:r w:rsidRPr="00C25669">
        <w:rPr>
          <w:rFonts w:hint="eastAsia"/>
        </w:rPr>
        <w:tab/>
      </w:r>
      <w:r w:rsidRPr="00C25669">
        <w:t>Applicability of requirements for mandatory UE features with capability signalling</w:t>
      </w:r>
      <w:bookmarkEnd w:id="1652"/>
      <w:bookmarkEnd w:id="1653"/>
      <w:bookmarkEnd w:id="1654"/>
      <w:bookmarkEnd w:id="1655"/>
      <w:bookmarkEnd w:id="1656"/>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rsidR="005B3300" w:rsidRPr="002767F5"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Pr>
        <w:pStyle w:val="Heading3"/>
        <w:rPr>
          <w:lang w:eastAsia="zh-CN"/>
        </w:rPr>
      </w:pPr>
      <w:bookmarkStart w:id="1657" w:name="_Toc21338322"/>
      <w:bookmarkStart w:id="1658" w:name="_Toc29808430"/>
      <w:bookmarkStart w:id="1659" w:name="_Toc37068349"/>
      <w:bookmarkStart w:id="1660" w:name="_Toc37083894"/>
      <w:bookmarkStart w:id="1661" w:name="_Toc37084236"/>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1657"/>
      <w:bookmarkEnd w:id="1658"/>
      <w:bookmarkEnd w:id="1659"/>
      <w:bookmarkEnd w:id="1660"/>
      <w:bookmarkEnd w:id="166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rsidR="005B3300" w:rsidRPr="00C25669" w:rsidRDefault="005B3300" w:rsidP="005B3300">
      <w:pPr>
        <w:pStyle w:val="Heading4"/>
      </w:pPr>
      <w:bookmarkStart w:id="1662" w:name="_Toc21338323"/>
      <w:bookmarkStart w:id="1663" w:name="_Toc29808431"/>
      <w:bookmarkStart w:id="1664" w:name="_Toc37068350"/>
      <w:bookmarkStart w:id="1665" w:name="_Toc37083895"/>
      <w:bookmarkStart w:id="1666" w:name="_Toc37084237"/>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1662"/>
      <w:bookmarkEnd w:id="1663"/>
      <w:bookmarkEnd w:id="1664"/>
      <w:bookmarkEnd w:id="1665"/>
      <w:bookmarkEnd w:id="166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rsidTr="000811C5">
        <w:trPr>
          <w:cantSplit/>
          <w:trHeight w:val="63"/>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5B3300" w:rsidRPr="00C25669" w:rsidRDefault="005B3300" w:rsidP="005B3300">
      <w:pPr>
        <w:overflowPunct w:val="0"/>
        <w:autoSpaceDE w:val="0"/>
        <w:autoSpaceDN w:val="0"/>
        <w:adjustRightInd w:val="0"/>
        <w:textAlignment w:val="baseline"/>
        <w:rPr>
          <w:rFonts w:eastAsia="SimSun"/>
          <w:lang w:val="fr-FR"/>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rsidTr="000811C5">
        <w:trPr>
          <w:jc w:val="center"/>
        </w:trPr>
        <w:tc>
          <w:tcPr>
            <w:tcW w:w="1072"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72"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pPr>
      <w:bookmarkStart w:id="1667" w:name="_Toc21338324"/>
      <w:bookmarkStart w:id="1668" w:name="_Toc29808432"/>
      <w:bookmarkStart w:id="1669" w:name="_Toc37068351"/>
      <w:bookmarkStart w:id="1670" w:name="_Toc37083896"/>
      <w:bookmarkStart w:id="1671" w:name="_Toc37084238"/>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1667"/>
      <w:bookmarkEnd w:id="1668"/>
      <w:bookmarkEnd w:id="1669"/>
      <w:bookmarkEnd w:id="1670"/>
      <w:bookmarkEnd w:id="167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rsidR="005B3300" w:rsidRPr="00C25669" w:rsidRDefault="005B3300" w:rsidP="000811C5">
            <w:pPr>
              <w:keepNext/>
              <w:keepLines/>
              <w:spacing w:after="0"/>
              <w:jc w:val="center"/>
              <w:rPr>
                <w:rFonts w:ascii="Arial" w:eastAsia="SimSun" w:hAnsi="Arial"/>
                <w:sz w:val="18"/>
              </w:rPr>
            </w:pPr>
          </w:p>
        </w:tc>
        <w:tc>
          <w:tcPr>
            <w:tcW w:w="360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jc w:val="center"/>
        </w:trPr>
        <w:tc>
          <w:tcPr>
            <w:tcW w:w="7451" w:type="dxa"/>
            <w:gridSpan w:val="3"/>
            <w:vAlign w:val="center"/>
          </w:tcPr>
          <w:p w:rsidR="005B3300" w:rsidRPr="00C25669" w:rsidRDefault="005B3300" w:rsidP="000811C5">
            <w:pPr>
              <w:pStyle w:val="TAN"/>
              <w:rPr>
                <w:lang w:eastAsia="zh-CN"/>
              </w:rPr>
            </w:pPr>
            <w:r w:rsidRPr="00C25669">
              <w:rPr>
                <w:rFonts w:hint="eastAsia"/>
              </w:rPr>
              <w:t>NOTE 1:</w:t>
            </w:r>
            <w:r w:rsidRPr="00C25669">
              <w:rPr>
                <w:lang w:eastAsia="zh-CN"/>
              </w:rPr>
              <w:tab/>
            </w:r>
            <w:r w:rsidRPr="00C25669">
              <w:t>The start of transmission of LTE frame is delayed by 2 LTE subframes with respect to the start of transmission of NR frame when TDD-TDD EN-DC configuration is configured during the test.</w:t>
            </w:r>
          </w:p>
          <w:p w:rsidR="005B3300" w:rsidRPr="00C25669" w:rsidRDefault="005B3300" w:rsidP="000811C5">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rsidTr="000811C5">
        <w:trPr>
          <w:jc w:val="center"/>
        </w:trPr>
        <w:tc>
          <w:tcPr>
            <w:tcW w:w="1025"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25"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1672" w:name="_Toc21338325"/>
      <w:bookmarkStart w:id="1673" w:name="_Toc29808433"/>
      <w:bookmarkStart w:id="1674" w:name="_Toc37068352"/>
      <w:bookmarkStart w:id="1675" w:name="_Toc37083897"/>
      <w:bookmarkStart w:id="1676" w:name="_Toc37084239"/>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1672"/>
      <w:bookmarkEnd w:id="1673"/>
      <w:bookmarkEnd w:id="1674"/>
      <w:bookmarkEnd w:id="1675"/>
      <w:bookmarkEnd w:id="1676"/>
    </w:p>
    <w:p w:rsidR="005B3300" w:rsidRPr="00C25669" w:rsidRDefault="005B3300" w:rsidP="005B3300">
      <w:pPr>
        <w:pStyle w:val="Heading2"/>
        <w:rPr>
          <w:lang w:eastAsia="zh-CN"/>
        </w:rPr>
      </w:pPr>
      <w:bookmarkStart w:id="1677" w:name="_Toc21338326"/>
      <w:bookmarkStart w:id="1678" w:name="_Toc29808434"/>
      <w:bookmarkStart w:id="1679" w:name="_Toc37068353"/>
      <w:bookmarkStart w:id="1680" w:name="_Toc37083898"/>
      <w:bookmarkStart w:id="1681" w:name="_Toc3708424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1677"/>
      <w:bookmarkEnd w:id="1678"/>
      <w:bookmarkEnd w:id="1679"/>
      <w:bookmarkEnd w:id="1680"/>
      <w:bookmarkEnd w:id="1681"/>
    </w:p>
    <w:p w:rsidR="005B3300" w:rsidRPr="00C25669" w:rsidRDefault="005B3300" w:rsidP="005B3300">
      <w:pPr>
        <w:pStyle w:val="Heading3"/>
        <w:rPr>
          <w:lang w:eastAsia="zh-CN"/>
        </w:rPr>
      </w:pPr>
      <w:bookmarkStart w:id="1682" w:name="_Toc21338327"/>
      <w:bookmarkStart w:id="1683" w:name="_Toc29808435"/>
      <w:bookmarkStart w:id="1684" w:name="_Toc37068354"/>
      <w:bookmarkStart w:id="1685" w:name="_Toc37083899"/>
      <w:bookmarkStart w:id="1686" w:name="_Toc3708424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1682"/>
      <w:bookmarkEnd w:id="1683"/>
      <w:bookmarkEnd w:id="1684"/>
      <w:bookmarkEnd w:id="1685"/>
      <w:bookmarkEnd w:id="1686"/>
    </w:p>
    <w:p w:rsidR="005B3300" w:rsidRPr="00C25669" w:rsidRDefault="005B3300" w:rsidP="005B3300">
      <w:pPr>
        <w:overflowPunct w:val="0"/>
        <w:autoSpaceDE w:val="0"/>
        <w:autoSpaceDN w:val="0"/>
        <w:adjustRightInd w:val="0"/>
        <w:textAlignment w:val="baseline"/>
        <w:rPr>
          <w:rFonts w:eastAsia="SimSun"/>
          <w:lang w:val="sv-FI" w:eastAsia="zh-CN"/>
        </w:rPr>
      </w:pPr>
      <w:r w:rsidRPr="00C25669">
        <w:rPr>
          <w:rFonts w:eastAsia="SimSun" w:hint="eastAsia"/>
          <w:lang w:val="sv-FI" w:eastAsia="zh-CN"/>
        </w:rPr>
        <w:t>(Void)</w:t>
      </w:r>
    </w:p>
    <w:p w:rsidR="005B3300" w:rsidRPr="00C25669" w:rsidRDefault="005B3300" w:rsidP="005B3300">
      <w:pPr>
        <w:pStyle w:val="Heading2"/>
        <w:rPr>
          <w:lang w:val="sv-FI" w:eastAsia="zh-CN"/>
        </w:rPr>
      </w:pPr>
      <w:bookmarkStart w:id="1687" w:name="_Toc21338328"/>
      <w:bookmarkStart w:id="1688" w:name="_Toc29808436"/>
      <w:bookmarkStart w:id="1689" w:name="_Toc37068355"/>
      <w:bookmarkStart w:id="1690" w:name="_Toc37083900"/>
      <w:bookmarkStart w:id="1691" w:name="_Toc37084242"/>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1687"/>
      <w:bookmarkEnd w:id="1688"/>
      <w:bookmarkEnd w:id="1689"/>
      <w:bookmarkEnd w:id="1690"/>
      <w:bookmarkEnd w:id="1691"/>
    </w:p>
    <w:p w:rsidR="005B3300" w:rsidRPr="00C25669" w:rsidRDefault="005B3300" w:rsidP="005B3300">
      <w:pPr>
        <w:pStyle w:val="Heading3"/>
        <w:rPr>
          <w:lang w:val="sv-FI" w:eastAsia="zh-CN"/>
        </w:rPr>
      </w:pPr>
      <w:bookmarkStart w:id="1692" w:name="_Toc21338329"/>
      <w:bookmarkStart w:id="1693" w:name="_Toc29808437"/>
      <w:bookmarkStart w:id="1694" w:name="_Toc37068356"/>
      <w:bookmarkStart w:id="1695" w:name="_Toc37083901"/>
      <w:bookmarkStart w:id="1696" w:name="_Toc37084243"/>
      <w:r w:rsidRPr="00C25669">
        <w:rPr>
          <w:rFonts w:hint="eastAsia"/>
          <w:lang w:val="sv-FI" w:eastAsia="zh-CN"/>
        </w:rPr>
        <w:t>9.2B.1</w:t>
      </w:r>
      <w:r w:rsidRPr="00C25669">
        <w:rPr>
          <w:rFonts w:hint="eastAsia"/>
          <w:lang w:val="sv-FI" w:eastAsia="zh-CN"/>
        </w:rPr>
        <w:tab/>
        <w:t>EN-DC</w:t>
      </w:r>
      <w:bookmarkEnd w:id="1692"/>
      <w:bookmarkEnd w:id="1693"/>
      <w:bookmarkEnd w:id="1694"/>
      <w:bookmarkEnd w:id="1695"/>
      <w:bookmarkEnd w:id="1696"/>
    </w:p>
    <w:p w:rsidR="005B3300" w:rsidRPr="00C25669" w:rsidRDefault="005B3300" w:rsidP="005B3300">
      <w:pPr>
        <w:pStyle w:val="Heading4"/>
        <w:rPr>
          <w:lang w:eastAsia="zh-CN"/>
        </w:rPr>
      </w:pPr>
      <w:bookmarkStart w:id="1697" w:name="_Toc21338330"/>
      <w:bookmarkStart w:id="1698" w:name="_Toc29808438"/>
      <w:bookmarkStart w:id="1699" w:name="_Toc37068357"/>
      <w:bookmarkStart w:id="1700" w:name="_Toc37083902"/>
      <w:bookmarkStart w:id="1701" w:name="_Toc37084244"/>
      <w:r w:rsidRPr="00C25669">
        <w:rPr>
          <w:rFonts w:hint="eastAsia"/>
          <w:lang w:eastAsia="zh-CN"/>
        </w:rPr>
        <w:t>9.2B.1.1</w:t>
      </w:r>
      <w:r w:rsidRPr="00C25669">
        <w:rPr>
          <w:rFonts w:hint="eastAsia"/>
          <w:lang w:eastAsia="zh-CN"/>
        </w:rPr>
        <w:tab/>
        <w:t>EN-DC within FR1</w:t>
      </w:r>
      <w:bookmarkEnd w:id="1697"/>
      <w:bookmarkEnd w:id="1698"/>
      <w:bookmarkEnd w:id="1699"/>
      <w:bookmarkEnd w:id="1700"/>
      <w:bookmarkEnd w:id="1701"/>
    </w:p>
    <w:p w:rsidR="005B3300" w:rsidRPr="00C25669" w:rsidRDefault="005B3300" w:rsidP="005B3300">
      <w:pPr>
        <w:pStyle w:val="Heading5"/>
        <w:rPr>
          <w:lang w:eastAsia="zh-CN"/>
        </w:rPr>
      </w:pPr>
      <w:bookmarkStart w:id="1702" w:name="_Toc21338331"/>
      <w:bookmarkStart w:id="1703" w:name="_Toc29808439"/>
      <w:bookmarkStart w:id="1704" w:name="_Toc37068358"/>
      <w:bookmarkStart w:id="1705" w:name="_Toc37083903"/>
      <w:bookmarkStart w:id="1706" w:name="_Toc37084245"/>
      <w:r w:rsidRPr="00C25669">
        <w:rPr>
          <w:rFonts w:hint="eastAsia"/>
          <w:lang w:eastAsia="zh-CN"/>
        </w:rPr>
        <w:t>9.2B.1.1.1</w:t>
      </w:r>
      <w:r w:rsidRPr="00C25669">
        <w:rPr>
          <w:rFonts w:hint="eastAsia"/>
          <w:lang w:eastAsia="zh-CN"/>
        </w:rPr>
        <w:tab/>
        <w:t>PDSCH</w:t>
      </w:r>
      <w:bookmarkEnd w:id="1702"/>
      <w:bookmarkEnd w:id="1703"/>
      <w:bookmarkEnd w:id="1704"/>
      <w:bookmarkEnd w:id="1705"/>
      <w:bookmarkEnd w:id="170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707" w:name="_Toc21338332"/>
      <w:bookmarkStart w:id="1708" w:name="_Toc29808440"/>
      <w:bookmarkStart w:id="1709" w:name="_Toc37068359"/>
      <w:bookmarkStart w:id="1710" w:name="_Toc37083904"/>
      <w:bookmarkStart w:id="1711" w:name="_Toc37084246"/>
      <w:r w:rsidRPr="00C25669">
        <w:rPr>
          <w:rFonts w:hint="eastAsia"/>
          <w:lang w:eastAsia="zh-CN"/>
        </w:rPr>
        <w:t>9.2B.1.2</w:t>
      </w:r>
      <w:r w:rsidRPr="00C25669">
        <w:rPr>
          <w:rFonts w:hint="eastAsia"/>
          <w:lang w:eastAsia="zh-CN"/>
        </w:rPr>
        <w:tab/>
        <w:t>EN-DC including FR2 NR carrier only</w:t>
      </w:r>
      <w:bookmarkEnd w:id="1707"/>
      <w:bookmarkEnd w:id="1708"/>
      <w:bookmarkEnd w:id="1709"/>
      <w:bookmarkEnd w:id="1710"/>
      <w:bookmarkEnd w:id="1711"/>
    </w:p>
    <w:p w:rsidR="005B3300" w:rsidRPr="00C25669" w:rsidRDefault="005B3300" w:rsidP="005B3300">
      <w:pPr>
        <w:pStyle w:val="Heading5"/>
        <w:rPr>
          <w:lang w:eastAsia="zh-CN"/>
        </w:rPr>
      </w:pPr>
      <w:bookmarkStart w:id="1712" w:name="_Toc21338333"/>
      <w:bookmarkStart w:id="1713" w:name="_Toc29808441"/>
      <w:bookmarkStart w:id="1714" w:name="_Toc37068360"/>
      <w:bookmarkStart w:id="1715" w:name="_Toc37083905"/>
      <w:bookmarkStart w:id="1716" w:name="_Toc37084247"/>
      <w:r w:rsidRPr="00C25669">
        <w:rPr>
          <w:rFonts w:hint="eastAsia"/>
          <w:lang w:eastAsia="zh-CN"/>
        </w:rPr>
        <w:t>9.2B.1.2.1</w:t>
      </w:r>
      <w:r w:rsidRPr="00C25669">
        <w:rPr>
          <w:rFonts w:hint="eastAsia"/>
          <w:lang w:eastAsia="zh-CN"/>
        </w:rPr>
        <w:tab/>
        <w:t>PDSCH</w:t>
      </w:r>
      <w:bookmarkEnd w:id="1712"/>
      <w:bookmarkEnd w:id="1713"/>
      <w:bookmarkEnd w:id="1714"/>
      <w:bookmarkEnd w:id="1715"/>
      <w:bookmarkEnd w:id="171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5"/>
        <w:rPr>
          <w:lang w:eastAsia="zh-CN"/>
        </w:rPr>
      </w:pPr>
      <w:bookmarkStart w:id="1717" w:name="_Toc21338334"/>
      <w:bookmarkStart w:id="1718" w:name="_Toc29808442"/>
      <w:bookmarkStart w:id="1719" w:name="_Toc37068361"/>
      <w:bookmarkStart w:id="1720" w:name="_Toc37083906"/>
      <w:bookmarkStart w:id="1721" w:name="_Toc37084248"/>
      <w:r w:rsidRPr="00C25669">
        <w:rPr>
          <w:rFonts w:hint="eastAsia"/>
          <w:lang w:eastAsia="zh-CN"/>
        </w:rPr>
        <w:t>9.2B.1.3</w:t>
      </w:r>
      <w:r w:rsidRPr="00C25669">
        <w:rPr>
          <w:rFonts w:hint="eastAsia"/>
          <w:lang w:eastAsia="zh-CN"/>
        </w:rPr>
        <w:tab/>
        <w:t>EN-DC including FR1 and FR2 NR carriers</w:t>
      </w:r>
      <w:bookmarkEnd w:id="1717"/>
      <w:bookmarkEnd w:id="1718"/>
      <w:bookmarkEnd w:id="1719"/>
      <w:bookmarkEnd w:id="1720"/>
      <w:bookmarkEnd w:id="1721"/>
    </w:p>
    <w:p w:rsidR="005B3300" w:rsidRPr="00AC3283" w:rsidRDefault="005B3300" w:rsidP="005B3300">
      <w:pPr>
        <w:overflowPunct w:val="0"/>
        <w:autoSpaceDE w:val="0"/>
        <w:autoSpaceDN w:val="0"/>
        <w:adjustRightInd w:val="0"/>
        <w:textAlignment w:val="baseline"/>
        <w:rPr>
          <w:rFonts w:eastAsia="SimSun"/>
          <w:lang w:eastAsia="zh-CN"/>
        </w:rPr>
      </w:pPr>
      <w:bookmarkStart w:id="1722"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Default="005B3300" w:rsidP="005B3300">
      <w:pPr>
        <w:pStyle w:val="Heading3"/>
        <w:rPr>
          <w:lang w:eastAsia="zh-CN"/>
        </w:rPr>
      </w:pPr>
      <w:bookmarkStart w:id="1723" w:name="_Toc29808443"/>
      <w:bookmarkStart w:id="1724" w:name="_Toc37068362"/>
      <w:bookmarkStart w:id="1725" w:name="_Toc37083907"/>
      <w:bookmarkStart w:id="1726" w:name="_Toc37084249"/>
      <w:r w:rsidRPr="00C25669">
        <w:rPr>
          <w:rFonts w:hint="eastAsia"/>
          <w:lang w:eastAsia="zh-CN"/>
        </w:rPr>
        <w:t>9.2B.2</w:t>
      </w:r>
      <w:r w:rsidRPr="00C25669">
        <w:rPr>
          <w:rFonts w:hint="eastAsia"/>
          <w:lang w:eastAsia="zh-CN"/>
        </w:rPr>
        <w:tab/>
        <w:t>NR DC between FR1 and FR2</w:t>
      </w:r>
      <w:bookmarkEnd w:id="1722"/>
      <w:bookmarkEnd w:id="1723"/>
      <w:bookmarkEnd w:id="1724"/>
      <w:bookmarkEnd w:id="1725"/>
      <w:bookmarkEnd w:id="1726"/>
    </w:p>
    <w:p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727" w:name="_Toc21338336"/>
      <w:bookmarkStart w:id="1728" w:name="_Toc29808444"/>
      <w:bookmarkStart w:id="1729" w:name="_Toc37068363"/>
      <w:bookmarkStart w:id="1730" w:name="_Toc37083908"/>
      <w:bookmarkStart w:id="1731" w:name="_Toc37084250"/>
      <w:r w:rsidRPr="00C25669">
        <w:rPr>
          <w:rFonts w:hint="eastAsia"/>
          <w:lang w:eastAsia="zh-CN"/>
        </w:rPr>
        <w:lastRenderedPageBreak/>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1727"/>
      <w:bookmarkEnd w:id="1728"/>
      <w:bookmarkEnd w:id="1729"/>
      <w:bookmarkEnd w:id="1730"/>
      <w:bookmarkEnd w:id="1731"/>
    </w:p>
    <w:p w:rsidR="005B3300" w:rsidRPr="00C25669" w:rsidRDefault="005B3300" w:rsidP="005B3300">
      <w:pPr>
        <w:pStyle w:val="Heading2"/>
        <w:rPr>
          <w:lang w:eastAsia="zh-CN"/>
        </w:rPr>
      </w:pPr>
      <w:bookmarkStart w:id="1732" w:name="_Toc21338337"/>
      <w:bookmarkStart w:id="1733" w:name="_Toc29808445"/>
      <w:bookmarkStart w:id="1734" w:name="_Toc37068364"/>
      <w:bookmarkStart w:id="1735" w:name="_Toc37083909"/>
      <w:bookmarkStart w:id="1736" w:name="_Toc37084251"/>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1732"/>
      <w:bookmarkEnd w:id="1733"/>
      <w:bookmarkEnd w:id="1734"/>
      <w:bookmarkEnd w:id="1735"/>
      <w:bookmarkEnd w:id="1736"/>
    </w:p>
    <w:p w:rsidR="005B3300" w:rsidRPr="00C25669" w:rsidRDefault="005B3300" w:rsidP="005B3300">
      <w:pPr>
        <w:pStyle w:val="Heading3"/>
        <w:rPr>
          <w:lang w:eastAsia="zh-CN"/>
        </w:rPr>
      </w:pPr>
      <w:bookmarkStart w:id="1737" w:name="_Toc21338338"/>
      <w:bookmarkStart w:id="1738" w:name="_Toc29808446"/>
      <w:bookmarkStart w:id="1739" w:name="_Toc37068365"/>
      <w:bookmarkStart w:id="1740" w:name="_Toc37083910"/>
      <w:bookmarkStart w:id="1741" w:name="_Toc37084252"/>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1737"/>
      <w:bookmarkEnd w:id="1738"/>
      <w:bookmarkEnd w:id="1739"/>
      <w:bookmarkEnd w:id="1740"/>
      <w:bookmarkEnd w:id="1741"/>
    </w:p>
    <w:p w:rsidR="005B3300" w:rsidRPr="00C25669" w:rsidRDefault="005B3300" w:rsidP="005B3300">
      <w:pPr>
        <w:rPr>
          <w:rFonts w:eastAsia="SimSun"/>
        </w:rPr>
      </w:pPr>
      <w:r w:rsidRPr="00C25669">
        <w:rPr>
          <w:rFonts w:eastAsia="SimSun" w:hint="eastAsia"/>
          <w:lang w:eastAsia="zh-CN"/>
        </w:rPr>
        <w:t>(Void)</w:t>
      </w:r>
    </w:p>
    <w:p w:rsidR="005B3300" w:rsidRPr="00C25669" w:rsidRDefault="005B3300" w:rsidP="005B3300">
      <w:pPr>
        <w:pStyle w:val="Heading2"/>
        <w:rPr>
          <w:lang w:eastAsia="zh-CN"/>
        </w:rPr>
      </w:pPr>
      <w:bookmarkStart w:id="1742" w:name="_Toc21338339"/>
      <w:bookmarkStart w:id="1743" w:name="_Toc29808447"/>
      <w:bookmarkStart w:id="1744" w:name="_Toc37068366"/>
      <w:bookmarkStart w:id="1745" w:name="_Toc37083911"/>
      <w:bookmarkStart w:id="1746" w:name="_Toc37084253"/>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1742"/>
      <w:bookmarkEnd w:id="1743"/>
      <w:bookmarkEnd w:id="1744"/>
      <w:bookmarkEnd w:id="1745"/>
      <w:bookmarkEnd w:id="1746"/>
    </w:p>
    <w:p w:rsidR="005B3300" w:rsidRPr="00C25669" w:rsidRDefault="005B3300" w:rsidP="005B3300">
      <w:pPr>
        <w:pStyle w:val="Heading3"/>
        <w:rPr>
          <w:lang w:val="sv-FI" w:eastAsia="zh-CN"/>
        </w:rPr>
      </w:pPr>
      <w:bookmarkStart w:id="1747" w:name="_Toc21338340"/>
      <w:bookmarkStart w:id="1748" w:name="_Toc29808448"/>
      <w:bookmarkStart w:id="1749" w:name="_Toc37068367"/>
      <w:bookmarkStart w:id="1750" w:name="_Toc37083912"/>
      <w:bookmarkStart w:id="1751" w:name="_Toc37084254"/>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1747"/>
      <w:bookmarkEnd w:id="1748"/>
      <w:bookmarkEnd w:id="1749"/>
      <w:bookmarkEnd w:id="1750"/>
      <w:bookmarkEnd w:id="1751"/>
    </w:p>
    <w:p w:rsidR="005B3300" w:rsidRPr="00C25669" w:rsidRDefault="005B3300" w:rsidP="005B3300">
      <w:pPr>
        <w:pStyle w:val="Heading4"/>
        <w:rPr>
          <w:lang w:val="sv-FI" w:eastAsia="zh-CN"/>
        </w:rPr>
      </w:pPr>
      <w:bookmarkStart w:id="1752" w:name="_Toc21338341"/>
      <w:bookmarkStart w:id="1753" w:name="_Toc29808449"/>
      <w:bookmarkStart w:id="1754" w:name="_Toc37068368"/>
      <w:bookmarkStart w:id="1755" w:name="_Toc37083913"/>
      <w:bookmarkStart w:id="1756" w:name="_Toc37084255"/>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1752"/>
      <w:bookmarkEnd w:id="1753"/>
      <w:bookmarkEnd w:id="1754"/>
      <w:bookmarkEnd w:id="1755"/>
      <w:bookmarkEnd w:id="1756"/>
    </w:p>
    <w:p w:rsidR="005B3300" w:rsidRPr="00C25669" w:rsidRDefault="005B3300" w:rsidP="005B3300">
      <w:pPr>
        <w:pStyle w:val="Heading5"/>
        <w:rPr>
          <w:lang w:val="sv-FI" w:eastAsia="zh-CN"/>
        </w:rPr>
      </w:pPr>
      <w:bookmarkStart w:id="1757" w:name="_Toc21338342"/>
      <w:bookmarkStart w:id="1758" w:name="_Toc29808450"/>
      <w:bookmarkStart w:id="1759" w:name="_Toc37068369"/>
      <w:bookmarkStart w:id="1760" w:name="_Toc37083914"/>
      <w:bookmarkStart w:id="1761" w:name="_Toc37084256"/>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1757"/>
      <w:bookmarkEnd w:id="1758"/>
      <w:bookmarkEnd w:id="1759"/>
      <w:bookmarkEnd w:id="1760"/>
      <w:bookmarkEnd w:id="176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762" w:name="_Toc21338343"/>
      <w:bookmarkStart w:id="1763" w:name="_Toc29808451"/>
      <w:bookmarkStart w:id="1764" w:name="_Toc37068370"/>
      <w:bookmarkStart w:id="1765" w:name="_Toc37083915"/>
      <w:bookmarkStart w:id="1766" w:name="_Toc37084257"/>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1762"/>
      <w:bookmarkEnd w:id="1763"/>
      <w:bookmarkEnd w:id="1764"/>
      <w:bookmarkEnd w:id="1765"/>
      <w:bookmarkEnd w:id="1766"/>
    </w:p>
    <w:p w:rsidR="005B3300" w:rsidRPr="00C25669" w:rsidRDefault="005B3300" w:rsidP="005B3300">
      <w:pPr>
        <w:pStyle w:val="Heading5"/>
        <w:rPr>
          <w:lang w:eastAsia="zh-CN"/>
        </w:rPr>
      </w:pPr>
      <w:bookmarkStart w:id="1767" w:name="_Toc21338344"/>
      <w:bookmarkStart w:id="1768" w:name="_Toc29808452"/>
      <w:bookmarkStart w:id="1769" w:name="_Toc37068371"/>
      <w:bookmarkStart w:id="1770" w:name="_Toc37083916"/>
      <w:bookmarkStart w:id="1771" w:name="_Toc37084258"/>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1767"/>
      <w:bookmarkEnd w:id="1768"/>
      <w:bookmarkEnd w:id="1769"/>
      <w:bookmarkEnd w:id="1770"/>
      <w:bookmarkEnd w:id="177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772" w:name="_Toc21338345"/>
      <w:bookmarkStart w:id="1773" w:name="_Toc29808453"/>
      <w:bookmarkStart w:id="1774" w:name="_Toc37068372"/>
      <w:bookmarkStart w:id="1775" w:name="_Toc37083917"/>
      <w:bookmarkStart w:id="1776" w:name="_Toc37084259"/>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1772"/>
      <w:bookmarkEnd w:id="1773"/>
      <w:bookmarkEnd w:id="1774"/>
      <w:bookmarkEnd w:id="1775"/>
      <w:bookmarkEnd w:id="1776"/>
    </w:p>
    <w:p w:rsidR="005B3300" w:rsidRPr="00AC3283" w:rsidRDefault="005B3300" w:rsidP="005B3300">
      <w:pPr>
        <w:overflowPunct w:val="0"/>
        <w:autoSpaceDE w:val="0"/>
        <w:autoSpaceDN w:val="0"/>
        <w:adjustRightInd w:val="0"/>
        <w:textAlignment w:val="baseline"/>
        <w:rPr>
          <w:rFonts w:eastAsia="SimSun"/>
        </w:rPr>
      </w:pPr>
      <w:bookmarkStart w:id="1777"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rsidR="005B3300" w:rsidRDefault="005B3300" w:rsidP="005B3300">
      <w:pPr>
        <w:pStyle w:val="Heading3"/>
        <w:rPr>
          <w:lang w:eastAsia="zh-CN"/>
        </w:rPr>
      </w:pPr>
      <w:bookmarkStart w:id="1778" w:name="_Toc29808454"/>
      <w:bookmarkStart w:id="1779" w:name="_Toc37068373"/>
      <w:bookmarkStart w:id="1780" w:name="_Toc37083918"/>
      <w:bookmarkStart w:id="1781" w:name="_Toc37084260"/>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1777"/>
      <w:bookmarkEnd w:id="1778"/>
      <w:bookmarkEnd w:id="1779"/>
      <w:bookmarkEnd w:id="1780"/>
      <w:bookmarkEnd w:id="1781"/>
    </w:p>
    <w:p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782" w:name="_Toc21338347"/>
      <w:bookmarkStart w:id="1783" w:name="_Toc29808455"/>
      <w:bookmarkStart w:id="1784" w:name="_Toc37068374"/>
      <w:bookmarkStart w:id="1785" w:name="_Toc37083919"/>
      <w:bookmarkStart w:id="1786" w:name="_Toc37084261"/>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1782"/>
      <w:bookmarkEnd w:id="1783"/>
      <w:bookmarkEnd w:id="1784"/>
      <w:bookmarkEnd w:id="1785"/>
      <w:bookmarkEnd w:id="1786"/>
    </w:p>
    <w:p w:rsidR="005B3300" w:rsidRPr="00C25669" w:rsidRDefault="005B3300" w:rsidP="005B3300">
      <w:pPr>
        <w:pStyle w:val="Heading2"/>
        <w:rPr>
          <w:lang w:eastAsia="zh-CN"/>
        </w:rPr>
      </w:pPr>
      <w:bookmarkStart w:id="1787" w:name="_Toc21338348"/>
      <w:bookmarkStart w:id="1788" w:name="_Toc29808456"/>
      <w:bookmarkStart w:id="1789" w:name="_Toc37068375"/>
      <w:bookmarkStart w:id="1790" w:name="_Toc37083920"/>
      <w:bookmarkStart w:id="1791" w:name="_Toc37084262"/>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1787"/>
      <w:bookmarkEnd w:id="1788"/>
      <w:bookmarkEnd w:id="1789"/>
      <w:bookmarkEnd w:id="1790"/>
      <w:bookmarkEnd w:id="1791"/>
    </w:p>
    <w:p w:rsidR="005B3300" w:rsidRPr="00C25669" w:rsidRDefault="005B3300" w:rsidP="005B3300">
      <w:pPr>
        <w:pStyle w:val="Heading3"/>
        <w:rPr>
          <w:lang w:eastAsia="zh-CN"/>
        </w:rPr>
      </w:pPr>
      <w:bookmarkStart w:id="1792" w:name="_Toc21338349"/>
      <w:bookmarkStart w:id="1793" w:name="_Toc29808457"/>
      <w:bookmarkStart w:id="1794" w:name="_Toc37068376"/>
      <w:bookmarkStart w:id="1795" w:name="_Toc37083921"/>
      <w:bookmarkStart w:id="1796" w:name="_Toc37084263"/>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1792"/>
      <w:bookmarkEnd w:id="1793"/>
      <w:bookmarkEnd w:id="1794"/>
      <w:bookmarkEnd w:id="1795"/>
      <w:bookmarkEnd w:id="1796"/>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rsidR="005B3300" w:rsidRPr="00C25669" w:rsidRDefault="005B3300" w:rsidP="005B3300">
      <w:pPr>
        <w:pStyle w:val="Heading2"/>
        <w:rPr>
          <w:lang w:eastAsia="zh-CN"/>
        </w:rPr>
      </w:pPr>
      <w:bookmarkStart w:id="1797" w:name="_Toc21338350"/>
      <w:bookmarkStart w:id="1798" w:name="_Toc29808458"/>
      <w:bookmarkStart w:id="1799" w:name="_Toc37068377"/>
      <w:bookmarkStart w:id="1800" w:name="_Toc37083922"/>
      <w:bookmarkStart w:id="1801" w:name="_Toc37084264"/>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1797"/>
      <w:bookmarkEnd w:id="1798"/>
      <w:bookmarkEnd w:id="1799"/>
      <w:bookmarkEnd w:id="1800"/>
      <w:bookmarkEnd w:id="1801"/>
    </w:p>
    <w:p w:rsidR="005B3300" w:rsidRPr="00C25669" w:rsidRDefault="005B3300" w:rsidP="005B3300">
      <w:pPr>
        <w:pStyle w:val="Heading3"/>
        <w:rPr>
          <w:lang w:eastAsia="zh-CN"/>
        </w:rPr>
      </w:pPr>
      <w:bookmarkStart w:id="1802" w:name="_Toc21338351"/>
      <w:bookmarkStart w:id="1803" w:name="_Toc29808459"/>
      <w:bookmarkStart w:id="1804" w:name="_Toc37068378"/>
      <w:bookmarkStart w:id="1805" w:name="_Toc37083923"/>
      <w:bookmarkStart w:id="1806" w:name="_Toc37084265"/>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1802"/>
      <w:bookmarkEnd w:id="1803"/>
      <w:bookmarkEnd w:id="1804"/>
      <w:bookmarkEnd w:id="1805"/>
      <w:bookmarkEnd w:id="1806"/>
    </w:p>
    <w:p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rsidR="005B3300" w:rsidRPr="00C25669" w:rsidRDefault="005B3300" w:rsidP="005B3300">
      <w:pPr>
        <w:pStyle w:val="Heading4"/>
        <w:rPr>
          <w:lang w:eastAsia="zh-CN"/>
        </w:rPr>
      </w:pPr>
      <w:bookmarkStart w:id="1807" w:name="_Toc21338352"/>
      <w:bookmarkStart w:id="1808" w:name="_Toc29808460"/>
      <w:bookmarkStart w:id="1809" w:name="_Toc37068379"/>
      <w:bookmarkStart w:id="1810" w:name="_Toc37083924"/>
      <w:bookmarkStart w:id="1811" w:name="_Toc37084266"/>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1807"/>
      <w:bookmarkEnd w:id="1808"/>
      <w:bookmarkEnd w:id="1809"/>
      <w:bookmarkEnd w:id="1810"/>
      <w:bookmarkEnd w:id="1811"/>
    </w:p>
    <w:p w:rsidR="005B3300" w:rsidRPr="00C25669" w:rsidRDefault="005B3300" w:rsidP="005B3300">
      <w:pPr>
        <w:pStyle w:val="Heading5"/>
        <w:rPr>
          <w:lang w:eastAsia="zh-CN"/>
        </w:rPr>
      </w:pPr>
      <w:bookmarkStart w:id="1812" w:name="_Hlk11311706"/>
      <w:bookmarkStart w:id="1813" w:name="_Toc21338353"/>
      <w:bookmarkStart w:id="1814" w:name="_Toc29808461"/>
      <w:bookmarkStart w:id="1815" w:name="_Toc37068380"/>
      <w:bookmarkStart w:id="1816" w:name="_Toc37083925"/>
      <w:bookmarkStart w:id="1817" w:name="_Toc37084267"/>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1812"/>
      <w:r w:rsidRPr="00C25669">
        <w:rPr>
          <w:rFonts w:hint="eastAsia"/>
          <w:lang w:eastAsia="zh-CN"/>
        </w:rPr>
        <w:tab/>
        <w:t>SDR test</w:t>
      </w:r>
      <w:bookmarkEnd w:id="1813"/>
      <w:bookmarkEnd w:id="1814"/>
      <w:bookmarkEnd w:id="1815"/>
      <w:bookmarkEnd w:id="1816"/>
      <w:bookmarkEnd w:id="1817"/>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rsidR="005B3300" w:rsidRPr="00C25669" w:rsidRDefault="005B3300" w:rsidP="005B3300">
      <w:pPr>
        <w:pStyle w:val="B10"/>
      </w:pPr>
      <w:r w:rsidRPr="00C25669">
        <w:lastRenderedPageBreak/>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rsidR="005B3300" w:rsidRDefault="005B3300" w:rsidP="00016139">
      <w:pPr>
        <w:pStyle w:val="B10"/>
        <w:numPr>
          <w:ilvl w:val="0"/>
          <w:numId w:val="8"/>
        </w:numPr>
      </w:pPr>
      <w:bookmarkStart w:id="1818" w:name="_Hlk11311588"/>
      <w:r>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Default="005B3300" w:rsidP="00016139">
      <w:pPr>
        <w:pStyle w:val="B10"/>
        <w:numPr>
          <w:ilvl w:val="0"/>
          <w:numId w:val="8"/>
        </w:numPr>
        <w:overflowPunct w:val="0"/>
        <w:autoSpaceDE w:val="0"/>
        <w:autoSpaceDN w:val="0"/>
        <w:adjustRightInd w:val="0"/>
        <w:textAlignment w:val="baseline"/>
        <w:rPr>
          <w:rFonts w:ascii="Times-Roman" w:hAnsi="Times-Roman"/>
          <w:lang w:eastAsia="zh-CN"/>
        </w:rPr>
      </w:pPr>
      <w:r>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C25669" w:rsidRDefault="005B3300" w:rsidP="005B3300">
      <w:pPr>
        <w:pStyle w:val="TH"/>
      </w:pPr>
      <w:r w:rsidRPr="00C25669">
        <w:t>Table 9.4B.1.1.1-1</w:t>
      </w:r>
      <w:bookmarkEnd w:id="1818"/>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Inter-TTI Distance</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Number of OFDM symbols for PDCCH per component carrier</w:t>
            </w:r>
          </w:p>
        </w:tc>
        <w:tc>
          <w:tcPr>
            <w:tcW w:w="1691" w:type="dxa"/>
            <w:vAlign w:val="center"/>
          </w:tcPr>
          <w:p w:rsidR="005B3300" w:rsidRPr="00C25669" w:rsidRDefault="005B3300" w:rsidP="000811C5">
            <w:pPr>
              <w:pStyle w:val="TAC"/>
              <w:rPr>
                <w:rFonts w:eastAsia="?? ??"/>
              </w:rPr>
            </w:pPr>
            <w:r w:rsidRPr="00C25669">
              <w:rPr>
                <w:rFonts w:eastAsia="?? ??"/>
              </w:rPr>
              <w:t>OFDM symbols</w:t>
            </w: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Cross carrier scheduling</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Not configured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Propagation condition</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Static propagation condition</w:t>
            </w:r>
          </w:p>
          <w:p w:rsidR="005B3300" w:rsidRPr="00C25669" w:rsidRDefault="005B3300" w:rsidP="000811C5">
            <w:pPr>
              <w:pStyle w:val="TAC"/>
              <w:rPr>
                <w:rFonts w:eastAsia="?? ??"/>
              </w:rPr>
            </w:pPr>
            <w:r w:rsidRPr="00C25669">
              <w:rPr>
                <w:rFonts w:eastAsia="?? ??"/>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5B3300">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rsidR="005B3300" w:rsidRPr="00C25669" w:rsidRDefault="005B3300" w:rsidP="000811C5">
            <w:pPr>
              <w:pStyle w:val="TAC"/>
              <w:rPr>
                <w:rFonts w:eastAsia="?? ??"/>
              </w:rPr>
            </w:pPr>
            <w:r w:rsidRPr="00C25669">
              <w:t>dBm/15kHz</w:t>
            </w:r>
          </w:p>
        </w:tc>
        <w:tc>
          <w:tcPr>
            <w:tcW w:w="3600" w:type="dxa"/>
            <w:vAlign w:val="center"/>
          </w:tcPr>
          <w:p w:rsidR="005B3300" w:rsidRPr="00C25669" w:rsidRDefault="005B3300" w:rsidP="000811C5">
            <w:pPr>
              <w:pStyle w:val="TAC"/>
              <w:rPr>
                <w:rFonts w:eastAsia="?? ??"/>
              </w:rPr>
            </w:pPr>
            <w:r w:rsidRPr="00C25669">
              <w:t>-85</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rFonts w:eastAsia="?? ??"/>
              </w:rPr>
            </w:pPr>
            <w:r w:rsidRPr="00C25669">
              <w:rPr>
                <w:position w:val="-12"/>
              </w:rPr>
              <w:t>Antenna configuration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2x2 or 2x4</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4x4</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Codebook subset</w:t>
            </w:r>
          </w:p>
          <w:p w:rsidR="005B3300" w:rsidRPr="00C25669" w:rsidRDefault="005B3300" w:rsidP="000811C5">
            <w:pPr>
              <w:pStyle w:val="TAC"/>
              <w:rPr>
                <w:rFonts w:eastAsia="?? ??"/>
              </w:rPr>
            </w:pPr>
            <w:r w:rsidRPr="00C25669">
              <w:rPr>
                <w:position w:val="-12"/>
              </w:rPr>
              <w:t>restriction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10</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1000</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Downlink power</w:t>
            </w:r>
          </w:p>
          <w:p w:rsidR="005B3300" w:rsidRPr="00C25669" w:rsidRDefault="005B3300" w:rsidP="000811C5">
            <w:pPr>
              <w:pStyle w:val="TAC"/>
              <w:rPr>
                <w:rFonts w:eastAsia="?? ??"/>
              </w:rPr>
            </w:pPr>
            <w:r w:rsidRPr="00C25669">
              <w:rPr>
                <w:position w:val="-12"/>
              </w:rPr>
              <w:t>allocation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7" type="#_x0000_t75" style="width:14pt;height:14pt" o:ole="">
                  <v:imagedata r:id="rId37" o:title=""/>
                </v:shape>
                <o:OLEObject Type="Embed" ProgID="Equation.3" ShapeID="_x0000_i1037" DrawAspect="Content" ObjectID="_1647697775" r:id="rId38"/>
              </w:object>
            </w:r>
            <w:r w:rsidRPr="00C25669">
              <w:t xml:space="preserve"> = -3dB, </w:t>
            </w:r>
            <w:r w:rsidRPr="00C25669">
              <w:rPr>
                <w:bCs/>
              </w:rPr>
              <w:object w:dxaOrig="320" w:dyaOrig="340">
                <v:shape id="_x0000_i1038" type="#_x0000_t75" style="width:11pt;height:14pt" o:ole="">
                  <v:imagedata r:id="rId39" o:title=""/>
                </v:shape>
                <o:OLEObject Type="Embed" ProgID="Equation.3" ShapeID="_x0000_i1038" DrawAspect="Content" ObjectID="_1647697776" r:id="rId40"/>
              </w:object>
            </w:r>
            <w:r w:rsidRPr="00C25669">
              <w:t xml:space="preserve"> = -3dB, </w:t>
            </w:r>
            <w:r w:rsidRPr="00C25669">
              <w:rPr>
                <w:bCs/>
              </w:rPr>
              <w:sym w:font="Symbol" w:char="F073"/>
            </w:r>
            <w:r w:rsidRPr="00C25669">
              <w:t xml:space="preserve"> = 0dB</w:t>
            </w:r>
          </w:p>
        </w:tc>
      </w:tr>
      <w:tr w:rsidR="005B3300" w:rsidRPr="00C25669" w:rsidTr="000811C5">
        <w:trPr>
          <w:cantSplit/>
          <w:jc w:val="center"/>
        </w:trPr>
        <w:tc>
          <w:tcPr>
            <w:tcW w:w="2160" w:type="dxa"/>
            <w:vMerge/>
            <w:vAlign w:val="center"/>
          </w:tcPr>
          <w:p w:rsidR="005B3300" w:rsidRPr="00C25669" w:rsidRDefault="005B3300" w:rsidP="000811C5">
            <w:pPr>
              <w:pStyle w:val="TAL"/>
              <w:rPr>
                <w:rFonts w:eastAsia="?? ??"/>
                <w:b/>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9" type="#_x0000_t75" style="width:14pt;height:14pt" o:ole="">
                  <v:imagedata r:id="rId37" o:title=""/>
                </v:shape>
                <o:OLEObject Type="Embed" ProgID="Equation.3" ShapeID="_x0000_i1039" DrawAspect="Content" ObjectID="_1647697777" r:id="rId41"/>
              </w:object>
            </w:r>
            <w:r w:rsidRPr="00C25669">
              <w:t xml:space="preserve"> = -6dB, </w:t>
            </w:r>
            <w:r w:rsidRPr="00C25669">
              <w:rPr>
                <w:bCs/>
              </w:rPr>
              <w:object w:dxaOrig="320" w:dyaOrig="340">
                <v:shape id="_x0000_i1040" type="#_x0000_t75" style="width:11pt;height:14pt" o:ole="">
                  <v:imagedata r:id="rId39" o:title=""/>
                </v:shape>
                <o:OLEObject Type="Embed" ProgID="Equation.3" ShapeID="_x0000_i1040" DrawAspect="Content" ObjectID="_1647697778" r:id="rId42"/>
              </w:object>
            </w:r>
            <w:r w:rsidRPr="00C25669">
              <w:t xml:space="preserve"> = -6dB, </w:t>
            </w:r>
            <w:r w:rsidRPr="00C25669">
              <w:rPr>
                <w:bCs/>
              </w:rPr>
              <w:sym w:font="Symbol" w:char="F073"/>
            </w:r>
            <w:r w:rsidRPr="00C25669">
              <w:t xml:space="preserve"> = 3dB</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5</w:t>
            </w:r>
          </w:p>
        </w:tc>
        <w:tc>
          <w:tcPr>
            <w:tcW w:w="2368" w:type="dxa"/>
            <w:shd w:val="clear" w:color="auto" w:fill="auto"/>
            <w:vAlign w:val="center"/>
          </w:tcPr>
          <w:p w:rsidR="005B3300" w:rsidRPr="00C25669" w:rsidRDefault="005B3300" w:rsidP="000811C5">
            <w:pPr>
              <w:pStyle w:val="TAC"/>
            </w:pPr>
            <w:r w:rsidRPr="00C25669">
              <w:t>R.PDSCH.4-1.1 FDD</w:t>
            </w:r>
          </w:p>
        </w:tc>
        <w:tc>
          <w:tcPr>
            <w:tcW w:w="2369" w:type="dxa"/>
            <w:vAlign w:val="center"/>
          </w:tcPr>
          <w:p w:rsidR="005B3300" w:rsidRPr="00C25669" w:rsidRDefault="005B3300" w:rsidP="000811C5">
            <w:pPr>
              <w:pStyle w:val="TAC"/>
            </w:pPr>
            <w:r w:rsidRPr="00C25669">
              <w:t>R.PDSCH.4-3.1 FDD</w:t>
            </w:r>
          </w:p>
        </w:tc>
        <w:tc>
          <w:tcPr>
            <w:tcW w:w="2369" w:type="dxa"/>
          </w:tcPr>
          <w:p w:rsidR="005B3300" w:rsidRPr="00C25669" w:rsidRDefault="005B3300" w:rsidP="000811C5">
            <w:pPr>
              <w:pStyle w:val="TAC"/>
            </w:pPr>
            <w:r w:rsidRPr="00C25669">
              <w:t>R.PDSCH.4-5.1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R.PDSCH.4-1.2 FDD</w:t>
            </w:r>
          </w:p>
        </w:tc>
        <w:tc>
          <w:tcPr>
            <w:tcW w:w="2369" w:type="dxa"/>
            <w:vAlign w:val="center"/>
          </w:tcPr>
          <w:p w:rsidR="005B3300" w:rsidRPr="00C25669" w:rsidRDefault="005B3300" w:rsidP="000811C5">
            <w:pPr>
              <w:pStyle w:val="TAC"/>
            </w:pPr>
            <w:r w:rsidRPr="00C25669">
              <w:t>R.PDSCH.4-3.2 FDD</w:t>
            </w:r>
          </w:p>
        </w:tc>
        <w:tc>
          <w:tcPr>
            <w:tcW w:w="2369" w:type="dxa"/>
          </w:tcPr>
          <w:p w:rsidR="005B3300" w:rsidRPr="00C25669" w:rsidRDefault="005B3300" w:rsidP="000811C5">
            <w:pPr>
              <w:pStyle w:val="TAC"/>
            </w:pPr>
            <w:r w:rsidRPr="00C25669">
              <w:t>R.PDSCH.4-5.2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R.PDSCH.4-1.3 FDD</w:t>
            </w:r>
          </w:p>
        </w:tc>
        <w:tc>
          <w:tcPr>
            <w:tcW w:w="2369" w:type="dxa"/>
            <w:vAlign w:val="center"/>
          </w:tcPr>
          <w:p w:rsidR="005B3300" w:rsidRPr="00C25669" w:rsidRDefault="005B3300" w:rsidP="000811C5">
            <w:pPr>
              <w:pStyle w:val="TAC"/>
            </w:pPr>
            <w:r w:rsidRPr="00C25669">
              <w:t>R.PDSCH.4-3.3 FDD</w:t>
            </w:r>
          </w:p>
        </w:tc>
        <w:tc>
          <w:tcPr>
            <w:tcW w:w="2369" w:type="dxa"/>
          </w:tcPr>
          <w:p w:rsidR="005B3300" w:rsidRPr="00C25669" w:rsidRDefault="005B3300" w:rsidP="000811C5">
            <w:pPr>
              <w:pStyle w:val="TAC"/>
            </w:pPr>
            <w:r w:rsidRPr="00C25669">
              <w:t>R.PDSCH.4-5.3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R.PDSCH.4-1.4 FDD</w:t>
            </w:r>
          </w:p>
        </w:tc>
        <w:tc>
          <w:tcPr>
            <w:tcW w:w="2369" w:type="dxa"/>
            <w:vAlign w:val="center"/>
          </w:tcPr>
          <w:p w:rsidR="005B3300" w:rsidRPr="00C25669" w:rsidRDefault="005B3300" w:rsidP="000811C5">
            <w:pPr>
              <w:pStyle w:val="TAC"/>
            </w:pPr>
            <w:r w:rsidRPr="00C25669">
              <w:t>R.PDSCH.4-3.4 FDD</w:t>
            </w:r>
          </w:p>
        </w:tc>
        <w:tc>
          <w:tcPr>
            <w:tcW w:w="2369" w:type="dxa"/>
          </w:tcPr>
          <w:p w:rsidR="005B3300" w:rsidRPr="00C25669" w:rsidRDefault="005B3300" w:rsidP="000811C5">
            <w:pPr>
              <w:pStyle w:val="TAC"/>
            </w:pPr>
            <w:r w:rsidRPr="00C25669">
              <w:t>R.PDSCH.4-5.4 FDD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rsidR="005B3300" w:rsidRPr="00C25669" w:rsidRDefault="005B3300" w:rsidP="000811C5">
            <w:pPr>
              <w:pStyle w:val="TAC"/>
            </w:pPr>
            <w:r w:rsidRPr="00C25669">
              <w:t>R.PDSCH.4-2.1 FDD</w:t>
            </w:r>
          </w:p>
        </w:tc>
        <w:tc>
          <w:tcPr>
            <w:tcW w:w="2369" w:type="dxa"/>
            <w:vAlign w:val="center"/>
          </w:tcPr>
          <w:p w:rsidR="005B3300" w:rsidRPr="00C25669" w:rsidRDefault="005B3300" w:rsidP="000811C5">
            <w:pPr>
              <w:pStyle w:val="TAC"/>
            </w:pPr>
            <w:r w:rsidRPr="00C25669">
              <w:t>R.PDSCH.4-4.1 FDD</w:t>
            </w:r>
          </w:p>
        </w:tc>
        <w:tc>
          <w:tcPr>
            <w:tcW w:w="2369" w:type="dxa"/>
          </w:tcPr>
          <w:p w:rsidR="005B3300" w:rsidRPr="00C25669" w:rsidRDefault="005B3300" w:rsidP="000811C5">
            <w:pPr>
              <w:pStyle w:val="TAC"/>
            </w:pPr>
            <w:r w:rsidRPr="00C25669">
              <w:t>R.PDSCH.4-6.1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R.PDSCH.4-2.2 FDD</w:t>
            </w:r>
          </w:p>
        </w:tc>
        <w:tc>
          <w:tcPr>
            <w:tcW w:w="2369" w:type="dxa"/>
            <w:vAlign w:val="center"/>
          </w:tcPr>
          <w:p w:rsidR="005B3300" w:rsidRPr="00C25669" w:rsidRDefault="005B3300" w:rsidP="000811C5">
            <w:pPr>
              <w:pStyle w:val="TAC"/>
            </w:pPr>
            <w:r w:rsidRPr="00C25669">
              <w:t>R.PDSCH.4-4.2 FDD</w:t>
            </w:r>
          </w:p>
        </w:tc>
        <w:tc>
          <w:tcPr>
            <w:tcW w:w="2369" w:type="dxa"/>
          </w:tcPr>
          <w:p w:rsidR="005B3300" w:rsidRPr="00C25669" w:rsidRDefault="005B3300" w:rsidP="000811C5">
            <w:pPr>
              <w:pStyle w:val="TAC"/>
            </w:pPr>
            <w:r w:rsidRPr="00C25669">
              <w:t>R.PDSCH.4-6.2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R.PDSCH.4-2.3 FDD</w:t>
            </w:r>
          </w:p>
        </w:tc>
        <w:tc>
          <w:tcPr>
            <w:tcW w:w="2369" w:type="dxa"/>
            <w:vAlign w:val="center"/>
          </w:tcPr>
          <w:p w:rsidR="005B3300" w:rsidRPr="00C25669" w:rsidRDefault="005B3300" w:rsidP="000811C5">
            <w:pPr>
              <w:pStyle w:val="TAC"/>
            </w:pPr>
            <w:r w:rsidRPr="00C25669">
              <w:t>R.PDSCH.4-4.3 FDD</w:t>
            </w:r>
          </w:p>
        </w:tc>
        <w:tc>
          <w:tcPr>
            <w:tcW w:w="2369" w:type="dxa"/>
          </w:tcPr>
          <w:p w:rsidR="005B3300" w:rsidRPr="00C25669" w:rsidRDefault="005B3300" w:rsidP="000811C5">
            <w:pPr>
              <w:pStyle w:val="TAC"/>
            </w:pPr>
            <w:r w:rsidRPr="00C25669">
              <w:t>R.PDSCH.4-6.3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R.PDSCH.4-2.4 FDD</w:t>
            </w:r>
          </w:p>
        </w:tc>
        <w:tc>
          <w:tcPr>
            <w:tcW w:w="2369" w:type="dxa"/>
            <w:vAlign w:val="center"/>
          </w:tcPr>
          <w:p w:rsidR="005B3300" w:rsidRPr="00C25669" w:rsidRDefault="005B3300" w:rsidP="000811C5">
            <w:pPr>
              <w:pStyle w:val="TAC"/>
            </w:pPr>
            <w:r w:rsidRPr="00C25669">
              <w:t>R.PDSCH.4-4.4 FDD</w:t>
            </w:r>
          </w:p>
        </w:tc>
        <w:tc>
          <w:tcPr>
            <w:tcW w:w="2369" w:type="dxa"/>
          </w:tcPr>
          <w:p w:rsidR="005B3300" w:rsidRPr="00C25669" w:rsidRDefault="005B3300" w:rsidP="000811C5">
            <w:pPr>
              <w:pStyle w:val="TAC"/>
            </w:pPr>
            <w:r w:rsidRPr="00C25669">
              <w:t>R.PDSCH.4-6.4 FDD</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lastRenderedPageBreak/>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R.PDSCH.6-1.1 TDD</w:t>
            </w:r>
          </w:p>
        </w:tc>
        <w:tc>
          <w:tcPr>
            <w:tcW w:w="2369" w:type="dxa"/>
            <w:vAlign w:val="center"/>
          </w:tcPr>
          <w:p w:rsidR="005B3300" w:rsidRPr="00C25669" w:rsidRDefault="005B3300" w:rsidP="000811C5">
            <w:pPr>
              <w:pStyle w:val="TAC"/>
            </w:pPr>
            <w:r w:rsidRPr="00C25669">
              <w:t>R.PDSCH.6-3.1 TDD</w:t>
            </w:r>
          </w:p>
        </w:tc>
        <w:tc>
          <w:tcPr>
            <w:tcW w:w="2369" w:type="dxa"/>
          </w:tcPr>
          <w:p w:rsidR="005B3300" w:rsidRPr="00C25669" w:rsidRDefault="005B3300" w:rsidP="000811C5">
            <w:pPr>
              <w:pStyle w:val="TAC"/>
            </w:pPr>
            <w:r w:rsidRPr="00C25669">
              <w:t>R.PDSCH.6-5.1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R.PDSCH.6-1.2 TDD</w:t>
            </w:r>
          </w:p>
        </w:tc>
        <w:tc>
          <w:tcPr>
            <w:tcW w:w="2369" w:type="dxa"/>
            <w:vAlign w:val="center"/>
          </w:tcPr>
          <w:p w:rsidR="005B3300" w:rsidRPr="00C25669" w:rsidRDefault="005B3300" w:rsidP="000811C5">
            <w:pPr>
              <w:pStyle w:val="TAC"/>
            </w:pPr>
            <w:r w:rsidRPr="00C25669">
              <w:t>R.PDSCH.6-3.2 TDD</w:t>
            </w:r>
          </w:p>
        </w:tc>
        <w:tc>
          <w:tcPr>
            <w:tcW w:w="2369" w:type="dxa"/>
          </w:tcPr>
          <w:p w:rsidR="005B3300" w:rsidRPr="00C25669" w:rsidRDefault="005B3300" w:rsidP="000811C5">
            <w:pPr>
              <w:pStyle w:val="TAC"/>
            </w:pPr>
            <w:r w:rsidRPr="00C25669">
              <w:t>R.PDSCH.6-5.2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R.PDSCH.6-1.3 TDD</w:t>
            </w:r>
          </w:p>
        </w:tc>
        <w:tc>
          <w:tcPr>
            <w:tcW w:w="2369" w:type="dxa"/>
            <w:vAlign w:val="center"/>
          </w:tcPr>
          <w:p w:rsidR="005B3300" w:rsidRPr="00C25669" w:rsidRDefault="005B3300" w:rsidP="000811C5">
            <w:pPr>
              <w:pStyle w:val="TAC"/>
            </w:pPr>
            <w:r w:rsidRPr="00C25669">
              <w:t>R.PDSCH.6-3.3 TDD</w:t>
            </w:r>
          </w:p>
        </w:tc>
        <w:tc>
          <w:tcPr>
            <w:tcW w:w="2369" w:type="dxa"/>
          </w:tcPr>
          <w:p w:rsidR="005B3300" w:rsidRPr="00C25669" w:rsidRDefault="005B3300" w:rsidP="000811C5">
            <w:pPr>
              <w:pStyle w:val="TAC"/>
            </w:pPr>
            <w:r w:rsidRPr="00C25669">
              <w:t>R.PDSCH.6-5.3 TDD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R.PDSCH.6-2.1 TDD</w:t>
            </w:r>
          </w:p>
        </w:tc>
        <w:tc>
          <w:tcPr>
            <w:tcW w:w="2369" w:type="dxa"/>
            <w:vAlign w:val="center"/>
          </w:tcPr>
          <w:p w:rsidR="005B3300" w:rsidRPr="00C25669" w:rsidRDefault="005B3300" w:rsidP="000811C5">
            <w:pPr>
              <w:pStyle w:val="TAC"/>
            </w:pPr>
            <w:r w:rsidRPr="00C25669">
              <w:t>R.PDSCH.6-4.1 TDD</w:t>
            </w:r>
          </w:p>
        </w:tc>
        <w:tc>
          <w:tcPr>
            <w:tcW w:w="2369" w:type="dxa"/>
          </w:tcPr>
          <w:p w:rsidR="005B3300" w:rsidRPr="00C25669" w:rsidRDefault="005B3300" w:rsidP="000811C5">
            <w:pPr>
              <w:pStyle w:val="TAC"/>
            </w:pPr>
            <w:r w:rsidRPr="00C25669">
              <w:t>R.PDSCH.6-6.1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R.PDSCH.6-2.2 TDD</w:t>
            </w:r>
          </w:p>
        </w:tc>
        <w:tc>
          <w:tcPr>
            <w:tcW w:w="2369" w:type="dxa"/>
            <w:vAlign w:val="center"/>
          </w:tcPr>
          <w:p w:rsidR="005B3300" w:rsidRPr="00C25669" w:rsidRDefault="005B3300" w:rsidP="000811C5">
            <w:pPr>
              <w:pStyle w:val="TAC"/>
            </w:pPr>
            <w:r w:rsidRPr="00C25669">
              <w:t>R.PDSCH.6-4.2 TDD</w:t>
            </w:r>
          </w:p>
        </w:tc>
        <w:tc>
          <w:tcPr>
            <w:tcW w:w="2369" w:type="dxa"/>
          </w:tcPr>
          <w:p w:rsidR="005B3300" w:rsidRPr="00C25669" w:rsidRDefault="005B3300" w:rsidP="000811C5">
            <w:pPr>
              <w:pStyle w:val="TAC"/>
            </w:pPr>
            <w:r w:rsidRPr="00C25669">
              <w:t>R.PDSCH.6-6.2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R.PDSCH.6-2.3 TDD</w:t>
            </w:r>
          </w:p>
        </w:tc>
        <w:tc>
          <w:tcPr>
            <w:tcW w:w="2369" w:type="dxa"/>
            <w:vAlign w:val="center"/>
          </w:tcPr>
          <w:p w:rsidR="005B3300" w:rsidRPr="00C25669" w:rsidRDefault="005B3300" w:rsidP="000811C5">
            <w:pPr>
              <w:pStyle w:val="TAC"/>
            </w:pPr>
            <w:r w:rsidRPr="00C25669">
              <w:t>R.PDSCH.6-4.3 TDD</w:t>
            </w:r>
          </w:p>
        </w:tc>
        <w:tc>
          <w:tcPr>
            <w:tcW w:w="2369" w:type="dxa"/>
          </w:tcPr>
          <w:p w:rsidR="005B3300" w:rsidRPr="00C25669" w:rsidRDefault="005B3300" w:rsidP="000811C5">
            <w:pPr>
              <w:pStyle w:val="TAC"/>
            </w:pPr>
            <w:r w:rsidRPr="00C25669">
              <w:t>R.PDSCH.6-6.3 TDD</w:t>
            </w:r>
          </w:p>
        </w:tc>
      </w:tr>
    </w:tbl>
    <w:p w:rsidR="005B3300" w:rsidRPr="00C25669" w:rsidRDefault="005B3300" w:rsidP="005B3300">
      <w:pPr>
        <w:overflowPunct w:val="0"/>
        <w:autoSpaceDE w:val="0"/>
        <w:autoSpaceDN w:val="0"/>
        <w:adjustRightInd w:val="0"/>
        <w:textAlignment w:val="baseline"/>
        <w:rPr>
          <w:rFonts w:eastAsia="SimSun"/>
          <w:lang w:eastAsia="zh-CN"/>
        </w:rPr>
      </w:pPr>
    </w:p>
    <w:p w:rsidR="005B3300" w:rsidRPr="00C25669" w:rsidRDefault="005B3300" w:rsidP="005B3300">
      <w:pPr>
        <w:pStyle w:val="Heading4"/>
        <w:rPr>
          <w:lang w:eastAsia="zh-CN"/>
        </w:rPr>
      </w:pPr>
      <w:bookmarkStart w:id="1819" w:name="_Toc21338354"/>
      <w:bookmarkStart w:id="1820" w:name="_Toc29808462"/>
      <w:bookmarkStart w:id="1821" w:name="_Toc37068381"/>
      <w:bookmarkStart w:id="1822" w:name="_Toc37083926"/>
      <w:bookmarkStart w:id="1823" w:name="_Toc37084268"/>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1819"/>
      <w:bookmarkEnd w:id="1820"/>
      <w:bookmarkEnd w:id="1821"/>
      <w:bookmarkEnd w:id="1822"/>
      <w:bookmarkEnd w:id="1823"/>
    </w:p>
    <w:p w:rsidR="005B3300" w:rsidRPr="00C25669" w:rsidRDefault="005B3300" w:rsidP="005B3300">
      <w:pPr>
        <w:pStyle w:val="Heading5"/>
        <w:rPr>
          <w:lang w:eastAsia="zh-CN"/>
        </w:rPr>
      </w:pPr>
      <w:bookmarkStart w:id="1824" w:name="_Toc21338355"/>
      <w:bookmarkStart w:id="1825" w:name="_Toc29808463"/>
      <w:bookmarkStart w:id="1826" w:name="_Toc37068382"/>
      <w:bookmarkStart w:id="1827" w:name="_Toc37083927"/>
      <w:bookmarkStart w:id="1828" w:name="_Toc37084269"/>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1824"/>
      <w:bookmarkEnd w:id="1825"/>
      <w:bookmarkEnd w:id="1826"/>
      <w:bookmarkEnd w:id="1827"/>
      <w:bookmarkEnd w:id="1828"/>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rsidR="005B3300" w:rsidRPr="00C25669" w:rsidRDefault="005B3300" w:rsidP="005B3300">
      <w:pPr>
        <w:pStyle w:val="Heading4"/>
        <w:rPr>
          <w:lang w:eastAsia="zh-CN"/>
        </w:rPr>
      </w:pPr>
      <w:bookmarkStart w:id="1829" w:name="_Toc21338356"/>
      <w:bookmarkStart w:id="1830" w:name="_Toc29808464"/>
      <w:bookmarkStart w:id="1831" w:name="_Toc37068383"/>
      <w:bookmarkStart w:id="1832" w:name="_Toc37083928"/>
      <w:bookmarkStart w:id="1833" w:name="_Toc37084270"/>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1829"/>
      <w:bookmarkEnd w:id="1830"/>
      <w:bookmarkEnd w:id="1831"/>
      <w:bookmarkEnd w:id="1832"/>
      <w:bookmarkEnd w:id="1833"/>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rsidR="005B3300" w:rsidRPr="004A287B" w:rsidRDefault="005B3300" w:rsidP="005B3300">
      <w:pPr>
        <w:keepNext/>
        <w:keepLines/>
        <w:spacing w:before="120"/>
        <w:ind w:left="1134" w:hanging="1134"/>
        <w:outlineLvl w:val="2"/>
        <w:rPr>
          <w:rFonts w:ascii="Arial" w:eastAsia="SimSun" w:hAnsi="Arial"/>
          <w:sz w:val="28"/>
          <w:lang w:eastAsia="zh-CN"/>
        </w:rPr>
      </w:pPr>
      <w:bookmarkStart w:id="1834" w:name="_Toc13090864"/>
      <w:bookmarkStart w:id="1835" w:name="_Toc21338358"/>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1834"/>
    </w:p>
    <w:p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rsidR="005B3300" w:rsidRDefault="005B3300" w:rsidP="005B3300">
      <w:pPr>
        <w:pStyle w:val="Heading4"/>
        <w:rPr>
          <w:lang w:eastAsia="zh-CN"/>
        </w:rPr>
      </w:pPr>
      <w:bookmarkStart w:id="1836" w:name="_Toc29808465"/>
      <w:bookmarkStart w:id="1837" w:name="_Toc37068384"/>
      <w:bookmarkStart w:id="1838" w:name="_Toc37083929"/>
      <w:bookmarkStart w:id="1839" w:name="_Toc37084271"/>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1836"/>
      <w:bookmarkEnd w:id="1837"/>
      <w:bookmarkEnd w:id="1838"/>
      <w:bookmarkEnd w:id="1839"/>
    </w:p>
    <w:p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rsidR="005B3300" w:rsidRPr="00C25669" w:rsidRDefault="005B3300" w:rsidP="005B3300">
      <w:pPr>
        <w:pStyle w:val="Heading1"/>
        <w:rPr>
          <w:lang w:eastAsia="zh-CN"/>
        </w:rPr>
      </w:pPr>
      <w:bookmarkStart w:id="1840" w:name="_Toc29808466"/>
      <w:bookmarkStart w:id="1841" w:name="_Toc37068385"/>
      <w:bookmarkStart w:id="1842" w:name="_Toc37083930"/>
      <w:bookmarkStart w:id="1843" w:name="_Toc37084272"/>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1835"/>
      <w:bookmarkEnd w:id="1840"/>
      <w:bookmarkEnd w:id="1841"/>
      <w:bookmarkEnd w:id="1842"/>
      <w:bookmarkEnd w:id="1843"/>
    </w:p>
    <w:p w:rsidR="005B3300" w:rsidRPr="00C25669" w:rsidRDefault="005B3300" w:rsidP="005B3300">
      <w:pPr>
        <w:pStyle w:val="Heading2"/>
        <w:rPr>
          <w:lang w:eastAsia="zh-CN"/>
        </w:rPr>
      </w:pPr>
      <w:bookmarkStart w:id="1844" w:name="_Toc21338359"/>
      <w:bookmarkStart w:id="1845" w:name="_Toc29808467"/>
      <w:bookmarkStart w:id="1846" w:name="_Toc37068386"/>
      <w:bookmarkStart w:id="1847" w:name="_Toc37083931"/>
      <w:bookmarkStart w:id="1848" w:name="_Toc37084273"/>
      <w:r w:rsidRPr="00C25669">
        <w:rPr>
          <w:rFonts w:hint="eastAsia"/>
          <w:lang w:eastAsia="zh-CN"/>
        </w:rPr>
        <w:t>10.1</w:t>
      </w:r>
      <w:r w:rsidRPr="00C25669">
        <w:rPr>
          <w:rFonts w:hint="eastAsia"/>
          <w:lang w:eastAsia="zh-CN"/>
        </w:rPr>
        <w:tab/>
        <w:t>General</w:t>
      </w:r>
      <w:bookmarkEnd w:id="1844"/>
      <w:bookmarkEnd w:id="1845"/>
      <w:bookmarkEnd w:id="1846"/>
      <w:bookmarkEnd w:id="1847"/>
      <w:bookmarkEnd w:id="1848"/>
    </w:p>
    <w:p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rsidR="005B3300" w:rsidRPr="00C25669" w:rsidRDefault="005B3300" w:rsidP="005B3300">
      <w:pPr>
        <w:pStyle w:val="Heading3"/>
        <w:rPr>
          <w:lang w:eastAsia="zh-CN"/>
        </w:rPr>
      </w:pPr>
      <w:bookmarkStart w:id="1849" w:name="_Toc21338360"/>
      <w:bookmarkStart w:id="1850" w:name="_Toc29808468"/>
      <w:bookmarkStart w:id="1851" w:name="_Toc37068387"/>
      <w:bookmarkStart w:id="1852" w:name="_Toc37083932"/>
      <w:bookmarkStart w:id="1853" w:name="_Toc37084274"/>
      <w:r w:rsidRPr="00C25669">
        <w:lastRenderedPageBreak/>
        <w:t>10.1.1</w:t>
      </w:r>
      <w:r w:rsidRPr="00C25669">
        <w:rPr>
          <w:rFonts w:hint="eastAsia"/>
          <w:lang w:eastAsia="zh-CN"/>
        </w:rPr>
        <w:tab/>
      </w:r>
      <w:r w:rsidRPr="00C25669">
        <w:rPr>
          <w:lang w:eastAsia="zh-CN"/>
        </w:rPr>
        <w:t>Applicability of requirements</w:t>
      </w:r>
      <w:bookmarkEnd w:id="1849"/>
      <w:bookmarkEnd w:id="1850"/>
      <w:bookmarkEnd w:id="1851"/>
      <w:bookmarkEnd w:id="1852"/>
      <w:bookmarkEnd w:id="1853"/>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bl>
    <w:p w:rsidR="005B3300" w:rsidRPr="00C25669" w:rsidRDefault="005B3300" w:rsidP="005B3300">
      <w:pPr>
        <w:ind w:left="568" w:hanging="284"/>
        <w:rPr>
          <w:rFonts w:eastAsia="SimSun"/>
          <w:snapToGrid w:val="0"/>
        </w:rPr>
      </w:pPr>
    </w:p>
    <w:p w:rsidR="005B3300" w:rsidRPr="00C25669" w:rsidRDefault="005B3300" w:rsidP="005B3300">
      <w:pPr>
        <w:pStyle w:val="Heading4"/>
      </w:pPr>
      <w:bookmarkStart w:id="1854" w:name="_Toc21338361"/>
      <w:bookmarkStart w:id="1855" w:name="_Toc29808469"/>
      <w:bookmarkStart w:id="1856" w:name="_Toc37068388"/>
      <w:bookmarkStart w:id="1857" w:name="_Toc37083933"/>
      <w:bookmarkStart w:id="1858" w:name="_Toc37084275"/>
      <w:r w:rsidRPr="00C25669">
        <w:t>10.1.1.1</w:t>
      </w:r>
      <w:r w:rsidRPr="00C25669">
        <w:rPr>
          <w:rFonts w:hint="eastAsia"/>
        </w:rPr>
        <w:tab/>
      </w:r>
      <w:r w:rsidRPr="00C25669">
        <w:t>Applicability of requirements for optional UE features</w:t>
      </w:r>
      <w:bookmarkEnd w:id="1854"/>
      <w:bookmarkEnd w:id="1855"/>
      <w:bookmarkEnd w:id="1856"/>
      <w:bookmarkEnd w:id="1857"/>
      <w:bookmarkEnd w:id="1858"/>
    </w:p>
    <w:p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rsidR="005B3300" w:rsidRPr="00C25669" w:rsidRDefault="005B3300" w:rsidP="005B3300"/>
    <w:p w:rsidR="005B3300" w:rsidRDefault="005B3300" w:rsidP="005B3300">
      <w:pPr>
        <w:pStyle w:val="Heading4"/>
      </w:pPr>
      <w:bookmarkStart w:id="1859" w:name="_Toc21338362"/>
      <w:bookmarkStart w:id="1860" w:name="_Toc29808470"/>
      <w:bookmarkStart w:id="1861" w:name="_Toc37068389"/>
      <w:bookmarkStart w:id="1862" w:name="_Toc37083934"/>
      <w:bookmarkStart w:id="1863" w:name="_Toc37084276"/>
      <w:r w:rsidRPr="00C25669">
        <w:t>10.1.1.2</w:t>
      </w:r>
      <w:r w:rsidRPr="00C25669">
        <w:rPr>
          <w:rFonts w:hint="eastAsia"/>
        </w:rPr>
        <w:tab/>
      </w:r>
      <w:r w:rsidRPr="00C25669">
        <w:t>Applicability of requirements for mandatory UE features with capability signalling</w:t>
      </w:r>
      <w:bookmarkEnd w:id="1859"/>
      <w:bookmarkEnd w:id="1860"/>
      <w:bookmarkEnd w:id="1861"/>
      <w:bookmarkEnd w:id="1862"/>
      <w:bookmarkEnd w:id="1863"/>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rsidR="005B3300" w:rsidRPr="00C25669" w:rsidRDefault="005B3300" w:rsidP="005B3300">
      <w:pPr>
        <w:pStyle w:val="Heading2"/>
        <w:rPr>
          <w:lang w:eastAsia="zh-CN"/>
        </w:rPr>
      </w:pPr>
      <w:bookmarkStart w:id="1864" w:name="_Toc21338363"/>
      <w:bookmarkStart w:id="1865" w:name="_Toc29808471"/>
      <w:bookmarkStart w:id="1866" w:name="_Toc37068390"/>
      <w:bookmarkStart w:id="1867" w:name="_Toc37083935"/>
      <w:bookmarkStart w:id="1868" w:name="_Toc37084277"/>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1864"/>
      <w:bookmarkEnd w:id="1865"/>
      <w:bookmarkEnd w:id="1866"/>
      <w:bookmarkEnd w:id="1867"/>
      <w:bookmarkEnd w:id="1868"/>
    </w:p>
    <w:p w:rsidR="005B3300" w:rsidRPr="00C25669" w:rsidRDefault="005B3300" w:rsidP="005B3300">
      <w:pPr>
        <w:pStyle w:val="Heading2"/>
        <w:rPr>
          <w:lang w:eastAsia="zh-CN"/>
        </w:rPr>
      </w:pPr>
      <w:bookmarkStart w:id="1869" w:name="_Toc21338364"/>
      <w:bookmarkStart w:id="1870" w:name="_Toc29808472"/>
      <w:bookmarkStart w:id="1871" w:name="_Toc37068391"/>
      <w:bookmarkStart w:id="1872" w:name="_Toc37083936"/>
      <w:bookmarkStart w:id="1873" w:name="_Toc37084278"/>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1869"/>
      <w:bookmarkEnd w:id="1870"/>
      <w:bookmarkEnd w:id="1871"/>
      <w:bookmarkEnd w:id="1872"/>
      <w:bookmarkEnd w:id="1873"/>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874" w:name="_Toc21338365"/>
      <w:bookmarkStart w:id="1875" w:name="_Toc29808473"/>
      <w:bookmarkStart w:id="1876" w:name="_Toc37068392"/>
      <w:bookmarkStart w:id="1877" w:name="_Toc37083937"/>
      <w:bookmarkStart w:id="1878" w:name="_Toc37084279"/>
      <w:r w:rsidRPr="00C25669">
        <w:rPr>
          <w:rFonts w:hint="eastAsia"/>
          <w:lang w:eastAsia="zh-CN"/>
        </w:rPr>
        <w:lastRenderedPageBreak/>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1874"/>
      <w:bookmarkEnd w:id="1875"/>
      <w:bookmarkEnd w:id="1876"/>
      <w:bookmarkEnd w:id="1877"/>
      <w:bookmarkEnd w:id="1878"/>
    </w:p>
    <w:p w:rsidR="005B3300" w:rsidRPr="00C25669" w:rsidRDefault="005B3300" w:rsidP="005B3300">
      <w:pPr>
        <w:pStyle w:val="Heading3"/>
        <w:rPr>
          <w:lang w:eastAsia="zh-CN"/>
        </w:rPr>
      </w:pPr>
      <w:bookmarkStart w:id="1879" w:name="_Toc21338366"/>
      <w:bookmarkStart w:id="1880" w:name="_Toc29808474"/>
      <w:bookmarkStart w:id="1881" w:name="_Toc37068393"/>
      <w:bookmarkStart w:id="1882" w:name="_Toc37083938"/>
      <w:bookmarkStart w:id="1883" w:name="_Toc37084280"/>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1879"/>
      <w:bookmarkEnd w:id="1880"/>
      <w:bookmarkEnd w:id="1881"/>
      <w:bookmarkEnd w:id="1882"/>
      <w:bookmarkEnd w:id="1883"/>
    </w:p>
    <w:p w:rsidR="005B3300" w:rsidRPr="00C25669" w:rsidRDefault="005B3300" w:rsidP="005B3300">
      <w:pPr>
        <w:pStyle w:val="Heading4"/>
        <w:rPr>
          <w:lang w:eastAsia="zh-CN"/>
        </w:rPr>
      </w:pPr>
      <w:bookmarkStart w:id="1884" w:name="_Toc21338367"/>
      <w:bookmarkStart w:id="1885" w:name="_Toc29808475"/>
      <w:bookmarkStart w:id="1886" w:name="_Toc37068394"/>
      <w:bookmarkStart w:id="1887" w:name="_Toc37083939"/>
      <w:bookmarkStart w:id="1888" w:name="_Toc37084281"/>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1884"/>
      <w:bookmarkEnd w:id="1885"/>
      <w:bookmarkEnd w:id="1886"/>
      <w:bookmarkEnd w:id="1887"/>
      <w:bookmarkEnd w:id="1888"/>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89" w:name="_Toc21338368"/>
      <w:bookmarkStart w:id="1890" w:name="_Toc29808476"/>
      <w:bookmarkStart w:id="1891" w:name="_Toc37068395"/>
      <w:bookmarkStart w:id="1892" w:name="_Toc37083940"/>
      <w:bookmarkStart w:id="1893" w:name="_Toc37084282"/>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1889"/>
      <w:bookmarkEnd w:id="1890"/>
      <w:bookmarkEnd w:id="1891"/>
      <w:bookmarkEnd w:id="1892"/>
      <w:bookmarkEnd w:id="1893"/>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94" w:name="_Toc21338369"/>
      <w:bookmarkStart w:id="1895" w:name="_Toc29808477"/>
      <w:bookmarkStart w:id="1896" w:name="_Toc37068396"/>
      <w:bookmarkStart w:id="1897" w:name="_Toc37083941"/>
      <w:bookmarkStart w:id="1898" w:name="_Toc37084283"/>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1894"/>
      <w:bookmarkEnd w:id="1895"/>
      <w:bookmarkEnd w:id="1896"/>
      <w:bookmarkEnd w:id="1897"/>
      <w:bookmarkEnd w:id="1898"/>
    </w:p>
    <w:p w:rsidR="005B3300" w:rsidRPr="00AC3283" w:rsidRDefault="005B3300" w:rsidP="005B3300">
      <w:pPr>
        <w:overflowPunct w:val="0"/>
        <w:autoSpaceDE w:val="0"/>
        <w:autoSpaceDN w:val="0"/>
        <w:adjustRightInd w:val="0"/>
        <w:textAlignment w:val="baseline"/>
        <w:rPr>
          <w:lang w:eastAsia="zh-CN"/>
        </w:rPr>
      </w:pPr>
      <w:bookmarkStart w:id="1899"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rsidR="005B3300" w:rsidRDefault="005B3300" w:rsidP="005B3300">
      <w:pPr>
        <w:pStyle w:val="Heading3"/>
        <w:rPr>
          <w:lang w:eastAsia="zh-CN"/>
        </w:rPr>
      </w:pPr>
      <w:bookmarkStart w:id="1900" w:name="_Toc29808478"/>
      <w:bookmarkStart w:id="1901" w:name="_Toc37068397"/>
      <w:bookmarkStart w:id="1902" w:name="_Toc37083942"/>
      <w:bookmarkStart w:id="1903" w:name="_Toc37084284"/>
      <w:r w:rsidRPr="00C25669">
        <w:rPr>
          <w:rFonts w:hint="eastAsia"/>
          <w:lang w:eastAsia="zh-CN"/>
        </w:rPr>
        <w:t>10.2B.2</w:t>
      </w:r>
      <w:r w:rsidRPr="00C25669">
        <w:rPr>
          <w:rFonts w:hint="eastAsia"/>
          <w:lang w:eastAsia="zh-CN"/>
        </w:rPr>
        <w:tab/>
        <w:t>NR DC between FR1 and FR2</w:t>
      </w:r>
      <w:bookmarkEnd w:id="1899"/>
      <w:bookmarkEnd w:id="1900"/>
      <w:bookmarkEnd w:id="1901"/>
      <w:bookmarkEnd w:id="1902"/>
      <w:bookmarkEnd w:id="1903"/>
    </w:p>
    <w:p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904" w:name="_Toc21338371"/>
      <w:bookmarkStart w:id="1905" w:name="_Toc29808479"/>
      <w:bookmarkStart w:id="1906" w:name="_Toc37068398"/>
      <w:bookmarkStart w:id="1907" w:name="_Toc37083943"/>
      <w:bookmarkStart w:id="1908" w:name="_Toc37084285"/>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904"/>
      <w:bookmarkEnd w:id="1905"/>
      <w:bookmarkEnd w:id="1906"/>
      <w:bookmarkEnd w:id="1907"/>
      <w:bookmarkEnd w:id="1908"/>
    </w:p>
    <w:p w:rsidR="005B3300" w:rsidRPr="00C25669" w:rsidRDefault="005B3300" w:rsidP="005B3300">
      <w:pPr>
        <w:pStyle w:val="Heading2"/>
        <w:rPr>
          <w:lang w:eastAsia="zh-CN"/>
        </w:rPr>
      </w:pPr>
      <w:bookmarkStart w:id="1909" w:name="_Toc21338372"/>
      <w:bookmarkStart w:id="1910" w:name="_Toc29808480"/>
      <w:bookmarkStart w:id="1911" w:name="_Toc37068399"/>
      <w:bookmarkStart w:id="1912" w:name="_Toc37083944"/>
      <w:bookmarkStart w:id="1913" w:name="_Toc37084286"/>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1909"/>
      <w:bookmarkEnd w:id="1910"/>
      <w:bookmarkEnd w:id="1911"/>
      <w:bookmarkEnd w:id="1912"/>
      <w:bookmarkEnd w:id="1913"/>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914" w:name="_Toc21338373"/>
      <w:bookmarkStart w:id="1915" w:name="_Toc29808481"/>
      <w:bookmarkStart w:id="1916" w:name="_Toc37068400"/>
      <w:bookmarkStart w:id="1917" w:name="_Toc37083945"/>
      <w:bookmarkStart w:id="1918" w:name="_Toc37084287"/>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1914"/>
      <w:bookmarkEnd w:id="1915"/>
      <w:bookmarkEnd w:id="1916"/>
      <w:bookmarkEnd w:id="1917"/>
      <w:bookmarkEnd w:id="1918"/>
    </w:p>
    <w:p w:rsidR="005B3300" w:rsidRPr="00C25669" w:rsidRDefault="005B3300" w:rsidP="005B3300">
      <w:pPr>
        <w:pStyle w:val="Heading3"/>
        <w:rPr>
          <w:lang w:eastAsia="zh-CN"/>
        </w:rPr>
      </w:pPr>
      <w:bookmarkStart w:id="1919" w:name="_Toc21338374"/>
      <w:bookmarkStart w:id="1920" w:name="_Toc29808482"/>
      <w:bookmarkStart w:id="1921" w:name="_Toc37068401"/>
      <w:bookmarkStart w:id="1922" w:name="_Toc37083946"/>
      <w:bookmarkStart w:id="1923" w:name="_Toc37084288"/>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1919"/>
      <w:bookmarkEnd w:id="1920"/>
      <w:bookmarkEnd w:id="1921"/>
      <w:bookmarkEnd w:id="1922"/>
      <w:bookmarkEnd w:id="1923"/>
    </w:p>
    <w:p w:rsidR="005B3300" w:rsidRPr="00C25669" w:rsidRDefault="005B3300" w:rsidP="005B3300">
      <w:pPr>
        <w:pStyle w:val="Heading4"/>
        <w:rPr>
          <w:lang w:eastAsia="zh-CN"/>
        </w:rPr>
      </w:pPr>
      <w:bookmarkStart w:id="1924" w:name="_Toc21338375"/>
      <w:bookmarkStart w:id="1925" w:name="_Toc29808483"/>
      <w:bookmarkStart w:id="1926" w:name="_Toc37068402"/>
      <w:bookmarkStart w:id="1927" w:name="_Toc37083947"/>
      <w:bookmarkStart w:id="1928" w:name="_Toc37084289"/>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1924"/>
      <w:bookmarkEnd w:id="1925"/>
      <w:bookmarkEnd w:id="1926"/>
      <w:bookmarkEnd w:id="1927"/>
      <w:bookmarkEnd w:id="1928"/>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29" w:name="_Toc21338376"/>
      <w:bookmarkStart w:id="1930" w:name="_Toc29808484"/>
      <w:bookmarkStart w:id="1931" w:name="_Toc37068403"/>
      <w:bookmarkStart w:id="1932" w:name="_Toc37083948"/>
      <w:bookmarkStart w:id="1933" w:name="_Toc37084290"/>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1929"/>
      <w:bookmarkEnd w:id="1930"/>
      <w:bookmarkEnd w:id="1931"/>
      <w:bookmarkEnd w:id="1932"/>
      <w:bookmarkEnd w:id="1933"/>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34" w:name="_Toc21338377"/>
      <w:bookmarkStart w:id="1935" w:name="_Toc29808485"/>
      <w:bookmarkStart w:id="1936" w:name="_Toc37068404"/>
      <w:bookmarkStart w:id="1937" w:name="_Toc37083949"/>
      <w:bookmarkStart w:id="1938" w:name="_Toc37084291"/>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1934"/>
      <w:bookmarkEnd w:id="1935"/>
      <w:bookmarkEnd w:id="1936"/>
      <w:bookmarkEnd w:id="1937"/>
      <w:bookmarkEnd w:id="1938"/>
    </w:p>
    <w:p w:rsidR="005B3300" w:rsidRPr="00AC3283" w:rsidRDefault="005B3300" w:rsidP="005B3300">
      <w:pPr>
        <w:overflowPunct w:val="0"/>
        <w:autoSpaceDE w:val="0"/>
        <w:autoSpaceDN w:val="0"/>
        <w:adjustRightInd w:val="0"/>
        <w:textAlignment w:val="baseline"/>
        <w:rPr>
          <w:lang w:eastAsia="zh-CN"/>
        </w:rPr>
      </w:pPr>
      <w:bookmarkStart w:id="1939"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Default="005B3300" w:rsidP="005B3300">
      <w:pPr>
        <w:pStyle w:val="Heading3"/>
        <w:rPr>
          <w:lang w:eastAsia="zh-CN"/>
        </w:rPr>
      </w:pPr>
      <w:bookmarkStart w:id="1940" w:name="_Toc29808486"/>
      <w:bookmarkStart w:id="1941" w:name="_Toc37068405"/>
      <w:bookmarkStart w:id="1942" w:name="_Toc37083950"/>
      <w:bookmarkStart w:id="1943" w:name="_Toc37084292"/>
      <w:r w:rsidRPr="00C25669">
        <w:rPr>
          <w:rFonts w:hint="eastAsia"/>
          <w:lang w:eastAsia="zh-CN"/>
        </w:rPr>
        <w:lastRenderedPageBreak/>
        <w:t>10.3B.2</w:t>
      </w:r>
      <w:r w:rsidRPr="00C25669">
        <w:rPr>
          <w:rFonts w:hint="eastAsia"/>
          <w:lang w:eastAsia="zh-CN"/>
        </w:rPr>
        <w:tab/>
        <w:t>NR DC between FR1 and FR2</w:t>
      </w:r>
      <w:bookmarkEnd w:id="1939"/>
      <w:bookmarkEnd w:id="1940"/>
      <w:bookmarkEnd w:id="1941"/>
      <w:bookmarkEnd w:id="1942"/>
      <w:bookmarkEnd w:id="1943"/>
    </w:p>
    <w:p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944" w:name="_Toc21338379"/>
      <w:bookmarkStart w:id="1945" w:name="_Toc29808487"/>
      <w:bookmarkStart w:id="1946" w:name="_Toc37068406"/>
      <w:bookmarkStart w:id="1947" w:name="_Toc37083951"/>
      <w:bookmarkStart w:id="1948" w:name="_Toc37084293"/>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944"/>
      <w:bookmarkEnd w:id="1945"/>
      <w:bookmarkEnd w:id="1946"/>
      <w:bookmarkEnd w:id="1947"/>
      <w:bookmarkEnd w:id="1948"/>
    </w:p>
    <w:p w:rsidR="005B3300" w:rsidRPr="00C25669" w:rsidRDefault="005B3300" w:rsidP="005B3300">
      <w:pPr>
        <w:pStyle w:val="Heading2"/>
        <w:rPr>
          <w:lang w:eastAsia="zh-CN"/>
        </w:rPr>
      </w:pPr>
      <w:bookmarkStart w:id="1949" w:name="_Toc21338380"/>
      <w:bookmarkStart w:id="1950" w:name="_Toc29808488"/>
      <w:bookmarkStart w:id="1951" w:name="_Toc37068407"/>
      <w:bookmarkStart w:id="1952" w:name="_Toc37083952"/>
      <w:bookmarkStart w:id="1953" w:name="_Toc37084294"/>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1949"/>
      <w:bookmarkEnd w:id="1950"/>
      <w:bookmarkEnd w:id="1951"/>
      <w:bookmarkEnd w:id="1952"/>
      <w:bookmarkEnd w:id="1953"/>
    </w:p>
    <w:p w:rsidR="005B3300" w:rsidRPr="00C25669" w:rsidRDefault="005B3300" w:rsidP="005B3300">
      <w:pPr>
        <w:pStyle w:val="Heading2"/>
        <w:rPr>
          <w:lang w:eastAsia="zh-CN"/>
        </w:rPr>
      </w:pPr>
      <w:bookmarkStart w:id="1954" w:name="_Toc21338381"/>
      <w:bookmarkStart w:id="1955" w:name="_Toc29808489"/>
      <w:bookmarkStart w:id="1956" w:name="_Toc37068408"/>
      <w:bookmarkStart w:id="1957" w:name="_Toc37083953"/>
      <w:bookmarkStart w:id="1958" w:name="_Toc37084295"/>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1954"/>
      <w:bookmarkEnd w:id="1955"/>
      <w:bookmarkEnd w:id="1956"/>
      <w:bookmarkEnd w:id="1957"/>
      <w:bookmarkEnd w:id="1958"/>
    </w:p>
    <w:p w:rsidR="005B3300" w:rsidRPr="00C25669" w:rsidRDefault="005B3300" w:rsidP="005B3300">
      <w:pPr>
        <w:pStyle w:val="Heading3"/>
        <w:rPr>
          <w:lang w:eastAsia="zh-CN"/>
        </w:rPr>
      </w:pPr>
      <w:bookmarkStart w:id="1959" w:name="_Toc21338382"/>
      <w:bookmarkStart w:id="1960" w:name="_Toc29808490"/>
      <w:bookmarkStart w:id="1961" w:name="_Toc37068409"/>
      <w:bookmarkStart w:id="1962" w:name="_Toc37083954"/>
      <w:bookmarkStart w:id="1963" w:name="_Toc37084296"/>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1959"/>
      <w:bookmarkEnd w:id="1960"/>
      <w:bookmarkEnd w:id="1961"/>
      <w:bookmarkEnd w:id="1962"/>
      <w:bookmarkEnd w:id="1963"/>
    </w:p>
    <w:p w:rsidR="005B3300" w:rsidRPr="00C25669" w:rsidRDefault="005B3300" w:rsidP="005B3300">
      <w:pPr>
        <w:pStyle w:val="Heading4"/>
        <w:rPr>
          <w:lang w:eastAsia="zh-CN"/>
        </w:rPr>
      </w:pPr>
      <w:bookmarkStart w:id="1964" w:name="_Toc21338383"/>
      <w:bookmarkStart w:id="1965" w:name="_Toc29808491"/>
      <w:bookmarkStart w:id="1966" w:name="_Toc37068410"/>
      <w:bookmarkStart w:id="1967" w:name="_Toc37083955"/>
      <w:bookmarkStart w:id="1968" w:name="_Toc37084297"/>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1964"/>
      <w:bookmarkEnd w:id="1965"/>
      <w:bookmarkEnd w:id="1966"/>
      <w:bookmarkEnd w:id="1967"/>
      <w:bookmarkEnd w:id="1968"/>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69" w:name="_Toc21338384"/>
      <w:bookmarkStart w:id="1970" w:name="_Toc29808492"/>
      <w:bookmarkStart w:id="1971" w:name="_Toc37068411"/>
      <w:bookmarkStart w:id="1972" w:name="_Toc37083956"/>
      <w:bookmarkStart w:id="1973" w:name="_Toc37084298"/>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1969"/>
      <w:bookmarkEnd w:id="1970"/>
      <w:bookmarkEnd w:id="1971"/>
      <w:bookmarkEnd w:id="1972"/>
      <w:bookmarkEnd w:id="1973"/>
    </w:p>
    <w:p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74" w:name="_Toc21338385"/>
      <w:bookmarkStart w:id="1975" w:name="_Toc29808493"/>
      <w:bookmarkStart w:id="1976" w:name="_Toc37068412"/>
      <w:bookmarkStart w:id="1977" w:name="_Toc37083957"/>
      <w:bookmarkStart w:id="1978" w:name="_Toc37084299"/>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1974"/>
      <w:bookmarkEnd w:id="1975"/>
      <w:bookmarkEnd w:id="1976"/>
      <w:bookmarkEnd w:id="1977"/>
      <w:bookmarkEnd w:id="1978"/>
    </w:p>
    <w:p w:rsidR="005B3300" w:rsidRPr="00D9587A" w:rsidRDefault="005B3300" w:rsidP="005B3300">
      <w:bookmarkStart w:id="1979"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C25669" w:rsidRDefault="005B3300" w:rsidP="005B3300">
      <w:pPr>
        <w:pStyle w:val="Heading3"/>
        <w:rPr>
          <w:lang w:eastAsia="zh-CN"/>
        </w:rPr>
      </w:pPr>
      <w:bookmarkStart w:id="1980" w:name="_Toc29808494"/>
      <w:bookmarkStart w:id="1981" w:name="_Toc37068413"/>
      <w:bookmarkStart w:id="1982" w:name="_Toc37083958"/>
      <w:bookmarkStart w:id="1983" w:name="_Toc37084300"/>
      <w:r w:rsidRPr="00C25669">
        <w:rPr>
          <w:rFonts w:hint="eastAsia"/>
          <w:lang w:eastAsia="zh-CN"/>
        </w:rPr>
        <w:t>10.4B.2</w:t>
      </w:r>
      <w:r w:rsidRPr="00C25669">
        <w:rPr>
          <w:rFonts w:hint="eastAsia"/>
          <w:lang w:eastAsia="zh-CN"/>
        </w:rPr>
        <w:tab/>
        <w:t>NR DC between FR1 and FR2</w:t>
      </w:r>
      <w:bookmarkEnd w:id="1979"/>
      <w:bookmarkEnd w:id="1980"/>
      <w:bookmarkEnd w:id="1981"/>
      <w:bookmarkEnd w:id="1982"/>
      <w:bookmarkEnd w:id="1983"/>
    </w:p>
    <w:p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8"/>
      </w:pPr>
      <w:r w:rsidRPr="00C25669">
        <w:br w:type="page"/>
      </w:r>
      <w:bookmarkStart w:id="1984" w:name="_Toc21338387"/>
      <w:bookmarkStart w:id="1985" w:name="_Toc29808495"/>
      <w:bookmarkStart w:id="1986" w:name="_Toc37068414"/>
      <w:bookmarkStart w:id="1987" w:name="_Toc37083959"/>
      <w:bookmarkStart w:id="1988" w:name="_Toc37084301"/>
      <w:r w:rsidRPr="00C25669">
        <w:lastRenderedPageBreak/>
        <w:t>Annex A (normative):</w:t>
      </w:r>
      <w:r w:rsidRPr="00C25669">
        <w:br/>
        <w:t>Measurement channels</w:t>
      </w:r>
      <w:bookmarkEnd w:id="1984"/>
      <w:bookmarkEnd w:id="1985"/>
      <w:bookmarkEnd w:id="1986"/>
      <w:bookmarkEnd w:id="1987"/>
      <w:bookmarkEnd w:id="1988"/>
    </w:p>
    <w:p w:rsidR="005B3300" w:rsidRPr="00C25669" w:rsidRDefault="005B3300" w:rsidP="005B3300">
      <w:pPr>
        <w:pStyle w:val="Heading1"/>
        <w:rPr>
          <w:lang w:eastAsia="zh-CN"/>
        </w:rPr>
      </w:pPr>
      <w:bookmarkStart w:id="1989" w:name="_Toc21338388"/>
      <w:bookmarkStart w:id="1990" w:name="_Toc29808496"/>
      <w:bookmarkStart w:id="1991" w:name="_Toc37068415"/>
      <w:bookmarkStart w:id="1992" w:name="_Toc37083960"/>
      <w:bookmarkStart w:id="1993" w:name="_Toc37084302"/>
      <w:r w:rsidRPr="00C25669">
        <w:rPr>
          <w:lang w:eastAsia="zh-CN"/>
        </w:rPr>
        <w:t>A.1</w:t>
      </w:r>
      <w:r w:rsidRPr="00C25669">
        <w:rPr>
          <w:rFonts w:hint="eastAsia"/>
          <w:snapToGrid w:val="0"/>
          <w:lang w:eastAsia="zh-CN"/>
        </w:rPr>
        <w:tab/>
      </w:r>
      <w:r w:rsidRPr="00C25669">
        <w:rPr>
          <w:lang w:eastAsia="zh-CN"/>
        </w:rPr>
        <w:t>General</w:t>
      </w:r>
      <w:bookmarkEnd w:id="1989"/>
      <w:bookmarkEnd w:id="1990"/>
      <w:bookmarkEnd w:id="1991"/>
      <w:bookmarkEnd w:id="1992"/>
      <w:bookmarkEnd w:id="1993"/>
    </w:p>
    <w:p w:rsidR="005B3300" w:rsidRPr="00C25669" w:rsidRDefault="005B3300" w:rsidP="005B3300">
      <w:pPr>
        <w:pStyle w:val="Heading2"/>
        <w:rPr>
          <w:snapToGrid w:val="0"/>
        </w:rPr>
      </w:pPr>
      <w:bookmarkStart w:id="1994" w:name="_Toc21338389"/>
      <w:bookmarkStart w:id="1995" w:name="_Toc29808497"/>
      <w:bookmarkStart w:id="1996" w:name="_Toc37068416"/>
      <w:bookmarkStart w:id="1997" w:name="_Toc37083961"/>
      <w:bookmarkStart w:id="1998" w:name="_Toc37084303"/>
      <w:r w:rsidRPr="00C25669">
        <w:rPr>
          <w:snapToGrid w:val="0"/>
        </w:rPr>
        <w:t>A.1.1</w:t>
      </w:r>
      <w:r w:rsidRPr="00C25669">
        <w:rPr>
          <w:snapToGrid w:val="0"/>
        </w:rPr>
        <w:tab/>
        <w:t>Throughput definition</w:t>
      </w:r>
      <w:bookmarkEnd w:id="1994"/>
      <w:bookmarkEnd w:id="1995"/>
      <w:bookmarkEnd w:id="1996"/>
      <w:bookmarkEnd w:id="1997"/>
      <w:bookmarkEnd w:id="1998"/>
    </w:p>
    <w:p w:rsidR="005B3300" w:rsidRPr="00C25669" w:rsidRDefault="005B3300" w:rsidP="005B3300">
      <w:pPr>
        <w:rPr>
          <w:rFonts w:ascii="Times-Roman" w:eastAsia="SimSun" w:hAnsi="Times-Roman" w:hint="eastAsia"/>
        </w:rPr>
      </w:pPr>
      <w:r w:rsidRPr="00C25669">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C25669" w:rsidRDefault="005B3300" w:rsidP="005B3300">
      <w:pPr>
        <w:pStyle w:val="Heading2"/>
        <w:rPr>
          <w:snapToGrid w:val="0"/>
        </w:rPr>
      </w:pPr>
      <w:bookmarkStart w:id="1999" w:name="_Toc21338390"/>
      <w:bookmarkStart w:id="2000" w:name="_Toc29808498"/>
      <w:bookmarkStart w:id="2001" w:name="_Toc37068417"/>
      <w:bookmarkStart w:id="2002" w:name="_Toc37083962"/>
      <w:bookmarkStart w:id="2003" w:name="_Toc37084304"/>
      <w:r w:rsidRPr="00C25669">
        <w:rPr>
          <w:snapToGrid w:val="0"/>
        </w:rPr>
        <w:t>A.1.2</w:t>
      </w:r>
      <w:r w:rsidRPr="00C25669">
        <w:rPr>
          <w:snapToGrid w:val="0"/>
        </w:rPr>
        <w:tab/>
        <w:t>TDD UL-DL configurations for FR1</w:t>
      </w:r>
      <w:bookmarkEnd w:id="1999"/>
      <w:bookmarkEnd w:id="2000"/>
      <w:bookmarkEnd w:id="2001"/>
      <w:bookmarkEnd w:id="2002"/>
      <w:bookmarkEnd w:id="2003"/>
    </w:p>
    <w:p w:rsidR="005B3300" w:rsidRPr="00C25669" w:rsidRDefault="005B3300" w:rsidP="005B3300">
      <w:pPr>
        <w:rPr>
          <w:rFonts w:eastAsia="SimSun"/>
          <w:lang w:val="en-US" w:eastAsia="zh-CN"/>
        </w:rPr>
      </w:pPr>
      <w:r w:rsidRPr="00C25669">
        <w:rPr>
          <w:rFonts w:eastAsia="SimSun"/>
          <w:lang w:val="en-US" w:eastAsia="zh-CN"/>
        </w:rPr>
        <w:t>TDD UL-DL configurations for performance requirements are provided in Tables A.1.2-1, A.1.2-2, and A.1.2-3.</w:t>
      </w:r>
    </w:p>
    <w:p w:rsidR="005B3300" w:rsidRPr="00C25669" w:rsidRDefault="005B3300" w:rsidP="005B3300">
      <w:pPr>
        <w:pStyle w:val="TH"/>
      </w:pP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802"/>
        <w:gridCol w:w="846"/>
        <w:gridCol w:w="2039"/>
      </w:tblGrid>
      <w:tr w:rsidR="005B3300" w:rsidRPr="00C25669" w:rsidTr="000811C5">
        <w:trPr>
          <w:jc w:val="center"/>
        </w:trPr>
        <w:tc>
          <w:tcPr>
            <w:tcW w:w="4879" w:type="dxa"/>
            <w:gridSpan w:val="2"/>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jc w:val="center"/>
        </w:trPr>
        <w:tc>
          <w:tcPr>
            <w:tcW w:w="4879" w:type="dxa"/>
            <w:gridSpan w:val="2"/>
            <w:vMerge/>
            <w:shd w:val="clear" w:color="auto" w:fill="auto"/>
          </w:tcPr>
          <w:p w:rsidR="005B3300" w:rsidRPr="00C25669"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FR1.15-1</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i/>
                <w:sz w:val="18"/>
              </w:rPr>
              <w:t>referenceSubcarrierSpacing</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r w:rsidRPr="00C25669">
              <w:rPr>
                <w:rFonts w:ascii="Arial" w:eastAsia="Calibri" w:hAnsi="Arial"/>
                <w:sz w:val="18"/>
                <w:szCs w:val="22"/>
              </w:rPr>
              <w:t>kHz</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r>
      <w:tr w:rsidR="005B3300" w:rsidRPr="00C25669" w:rsidTr="000811C5">
        <w:trPr>
          <w:jc w:val="center"/>
        </w:trPr>
        <w:tc>
          <w:tcPr>
            <w:tcW w:w="2077" w:type="dxa"/>
            <w:vMerge w:val="restart"/>
            <w:shd w:val="clear" w:color="auto" w:fill="auto"/>
          </w:tcPr>
          <w:p w:rsidR="005B3300" w:rsidRPr="00C25669" w:rsidRDefault="000811C5" w:rsidP="000811C5">
            <w:pPr>
              <w:keepNext/>
              <w:keepLines/>
              <w:spacing w:after="0"/>
              <w:rPr>
                <w:rFonts w:ascii="Arial" w:eastAsia="SimSun" w:hAnsi="Arial"/>
                <w:sz w:val="18"/>
              </w:rPr>
            </w:pPr>
            <w:del w:id="2004" w:author="CR0034" w:date="2020-03-13T16:04:00Z">
              <w:r w:rsidRPr="00C25669" w:rsidDel="00BE72BC">
                <w:rPr>
                  <w:rFonts w:ascii="Arial" w:eastAsia="Calibri" w:hAnsi="Arial"/>
                  <w:sz w:val="18"/>
                  <w:szCs w:val="22"/>
                </w:rPr>
                <w:delText>UL-DL configuration (</w:delText>
              </w:r>
              <w:r w:rsidRPr="00C25669" w:rsidDel="00BE72BC">
                <w:rPr>
                  <w:rFonts w:ascii="Arial" w:eastAsia="Calibri" w:hAnsi="Arial"/>
                  <w:i/>
                  <w:sz w:val="18"/>
                  <w:szCs w:val="22"/>
                </w:rPr>
                <w:delText>tdd-UL-DL-ConfigurationCommon</w:delText>
              </w:r>
              <w:r w:rsidRPr="00C25669" w:rsidDel="00BE72BC">
                <w:rPr>
                  <w:rFonts w:ascii="Arial" w:eastAsia="Calibri" w:hAnsi="Arial"/>
                  <w:sz w:val="18"/>
                  <w:szCs w:val="22"/>
                </w:rPr>
                <w:delText>)</w:delText>
              </w:r>
            </w:del>
            <w:ins w:id="2005" w:author="CR0034" w:date="2020-03-13T16:04:00Z">
              <w:r>
                <w:rPr>
                  <w:rFonts w:ascii="Arial" w:eastAsia="Calibri" w:hAnsi="Arial"/>
                  <w:sz w:val="18"/>
                  <w:szCs w:val="22"/>
                </w:rPr>
                <w:t>pattern1</w:t>
              </w:r>
            </w:ins>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ms</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4879" w:type="dxa"/>
            <w:gridSpan w:val="2"/>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w:t>
            </w:r>
            <w:r w:rsidRPr="00C25669">
              <w:rPr>
                <w:rFonts w:ascii="Arial" w:eastAsia="SimSun" w:hAnsi="Arial"/>
                <w:sz w:val="18"/>
              </w:rPr>
              <w:t>(Note 3)</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w:t>
            </w:r>
            <w:r w:rsidRPr="00C25669">
              <w:rPr>
                <w:rFonts w:ascii="Arial" w:eastAsia="SimSun" w:hAnsi="Arial" w:hint="eastAsia"/>
                <w:sz w:val="18"/>
                <w:lang w:eastAsia="zh-CN"/>
              </w:rPr>
              <w:t>i</w:t>
            </w:r>
            <w:r w:rsidRPr="00C25669">
              <w:rPr>
                <w:rFonts w:ascii="Arial" w:eastAsia="SimSun" w:hAnsi="Arial"/>
                <w:sz w:val="18"/>
              </w:rPr>
              <w:t>,5)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7764" w:type="dxa"/>
            <w:gridSpan w:val="4"/>
            <w:shd w:val="clear" w:color="auto" w:fill="auto"/>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rPr>
                <w:lang w:eastAsia="zh-CN"/>
              </w:rPr>
            </w:pPr>
            <w:r w:rsidRPr="00C25669">
              <w:t>Note 3:</w:t>
            </w:r>
            <w:r w:rsidRPr="00C25669">
              <w:rPr>
                <w:lang w:eastAsia="zh-CN"/>
              </w:rPr>
              <w:tab/>
            </w:r>
            <w:r w:rsidRPr="00C25669">
              <w:t>i is the slot index per frame; i = {0,…,9}</w:t>
            </w:r>
            <w:r w:rsidRPr="00C25669">
              <w:rPr>
                <w:rFonts w:hint="eastAsia"/>
                <w:lang w:eastAsia="zh-CN"/>
              </w:rPr>
              <w:t>.</w:t>
            </w:r>
          </w:p>
        </w:tc>
      </w:tr>
    </w:tbl>
    <w:p w:rsidR="005B3300" w:rsidRPr="00C25669" w:rsidRDefault="005B3300" w:rsidP="005B3300">
      <w:pPr>
        <w:rPr>
          <w:rFonts w:eastAsia="SimSun"/>
          <w:lang w:eastAsia="zh-CN"/>
        </w:rPr>
      </w:pPr>
    </w:p>
    <w:p w:rsidR="005B3300" w:rsidRPr="00C25669" w:rsidRDefault="005B3300" w:rsidP="005B3300">
      <w:pPr>
        <w:rPr>
          <w:lang w:val="en-US" w:eastAsia="zh-CN"/>
        </w:rPr>
        <w:sectPr w:rsidR="005B3300" w:rsidRPr="00C25669" w:rsidSect="000811C5">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5B3300" w:rsidRPr="00C25669" w:rsidRDefault="005B3300" w:rsidP="005B3300">
      <w:pPr>
        <w:pStyle w:val="TH"/>
      </w:pPr>
      <w:r w:rsidRPr="00C25669">
        <w:lastRenderedPageBreak/>
        <w:t>Table A.1.2-2</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C25669" w:rsidTr="000811C5">
        <w:trPr>
          <w:jc w:val="center"/>
        </w:trPr>
        <w:tc>
          <w:tcPr>
            <w:tcW w:w="177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189"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039" w:type="pct"/>
            <w:gridSpan w:val="6"/>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1771" w:type="pct"/>
            <w:gridSpan w:val="2"/>
            <w:vMerge/>
          </w:tcPr>
          <w:p w:rsidR="005B3300" w:rsidRPr="00C25669" w:rsidRDefault="005B3300" w:rsidP="000811C5">
            <w:pPr>
              <w:keepNext/>
              <w:keepLines/>
              <w:spacing w:after="0"/>
              <w:jc w:val="center"/>
              <w:rPr>
                <w:rFonts w:ascii="Arial" w:eastAsia="SimSun" w:hAnsi="Arial"/>
                <w:b/>
                <w:sz w:val="18"/>
              </w:rPr>
            </w:pPr>
          </w:p>
        </w:tc>
        <w:tc>
          <w:tcPr>
            <w:tcW w:w="189" w:type="pct"/>
            <w:vMerge/>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FR1.30-1</w:t>
            </w:r>
          </w:p>
        </w:tc>
        <w:tc>
          <w:tcPr>
            <w:tcW w:w="41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FR1.30-2</w:t>
            </w:r>
          </w:p>
        </w:tc>
        <w:tc>
          <w:tcPr>
            <w:tcW w:w="501"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FR1.30-3</w:t>
            </w:r>
          </w:p>
        </w:tc>
        <w:tc>
          <w:tcPr>
            <w:tcW w:w="715" w:type="pct"/>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FR1.30-4</w:t>
            </w:r>
          </w:p>
        </w:tc>
        <w:tc>
          <w:tcPr>
            <w:tcW w:w="636"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FR1.30-5</w:t>
            </w:r>
          </w:p>
        </w:tc>
        <w:tc>
          <w:tcPr>
            <w:tcW w:w="40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FR1.30-6</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DDDSUDDSUU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DDDSUUDDDD</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DSUU</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6D+4G+4U</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12D+2G</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189"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377"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1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501"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715" w:type="pct"/>
          </w:tcPr>
          <w:p w:rsidR="005B3300" w:rsidRPr="00C25669" w:rsidDel="009A23B3"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636"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0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jc w:val="center"/>
        </w:trPr>
        <w:tc>
          <w:tcPr>
            <w:tcW w:w="949" w:type="pct"/>
            <w:vMerge w:val="restart"/>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pattern1</w:t>
            </w: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949" w:type="pct"/>
            <w:vMerge w:val="restart"/>
          </w:tcPr>
          <w:p w:rsidR="005B3300" w:rsidRPr="00C25669" w:rsidRDefault="000811C5" w:rsidP="000811C5">
            <w:pPr>
              <w:keepNext/>
              <w:keepLines/>
              <w:spacing w:after="0"/>
              <w:rPr>
                <w:rFonts w:ascii="Arial" w:eastAsia="SimSun" w:hAnsi="Arial"/>
                <w:i/>
                <w:sz w:val="18"/>
                <w:lang w:eastAsia="zh-CN"/>
              </w:rPr>
            </w:pPr>
            <w:del w:id="2006" w:author="CR0034" w:date="2020-03-13T16:04:00Z">
              <w:r w:rsidRPr="00C25669" w:rsidDel="00BE72BC">
                <w:rPr>
                  <w:rFonts w:ascii="Arial" w:eastAsia="SimSun" w:hAnsi="Arial" w:hint="eastAsia"/>
                  <w:sz w:val="18"/>
                  <w:lang w:eastAsia="zh-CN"/>
                </w:rPr>
                <w:delText>patterb2</w:delText>
              </w:r>
            </w:del>
            <w:ins w:id="2007" w:author="CR0034" w:date="2020-03-13T16:04:00Z">
              <w:r w:rsidRPr="00C25669">
                <w:rPr>
                  <w:rFonts w:ascii="Arial" w:eastAsia="SimSun" w:hAnsi="Arial" w:hint="eastAsia"/>
                  <w:sz w:val="18"/>
                  <w:lang w:eastAsia="zh-CN"/>
                </w:rPr>
                <w:t>patter</w:t>
              </w:r>
              <w:r>
                <w:rPr>
                  <w:rFonts w:ascii="Arial" w:eastAsia="SimSun" w:hAnsi="Arial"/>
                  <w:sz w:val="18"/>
                  <w:lang w:eastAsia="zh-CN"/>
                </w:rPr>
                <w:t>n</w:t>
              </w:r>
              <w:r w:rsidRPr="00C25669">
                <w:rPr>
                  <w:rFonts w:ascii="Arial" w:eastAsia="SimSun" w:hAnsi="Arial" w:hint="eastAsia"/>
                  <w:sz w:val="18"/>
                  <w:lang w:eastAsia="zh-CN"/>
                </w:rPr>
                <w:t>2</w:t>
              </w:r>
            </w:ins>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lastRenderedPageBreak/>
              <w:t>The number of slots between PDSCH and corresponding HARQ-ACK information</w:t>
            </w:r>
            <w:r w:rsidRPr="00C25669">
              <w:rPr>
                <w:rFonts w:ascii="Arial" w:eastAsia="SimSun" w:hAnsi="Arial" w:hint="eastAsia"/>
                <w:sz w:val="18"/>
                <w:lang w:eastAsia="zh-CN"/>
              </w:rPr>
              <w:t xml:space="preserve"> (Note 3)</w:t>
            </w:r>
          </w:p>
        </w:tc>
        <w:tc>
          <w:tcPr>
            <w:tcW w:w="189" w:type="pct"/>
          </w:tcPr>
          <w:p w:rsidR="005B3300" w:rsidRPr="00C25669"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8</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hint="eastAsia"/>
                <w:sz w:val="18"/>
                <w:lang w:eastAsia="zh-CN"/>
              </w:rPr>
              <w:t>7</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hint="eastAsia"/>
                <w:sz w:val="18"/>
                <w:lang w:eastAsia="zh-CN"/>
              </w:rPr>
              <w:t>6</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hint="eastAsia"/>
                <w:sz w:val="18"/>
                <w:lang w:eastAsia="zh-CN"/>
              </w:rPr>
              <w:t>5</w:t>
            </w:r>
            <w:r w:rsidRPr="00C25669">
              <w:rPr>
                <w:rFonts w:ascii="Arial" w:eastAsia="SimSun" w:hAnsi="Arial"/>
                <w:sz w:val="18"/>
              </w:rPr>
              <w:t xml:space="preserve"> if mod(i,10) = </w:t>
            </w:r>
            <w:r w:rsidRPr="00C25669">
              <w:rPr>
                <w:rFonts w:ascii="Arial" w:eastAsia="SimSun" w:hAnsi="Arial"/>
                <w:sz w:val="18"/>
                <w:lang w:val="en-US"/>
              </w:rPr>
              <w:t>4</w:t>
            </w:r>
            <w:r w:rsidRPr="00C25669">
              <w:rPr>
                <w:rFonts w:ascii="Arial" w:eastAsia="SimSun" w:hAnsi="Arial"/>
                <w:sz w:val="18"/>
                <w:lang w:val="en-US"/>
              </w:rPr>
              <w:br/>
            </w:r>
            <w:r w:rsidRPr="00C25669">
              <w:rPr>
                <w:rFonts w:ascii="Arial" w:eastAsia="SimSun" w:hAnsi="Arial" w:hint="eastAsia"/>
                <w:sz w:val="18"/>
                <w:lang w:eastAsia="zh-CN"/>
              </w:rP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501" w:type="pct"/>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lang w:val="en-US"/>
              </w:rPr>
              <w:t>4</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715" w:type="pct"/>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 if mod(i,10) = 0</w:t>
            </w:r>
            <w:r w:rsidRPr="00C25669">
              <w:rPr>
                <w:rFonts w:ascii="Arial" w:eastAsia="SimSun" w:hAnsi="Arial"/>
                <w:sz w:val="18"/>
              </w:rPr>
              <w:br/>
              <w:t>4 if mod(i,10) = 1</w:t>
            </w:r>
            <w:r w:rsidRPr="00C25669">
              <w:rPr>
                <w:rFonts w:ascii="Arial" w:eastAsia="SimSun" w:hAnsi="Arial"/>
                <w:sz w:val="18"/>
              </w:rPr>
              <w:br/>
              <w:t xml:space="preserve">3 if mod(i,10) = </w:t>
            </w:r>
            <w:r w:rsidRPr="00C25669">
              <w:rPr>
                <w:rFonts w:ascii="Arial" w:eastAsia="SimSun" w:hAnsi="Arial"/>
                <w:sz w:val="18"/>
                <w:lang w:val="en-US"/>
              </w:rPr>
              <w:t>2</w:t>
            </w:r>
            <w:r w:rsidRPr="00C25669">
              <w:rPr>
                <w:rFonts w:ascii="Arial" w:eastAsia="SimSun" w:hAnsi="Arial"/>
                <w:sz w:val="18"/>
              </w:rPr>
              <w:br/>
              <w:t>2 if mod(i,10) = 3</w:t>
            </w:r>
            <w:r w:rsidRPr="00C25669">
              <w:rPr>
                <w:rFonts w:ascii="Arial" w:eastAsia="SimSun" w:hAnsi="Arial"/>
                <w:sz w:val="18"/>
              </w:rPr>
              <w:br/>
              <w:t>8 if mod(i,10) = 6</w:t>
            </w:r>
            <w:r w:rsidRPr="00C25669">
              <w:rPr>
                <w:rFonts w:ascii="Arial" w:eastAsia="SimSun" w:hAnsi="Arial"/>
                <w:sz w:val="18"/>
                <w:lang w:val="en-US"/>
              </w:rPr>
              <w:br/>
            </w:r>
            <w:r w:rsidRPr="00C25669">
              <w:rPr>
                <w:rFonts w:ascii="Arial" w:eastAsia="SimSun" w:hAnsi="Arial"/>
                <w:sz w:val="18"/>
              </w:rPr>
              <w:t>7 if mod(i,10) = 7</w:t>
            </w:r>
            <w:r w:rsidRPr="00C25669">
              <w:rPr>
                <w:rFonts w:ascii="Arial" w:eastAsia="SimSun" w:hAnsi="Arial"/>
                <w:sz w:val="18"/>
                <w:lang w:val="en-US"/>
              </w:rPr>
              <w:br/>
            </w:r>
            <w:r w:rsidRPr="00C25669">
              <w:rPr>
                <w:rFonts w:ascii="Arial" w:eastAsia="SimSun" w:hAnsi="Arial"/>
                <w:sz w:val="18"/>
              </w:rPr>
              <w:t>6 if mod(i,10) = 8</w:t>
            </w:r>
            <w:r w:rsidRPr="00C25669">
              <w:rPr>
                <w:rFonts w:ascii="Arial" w:eastAsia="SimSun" w:hAnsi="Arial"/>
                <w:sz w:val="18"/>
              </w:rPr>
              <w:br/>
              <w:t>5 if mod(i,10) = 9</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p>
        </w:tc>
        <w:tc>
          <w:tcPr>
            <w:tcW w:w="400" w:type="pct"/>
          </w:tcPr>
          <w:p w:rsidR="005B3300" w:rsidRPr="00C25669" w:rsidRDefault="005B3300" w:rsidP="000811C5">
            <w:pPr>
              <w:keepNext/>
              <w:keepLines/>
              <w:spacing w:after="0"/>
              <w:jc w:val="center"/>
              <w:rPr>
                <w:rFonts w:ascii="Arial" w:eastAsia="SimSun" w:hAnsi="Arial"/>
                <w:sz w:val="16"/>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3 if mod(i,4) = </w:t>
            </w:r>
            <w:r w:rsidRPr="00C25669">
              <w:rPr>
                <w:rFonts w:ascii="Arial" w:eastAsia="SimSun" w:hAnsi="Arial" w:hint="eastAsia"/>
                <w:sz w:val="18"/>
                <w:lang w:eastAsia="zh-CN"/>
              </w:rPr>
              <w:t>2</w:t>
            </w:r>
          </w:p>
        </w:tc>
      </w:tr>
      <w:tr w:rsidR="005B3300" w:rsidRPr="00C25669" w:rsidTr="000811C5">
        <w:trPr>
          <w:jc w:val="center"/>
        </w:trPr>
        <w:tc>
          <w:tcPr>
            <w:tcW w:w="5000" w:type="pct"/>
            <w:gridSpan w:val="9"/>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{0,…,19}</w:t>
            </w:r>
          </w:p>
        </w:tc>
      </w:tr>
    </w:tbl>
    <w:p w:rsidR="005B3300" w:rsidRPr="00C25669" w:rsidRDefault="005B3300" w:rsidP="005B3300">
      <w:pPr>
        <w:rPr>
          <w:rFonts w:eastAsia="SimSun"/>
          <w:lang w:val="en-US" w:eastAsia="zh-CN"/>
        </w:rPr>
      </w:pPr>
    </w:p>
    <w:p w:rsidR="005B3300" w:rsidRPr="00C25669" w:rsidRDefault="005B3300" w:rsidP="005B3300">
      <w:pPr>
        <w:sectPr w:rsidR="005B3300" w:rsidRPr="00C25669"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C25669" w:rsidRDefault="005B3300" w:rsidP="005B3300">
      <w:pPr>
        <w:pStyle w:val="TH"/>
      </w:pPr>
      <w:r w:rsidRPr="00C25669">
        <w:lastRenderedPageBreak/>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C25669" w:rsidTr="000811C5">
        <w:trPr>
          <w:jc w:val="center"/>
        </w:trPr>
        <w:tc>
          <w:tcPr>
            <w:tcW w:w="349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1"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128"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491" w:type="pct"/>
            <w:gridSpan w:val="2"/>
            <w:vMerge/>
          </w:tcPr>
          <w:p w:rsidR="005B3300" w:rsidRPr="00C25669" w:rsidRDefault="005B3300" w:rsidP="000811C5">
            <w:pPr>
              <w:keepNext/>
              <w:keepLines/>
              <w:spacing w:after="0"/>
              <w:jc w:val="center"/>
              <w:rPr>
                <w:rFonts w:ascii="Arial" w:eastAsia="SimSun" w:hAnsi="Arial"/>
                <w:b/>
                <w:sz w:val="18"/>
              </w:rPr>
            </w:pPr>
          </w:p>
        </w:tc>
        <w:tc>
          <w:tcPr>
            <w:tcW w:w="381" w:type="pct"/>
            <w:vMerge/>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1"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val="restart"/>
          </w:tcPr>
          <w:p w:rsidR="005B3300" w:rsidRPr="00C25669" w:rsidRDefault="000811C5" w:rsidP="000811C5">
            <w:pPr>
              <w:keepNext/>
              <w:keepLines/>
              <w:spacing w:after="0"/>
              <w:rPr>
                <w:rFonts w:ascii="Arial" w:eastAsia="SimSun" w:hAnsi="Arial"/>
                <w:sz w:val="18"/>
              </w:rPr>
            </w:pPr>
            <w:r w:rsidRPr="00C25669">
              <w:rPr>
                <w:rFonts w:ascii="Arial" w:eastAsia="SimSun" w:hAnsi="Arial" w:hint="eastAsia"/>
                <w:sz w:val="18"/>
                <w:lang w:eastAsia="zh-CN"/>
              </w:rPr>
              <w:t>pattern</w:t>
            </w:r>
            <w:ins w:id="2008" w:author="CR0034" w:date="2020-03-13T16:04:00Z">
              <w:r>
                <w:rPr>
                  <w:rFonts w:ascii="Arial" w:eastAsia="SimSun" w:hAnsi="Arial"/>
                  <w:sz w:val="18"/>
                  <w:lang w:eastAsia="zh-CN"/>
                </w:rPr>
                <w:t>1</w:t>
              </w:r>
            </w:ins>
            <w:r w:rsidRPr="00C25669">
              <w:rPr>
                <w:rFonts w:ascii="Arial" w:eastAsia="SimSun" w:hAnsi="Arial"/>
                <w:sz w:val="18"/>
              </w:rPr>
              <w:t xml:space="preserve"> (Note 4)</w:t>
            </w: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1"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47"/>
          <w:jc w:val="center"/>
        </w:trPr>
        <w:tc>
          <w:tcPr>
            <w:tcW w:w="1877"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sz w:val="18"/>
              </w:rPr>
              <w:t>1-1 for slot indices with mod(i,10) = 0,1,2,3,4,5,6,7</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2-13 for slot indices with mod(i,10) = 0,1,2,3,4,5,6 and Symbol 2-5 for slot indices with mod(i,10) = 7</w:t>
            </w:r>
          </w:p>
        </w:tc>
      </w:tr>
      <w:tr w:rsidR="005B3300" w:rsidRPr="00C25669" w:rsidTr="000811C5">
        <w:trPr>
          <w:jc w:val="center"/>
        </w:trPr>
        <w:tc>
          <w:tcPr>
            <w:tcW w:w="349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r w:rsidRPr="00C25669">
              <w:rPr>
                <w:rFonts w:ascii="Arial" w:eastAsia="SimSun" w:hAnsi="Arial"/>
                <w:sz w:val="18"/>
              </w:rPr>
              <w:br/>
              <w:t>(PDSCH-to-HARQ-timing-indicator)</w:t>
            </w:r>
          </w:p>
        </w:tc>
        <w:tc>
          <w:tcPr>
            <w:tcW w:w="381" w:type="pct"/>
          </w:tcPr>
          <w:p w:rsidR="005B3300" w:rsidRPr="00C25669"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8 if mod(i,10) = 0</w:t>
            </w:r>
            <w:r w:rsidRPr="00C25669">
              <w:rPr>
                <w:rFonts w:ascii="Arial" w:eastAsia="SimSun" w:hAnsi="Arial"/>
                <w:sz w:val="18"/>
              </w:rPr>
              <w:br/>
              <w:t>7 if mod(i,10) = 1</w:t>
            </w:r>
            <w:r w:rsidRPr="00C25669">
              <w:rPr>
                <w:rFonts w:ascii="Arial" w:eastAsia="SimSun" w:hAnsi="Arial"/>
                <w:sz w:val="18"/>
              </w:rPr>
              <w:br/>
              <w:t xml:space="preserve">6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t xml:space="preserve">5 if mod(i,10) = </w:t>
            </w:r>
            <w:r w:rsidRPr="00C25669">
              <w:rPr>
                <w:rFonts w:ascii="Arial" w:eastAsia="SimSun" w:hAnsi="Arial"/>
                <w:sz w:val="18"/>
                <w:lang w:val="en-US"/>
              </w:rPr>
              <w:t>4</w:t>
            </w:r>
            <w:r w:rsidRPr="00C25669">
              <w:rPr>
                <w:rFonts w:ascii="Arial" w:eastAsia="SimSun" w:hAnsi="Arial"/>
                <w:sz w:val="18"/>
                <w:lang w:val="en-US"/>
              </w:rPr>
              <w:b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r>
      <w:tr w:rsidR="005B3300" w:rsidRPr="00C25669" w:rsidTr="000811C5">
        <w:trPr>
          <w:jc w:val="center"/>
        </w:trPr>
        <w:tc>
          <w:tcPr>
            <w:tcW w:w="5000" w:type="pct"/>
            <w:gridSpan w:val="4"/>
          </w:tcPr>
          <w:p w:rsidR="005B3300" w:rsidRPr="00C25669" w:rsidRDefault="005B3300" w:rsidP="000811C5">
            <w:pPr>
              <w:pStyle w:val="TAN"/>
              <w:rPr>
                <w:noProof/>
              </w:rPr>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rPr>
                <w:noProof/>
              </w:rPr>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AN"/>
              <w:rPr>
                <w:noProof/>
              </w:rPr>
            </w:pPr>
            <w:r w:rsidRPr="00C25669">
              <w:t>Note 3:</w:t>
            </w:r>
            <w:r w:rsidRPr="00C25669">
              <w:rPr>
                <w:lang w:eastAsia="zh-CN"/>
              </w:rPr>
              <w:tab/>
            </w:r>
            <w:r w:rsidRPr="00C25669">
              <w:t>i is the slot index per frame; i = {0,…,19}</w:t>
            </w:r>
          </w:p>
          <w:p w:rsidR="005B3300" w:rsidRPr="00C25669" w:rsidRDefault="000811C5" w:rsidP="000811C5">
            <w:pPr>
              <w:pStyle w:val="TAN"/>
              <w:rPr>
                <w:noProof/>
              </w:rPr>
            </w:pPr>
            <w:r w:rsidRPr="00C25669">
              <w:t>Note 4:</w:t>
            </w:r>
            <w:r w:rsidRPr="00C25669">
              <w:rPr>
                <w:lang w:eastAsia="zh-CN"/>
              </w:rPr>
              <w:tab/>
            </w:r>
            <w:r w:rsidRPr="00C25669">
              <w:t xml:space="preserve">Do not configure </w:t>
            </w:r>
            <w:ins w:id="2009" w:author="CR0034" w:date="2020-03-13T16:04:00Z">
              <w:r w:rsidRPr="00A83984">
                <w:rPr>
                  <w:i/>
                  <w:iCs/>
                </w:rPr>
                <w:t>tdd-UL-DL-ConfigurationCommon</w:t>
              </w:r>
            </w:ins>
            <w:del w:id="2010" w:author="CR0034" w:date="2020-03-13T16:04:00Z">
              <w:r w:rsidRPr="00C25669" w:rsidDel="00A83984">
                <w:rPr>
                  <w:i/>
                </w:rPr>
                <w:delText>tdd-UL-DL-</w:delText>
              </w:r>
              <w:r w:rsidRPr="00C25669" w:rsidDel="00A83984">
                <w:delText>semi-statically</w:delText>
              </w:r>
            </w:del>
            <w:r w:rsidRPr="00C25669">
              <w:t xml:space="preserve"> using RRC configuration</w:t>
            </w:r>
          </w:p>
        </w:tc>
      </w:tr>
    </w:tbl>
    <w:p w:rsidR="005B3300" w:rsidRPr="00C25669" w:rsidRDefault="005B3300" w:rsidP="005B3300"/>
    <w:p w:rsidR="005B3300" w:rsidRPr="00C25669" w:rsidRDefault="005B3300" w:rsidP="005B3300">
      <w:pPr>
        <w:pStyle w:val="Heading2"/>
        <w:rPr>
          <w:lang w:eastAsia="zh-CN"/>
        </w:rPr>
      </w:pPr>
      <w:bookmarkStart w:id="2011" w:name="_Toc21338391"/>
      <w:bookmarkStart w:id="2012" w:name="_Toc29808499"/>
      <w:bookmarkStart w:id="2013" w:name="_Toc37068418"/>
      <w:bookmarkStart w:id="2014" w:name="_Toc37083963"/>
      <w:bookmarkStart w:id="2015" w:name="_Toc37084305"/>
      <w:r w:rsidRPr="00C25669">
        <w:rPr>
          <w:lang w:eastAsia="zh-CN"/>
        </w:rPr>
        <w:t>A.1.3</w:t>
      </w:r>
      <w:r w:rsidRPr="00C25669">
        <w:rPr>
          <w:rFonts w:hint="eastAsia"/>
          <w:snapToGrid w:val="0"/>
          <w:lang w:eastAsia="zh-CN"/>
        </w:rPr>
        <w:tab/>
      </w:r>
      <w:bookmarkEnd w:id="2011"/>
      <w:bookmarkEnd w:id="2012"/>
      <w:bookmarkEnd w:id="2013"/>
      <w:r w:rsidR="000811C5" w:rsidRPr="00C25669">
        <w:rPr>
          <w:lang w:eastAsia="zh-CN"/>
        </w:rPr>
        <w:t xml:space="preserve">TDD UL-DL </w:t>
      </w:r>
      <w:r w:rsidR="000811C5" w:rsidRPr="00C25669">
        <w:rPr>
          <w:rFonts w:hint="eastAsia"/>
          <w:lang w:eastAsia="zh-CN"/>
        </w:rPr>
        <w:t>configuration</w:t>
      </w:r>
      <w:ins w:id="2016" w:author="CR0034" w:date="2020-03-13T16:04:00Z">
        <w:r w:rsidR="000811C5">
          <w:rPr>
            <w:lang w:eastAsia="zh-CN"/>
          </w:rPr>
          <w:t>s</w:t>
        </w:r>
      </w:ins>
      <w:r w:rsidR="000811C5" w:rsidRPr="00C25669">
        <w:rPr>
          <w:lang w:eastAsia="zh-CN"/>
        </w:rPr>
        <w:t xml:space="preserve"> for FR2</w:t>
      </w:r>
      <w:bookmarkEnd w:id="2014"/>
      <w:bookmarkEnd w:id="2015"/>
    </w:p>
    <w:p w:rsidR="005B3300" w:rsidRPr="00C25669" w:rsidRDefault="005B3300" w:rsidP="005B3300">
      <w:pPr>
        <w:rPr>
          <w:rFonts w:eastAsia="SimSun"/>
          <w:lang w:val="en-US" w:eastAsia="zh-CN"/>
        </w:rPr>
      </w:pPr>
      <w:r w:rsidRPr="00C25669">
        <w:rPr>
          <w:rFonts w:eastAsia="SimSun"/>
          <w:lang w:val="en-US" w:eastAsia="zh-CN"/>
        </w:rPr>
        <w:t>TDD UL-DL patterns configurations for performance requirements are provided in Tables A.1.3-1, A.1.3-2.</w:t>
      </w:r>
    </w:p>
    <w:p w:rsidR="005B3300" w:rsidRPr="00C25669" w:rsidRDefault="005B3300" w:rsidP="005B3300">
      <w:pPr>
        <w:pStyle w:val="TH"/>
      </w:pPr>
      <w:r w:rsidRPr="00C25669">
        <w:lastRenderedPageBreak/>
        <w:t>Table A.1.3-1</w:t>
      </w:r>
      <w:r w:rsidRPr="00C25669">
        <w:rPr>
          <w:rFonts w:hint="eastAsia"/>
          <w:lang w:eastAsia="zh-CN"/>
        </w:rPr>
        <w:t>:</w:t>
      </w:r>
      <w:r w:rsidRPr="00C25669">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C25669" w:rsidTr="000811C5">
        <w:trPr>
          <w:trHeight w:val="174"/>
          <w:jc w:val="center"/>
        </w:trPr>
        <w:tc>
          <w:tcPr>
            <w:tcW w:w="2796"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45"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859"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796" w:type="pct"/>
            <w:gridSpan w:val="2"/>
            <w:vMerge/>
          </w:tcPr>
          <w:p w:rsidR="005B3300" w:rsidRPr="00C25669" w:rsidRDefault="005B3300" w:rsidP="000811C5">
            <w:pPr>
              <w:keepNext/>
              <w:keepLines/>
              <w:spacing w:after="0"/>
              <w:jc w:val="center"/>
              <w:rPr>
                <w:rFonts w:ascii="Arial" w:eastAsia="SimSun" w:hAnsi="Arial"/>
                <w:b/>
                <w:sz w:val="18"/>
              </w:rPr>
            </w:pPr>
          </w:p>
        </w:tc>
        <w:tc>
          <w:tcPr>
            <w:tcW w:w="345" w:type="pct"/>
            <w:vMerge/>
          </w:tcPr>
          <w:p w:rsidR="005B3300" w:rsidRPr="00C25669"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FR2.60-1</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r>
      <w:tr w:rsidR="005B3300" w:rsidRPr="00C25669" w:rsidTr="000811C5">
        <w:trPr>
          <w:trHeight w:val="58"/>
          <w:jc w:val="center"/>
        </w:trPr>
        <w:tc>
          <w:tcPr>
            <w:tcW w:w="1465"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196"/>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83"/>
          <w:jc w:val="center"/>
        </w:trPr>
        <w:tc>
          <w:tcPr>
            <w:tcW w:w="2796"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r w:rsidR="00823518" w:rsidRPr="00C25669">
              <w:rPr>
                <w:rFonts w:ascii="Arial" w:eastAsia="SimSun" w:hAnsi="Arial"/>
                <w:sz w:val="18"/>
              </w:rPr>
              <w:t>5</w:t>
            </w:r>
            <w:del w:id="2017" w:author="CR0038" w:date="2020-03-13T16:04:00Z">
              <w:r w:rsidR="00823518" w:rsidRPr="00C25669" w:rsidDel="00FC4724">
                <w:rPr>
                  <w:rFonts w:ascii="Arial" w:eastAsia="SimSun" w:hAnsi="Arial"/>
                  <w:sz w:val="18"/>
                </w:rPr>
                <w:delText>]</w:delText>
              </w:r>
            </w:del>
            <w:r w:rsidR="00823518" w:rsidRPr="00C25669">
              <w:rPr>
                <w:rFonts w:ascii="Arial" w:eastAsia="SimSun" w:hAnsi="Arial"/>
                <w:sz w:val="18"/>
              </w:rPr>
              <w:t xml:space="preserve"> if mod(i,4) = </w:t>
            </w:r>
            <w:r w:rsidR="00823518" w:rsidRPr="00C25669">
              <w:rPr>
                <w:rFonts w:ascii="Arial" w:eastAsia="SimSun" w:hAnsi="Arial" w:hint="eastAsia"/>
                <w:sz w:val="18"/>
                <w:lang w:eastAsia="zh-CN"/>
              </w:rPr>
              <w:t>2</w:t>
            </w:r>
          </w:p>
        </w:tc>
      </w:tr>
      <w:tr w:rsidR="005B3300" w:rsidRPr="00C25669" w:rsidTr="000811C5">
        <w:trPr>
          <w:trHeight w:val="83"/>
          <w:jc w:val="center"/>
        </w:trPr>
        <w:tc>
          <w:tcPr>
            <w:tcW w:w="5000" w:type="pct"/>
            <w:gridSpan w:val="4"/>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{0,…,39}</w:t>
            </w:r>
          </w:p>
        </w:tc>
      </w:tr>
    </w:tbl>
    <w:p w:rsidR="005B3300" w:rsidRPr="00C25669" w:rsidRDefault="005B3300" w:rsidP="005B3300">
      <w:pPr>
        <w:rPr>
          <w:rFonts w:eastAsia="SimSun"/>
          <w:lang w:val="en-US" w:eastAsia="zh-CN"/>
        </w:rPr>
      </w:pPr>
    </w:p>
    <w:p w:rsidR="005B3300" w:rsidRPr="00C25669" w:rsidRDefault="005B3300" w:rsidP="005B3300">
      <w:pPr>
        <w:pStyle w:val="TH"/>
      </w:pPr>
      <w:r w:rsidRPr="00C25669">
        <w:t>Table A.</w:t>
      </w:r>
      <w:r w:rsidRPr="00C25669">
        <w:rPr>
          <w:rFonts w:hint="eastAsia"/>
          <w:lang w:eastAsia="zh-CN"/>
        </w:rPr>
        <w:t>1.3-2:</w:t>
      </w:r>
      <w:r w:rsidRPr="00C25669">
        <w:t xml:space="preserve"> TDD UL-DL </w:t>
      </w:r>
      <w:r w:rsidRPr="00C25669">
        <w:rPr>
          <w:rFonts w:hint="eastAsia"/>
          <w:lang w:eastAsia="zh-CN"/>
        </w:rPr>
        <w:t>configuration</w:t>
      </w:r>
      <w:r w:rsidRPr="00C25669">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C25669" w:rsidTr="000811C5">
        <w:trPr>
          <w:trHeight w:val="185"/>
          <w:jc w:val="center"/>
        </w:trPr>
        <w:tc>
          <w:tcPr>
            <w:tcW w:w="2679"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287"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4" w:type="pct"/>
            <w:gridSpan w:val="2"/>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679" w:type="pct"/>
            <w:gridSpan w:val="2"/>
            <w:vMerge/>
          </w:tcPr>
          <w:p w:rsidR="005B3300" w:rsidRPr="00C25669" w:rsidRDefault="005B3300" w:rsidP="000811C5">
            <w:pPr>
              <w:keepNext/>
              <w:keepLines/>
              <w:spacing w:after="0"/>
              <w:jc w:val="center"/>
              <w:rPr>
                <w:rFonts w:ascii="Arial" w:eastAsia="SimSun" w:hAnsi="Arial"/>
                <w:b/>
                <w:sz w:val="18"/>
              </w:rPr>
            </w:pPr>
          </w:p>
        </w:tc>
        <w:tc>
          <w:tcPr>
            <w:tcW w:w="287" w:type="pct"/>
            <w:vMerge/>
          </w:tcPr>
          <w:p w:rsidR="005B3300" w:rsidRPr="00C25669"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FR2.120-1</w:t>
            </w:r>
          </w:p>
        </w:tc>
        <w:tc>
          <w:tcPr>
            <w:tcW w:w="1023"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FR2.120-2</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287"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kHz</w:t>
            </w: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trHeight w:val="58"/>
          <w:jc w:val="center"/>
        </w:trPr>
        <w:tc>
          <w:tcPr>
            <w:tcW w:w="1389"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287"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0.625</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0.5</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209"/>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321"/>
          <w:jc w:val="center"/>
        </w:trPr>
        <w:tc>
          <w:tcPr>
            <w:tcW w:w="2679"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5B3300" w:rsidRPr="00C25669" w:rsidTr="000811C5">
        <w:trPr>
          <w:trHeight w:val="58"/>
          <w:jc w:val="center"/>
        </w:trPr>
        <w:tc>
          <w:tcPr>
            <w:tcW w:w="5000" w:type="pct"/>
            <w:gridSpan w:val="5"/>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rFonts w:hint="eastAsia"/>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{0,…,79}</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A.1.3-2a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C25669" w:rsidTr="000811C5">
        <w:trPr>
          <w:jc w:val="center"/>
        </w:trPr>
        <w:tc>
          <w:tcPr>
            <w:tcW w:w="3558"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8"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054"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558" w:type="pct"/>
            <w:gridSpan w:val="2"/>
            <w:vMerge/>
          </w:tcPr>
          <w:p w:rsidR="005B3300" w:rsidRPr="00C25669" w:rsidRDefault="005B3300" w:rsidP="000811C5">
            <w:pPr>
              <w:keepNext/>
              <w:keepLines/>
              <w:spacing w:after="0"/>
              <w:jc w:val="center"/>
              <w:rPr>
                <w:rFonts w:ascii="Arial" w:eastAsia="SimSun" w:hAnsi="Arial"/>
                <w:b/>
                <w:sz w:val="18"/>
              </w:rPr>
            </w:pPr>
          </w:p>
        </w:tc>
        <w:tc>
          <w:tcPr>
            <w:tcW w:w="388" w:type="pct"/>
            <w:vMerge/>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FR2.120-1</w:t>
            </w:r>
            <w:r w:rsidRPr="00C25669">
              <w:rPr>
                <w:rFonts w:ascii="Arial" w:eastAsia="SimSun" w:hAnsi="Arial" w:hint="eastAsia"/>
                <w:b/>
                <w:sz w:val="18"/>
                <w:lang w:eastAsia="zh-CN"/>
              </w:rPr>
              <w:t>A</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8"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r w:rsidRPr="00C25669">
              <w:rPr>
                <w:rFonts w:ascii="Arial" w:eastAsia="SimSun" w:hAnsi="Arial"/>
                <w:sz w:val="18"/>
              </w:rPr>
              <w:t xml:space="preserve"> (Note 4)</w:t>
            </w: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8"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slot indices with mod(i,5) = 0,1,2,3</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1-13 for slot indices with mod(i,5) = 0,1,2 and Symbol 1-9 for slot indices with mod(i,5) = 3</w:t>
            </w:r>
          </w:p>
        </w:tc>
      </w:tr>
      <w:tr w:rsidR="005B3300" w:rsidRPr="00C25669" w:rsidTr="000811C5">
        <w:trPr>
          <w:jc w:val="center"/>
        </w:trPr>
        <w:tc>
          <w:tcPr>
            <w:tcW w:w="3558"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388" w:type="pct"/>
          </w:tcPr>
          <w:p w:rsidR="005B3300" w:rsidRPr="00C25669"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5000" w:type="pct"/>
            <w:gridSpan w:val="4"/>
          </w:tcPr>
          <w:p w:rsidR="005B3300" w:rsidRPr="00C25669" w:rsidRDefault="005B3300" w:rsidP="000811C5">
            <w:pPr>
              <w:pStyle w:val="T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N"/>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N"/>
            </w:pPr>
            <w:r w:rsidRPr="00C25669">
              <w:t>Note 3:</w:t>
            </w:r>
            <w:r w:rsidRPr="00C25669">
              <w:rPr>
                <w:lang w:eastAsia="zh-CN"/>
              </w:rPr>
              <w:tab/>
            </w:r>
            <w:r w:rsidRPr="00C25669">
              <w:t>i is the slot index per frame; i = {0,…,79}</w:t>
            </w:r>
          </w:p>
          <w:p w:rsidR="005B3300" w:rsidRPr="00C25669" w:rsidRDefault="000811C5" w:rsidP="000811C5">
            <w:pPr>
              <w:pStyle w:val="TAN"/>
            </w:pPr>
            <w:r w:rsidRPr="00C25669">
              <w:t>Note 4:</w:t>
            </w:r>
            <w:r w:rsidRPr="00C25669">
              <w:rPr>
                <w:lang w:eastAsia="zh-CN"/>
              </w:rPr>
              <w:tab/>
            </w:r>
            <w:r w:rsidRPr="00C25669">
              <w:t>Do not</w:t>
            </w:r>
            <w:ins w:id="2018" w:author="CR0034" w:date="2020-03-13T16:04:00Z">
              <w:r>
                <w:t xml:space="preserve"> configure</w:t>
              </w:r>
            </w:ins>
            <w:r w:rsidRPr="00C25669">
              <w:t xml:space="preserve"> </w:t>
            </w:r>
            <w:r w:rsidRPr="00C25669">
              <w:rPr>
                <w:i/>
              </w:rPr>
              <w:t>tdd-UL-DL-ConfigurationCommon</w:t>
            </w:r>
            <w:r w:rsidRPr="00C25669" w:rsidDel="00732337">
              <w:t xml:space="preserve"> </w:t>
            </w:r>
            <w:del w:id="2019" w:author="CR0034" w:date="2020-03-13T16:04:00Z">
              <w:r w:rsidRPr="00C25669" w:rsidDel="001D710C">
                <w:delText>semi-statically</w:delText>
              </w:r>
            </w:del>
            <w:r w:rsidRPr="00C25669">
              <w:t xml:space="preserve"> using RRC configuration.</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020" w:name="_Toc21338392"/>
      <w:bookmarkStart w:id="2021" w:name="_Toc29808500"/>
      <w:bookmarkStart w:id="2022" w:name="_Toc37068419"/>
      <w:bookmarkStart w:id="2023" w:name="_Toc37083964"/>
      <w:bookmarkStart w:id="2024" w:name="_Toc37084306"/>
      <w:r w:rsidRPr="00C25669">
        <w:rPr>
          <w:lang w:eastAsia="zh-CN"/>
        </w:rPr>
        <w:t>A.2</w:t>
      </w:r>
      <w:r w:rsidRPr="00C25669">
        <w:rPr>
          <w:rFonts w:hint="eastAsia"/>
          <w:snapToGrid w:val="0"/>
          <w:lang w:eastAsia="zh-CN"/>
        </w:rPr>
        <w:tab/>
      </w:r>
      <w:r w:rsidRPr="00C25669">
        <w:rPr>
          <w:lang w:eastAsia="zh-CN"/>
        </w:rPr>
        <w:t>Void</w:t>
      </w:r>
      <w:bookmarkEnd w:id="2020"/>
      <w:bookmarkEnd w:id="2021"/>
      <w:bookmarkEnd w:id="2022"/>
      <w:bookmarkEnd w:id="2023"/>
      <w:bookmarkEnd w:id="2024"/>
    </w:p>
    <w:p w:rsidR="005B3300" w:rsidRPr="00C25669" w:rsidRDefault="005B3300" w:rsidP="005B3300">
      <w:pPr>
        <w:rPr>
          <w:rFonts w:eastAsia="SimSun"/>
          <w:i/>
          <w:lang w:eastAsia="zh-CN"/>
        </w:rPr>
      </w:pPr>
      <w:r w:rsidRPr="00C25669">
        <w:rPr>
          <w:rFonts w:eastAsia="SimSun" w:hint="eastAsia"/>
          <w:i/>
          <w:lang w:eastAsia="zh-CN"/>
        </w:rPr>
        <w:t>&lt;</w:t>
      </w:r>
      <w:r w:rsidRPr="00C25669">
        <w:rPr>
          <w:rFonts w:eastAsia="SimSun"/>
          <w:i/>
        </w:rPr>
        <w:t>Editor</w:t>
      </w:r>
      <w:r w:rsidRPr="00C25669">
        <w:rPr>
          <w:rFonts w:eastAsia="SimSun"/>
        </w:rPr>
        <w:t>'</w:t>
      </w:r>
      <w:r w:rsidRPr="00C25669">
        <w:rPr>
          <w:rFonts w:eastAsia="SimSun"/>
          <w:i/>
        </w:rPr>
        <w:t>s note: Clause A.2 is a placeholder for UL Measurement channel</w:t>
      </w:r>
      <w:r w:rsidRPr="00C25669">
        <w:rPr>
          <w:rFonts w:eastAsia="SimSun" w:hint="eastAsia"/>
          <w:i/>
          <w:lang w:eastAsia="zh-CN"/>
        </w:rPr>
        <w:t>s&gt;</w:t>
      </w:r>
    </w:p>
    <w:p w:rsidR="005B3300" w:rsidRPr="00C25669" w:rsidRDefault="005B3300" w:rsidP="005B3300">
      <w:pPr>
        <w:pStyle w:val="Heading1"/>
        <w:rPr>
          <w:lang w:eastAsia="zh-CN"/>
        </w:rPr>
      </w:pPr>
      <w:bookmarkStart w:id="2025" w:name="_Toc21338393"/>
      <w:bookmarkStart w:id="2026" w:name="_Toc29808501"/>
      <w:bookmarkStart w:id="2027" w:name="_Toc37068420"/>
      <w:bookmarkStart w:id="2028" w:name="_Toc37083965"/>
      <w:bookmarkStart w:id="2029" w:name="_Toc37084307"/>
      <w:r w:rsidRPr="00C25669">
        <w:rPr>
          <w:lang w:eastAsia="zh-CN"/>
        </w:rPr>
        <w:t>A.3</w:t>
      </w:r>
      <w:r w:rsidRPr="00C25669">
        <w:rPr>
          <w:rFonts w:hint="eastAsia"/>
          <w:snapToGrid w:val="0"/>
          <w:lang w:eastAsia="zh-CN"/>
        </w:rPr>
        <w:tab/>
      </w:r>
      <w:r w:rsidRPr="00C25669">
        <w:rPr>
          <w:lang w:eastAsia="zh-CN"/>
        </w:rPr>
        <w:t>DL reference measurement channels</w:t>
      </w:r>
      <w:bookmarkEnd w:id="2025"/>
      <w:bookmarkEnd w:id="2026"/>
      <w:bookmarkEnd w:id="2027"/>
      <w:bookmarkEnd w:id="2028"/>
      <w:bookmarkEnd w:id="2029"/>
    </w:p>
    <w:p w:rsidR="005B3300" w:rsidRPr="00C25669" w:rsidRDefault="005B3300" w:rsidP="005B3300">
      <w:pPr>
        <w:pStyle w:val="Heading2"/>
        <w:rPr>
          <w:lang w:eastAsia="zh-CN"/>
        </w:rPr>
      </w:pPr>
      <w:bookmarkStart w:id="2030" w:name="_Toc21338394"/>
      <w:bookmarkStart w:id="2031" w:name="_Toc29808502"/>
      <w:bookmarkStart w:id="2032" w:name="_Toc37068421"/>
      <w:bookmarkStart w:id="2033" w:name="_Toc37083966"/>
      <w:bookmarkStart w:id="2034" w:name="_Toc37084308"/>
      <w:r w:rsidRPr="00C25669">
        <w:rPr>
          <w:lang w:eastAsia="zh-CN"/>
        </w:rPr>
        <w:t>A.3.1</w:t>
      </w:r>
      <w:r w:rsidRPr="00C25669">
        <w:rPr>
          <w:rFonts w:hint="eastAsia"/>
          <w:snapToGrid w:val="0"/>
          <w:lang w:eastAsia="zh-CN"/>
        </w:rPr>
        <w:tab/>
      </w:r>
      <w:r w:rsidRPr="00C25669">
        <w:rPr>
          <w:lang w:eastAsia="zh-CN"/>
        </w:rPr>
        <w:t>General</w:t>
      </w:r>
      <w:bookmarkEnd w:id="2030"/>
      <w:bookmarkEnd w:id="2031"/>
      <w:bookmarkEnd w:id="2032"/>
      <w:bookmarkEnd w:id="2033"/>
      <w:bookmarkEnd w:id="2034"/>
    </w:p>
    <w:p w:rsidR="005B3300" w:rsidRPr="00C25669" w:rsidRDefault="005B3300" w:rsidP="005B3300">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5.1.3.2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 within 20 ms in order to avoid SSB and PDSCH transmissions in one slot and simplify test configuration.</w:t>
      </w:r>
    </w:p>
    <w:p w:rsidR="005B3300" w:rsidRPr="00C25669" w:rsidRDefault="005B3300" w:rsidP="005B3300">
      <w:pPr>
        <w:pStyle w:val="Heading2"/>
        <w:rPr>
          <w:lang w:eastAsia="zh-CN"/>
        </w:rPr>
      </w:pPr>
      <w:bookmarkStart w:id="2035" w:name="_Toc21338395"/>
      <w:bookmarkStart w:id="2036" w:name="_Toc29808503"/>
      <w:bookmarkStart w:id="2037" w:name="_Toc37068422"/>
      <w:bookmarkStart w:id="2038" w:name="_Toc37083967"/>
      <w:bookmarkStart w:id="2039" w:name="_Toc37084309"/>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2035"/>
      <w:bookmarkEnd w:id="2036"/>
      <w:bookmarkEnd w:id="2037"/>
      <w:bookmarkEnd w:id="2038"/>
      <w:bookmarkEnd w:id="2039"/>
    </w:p>
    <w:p w:rsidR="005B3300" w:rsidRPr="00C25669" w:rsidRDefault="005B3300" w:rsidP="005B3300">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rsidR="005B3300" w:rsidRPr="00C25669" w:rsidRDefault="005B3300" w:rsidP="005B3300">
      <w:pPr>
        <w:pStyle w:val="Heading3"/>
        <w:rPr>
          <w:lang w:eastAsia="zh-CN"/>
        </w:rPr>
      </w:pPr>
      <w:bookmarkStart w:id="2040" w:name="_Toc21338396"/>
      <w:bookmarkStart w:id="2041" w:name="_Toc29808504"/>
      <w:bookmarkStart w:id="2042" w:name="_Toc37068423"/>
      <w:bookmarkStart w:id="2043" w:name="_Toc37083968"/>
      <w:bookmarkStart w:id="2044" w:name="_Toc37084310"/>
      <w:r w:rsidRPr="00C25669">
        <w:rPr>
          <w:lang w:eastAsia="zh-CN"/>
        </w:rPr>
        <w:lastRenderedPageBreak/>
        <w:t>A.3.2.1</w:t>
      </w:r>
      <w:r w:rsidRPr="00C25669">
        <w:rPr>
          <w:rFonts w:hint="eastAsia"/>
          <w:snapToGrid w:val="0"/>
          <w:lang w:eastAsia="zh-CN"/>
        </w:rPr>
        <w:tab/>
      </w:r>
      <w:r w:rsidRPr="00C25669">
        <w:rPr>
          <w:lang w:eastAsia="zh-CN"/>
        </w:rPr>
        <w:t>FDD</w:t>
      </w:r>
      <w:bookmarkEnd w:id="2040"/>
      <w:bookmarkEnd w:id="2041"/>
      <w:bookmarkEnd w:id="2042"/>
      <w:bookmarkEnd w:id="2043"/>
      <w:bookmarkEnd w:id="2044"/>
    </w:p>
    <w:p w:rsidR="005B3300" w:rsidRPr="00C25669" w:rsidRDefault="005B3300" w:rsidP="005B3300">
      <w:pPr>
        <w:pStyle w:val="Heading4"/>
        <w:rPr>
          <w:lang w:eastAsia="zh-CN"/>
        </w:rPr>
      </w:pPr>
      <w:bookmarkStart w:id="2045" w:name="_Toc21338397"/>
      <w:bookmarkStart w:id="2046" w:name="_Toc29808505"/>
      <w:bookmarkStart w:id="2047" w:name="_Toc37068424"/>
      <w:bookmarkStart w:id="2048" w:name="_Toc37083969"/>
      <w:bookmarkStart w:id="2049" w:name="_Toc37084311"/>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045"/>
      <w:bookmarkEnd w:id="2046"/>
      <w:bookmarkEnd w:id="2047"/>
      <w:bookmarkEnd w:id="2048"/>
      <w:bookmarkEnd w:id="2049"/>
    </w:p>
    <w:p w:rsidR="005B3300" w:rsidRPr="00C25669" w:rsidRDefault="005B3300" w:rsidP="005B3300">
      <w:pPr>
        <w:pStyle w:val="TH"/>
      </w:pPr>
      <w:r w:rsidRPr="00C2566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C25669" w:rsidTr="000811C5">
        <w:trPr>
          <w:jc w:val="center"/>
        </w:trPr>
        <w:tc>
          <w:tcPr>
            <w:tcW w:w="165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8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3904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2280</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6C0543"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10, 11</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12480</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6864</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13104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7488</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3.709</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2.166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37783B" w:rsidTr="000811C5">
        <w:trPr>
          <w:jc w:val="center"/>
        </w:trPr>
        <w:tc>
          <w:tcPr>
            <w:tcW w:w="1661"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96"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2943" w:type="pct"/>
            <w:gridSpan w:val="5"/>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96" w:type="pct"/>
            <w:vAlign w:val="center"/>
          </w:tcPr>
          <w:p w:rsidR="005B3300" w:rsidRPr="0037783B" w:rsidRDefault="005B3300" w:rsidP="000811C5">
            <w:pPr>
              <w:keepNext/>
              <w:keepLines/>
              <w:spacing w:after="0"/>
              <w:jc w:val="center"/>
              <w:rPr>
                <w:rFonts w:ascii="Arial" w:eastAsia="SimSun" w:hAnsi="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579" w:type="pct"/>
            <w:vAlign w:val="center"/>
          </w:tcPr>
          <w:p w:rsidR="005B3300" w:rsidRPr="0037783B" w:rsidRDefault="005B3300" w:rsidP="000811C5">
            <w:pPr>
              <w:keepNext/>
              <w:keepLines/>
              <w:spacing w:after="0"/>
              <w:jc w:val="center"/>
              <w:rPr>
                <w:rFonts w:ascii="Arial" w:eastAsia="SimSun" w:hAnsi="Arial"/>
                <w:sz w:val="18"/>
              </w:rPr>
            </w:pPr>
            <w:r w:rsidRPr="0037783B">
              <w:rPr>
                <w:rFonts w:ascii="Arial" w:eastAsia="SimSun" w:hAnsi="Arial"/>
                <w:sz w:val="18"/>
              </w:rPr>
              <w:t>R.PDSCH.1-2.4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sz w:val="18"/>
              </w:rPr>
              <w:t>Channel bandwidth</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26120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35856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48168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6C0543"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52416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71136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94848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54912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74880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99840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24.814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34.063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45.760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5000" w:type="pct"/>
            <w:gridSpan w:val="7"/>
          </w:tcPr>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0"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Reference channel</w:t>
            </w:r>
          </w:p>
        </w:tc>
        <w:tc>
          <w:tcPr>
            <w:tcW w:w="398"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8"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Channel bandwidth</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8"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table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index</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Modulation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42016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6C0543"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10, 11</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78624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9, 12, …,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82368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39.915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R.PDSCH.1-4.1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6C0543"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42.841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R.PDSCH.1-5.1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26120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6C0543"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5, 15</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50752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48256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11</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1,…,4,6,…, 9,12,…14,16,…,19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24.814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C25669" w:rsidTr="000811C5">
        <w:trPr>
          <w:jc w:val="center"/>
        </w:trPr>
        <w:tc>
          <w:tcPr>
            <w:tcW w:w="165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4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2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Value</w:t>
            </w: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sz w:val="16"/>
                <w:szCs w:val="18"/>
              </w:rPr>
            </w:pPr>
            <w:r w:rsidRPr="00C25669">
              <w:rPr>
                <w:rFonts w:ascii="Arial" w:eastAsia="SimSun" w:hAnsi="Arial" w:cs="Arial"/>
                <w:sz w:val="18"/>
              </w:rPr>
              <w:t>Reference channel</w:t>
            </w:r>
          </w:p>
        </w:tc>
        <w:tc>
          <w:tcPr>
            <w:tcW w:w="404" w:type="pct"/>
            <w:vAlign w:val="center"/>
          </w:tcPr>
          <w:p w:rsidR="005B3300" w:rsidRPr="00C25669" w:rsidRDefault="005B3300" w:rsidP="000811C5">
            <w:pPr>
              <w:keepNext/>
              <w:keepLines/>
              <w:spacing w:after="0"/>
              <w:jc w:val="center"/>
              <w:rPr>
                <w:rFonts w:ascii="Arial" w:eastAsia="SimSun" w:hAnsi="Arial"/>
                <w:sz w:val="18"/>
              </w:rPr>
            </w:pP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1</w:t>
            </w:r>
            <w:r w:rsidRPr="00C25669">
              <w:rPr>
                <w:rFonts w:ascii="Arial" w:eastAsia="SimSun" w:hAnsi="Arial"/>
                <w:sz w:val="18"/>
                <w:szCs w:val="18"/>
              </w:rPr>
              <w:t xml:space="preserve"> FDD</w:t>
            </w: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2</w:t>
            </w:r>
            <w:r w:rsidRPr="00C25669">
              <w:rPr>
                <w:rFonts w:ascii="Arial" w:eastAsia="SimSun" w:hAnsi="Arial"/>
                <w:sz w:val="18"/>
                <w:szCs w:val="18"/>
              </w:rPr>
              <w:t xml:space="preserve"> FDD</w:t>
            </w: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54"/>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r w:rsidRPr="00C25669">
              <w:rPr>
                <w:rFonts w:ascii="Arial" w:eastAsia="SimSun" w:hAnsi="Arial" w:cs="Arial" w:hint="eastAsia"/>
                <w:sz w:val="18"/>
                <w:szCs w:val="18"/>
              </w:rPr>
              <w:t>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 for TBS determination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12040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24072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23712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47424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1,..9,11,</w:t>
            </w:r>
            <w:r w:rsidRPr="00C25669">
              <w:rPr>
                <w:rFonts w:ascii="Arial" w:eastAsia="SimSun" w:hAnsi="Arial" w:cs="Arial"/>
                <w:sz w:val="18"/>
                <w:szCs w:val="18"/>
              </w:rPr>
              <w:t>…</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24960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49920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9.030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18.054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p>
          <w:p w:rsidR="005B3300" w:rsidRPr="00C25669" w:rsidRDefault="005B3300" w:rsidP="000811C5">
            <w:pPr>
              <w:keepNext/>
              <w:keepLines/>
              <w:spacing w:after="0"/>
              <w:ind w:left="851" w:hanging="851"/>
              <w:rPr>
                <w:rFonts w:ascii="Arial" w:eastAsia="SimSun" w:hAnsi="Arial" w:cs="Arial"/>
                <w:sz w:val="16"/>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C25669" w:rsidTr="000811C5">
        <w:trPr>
          <w:jc w:val="center"/>
        </w:trPr>
        <w:tc>
          <w:tcPr>
            <w:tcW w:w="164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6"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65"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8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R.PDSCH.1-7.1 FDD</w:t>
            </w:r>
          </w:p>
        </w:tc>
        <w:tc>
          <w:tcPr>
            <w:tcW w:w="627"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R.PDSCH.1-7.2 FDD</w:t>
            </w:r>
          </w:p>
        </w:tc>
        <w:tc>
          <w:tcPr>
            <w:tcW w:w="56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C25669" w:rsidRDefault="005B3300" w:rsidP="000811C5">
            <w:pPr>
              <w:keepNext/>
              <w:keepLines/>
              <w:spacing w:after="0"/>
              <w:jc w:val="center"/>
              <w:rPr>
                <w:rFonts w:ascii="Arial" w:eastAsia="SimSun" w:hAnsi="Arial"/>
                <w:sz w:val="18"/>
              </w:rPr>
            </w:pPr>
          </w:p>
        </w:tc>
        <w:tc>
          <w:tcPr>
            <w:tcW w:w="57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15</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52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9</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37783B">
              <w:rPr>
                <w:rFonts w:ascii="Arial" w:eastAsia="SimSun" w:hAnsi="Arial" w:cs="Arial"/>
                <w:sz w:val="18"/>
              </w:rPr>
              <w:t>Allocated slots per 2 frames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rPr>
              <w:t>1</w:t>
            </w:r>
            <w:r>
              <w:rPr>
                <w:rFonts w:ascii="Arial" w:eastAsia="SimSun" w:hAnsi="Arial" w:cs="Arial"/>
                <w:sz w:val="18"/>
              </w:rPr>
              <w:t>6</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w:t>
            </w:r>
            <w:r>
              <w:rPr>
                <w:rFonts w:ascii="Arial" w:eastAsia="SimSun" w:hAnsi="Arial" w:cs="Arial"/>
                <w:sz w:val="18"/>
              </w:rPr>
              <w:t>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64QAM</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4</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QPSK</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0.30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18</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2472</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3240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6C0543"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86"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11</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7760</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10256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w:t>
            </w:r>
            <w:r w:rsidRPr="00C25669">
              <w:rPr>
                <w:rFonts w:ascii="Arial" w:eastAsia="SimSun" w:hAnsi="Arial"/>
                <w:sz w:val="18"/>
              </w:rPr>
              <w:t>1,…, 9, 12, …, 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8384</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10880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1.978</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2.592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3:</w:t>
            </w:r>
            <w:r w:rsidRPr="00C25669">
              <w:rPr>
                <w:rFonts w:ascii="Arial" w:eastAsia="SimSun" w:hAnsi="Arial" w:cs="Arial"/>
                <w:sz w:val="18"/>
                <w:szCs w:val="18"/>
              </w:rPr>
              <w:tab/>
              <w:t>No user data is scheduled on slots with LTE PBCH/PSS/SSS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R.PDSCH.1-8.1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6C0543"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1,2,11,12</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3,…, 10, 13, …,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50" w:name="_Toc21338398"/>
      <w:bookmarkStart w:id="2051" w:name="_Toc29808506"/>
      <w:bookmarkStart w:id="2052" w:name="_Toc37068425"/>
      <w:bookmarkStart w:id="2053" w:name="_Toc37083970"/>
      <w:bookmarkStart w:id="2054" w:name="_Toc37084312"/>
      <w:r w:rsidRPr="00C25669">
        <w:rPr>
          <w:lang w:eastAsia="zh-CN"/>
        </w:rPr>
        <w:lastRenderedPageBreak/>
        <w:t>A.3.2.1.2</w:t>
      </w:r>
      <w:r w:rsidRPr="00C25669">
        <w:rPr>
          <w:rFonts w:hint="eastAsia"/>
          <w:snapToGrid w:val="0"/>
          <w:lang w:eastAsia="zh-CN"/>
        </w:rPr>
        <w:tab/>
      </w:r>
      <w:r w:rsidRPr="00C25669">
        <w:rPr>
          <w:lang w:eastAsia="zh-CN"/>
        </w:rPr>
        <w:t>Reference measurement channels for SCS 30 kHz FR1</w:t>
      </w:r>
      <w:bookmarkEnd w:id="2050"/>
      <w:bookmarkEnd w:id="2051"/>
      <w:bookmarkEnd w:id="2052"/>
      <w:bookmarkEnd w:id="2053"/>
      <w:bookmarkEnd w:id="2054"/>
    </w:p>
    <w:p w:rsidR="005B3300" w:rsidRPr="00C25669" w:rsidRDefault="005B3300" w:rsidP="005B3300">
      <w:pPr>
        <w:pStyle w:val="TH"/>
      </w:pPr>
      <w:r w:rsidRPr="00C25669">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R.PDSCH.2-1.1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6C0543"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37783B">
              <w:rPr>
                <w:rFonts w:ascii="Arial" w:eastAsia="SimSun" w:hAnsi="Arial" w:cs="Arial" w:hint="eastAsia"/>
                <w:sz w:val="18"/>
                <w:szCs w:val="18"/>
                <w:lang w:eastAsia="zh-CN"/>
              </w:rPr>
              <w:t>3</w:t>
            </w:r>
            <w:r>
              <w:rPr>
                <w:rFonts w:ascii="Arial" w:eastAsia="SimSun" w:hAnsi="Arial" w:cs="Arial"/>
                <w:sz w:val="18"/>
                <w:szCs w:val="18"/>
                <w:lang w:eastAsia="zh-CN"/>
              </w:rPr>
              <w:t>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0, </w:t>
            </w:r>
            <w:r w:rsidRPr="00C25669">
              <w:rPr>
                <w:rFonts w:ascii="Arial" w:eastAsia="SimSun" w:hAnsi="Arial" w:cs="Arial" w:hint="eastAsia"/>
                <w:sz w:val="18"/>
                <w:szCs w:val="18"/>
                <w:lang w:eastAsia="zh-CN"/>
              </w:rPr>
              <w:t>2</w:t>
            </w:r>
            <w:r w:rsidRPr="00C25669">
              <w:rPr>
                <w:rFonts w:ascii="Arial" w:eastAsia="SimSun" w:hAnsi="Arial" w:cs="Arial"/>
                <w:sz w:val="18"/>
                <w:szCs w:val="18"/>
              </w:rPr>
              <w:t>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1</w:t>
            </w:r>
            <w:r w:rsidRPr="00C25669">
              <w:rPr>
                <w:rFonts w:ascii="Arial" w:eastAsia="SimSun" w:hAnsi="Arial" w:cs="Arial"/>
                <w:sz w:val="18"/>
                <w:szCs w:val="18"/>
              </w:rPr>
              <w:t xml:space="preserve">9,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2, …,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79.903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55" w:name="_Toc21338399"/>
      <w:bookmarkStart w:id="2056" w:name="_Toc29808507"/>
      <w:bookmarkStart w:id="2057" w:name="_Toc37068426"/>
      <w:bookmarkStart w:id="2058" w:name="_Toc37083971"/>
      <w:bookmarkStart w:id="2059" w:name="_Toc37084313"/>
      <w:r w:rsidRPr="00C25669">
        <w:rPr>
          <w:lang w:eastAsia="zh-CN"/>
        </w:rPr>
        <w:lastRenderedPageBreak/>
        <w:t>A.3.2.1.3</w:t>
      </w:r>
      <w:r w:rsidRPr="00C25669">
        <w:rPr>
          <w:rFonts w:hint="eastAsia"/>
          <w:snapToGrid w:val="0"/>
          <w:lang w:eastAsia="zh-CN"/>
        </w:rPr>
        <w:tab/>
      </w:r>
      <w:r w:rsidRPr="00C25669">
        <w:rPr>
          <w:lang w:eastAsia="zh-CN"/>
        </w:rPr>
        <w:t>Reference measurement channels for SCS 60 kHz FR1</w:t>
      </w:r>
      <w:bookmarkEnd w:id="2055"/>
      <w:bookmarkEnd w:id="2056"/>
      <w:bookmarkEnd w:id="2057"/>
      <w:bookmarkEnd w:id="2058"/>
      <w:bookmarkEnd w:id="2059"/>
    </w:p>
    <w:p w:rsidR="005B3300" w:rsidRPr="00C25669" w:rsidRDefault="005B3300" w:rsidP="005B3300">
      <w:pPr>
        <w:pStyle w:val="Heading4"/>
        <w:rPr>
          <w:lang w:eastAsia="zh-CN"/>
        </w:rPr>
      </w:pPr>
      <w:bookmarkStart w:id="2060" w:name="_Toc21338400"/>
      <w:bookmarkStart w:id="2061" w:name="_Toc29808508"/>
      <w:bookmarkStart w:id="2062" w:name="_Toc37068427"/>
      <w:bookmarkStart w:id="2063" w:name="_Toc37083972"/>
      <w:bookmarkStart w:id="2064" w:name="_Toc37084314"/>
      <w:r w:rsidRPr="00C25669">
        <w:rPr>
          <w:lang w:eastAsia="zh-CN"/>
        </w:rPr>
        <w:t>A.3.2.1.4</w:t>
      </w:r>
      <w:r w:rsidRPr="00C25669">
        <w:rPr>
          <w:rFonts w:hint="eastAsia"/>
          <w:snapToGrid w:val="0"/>
          <w:lang w:eastAsia="zh-CN"/>
        </w:rPr>
        <w:tab/>
      </w:r>
      <w:r w:rsidRPr="00C25669">
        <w:rPr>
          <w:lang w:eastAsia="zh-CN"/>
        </w:rPr>
        <w:t>Reference measurement channels for E-UTRA</w:t>
      </w:r>
      <w:bookmarkEnd w:id="2060"/>
      <w:bookmarkEnd w:id="2061"/>
      <w:bookmarkEnd w:id="2062"/>
      <w:bookmarkEnd w:id="2063"/>
      <w:bookmarkEnd w:id="2064"/>
    </w:p>
    <w:p w:rsidR="005B3300" w:rsidRPr="00C25669" w:rsidRDefault="005B3300" w:rsidP="005B3300">
      <w:pPr>
        <w:pStyle w:val="TH"/>
        <w:rPr>
          <w:lang w:eastAsia="ko-KR"/>
        </w:rPr>
      </w:pPr>
      <w:r w:rsidRPr="00C25669">
        <w:rPr>
          <w:lang w:eastAsia="ko-KR"/>
        </w:rPr>
        <w:t xml:space="preserve">Table A.3.2.1.4-1: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R.PDSCH.4-1.1 FDD</w:t>
            </w:r>
          </w:p>
        </w:tc>
        <w:tc>
          <w:tcPr>
            <w:tcW w:w="642" w:type="pct"/>
          </w:tcPr>
          <w:p w:rsidR="005B3300" w:rsidRPr="00C25669" w:rsidRDefault="005B3300" w:rsidP="000811C5">
            <w:pPr>
              <w:pStyle w:val="TAC"/>
            </w:pPr>
            <w:r w:rsidRPr="00C25669">
              <w:t>R.PDSCH.4-1.2 FDD</w:t>
            </w:r>
          </w:p>
        </w:tc>
        <w:tc>
          <w:tcPr>
            <w:tcW w:w="642" w:type="pct"/>
          </w:tcPr>
          <w:p w:rsidR="005B3300" w:rsidRPr="00C25669" w:rsidRDefault="005B3300" w:rsidP="000811C5">
            <w:pPr>
              <w:pStyle w:val="TAC"/>
            </w:pPr>
            <w:r w:rsidRPr="00C25669">
              <w:t>R.PDSCH.4-1.3 FDD</w:t>
            </w:r>
          </w:p>
        </w:tc>
        <w:tc>
          <w:tcPr>
            <w:tcW w:w="642" w:type="pct"/>
          </w:tcPr>
          <w:p w:rsidR="005B3300" w:rsidRPr="00C25669" w:rsidRDefault="005B3300" w:rsidP="000811C5">
            <w:pPr>
              <w:pStyle w:val="TAC"/>
            </w:pPr>
            <w:r w:rsidRPr="00C25669">
              <w:t>R.PDSCH.4-1.4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N/A</w:t>
            </w:r>
          </w:p>
        </w:tc>
        <w:tc>
          <w:tcPr>
            <w:tcW w:w="642" w:type="pct"/>
          </w:tcPr>
          <w:p w:rsidR="005B3300" w:rsidRPr="00C25669" w:rsidDel="00F65028" w:rsidRDefault="005B3300" w:rsidP="000811C5">
            <w:pPr>
              <w:pStyle w:val="TAC"/>
            </w:pPr>
            <w:r w:rsidRPr="00C25669">
              <w:t>0.89</w:t>
            </w:r>
          </w:p>
        </w:tc>
        <w:tc>
          <w:tcPr>
            <w:tcW w:w="642" w:type="pct"/>
          </w:tcPr>
          <w:p w:rsidR="005B3300" w:rsidRPr="00C25669" w:rsidDel="00F65028" w:rsidRDefault="005B3300" w:rsidP="000811C5">
            <w:pPr>
              <w:pStyle w:val="TAC"/>
            </w:pPr>
            <w:r w:rsidRPr="00C25669">
              <w:t>0.91</w:t>
            </w:r>
          </w:p>
        </w:tc>
        <w:tc>
          <w:tcPr>
            <w:tcW w:w="642" w:type="pct"/>
          </w:tcPr>
          <w:p w:rsidR="005B3300" w:rsidRPr="00C25669" w:rsidDel="00F65028" w:rsidRDefault="005B3300" w:rsidP="000811C5">
            <w:pPr>
              <w:pStyle w:val="TAC"/>
            </w:pPr>
            <w:r w:rsidRPr="00C25669">
              <w:t>0.87</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0.83</w:t>
            </w:r>
          </w:p>
        </w:tc>
        <w:tc>
          <w:tcPr>
            <w:tcW w:w="642" w:type="pct"/>
          </w:tcPr>
          <w:p w:rsidR="005B3300" w:rsidRPr="00C25669" w:rsidDel="00F65028" w:rsidRDefault="005B3300" w:rsidP="000811C5">
            <w:pPr>
              <w:pStyle w:val="TAC"/>
            </w:pPr>
            <w:r w:rsidRPr="00C25669">
              <w:t>0.90</w:t>
            </w:r>
          </w:p>
        </w:tc>
        <w:tc>
          <w:tcPr>
            <w:tcW w:w="642" w:type="pct"/>
          </w:tcPr>
          <w:p w:rsidR="005B3300" w:rsidRPr="00C25669" w:rsidDel="00F65028" w:rsidRDefault="005B3300" w:rsidP="000811C5">
            <w:pPr>
              <w:pStyle w:val="TAC"/>
            </w:pPr>
            <w:r w:rsidRPr="00C25669">
              <w:t>0.88</w:t>
            </w:r>
          </w:p>
        </w:tc>
        <w:tc>
          <w:tcPr>
            <w:tcW w:w="642" w:type="pct"/>
          </w:tcPr>
          <w:p w:rsidR="005B3300" w:rsidRPr="00C25669" w:rsidDel="00F65028" w:rsidRDefault="005B3300" w:rsidP="000811C5">
            <w:pPr>
              <w:pStyle w:val="TAC"/>
            </w:pPr>
            <w:r w:rsidRPr="00C25669">
              <w:t>0.90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18336</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N/A</w:t>
            </w:r>
          </w:p>
        </w:tc>
        <w:tc>
          <w:tcPr>
            <w:tcW w:w="642" w:type="pct"/>
          </w:tcPr>
          <w:p w:rsidR="005B3300" w:rsidRPr="00C25669" w:rsidRDefault="005B3300" w:rsidP="000811C5">
            <w:pPr>
              <w:pStyle w:val="TAC"/>
            </w:pPr>
            <w:r w:rsidRPr="00C25669">
              <w:t>35160</w:t>
            </w:r>
          </w:p>
        </w:tc>
        <w:tc>
          <w:tcPr>
            <w:tcW w:w="642" w:type="pct"/>
          </w:tcPr>
          <w:p w:rsidR="005B3300" w:rsidRPr="00C25669" w:rsidRDefault="005B3300" w:rsidP="000811C5">
            <w:pPr>
              <w:pStyle w:val="TAC"/>
            </w:pPr>
            <w:r w:rsidRPr="00C25669">
              <w:t>52752</w:t>
            </w:r>
          </w:p>
        </w:tc>
        <w:tc>
          <w:tcPr>
            <w:tcW w:w="642" w:type="pct"/>
          </w:tcPr>
          <w:p w:rsidR="005B3300" w:rsidRPr="00C25669" w:rsidRDefault="005B3300" w:rsidP="000811C5">
            <w:pPr>
              <w:pStyle w:val="TAC"/>
            </w:pPr>
            <w:r w:rsidRPr="00C25669">
              <w:t>71112</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15840</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ins w:id="2065" w:author="CR0034" w:date="2020-03-13T16:04:00Z">
              <w:r>
                <w:t>CB</w:t>
              </w:r>
            </w:ins>
            <w:del w:id="2066"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067" w:author="CR0034" w:date="2020-03-13T16:04:00Z">
              <w:r>
                <w:t>CB</w:t>
              </w:r>
            </w:ins>
            <w:del w:id="2068"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hint="eastAsia"/>
              </w:rPr>
              <w:t>N/A</w:t>
            </w:r>
          </w:p>
        </w:tc>
        <w:tc>
          <w:tcPr>
            <w:tcW w:w="642" w:type="pct"/>
          </w:tcPr>
          <w:p w:rsidR="000811C5" w:rsidRPr="00C25669" w:rsidDel="00F65028" w:rsidRDefault="000811C5" w:rsidP="000811C5">
            <w:pPr>
              <w:pStyle w:val="TAC"/>
            </w:pPr>
            <w:r w:rsidRPr="00C25669">
              <w:t>6</w:t>
            </w:r>
          </w:p>
        </w:tc>
        <w:tc>
          <w:tcPr>
            <w:tcW w:w="642" w:type="pct"/>
          </w:tcPr>
          <w:p w:rsidR="000811C5" w:rsidRPr="00C25669" w:rsidDel="00F65028" w:rsidRDefault="000811C5" w:rsidP="000811C5">
            <w:pPr>
              <w:pStyle w:val="TAC"/>
            </w:pPr>
            <w:r w:rsidRPr="00C25669">
              <w:t>9</w:t>
            </w:r>
          </w:p>
        </w:tc>
        <w:tc>
          <w:tcPr>
            <w:tcW w:w="642" w:type="pct"/>
          </w:tcPr>
          <w:p w:rsidR="000811C5" w:rsidRPr="00C25669" w:rsidDel="00F65028" w:rsidRDefault="000811C5" w:rsidP="000811C5">
            <w:pPr>
              <w:pStyle w:val="TAC"/>
            </w:pPr>
            <w:r w:rsidRPr="00C25669">
              <w:t>12</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069" w:author="CR0034" w:date="2020-03-13T16:04:00Z">
              <w:r>
                <w:t>CB</w:t>
              </w:r>
            </w:ins>
            <w:del w:id="2070"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21600</w:t>
            </w:r>
          </w:p>
        </w:tc>
        <w:tc>
          <w:tcPr>
            <w:tcW w:w="642" w:type="pct"/>
            <w:shd w:val="clear" w:color="auto" w:fill="auto"/>
          </w:tcPr>
          <w:p w:rsidR="005B3300" w:rsidRPr="00C25669" w:rsidRDefault="005B3300" w:rsidP="000811C5">
            <w:pPr>
              <w:pStyle w:val="TAC"/>
            </w:pPr>
            <w:r w:rsidRPr="00C25669">
              <w:t>43200</w:t>
            </w:r>
          </w:p>
        </w:tc>
        <w:tc>
          <w:tcPr>
            <w:tcW w:w="642" w:type="pct"/>
            <w:shd w:val="clear" w:color="auto" w:fill="auto"/>
          </w:tcPr>
          <w:p w:rsidR="005B3300" w:rsidRPr="00C25669" w:rsidRDefault="005B3300" w:rsidP="000811C5">
            <w:pPr>
              <w:pStyle w:val="TAC"/>
            </w:pPr>
            <w:r w:rsidRPr="00C25669">
              <w:t>64800</w:t>
            </w:r>
          </w:p>
        </w:tc>
        <w:tc>
          <w:tcPr>
            <w:tcW w:w="642" w:type="pct"/>
          </w:tcPr>
          <w:p w:rsidR="005B3300" w:rsidRPr="00C25669" w:rsidRDefault="005B3300" w:rsidP="000811C5">
            <w:pPr>
              <w:pStyle w:val="TAC"/>
            </w:pPr>
            <w:r w:rsidRPr="00C25669">
              <w:t>86400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hint="eastAsia"/>
              </w:rPr>
              <w:t>N/A</w:t>
            </w:r>
          </w:p>
        </w:tc>
        <w:tc>
          <w:tcPr>
            <w:tcW w:w="642" w:type="pct"/>
            <w:shd w:val="clear" w:color="auto" w:fill="auto"/>
          </w:tcPr>
          <w:p w:rsidR="005B3300" w:rsidRPr="00C25669" w:rsidDel="00A62B1C" w:rsidRDefault="005B3300" w:rsidP="000811C5">
            <w:pPr>
              <w:pStyle w:val="TAC"/>
            </w:pPr>
            <w:r w:rsidRPr="00C25669">
              <w:t>39744</w:t>
            </w:r>
          </w:p>
        </w:tc>
        <w:tc>
          <w:tcPr>
            <w:tcW w:w="642" w:type="pct"/>
            <w:shd w:val="clear" w:color="auto" w:fill="auto"/>
          </w:tcPr>
          <w:p w:rsidR="005B3300" w:rsidRPr="00C25669" w:rsidDel="00A62B1C" w:rsidRDefault="005B3300" w:rsidP="000811C5">
            <w:pPr>
              <w:pStyle w:val="TAC"/>
            </w:pPr>
            <w:r w:rsidRPr="00C25669">
              <w:t>60480</w:t>
            </w:r>
          </w:p>
        </w:tc>
        <w:tc>
          <w:tcPr>
            <w:tcW w:w="642" w:type="pct"/>
          </w:tcPr>
          <w:p w:rsidR="005B3300" w:rsidRPr="00C25669" w:rsidDel="00A62B1C" w:rsidRDefault="005B3300" w:rsidP="000811C5">
            <w:pPr>
              <w:pStyle w:val="TAC"/>
            </w:pPr>
            <w:r w:rsidRPr="00C25669">
              <w:t>82080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19152</w:t>
            </w:r>
          </w:p>
        </w:tc>
        <w:tc>
          <w:tcPr>
            <w:tcW w:w="642" w:type="pct"/>
            <w:shd w:val="clear" w:color="auto" w:fill="auto"/>
          </w:tcPr>
          <w:p w:rsidR="005B3300" w:rsidRPr="00C25669" w:rsidRDefault="005B3300" w:rsidP="000811C5">
            <w:pPr>
              <w:pStyle w:val="TAC"/>
            </w:pPr>
            <w:r w:rsidRPr="00C25669">
              <w:t>40752</w:t>
            </w:r>
          </w:p>
        </w:tc>
        <w:tc>
          <w:tcPr>
            <w:tcW w:w="642" w:type="pct"/>
            <w:shd w:val="clear" w:color="auto" w:fill="auto"/>
          </w:tcPr>
          <w:p w:rsidR="005B3300" w:rsidRPr="00C25669" w:rsidRDefault="005B3300" w:rsidP="000811C5">
            <w:pPr>
              <w:pStyle w:val="TAC"/>
            </w:pPr>
            <w:r w:rsidRPr="00C25669">
              <w:t>62352</w:t>
            </w:r>
          </w:p>
        </w:tc>
        <w:tc>
          <w:tcPr>
            <w:tcW w:w="642" w:type="pct"/>
          </w:tcPr>
          <w:p w:rsidR="005B3300" w:rsidRPr="00C25669" w:rsidRDefault="005B3300" w:rsidP="000811C5">
            <w:pPr>
              <w:pStyle w:val="TAC"/>
            </w:pPr>
            <w:r w:rsidRPr="00C25669">
              <w:t>83952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hint="eastAsia"/>
              </w:rPr>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tcPr>
          <w:p w:rsidR="005B3300" w:rsidRPr="00C25669" w:rsidRDefault="005B3300" w:rsidP="000811C5">
            <w:pPr>
              <w:pStyle w:val="TAC"/>
            </w:pPr>
            <w:r w:rsidRPr="00C25669">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16.253</w:t>
            </w:r>
          </w:p>
        </w:tc>
        <w:tc>
          <w:tcPr>
            <w:tcW w:w="642" w:type="pct"/>
            <w:shd w:val="clear" w:color="auto" w:fill="auto"/>
          </w:tcPr>
          <w:p w:rsidR="005B3300" w:rsidRPr="00C25669" w:rsidRDefault="005B3300" w:rsidP="000811C5">
            <w:pPr>
              <w:pStyle w:val="TAC"/>
            </w:pPr>
            <w:r w:rsidRPr="00C25669">
              <w:t>36.542</w:t>
            </w:r>
          </w:p>
        </w:tc>
        <w:tc>
          <w:tcPr>
            <w:tcW w:w="642" w:type="pct"/>
            <w:shd w:val="clear" w:color="auto" w:fill="auto"/>
          </w:tcPr>
          <w:p w:rsidR="005B3300" w:rsidRPr="00C25669" w:rsidRDefault="005B3300" w:rsidP="000811C5">
            <w:pPr>
              <w:pStyle w:val="TAC"/>
            </w:pPr>
            <w:r w:rsidRPr="00C25669">
              <w:t>54.826</w:t>
            </w:r>
          </w:p>
        </w:tc>
        <w:tc>
          <w:tcPr>
            <w:tcW w:w="642" w:type="pct"/>
          </w:tcPr>
          <w:p w:rsidR="005B3300" w:rsidRPr="00C25669" w:rsidRDefault="005B3300" w:rsidP="000811C5">
            <w:pPr>
              <w:pStyle w:val="TAC"/>
            </w:pPr>
            <w:r w:rsidRPr="00C25669">
              <w:t>74.950</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R.PDSCH.4-2.1 FDD</w:t>
            </w:r>
          </w:p>
        </w:tc>
        <w:tc>
          <w:tcPr>
            <w:tcW w:w="642" w:type="pct"/>
          </w:tcPr>
          <w:p w:rsidR="005B3300" w:rsidRPr="00C25669" w:rsidRDefault="005B3300" w:rsidP="000811C5">
            <w:pPr>
              <w:pStyle w:val="TAC"/>
            </w:pPr>
            <w:r w:rsidRPr="00C25669">
              <w:t>R.PDSCH.4-2.2 FDD</w:t>
            </w:r>
          </w:p>
        </w:tc>
        <w:tc>
          <w:tcPr>
            <w:tcW w:w="642" w:type="pct"/>
          </w:tcPr>
          <w:p w:rsidR="005B3300" w:rsidRPr="00C25669" w:rsidRDefault="005B3300" w:rsidP="000811C5">
            <w:pPr>
              <w:pStyle w:val="TAC"/>
            </w:pPr>
            <w:r w:rsidRPr="00C25669">
              <w:t>R.PDSCH.4-2.3 FDD</w:t>
            </w:r>
          </w:p>
        </w:tc>
        <w:tc>
          <w:tcPr>
            <w:tcW w:w="642" w:type="pct"/>
          </w:tcPr>
          <w:p w:rsidR="005B3300" w:rsidRPr="00C25669" w:rsidRDefault="005B3300" w:rsidP="000811C5">
            <w:pPr>
              <w:pStyle w:val="TAC"/>
            </w:pPr>
            <w:r w:rsidRPr="00C25669">
              <w:t>R.PDSCH.4-2.4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w:t>
            </w:r>
            <w:r w:rsidRPr="00C25669">
              <w:rPr>
                <w:rFonts w:cs="Arial"/>
                <w:lang w:eastAsia="zh-CN"/>
              </w:rPr>
              <w:t>78</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0.77</w:t>
            </w:r>
          </w:p>
        </w:tc>
        <w:tc>
          <w:tcPr>
            <w:tcW w:w="642" w:type="pct"/>
          </w:tcPr>
          <w:p w:rsidR="005B3300" w:rsidRPr="00C25669" w:rsidDel="00F65028" w:rsidRDefault="005B3300" w:rsidP="000811C5">
            <w:pPr>
              <w:pStyle w:val="TAC"/>
            </w:pPr>
            <w:r w:rsidRPr="00C25669">
              <w:rPr>
                <w:rFonts w:cs="Arial"/>
              </w:rPr>
              <w:t>0.79</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N/A</w:t>
            </w:r>
          </w:p>
        </w:tc>
        <w:tc>
          <w:tcPr>
            <w:tcW w:w="642" w:type="pct"/>
          </w:tcPr>
          <w:p w:rsidR="005B3300" w:rsidRPr="00C25669" w:rsidDel="00F65028" w:rsidRDefault="005B3300" w:rsidP="000811C5">
            <w:pPr>
              <w:pStyle w:val="TAC"/>
            </w:pPr>
            <w:r w:rsidRPr="00C25669">
              <w:rPr>
                <w:rFonts w:cs="Arial"/>
              </w:rPr>
              <w:t>0.80</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w:t>
            </w:r>
            <w:r w:rsidRPr="00C25669">
              <w:rPr>
                <w:rFonts w:cs="Arial"/>
                <w:lang w:eastAsia="zh-CN"/>
              </w:rPr>
              <w:t>5</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31704</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N/A</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30576</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ins w:id="2071" w:author="CR0034" w:date="2020-03-13T16:04:00Z">
              <w:r>
                <w:t>CB</w:t>
              </w:r>
            </w:ins>
            <w:del w:id="2072"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6</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073" w:author="CR0034" w:date="2020-03-13T16:04:00Z">
              <w:r>
                <w:t>CB</w:t>
              </w:r>
            </w:ins>
            <w:del w:id="2074"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hint="eastAsia"/>
                <w:lang w:eastAsia="zh-CN"/>
              </w:rPr>
              <w:t>N/A</w:t>
            </w:r>
          </w:p>
        </w:tc>
        <w:tc>
          <w:tcPr>
            <w:tcW w:w="642" w:type="pct"/>
          </w:tcPr>
          <w:p w:rsidR="000811C5" w:rsidRPr="00C25669" w:rsidDel="00F65028" w:rsidRDefault="000811C5" w:rsidP="000811C5">
            <w:pPr>
              <w:pStyle w:val="TAC"/>
            </w:pPr>
            <w:r w:rsidRPr="00C25669">
              <w:rPr>
                <w:rFonts w:cs="Arial"/>
              </w:rPr>
              <w:t>10</w:t>
            </w:r>
          </w:p>
        </w:tc>
        <w:tc>
          <w:tcPr>
            <w:tcW w:w="642" w:type="pct"/>
          </w:tcPr>
          <w:p w:rsidR="000811C5" w:rsidRPr="00C25669" w:rsidDel="00F65028" w:rsidRDefault="000811C5" w:rsidP="000811C5">
            <w:pPr>
              <w:pStyle w:val="TAC"/>
            </w:pPr>
            <w:r w:rsidRPr="00C25669">
              <w:rPr>
                <w:rFonts w:cs="Arial"/>
              </w:rPr>
              <w:t>15</w:t>
            </w:r>
          </w:p>
        </w:tc>
        <w:tc>
          <w:tcPr>
            <w:tcW w:w="642" w:type="pct"/>
          </w:tcPr>
          <w:p w:rsidR="000811C5" w:rsidRPr="00C25669" w:rsidDel="00F65028"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075" w:author="CR0034" w:date="2020-03-13T16:04:00Z">
              <w:r>
                <w:t>CB</w:t>
              </w:r>
            </w:ins>
            <w:del w:id="2076"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40800</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tcPr>
          <w:p w:rsidR="005B3300" w:rsidRPr="00C25669" w:rsidRDefault="005B3300" w:rsidP="000811C5">
            <w:pPr>
              <w:pStyle w:val="TAC"/>
            </w:pPr>
            <w:r w:rsidRPr="00C25669">
              <w:rPr>
                <w:rFonts w:cs="Arial"/>
              </w:rPr>
              <w:t>163200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hint="eastAsia"/>
                <w:lang w:eastAsia="zh-CN"/>
              </w:rPr>
              <w:t>N/A</w:t>
            </w:r>
          </w:p>
        </w:tc>
        <w:tc>
          <w:tcPr>
            <w:tcW w:w="642" w:type="pct"/>
            <w:shd w:val="clear" w:color="auto" w:fill="auto"/>
          </w:tcPr>
          <w:p w:rsidR="005B3300" w:rsidRPr="00C25669" w:rsidDel="00A62B1C" w:rsidRDefault="005B3300" w:rsidP="000811C5">
            <w:pPr>
              <w:pStyle w:val="TAC"/>
            </w:pPr>
            <w:r w:rsidRPr="00C25669">
              <w:rPr>
                <w:rFonts w:cs="Arial"/>
              </w:rPr>
              <w:t>74976</w:t>
            </w:r>
          </w:p>
        </w:tc>
        <w:tc>
          <w:tcPr>
            <w:tcW w:w="642" w:type="pct"/>
            <w:shd w:val="clear" w:color="auto" w:fill="auto"/>
          </w:tcPr>
          <w:p w:rsidR="005B3300" w:rsidRPr="00C25669" w:rsidDel="00A62B1C" w:rsidRDefault="005B3300" w:rsidP="000811C5">
            <w:pPr>
              <w:pStyle w:val="TAC"/>
            </w:pPr>
            <w:r w:rsidRPr="00C25669">
              <w:rPr>
                <w:rFonts w:cs="Arial"/>
              </w:rPr>
              <w:t>114144</w:t>
            </w:r>
          </w:p>
        </w:tc>
        <w:tc>
          <w:tcPr>
            <w:tcW w:w="642" w:type="pct"/>
          </w:tcPr>
          <w:p w:rsidR="005B3300" w:rsidRPr="00C25669" w:rsidDel="00A62B1C" w:rsidRDefault="005B3300" w:rsidP="000811C5">
            <w:pPr>
              <w:pStyle w:val="TAC"/>
            </w:pPr>
            <w:r w:rsidRPr="00C25669">
              <w:rPr>
                <w:rFonts w:cs="Arial"/>
              </w:rPr>
              <w:t>154944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36192</w:t>
            </w:r>
          </w:p>
        </w:tc>
        <w:tc>
          <w:tcPr>
            <w:tcW w:w="642" w:type="pct"/>
            <w:shd w:val="clear" w:color="auto" w:fill="auto"/>
          </w:tcPr>
          <w:p w:rsidR="005B3300" w:rsidRPr="00C25669" w:rsidRDefault="005B3300" w:rsidP="000811C5">
            <w:pPr>
              <w:pStyle w:val="TAC"/>
            </w:pPr>
            <w:r w:rsidRPr="00C25669">
              <w:rPr>
                <w:rFonts w:cs="Arial"/>
              </w:rPr>
              <w:t>76992</w:t>
            </w:r>
          </w:p>
        </w:tc>
        <w:tc>
          <w:tcPr>
            <w:tcW w:w="642" w:type="pct"/>
            <w:shd w:val="clear" w:color="auto" w:fill="auto"/>
          </w:tcPr>
          <w:p w:rsidR="005B3300" w:rsidRPr="00C25669" w:rsidRDefault="005B3300" w:rsidP="000811C5">
            <w:pPr>
              <w:pStyle w:val="TAC"/>
            </w:pPr>
            <w:r w:rsidRPr="00C25669">
              <w:rPr>
                <w:rFonts w:cs="Arial"/>
              </w:rPr>
              <w:t>117792</w:t>
            </w:r>
          </w:p>
        </w:tc>
        <w:tc>
          <w:tcPr>
            <w:tcW w:w="642" w:type="pct"/>
          </w:tcPr>
          <w:p w:rsidR="005B3300" w:rsidRPr="00C25669" w:rsidRDefault="005B3300" w:rsidP="000811C5">
            <w:pPr>
              <w:pStyle w:val="TAC"/>
            </w:pPr>
            <w:r w:rsidRPr="00C25669">
              <w:rPr>
                <w:rFonts w:cs="Arial"/>
              </w:rPr>
              <w:t>158592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28.421</w:t>
            </w:r>
          </w:p>
        </w:tc>
        <w:tc>
          <w:tcPr>
            <w:tcW w:w="642" w:type="pct"/>
            <w:shd w:val="clear" w:color="auto" w:fill="auto"/>
          </w:tcPr>
          <w:p w:rsidR="005B3300" w:rsidRPr="00C25669" w:rsidRDefault="005B3300" w:rsidP="000811C5">
            <w:pPr>
              <w:pStyle w:val="TAC"/>
            </w:pPr>
            <w:r w:rsidRPr="00C25669">
              <w:rPr>
                <w:rFonts w:cs="Arial"/>
              </w:rPr>
              <w:t>63.324</w:t>
            </w:r>
          </w:p>
        </w:tc>
        <w:tc>
          <w:tcPr>
            <w:tcW w:w="642" w:type="pct"/>
            <w:shd w:val="clear" w:color="auto" w:fill="auto"/>
          </w:tcPr>
          <w:p w:rsidR="005B3300" w:rsidRPr="00C25669" w:rsidRDefault="005B3300" w:rsidP="000811C5">
            <w:pPr>
              <w:pStyle w:val="TAC"/>
            </w:pPr>
            <w:r w:rsidRPr="00C25669">
              <w:rPr>
                <w:rFonts w:cs="Arial"/>
              </w:rPr>
              <w:t>93.502</w:t>
            </w:r>
          </w:p>
        </w:tc>
        <w:tc>
          <w:tcPr>
            <w:tcW w:w="642" w:type="pct"/>
          </w:tcPr>
          <w:p w:rsidR="005B3300" w:rsidRPr="00C25669" w:rsidRDefault="005B3300" w:rsidP="000811C5">
            <w:pPr>
              <w:pStyle w:val="TAC"/>
            </w:pPr>
            <w:r w:rsidRPr="00C25669">
              <w:rPr>
                <w:rFonts w:cs="Arial"/>
              </w:rPr>
              <w:t>128.093</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A.3.2.1.4-3: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R.PDSCH.4-3.1 FDD</w:t>
            </w:r>
          </w:p>
        </w:tc>
        <w:tc>
          <w:tcPr>
            <w:tcW w:w="642" w:type="pct"/>
          </w:tcPr>
          <w:p w:rsidR="005B3300" w:rsidRPr="00C25669" w:rsidRDefault="005B3300" w:rsidP="000811C5">
            <w:pPr>
              <w:pStyle w:val="TAC"/>
            </w:pPr>
            <w:r w:rsidRPr="00C25669">
              <w:t>R.PDSCH.4-3.2 FDD</w:t>
            </w:r>
          </w:p>
        </w:tc>
        <w:tc>
          <w:tcPr>
            <w:tcW w:w="642" w:type="pct"/>
          </w:tcPr>
          <w:p w:rsidR="005B3300" w:rsidRPr="00C25669" w:rsidRDefault="005B3300" w:rsidP="000811C5">
            <w:pPr>
              <w:pStyle w:val="TAC"/>
            </w:pPr>
            <w:r w:rsidRPr="00C25669">
              <w:t>R.PDSCH.4-3.3 FDD</w:t>
            </w:r>
          </w:p>
        </w:tc>
        <w:tc>
          <w:tcPr>
            <w:tcW w:w="642" w:type="pct"/>
          </w:tcPr>
          <w:p w:rsidR="005B3300" w:rsidRPr="00C25669" w:rsidRDefault="005B3300" w:rsidP="000811C5">
            <w:pPr>
              <w:pStyle w:val="TAC"/>
            </w:pPr>
            <w:r w:rsidRPr="00C25669">
              <w:t>R.PDSCH.4-3.4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0.85</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8</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5</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75</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78</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76</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24496</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75376</w:t>
            </w:r>
          </w:p>
        </w:tc>
        <w:tc>
          <w:tcPr>
            <w:tcW w:w="642" w:type="pct"/>
          </w:tcPr>
          <w:p w:rsidR="005B3300" w:rsidRPr="00C25669" w:rsidRDefault="005B3300" w:rsidP="000811C5">
            <w:pPr>
              <w:pStyle w:val="TAC"/>
            </w:pPr>
            <w:r w:rsidRPr="00C25669">
              <w:rPr>
                <w:rFonts w:cs="Arial"/>
              </w:rPr>
              <w:t>97896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19848</w:t>
            </w:r>
          </w:p>
        </w:tc>
        <w:tc>
          <w:tcPr>
            <w:tcW w:w="642" w:type="pct"/>
          </w:tcPr>
          <w:p w:rsidR="005B3300" w:rsidRPr="00C25669" w:rsidRDefault="005B3300" w:rsidP="000811C5">
            <w:pPr>
              <w:pStyle w:val="TAC"/>
            </w:pPr>
            <w:r w:rsidRPr="00C25669">
              <w:rPr>
                <w:rFonts w:cs="Arial"/>
              </w:rPr>
              <w:t>40576</w:t>
            </w:r>
          </w:p>
        </w:tc>
        <w:tc>
          <w:tcPr>
            <w:tcW w:w="642" w:type="pct"/>
          </w:tcPr>
          <w:p w:rsidR="005B3300" w:rsidRPr="00C25669" w:rsidRDefault="005B3300" w:rsidP="000811C5">
            <w:pPr>
              <w:pStyle w:val="TAC"/>
            </w:pPr>
            <w:r w:rsidRPr="00C25669">
              <w:rPr>
                <w:rFonts w:cs="Arial"/>
              </w:rPr>
              <w:t>61664</w:t>
            </w:r>
          </w:p>
        </w:tc>
        <w:tc>
          <w:tcPr>
            <w:tcW w:w="642" w:type="pct"/>
          </w:tcPr>
          <w:p w:rsidR="005B3300" w:rsidRPr="00C25669" w:rsidRDefault="005B3300" w:rsidP="000811C5">
            <w:pPr>
              <w:pStyle w:val="TAC"/>
            </w:pPr>
            <w:r w:rsidRPr="00C25669">
              <w:rPr>
                <w:rFonts w:cs="Arial"/>
              </w:rPr>
              <w:t>81176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2077" w:author="CR0034" w:date="2020-03-13T16:04:00Z">
              <w:r>
                <w:t>CB</w:t>
              </w:r>
            </w:ins>
            <w:del w:id="2078"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hint="eastAsia"/>
                <w:lang w:eastAsia="zh-CN"/>
              </w:rPr>
              <w:t>8</w:t>
            </w:r>
          </w:p>
        </w:tc>
        <w:tc>
          <w:tcPr>
            <w:tcW w:w="642" w:type="pct"/>
          </w:tcPr>
          <w:p w:rsidR="000811C5" w:rsidRPr="00C25669" w:rsidRDefault="000811C5" w:rsidP="000811C5">
            <w:pPr>
              <w:pStyle w:val="TAC"/>
            </w:pPr>
            <w:r w:rsidRPr="00C25669">
              <w:rPr>
                <w:rFonts w:cs="Arial" w:hint="eastAsia"/>
                <w:lang w:eastAsia="zh-CN"/>
              </w:rPr>
              <w:t>13</w:t>
            </w:r>
          </w:p>
        </w:tc>
        <w:tc>
          <w:tcPr>
            <w:tcW w:w="642" w:type="pct"/>
          </w:tcPr>
          <w:p w:rsidR="000811C5" w:rsidRPr="00C25669" w:rsidRDefault="000811C5" w:rsidP="000811C5">
            <w:pPr>
              <w:pStyle w:val="TAC"/>
            </w:pPr>
            <w:r w:rsidRPr="00C25669">
              <w:rPr>
                <w:rFonts w:cs="Arial"/>
              </w:rPr>
              <w:t>1</w:t>
            </w:r>
            <w:r w:rsidRPr="00C25669">
              <w:rPr>
                <w:rFonts w:cs="Arial" w:hint="eastAsia"/>
                <w:lang w:eastAsia="zh-CN"/>
              </w:rPr>
              <w:t>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2079" w:author="CR0034" w:date="2020-03-13T16:04:00Z">
              <w:r>
                <w:t>CB</w:t>
              </w:r>
            </w:ins>
            <w:del w:id="2080"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081" w:author="CR0034" w:date="2020-03-13T16:04:00Z">
              <w:r>
                <w:t>CB</w:t>
              </w:r>
            </w:ins>
            <w:del w:id="2082"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hint="eastAsia"/>
                <w:lang w:eastAsia="zh-CN"/>
              </w:rPr>
              <w:t>4</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11</w:t>
            </w:r>
          </w:p>
        </w:tc>
        <w:tc>
          <w:tcPr>
            <w:tcW w:w="642" w:type="pct"/>
          </w:tcPr>
          <w:p w:rsidR="000811C5" w:rsidRPr="00C25669" w:rsidDel="00F65028"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083" w:author="CR0034" w:date="2020-03-13T16:04:00Z">
              <w:r>
                <w:t>CB</w:t>
              </w:r>
            </w:ins>
            <w:del w:id="2084"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25344</w:t>
            </w:r>
          </w:p>
        </w:tc>
        <w:tc>
          <w:tcPr>
            <w:tcW w:w="642" w:type="pct"/>
            <w:shd w:val="clear" w:color="auto" w:fill="auto"/>
          </w:tcPr>
          <w:p w:rsidR="005B3300" w:rsidRPr="00C25669" w:rsidDel="00A62B1C" w:rsidRDefault="005B3300" w:rsidP="000811C5">
            <w:pPr>
              <w:pStyle w:val="TAC"/>
            </w:pPr>
            <w:r w:rsidRPr="00C25669">
              <w:rPr>
                <w:rFonts w:cs="Arial"/>
              </w:rPr>
              <w:t>52992</w:t>
            </w:r>
          </w:p>
        </w:tc>
        <w:tc>
          <w:tcPr>
            <w:tcW w:w="642" w:type="pct"/>
            <w:shd w:val="clear" w:color="auto" w:fill="auto"/>
          </w:tcPr>
          <w:p w:rsidR="005B3300" w:rsidRPr="00C25669" w:rsidDel="00A62B1C" w:rsidRDefault="005B3300" w:rsidP="000811C5">
            <w:pPr>
              <w:pStyle w:val="TAC"/>
            </w:pPr>
            <w:r w:rsidRPr="00C25669">
              <w:rPr>
                <w:rFonts w:cs="Arial"/>
              </w:rPr>
              <w:t>80640</w:t>
            </w:r>
          </w:p>
        </w:tc>
        <w:tc>
          <w:tcPr>
            <w:tcW w:w="642" w:type="pct"/>
          </w:tcPr>
          <w:p w:rsidR="005B3300" w:rsidRPr="00C25669" w:rsidDel="00A62B1C" w:rsidRDefault="005B3300" w:rsidP="000811C5">
            <w:pPr>
              <w:pStyle w:val="TAC"/>
            </w:pPr>
            <w:r w:rsidRPr="00C25669">
              <w:rPr>
                <w:rFonts w:cs="Arial"/>
              </w:rPr>
              <w:t>109440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25536</w:t>
            </w:r>
          </w:p>
        </w:tc>
        <w:tc>
          <w:tcPr>
            <w:tcW w:w="642" w:type="pct"/>
            <w:shd w:val="clear" w:color="auto" w:fill="auto"/>
          </w:tcPr>
          <w:p w:rsidR="005B3300" w:rsidRPr="00C25669" w:rsidRDefault="005B3300" w:rsidP="000811C5">
            <w:pPr>
              <w:pStyle w:val="TAC"/>
            </w:pPr>
            <w:r w:rsidRPr="00C25669">
              <w:rPr>
                <w:rFonts w:cs="Arial"/>
              </w:rPr>
              <w:t>54336</w:t>
            </w:r>
          </w:p>
        </w:tc>
        <w:tc>
          <w:tcPr>
            <w:tcW w:w="642" w:type="pct"/>
            <w:shd w:val="clear" w:color="auto" w:fill="auto"/>
          </w:tcPr>
          <w:p w:rsidR="005B3300" w:rsidRPr="00C25669" w:rsidRDefault="005B3300" w:rsidP="000811C5">
            <w:pPr>
              <w:pStyle w:val="TAC"/>
            </w:pPr>
            <w:r w:rsidRPr="00C25669">
              <w:rPr>
                <w:rFonts w:cs="Arial"/>
              </w:rPr>
              <w:t>83136</w:t>
            </w:r>
          </w:p>
        </w:tc>
        <w:tc>
          <w:tcPr>
            <w:tcW w:w="642" w:type="pct"/>
          </w:tcPr>
          <w:p w:rsidR="005B3300" w:rsidRPr="00C25669" w:rsidRDefault="005B3300" w:rsidP="000811C5">
            <w:pPr>
              <w:pStyle w:val="TAC"/>
            </w:pPr>
            <w:r w:rsidRPr="00C25669">
              <w:rPr>
                <w:rFonts w:cs="Arial"/>
              </w:rPr>
              <w:t>111936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hint="eastAsia"/>
                <w:lang w:eastAsia="zh-CN"/>
              </w:rPr>
              <w:t>22.475</w:t>
            </w:r>
          </w:p>
        </w:tc>
        <w:tc>
          <w:tcPr>
            <w:tcW w:w="642" w:type="pct"/>
            <w:shd w:val="clear" w:color="auto" w:fill="auto"/>
          </w:tcPr>
          <w:p w:rsidR="005B3300" w:rsidRPr="00C25669" w:rsidRDefault="005B3300" w:rsidP="000811C5">
            <w:pPr>
              <w:pStyle w:val="TAC"/>
            </w:pPr>
            <w:r w:rsidRPr="00C25669">
              <w:rPr>
                <w:rFonts w:cs="Arial" w:hint="eastAsia"/>
                <w:lang w:eastAsia="zh-CN"/>
              </w:rPr>
              <w:t>44.816</w:t>
            </w:r>
          </w:p>
        </w:tc>
        <w:tc>
          <w:tcPr>
            <w:tcW w:w="642" w:type="pct"/>
            <w:shd w:val="clear" w:color="auto" w:fill="auto"/>
          </w:tcPr>
          <w:p w:rsidR="005B3300" w:rsidRPr="00C25669" w:rsidRDefault="005B3300" w:rsidP="000811C5">
            <w:pPr>
              <w:pStyle w:val="TAC"/>
            </w:pPr>
            <w:r w:rsidRPr="00C25669">
              <w:rPr>
                <w:rFonts w:cs="Arial" w:hint="eastAsia"/>
                <w:lang w:eastAsia="zh-CN"/>
              </w:rPr>
              <w:t>68.205</w:t>
            </w:r>
          </w:p>
        </w:tc>
        <w:tc>
          <w:tcPr>
            <w:tcW w:w="642" w:type="pct"/>
          </w:tcPr>
          <w:p w:rsidR="005B3300" w:rsidRPr="00C25669" w:rsidRDefault="005B3300" w:rsidP="000811C5">
            <w:pPr>
              <w:pStyle w:val="TAC"/>
            </w:pPr>
            <w:r w:rsidRPr="00C25669">
              <w:rPr>
                <w:rFonts w:cs="Arial" w:hint="eastAsia"/>
                <w:lang w:eastAsia="zh-CN"/>
              </w:rPr>
              <w:t>89.656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A.3.2.1.4-4: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R.PDSCH.4-4.1 FDD</w:t>
            </w:r>
          </w:p>
        </w:tc>
        <w:tc>
          <w:tcPr>
            <w:tcW w:w="642" w:type="pct"/>
          </w:tcPr>
          <w:p w:rsidR="005B3300" w:rsidRPr="00C25669" w:rsidRDefault="005B3300" w:rsidP="000811C5">
            <w:pPr>
              <w:pStyle w:val="TAC"/>
            </w:pPr>
            <w:r w:rsidRPr="00C25669">
              <w:t>R.PDSCH.4-4.2 FDD</w:t>
            </w:r>
          </w:p>
        </w:tc>
        <w:tc>
          <w:tcPr>
            <w:tcW w:w="642" w:type="pct"/>
          </w:tcPr>
          <w:p w:rsidR="005B3300" w:rsidRPr="00C25669" w:rsidRDefault="005B3300" w:rsidP="000811C5">
            <w:pPr>
              <w:pStyle w:val="TAC"/>
            </w:pPr>
            <w:r w:rsidRPr="00C25669">
              <w:t>R.PDSCH.4-4.3 FDD</w:t>
            </w:r>
          </w:p>
        </w:tc>
        <w:tc>
          <w:tcPr>
            <w:tcW w:w="642" w:type="pct"/>
          </w:tcPr>
          <w:p w:rsidR="005B3300" w:rsidRPr="00C25669" w:rsidRDefault="005B3300" w:rsidP="000811C5">
            <w:pPr>
              <w:pStyle w:val="TAC"/>
            </w:pPr>
            <w:r w:rsidRPr="00C25669">
              <w:t>R.PDSCH.4-4.4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0.786</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2085" w:author="CR0034" w:date="2020-03-13T16:04:00Z">
              <w:r>
                <w:t>CB</w:t>
              </w:r>
            </w:ins>
            <w:del w:id="2086"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2087" w:author="CR0034" w:date="2020-03-13T16:04:00Z">
              <w:r>
                <w:t>CB</w:t>
              </w:r>
            </w:ins>
            <w:del w:id="2088"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089" w:author="CR0034" w:date="2020-03-13T16:04:00Z">
              <w:r>
                <w:t>CB</w:t>
              </w:r>
            </w:ins>
            <w:del w:id="2090"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14</w:t>
            </w:r>
          </w:p>
        </w:tc>
        <w:tc>
          <w:tcPr>
            <w:tcW w:w="642" w:type="pct"/>
          </w:tcPr>
          <w:p w:rsidR="000811C5" w:rsidRPr="00C25669" w:rsidDel="00F65028" w:rsidRDefault="000811C5" w:rsidP="000811C5">
            <w:pPr>
              <w:pStyle w:val="TAC"/>
            </w:pPr>
            <w:r w:rsidRPr="00C25669">
              <w:rPr>
                <w:rFonts w:cs="Arial"/>
              </w:rPr>
              <w:t>21</w:t>
            </w:r>
          </w:p>
        </w:tc>
        <w:tc>
          <w:tcPr>
            <w:tcW w:w="642" w:type="pct"/>
          </w:tcPr>
          <w:p w:rsidR="000811C5" w:rsidRPr="00C25669" w:rsidDel="00F65028" w:rsidRDefault="000811C5" w:rsidP="000811C5">
            <w:pPr>
              <w:pStyle w:val="TAC"/>
            </w:pPr>
            <w:r w:rsidRPr="00C25669">
              <w:rPr>
                <w:rFonts w:cs="Arial"/>
              </w:rPr>
              <w:t>27</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091" w:author="CR0034" w:date="2020-03-13T16:04:00Z">
              <w:r>
                <w:t>CB</w:t>
              </w:r>
            </w:ins>
            <w:del w:id="2092"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47744</w:t>
            </w:r>
          </w:p>
        </w:tc>
        <w:tc>
          <w:tcPr>
            <w:tcW w:w="642" w:type="pct"/>
            <w:shd w:val="clear" w:color="auto" w:fill="auto"/>
          </w:tcPr>
          <w:p w:rsidR="005B3300" w:rsidRPr="00C25669" w:rsidDel="00A62B1C" w:rsidRDefault="005B3300" w:rsidP="000811C5">
            <w:pPr>
              <w:pStyle w:val="TAC"/>
            </w:pPr>
            <w:r w:rsidRPr="00C25669">
              <w:rPr>
                <w:rFonts w:cs="Arial"/>
              </w:rPr>
              <w:t>99968</w:t>
            </w:r>
          </w:p>
        </w:tc>
        <w:tc>
          <w:tcPr>
            <w:tcW w:w="642" w:type="pct"/>
            <w:shd w:val="clear" w:color="auto" w:fill="auto"/>
          </w:tcPr>
          <w:p w:rsidR="005B3300" w:rsidRPr="00C25669" w:rsidDel="00A62B1C" w:rsidRDefault="005B3300" w:rsidP="000811C5">
            <w:pPr>
              <w:pStyle w:val="TAC"/>
            </w:pPr>
            <w:r w:rsidRPr="00C25669">
              <w:rPr>
                <w:rFonts w:cs="Arial"/>
              </w:rPr>
              <w:t>152192</w:t>
            </w:r>
          </w:p>
        </w:tc>
        <w:tc>
          <w:tcPr>
            <w:tcW w:w="642" w:type="pct"/>
          </w:tcPr>
          <w:p w:rsidR="005B3300" w:rsidRPr="00C25669" w:rsidDel="00A62B1C" w:rsidRDefault="005B3300" w:rsidP="000811C5">
            <w:pPr>
              <w:pStyle w:val="TAC"/>
            </w:pPr>
            <w:r w:rsidRPr="00C25669">
              <w:rPr>
                <w:rFonts w:cs="Arial"/>
              </w:rPr>
              <w:t>206592</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48256</w:t>
            </w:r>
          </w:p>
        </w:tc>
        <w:tc>
          <w:tcPr>
            <w:tcW w:w="642" w:type="pct"/>
            <w:shd w:val="clear" w:color="auto" w:fill="auto"/>
          </w:tcPr>
          <w:p w:rsidR="005B3300" w:rsidRPr="00C25669" w:rsidRDefault="005B3300" w:rsidP="000811C5">
            <w:pPr>
              <w:pStyle w:val="TAC"/>
            </w:pPr>
            <w:r w:rsidRPr="00C25669">
              <w:rPr>
                <w:rFonts w:cs="Arial"/>
              </w:rPr>
              <w:t>102656</w:t>
            </w:r>
          </w:p>
        </w:tc>
        <w:tc>
          <w:tcPr>
            <w:tcW w:w="642" w:type="pct"/>
            <w:shd w:val="clear" w:color="auto" w:fill="auto"/>
          </w:tcPr>
          <w:p w:rsidR="005B3300" w:rsidRPr="00C25669" w:rsidRDefault="005B3300" w:rsidP="000811C5">
            <w:pPr>
              <w:pStyle w:val="TAC"/>
            </w:pPr>
            <w:r w:rsidRPr="00C25669">
              <w:rPr>
                <w:rFonts w:cs="Arial"/>
              </w:rPr>
              <w:t>157056</w:t>
            </w:r>
          </w:p>
        </w:tc>
        <w:tc>
          <w:tcPr>
            <w:tcW w:w="642" w:type="pct"/>
          </w:tcPr>
          <w:p w:rsidR="005B3300" w:rsidRPr="00C25669" w:rsidRDefault="005B3300" w:rsidP="000811C5">
            <w:pPr>
              <w:pStyle w:val="TAC"/>
            </w:pPr>
            <w:r w:rsidRPr="00C25669">
              <w:rPr>
                <w:rFonts w:cs="Arial"/>
              </w:rPr>
              <w:t>211456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41</w:t>
            </w:r>
            <w:r w:rsidRPr="00C25669">
              <w:rPr>
                <w:rFonts w:cs="Arial" w:hint="eastAsia"/>
                <w:lang w:eastAsia="zh-CN"/>
              </w:rPr>
              <w:t>.</w:t>
            </w:r>
            <w:r w:rsidRPr="00C25669">
              <w:rPr>
                <w:rFonts w:cs="Arial"/>
                <w:lang w:eastAsia="zh-CN"/>
              </w:rPr>
              <w:t>741</w:t>
            </w:r>
          </w:p>
        </w:tc>
        <w:tc>
          <w:tcPr>
            <w:tcW w:w="642" w:type="pct"/>
            <w:shd w:val="clear" w:color="auto" w:fill="auto"/>
          </w:tcPr>
          <w:p w:rsidR="005B3300" w:rsidRPr="00C25669" w:rsidRDefault="005B3300" w:rsidP="000811C5">
            <w:pPr>
              <w:pStyle w:val="TAC"/>
            </w:pPr>
            <w:r w:rsidRPr="00C25669">
              <w:rPr>
                <w:rFonts w:cs="Arial"/>
              </w:rPr>
              <w:t>84.4016</w:t>
            </w:r>
          </w:p>
        </w:tc>
        <w:tc>
          <w:tcPr>
            <w:tcW w:w="642" w:type="pct"/>
            <w:shd w:val="clear" w:color="auto" w:fill="auto"/>
          </w:tcPr>
          <w:p w:rsidR="005B3300" w:rsidRPr="00C25669" w:rsidRDefault="005B3300" w:rsidP="000811C5">
            <w:pPr>
              <w:pStyle w:val="TAC"/>
            </w:pPr>
            <w:r w:rsidRPr="00C25669">
              <w:rPr>
                <w:rFonts w:cs="Arial"/>
              </w:rPr>
              <w:t>128.093</w:t>
            </w:r>
          </w:p>
        </w:tc>
        <w:tc>
          <w:tcPr>
            <w:tcW w:w="642" w:type="pct"/>
          </w:tcPr>
          <w:p w:rsidR="005B3300" w:rsidRPr="00C25669" w:rsidRDefault="005B3300" w:rsidP="000811C5">
            <w:pPr>
              <w:pStyle w:val="TAC"/>
            </w:pPr>
            <w:r w:rsidRPr="00C25669">
              <w:rPr>
                <w:rFonts w:cs="Arial"/>
              </w:rPr>
              <w:t>168.766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A.3.2.1.4-5: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R.PDSCH.4-5.1 FDD</w:t>
            </w:r>
          </w:p>
        </w:tc>
        <w:tc>
          <w:tcPr>
            <w:tcW w:w="642" w:type="pct"/>
          </w:tcPr>
          <w:p w:rsidR="005B3300" w:rsidRPr="00C25669" w:rsidRDefault="005B3300" w:rsidP="000811C5">
            <w:pPr>
              <w:pStyle w:val="TAC"/>
            </w:pPr>
            <w:r w:rsidRPr="00C25669">
              <w:t>R.PDSCH.4-5.2 FDD</w:t>
            </w:r>
          </w:p>
        </w:tc>
        <w:tc>
          <w:tcPr>
            <w:tcW w:w="642" w:type="pct"/>
          </w:tcPr>
          <w:p w:rsidR="005B3300" w:rsidRPr="00C25669" w:rsidRDefault="005B3300" w:rsidP="000811C5">
            <w:pPr>
              <w:pStyle w:val="TAC"/>
            </w:pPr>
            <w:r w:rsidRPr="00C25669">
              <w:t>R.PDSCH.4-5.3 FDD</w:t>
            </w:r>
          </w:p>
        </w:tc>
        <w:tc>
          <w:tcPr>
            <w:tcW w:w="642" w:type="pct"/>
          </w:tcPr>
          <w:p w:rsidR="005B3300" w:rsidRPr="00C25669" w:rsidRDefault="005B3300" w:rsidP="000811C5">
            <w:pPr>
              <w:pStyle w:val="TAC"/>
            </w:pPr>
            <w:r w:rsidRPr="00C25669">
              <w:t>R.PDSCH.4-5.4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0.76 </w:t>
            </w:r>
          </w:p>
        </w:tc>
        <w:tc>
          <w:tcPr>
            <w:tcW w:w="642" w:type="pct"/>
          </w:tcPr>
          <w:p w:rsidR="005B3300" w:rsidRPr="00C25669" w:rsidDel="00F65028" w:rsidRDefault="005B3300" w:rsidP="000811C5">
            <w:pPr>
              <w:pStyle w:val="TAC"/>
            </w:pPr>
            <w:r w:rsidRPr="00C25669">
              <w:t xml:space="preserve">0.73 </w:t>
            </w:r>
          </w:p>
        </w:tc>
        <w:tc>
          <w:tcPr>
            <w:tcW w:w="642" w:type="pct"/>
          </w:tcPr>
          <w:p w:rsidR="005B3300" w:rsidRPr="00C25669" w:rsidDel="00F65028" w:rsidRDefault="005B3300" w:rsidP="000811C5">
            <w:pPr>
              <w:pStyle w:val="TAC"/>
            </w:pPr>
            <w:r w:rsidRPr="00C25669">
              <w:t xml:space="preserve">0.75 </w:t>
            </w:r>
          </w:p>
        </w:tc>
        <w:tc>
          <w:tcPr>
            <w:tcW w:w="642" w:type="pct"/>
          </w:tcPr>
          <w:p w:rsidR="005B3300" w:rsidRPr="00C25669" w:rsidDel="00F65028"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0.73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0.80 </w:t>
            </w:r>
          </w:p>
        </w:tc>
        <w:tc>
          <w:tcPr>
            <w:tcW w:w="642" w:type="pct"/>
          </w:tcPr>
          <w:p w:rsidR="005B3300" w:rsidRPr="00C25669" w:rsidDel="00F65028" w:rsidRDefault="005B3300" w:rsidP="000811C5">
            <w:pPr>
              <w:pStyle w:val="TAC"/>
            </w:pPr>
            <w:r w:rsidRPr="00C25669">
              <w:t xml:space="preserve">0.77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0.77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0.79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25456</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rPr>
              <w:t>105528</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2093" w:author="CR0034" w:date="2020-03-13T16:04:00Z">
              <w:r>
                <w:t>CB</w:t>
              </w:r>
            </w:ins>
            <w:del w:id="2094"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2095" w:author="CR0034" w:date="2020-03-13T16:04:00Z">
              <w:r>
                <w:t>CB</w:t>
              </w:r>
            </w:ins>
            <w:del w:id="2096"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097" w:author="CR0034" w:date="2020-03-13T16:04:00Z">
              <w:r>
                <w:t>CB</w:t>
              </w:r>
            </w:ins>
            <w:del w:id="2098"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5</w:t>
            </w:r>
          </w:p>
        </w:tc>
        <w:tc>
          <w:tcPr>
            <w:tcW w:w="642" w:type="pct"/>
          </w:tcPr>
          <w:p w:rsidR="000811C5" w:rsidRPr="00C25669" w:rsidDel="00F65028" w:rsidRDefault="000811C5" w:rsidP="000811C5">
            <w:pPr>
              <w:pStyle w:val="TAC"/>
            </w:pPr>
            <w:r w:rsidRPr="00C25669">
              <w:rPr>
                <w:rFonts w:cs="Arial"/>
              </w:rPr>
              <w:t>9</w:t>
            </w:r>
          </w:p>
        </w:tc>
        <w:tc>
          <w:tcPr>
            <w:tcW w:w="642" w:type="pct"/>
          </w:tcPr>
          <w:p w:rsidR="000811C5" w:rsidRPr="00C25669" w:rsidDel="00F65028" w:rsidRDefault="000811C5" w:rsidP="000811C5">
            <w:pPr>
              <w:pStyle w:val="TAC"/>
            </w:pPr>
            <w:r w:rsidRPr="00C25669">
              <w:rPr>
                <w:rFonts w:cs="Arial"/>
              </w:rPr>
              <w:t>13</w:t>
            </w:r>
          </w:p>
        </w:tc>
        <w:tc>
          <w:tcPr>
            <w:tcW w:w="642" w:type="pct"/>
          </w:tcPr>
          <w:p w:rsidR="000811C5" w:rsidRPr="00C25669" w:rsidDel="00F65028"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099" w:author="CR0034" w:date="2020-03-13T16:04:00Z">
              <w:r>
                <w:t>CB</w:t>
              </w:r>
            </w:ins>
            <w:del w:id="2100"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31680</w:t>
            </w:r>
          </w:p>
        </w:tc>
        <w:tc>
          <w:tcPr>
            <w:tcW w:w="642" w:type="pct"/>
            <w:shd w:val="clear" w:color="auto" w:fill="auto"/>
          </w:tcPr>
          <w:p w:rsidR="005B3300" w:rsidRPr="00C25669" w:rsidDel="00A62B1C" w:rsidRDefault="005B3300" w:rsidP="000811C5">
            <w:pPr>
              <w:pStyle w:val="TAC"/>
            </w:pPr>
            <w:r w:rsidRPr="00C25669">
              <w:t>66240</w:t>
            </w:r>
          </w:p>
        </w:tc>
        <w:tc>
          <w:tcPr>
            <w:tcW w:w="642" w:type="pct"/>
            <w:shd w:val="clear" w:color="auto" w:fill="auto"/>
          </w:tcPr>
          <w:p w:rsidR="005B3300" w:rsidRPr="00C25669" w:rsidDel="00A62B1C" w:rsidRDefault="005B3300" w:rsidP="000811C5">
            <w:pPr>
              <w:pStyle w:val="TAC"/>
            </w:pPr>
            <w:r w:rsidRPr="00C25669">
              <w:t>100800</w:t>
            </w:r>
          </w:p>
        </w:tc>
        <w:tc>
          <w:tcPr>
            <w:tcW w:w="642" w:type="pct"/>
          </w:tcPr>
          <w:p w:rsidR="005B3300" w:rsidRPr="00C25669" w:rsidDel="00A62B1C" w:rsidRDefault="005B3300" w:rsidP="000811C5">
            <w:pPr>
              <w:pStyle w:val="TAC"/>
            </w:pPr>
            <w:r w:rsidRPr="00C25669">
              <w:rPr>
                <w:rFonts w:cs="Arial"/>
              </w:rPr>
              <w:t>136800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31920</w:t>
            </w:r>
          </w:p>
        </w:tc>
        <w:tc>
          <w:tcPr>
            <w:tcW w:w="642" w:type="pct"/>
            <w:shd w:val="clear" w:color="auto" w:fill="auto"/>
          </w:tcPr>
          <w:p w:rsidR="005B3300" w:rsidRPr="00C25669" w:rsidRDefault="005B3300" w:rsidP="000811C5">
            <w:pPr>
              <w:pStyle w:val="TAC"/>
            </w:pPr>
            <w:r w:rsidRPr="00C25669">
              <w:t>67920</w:t>
            </w:r>
          </w:p>
        </w:tc>
        <w:tc>
          <w:tcPr>
            <w:tcW w:w="642" w:type="pct"/>
            <w:shd w:val="clear" w:color="auto" w:fill="auto"/>
          </w:tcPr>
          <w:p w:rsidR="005B3300" w:rsidRPr="00C25669" w:rsidRDefault="005B3300" w:rsidP="000811C5">
            <w:pPr>
              <w:pStyle w:val="TAC"/>
            </w:pPr>
            <w:r w:rsidRPr="00C25669">
              <w:t>103920</w:t>
            </w:r>
          </w:p>
        </w:tc>
        <w:tc>
          <w:tcPr>
            <w:tcW w:w="642" w:type="pct"/>
          </w:tcPr>
          <w:p w:rsidR="005B3300" w:rsidRPr="00C25669" w:rsidRDefault="005B3300" w:rsidP="000811C5">
            <w:pPr>
              <w:pStyle w:val="TAC"/>
            </w:pPr>
            <w:r w:rsidRPr="00C25669">
              <w:rPr>
                <w:rFonts w:cs="Arial"/>
              </w:rPr>
              <w:t>139920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27.18 </w:t>
            </w:r>
          </w:p>
        </w:tc>
        <w:tc>
          <w:tcPr>
            <w:tcW w:w="642" w:type="pct"/>
            <w:shd w:val="clear" w:color="auto" w:fill="auto"/>
          </w:tcPr>
          <w:p w:rsidR="005B3300" w:rsidRPr="00C25669" w:rsidRDefault="005B3300" w:rsidP="000811C5">
            <w:pPr>
              <w:pStyle w:val="TAC"/>
            </w:pPr>
            <w:r w:rsidRPr="00C25669">
              <w:t xml:space="preserve">52.58 </w:t>
            </w:r>
          </w:p>
        </w:tc>
        <w:tc>
          <w:tcPr>
            <w:tcW w:w="642" w:type="pct"/>
            <w:shd w:val="clear" w:color="auto" w:fill="auto"/>
          </w:tcPr>
          <w:p w:rsidR="005B3300" w:rsidRPr="00C25669" w:rsidRDefault="005B3300" w:rsidP="000811C5">
            <w:pPr>
              <w:pStyle w:val="TAC"/>
            </w:pPr>
            <w:r w:rsidRPr="00C25669">
              <w:t xml:space="preserve">80.93 </w:t>
            </w:r>
          </w:p>
        </w:tc>
        <w:tc>
          <w:tcPr>
            <w:tcW w:w="642" w:type="pct"/>
          </w:tcPr>
          <w:p w:rsidR="005B3300" w:rsidRPr="00C25669" w:rsidRDefault="005B3300" w:rsidP="000811C5">
            <w:pPr>
              <w:pStyle w:val="TAC"/>
            </w:pPr>
            <w:r w:rsidRPr="00C25669">
              <w:t xml:space="preserve">109.68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R.PDSCH.4-6.1 FDD</w:t>
            </w:r>
          </w:p>
        </w:tc>
        <w:tc>
          <w:tcPr>
            <w:tcW w:w="642" w:type="pct"/>
          </w:tcPr>
          <w:p w:rsidR="005B3300" w:rsidRPr="00C25669" w:rsidRDefault="005B3300" w:rsidP="000811C5">
            <w:pPr>
              <w:pStyle w:val="TAC"/>
            </w:pPr>
            <w:r w:rsidRPr="00C25669">
              <w:t>R.PDSCH.4-6.2 FDD</w:t>
            </w:r>
          </w:p>
        </w:tc>
        <w:tc>
          <w:tcPr>
            <w:tcW w:w="642" w:type="pct"/>
          </w:tcPr>
          <w:p w:rsidR="005B3300" w:rsidRPr="00C25669" w:rsidRDefault="005B3300" w:rsidP="000811C5">
            <w:pPr>
              <w:pStyle w:val="TAC"/>
            </w:pPr>
            <w:r w:rsidRPr="00C25669">
              <w:t>R.PDSCH.4-6.3 FDD</w:t>
            </w:r>
          </w:p>
        </w:tc>
        <w:tc>
          <w:tcPr>
            <w:tcW w:w="642" w:type="pct"/>
          </w:tcPr>
          <w:p w:rsidR="005B3300" w:rsidRPr="00C25669" w:rsidRDefault="005B3300" w:rsidP="000811C5">
            <w:pPr>
              <w:pStyle w:val="TAC"/>
            </w:pPr>
            <w:r w:rsidRPr="00C25669">
              <w:t>R.PDSCH.4-6.4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1</w:t>
            </w:r>
            <w:r w:rsidRPr="00C25669">
              <w:t>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0.79 </w:t>
            </w:r>
          </w:p>
        </w:tc>
        <w:tc>
          <w:tcPr>
            <w:tcW w:w="642" w:type="pct"/>
          </w:tcPr>
          <w:p w:rsidR="005B3300" w:rsidRPr="00C25669" w:rsidDel="00F65028"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0.78 </w:t>
            </w: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0.83 </w:t>
            </w:r>
          </w:p>
        </w:tc>
        <w:tc>
          <w:tcPr>
            <w:tcW w:w="642" w:type="pct"/>
          </w:tcPr>
          <w:p w:rsidR="005B3300" w:rsidRPr="00C25669" w:rsidDel="00F65028" w:rsidRDefault="005B3300" w:rsidP="000811C5">
            <w:pPr>
              <w:pStyle w:val="TAC"/>
            </w:pPr>
            <w:r w:rsidRPr="00C25669">
              <w:t xml:space="preserve">0.82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0.87 </w:t>
            </w: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2101" w:author="CR0034" w:date="2020-03-13T16:04:00Z">
              <w:r>
                <w:t>CB</w:t>
              </w:r>
            </w:ins>
            <w:del w:id="2102"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2103" w:author="CR0034" w:date="2020-03-13T16:04:00Z">
              <w:r>
                <w:t>CB</w:t>
              </w:r>
            </w:ins>
            <w:del w:id="2104"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2105" w:author="CR0034" w:date="2020-03-13T16:04:00Z">
              <w:r>
                <w:t>CB</w:t>
              </w:r>
            </w:ins>
            <w:del w:id="2106"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8</w:t>
            </w:r>
          </w:p>
        </w:tc>
        <w:tc>
          <w:tcPr>
            <w:tcW w:w="642" w:type="pct"/>
          </w:tcPr>
          <w:p w:rsidR="000811C5" w:rsidRPr="00C25669" w:rsidDel="00F65028" w:rsidRDefault="000811C5" w:rsidP="000811C5">
            <w:pPr>
              <w:pStyle w:val="TAC"/>
            </w:pPr>
            <w:r w:rsidRPr="00C25669">
              <w:rPr>
                <w:rFonts w:cs="Arial"/>
              </w:rPr>
              <w:t>17</w:t>
            </w:r>
          </w:p>
        </w:tc>
        <w:tc>
          <w:tcPr>
            <w:tcW w:w="642" w:type="pct"/>
          </w:tcPr>
          <w:p w:rsidR="000811C5" w:rsidRPr="00C25669" w:rsidDel="00F65028" w:rsidRDefault="000811C5" w:rsidP="000811C5">
            <w:pPr>
              <w:pStyle w:val="TAC"/>
            </w:pPr>
            <w:r w:rsidRPr="00C25669">
              <w:rPr>
                <w:rFonts w:cs="Arial"/>
              </w:rPr>
              <w:t>26</w:t>
            </w:r>
          </w:p>
        </w:tc>
        <w:tc>
          <w:tcPr>
            <w:tcW w:w="642" w:type="pct"/>
          </w:tcPr>
          <w:p w:rsidR="000811C5" w:rsidRPr="00C25669" w:rsidDel="00F65028" w:rsidRDefault="000811C5" w:rsidP="000811C5">
            <w:pPr>
              <w:pStyle w:val="TAC"/>
            </w:pPr>
            <w:r w:rsidRPr="00C25669">
              <w:rPr>
                <w:rFonts w:cs="Arial"/>
              </w:rPr>
              <w:t>35</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2107" w:author="CR0034" w:date="2020-03-13T16:04:00Z">
              <w:r>
                <w:t>CB</w:t>
              </w:r>
            </w:ins>
            <w:del w:id="2108"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59680</w:t>
            </w:r>
          </w:p>
        </w:tc>
        <w:tc>
          <w:tcPr>
            <w:tcW w:w="642" w:type="pct"/>
            <w:shd w:val="clear" w:color="auto" w:fill="auto"/>
          </w:tcPr>
          <w:p w:rsidR="005B3300" w:rsidRPr="00C25669" w:rsidDel="00A62B1C" w:rsidRDefault="005B3300" w:rsidP="000811C5">
            <w:pPr>
              <w:pStyle w:val="TAC"/>
            </w:pPr>
            <w:r w:rsidRPr="00C25669">
              <w:t>124960</w:t>
            </w:r>
          </w:p>
        </w:tc>
        <w:tc>
          <w:tcPr>
            <w:tcW w:w="642" w:type="pct"/>
            <w:shd w:val="clear" w:color="auto" w:fill="auto"/>
          </w:tcPr>
          <w:p w:rsidR="005B3300" w:rsidRPr="00C25669" w:rsidDel="00A62B1C" w:rsidRDefault="005B3300" w:rsidP="000811C5">
            <w:pPr>
              <w:pStyle w:val="TAC"/>
            </w:pPr>
            <w:r w:rsidRPr="00C25669">
              <w:t>190240</w:t>
            </w:r>
          </w:p>
        </w:tc>
        <w:tc>
          <w:tcPr>
            <w:tcW w:w="642" w:type="pct"/>
          </w:tcPr>
          <w:p w:rsidR="005B3300" w:rsidRPr="00C25669" w:rsidDel="00A62B1C" w:rsidRDefault="005B3300" w:rsidP="000811C5">
            <w:pPr>
              <w:pStyle w:val="TAC"/>
            </w:pPr>
            <w:r w:rsidRPr="00C25669">
              <w:t>258240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60320</w:t>
            </w:r>
          </w:p>
        </w:tc>
        <w:tc>
          <w:tcPr>
            <w:tcW w:w="642" w:type="pct"/>
            <w:shd w:val="clear" w:color="auto" w:fill="auto"/>
          </w:tcPr>
          <w:p w:rsidR="005B3300" w:rsidRPr="00C25669" w:rsidRDefault="005B3300" w:rsidP="000811C5">
            <w:pPr>
              <w:pStyle w:val="TAC"/>
            </w:pPr>
            <w:r w:rsidRPr="00C25669">
              <w:t>128320</w:t>
            </w:r>
          </w:p>
        </w:tc>
        <w:tc>
          <w:tcPr>
            <w:tcW w:w="642" w:type="pct"/>
            <w:shd w:val="clear" w:color="auto" w:fill="auto"/>
          </w:tcPr>
          <w:p w:rsidR="005B3300" w:rsidRPr="00C25669" w:rsidRDefault="005B3300" w:rsidP="000811C5">
            <w:pPr>
              <w:pStyle w:val="TAC"/>
            </w:pPr>
            <w:r w:rsidRPr="00C25669">
              <w:t>196320</w:t>
            </w:r>
          </w:p>
        </w:tc>
        <w:tc>
          <w:tcPr>
            <w:tcW w:w="642" w:type="pct"/>
          </w:tcPr>
          <w:p w:rsidR="005B3300" w:rsidRPr="00C25669" w:rsidRDefault="005B3300" w:rsidP="000811C5">
            <w:pPr>
              <w:pStyle w:val="TAC"/>
            </w:pPr>
            <w:r w:rsidRPr="00C25669">
              <w:t>264320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52.37 </w:t>
            </w:r>
          </w:p>
        </w:tc>
        <w:tc>
          <w:tcPr>
            <w:tcW w:w="642" w:type="pct"/>
            <w:shd w:val="clear" w:color="auto" w:fill="auto"/>
          </w:tcPr>
          <w:p w:rsidR="005B3300" w:rsidRPr="00C25669" w:rsidRDefault="005B3300" w:rsidP="000811C5">
            <w:pPr>
              <w:pStyle w:val="TAC"/>
            </w:pPr>
            <w:r w:rsidRPr="00C25669">
              <w:t xml:space="preserve">109.31 </w:t>
            </w:r>
          </w:p>
        </w:tc>
        <w:tc>
          <w:tcPr>
            <w:tcW w:w="642" w:type="pct"/>
            <w:shd w:val="clear" w:color="auto" w:fill="auto"/>
          </w:tcPr>
          <w:p w:rsidR="005B3300" w:rsidRPr="00C25669" w:rsidRDefault="005B3300" w:rsidP="000811C5">
            <w:pPr>
              <w:pStyle w:val="TAC"/>
            </w:pPr>
            <w:r w:rsidRPr="00C25669">
              <w:t xml:space="preserve">161.33 </w:t>
            </w:r>
          </w:p>
        </w:tc>
        <w:tc>
          <w:tcPr>
            <w:tcW w:w="642" w:type="pct"/>
          </w:tcPr>
          <w:p w:rsidR="005B3300" w:rsidRPr="00C25669" w:rsidRDefault="005B3300" w:rsidP="000811C5">
            <w:pPr>
              <w:pStyle w:val="TAC"/>
            </w:pPr>
            <w:r w:rsidRPr="00C25669">
              <w:t xml:space="preserve">219.46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109" w:name="_Toc21338401"/>
      <w:bookmarkStart w:id="2110" w:name="_Toc29808509"/>
      <w:bookmarkStart w:id="2111" w:name="_Toc37068428"/>
      <w:bookmarkStart w:id="2112" w:name="_Toc37083973"/>
      <w:bookmarkStart w:id="2113" w:name="_Toc37084315"/>
      <w:r w:rsidRPr="00C25669">
        <w:rPr>
          <w:lang w:eastAsia="zh-CN"/>
        </w:rPr>
        <w:lastRenderedPageBreak/>
        <w:t>A.3.2.2</w:t>
      </w:r>
      <w:r w:rsidRPr="00C25669">
        <w:rPr>
          <w:rFonts w:hint="eastAsia"/>
          <w:lang w:eastAsia="zh-CN"/>
        </w:rPr>
        <w:tab/>
      </w:r>
      <w:r w:rsidRPr="00C25669">
        <w:rPr>
          <w:lang w:eastAsia="zh-CN"/>
        </w:rPr>
        <w:t>TDD</w:t>
      </w:r>
      <w:bookmarkEnd w:id="2109"/>
      <w:bookmarkEnd w:id="2110"/>
      <w:bookmarkEnd w:id="2111"/>
      <w:bookmarkEnd w:id="2112"/>
      <w:bookmarkEnd w:id="2113"/>
    </w:p>
    <w:p w:rsidR="006C0543" w:rsidRDefault="005B3300" w:rsidP="005B3300">
      <w:pPr>
        <w:pStyle w:val="Heading4"/>
        <w:rPr>
          <w:lang w:eastAsia="zh-CN"/>
        </w:rPr>
      </w:pPr>
      <w:bookmarkStart w:id="2114" w:name="_Toc21338402"/>
      <w:bookmarkStart w:id="2115" w:name="_Toc29808510"/>
      <w:bookmarkStart w:id="2116" w:name="_Toc37068429"/>
      <w:bookmarkStart w:id="2117" w:name="_Toc37083974"/>
      <w:bookmarkStart w:id="2118" w:name="_Toc37084316"/>
      <w:r w:rsidRPr="00C25669">
        <w:rPr>
          <w:lang w:eastAsia="zh-CN"/>
        </w:rPr>
        <w:t>A.3.2.2.1</w:t>
      </w:r>
      <w:r w:rsidRPr="00C25669">
        <w:rPr>
          <w:rFonts w:hint="eastAsia"/>
          <w:lang w:eastAsia="zh-CN"/>
        </w:rPr>
        <w:tab/>
      </w:r>
      <w:r w:rsidRPr="00C25669">
        <w:rPr>
          <w:lang w:eastAsia="zh-CN"/>
        </w:rPr>
        <w:t>Reference measurement channels for SCS 15 kHz FR1</w:t>
      </w:r>
      <w:bookmarkStart w:id="2119" w:name="_Toc21338403"/>
      <w:bookmarkStart w:id="2120" w:name="_Toc29808511"/>
      <w:bookmarkStart w:id="2121" w:name="_Toc37068430"/>
      <w:bookmarkEnd w:id="2114"/>
      <w:bookmarkEnd w:id="2115"/>
      <w:bookmarkEnd w:id="2116"/>
      <w:bookmarkEnd w:id="2117"/>
      <w:bookmarkEnd w:id="2118"/>
    </w:p>
    <w:p w:rsidR="006C0543" w:rsidRPr="00EC0A7A" w:rsidRDefault="006C0543" w:rsidP="006C0543">
      <w:pPr>
        <w:pStyle w:val="TH"/>
        <w:rPr>
          <w:ins w:id="2122" w:author="CR0035" w:date="2020-03-13T16:04:00Z"/>
          <w:rFonts w:eastAsia="SimSun"/>
        </w:rPr>
      </w:pPr>
      <w:ins w:id="2123" w:author="CR0035" w:date="2020-03-13T16:04:00Z">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5"/>
        <w:gridCol w:w="1237"/>
        <w:gridCol w:w="1237"/>
        <w:gridCol w:w="956"/>
        <w:gridCol w:w="990"/>
        <w:gridCol w:w="988"/>
      </w:tblGrid>
      <w:tr w:rsidR="006C0543" w:rsidRPr="00EC0A7A" w:rsidTr="00682E9D">
        <w:trPr>
          <w:jc w:val="center"/>
          <w:ins w:id="2124" w:author="CR0035" w:date="2020-03-13T16:04:00Z"/>
        </w:trPr>
        <w:tc>
          <w:tcPr>
            <w:tcW w:w="1788" w:type="pct"/>
            <w:shd w:val="clear" w:color="auto" w:fill="auto"/>
            <w:vAlign w:val="center"/>
          </w:tcPr>
          <w:p w:rsidR="006C0543" w:rsidRPr="00EC0A7A" w:rsidRDefault="006C0543" w:rsidP="006C0543">
            <w:pPr>
              <w:pStyle w:val="TAH"/>
              <w:rPr>
                <w:ins w:id="2125" w:author="CR0035" w:date="2020-03-13T16:04:00Z"/>
                <w:rFonts w:eastAsia="SimSun"/>
              </w:rPr>
            </w:pPr>
            <w:ins w:id="2126" w:author="CR0035" w:date="2020-03-13T16:04:00Z">
              <w:r w:rsidRPr="00EC0A7A">
                <w:rPr>
                  <w:rFonts w:eastAsia="SimSun"/>
                </w:rPr>
                <w:t>Parameter</w:t>
              </w:r>
            </w:ins>
          </w:p>
        </w:tc>
        <w:tc>
          <w:tcPr>
            <w:tcW w:w="442" w:type="pct"/>
            <w:shd w:val="clear" w:color="auto" w:fill="auto"/>
            <w:vAlign w:val="center"/>
          </w:tcPr>
          <w:p w:rsidR="006C0543" w:rsidRPr="00EC0A7A" w:rsidRDefault="006C0543" w:rsidP="006C0543">
            <w:pPr>
              <w:pStyle w:val="TAH"/>
              <w:rPr>
                <w:ins w:id="2127" w:author="CR0035" w:date="2020-03-13T16:04:00Z"/>
                <w:rFonts w:eastAsia="SimSun"/>
              </w:rPr>
            </w:pPr>
            <w:ins w:id="2128" w:author="CR0035" w:date="2020-03-13T16:04:00Z">
              <w:r w:rsidRPr="00EC0A7A">
                <w:rPr>
                  <w:rFonts w:eastAsia="SimSun"/>
                </w:rPr>
                <w:t>Unit</w:t>
              </w:r>
            </w:ins>
          </w:p>
        </w:tc>
        <w:tc>
          <w:tcPr>
            <w:tcW w:w="2771" w:type="pct"/>
            <w:gridSpan w:val="5"/>
            <w:shd w:val="clear" w:color="auto" w:fill="auto"/>
            <w:vAlign w:val="center"/>
          </w:tcPr>
          <w:p w:rsidR="006C0543" w:rsidRPr="00EC0A7A" w:rsidRDefault="006C0543" w:rsidP="006C0543">
            <w:pPr>
              <w:pStyle w:val="TAH"/>
              <w:rPr>
                <w:ins w:id="2129" w:author="CR0035" w:date="2020-03-13T16:04:00Z"/>
                <w:rFonts w:eastAsia="SimSun"/>
              </w:rPr>
            </w:pPr>
            <w:ins w:id="2130" w:author="CR0035" w:date="2020-03-13T16:04:00Z">
              <w:r w:rsidRPr="00EC0A7A">
                <w:rPr>
                  <w:rFonts w:eastAsia="SimSun"/>
                </w:rPr>
                <w:t>Value</w:t>
              </w:r>
            </w:ins>
          </w:p>
        </w:tc>
      </w:tr>
      <w:tr w:rsidR="006C0543" w:rsidRPr="00EC0A7A" w:rsidTr="00682E9D">
        <w:trPr>
          <w:jc w:val="center"/>
          <w:ins w:id="2131" w:author="CR0035" w:date="2020-03-13T16:04:00Z"/>
        </w:trPr>
        <w:tc>
          <w:tcPr>
            <w:tcW w:w="1788" w:type="pct"/>
            <w:vAlign w:val="center"/>
          </w:tcPr>
          <w:p w:rsidR="006C0543" w:rsidRPr="00EC0A7A" w:rsidRDefault="006C0543" w:rsidP="006C0543">
            <w:pPr>
              <w:pStyle w:val="TAL"/>
              <w:rPr>
                <w:ins w:id="2132" w:author="CR0035" w:date="2020-03-13T16:04:00Z"/>
                <w:rFonts w:eastAsia="SimSun"/>
              </w:rPr>
            </w:pPr>
            <w:ins w:id="2133" w:author="CR0035" w:date="2020-03-13T16:04:00Z">
              <w:r w:rsidRPr="00EC0A7A">
                <w:rPr>
                  <w:rFonts w:eastAsia="SimSun"/>
                </w:rPr>
                <w:t>Reference channel</w:t>
              </w:r>
            </w:ins>
          </w:p>
        </w:tc>
        <w:tc>
          <w:tcPr>
            <w:tcW w:w="442" w:type="pct"/>
            <w:vAlign w:val="center"/>
          </w:tcPr>
          <w:p w:rsidR="006C0543" w:rsidRPr="00EC0A7A" w:rsidRDefault="006C0543" w:rsidP="006C0543">
            <w:pPr>
              <w:pStyle w:val="TAC"/>
              <w:rPr>
                <w:ins w:id="2134" w:author="CR0035" w:date="2020-03-13T16:04:00Z"/>
                <w:rFonts w:eastAsia="SimSun"/>
              </w:rPr>
            </w:pPr>
          </w:p>
        </w:tc>
        <w:tc>
          <w:tcPr>
            <w:tcW w:w="643" w:type="pct"/>
            <w:vAlign w:val="center"/>
          </w:tcPr>
          <w:p w:rsidR="006C0543" w:rsidRPr="00EC0A7A" w:rsidRDefault="006C0543" w:rsidP="006C0543">
            <w:pPr>
              <w:pStyle w:val="TAC"/>
              <w:rPr>
                <w:ins w:id="2135" w:author="CR0035" w:date="2020-03-13T16:04:00Z"/>
                <w:rFonts w:eastAsia="SimSun"/>
              </w:rPr>
            </w:pPr>
            <w:ins w:id="2136" w:author="CR0035" w:date="2020-03-13T16:04:00Z">
              <w:r w:rsidRPr="00EC0A7A">
                <w:rPr>
                  <w:rFonts w:eastAsia="SimSun"/>
                </w:rPr>
                <w:t>R.PDSCH.</w:t>
              </w:r>
              <w:r>
                <w:rPr>
                  <w:rFonts w:eastAsia="SimSun"/>
                </w:rPr>
                <w:t>1</w:t>
              </w:r>
              <w:r w:rsidRPr="00EC0A7A">
                <w:rPr>
                  <w:rFonts w:eastAsia="SimSun"/>
                </w:rPr>
                <w:t>-1.1 TDD</w:t>
              </w:r>
            </w:ins>
          </w:p>
        </w:tc>
        <w:tc>
          <w:tcPr>
            <w:tcW w:w="532" w:type="pct"/>
            <w:vAlign w:val="center"/>
          </w:tcPr>
          <w:p w:rsidR="006C0543" w:rsidRPr="00EC0A7A" w:rsidRDefault="006C0543" w:rsidP="006C0543">
            <w:pPr>
              <w:pStyle w:val="TAC"/>
              <w:rPr>
                <w:ins w:id="2137" w:author="CR0035" w:date="2020-03-13T16:04:00Z"/>
                <w:rFonts w:eastAsia="SimSun"/>
                <w:lang w:eastAsia="zh-CN"/>
              </w:rPr>
            </w:pPr>
            <w:ins w:id="2138" w:author="CR0035" w:date="2020-03-13T16:04:00Z">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ins>
          </w:p>
        </w:tc>
        <w:tc>
          <w:tcPr>
            <w:tcW w:w="532" w:type="pct"/>
            <w:vAlign w:val="center"/>
          </w:tcPr>
          <w:p w:rsidR="006C0543" w:rsidRPr="00EC0A7A" w:rsidRDefault="006C0543" w:rsidP="006C0543">
            <w:pPr>
              <w:pStyle w:val="TAC"/>
              <w:rPr>
                <w:ins w:id="2139" w:author="CR0035" w:date="2020-03-13T16:04:00Z"/>
                <w:rFonts w:eastAsia="SimSun"/>
                <w:lang w:eastAsia="zh-CN"/>
              </w:rPr>
            </w:pPr>
          </w:p>
        </w:tc>
        <w:tc>
          <w:tcPr>
            <w:tcW w:w="532" w:type="pct"/>
            <w:vAlign w:val="center"/>
          </w:tcPr>
          <w:p w:rsidR="006C0543" w:rsidRPr="00EC0A7A" w:rsidRDefault="006C0543" w:rsidP="006C0543">
            <w:pPr>
              <w:pStyle w:val="TAC"/>
              <w:rPr>
                <w:ins w:id="2140" w:author="CR0035" w:date="2020-03-13T16:04:00Z"/>
                <w:rFonts w:eastAsia="SimSun"/>
              </w:rPr>
            </w:pPr>
          </w:p>
        </w:tc>
        <w:tc>
          <w:tcPr>
            <w:tcW w:w="531" w:type="pct"/>
            <w:vAlign w:val="center"/>
          </w:tcPr>
          <w:p w:rsidR="006C0543" w:rsidRPr="00EC0A7A" w:rsidRDefault="006C0543" w:rsidP="006C0543">
            <w:pPr>
              <w:pStyle w:val="TAC"/>
              <w:rPr>
                <w:ins w:id="2141" w:author="CR0035" w:date="2020-03-13T16:04:00Z"/>
                <w:rFonts w:eastAsia="SimSun"/>
                <w:lang w:eastAsia="zh-CN"/>
              </w:rPr>
            </w:pPr>
          </w:p>
        </w:tc>
      </w:tr>
      <w:tr w:rsidR="006C0543" w:rsidRPr="00EC0A7A" w:rsidTr="00682E9D">
        <w:trPr>
          <w:jc w:val="center"/>
          <w:ins w:id="2142" w:author="CR0035" w:date="2020-03-13T16:04:00Z"/>
        </w:trPr>
        <w:tc>
          <w:tcPr>
            <w:tcW w:w="1788" w:type="pct"/>
            <w:vAlign w:val="center"/>
          </w:tcPr>
          <w:p w:rsidR="006C0543" w:rsidRPr="00EC0A7A" w:rsidRDefault="006C0543" w:rsidP="006C0543">
            <w:pPr>
              <w:pStyle w:val="TAL"/>
              <w:rPr>
                <w:ins w:id="2143" w:author="CR0035" w:date="2020-03-13T16:04:00Z"/>
                <w:rFonts w:eastAsia="SimSun"/>
              </w:rPr>
            </w:pPr>
            <w:ins w:id="2144" w:author="CR0035" w:date="2020-03-13T16:04:00Z">
              <w:r w:rsidRPr="00EC0A7A">
                <w:rPr>
                  <w:rFonts w:eastAsia="SimSun"/>
                </w:rPr>
                <w:t>Channel bandwidth</w:t>
              </w:r>
            </w:ins>
          </w:p>
        </w:tc>
        <w:tc>
          <w:tcPr>
            <w:tcW w:w="442" w:type="pct"/>
            <w:vAlign w:val="center"/>
          </w:tcPr>
          <w:p w:rsidR="006C0543" w:rsidRPr="00EC0A7A" w:rsidRDefault="006C0543" w:rsidP="006C0543">
            <w:pPr>
              <w:pStyle w:val="TAC"/>
              <w:rPr>
                <w:ins w:id="2145" w:author="CR0035" w:date="2020-03-13T16:04:00Z"/>
                <w:rFonts w:eastAsia="SimSun"/>
              </w:rPr>
            </w:pPr>
            <w:ins w:id="2146" w:author="CR0035" w:date="2020-03-13T16:04:00Z">
              <w:r w:rsidRPr="00EC0A7A">
                <w:rPr>
                  <w:rFonts w:eastAsia="SimSun"/>
                </w:rPr>
                <w:t>MHz</w:t>
              </w:r>
            </w:ins>
          </w:p>
        </w:tc>
        <w:tc>
          <w:tcPr>
            <w:tcW w:w="643" w:type="pct"/>
            <w:vAlign w:val="center"/>
          </w:tcPr>
          <w:p w:rsidR="006C0543" w:rsidRPr="00EC0A7A" w:rsidRDefault="006C0543" w:rsidP="006C0543">
            <w:pPr>
              <w:pStyle w:val="TAC"/>
              <w:rPr>
                <w:ins w:id="2147" w:author="CR0035" w:date="2020-03-13T16:04:00Z"/>
                <w:rFonts w:eastAsia="SimSun"/>
              </w:rPr>
            </w:pPr>
            <w:ins w:id="2148" w:author="CR0035" w:date="2020-03-13T16:04:00Z">
              <w:r>
                <w:rPr>
                  <w:rFonts w:eastAsia="SimSun"/>
                </w:rPr>
                <w:t>10</w:t>
              </w:r>
            </w:ins>
          </w:p>
        </w:tc>
        <w:tc>
          <w:tcPr>
            <w:tcW w:w="532" w:type="pct"/>
            <w:vAlign w:val="center"/>
          </w:tcPr>
          <w:p w:rsidR="006C0543" w:rsidRPr="00EC0A7A" w:rsidRDefault="006C0543" w:rsidP="006C0543">
            <w:pPr>
              <w:pStyle w:val="TAC"/>
              <w:rPr>
                <w:ins w:id="2149" w:author="CR0035" w:date="2020-03-13T16:04:00Z"/>
                <w:rFonts w:eastAsia="SimSun"/>
              </w:rPr>
            </w:pPr>
            <w:ins w:id="2150" w:author="CR0035" w:date="2020-03-13T16:04:00Z">
              <w:r>
                <w:rPr>
                  <w:rFonts w:eastAsia="SimSun"/>
                </w:rPr>
                <w:t>10</w:t>
              </w:r>
            </w:ins>
          </w:p>
        </w:tc>
        <w:tc>
          <w:tcPr>
            <w:tcW w:w="532" w:type="pct"/>
            <w:vAlign w:val="center"/>
          </w:tcPr>
          <w:p w:rsidR="006C0543" w:rsidRPr="00EC0A7A" w:rsidRDefault="006C0543" w:rsidP="006C0543">
            <w:pPr>
              <w:pStyle w:val="TAC"/>
              <w:rPr>
                <w:ins w:id="2151" w:author="CR0035" w:date="2020-03-13T16:04:00Z"/>
                <w:rFonts w:eastAsia="SimSun"/>
              </w:rPr>
            </w:pPr>
          </w:p>
        </w:tc>
        <w:tc>
          <w:tcPr>
            <w:tcW w:w="532" w:type="pct"/>
            <w:vAlign w:val="center"/>
          </w:tcPr>
          <w:p w:rsidR="006C0543" w:rsidRPr="00EC0A7A" w:rsidRDefault="006C0543" w:rsidP="006C0543">
            <w:pPr>
              <w:pStyle w:val="TAC"/>
              <w:rPr>
                <w:ins w:id="2152" w:author="CR0035" w:date="2020-03-13T16:04:00Z"/>
                <w:rFonts w:eastAsia="SimSun"/>
              </w:rPr>
            </w:pPr>
          </w:p>
        </w:tc>
        <w:tc>
          <w:tcPr>
            <w:tcW w:w="531" w:type="pct"/>
            <w:vAlign w:val="center"/>
          </w:tcPr>
          <w:p w:rsidR="006C0543" w:rsidRPr="00EC0A7A" w:rsidRDefault="006C0543" w:rsidP="006C0543">
            <w:pPr>
              <w:pStyle w:val="TAC"/>
              <w:rPr>
                <w:ins w:id="2153" w:author="CR0035" w:date="2020-03-13T16:04:00Z"/>
                <w:rFonts w:eastAsia="SimSun"/>
              </w:rPr>
            </w:pPr>
          </w:p>
        </w:tc>
      </w:tr>
      <w:tr w:rsidR="006C0543" w:rsidRPr="00EC0A7A" w:rsidTr="00682E9D">
        <w:trPr>
          <w:jc w:val="center"/>
          <w:ins w:id="2154" w:author="CR0035" w:date="2020-03-13T16:04:00Z"/>
        </w:trPr>
        <w:tc>
          <w:tcPr>
            <w:tcW w:w="1788" w:type="pct"/>
            <w:vAlign w:val="center"/>
          </w:tcPr>
          <w:p w:rsidR="006C0543" w:rsidRPr="00EC0A7A" w:rsidRDefault="006C0543" w:rsidP="006C0543">
            <w:pPr>
              <w:pStyle w:val="TAL"/>
              <w:rPr>
                <w:ins w:id="2155" w:author="CR0035" w:date="2020-03-13T16:04:00Z"/>
                <w:rFonts w:eastAsia="SimSun"/>
              </w:rPr>
            </w:pPr>
            <w:ins w:id="2156" w:author="CR0035" w:date="2020-03-13T16:04:00Z">
              <w:r w:rsidRPr="00EC0A7A">
                <w:rPr>
                  <w:rFonts w:eastAsia="SimSun"/>
                </w:rPr>
                <w:t>Subcarrier spacing</w:t>
              </w:r>
            </w:ins>
          </w:p>
        </w:tc>
        <w:tc>
          <w:tcPr>
            <w:tcW w:w="442" w:type="pct"/>
            <w:vAlign w:val="center"/>
          </w:tcPr>
          <w:p w:rsidR="006C0543" w:rsidRPr="00EC0A7A" w:rsidRDefault="006C0543" w:rsidP="006C0543">
            <w:pPr>
              <w:pStyle w:val="TAC"/>
              <w:rPr>
                <w:ins w:id="2157" w:author="CR0035" w:date="2020-03-13T16:04:00Z"/>
                <w:rFonts w:eastAsia="SimSun"/>
              </w:rPr>
            </w:pPr>
            <w:ins w:id="2158" w:author="CR0035" w:date="2020-03-13T16:04:00Z">
              <w:r w:rsidRPr="00EC0A7A">
                <w:rPr>
                  <w:rFonts w:eastAsia="SimSun"/>
                </w:rPr>
                <w:t>kHz</w:t>
              </w:r>
            </w:ins>
          </w:p>
        </w:tc>
        <w:tc>
          <w:tcPr>
            <w:tcW w:w="643" w:type="pct"/>
            <w:vAlign w:val="center"/>
          </w:tcPr>
          <w:p w:rsidR="006C0543" w:rsidRPr="00EC0A7A" w:rsidRDefault="006C0543" w:rsidP="006C0543">
            <w:pPr>
              <w:pStyle w:val="TAC"/>
              <w:rPr>
                <w:ins w:id="2159" w:author="CR0035" w:date="2020-03-13T16:04:00Z"/>
                <w:rFonts w:eastAsia="SimSun"/>
              </w:rPr>
            </w:pPr>
            <w:ins w:id="2160" w:author="CR0035" w:date="2020-03-13T16:04:00Z">
              <w:r>
                <w:rPr>
                  <w:rFonts w:eastAsia="SimSun"/>
                </w:rPr>
                <w:t>15</w:t>
              </w:r>
            </w:ins>
          </w:p>
        </w:tc>
        <w:tc>
          <w:tcPr>
            <w:tcW w:w="532" w:type="pct"/>
            <w:vAlign w:val="center"/>
          </w:tcPr>
          <w:p w:rsidR="006C0543" w:rsidRPr="00EC0A7A" w:rsidRDefault="006C0543" w:rsidP="006C0543">
            <w:pPr>
              <w:pStyle w:val="TAC"/>
              <w:rPr>
                <w:ins w:id="2161" w:author="CR0035" w:date="2020-03-13T16:04:00Z"/>
                <w:rFonts w:eastAsia="SimSun"/>
              </w:rPr>
            </w:pPr>
            <w:ins w:id="2162" w:author="CR0035" w:date="2020-03-13T16:04:00Z">
              <w:r>
                <w:rPr>
                  <w:rFonts w:eastAsia="SimSun"/>
                </w:rPr>
                <w:t>15</w:t>
              </w:r>
            </w:ins>
          </w:p>
        </w:tc>
        <w:tc>
          <w:tcPr>
            <w:tcW w:w="532" w:type="pct"/>
            <w:vAlign w:val="center"/>
          </w:tcPr>
          <w:p w:rsidR="006C0543" w:rsidRPr="00EC0A7A" w:rsidRDefault="006C0543" w:rsidP="006C0543">
            <w:pPr>
              <w:pStyle w:val="TAC"/>
              <w:rPr>
                <w:ins w:id="2163" w:author="CR0035" w:date="2020-03-13T16:04:00Z"/>
                <w:rFonts w:eastAsia="SimSun"/>
              </w:rPr>
            </w:pPr>
          </w:p>
        </w:tc>
        <w:tc>
          <w:tcPr>
            <w:tcW w:w="532" w:type="pct"/>
            <w:vAlign w:val="center"/>
          </w:tcPr>
          <w:p w:rsidR="006C0543" w:rsidRPr="00EC0A7A" w:rsidRDefault="006C0543" w:rsidP="006C0543">
            <w:pPr>
              <w:pStyle w:val="TAC"/>
              <w:rPr>
                <w:ins w:id="2164" w:author="CR0035" w:date="2020-03-13T16:04:00Z"/>
                <w:rFonts w:eastAsia="SimSun"/>
              </w:rPr>
            </w:pPr>
          </w:p>
        </w:tc>
        <w:tc>
          <w:tcPr>
            <w:tcW w:w="531" w:type="pct"/>
            <w:vAlign w:val="center"/>
          </w:tcPr>
          <w:p w:rsidR="006C0543" w:rsidRPr="00EC0A7A" w:rsidRDefault="006C0543" w:rsidP="006C0543">
            <w:pPr>
              <w:pStyle w:val="TAC"/>
              <w:rPr>
                <w:ins w:id="2165" w:author="CR0035" w:date="2020-03-13T16:04:00Z"/>
                <w:rFonts w:eastAsia="SimSun"/>
              </w:rPr>
            </w:pPr>
          </w:p>
        </w:tc>
      </w:tr>
      <w:tr w:rsidR="006C0543" w:rsidRPr="00EC0A7A" w:rsidTr="00682E9D">
        <w:trPr>
          <w:jc w:val="center"/>
          <w:ins w:id="2166" w:author="CR0035" w:date="2020-03-13T16:04:00Z"/>
        </w:trPr>
        <w:tc>
          <w:tcPr>
            <w:tcW w:w="1788" w:type="pct"/>
            <w:vAlign w:val="center"/>
          </w:tcPr>
          <w:p w:rsidR="006C0543" w:rsidRPr="00EC0A7A" w:rsidRDefault="006C0543" w:rsidP="006C0543">
            <w:pPr>
              <w:pStyle w:val="TAL"/>
              <w:rPr>
                <w:ins w:id="2167" w:author="CR0035" w:date="2020-03-13T16:04:00Z"/>
                <w:rFonts w:eastAsia="SimSun"/>
              </w:rPr>
            </w:pPr>
            <w:ins w:id="2168" w:author="CR0035" w:date="2020-03-13T16:04:00Z">
              <w:r w:rsidRPr="00EC0A7A">
                <w:rPr>
                  <w:rFonts w:eastAsia="SimSun"/>
                </w:rPr>
                <w:t>Allocated resource blocks</w:t>
              </w:r>
            </w:ins>
          </w:p>
        </w:tc>
        <w:tc>
          <w:tcPr>
            <w:tcW w:w="442" w:type="pct"/>
            <w:vAlign w:val="center"/>
          </w:tcPr>
          <w:p w:rsidR="006C0543" w:rsidRPr="00EC0A7A" w:rsidRDefault="006C0543" w:rsidP="006C0543">
            <w:pPr>
              <w:pStyle w:val="TAC"/>
              <w:rPr>
                <w:ins w:id="2169" w:author="CR0035" w:date="2020-03-13T16:04:00Z"/>
                <w:rFonts w:eastAsia="SimSun"/>
              </w:rPr>
            </w:pPr>
            <w:ins w:id="2170" w:author="CR0035" w:date="2020-03-13T16:04:00Z">
              <w:r w:rsidRPr="00EC0A7A">
                <w:rPr>
                  <w:rFonts w:eastAsia="SimSun"/>
                </w:rPr>
                <w:t>PRBs</w:t>
              </w:r>
            </w:ins>
          </w:p>
        </w:tc>
        <w:tc>
          <w:tcPr>
            <w:tcW w:w="643" w:type="pct"/>
            <w:vAlign w:val="center"/>
          </w:tcPr>
          <w:p w:rsidR="006C0543" w:rsidRPr="00EC0A7A" w:rsidRDefault="006C0543" w:rsidP="006C0543">
            <w:pPr>
              <w:pStyle w:val="TAC"/>
              <w:rPr>
                <w:ins w:id="2171" w:author="CR0035" w:date="2020-03-13T16:04:00Z"/>
                <w:rFonts w:eastAsia="SimSun"/>
              </w:rPr>
            </w:pPr>
            <w:ins w:id="2172" w:author="CR0035" w:date="2020-03-13T16:04:00Z">
              <w:r>
                <w:rPr>
                  <w:rFonts w:eastAsia="SimSun"/>
                </w:rPr>
                <w:t>52</w:t>
              </w:r>
            </w:ins>
          </w:p>
        </w:tc>
        <w:tc>
          <w:tcPr>
            <w:tcW w:w="532" w:type="pct"/>
            <w:vAlign w:val="center"/>
          </w:tcPr>
          <w:p w:rsidR="006C0543" w:rsidRPr="00EC0A7A" w:rsidRDefault="006C0543" w:rsidP="006C0543">
            <w:pPr>
              <w:pStyle w:val="TAC"/>
              <w:rPr>
                <w:ins w:id="2173" w:author="CR0035" w:date="2020-03-13T16:04:00Z"/>
                <w:rFonts w:eastAsia="SimSun"/>
              </w:rPr>
            </w:pPr>
            <w:ins w:id="2174" w:author="CR0035" w:date="2020-03-13T16:04:00Z">
              <w:r>
                <w:rPr>
                  <w:rFonts w:eastAsia="SimSun"/>
                </w:rPr>
                <w:t>52</w:t>
              </w:r>
            </w:ins>
          </w:p>
        </w:tc>
        <w:tc>
          <w:tcPr>
            <w:tcW w:w="532" w:type="pct"/>
            <w:vAlign w:val="center"/>
          </w:tcPr>
          <w:p w:rsidR="006C0543" w:rsidRPr="00EC0A7A" w:rsidRDefault="006C0543" w:rsidP="006C0543">
            <w:pPr>
              <w:pStyle w:val="TAC"/>
              <w:rPr>
                <w:ins w:id="2175" w:author="CR0035" w:date="2020-03-13T16:04:00Z"/>
                <w:rFonts w:eastAsia="SimSun"/>
              </w:rPr>
            </w:pPr>
          </w:p>
        </w:tc>
        <w:tc>
          <w:tcPr>
            <w:tcW w:w="532" w:type="pct"/>
            <w:vAlign w:val="center"/>
          </w:tcPr>
          <w:p w:rsidR="006C0543" w:rsidRPr="00EC0A7A" w:rsidRDefault="006C0543" w:rsidP="006C0543">
            <w:pPr>
              <w:pStyle w:val="TAC"/>
              <w:rPr>
                <w:ins w:id="2176" w:author="CR0035" w:date="2020-03-13T16:04:00Z"/>
                <w:rFonts w:eastAsia="SimSun"/>
              </w:rPr>
            </w:pPr>
          </w:p>
        </w:tc>
        <w:tc>
          <w:tcPr>
            <w:tcW w:w="531" w:type="pct"/>
            <w:vAlign w:val="center"/>
          </w:tcPr>
          <w:p w:rsidR="006C0543" w:rsidRPr="00EC0A7A" w:rsidRDefault="006C0543" w:rsidP="006C0543">
            <w:pPr>
              <w:pStyle w:val="TAC"/>
              <w:rPr>
                <w:ins w:id="2177" w:author="CR0035" w:date="2020-03-13T16:04:00Z"/>
                <w:rFonts w:eastAsia="SimSun"/>
              </w:rPr>
            </w:pPr>
          </w:p>
        </w:tc>
      </w:tr>
      <w:tr w:rsidR="006C0543" w:rsidRPr="00EC0A7A" w:rsidTr="00682E9D">
        <w:trPr>
          <w:jc w:val="center"/>
          <w:ins w:id="2178" w:author="CR0035" w:date="2020-03-13T16:04:00Z"/>
        </w:trPr>
        <w:tc>
          <w:tcPr>
            <w:tcW w:w="1788" w:type="pct"/>
            <w:vAlign w:val="center"/>
          </w:tcPr>
          <w:p w:rsidR="006C0543" w:rsidRPr="00EC0A7A" w:rsidRDefault="006C0543" w:rsidP="006C0543">
            <w:pPr>
              <w:pStyle w:val="TAL"/>
              <w:rPr>
                <w:ins w:id="2179" w:author="CR0035" w:date="2020-03-13T16:04:00Z"/>
                <w:rFonts w:eastAsia="SimSun"/>
              </w:rPr>
            </w:pPr>
            <w:ins w:id="2180" w:author="CR0035" w:date="2020-03-13T16:04:00Z">
              <w:r w:rsidRPr="00EC0A7A">
                <w:rPr>
                  <w:rFonts w:eastAsia="SimSun"/>
                </w:rPr>
                <w:t>Number of consecutive PDSCH symbols</w:t>
              </w:r>
            </w:ins>
          </w:p>
        </w:tc>
        <w:tc>
          <w:tcPr>
            <w:tcW w:w="442" w:type="pct"/>
            <w:vAlign w:val="center"/>
          </w:tcPr>
          <w:p w:rsidR="006C0543" w:rsidRPr="00EC0A7A" w:rsidRDefault="006C0543" w:rsidP="006C0543">
            <w:pPr>
              <w:pStyle w:val="TAC"/>
              <w:rPr>
                <w:ins w:id="2181" w:author="CR0035" w:date="2020-03-13T16:04:00Z"/>
                <w:rFonts w:eastAsia="SimSun"/>
              </w:rPr>
            </w:pPr>
          </w:p>
        </w:tc>
        <w:tc>
          <w:tcPr>
            <w:tcW w:w="643" w:type="pct"/>
            <w:vAlign w:val="center"/>
          </w:tcPr>
          <w:p w:rsidR="006C0543" w:rsidRPr="00EC0A7A" w:rsidRDefault="006C0543" w:rsidP="006C0543">
            <w:pPr>
              <w:pStyle w:val="TAC"/>
              <w:rPr>
                <w:ins w:id="2182" w:author="CR0035" w:date="2020-03-13T16:04:00Z"/>
                <w:rFonts w:eastAsia="SimSun"/>
              </w:rPr>
            </w:pPr>
          </w:p>
        </w:tc>
        <w:tc>
          <w:tcPr>
            <w:tcW w:w="532" w:type="pct"/>
            <w:vAlign w:val="center"/>
          </w:tcPr>
          <w:p w:rsidR="006C0543" w:rsidRPr="00EC0A7A" w:rsidRDefault="006C0543" w:rsidP="006C0543">
            <w:pPr>
              <w:pStyle w:val="TAC"/>
              <w:rPr>
                <w:ins w:id="2183" w:author="CR0035" w:date="2020-03-13T16:04:00Z"/>
                <w:rFonts w:eastAsia="SimSun"/>
              </w:rPr>
            </w:pPr>
          </w:p>
        </w:tc>
        <w:tc>
          <w:tcPr>
            <w:tcW w:w="532" w:type="pct"/>
            <w:vAlign w:val="center"/>
          </w:tcPr>
          <w:p w:rsidR="006C0543" w:rsidRPr="00EC0A7A" w:rsidRDefault="006C0543" w:rsidP="006C0543">
            <w:pPr>
              <w:pStyle w:val="TAC"/>
              <w:rPr>
                <w:ins w:id="2184" w:author="CR0035" w:date="2020-03-13T16:04:00Z"/>
                <w:rFonts w:eastAsia="SimSun"/>
              </w:rPr>
            </w:pPr>
          </w:p>
        </w:tc>
        <w:tc>
          <w:tcPr>
            <w:tcW w:w="532" w:type="pct"/>
            <w:vAlign w:val="center"/>
          </w:tcPr>
          <w:p w:rsidR="006C0543" w:rsidRPr="00EC0A7A" w:rsidRDefault="006C0543" w:rsidP="006C0543">
            <w:pPr>
              <w:pStyle w:val="TAC"/>
              <w:rPr>
                <w:ins w:id="2185" w:author="CR0035" w:date="2020-03-13T16:04:00Z"/>
                <w:rFonts w:eastAsia="SimSun"/>
              </w:rPr>
            </w:pPr>
          </w:p>
        </w:tc>
        <w:tc>
          <w:tcPr>
            <w:tcW w:w="531" w:type="pct"/>
            <w:vAlign w:val="center"/>
          </w:tcPr>
          <w:p w:rsidR="006C0543" w:rsidRPr="00EC0A7A" w:rsidRDefault="006C0543" w:rsidP="006C0543">
            <w:pPr>
              <w:pStyle w:val="TAC"/>
              <w:rPr>
                <w:ins w:id="2186" w:author="CR0035" w:date="2020-03-13T16:04:00Z"/>
                <w:rFonts w:eastAsia="SimSun"/>
              </w:rPr>
            </w:pPr>
          </w:p>
        </w:tc>
      </w:tr>
      <w:tr w:rsidR="006C0543" w:rsidRPr="00EC0A7A" w:rsidTr="00682E9D">
        <w:trPr>
          <w:jc w:val="center"/>
          <w:ins w:id="2187" w:author="CR0035" w:date="2020-03-13T16:04:00Z"/>
        </w:trPr>
        <w:tc>
          <w:tcPr>
            <w:tcW w:w="1788" w:type="pct"/>
            <w:vAlign w:val="center"/>
          </w:tcPr>
          <w:p w:rsidR="006C0543" w:rsidRPr="00EC0A7A" w:rsidRDefault="006C0543" w:rsidP="006C0543">
            <w:pPr>
              <w:pStyle w:val="TAL"/>
              <w:rPr>
                <w:ins w:id="2188" w:author="CR0035" w:date="2020-03-13T16:04:00Z"/>
                <w:rFonts w:eastAsia="SimSun"/>
              </w:rPr>
            </w:pPr>
            <w:ins w:id="2189" w:author="CR0035" w:date="2020-03-13T16:04: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190" w:author="CR0035" w:date="2020-03-13T16:04:00Z"/>
                <w:rFonts w:eastAsia="SimSun"/>
              </w:rPr>
            </w:pPr>
          </w:p>
        </w:tc>
        <w:tc>
          <w:tcPr>
            <w:tcW w:w="643" w:type="pct"/>
            <w:vAlign w:val="center"/>
          </w:tcPr>
          <w:p w:rsidR="006C0543" w:rsidRPr="00EC0A7A" w:rsidRDefault="006C0543" w:rsidP="006C0543">
            <w:pPr>
              <w:pStyle w:val="TAC"/>
              <w:rPr>
                <w:ins w:id="2191" w:author="CR0035" w:date="2020-03-13T16:04:00Z"/>
                <w:rFonts w:eastAsia="SimSun"/>
              </w:rPr>
            </w:pPr>
            <w:ins w:id="2192" w:author="CR0035" w:date="2020-03-13T16:04:00Z">
              <w:r>
                <w:rPr>
                  <w:rFonts w:eastAsia="SimSun"/>
                </w:rPr>
                <w:t>N/A</w:t>
              </w:r>
            </w:ins>
          </w:p>
        </w:tc>
        <w:tc>
          <w:tcPr>
            <w:tcW w:w="532" w:type="pct"/>
            <w:vAlign w:val="center"/>
          </w:tcPr>
          <w:p w:rsidR="006C0543" w:rsidRPr="00EC0A7A" w:rsidRDefault="006C0543" w:rsidP="006C0543">
            <w:pPr>
              <w:pStyle w:val="TAC"/>
              <w:rPr>
                <w:ins w:id="2193" w:author="CR0035" w:date="2020-03-13T16:04:00Z"/>
                <w:rFonts w:eastAsia="SimSun"/>
              </w:rPr>
            </w:pPr>
            <w:ins w:id="2194" w:author="CR0035" w:date="2020-03-13T16:04:00Z">
              <w:r>
                <w:rPr>
                  <w:rFonts w:eastAsia="SimSun"/>
                </w:rPr>
                <w:t>N/A</w:t>
              </w:r>
            </w:ins>
          </w:p>
        </w:tc>
        <w:tc>
          <w:tcPr>
            <w:tcW w:w="532" w:type="pct"/>
            <w:vAlign w:val="center"/>
          </w:tcPr>
          <w:p w:rsidR="006C0543" w:rsidRPr="00EC0A7A" w:rsidRDefault="006C0543" w:rsidP="006C0543">
            <w:pPr>
              <w:pStyle w:val="TAC"/>
              <w:rPr>
                <w:ins w:id="2195" w:author="CR0035" w:date="2020-03-13T16:04:00Z"/>
                <w:rFonts w:eastAsia="SimSun"/>
                <w:lang w:eastAsia="zh-CN"/>
              </w:rPr>
            </w:pPr>
          </w:p>
        </w:tc>
        <w:tc>
          <w:tcPr>
            <w:tcW w:w="532" w:type="pct"/>
            <w:vAlign w:val="center"/>
          </w:tcPr>
          <w:p w:rsidR="006C0543" w:rsidRPr="00EC0A7A" w:rsidRDefault="006C0543" w:rsidP="006C0543">
            <w:pPr>
              <w:pStyle w:val="TAC"/>
              <w:rPr>
                <w:ins w:id="2196" w:author="CR0035" w:date="2020-03-13T16:04:00Z"/>
                <w:rFonts w:eastAsia="SimSun"/>
              </w:rPr>
            </w:pPr>
          </w:p>
        </w:tc>
        <w:tc>
          <w:tcPr>
            <w:tcW w:w="531" w:type="pct"/>
            <w:vAlign w:val="center"/>
          </w:tcPr>
          <w:p w:rsidR="006C0543" w:rsidRPr="00EC0A7A" w:rsidRDefault="006C0543" w:rsidP="006C0543">
            <w:pPr>
              <w:pStyle w:val="TAC"/>
              <w:rPr>
                <w:ins w:id="2197" w:author="CR0035" w:date="2020-03-13T16:04:00Z"/>
                <w:rFonts w:eastAsia="SimSun"/>
              </w:rPr>
            </w:pPr>
          </w:p>
        </w:tc>
      </w:tr>
      <w:tr w:rsidR="006C0543" w:rsidRPr="00EC0A7A" w:rsidTr="00682E9D">
        <w:trPr>
          <w:jc w:val="center"/>
          <w:ins w:id="2198" w:author="CR0035" w:date="2020-03-13T16:04:00Z"/>
        </w:trPr>
        <w:tc>
          <w:tcPr>
            <w:tcW w:w="1788" w:type="pct"/>
            <w:vAlign w:val="center"/>
          </w:tcPr>
          <w:p w:rsidR="006C0543" w:rsidRPr="00EC0A7A" w:rsidRDefault="006C0543" w:rsidP="006C0543">
            <w:pPr>
              <w:pStyle w:val="TAL"/>
              <w:rPr>
                <w:ins w:id="2199" w:author="CR0035" w:date="2020-03-13T16:04:00Z"/>
                <w:rFonts w:eastAsia="SimSun"/>
              </w:rPr>
            </w:pPr>
            <w:ins w:id="2200" w:author="CR0035" w:date="2020-03-13T16:04: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201" w:author="CR0035" w:date="2020-03-13T16:04:00Z"/>
                <w:rFonts w:eastAsia="SimSun"/>
              </w:rPr>
            </w:pPr>
          </w:p>
        </w:tc>
        <w:tc>
          <w:tcPr>
            <w:tcW w:w="643" w:type="pct"/>
            <w:vAlign w:val="center"/>
          </w:tcPr>
          <w:p w:rsidR="006C0543" w:rsidRPr="00EC0A7A" w:rsidRDefault="006C0543" w:rsidP="006C0543">
            <w:pPr>
              <w:pStyle w:val="TAC"/>
              <w:rPr>
                <w:ins w:id="2202" w:author="CR0035" w:date="2020-03-13T16:04:00Z"/>
                <w:rFonts w:eastAsia="SimSun"/>
              </w:rPr>
            </w:pPr>
            <w:ins w:id="2203" w:author="CR0035" w:date="2020-03-13T16:04:00Z">
              <w:r>
                <w:rPr>
                  <w:rFonts w:eastAsia="SimSun"/>
                </w:rPr>
                <w:t>9</w:t>
              </w:r>
            </w:ins>
          </w:p>
        </w:tc>
        <w:tc>
          <w:tcPr>
            <w:tcW w:w="532" w:type="pct"/>
            <w:vAlign w:val="center"/>
          </w:tcPr>
          <w:p w:rsidR="006C0543" w:rsidRPr="00EC0A7A" w:rsidRDefault="006C0543" w:rsidP="006C0543">
            <w:pPr>
              <w:pStyle w:val="TAC"/>
              <w:rPr>
                <w:ins w:id="2204" w:author="CR0035" w:date="2020-03-13T16:04:00Z"/>
                <w:rFonts w:eastAsia="SimSun"/>
              </w:rPr>
            </w:pPr>
            <w:ins w:id="2205" w:author="CR0035" w:date="2020-03-13T16:04:00Z">
              <w:r>
                <w:rPr>
                  <w:rFonts w:eastAsia="SimSun"/>
                </w:rPr>
                <w:t>11</w:t>
              </w:r>
            </w:ins>
          </w:p>
        </w:tc>
        <w:tc>
          <w:tcPr>
            <w:tcW w:w="532" w:type="pct"/>
            <w:vAlign w:val="center"/>
          </w:tcPr>
          <w:p w:rsidR="006C0543" w:rsidRPr="00EC0A7A" w:rsidRDefault="006C0543" w:rsidP="006C0543">
            <w:pPr>
              <w:pStyle w:val="TAC"/>
              <w:rPr>
                <w:ins w:id="2206" w:author="CR0035" w:date="2020-03-13T16:04:00Z"/>
                <w:rFonts w:eastAsia="SimSun"/>
              </w:rPr>
            </w:pPr>
          </w:p>
        </w:tc>
        <w:tc>
          <w:tcPr>
            <w:tcW w:w="532" w:type="pct"/>
            <w:vAlign w:val="center"/>
          </w:tcPr>
          <w:p w:rsidR="006C0543" w:rsidRPr="00EC0A7A" w:rsidRDefault="006C0543" w:rsidP="006C0543">
            <w:pPr>
              <w:pStyle w:val="TAC"/>
              <w:rPr>
                <w:ins w:id="2207" w:author="CR0035" w:date="2020-03-13T16:04:00Z"/>
                <w:rFonts w:eastAsia="SimSun"/>
              </w:rPr>
            </w:pPr>
          </w:p>
        </w:tc>
        <w:tc>
          <w:tcPr>
            <w:tcW w:w="531" w:type="pct"/>
            <w:vAlign w:val="center"/>
          </w:tcPr>
          <w:p w:rsidR="006C0543" w:rsidRPr="00EC0A7A" w:rsidRDefault="006C0543" w:rsidP="006C0543">
            <w:pPr>
              <w:pStyle w:val="TAC"/>
              <w:rPr>
                <w:ins w:id="2208" w:author="CR0035" w:date="2020-03-13T16:04:00Z"/>
                <w:rFonts w:eastAsia="SimSun"/>
              </w:rPr>
            </w:pPr>
          </w:p>
        </w:tc>
      </w:tr>
      <w:tr w:rsidR="006C0543" w:rsidRPr="00EC0A7A" w:rsidTr="00682E9D">
        <w:trPr>
          <w:jc w:val="center"/>
          <w:ins w:id="2209" w:author="CR0035" w:date="2020-03-13T16:04:00Z"/>
        </w:trPr>
        <w:tc>
          <w:tcPr>
            <w:tcW w:w="1788" w:type="pct"/>
            <w:vAlign w:val="center"/>
          </w:tcPr>
          <w:p w:rsidR="006C0543" w:rsidRPr="00EC0A7A" w:rsidRDefault="006C0543" w:rsidP="006C0543">
            <w:pPr>
              <w:pStyle w:val="TAL"/>
              <w:rPr>
                <w:ins w:id="2210" w:author="CR0035" w:date="2020-03-13T16:04:00Z"/>
                <w:rFonts w:eastAsia="SimSun"/>
              </w:rPr>
            </w:pPr>
            <w:ins w:id="2211" w:author="CR0035" w:date="2020-03-13T16:04:00Z">
              <w:r w:rsidRPr="00EC0A7A">
                <w:rPr>
                  <w:rFonts w:eastAsia="SimSun"/>
                </w:rPr>
                <w:t>Allocated slots per 2 frames</w:t>
              </w:r>
            </w:ins>
          </w:p>
        </w:tc>
        <w:tc>
          <w:tcPr>
            <w:tcW w:w="442" w:type="pct"/>
            <w:vAlign w:val="center"/>
          </w:tcPr>
          <w:p w:rsidR="006C0543" w:rsidRPr="00EC0A7A" w:rsidRDefault="006C0543" w:rsidP="006C0543">
            <w:pPr>
              <w:pStyle w:val="TAC"/>
              <w:rPr>
                <w:ins w:id="2212" w:author="CR0035" w:date="2020-03-13T16:04:00Z"/>
                <w:rFonts w:eastAsia="SimSun"/>
              </w:rPr>
            </w:pPr>
          </w:p>
        </w:tc>
        <w:tc>
          <w:tcPr>
            <w:tcW w:w="643" w:type="pct"/>
            <w:vAlign w:val="center"/>
          </w:tcPr>
          <w:p w:rsidR="006C0543" w:rsidRPr="00EC0A7A" w:rsidRDefault="006C0543" w:rsidP="006C0543">
            <w:pPr>
              <w:pStyle w:val="TAC"/>
              <w:rPr>
                <w:ins w:id="2213" w:author="CR0035" w:date="2020-03-13T16:04:00Z"/>
                <w:rFonts w:eastAsia="SimSun"/>
              </w:rPr>
            </w:pPr>
            <w:ins w:id="2214" w:author="CR0035" w:date="2020-03-13T16:04:00Z">
              <w:r>
                <w:rPr>
                  <w:rFonts w:eastAsia="SimSun"/>
                </w:rPr>
                <w:t>7</w:t>
              </w:r>
            </w:ins>
          </w:p>
        </w:tc>
        <w:tc>
          <w:tcPr>
            <w:tcW w:w="532" w:type="pct"/>
          </w:tcPr>
          <w:p w:rsidR="006C0543" w:rsidRPr="00EC0A7A" w:rsidRDefault="006C0543" w:rsidP="006C0543">
            <w:pPr>
              <w:pStyle w:val="TAC"/>
              <w:rPr>
                <w:ins w:id="2215" w:author="CR0035" w:date="2020-03-13T16:04:00Z"/>
                <w:rFonts w:eastAsia="SimSun"/>
              </w:rPr>
            </w:pPr>
            <w:ins w:id="2216" w:author="CR0035" w:date="2020-03-13T16:04:00Z">
              <w:r>
                <w:rPr>
                  <w:rFonts w:eastAsia="SimSun"/>
                </w:rPr>
                <w:t>7</w:t>
              </w:r>
            </w:ins>
          </w:p>
        </w:tc>
        <w:tc>
          <w:tcPr>
            <w:tcW w:w="532" w:type="pct"/>
          </w:tcPr>
          <w:p w:rsidR="006C0543" w:rsidRPr="00EC0A7A" w:rsidRDefault="006C0543" w:rsidP="006C0543">
            <w:pPr>
              <w:pStyle w:val="TAC"/>
              <w:rPr>
                <w:ins w:id="2217" w:author="CR0035" w:date="2020-03-13T16:04:00Z"/>
                <w:rFonts w:eastAsia="SimSun"/>
                <w:lang w:eastAsia="zh-CN"/>
              </w:rPr>
            </w:pPr>
          </w:p>
        </w:tc>
        <w:tc>
          <w:tcPr>
            <w:tcW w:w="532" w:type="pct"/>
          </w:tcPr>
          <w:p w:rsidR="006C0543" w:rsidRPr="00EC0A7A" w:rsidRDefault="006C0543" w:rsidP="006C0543">
            <w:pPr>
              <w:pStyle w:val="TAC"/>
              <w:rPr>
                <w:ins w:id="2218" w:author="CR0035" w:date="2020-03-13T16:04:00Z"/>
                <w:rFonts w:eastAsia="SimSun"/>
              </w:rPr>
            </w:pPr>
          </w:p>
        </w:tc>
        <w:tc>
          <w:tcPr>
            <w:tcW w:w="531" w:type="pct"/>
          </w:tcPr>
          <w:p w:rsidR="006C0543" w:rsidRPr="00EC0A7A" w:rsidRDefault="006C0543" w:rsidP="006C0543">
            <w:pPr>
              <w:pStyle w:val="TAC"/>
              <w:rPr>
                <w:ins w:id="2219" w:author="CR0035" w:date="2020-03-13T16:04:00Z"/>
                <w:rFonts w:eastAsia="SimSun"/>
              </w:rPr>
            </w:pPr>
          </w:p>
        </w:tc>
      </w:tr>
      <w:tr w:rsidR="006C0543" w:rsidRPr="00EC0A7A" w:rsidTr="00682E9D">
        <w:trPr>
          <w:jc w:val="center"/>
          <w:ins w:id="2220" w:author="CR0035" w:date="2020-03-13T16:04:00Z"/>
        </w:trPr>
        <w:tc>
          <w:tcPr>
            <w:tcW w:w="1788" w:type="pct"/>
            <w:vAlign w:val="center"/>
          </w:tcPr>
          <w:p w:rsidR="006C0543" w:rsidRPr="00EC0A7A" w:rsidRDefault="006C0543" w:rsidP="006C0543">
            <w:pPr>
              <w:pStyle w:val="TAL"/>
              <w:rPr>
                <w:ins w:id="2221" w:author="CR0035" w:date="2020-03-13T16:04:00Z"/>
                <w:rFonts w:eastAsia="SimSun"/>
              </w:rPr>
            </w:pPr>
            <w:ins w:id="2222" w:author="CR0035" w:date="2020-03-13T16:04:00Z">
              <w:r w:rsidRPr="00EC0A7A">
                <w:rPr>
                  <w:rFonts w:eastAsia="SimSun"/>
                </w:rPr>
                <w:t>MCS table</w:t>
              </w:r>
            </w:ins>
          </w:p>
        </w:tc>
        <w:tc>
          <w:tcPr>
            <w:tcW w:w="442" w:type="pct"/>
            <w:vAlign w:val="center"/>
          </w:tcPr>
          <w:p w:rsidR="006C0543" w:rsidRPr="00EC0A7A" w:rsidRDefault="006C0543" w:rsidP="006C0543">
            <w:pPr>
              <w:pStyle w:val="TAC"/>
              <w:rPr>
                <w:ins w:id="2223" w:author="CR0035" w:date="2020-03-13T16:04:00Z"/>
                <w:rFonts w:eastAsia="SimSun"/>
              </w:rPr>
            </w:pPr>
          </w:p>
        </w:tc>
        <w:tc>
          <w:tcPr>
            <w:tcW w:w="643" w:type="pct"/>
            <w:vAlign w:val="center"/>
          </w:tcPr>
          <w:p w:rsidR="006C0543" w:rsidRPr="00EC0A7A" w:rsidRDefault="006C0543" w:rsidP="006C0543">
            <w:pPr>
              <w:pStyle w:val="TAC"/>
              <w:rPr>
                <w:ins w:id="2224" w:author="CR0035" w:date="2020-03-13T16:04:00Z"/>
                <w:rFonts w:eastAsia="SimSun"/>
              </w:rPr>
            </w:pPr>
            <w:ins w:id="2225" w:author="CR0035" w:date="2020-03-13T16:04:00Z">
              <w:r>
                <w:rPr>
                  <w:rFonts w:eastAsia="SimSun"/>
                </w:rPr>
                <w:t>64QAM</w:t>
              </w:r>
            </w:ins>
          </w:p>
        </w:tc>
        <w:tc>
          <w:tcPr>
            <w:tcW w:w="532" w:type="pct"/>
            <w:vAlign w:val="center"/>
          </w:tcPr>
          <w:p w:rsidR="006C0543" w:rsidRPr="00EC0A7A" w:rsidRDefault="006C0543" w:rsidP="006C0543">
            <w:pPr>
              <w:pStyle w:val="TAC"/>
              <w:rPr>
                <w:ins w:id="2226" w:author="CR0035" w:date="2020-03-13T16:04:00Z"/>
                <w:rFonts w:eastAsia="SimSun"/>
              </w:rPr>
            </w:pPr>
            <w:ins w:id="2227" w:author="CR0035" w:date="2020-03-13T16:04:00Z">
              <w:r>
                <w:rPr>
                  <w:rFonts w:eastAsia="SimSun"/>
                </w:rPr>
                <w:t>64QAM</w:t>
              </w:r>
            </w:ins>
          </w:p>
        </w:tc>
        <w:tc>
          <w:tcPr>
            <w:tcW w:w="532" w:type="pct"/>
            <w:vAlign w:val="center"/>
          </w:tcPr>
          <w:p w:rsidR="006C0543" w:rsidRPr="00EC0A7A" w:rsidRDefault="006C0543" w:rsidP="006C0543">
            <w:pPr>
              <w:pStyle w:val="TAC"/>
              <w:rPr>
                <w:ins w:id="2228" w:author="CR0035" w:date="2020-03-13T16:04:00Z"/>
                <w:rFonts w:eastAsia="SimSun"/>
              </w:rPr>
            </w:pPr>
          </w:p>
        </w:tc>
        <w:tc>
          <w:tcPr>
            <w:tcW w:w="532" w:type="pct"/>
            <w:vAlign w:val="center"/>
          </w:tcPr>
          <w:p w:rsidR="006C0543" w:rsidRPr="00EC0A7A" w:rsidRDefault="006C0543" w:rsidP="006C0543">
            <w:pPr>
              <w:pStyle w:val="TAC"/>
              <w:rPr>
                <w:ins w:id="2229" w:author="CR0035" w:date="2020-03-13T16:04:00Z"/>
                <w:rFonts w:eastAsia="SimSun"/>
              </w:rPr>
            </w:pPr>
          </w:p>
        </w:tc>
        <w:tc>
          <w:tcPr>
            <w:tcW w:w="531" w:type="pct"/>
            <w:vAlign w:val="center"/>
          </w:tcPr>
          <w:p w:rsidR="006C0543" w:rsidRPr="00EC0A7A" w:rsidRDefault="006C0543" w:rsidP="006C0543">
            <w:pPr>
              <w:pStyle w:val="TAC"/>
              <w:rPr>
                <w:ins w:id="2230" w:author="CR0035" w:date="2020-03-13T16:04:00Z"/>
                <w:rFonts w:eastAsia="SimSun"/>
              </w:rPr>
            </w:pPr>
          </w:p>
        </w:tc>
      </w:tr>
      <w:tr w:rsidR="006C0543" w:rsidRPr="00EC0A7A" w:rsidTr="00682E9D">
        <w:trPr>
          <w:jc w:val="center"/>
          <w:ins w:id="2231" w:author="CR0035" w:date="2020-03-13T16:04:00Z"/>
        </w:trPr>
        <w:tc>
          <w:tcPr>
            <w:tcW w:w="1788" w:type="pct"/>
            <w:vAlign w:val="center"/>
          </w:tcPr>
          <w:p w:rsidR="006C0543" w:rsidRPr="00EC0A7A" w:rsidRDefault="006C0543" w:rsidP="006C0543">
            <w:pPr>
              <w:pStyle w:val="TAL"/>
              <w:rPr>
                <w:ins w:id="2232" w:author="CR0035" w:date="2020-03-13T16:04:00Z"/>
                <w:rFonts w:eastAsia="SimSun"/>
              </w:rPr>
            </w:pPr>
            <w:ins w:id="2233" w:author="CR0035" w:date="2020-03-13T16:04:00Z">
              <w:r w:rsidRPr="00EC0A7A">
                <w:rPr>
                  <w:rFonts w:eastAsia="SimSun"/>
                </w:rPr>
                <w:t>MCS index</w:t>
              </w:r>
            </w:ins>
          </w:p>
        </w:tc>
        <w:tc>
          <w:tcPr>
            <w:tcW w:w="442" w:type="pct"/>
            <w:vAlign w:val="center"/>
          </w:tcPr>
          <w:p w:rsidR="006C0543" w:rsidRPr="00EC0A7A" w:rsidRDefault="006C0543" w:rsidP="006C0543">
            <w:pPr>
              <w:pStyle w:val="TAC"/>
              <w:rPr>
                <w:ins w:id="2234" w:author="CR0035" w:date="2020-03-13T16:04:00Z"/>
                <w:rFonts w:eastAsia="SimSun"/>
              </w:rPr>
            </w:pPr>
          </w:p>
        </w:tc>
        <w:tc>
          <w:tcPr>
            <w:tcW w:w="643" w:type="pct"/>
            <w:vAlign w:val="center"/>
          </w:tcPr>
          <w:p w:rsidR="006C0543" w:rsidRPr="00EC0A7A" w:rsidRDefault="006C0543" w:rsidP="006C0543">
            <w:pPr>
              <w:pStyle w:val="TAC"/>
              <w:rPr>
                <w:ins w:id="2235" w:author="CR0035" w:date="2020-03-13T16:04:00Z"/>
                <w:rFonts w:eastAsia="SimSun"/>
              </w:rPr>
            </w:pPr>
            <w:ins w:id="2236" w:author="CR0035" w:date="2020-03-13T16:04:00Z">
              <w:r>
                <w:rPr>
                  <w:rFonts w:eastAsia="SimSun"/>
                </w:rPr>
                <w:t>4</w:t>
              </w:r>
            </w:ins>
          </w:p>
        </w:tc>
        <w:tc>
          <w:tcPr>
            <w:tcW w:w="532" w:type="pct"/>
            <w:vAlign w:val="center"/>
          </w:tcPr>
          <w:p w:rsidR="006C0543" w:rsidRPr="00EC0A7A" w:rsidRDefault="006C0543" w:rsidP="006C0543">
            <w:pPr>
              <w:pStyle w:val="TAC"/>
              <w:rPr>
                <w:ins w:id="2237" w:author="CR0035" w:date="2020-03-13T16:04:00Z"/>
                <w:rFonts w:eastAsia="SimSun"/>
              </w:rPr>
            </w:pPr>
            <w:ins w:id="2238" w:author="CR0035" w:date="2020-03-13T16:04:00Z">
              <w:r>
                <w:rPr>
                  <w:rFonts w:eastAsia="SimSun"/>
                </w:rPr>
                <w:t>4</w:t>
              </w:r>
            </w:ins>
          </w:p>
        </w:tc>
        <w:tc>
          <w:tcPr>
            <w:tcW w:w="532" w:type="pct"/>
            <w:vAlign w:val="center"/>
          </w:tcPr>
          <w:p w:rsidR="006C0543" w:rsidRPr="00EC0A7A" w:rsidRDefault="006C0543" w:rsidP="006C0543">
            <w:pPr>
              <w:pStyle w:val="TAC"/>
              <w:rPr>
                <w:ins w:id="2239" w:author="CR0035" w:date="2020-03-13T16:04:00Z"/>
                <w:rFonts w:eastAsia="SimSun"/>
              </w:rPr>
            </w:pPr>
          </w:p>
        </w:tc>
        <w:tc>
          <w:tcPr>
            <w:tcW w:w="532" w:type="pct"/>
            <w:vAlign w:val="center"/>
          </w:tcPr>
          <w:p w:rsidR="006C0543" w:rsidRPr="00EC0A7A" w:rsidRDefault="006C0543" w:rsidP="006C0543">
            <w:pPr>
              <w:pStyle w:val="TAC"/>
              <w:rPr>
                <w:ins w:id="2240" w:author="CR0035" w:date="2020-03-13T16:04:00Z"/>
                <w:rFonts w:eastAsia="SimSun"/>
              </w:rPr>
            </w:pPr>
          </w:p>
        </w:tc>
        <w:tc>
          <w:tcPr>
            <w:tcW w:w="531" w:type="pct"/>
            <w:vAlign w:val="center"/>
          </w:tcPr>
          <w:p w:rsidR="006C0543" w:rsidRPr="00EC0A7A" w:rsidRDefault="006C0543" w:rsidP="006C0543">
            <w:pPr>
              <w:pStyle w:val="TAC"/>
              <w:rPr>
                <w:ins w:id="2241" w:author="CR0035" w:date="2020-03-13T16:04:00Z"/>
                <w:rFonts w:eastAsia="SimSun"/>
              </w:rPr>
            </w:pPr>
          </w:p>
        </w:tc>
      </w:tr>
      <w:tr w:rsidR="006C0543" w:rsidRPr="00EC0A7A" w:rsidTr="00682E9D">
        <w:trPr>
          <w:jc w:val="center"/>
          <w:ins w:id="2242" w:author="CR0035" w:date="2020-03-13T16:04:00Z"/>
        </w:trPr>
        <w:tc>
          <w:tcPr>
            <w:tcW w:w="1788" w:type="pct"/>
            <w:vAlign w:val="center"/>
          </w:tcPr>
          <w:p w:rsidR="006C0543" w:rsidRPr="00EC0A7A" w:rsidRDefault="006C0543" w:rsidP="006C0543">
            <w:pPr>
              <w:pStyle w:val="TAL"/>
              <w:rPr>
                <w:ins w:id="2243" w:author="CR0035" w:date="2020-03-13T16:04:00Z"/>
                <w:rFonts w:eastAsia="SimSun"/>
              </w:rPr>
            </w:pPr>
            <w:ins w:id="2244" w:author="CR0035" w:date="2020-03-13T16:04:00Z">
              <w:r w:rsidRPr="00EC0A7A">
                <w:rPr>
                  <w:rFonts w:eastAsia="SimSun"/>
                </w:rPr>
                <w:t>Modulation</w:t>
              </w:r>
            </w:ins>
          </w:p>
        </w:tc>
        <w:tc>
          <w:tcPr>
            <w:tcW w:w="442" w:type="pct"/>
            <w:vAlign w:val="center"/>
          </w:tcPr>
          <w:p w:rsidR="006C0543" w:rsidRPr="00EC0A7A" w:rsidRDefault="006C0543" w:rsidP="006C0543">
            <w:pPr>
              <w:pStyle w:val="TAC"/>
              <w:rPr>
                <w:ins w:id="2245" w:author="CR0035" w:date="2020-03-13T16:04:00Z"/>
                <w:rFonts w:eastAsia="SimSun"/>
              </w:rPr>
            </w:pPr>
          </w:p>
        </w:tc>
        <w:tc>
          <w:tcPr>
            <w:tcW w:w="643" w:type="pct"/>
            <w:vAlign w:val="center"/>
          </w:tcPr>
          <w:p w:rsidR="006C0543" w:rsidRPr="00EC0A7A" w:rsidRDefault="006C0543" w:rsidP="006C0543">
            <w:pPr>
              <w:pStyle w:val="TAC"/>
              <w:rPr>
                <w:ins w:id="2246" w:author="CR0035" w:date="2020-03-13T16:04:00Z"/>
                <w:rFonts w:eastAsia="SimSun"/>
              </w:rPr>
            </w:pPr>
            <w:ins w:id="2247" w:author="CR0035" w:date="2020-03-13T16:04:00Z">
              <w:r>
                <w:rPr>
                  <w:rFonts w:eastAsia="SimSun"/>
                </w:rPr>
                <w:t>QPSK</w:t>
              </w:r>
            </w:ins>
          </w:p>
        </w:tc>
        <w:tc>
          <w:tcPr>
            <w:tcW w:w="532" w:type="pct"/>
            <w:vAlign w:val="center"/>
          </w:tcPr>
          <w:p w:rsidR="006C0543" w:rsidRPr="00EC0A7A" w:rsidRDefault="006C0543" w:rsidP="006C0543">
            <w:pPr>
              <w:pStyle w:val="TAC"/>
              <w:rPr>
                <w:ins w:id="2248" w:author="CR0035" w:date="2020-03-13T16:04:00Z"/>
                <w:rFonts w:eastAsia="SimSun"/>
              </w:rPr>
            </w:pPr>
            <w:ins w:id="2249" w:author="CR0035" w:date="2020-03-13T16:04:00Z">
              <w:r>
                <w:rPr>
                  <w:rFonts w:eastAsia="SimSun"/>
                </w:rPr>
                <w:t>QPSK</w:t>
              </w:r>
            </w:ins>
          </w:p>
        </w:tc>
        <w:tc>
          <w:tcPr>
            <w:tcW w:w="532" w:type="pct"/>
            <w:vAlign w:val="center"/>
          </w:tcPr>
          <w:p w:rsidR="006C0543" w:rsidRPr="00EC0A7A" w:rsidRDefault="006C0543" w:rsidP="006C0543">
            <w:pPr>
              <w:pStyle w:val="TAC"/>
              <w:rPr>
                <w:ins w:id="2250" w:author="CR0035" w:date="2020-03-13T16:04:00Z"/>
                <w:rFonts w:eastAsia="SimSun"/>
              </w:rPr>
            </w:pPr>
          </w:p>
        </w:tc>
        <w:tc>
          <w:tcPr>
            <w:tcW w:w="532" w:type="pct"/>
            <w:vAlign w:val="center"/>
          </w:tcPr>
          <w:p w:rsidR="006C0543" w:rsidRPr="00EC0A7A" w:rsidRDefault="006C0543" w:rsidP="006C0543">
            <w:pPr>
              <w:pStyle w:val="TAC"/>
              <w:rPr>
                <w:ins w:id="2251" w:author="CR0035" w:date="2020-03-13T16:04:00Z"/>
                <w:rFonts w:eastAsia="SimSun"/>
              </w:rPr>
            </w:pPr>
          </w:p>
        </w:tc>
        <w:tc>
          <w:tcPr>
            <w:tcW w:w="531" w:type="pct"/>
            <w:vAlign w:val="center"/>
          </w:tcPr>
          <w:p w:rsidR="006C0543" w:rsidRPr="00EC0A7A" w:rsidRDefault="006C0543" w:rsidP="006C0543">
            <w:pPr>
              <w:pStyle w:val="TAC"/>
              <w:rPr>
                <w:ins w:id="2252" w:author="CR0035" w:date="2020-03-13T16:04:00Z"/>
                <w:rFonts w:eastAsia="SimSun"/>
              </w:rPr>
            </w:pPr>
          </w:p>
        </w:tc>
      </w:tr>
      <w:tr w:rsidR="006C0543" w:rsidRPr="00EC0A7A" w:rsidTr="00682E9D">
        <w:trPr>
          <w:jc w:val="center"/>
          <w:ins w:id="2253" w:author="CR0035" w:date="2020-03-13T16:04:00Z"/>
        </w:trPr>
        <w:tc>
          <w:tcPr>
            <w:tcW w:w="1788" w:type="pct"/>
            <w:vAlign w:val="center"/>
          </w:tcPr>
          <w:p w:rsidR="006C0543" w:rsidRPr="00EC0A7A" w:rsidRDefault="006C0543" w:rsidP="006C0543">
            <w:pPr>
              <w:pStyle w:val="TAL"/>
              <w:rPr>
                <w:ins w:id="2254" w:author="CR0035" w:date="2020-03-13T16:04:00Z"/>
                <w:rFonts w:eastAsia="SimSun"/>
              </w:rPr>
            </w:pPr>
            <w:ins w:id="2255" w:author="CR0035" w:date="2020-03-13T16:04:00Z">
              <w:r w:rsidRPr="00EC0A7A">
                <w:rPr>
                  <w:rFonts w:eastAsia="SimSun"/>
                </w:rPr>
                <w:t>Target Coding Rate</w:t>
              </w:r>
            </w:ins>
          </w:p>
        </w:tc>
        <w:tc>
          <w:tcPr>
            <w:tcW w:w="442" w:type="pct"/>
            <w:vAlign w:val="center"/>
          </w:tcPr>
          <w:p w:rsidR="006C0543" w:rsidRPr="00EC0A7A" w:rsidRDefault="006C0543" w:rsidP="006C0543">
            <w:pPr>
              <w:pStyle w:val="TAC"/>
              <w:rPr>
                <w:ins w:id="2256" w:author="CR0035" w:date="2020-03-13T16:04:00Z"/>
                <w:rFonts w:eastAsia="SimSun"/>
              </w:rPr>
            </w:pPr>
          </w:p>
        </w:tc>
        <w:tc>
          <w:tcPr>
            <w:tcW w:w="643" w:type="pct"/>
            <w:vAlign w:val="center"/>
          </w:tcPr>
          <w:p w:rsidR="006C0543" w:rsidRPr="00EC0A7A" w:rsidRDefault="006C0543" w:rsidP="006C0543">
            <w:pPr>
              <w:pStyle w:val="TAC"/>
              <w:rPr>
                <w:ins w:id="2257" w:author="CR0035" w:date="2020-03-13T16:04:00Z"/>
                <w:rFonts w:eastAsia="SimSun"/>
              </w:rPr>
            </w:pPr>
            <w:ins w:id="2258" w:author="CR0035" w:date="2020-03-13T16:04:00Z">
              <w:r>
                <w:rPr>
                  <w:rFonts w:eastAsia="SimSun"/>
                </w:rPr>
                <w:t>0.30</w:t>
              </w:r>
            </w:ins>
          </w:p>
        </w:tc>
        <w:tc>
          <w:tcPr>
            <w:tcW w:w="532" w:type="pct"/>
            <w:vAlign w:val="center"/>
          </w:tcPr>
          <w:p w:rsidR="006C0543" w:rsidRPr="00EC0A7A" w:rsidRDefault="006C0543" w:rsidP="006C0543">
            <w:pPr>
              <w:pStyle w:val="TAC"/>
              <w:rPr>
                <w:ins w:id="2259" w:author="CR0035" w:date="2020-03-13T16:04:00Z"/>
                <w:rFonts w:eastAsia="SimSun"/>
              </w:rPr>
            </w:pPr>
            <w:ins w:id="2260" w:author="CR0035" w:date="2020-03-13T16:04:00Z">
              <w:r>
                <w:rPr>
                  <w:rFonts w:eastAsia="SimSun"/>
                </w:rPr>
                <w:t>0.30</w:t>
              </w:r>
            </w:ins>
          </w:p>
        </w:tc>
        <w:tc>
          <w:tcPr>
            <w:tcW w:w="532" w:type="pct"/>
            <w:vAlign w:val="center"/>
          </w:tcPr>
          <w:p w:rsidR="006C0543" w:rsidRPr="00EC0A7A" w:rsidRDefault="006C0543" w:rsidP="006C0543">
            <w:pPr>
              <w:pStyle w:val="TAC"/>
              <w:rPr>
                <w:ins w:id="2261" w:author="CR0035" w:date="2020-03-13T16:04:00Z"/>
                <w:rFonts w:eastAsia="SimSun"/>
              </w:rPr>
            </w:pPr>
          </w:p>
        </w:tc>
        <w:tc>
          <w:tcPr>
            <w:tcW w:w="532" w:type="pct"/>
            <w:vAlign w:val="center"/>
          </w:tcPr>
          <w:p w:rsidR="006C0543" w:rsidRPr="00EC0A7A" w:rsidRDefault="006C0543" w:rsidP="006C0543">
            <w:pPr>
              <w:pStyle w:val="TAC"/>
              <w:rPr>
                <w:ins w:id="2262" w:author="CR0035" w:date="2020-03-13T16:04:00Z"/>
                <w:rFonts w:eastAsia="SimSun"/>
              </w:rPr>
            </w:pPr>
          </w:p>
        </w:tc>
        <w:tc>
          <w:tcPr>
            <w:tcW w:w="531" w:type="pct"/>
            <w:vAlign w:val="center"/>
          </w:tcPr>
          <w:p w:rsidR="006C0543" w:rsidRPr="00EC0A7A" w:rsidRDefault="006C0543" w:rsidP="006C0543">
            <w:pPr>
              <w:pStyle w:val="TAC"/>
              <w:rPr>
                <w:ins w:id="2263" w:author="CR0035" w:date="2020-03-13T16:04:00Z"/>
                <w:rFonts w:eastAsia="SimSun"/>
              </w:rPr>
            </w:pPr>
          </w:p>
        </w:tc>
      </w:tr>
      <w:tr w:rsidR="006C0543" w:rsidRPr="00EC0A7A" w:rsidTr="00682E9D">
        <w:trPr>
          <w:jc w:val="center"/>
          <w:ins w:id="2264" w:author="CR0035" w:date="2020-03-13T16:04:00Z"/>
        </w:trPr>
        <w:tc>
          <w:tcPr>
            <w:tcW w:w="1788" w:type="pct"/>
            <w:vAlign w:val="center"/>
          </w:tcPr>
          <w:p w:rsidR="006C0543" w:rsidRPr="00EC0A7A" w:rsidRDefault="006C0543" w:rsidP="006C0543">
            <w:pPr>
              <w:pStyle w:val="TAL"/>
              <w:rPr>
                <w:ins w:id="2265" w:author="CR0035" w:date="2020-03-13T16:04:00Z"/>
                <w:rFonts w:eastAsia="SimSun"/>
              </w:rPr>
            </w:pPr>
            <w:ins w:id="2266" w:author="CR0035" w:date="2020-03-13T16:04:00Z">
              <w:r w:rsidRPr="00EC0A7A">
                <w:rPr>
                  <w:rFonts w:eastAsia="SimSun"/>
                </w:rPr>
                <w:t>Number of MIMO layers</w:t>
              </w:r>
            </w:ins>
          </w:p>
        </w:tc>
        <w:tc>
          <w:tcPr>
            <w:tcW w:w="442" w:type="pct"/>
            <w:vAlign w:val="center"/>
          </w:tcPr>
          <w:p w:rsidR="006C0543" w:rsidRPr="00EC0A7A" w:rsidRDefault="006C0543" w:rsidP="006C0543">
            <w:pPr>
              <w:pStyle w:val="TAC"/>
              <w:rPr>
                <w:ins w:id="2267" w:author="CR0035" w:date="2020-03-13T16:04:00Z"/>
                <w:rFonts w:eastAsia="SimSun"/>
              </w:rPr>
            </w:pPr>
          </w:p>
        </w:tc>
        <w:tc>
          <w:tcPr>
            <w:tcW w:w="643" w:type="pct"/>
            <w:vAlign w:val="center"/>
          </w:tcPr>
          <w:p w:rsidR="006C0543" w:rsidRPr="00EC0A7A" w:rsidRDefault="006C0543" w:rsidP="006C0543">
            <w:pPr>
              <w:pStyle w:val="TAC"/>
              <w:rPr>
                <w:ins w:id="2268" w:author="CR0035" w:date="2020-03-13T16:04:00Z"/>
                <w:rFonts w:eastAsia="SimSun"/>
              </w:rPr>
            </w:pPr>
            <w:ins w:id="2269" w:author="CR0035" w:date="2020-03-13T16:04:00Z">
              <w:r>
                <w:rPr>
                  <w:rFonts w:eastAsia="SimSun"/>
                </w:rPr>
                <w:t>1</w:t>
              </w:r>
            </w:ins>
          </w:p>
        </w:tc>
        <w:tc>
          <w:tcPr>
            <w:tcW w:w="532" w:type="pct"/>
            <w:vAlign w:val="center"/>
          </w:tcPr>
          <w:p w:rsidR="006C0543" w:rsidRPr="00EC0A7A" w:rsidRDefault="006C0543" w:rsidP="006C0543">
            <w:pPr>
              <w:pStyle w:val="TAC"/>
              <w:rPr>
                <w:ins w:id="2270" w:author="CR0035" w:date="2020-03-13T16:04:00Z"/>
                <w:rFonts w:eastAsia="SimSun"/>
              </w:rPr>
            </w:pPr>
            <w:ins w:id="2271" w:author="CR0035" w:date="2020-03-13T16:04:00Z">
              <w:r>
                <w:rPr>
                  <w:rFonts w:eastAsia="SimSun"/>
                </w:rPr>
                <w:t>1</w:t>
              </w:r>
            </w:ins>
          </w:p>
        </w:tc>
        <w:tc>
          <w:tcPr>
            <w:tcW w:w="532" w:type="pct"/>
            <w:vAlign w:val="center"/>
          </w:tcPr>
          <w:p w:rsidR="006C0543" w:rsidRPr="00EC0A7A" w:rsidRDefault="006C0543" w:rsidP="006C0543">
            <w:pPr>
              <w:pStyle w:val="TAC"/>
              <w:rPr>
                <w:ins w:id="2272" w:author="CR0035" w:date="2020-03-13T16:04:00Z"/>
                <w:rFonts w:eastAsia="SimSun"/>
              </w:rPr>
            </w:pPr>
          </w:p>
        </w:tc>
        <w:tc>
          <w:tcPr>
            <w:tcW w:w="532" w:type="pct"/>
            <w:vAlign w:val="center"/>
          </w:tcPr>
          <w:p w:rsidR="006C0543" w:rsidRPr="00EC0A7A" w:rsidRDefault="006C0543" w:rsidP="006C0543">
            <w:pPr>
              <w:pStyle w:val="TAC"/>
              <w:rPr>
                <w:ins w:id="2273" w:author="CR0035" w:date="2020-03-13T16:04:00Z"/>
                <w:rFonts w:eastAsia="SimSun"/>
              </w:rPr>
            </w:pPr>
          </w:p>
        </w:tc>
        <w:tc>
          <w:tcPr>
            <w:tcW w:w="531" w:type="pct"/>
            <w:vAlign w:val="center"/>
          </w:tcPr>
          <w:p w:rsidR="006C0543" w:rsidRPr="00EC0A7A" w:rsidRDefault="006C0543" w:rsidP="006C0543">
            <w:pPr>
              <w:pStyle w:val="TAC"/>
              <w:rPr>
                <w:ins w:id="2274" w:author="CR0035" w:date="2020-03-13T16:04:00Z"/>
                <w:rFonts w:eastAsia="SimSun"/>
              </w:rPr>
            </w:pPr>
          </w:p>
        </w:tc>
      </w:tr>
      <w:tr w:rsidR="006C0543" w:rsidRPr="00EC0A7A" w:rsidTr="00682E9D">
        <w:trPr>
          <w:jc w:val="center"/>
          <w:ins w:id="2275" w:author="CR0035" w:date="2020-03-13T16:04:00Z"/>
        </w:trPr>
        <w:tc>
          <w:tcPr>
            <w:tcW w:w="1788" w:type="pct"/>
            <w:vAlign w:val="center"/>
          </w:tcPr>
          <w:p w:rsidR="006C0543" w:rsidRPr="00EC0A7A" w:rsidRDefault="006C0543" w:rsidP="006C0543">
            <w:pPr>
              <w:pStyle w:val="TAL"/>
              <w:rPr>
                <w:ins w:id="2276" w:author="CR0035" w:date="2020-03-13T16:04:00Z"/>
                <w:rFonts w:eastAsia="SimSun"/>
              </w:rPr>
            </w:pPr>
            <w:ins w:id="2277" w:author="CR0035" w:date="2020-03-13T16:04:00Z">
              <w:r w:rsidRPr="00EC0A7A">
                <w:rPr>
                  <w:rFonts w:eastAsia="SimSun"/>
                </w:rPr>
                <w:t xml:space="preserve">Number of DMRS </w:t>
              </w:r>
              <w:r w:rsidRPr="00EC0A7A">
                <w:rPr>
                  <w:rFonts w:eastAsia="SimSun" w:hint="eastAsia"/>
                  <w:lang w:eastAsia="zh-CN"/>
                </w:rPr>
                <w:t>REs</w:t>
              </w:r>
            </w:ins>
          </w:p>
        </w:tc>
        <w:tc>
          <w:tcPr>
            <w:tcW w:w="442" w:type="pct"/>
            <w:vAlign w:val="center"/>
          </w:tcPr>
          <w:p w:rsidR="006C0543" w:rsidRPr="00EC0A7A" w:rsidRDefault="006C0543" w:rsidP="006C0543">
            <w:pPr>
              <w:pStyle w:val="TAC"/>
              <w:rPr>
                <w:ins w:id="2278" w:author="CR0035" w:date="2020-03-13T16:04:00Z"/>
                <w:rFonts w:eastAsia="SimSun"/>
              </w:rPr>
            </w:pPr>
          </w:p>
        </w:tc>
        <w:tc>
          <w:tcPr>
            <w:tcW w:w="643" w:type="pct"/>
            <w:vAlign w:val="center"/>
          </w:tcPr>
          <w:p w:rsidR="006C0543" w:rsidRPr="00EC0A7A" w:rsidRDefault="006C0543" w:rsidP="006C0543">
            <w:pPr>
              <w:pStyle w:val="TAC"/>
              <w:rPr>
                <w:ins w:id="2279" w:author="CR0035" w:date="2020-03-13T16:04:00Z"/>
                <w:rFonts w:eastAsia="SimSun"/>
              </w:rPr>
            </w:pPr>
          </w:p>
        </w:tc>
        <w:tc>
          <w:tcPr>
            <w:tcW w:w="532" w:type="pct"/>
            <w:vAlign w:val="center"/>
          </w:tcPr>
          <w:p w:rsidR="006C0543" w:rsidRPr="00EC0A7A" w:rsidRDefault="006C0543" w:rsidP="006C0543">
            <w:pPr>
              <w:pStyle w:val="TAC"/>
              <w:rPr>
                <w:ins w:id="2280" w:author="CR0035" w:date="2020-03-13T16:04:00Z"/>
                <w:rFonts w:eastAsia="SimSun"/>
              </w:rPr>
            </w:pPr>
          </w:p>
        </w:tc>
        <w:tc>
          <w:tcPr>
            <w:tcW w:w="532" w:type="pct"/>
            <w:vAlign w:val="center"/>
          </w:tcPr>
          <w:p w:rsidR="006C0543" w:rsidRPr="00EC0A7A" w:rsidRDefault="006C0543" w:rsidP="006C0543">
            <w:pPr>
              <w:pStyle w:val="TAC"/>
              <w:rPr>
                <w:ins w:id="2281" w:author="CR0035" w:date="2020-03-13T16:04:00Z"/>
                <w:rFonts w:eastAsia="SimSun"/>
              </w:rPr>
            </w:pPr>
          </w:p>
        </w:tc>
        <w:tc>
          <w:tcPr>
            <w:tcW w:w="532" w:type="pct"/>
            <w:vAlign w:val="center"/>
          </w:tcPr>
          <w:p w:rsidR="006C0543" w:rsidRPr="00EC0A7A" w:rsidRDefault="006C0543" w:rsidP="006C0543">
            <w:pPr>
              <w:pStyle w:val="TAC"/>
              <w:rPr>
                <w:ins w:id="2282" w:author="CR0035" w:date="2020-03-13T16:04:00Z"/>
                <w:rFonts w:eastAsia="SimSun"/>
              </w:rPr>
            </w:pPr>
          </w:p>
        </w:tc>
        <w:tc>
          <w:tcPr>
            <w:tcW w:w="531" w:type="pct"/>
            <w:vAlign w:val="center"/>
          </w:tcPr>
          <w:p w:rsidR="006C0543" w:rsidRPr="00EC0A7A" w:rsidRDefault="006C0543" w:rsidP="006C0543">
            <w:pPr>
              <w:pStyle w:val="TAC"/>
              <w:rPr>
                <w:ins w:id="2283" w:author="CR0035" w:date="2020-03-13T16:04:00Z"/>
                <w:rFonts w:eastAsia="SimSun"/>
              </w:rPr>
            </w:pPr>
          </w:p>
        </w:tc>
      </w:tr>
      <w:tr w:rsidR="006C0543" w:rsidRPr="00EC0A7A" w:rsidTr="00682E9D">
        <w:trPr>
          <w:jc w:val="center"/>
          <w:ins w:id="2284" w:author="CR0035" w:date="2020-03-13T16:04:00Z"/>
        </w:trPr>
        <w:tc>
          <w:tcPr>
            <w:tcW w:w="1788" w:type="pct"/>
            <w:vAlign w:val="center"/>
          </w:tcPr>
          <w:p w:rsidR="006C0543" w:rsidRPr="00EC0A7A" w:rsidRDefault="006C0543" w:rsidP="006C0543">
            <w:pPr>
              <w:pStyle w:val="TAL"/>
              <w:rPr>
                <w:ins w:id="2285" w:author="CR0035" w:date="2020-03-13T16:04:00Z"/>
                <w:rFonts w:eastAsia="SimSun"/>
              </w:rPr>
            </w:pPr>
            <w:ins w:id="2286" w:author="CR0035" w:date="2020-03-13T16:04:00Z">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287" w:author="CR0035" w:date="2020-03-13T16:04:00Z"/>
                <w:rFonts w:eastAsia="SimSun"/>
              </w:rPr>
            </w:pPr>
          </w:p>
        </w:tc>
        <w:tc>
          <w:tcPr>
            <w:tcW w:w="643" w:type="pct"/>
            <w:vAlign w:val="center"/>
          </w:tcPr>
          <w:p w:rsidR="006C0543" w:rsidRPr="00EC0A7A" w:rsidRDefault="006C0543" w:rsidP="006C0543">
            <w:pPr>
              <w:pStyle w:val="TAC"/>
              <w:rPr>
                <w:ins w:id="2288" w:author="CR0035" w:date="2020-03-13T16:04:00Z"/>
                <w:rFonts w:eastAsia="SimSun"/>
              </w:rPr>
            </w:pPr>
            <w:ins w:id="2289" w:author="CR0035" w:date="2020-03-13T16:04:00Z">
              <w:r>
                <w:rPr>
                  <w:rFonts w:eastAsia="SimSun"/>
                </w:rPr>
                <w:t>N/A</w:t>
              </w:r>
            </w:ins>
          </w:p>
        </w:tc>
        <w:tc>
          <w:tcPr>
            <w:tcW w:w="532" w:type="pct"/>
            <w:vAlign w:val="center"/>
          </w:tcPr>
          <w:p w:rsidR="006C0543" w:rsidRPr="00EC0A7A" w:rsidRDefault="006C0543" w:rsidP="006C0543">
            <w:pPr>
              <w:pStyle w:val="TAC"/>
              <w:rPr>
                <w:ins w:id="2290" w:author="CR0035" w:date="2020-03-13T16:04:00Z"/>
                <w:rFonts w:eastAsia="SimSun"/>
              </w:rPr>
            </w:pPr>
            <w:ins w:id="2291" w:author="CR0035" w:date="2020-03-13T16:04:00Z">
              <w:r>
                <w:rPr>
                  <w:rFonts w:eastAsia="SimSun"/>
                </w:rPr>
                <w:t>N/A</w:t>
              </w:r>
            </w:ins>
          </w:p>
        </w:tc>
        <w:tc>
          <w:tcPr>
            <w:tcW w:w="532" w:type="pct"/>
            <w:vAlign w:val="center"/>
          </w:tcPr>
          <w:p w:rsidR="006C0543" w:rsidRPr="00EC0A7A" w:rsidRDefault="006C0543" w:rsidP="006C0543">
            <w:pPr>
              <w:pStyle w:val="TAC"/>
              <w:rPr>
                <w:ins w:id="2292" w:author="CR0035" w:date="2020-03-13T16:04:00Z"/>
                <w:rFonts w:eastAsia="SimSun"/>
                <w:lang w:eastAsia="zh-CN"/>
              </w:rPr>
            </w:pPr>
          </w:p>
        </w:tc>
        <w:tc>
          <w:tcPr>
            <w:tcW w:w="532" w:type="pct"/>
            <w:vAlign w:val="center"/>
          </w:tcPr>
          <w:p w:rsidR="006C0543" w:rsidRPr="00EC0A7A" w:rsidRDefault="006C0543" w:rsidP="006C0543">
            <w:pPr>
              <w:pStyle w:val="TAC"/>
              <w:rPr>
                <w:ins w:id="2293" w:author="CR0035" w:date="2020-03-13T16:04:00Z"/>
                <w:rFonts w:eastAsia="SimSun"/>
              </w:rPr>
            </w:pPr>
          </w:p>
        </w:tc>
        <w:tc>
          <w:tcPr>
            <w:tcW w:w="531" w:type="pct"/>
            <w:vAlign w:val="center"/>
          </w:tcPr>
          <w:p w:rsidR="006C0543" w:rsidRPr="00EC0A7A" w:rsidRDefault="006C0543" w:rsidP="006C0543">
            <w:pPr>
              <w:pStyle w:val="TAC"/>
              <w:rPr>
                <w:ins w:id="2294" w:author="CR0035" w:date="2020-03-13T16:04:00Z"/>
                <w:rFonts w:eastAsia="SimSun"/>
              </w:rPr>
            </w:pPr>
          </w:p>
        </w:tc>
      </w:tr>
      <w:tr w:rsidR="006C0543" w:rsidRPr="00EC0A7A" w:rsidTr="00682E9D">
        <w:trPr>
          <w:jc w:val="center"/>
          <w:ins w:id="2295" w:author="CR0035" w:date="2020-03-13T16:04:00Z"/>
        </w:trPr>
        <w:tc>
          <w:tcPr>
            <w:tcW w:w="1788" w:type="pct"/>
            <w:vAlign w:val="center"/>
          </w:tcPr>
          <w:p w:rsidR="006C0543" w:rsidRPr="00EC0A7A" w:rsidRDefault="006C0543" w:rsidP="006C0543">
            <w:pPr>
              <w:pStyle w:val="TAL"/>
              <w:rPr>
                <w:ins w:id="2296" w:author="CR0035" w:date="2020-03-13T16:04:00Z"/>
                <w:rFonts w:eastAsia="SimSun"/>
              </w:rPr>
            </w:pPr>
            <w:ins w:id="2297" w:author="CR0035" w:date="2020-03-13T16:04:00Z">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298" w:author="CR0035" w:date="2020-03-13T16:04:00Z"/>
                <w:rFonts w:eastAsia="SimSun"/>
              </w:rPr>
            </w:pPr>
          </w:p>
        </w:tc>
        <w:tc>
          <w:tcPr>
            <w:tcW w:w="643" w:type="pct"/>
            <w:vAlign w:val="center"/>
          </w:tcPr>
          <w:p w:rsidR="006C0543" w:rsidRPr="00EC0A7A" w:rsidRDefault="006C0543" w:rsidP="006C0543">
            <w:pPr>
              <w:pStyle w:val="TAC"/>
              <w:rPr>
                <w:ins w:id="2299" w:author="CR0035" w:date="2020-03-13T16:04:00Z"/>
                <w:rFonts w:eastAsia="SimSun"/>
              </w:rPr>
            </w:pPr>
            <w:ins w:id="2300" w:author="CR0035" w:date="2020-03-13T16:04:00Z">
              <w:r>
                <w:rPr>
                  <w:rFonts w:eastAsia="SimSun"/>
                </w:rPr>
                <w:t>12</w:t>
              </w:r>
            </w:ins>
          </w:p>
        </w:tc>
        <w:tc>
          <w:tcPr>
            <w:tcW w:w="532" w:type="pct"/>
            <w:vAlign w:val="center"/>
          </w:tcPr>
          <w:p w:rsidR="006C0543" w:rsidRPr="00EC0A7A" w:rsidRDefault="006C0543" w:rsidP="006C0543">
            <w:pPr>
              <w:pStyle w:val="TAC"/>
              <w:rPr>
                <w:ins w:id="2301" w:author="CR0035" w:date="2020-03-13T16:04:00Z"/>
                <w:rFonts w:eastAsia="SimSun"/>
              </w:rPr>
            </w:pPr>
            <w:ins w:id="2302" w:author="CR0035" w:date="2020-03-13T16:04:00Z">
              <w:r>
                <w:rPr>
                  <w:rFonts w:eastAsia="SimSun"/>
                </w:rPr>
                <w:t>12</w:t>
              </w:r>
            </w:ins>
          </w:p>
        </w:tc>
        <w:tc>
          <w:tcPr>
            <w:tcW w:w="532" w:type="pct"/>
            <w:vAlign w:val="center"/>
          </w:tcPr>
          <w:p w:rsidR="006C0543" w:rsidRPr="00EC0A7A" w:rsidRDefault="006C0543" w:rsidP="006C0543">
            <w:pPr>
              <w:pStyle w:val="TAC"/>
              <w:rPr>
                <w:ins w:id="2303" w:author="CR0035" w:date="2020-03-13T16:04:00Z"/>
                <w:rFonts w:eastAsia="SimSun"/>
              </w:rPr>
            </w:pPr>
          </w:p>
        </w:tc>
        <w:tc>
          <w:tcPr>
            <w:tcW w:w="532" w:type="pct"/>
            <w:vAlign w:val="center"/>
          </w:tcPr>
          <w:p w:rsidR="006C0543" w:rsidRPr="00EC0A7A" w:rsidRDefault="006C0543" w:rsidP="006C0543">
            <w:pPr>
              <w:pStyle w:val="TAC"/>
              <w:rPr>
                <w:ins w:id="2304" w:author="CR0035" w:date="2020-03-13T16:04:00Z"/>
                <w:rFonts w:eastAsia="SimSun"/>
              </w:rPr>
            </w:pPr>
          </w:p>
        </w:tc>
        <w:tc>
          <w:tcPr>
            <w:tcW w:w="531" w:type="pct"/>
            <w:vAlign w:val="center"/>
          </w:tcPr>
          <w:p w:rsidR="006C0543" w:rsidRPr="00EC0A7A" w:rsidRDefault="006C0543" w:rsidP="006C0543">
            <w:pPr>
              <w:pStyle w:val="TAC"/>
              <w:rPr>
                <w:ins w:id="2305" w:author="CR0035" w:date="2020-03-13T16:04:00Z"/>
                <w:rFonts w:eastAsia="SimSun"/>
              </w:rPr>
            </w:pPr>
          </w:p>
        </w:tc>
      </w:tr>
      <w:tr w:rsidR="006C0543" w:rsidRPr="00EC0A7A" w:rsidTr="00682E9D">
        <w:trPr>
          <w:jc w:val="center"/>
          <w:ins w:id="2306" w:author="CR0035" w:date="2020-03-13T16:04:00Z"/>
        </w:trPr>
        <w:tc>
          <w:tcPr>
            <w:tcW w:w="1788" w:type="pct"/>
            <w:vAlign w:val="center"/>
          </w:tcPr>
          <w:p w:rsidR="006C0543" w:rsidRPr="00EC0A7A" w:rsidRDefault="006C0543" w:rsidP="006C0543">
            <w:pPr>
              <w:pStyle w:val="TAL"/>
              <w:rPr>
                <w:ins w:id="2307" w:author="CR0035" w:date="2020-03-13T16:04:00Z"/>
                <w:rFonts w:eastAsia="SimSun"/>
              </w:rPr>
            </w:pPr>
            <w:ins w:id="2308" w:author="CR0035" w:date="2020-03-13T16:04:00Z">
              <w:r w:rsidRPr="00EC0A7A">
                <w:rPr>
                  <w:rFonts w:eastAsia="SimSun"/>
                </w:rPr>
                <w:t>Overhead</w:t>
              </w:r>
              <w:r w:rsidRPr="00EC0A7A">
                <w:rPr>
                  <w:rFonts w:eastAsia="SimSun"/>
                  <w:lang w:val="en-US"/>
                </w:rPr>
                <w:t xml:space="preserve"> for TBS determination</w:t>
              </w:r>
            </w:ins>
          </w:p>
        </w:tc>
        <w:tc>
          <w:tcPr>
            <w:tcW w:w="442" w:type="pct"/>
            <w:vAlign w:val="center"/>
          </w:tcPr>
          <w:p w:rsidR="006C0543" w:rsidRPr="00EC0A7A" w:rsidRDefault="006C0543" w:rsidP="006C0543">
            <w:pPr>
              <w:pStyle w:val="TAC"/>
              <w:rPr>
                <w:ins w:id="2309" w:author="CR0035" w:date="2020-03-13T16:04:00Z"/>
                <w:rFonts w:eastAsia="SimSun"/>
              </w:rPr>
            </w:pPr>
          </w:p>
        </w:tc>
        <w:tc>
          <w:tcPr>
            <w:tcW w:w="643" w:type="pct"/>
            <w:vAlign w:val="center"/>
          </w:tcPr>
          <w:p w:rsidR="006C0543" w:rsidRPr="00EC0A7A" w:rsidRDefault="006C0543" w:rsidP="006C0543">
            <w:pPr>
              <w:pStyle w:val="TAC"/>
              <w:rPr>
                <w:ins w:id="2310" w:author="CR0035" w:date="2020-03-13T16:04:00Z"/>
                <w:rFonts w:eastAsia="SimSun"/>
              </w:rPr>
            </w:pPr>
            <w:ins w:id="2311" w:author="CR0035" w:date="2020-03-13T16:04:00Z">
              <w:r>
                <w:rPr>
                  <w:rFonts w:eastAsia="SimSun"/>
                </w:rPr>
                <w:t>18</w:t>
              </w:r>
            </w:ins>
          </w:p>
        </w:tc>
        <w:tc>
          <w:tcPr>
            <w:tcW w:w="532" w:type="pct"/>
            <w:vAlign w:val="center"/>
          </w:tcPr>
          <w:p w:rsidR="006C0543" w:rsidRPr="00EC0A7A" w:rsidRDefault="006C0543" w:rsidP="006C0543">
            <w:pPr>
              <w:pStyle w:val="TAC"/>
              <w:rPr>
                <w:ins w:id="2312" w:author="CR0035" w:date="2020-03-13T16:04:00Z"/>
                <w:rFonts w:eastAsia="SimSun"/>
              </w:rPr>
            </w:pPr>
            <w:ins w:id="2313" w:author="CR0035" w:date="2020-03-13T16:04:00Z">
              <w:r>
                <w:rPr>
                  <w:rFonts w:eastAsia="SimSun"/>
                </w:rPr>
                <w:t>18</w:t>
              </w:r>
            </w:ins>
          </w:p>
        </w:tc>
        <w:tc>
          <w:tcPr>
            <w:tcW w:w="532" w:type="pct"/>
            <w:vAlign w:val="center"/>
          </w:tcPr>
          <w:p w:rsidR="006C0543" w:rsidRPr="00EC0A7A" w:rsidRDefault="006C0543" w:rsidP="006C0543">
            <w:pPr>
              <w:pStyle w:val="TAC"/>
              <w:rPr>
                <w:ins w:id="2314" w:author="CR0035" w:date="2020-03-13T16:04:00Z"/>
                <w:rFonts w:eastAsia="SimSun"/>
              </w:rPr>
            </w:pPr>
          </w:p>
        </w:tc>
        <w:tc>
          <w:tcPr>
            <w:tcW w:w="532" w:type="pct"/>
            <w:vAlign w:val="center"/>
          </w:tcPr>
          <w:p w:rsidR="006C0543" w:rsidRPr="00EC0A7A" w:rsidRDefault="006C0543" w:rsidP="006C0543">
            <w:pPr>
              <w:pStyle w:val="TAC"/>
              <w:rPr>
                <w:ins w:id="2315" w:author="CR0035" w:date="2020-03-13T16:04:00Z"/>
                <w:rFonts w:eastAsia="SimSun"/>
              </w:rPr>
            </w:pPr>
          </w:p>
        </w:tc>
        <w:tc>
          <w:tcPr>
            <w:tcW w:w="531" w:type="pct"/>
            <w:vAlign w:val="center"/>
          </w:tcPr>
          <w:p w:rsidR="006C0543" w:rsidRPr="00EC0A7A" w:rsidRDefault="006C0543" w:rsidP="006C0543">
            <w:pPr>
              <w:pStyle w:val="TAC"/>
              <w:rPr>
                <w:ins w:id="2316" w:author="CR0035" w:date="2020-03-13T16:04:00Z"/>
                <w:rFonts w:eastAsia="SimSun"/>
              </w:rPr>
            </w:pPr>
          </w:p>
        </w:tc>
      </w:tr>
      <w:tr w:rsidR="006C0543" w:rsidRPr="00EC0A7A" w:rsidTr="00682E9D">
        <w:trPr>
          <w:jc w:val="center"/>
          <w:ins w:id="2317" w:author="CR0035" w:date="2020-03-13T16:04:00Z"/>
        </w:trPr>
        <w:tc>
          <w:tcPr>
            <w:tcW w:w="1788" w:type="pct"/>
            <w:vAlign w:val="center"/>
          </w:tcPr>
          <w:p w:rsidR="006C0543" w:rsidRPr="00EC0A7A" w:rsidRDefault="006C0543" w:rsidP="006C0543">
            <w:pPr>
              <w:pStyle w:val="TAL"/>
              <w:rPr>
                <w:ins w:id="2318" w:author="CR0035" w:date="2020-03-13T16:04:00Z"/>
                <w:rFonts w:eastAsia="SimSun"/>
              </w:rPr>
            </w:pPr>
            <w:ins w:id="2319" w:author="CR0035" w:date="2020-03-13T16:04:00Z">
              <w:r w:rsidRPr="00EC0A7A">
                <w:rPr>
                  <w:rFonts w:eastAsia="SimSun"/>
                </w:rPr>
                <w:t xml:space="preserve">Information Bit Payload per Slot </w:t>
              </w:r>
            </w:ins>
          </w:p>
        </w:tc>
        <w:tc>
          <w:tcPr>
            <w:tcW w:w="442" w:type="pct"/>
            <w:vAlign w:val="center"/>
          </w:tcPr>
          <w:p w:rsidR="006C0543" w:rsidRPr="00EC0A7A" w:rsidRDefault="006C0543" w:rsidP="006C0543">
            <w:pPr>
              <w:pStyle w:val="TAC"/>
              <w:rPr>
                <w:ins w:id="2320" w:author="CR0035" w:date="2020-03-13T16:04:00Z"/>
                <w:rFonts w:eastAsia="SimSun"/>
              </w:rPr>
            </w:pPr>
          </w:p>
        </w:tc>
        <w:tc>
          <w:tcPr>
            <w:tcW w:w="643" w:type="pct"/>
            <w:vAlign w:val="center"/>
          </w:tcPr>
          <w:p w:rsidR="006C0543" w:rsidRPr="00EC0A7A" w:rsidRDefault="006C0543" w:rsidP="006C0543">
            <w:pPr>
              <w:pStyle w:val="TAC"/>
              <w:rPr>
                <w:ins w:id="2321" w:author="CR0035" w:date="2020-03-13T16:04:00Z"/>
                <w:rFonts w:eastAsia="SimSun"/>
              </w:rPr>
            </w:pPr>
          </w:p>
        </w:tc>
        <w:tc>
          <w:tcPr>
            <w:tcW w:w="532" w:type="pct"/>
            <w:vAlign w:val="center"/>
          </w:tcPr>
          <w:p w:rsidR="006C0543" w:rsidRPr="00EC0A7A" w:rsidRDefault="006C0543" w:rsidP="006C0543">
            <w:pPr>
              <w:pStyle w:val="TAC"/>
              <w:rPr>
                <w:ins w:id="2322" w:author="CR0035" w:date="2020-03-13T16:04:00Z"/>
                <w:rFonts w:eastAsia="SimSun"/>
              </w:rPr>
            </w:pPr>
          </w:p>
        </w:tc>
        <w:tc>
          <w:tcPr>
            <w:tcW w:w="532" w:type="pct"/>
            <w:vAlign w:val="center"/>
          </w:tcPr>
          <w:p w:rsidR="006C0543" w:rsidRPr="00EC0A7A" w:rsidRDefault="006C0543" w:rsidP="006C0543">
            <w:pPr>
              <w:pStyle w:val="TAC"/>
              <w:rPr>
                <w:ins w:id="2323" w:author="CR0035" w:date="2020-03-13T16:04:00Z"/>
                <w:rFonts w:eastAsia="SimSun"/>
              </w:rPr>
            </w:pPr>
          </w:p>
        </w:tc>
        <w:tc>
          <w:tcPr>
            <w:tcW w:w="532" w:type="pct"/>
            <w:vAlign w:val="center"/>
          </w:tcPr>
          <w:p w:rsidR="006C0543" w:rsidRPr="00EC0A7A" w:rsidRDefault="006C0543" w:rsidP="006C0543">
            <w:pPr>
              <w:pStyle w:val="TAC"/>
              <w:rPr>
                <w:ins w:id="2324" w:author="CR0035" w:date="2020-03-13T16:04:00Z"/>
                <w:rFonts w:eastAsia="SimSun"/>
              </w:rPr>
            </w:pPr>
          </w:p>
        </w:tc>
        <w:tc>
          <w:tcPr>
            <w:tcW w:w="531" w:type="pct"/>
            <w:vAlign w:val="center"/>
          </w:tcPr>
          <w:p w:rsidR="006C0543" w:rsidRPr="00EC0A7A" w:rsidRDefault="006C0543" w:rsidP="006C0543">
            <w:pPr>
              <w:pStyle w:val="TAC"/>
              <w:rPr>
                <w:ins w:id="2325" w:author="CR0035" w:date="2020-03-13T16:04:00Z"/>
                <w:rFonts w:eastAsia="SimSun"/>
              </w:rPr>
            </w:pPr>
          </w:p>
        </w:tc>
      </w:tr>
      <w:tr w:rsidR="006C0543" w:rsidRPr="00EC0A7A" w:rsidTr="00682E9D">
        <w:trPr>
          <w:jc w:val="center"/>
          <w:ins w:id="2326" w:author="CR0035" w:date="2020-03-13T16:04:00Z"/>
        </w:trPr>
        <w:tc>
          <w:tcPr>
            <w:tcW w:w="1788" w:type="pct"/>
            <w:vAlign w:val="center"/>
          </w:tcPr>
          <w:p w:rsidR="006C0543" w:rsidRPr="00EC0A7A" w:rsidRDefault="006C0543" w:rsidP="006C0543">
            <w:pPr>
              <w:pStyle w:val="TAL"/>
              <w:rPr>
                <w:ins w:id="2327" w:author="CR0035" w:date="2020-03-13T16:04:00Z"/>
                <w:rFonts w:eastAsia="SimSun"/>
              </w:rPr>
            </w:pPr>
            <w:ins w:id="2328" w:author="CR0035" w:date="2020-03-13T16:04: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329" w:author="CR0035" w:date="2020-03-13T16:04:00Z"/>
                <w:rFonts w:eastAsia="SimSun"/>
              </w:rPr>
            </w:pPr>
            <w:ins w:id="2330" w:author="CR0035" w:date="2020-03-13T16:04:00Z">
              <w:r w:rsidRPr="00EC0A7A">
                <w:rPr>
                  <w:rFonts w:eastAsia="SimSun"/>
                </w:rPr>
                <w:t>Bits</w:t>
              </w:r>
            </w:ins>
          </w:p>
        </w:tc>
        <w:tc>
          <w:tcPr>
            <w:tcW w:w="643" w:type="pct"/>
            <w:vAlign w:val="center"/>
          </w:tcPr>
          <w:p w:rsidR="006C0543" w:rsidRPr="00EC0A7A" w:rsidRDefault="006C0543" w:rsidP="006C0543">
            <w:pPr>
              <w:pStyle w:val="TAC"/>
              <w:rPr>
                <w:ins w:id="2331" w:author="CR0035" w:date="2020-03-13T16:04:00Z"/>
                <w:rFonts w:eastAsia="SimSun"/>
              </w:rPr>
            </w:pPr>
            <w:ins w:id="2332" w:author="CR0035" w:date="2020-03-13T16:04:00Z">
              <w:r>
                <w:rPr>
                  <w:rFonts w:eastAsia="SimSun"/>
                </w:rPr>
                <w:t>N/A</w:t>
              </w:r>
            </w:ins>
          </w:p>
        </w:tc>
        <w:tc>
          <w:tcPr>
            <w:tcW w:w="532" w:type="pct"/>
            <w:vAlign w:val="center"/>
          </w:tcPr>
          <w:p w:rsidR="006C0543" w:rsidRPr="00EC0A7A" w:rsidRDefault="006C0543" w:rsidP="006C0543">
            <w:pPr>
              <w:pStyle w:val="TAC"/>
              <w:rPr>
                <w:ins w:id="2333" w:author="CR0035" w:date="2020-03-13T16:04:00Z"/>
                <w:rFonts w:eastAsia="SimSun"/>
              </w:rPr>
            </w:pPr>
            <w:ins w:id="2334" w:author="CR0035" w:date="2020-03-13T16:04:00Z">
              <w:r>
                <w:rPr>
                  <w:rFonts w:eastAsia="SimSun"/>
                </w:rPr>
                <w:t>N/A</w:t>
              </w:r>
            </w:ins>
          </w:p>
        </w:tc>
        <w:tc>
          <w:tcPr>
            <w:tcW w:w="532" w:type="pct"/>
            <w:vAlign w:val="center"/>
          </w:tcPr>
          <w:p w:rsidR="006C0543" w:rsidRPr="00EC0A7A" w:rsidRDefault="006C0543" w:rsidP="006C0543">
            <w:pPr>
              <w:pStyle w:val="TAC"/>
              <w:rPr>
                <w:ins w:id="2335" w:author="CR0035" w:date="2020-03-13T16:04:00Z"/>
                <w:rFonts w:eastAsia="SimSun"/>
              </w:rPr>
            </w:pPr>
          </w:p>
        </w:tc>
        <w:tc>
          <w:tcPr>
            <w:tcW w:w="532" w:type="pct"/>
            <w:vAlign w:val="center"/>
          </w:tcPr>
          <w:p w:rsidR="006C0543" w:rsidRPr="00EC0A7A" w:rsidRDefault="006C0543" w:rsidP="006C0543">
            <w:pPr>
              <w:pStyle w:val="TAC"/>
              <w:rPr>
                <w:ins w:id="2336" w:author="CR0035" w:date="2020-03-13T16:04:00Z"/>
                <w:rFonts w:eastAsia="SimSun"/>
              </w:rPr>
            </w:pPr>
          </w:p>
        </w:tc>
        <w:tc>
          <w:tcPr>
            <w:tcW w:w="531" w:type="pct"/>
            <w:vAlign w:val="center"/>
          </w:tcPr>
          <w:p w:rsidR="006C0543" w:rsidRPr="00EC0A7A" w:rsidRDefault="006C0543" w:rsidP="006C0543">
            <w:pPr>
              <w:pStyle w:val="TAC"/>
              <w:rPr>
                <w:ins w:id="2337" w:author="CR0035" w:date="2020-03-13T16:04:00Z"/>
                <w:rFonts w:eastAsia="SimSun"/>
              </w:rPr>
            </w:pPr>
          </w:p>
        </w:tc>
      </w:tr>
      <w:tr w:rsidR="006C0543" w:rsidRPr="00EC0A7A" w:rsidTr="00682E9D">
        <w:trPr>
          <w:jc w:val="center"/>
          <w:ins w:id="2338" w:author="CR0035" w:date="2020-03-13T16:04:00Z"/>
        </w:trPr>
        <w:tc>
          <w:tcPr>
            <w:tcW w:w="1788" w:type="pct"/>
            <w:vAlign w:val="center"/>
          </w:tcPr>
          <w:p w:rsidR="006C0543" w:rsidRPr="00EC0A7A" w:rsidRDefault="006C0543" w:rsidP="006C0543">
            <w:pPr>
              <w:pStyle w:val="TAL"/>
              <w:rPr>
                <w:ins w:id="2339" w:author="CR0035" w:date="2020-03-13T16:04:00Z"/>
                <w:rFonts w:eastAsia="SimSun"/>
              </w:rPr>
            </w:pPr>
            <w:ins w:id="2340" w:author="CR0035" w:date="2020-03-13T16:04: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341" w:author="CR0035" w:date="2020-03-13T16:04:00Z"/>
                <w:rFonts w:eastAsia="SimSun"/>
              </w:rPr>
            </w:pPr>
            <w:ins w:id="2342" w:author="CR0035" w:date="2020-03-13T16:04:00Z">
              <w:r w:rsidRPr="00EC0A7A">
                <w:rPr>
                  <w:rFonts w:eastAsia="SimSun"/>
                </w:rPr>
                <w:t>Bits</w:t>
              </w:r>
            </w:ins>
          </w:p>
        </w:tc>
        <w:tc>
          <w:tcPr>
            <w:tcW w:w="643" w:type="pct"/>
            <w:shd w:val="clear" w:color="auto" w:fill="auto"/>
            <w:vAlign w:val="center"/>
          </w:tcPr>
          <w:p w:rsidR="006C0543" w:rsidRPr="00EC0A7A" w:rsidRDefault="006C0543" w:rsidP="006C0543">
            <w:pPr>
              <w:pStyle w:val="TAC"/>
              <w:rPr>
                <w:ins w:id="2343" w:author="CR0035" w:date="2020-03-13T16:04:00Z"/>
                <w:rFonts w:eastAsia="SimSun"/>
              </w:rPr>
            </w:pPr>
            <w:ins w:id="2344" w:author="CR0035" w:date="2020-03-13T16:04:00Z">
              <w:r>
                <w:rPr>
                  <w:rFonts w:eastAsia="SimSun"/>
                </w:rPr>
                <w:t>2472</w:t>
              </w:r>
            </w:ins>
          </w:p>
        </w:tc>
        <w:tc>
          <w:tcPr>
            <w:tcW w:w="532" w:type="pct"/>
            <w:shd w:val="clear" w:color="auto" w:fill="auto"/>
            <w:vAlign w:val="center"/>
          </w:tcPr>
          <w:p w:rsidR="006C0543" w:rsidRPr="00EC0A7A" w:rsidRDefault="006C0543" w:rsidP="006C0543">
            <w:pPr>
              <w:pStyle w:val="TAC"/>
              <w:rPr>
                <w:ins w:id="2345" w:author="CR0035" w:date="2020-03-13T16:04:00Z"/>
                <w:rFonts w:eastAsia="SimSun"/>
              </w:rPr>
            </w:pPr>
            <w:ins w:id="2346" w:author="CR0035" w:date="2020-03-13T16:04:00Z">
              <w:r>
                <w:rPr>
                  <w:rFonts w:eastAsia="SimSun"/>
                </w:rPr>
                <w:t>3240</w:t>
              </w:r>
            </w:ins>
          </w:p>
        </w:tc>
        <w:tc>
          <w:tcPr>
            <w:tcW w:w="532" w:type="pct"/>
            <w:shd w:val="clear" w:color="auto" w:fill="auto"/>
            <w:vAlign w:val="center"/>
          </w:tcPr>
          <w:p w:rsidR="006C0543" w:rsidRPr="00EC0A7A" w:rsidRDefault="006C0543" w:rsidP="006C0543">
            <w:pPr>
              <w:pStyle w:val="TAC"/>
              <w:rPr>
                <w:ins w:id="2347" w:author="CR0035" w:date="2020-03-13T16:04:00Z"/>
                <w:rFonts w:eastAsia="SimSun"/>
              </w:rPr>
            </w:pPr>
          </w:p>
        </w:tc>
        <w:tc>
          <w:tcPr>
            <w:tcW w:w="532" w:type="pct"/>
            <w:shd w:val="clear" w:color="auto" w:fill="auto"/>
            <w:vAlign w:val="center"/>
          </w:tcPr>
          <w:p w:rsidR="006C0543" w:rsidRPr="00EC0A7A" w:rsidRDefault="006C0543" w:rsidP="006C0543">
            <w:pPr>
              <w:pStyle w:val="TAC"/>
              <w:rPr>
                <w:ins w:id="2348" w:author="CR0035" w:date="2020-03-13T16:04:00Z"/>
                <w:rFonts w:eastAsia="SimSun"/>
              </w:rPr>
            </w:pPr>
          </w:p>
        </w:tc>
        <w:tc>
          <w:tcPr>
            <w:tcW w:w="531" w:type="pct"/>
            <w:shd w:val="clear" w:color="auto" w:fill="auto"/>
            <w:vAlign w:val="center"/>
          </w:tcPr>
          <w:p w:rsidR="006C0543" w:rsidRPr="00EC0A7A" w:rsidRDefault="006C0543" w:rsidP="006C0543">
            <w:pPr>
              <w:pStyle w:val="TAC"/>
              <w:rPr>
                <w:ins w:id="2349" w:author="CR0035" w:date="2020-03-13T16:04:00Z"/>
                <w:rFonts w:eastAsia="SimSun"/>
              </w:rPr>
            </w:pPr>
          </w:p>
        </w:tc>
      </w:tr>
      <w:tr w:rsidR="006C0543" w:rsidRPr="00A31F02" w:rsidTr="00682E9D">
        <w:trPr>
          <w:jc w:val="center"/>
          <w:ins w:id="2350" w:author="CR0035" w:date="2020-03-13T16:04:00Z"/>
        </w:trPr>
        <w:tc>
          <w:tcPr>
            <w:tcW w:w="1788" w:type="pct"/>
            <w:vAlign w:val="center"/>
          </w:tcPr>
          <w:p w:rsidR="006C0543" w:rsidRPr="00EC0A7A" w:rsidRDefault="006C0543" w:rsidP="006C0543">
            <w:pPr>
              <w:pStyle w:val="TAL"/>
              <w:rPr>
                <w:ins w:id="2351" w:author="CR0035" w:date="2020-03-13T16:04:00Z"/>
                <w:rFonts w:eastAsia="SimSun"/>
                <w:lang w:val="sv-FI"/>
              </w:rPr>
            </w:pPr>
            <w:ins w:id="2352" w:author="CR0035" w:date="2020-03-13T16:04:00Z">
              <w:r w:rsidRPr="00EC0A7A">
                <w:rPr>
                  <w:rFonts w:eastAsia="SimSun"/>
                  <w:lang w:val="sv-FI"/>
                </w:rPr>
                <w:t>Transport block CRC per Slot</w:t>
              </w:r>
            </w:ins>
          </w:p>
        </w:tc>
        <w:tc>
          <w:tcPr>
            <w:tcW w:w="442" w:type="pct"/>
            <w:vAlign w:val="center"/>
          </w:tcPr>
          <w:p w:rsidR="006C0543" w:rsidRPr="00EC0A7A" w:rsidRDefault="006C0543" w:rsidP="006C0543">
            <w:pPr>
              <w:pStyle w:val="TAC"/>
              <w:rPr>
                <w:ins w:id="2353" w:author="CR0035" w:date="2020-03-13T16:04:00Z"/>
                <w:rFonts w:eastAsia="SimSun"/>
                <w:lang w:val="sv-FI"/>
              </w:rPr>
            </w:pPr>
          </w:p>
        </w:tc>
        <w:tc>
          <w:tcPr>
            <w:tcW w:w="643" w:type="pct"/>
            <w:vAlign w:val="center"/>
          </w:tcPr>
          <w:p w:rsidR="006C0543" w:rsidRPr="00EC0A7A" w:rsidRDefault="006C0543" w:rsidP="006C0543">
            <w:pPr>
              <w:pStyle w:val="TAC"/>
              <w:rPr>
                <w:ins w:id="2354" w:author="CR0035" w:date="2020-03-13T16:04:00Z"/>
                <w:rFonts w:eastAsia="SimSun"/>
                <w:lang w:val="sv-FI"/>
              </w:rPr>
            </w:pPr>
          </w:p>
        </w:tc>
        <w:tc>
          <w:tcPr>
            <w:tcW w:w="532" w:type="pct"/>
            <w:vAlign w:val="center"/>
          </w:tcPr>
          <w:p w:rsidR="006C0543" w:rsidRPr="00EC0A7A" w:rsidRDefault="006C0543" w:rsidP="006C0543">
            <w:pPr>
              <w:pStyle w:val="TAC"/>
              <w:rPr>
                <w:ins w:id="2355" w:author="CR0035" w:date="2020-03-13T16:04:00Z"/>
                <w:rFonts w:eastAsia="SimSun"/>
                <w:lang w:val="sv-FI"/>
              </w:rPr>
            </w:pPr>
          </w:p>
        </w:tc>
        <w:tc>
          <w:tcPr>
            <w:tcW w:w="532" w:type="pct"/>
            <w:vAlign w:val="center"/>
          </w:tcPr>
          <w:p w:rsidR="006C0543" w:rsidRPr="00EC0A7A" w:rsidRDefault="006C0543" w:rsidP="006C0543">
            <w:pPr>
              <w:pStyle w:val="TAC"/>
              <w:rPr>
                <w:ins w:id="2356" w:author="CR0035" w:date="2020-03-13T16:04:00Z"/>
                <w:rFonts w:eastAsia="SimSun"/>
                <w:lang w:val="sv-FI"/>
              </w:rPr>
            </w:pPr>
          </w:p>
        </w:tc>
        <w:tc>
          <w:tcPr>
            <w:tcW w:w="532" w:type="pct"/>
            <w:vAlign w:val="center"/>
          </w:tcPr>
          <w:p w:rsidR="006C0543" w:rsidRPr="00EC0A7A" w:rsidRDefault="006C0543" w:rsidP="006C0543">
            <w:pPr>
              <w:pStyle w:val="TAC"/>
              <w:rPr>
                <w:ins w:id="2357" w:author="CR0035" w:date="2020-03-13T16:04:00Z"/>
                <w:rFonts w:eastAsia="SimSun"/>
                <w:lang w:val="sv-FI"/>
              </w:rPr>
            </w:pPr>
          </w:p>
        </w:tc>
        <w:tc>
          <w:tcPr>
            <w:tcW w:w="531" w:type="pct"/>
            <w:vAlign w:val="center"/>
          </w:tcPr>
          <w:p w:rsidR="006C0543" w:rsidRPr="00EC0A7A" w:rsidRDefault="006C0543" w:rsidP="006C0543">
            <w:pPr>
              <w:pStyle w:val="TAC"/>
              <w:rPr>
                <w:ins w:id="2358" w:author="CR0035" w:date="2020-03-13T16:04:00Z"/>
                <w:rFonts w:eastAsia="SimSun"/>
                <w:lang w:val="sv-FI"/>
              </w:rPr>
            </w:pPr>
          </w:p>
        </w:tc>
      </w:tr>
      <w:tr w:rsidR="006C0543" w:rsidRPr="00EC0A7A" w:rsidTr="00682E9D">
        <w:trPr>
          <w:jc w:val="center"/>
          <w:ins w:id="2359" w:author="CR0035" w:date="2020-03-13T16:04:00Z"/>
        </w:trPr>
        <w:tc>
          <w:tcPr>
            <w:tcW w:w="1788" w:type="pct"/>
            <w:vAlign w:val="center"/>
          </w:tcPr>
          <w:p w:rsidR="006C0543" w:rsidRPr="00EC0A7A" w:rsidRDefault="006C0543" w:rsidP="006C0543">
            <w:pPr>
              <w:pStyle w:val="TAL"/>
              <w:rPr>
                <w:ins w:id="2360" w:author="CR0035" w:date="2020-03-13T16:04:00Z"/>
                <w:rFonts w:eastAsia="SimSun"/>
              </w:rPr>
            </w:pPr>
            <w:ins w:id="2361" w:author="CR0035" w:date="2020-03-13T16:04:00Z">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362" w:author="CR0035" w:date="2020-03-13T16:04:00Z"/>
                <w:rFonts w:eastAsia="SimSun"/>
              </w:rPr>
            </w:pPr>
            <w:ins w:id="2363" w:author="CR0035" w:date="2020-03-13T16:04:00Z">
              <w:r w:rsidRPr="00EC0A7A">
                <w:rPr>
                  <w:rFonts w:eastAsia="SimSun"/>
                </w:rPr>
                <w:t>Bits</w:t>
              </w:r>
            </w:ins>
          </w:p>
        </w:tc>
        <w:tc>
          <w:tcPr>
            <w:tcW w:w="643" w:type="pct"/>
            <w:vAlign w:val="center"/>
          </w:tcPr>
          <w:p w:rsidR="006C0543" w:rsidRPr="00EC0A7A" w:rsidRDefault="006C0543" w:rsidP="006C0543">
            <w:pPr>
              <w:pStyle w:val="TAC"/>
              <w:rPr>
                <w:ins w:id="2364" w:author="CR0035" w:date="2020-03-13T16:04:00Z"/>
                <w:rFonts w:eastAsia="SimSun"/>
              </w:rPr>
            </w:pPr>
            <w:ins w:id="2365" w:author="CR0035" w:date="2020-03-13T16:04:00Z">
              <w:r>
                <w:rPr>
                  <w:rFonts w:eastAsia="SimSun"/>
                </w:rPr>
                <w:t>N/A</w:t>
              </w:r>
            </w:ins>
          </w:p>
        </w:tc>
        <w:tc>
          <w:tcPr>
            <w:tcW w:w="532" w:type="pct"/>
            <w:vAlign w:val="center"/>
          </w:tcPr>
          <w:p w:rsidR="006C0543" w:rsidRPr="00EC0A7A" w:rsidRDefault="006C0543" w:rsidP="006C0543">
            <w:pPr>
              <w:pStyle w:val="TAC"/>
              <w:rPr>
                <w:ins w:id="2366" w:author="CR0035" w:date="2020-03-13T16:04:00Z"/>
                <w:rFonts w:eastAsia="SimSun"/>
              </w:rPr>
            </w:pPr>
            <w:ins w:id="2367" w:author="CR0035" w:date="2020-03-13T16:04:00Z">
              <w:r>
                <w:rPr>
                  <w:rFonts w:eastAsia="SimSun"/>
                </w:rPr>
                <w:t>N/A</w:t>
              </w:r>
            </w:ins>
          </w:p>
        </w:tc>
        <w:tc>
          <w:tcPr>
            <w:tcW w:w="532" w:type="pct"/>
            <w:vAlign w:val="center"/>
          </w:tcPr>
          <w:p w:rsidR="006C0543" w:rsidRPr="00EC0A7A" w:rsidRDefault="006C0543" w:rsidP="006C0543">
            <w:pPr>
              <w:pStyle w:val="TAC"/>
              <w:rPr>
                <w:ins w:id="2368" w:author="CR0035" w:date="2020-03-13T16:04:00Z"/>
                <w:rFonts w:eastAsia="SimSun"/>
                <w:lang w:eastAsia="zh-CN"/>
              </w:rPr>
            </w:pPr>
          </w:p>
        </w:tc>
        <w:tc>
          <w:tcPr>
            <w:tcW w:w="532" w:type="pct"/>
            <w:vAlign w:val="center"/>
          </w:tcPr>
          <w:p w:rsidR="006C0543" w:rsidRPr="00EC0A7A" w:rsidRDefault="006C0543" w:rsidP="006C0543">
            <w:pPr>
              <w:pStyle w:val="TAC"/>
              <w:rPr>
                <w:ins w:id="2369" w:author="CR0035" w:date="2020-03-13T16:04:00Z"/>
                <w:rFonts w:eastAsia="SimSun"/>
              </w:rPr>
            </w:pPr>
          </w:p>
        </w:tc>
        <w:tc>
          <w:tcPr>
            <w:tcW w:w="531" w:type="pct"/>
            <w:vAlign w:val="center"/>
          </w:tcPr>
          <w:p w:rsidR="006C0543" w:rsidRPr="00EC0A7A" w:rsidRDefault="006C0543" w:rsidP="006C0543">
            <w:pPr>
              <w:pStyle w:val="TAC"/>
              <w:rPr>
                <w:ins w:id="2370" w:author="CR0035" w:date="2020-03-13T16:04:00Z"/>
                <w:rFonts w:eastAsia="SimSun"/>
              </w:rPr>
            </w:pPr>
          </w:p>
        </w:tc>
      </w:tr>
      <w:tr w:rsidR="006C0543" w:rsidRPr="00EC0A7A" w:rsidTr="00682E9D">
        <w:trPr>
          <w:jc w:val="center"/>
          <w:ins w:id="2371" w:author="CR0035" w:date="2020-03-13T16:04:00Z"/>
        </w:trPr>
        <w:tc>
          <w:tcPr>
            <w:tcW w:w="1788" w:type="pct"/>
            <w:vAlign w:val="center"/>
          </w:tcPr>
          <w:p w:rsidR="006C0543" w:rsidRPr="00EC0A7A" w:rsidRDefault="006C0543" w:rsidP="006C0543">
            <w:pPr>
              <w:pStyle w:val="TAL"/>
              <w:rPr>
                <w:ins w:id="2372" w:author="CR0035" w:date="2020-03-13T16:04:00Z"/>
                <w:rFonts w:eastAsia="SimSun"/>
              </w:rPr>
            </w:pPr>
            <w:ins w:id="2373" w:author="CR0035" w:date="2020-03-13T16:04: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374" w:author="CR0035" w:date="2020-03-13T16:04:00Z"/>
                <w:rFonts w:eastAsia="SimSun"/>
              </w:rPr>
            </w:pPr>
            <w:ins w:id="2375" w:author="CR0035" w:date="2020-03-13T16:04:00Z">
              <w:r w:rsidRPr="00EC0A7A">
                <w:rPr>
                  <w:rFonts w:eastAsia="SimSun"/>
                </w:rPr>
                <w:t>Bits</w:t>
              </w:r>
            </w:ins>
          </w:p>
        </w:tc>
        <w:tc>
          <w:tcPr>
            <w:tcW w:w="643" w:type="pct"/>
            <w:vAlign w:val="center"/>
          </w:tcPr>
          <w:p w:rsidR="006C0543" w:rsidRPr="00EC0A7A" w:rsidRDefault="006C0543" w:rsidP="006C0543">
            <w:pPr>
              <w:pStyle w:val="TAC"/>
              <w:rPr>
                <w:ins w:id="2376" w:author="CR0035" w:date="2020-03-13T16:04:00Z"/>
                <w:rFonts w:eastAsia="SimSun"/>
              </w:rPr>
            </w:pPr>
            <w:ins w:id="2377" w:author="CR0035" w:date="2020-03-13T16:04:00Z">
              <w:r>
                <w:rPr>
                  <w:rFonts w:eastAsia="SimSun"/>
                </w:rPr>
                <w:t>16</w:t>
              </w:r>
            </w:ins>
          </w:p>
        </w:tc>
        <w:tc>
          <w:tcPr>
            <w:tcW w:w="532" w:type="pct"/>
            <w:vAlign w:val="center"/>
          </w:tcPr>
          <w:p w:rsidR="006C0543" w:rsidRPr="00EC0A7A" w:rsidRDefault="006C0543" w:rsidP="006C0543">
            <w:pPr>
              <w:pStyle w:val="TAC"/>
              <w:rPr>
                <w:ins w:id="2378" w:author="CR0035" w:date="2020-03-13T16:04:00Z"/>
                <w:rFonts w:eastAsia="SimSun"/>
              </w:rPr>
            </w:pPr>
            <w:ins w:id="2379" w:author="CR0035" w:date="2020-03-13T16:04:00Z">
              <w:r>
                <w:rPr>
                  <w:rFonts w:eastAsia="SimSun"/>
                </w:rPr>
                <w:t>16</w:t>
              </w:r>
            </w:ins>
          </w:p>
        </w:tc>
        <w:tc>
          <w:tcPr>
            <w:tcW w:w="532" w:type="pct"/>
            <w:vAlign w:val="center"/>
          </w:tcPr>
          <w:p w:rsidR="006C0543" w:rsidRPr="00EC0A7A" w:rsidRDefault="006C0543" w:rsidP="006C0543">
            <w:pPr>
              <w:pStyle w:val="TAC"/>
              <w:rPr>
                <w:ins w:id="2380" w:author="CR0035" w:date="2020-03-13T16:04:00Z"/>
                <w:rFonts w:eastAsia="SimSun"/>
              </w:rPr>
            </w:pPr>
          </w:p>
        </w:tc>
        <w:tc>
          <w:tcPr>
            <w:tcW w:w="532" w:type="pct"/>
            <w:vAlign w:val="center"/>
          </w:tcPr>
          <w:p w:rsidR="006C0543" w:rsidRPr="00EC0A7A" w:rsidRDefault="006C0543" w:rsidP="006C0543">
            <w:pPr>
              <w:pStyle w:val="TAC"/>
              <w:rPr>
                <w:ins w:id="2381" w:author="CR0035" w:date="2020-03-13T16:04:00Z"/>
                <w:rFonts w:eastAsia="SimSun"/>
              </w:rPr>
            </w:pPr>
          </w:p>
        </w:tc>
        <w:tc>
          <w:tcPr>
            <w:tcW w:w="531" w:type="pct"/>
            <w:vAlign w:val="center"/>
          </w:tcPr>
          <w:p w:rsidR="006C0543" w:rsidRPr="00EC0A7A" w:rsidRDefault="006C0543" w:rsidP="006C0543">
            <w:pPr>
              <w:pStyle w:val="TAC"/>
              <w:rPr>
                <w:ins w:id="2382" w:author="CR0035" w:date="2020-03-13T16:04:00Z"/>
                <w:rFonts w:eastAsia="SimSun"/>
              </w:rPr>
            </w:pPr>
          </w:p>
        </w:tc>
      </w:tr>
      <w:tr w:rsidR="006C0543" w:rsidRPr="00EC0A7A" w:rsidTr="00682E9D">
        <w:trPr>
          <w:jc w:val="center"/>
          <w:ins w:id="2383" w:author="CR0035" w:date="2020-03-13T16:04:00Z"/>
        </w:trPr>
        <w:tc>
          <w:tcPr>
            <w:tcW w:w="1788" w:type="pct"/>
            <w:vAlign w:val="center"/>
          </w:tcPr>
          <w:p w:rsidR="006C0543" w:rsidRPr="00EC0A7A" w:rsidRDefault="006C0543" w:rsidP="006C0543">
            <w:pPr>
              <w:pStyle w:val="TAL"/>
              <w:rPr>
                <w:ins w:id="2384" w:author="CR0035" w:date="2020-03-13T16:04:00Z"/>
                <w:rFonts w:eastAsia="SimSun"/>
              </w:rPr>
            </w:pPr>
            <w:ins w:id="2385" w:author="CR0035" w:date="2020-03-13T16:04:00Z">
              <w:r w:rsidRPr="00EC0A7A">
                <w:rPr>
                  <w:rFonts w:eastAsia="SimSun"/>
                </w:rPr>
                <w:t>Number of Code Blocks per Slot</w:t>
              </w:r>
            </w:ins>
          </w:p>
        </w:tc>
        <w:tc>
          <w:tcPr>
            <w:tcW w:w="442" w:type="pct"/>
            <w:vAlign w:val="center"/>
          </w:tcPr>
          <w:p w:rsidR="006C0543" w:rsidRPr="00EC0A7A" w:rsidRDefault="006C0543" w:rsidP="006C0543">
            <w:pPr>
              <w:pStyle w:val="TAC"/>
              <w:rPr>
                <w:ins w:id="2386" w:author="CR0035" w:date="2020-03-13T16:04:00Z"/>
                <w:rFonts w:eastAsia="SimSun"/>
              </w:rPr>
            </w:pPr>
          </w:p>
        </w:tc>
        <w:tc>
          <w:tcPr>
            <w:tcW w:w="643" w:type="pct"/>
            <w:vAlign w:val="center"/>
          </w:tcPr>
          <w:p w:rsidR="006C0543" w:rsidRPr="00EC0A7A" w:rsidRDefault="006C0543" w:rsidP="006C0543">
            <w:pPr>
              <w:pStyle w:val="TAC"/>
              <w:rPr>
                <w:ins w:id="2387" w:author="CR0035" w:date="2020-03-13T16:04:00Z"/>
                <w:rFonts w:eastAsia="SimSun"/>
              </w:rPr>
            </w:pPr>
          </w:p>
        </w:tc>
        <w:tc>
          <w:tcPr>
            <w:tcW w:w="532" w:type="pct"/>
            <w:vAlign w:val="center"/>
          </w:tcPr>
          <w:p w:rsidR="006C0543" w:rsidRPr="00EC0A7A" w:rsidRDefault="006C0543" w:rsidP="006C0543">
            <w:pPr>
              <w:pStyle w:val="TAC"/>
              <w:rPr>
                <w:ins w:id="2388" w:author="CR0035" w:date="2020-03-13T16:04:00Z"/>
                <w:rFonts w:eastAsia="SimSun"/>
              </w:rPr>
            </w:pPr>
          </w:p>
        </w:tc>
        <w:tc>
          <w:tcPr>
            <w:tcW w:w="532" w:type="pct"/>
            <w:vAlign w:val="center"/>
          </w:tcPr>
          <w:p w:rsidR="006C0543" w:rsidRPr="00EC0A7A" w:rsidRDefault="006C0543" w:rsidP="006C0543">
            <w:pPr>
              <w:pStyle w:val="TAC"/>
              <w:rPr>
                <w:ins w:id="2389" w:author="CR0035" w:date="2020-03-13T16:04:00Z"/>
                <w:rFonts w:eastAsia="SimSun"/>
              </w:rPr>
            </w:pPr>
          </w:p>
        </w:tc>
        <w:tc>
          <w:tcPr>
            <w:tcW w:w="532" w:type="pct"/>
            <w:vAlign w:val="center"/>
          </w:tcPr>
          <w:p w:rsidR="006C0543" w:rsidRPr="00EC0A7A" w:rsidRDefault="006C0543" w:rsidP="006C0543">
            <w:pPr>
              <w:pStyle w:val="TAC"/>
              <w:rPr>
                <w:ins w:id="2390" w:author="CR0035" w:date="2020-03-13T16:04:00Z"/>
                <w:rFonts w:eastAsia="SimSun"/>
              </w:rPr>
            </w:pPr>
          </w:p>
        </w:tc>
        <w:tc>
          <w:tcPr>
            <w:tcW w:w="531" w:type="pct"/>
            <w:vAlign w:val="center"/>
          </w:tcPr>
          <w:p w:rsidR="006C0543" w:rsidRPr="00EC0A7A" w:rsidRDefault="006C0543" w:rsidP="006C0543">
            <w:pPr>
              <w:pStyle w:val="TAC"/>
              <w:rPr>
                <w:ins w:id="2391" w:author="CR0035" w:date="2020-03-13T16:04:00Z"/>
                <w:rFonts w:eastAsia="SimSun"/>
              </w:rPr>
            </w:pPr>
          </w:p>
        </w:tc>
      </w:tr>
      <w:tr w:rsidR="006C0543" w:rsidRPr="00EC0A7A" w:rsidTr="00682E9D">
        <w:trPr>
          <w:jc w:val="center"/>
          <w:ins w:id="2392" w:author="CR0035" w:date="2020-03-13T16:04:00Z"/>
        </w:trPr>
        <w:tc>
          <w:tcPr>
            <w:tcW w:w="1788" w:type="pct"/>
            <w:vAlign w:val="center"/>
          </w:tcPr>
          <w:p w:rsidR="006C0543" w:rsidRPr="00EC0A7A" w:rsidRDefault="006C0543" w:rsidP="006C0543">
            <w:pPr>
              <w:pStyle w:val="TAL"/>
              <w:rPr>
                <w:ins w:id="2393" w:author="CR0035" w:date="2020-03-13T16:04:00Z"/>
                <w:rFonts w:eastAsia="SimSun"/>
              </w:rPr>
            </w:pPr>
            <w:ins w:id="2394" w:author="CR0035" w:date="2020-03-13T16:04: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395" w:author="CR0035" w:date="2020-03-13T16:04:00Z"/>
                <w:rFonts w:eastAsia="SimSun"/>
              </w:rPr>
            </w:pPr>
            <w:ins w:id="2396" w:author="CR0035" w:date="2020-03-13T16:04:00Z">
              <w:r w:rsidRPr="00EC0A7A">
                <w:rPr>
                  <w:rFonts w:eastAsia="SimSun"/>
                </w:rPr>
                <w:t>CBs</w:t>
              </w:r>
            </w:ins>
          </w:p>
        </w:tc>
        <w:tc>
          <w:tcPr>
            <w:tcW w:w="643" w:type="pct"/>
            <w:vAlign w:val="center"/>
          </w:tcPr>
          <w:p w:rsidR="006C0543" w:rsidRPr="00EC0A7A" w:rsidRDefault="006C0543" w:rsidP="006C0543">
            <w:pPr>
              <w:pStyle w:val="TAC"/>
              <w:rPr>
                <w:ins w:id="2397" w:author="CR0035" w:date="2020-03-13T16:04:00Z"/>
                <w:rFonts w:eastAsia="SimSun"/>
              </w:rPr>
            </w:pPr>
            <w:ins w:id="2398" w:author="CR0035" w:date="2020-03-13T16:04:00Z">
              <w:r>
                <w:rPr>
                  <w:rFonts w:eastAsia="SimSun"/>
                </w:rPr>
                <w:t>N/A</w:t>
              </w:r>
            </w:ins>
          </w:p>
        </w:tc>
        <w:tc>
          <w:tcPr>
            <w:tcW w:w="532" w:type="pct"/>
            <w:vAlign w:val="center"/>
          </w:tcPr>
          <w:p w:rsidR="006C0543" w:rsidRPr="00EC0A7A" w:rsidRDefault="006C0543" w:rsidP="006C0543">
            <w:pPr>
              <w:pStyle w:val="TAC"/>
              <w:rPr>
                <w:ins w:id="2399" w:author="CR0035" w:date="2020-03-13T16:04:00Z"/>
                <w:rFonts w:eastAsia="SimSun"/>
              </w:rPr>
            </w:pPr>
            <w:ins w:id="2400" w:author="CR0035" w:date="2020-03-13T16:04:00Z">
              <w:r>
                <w:rPr>
                  <w:rFonts w:eastAsia="SimSun"/>
                </w:rPr>
                <w:t>N/A</w:t>
              </w:r>
            </w:ins>
          </w:p>
        </w:tc>
        <w:tc>
          <w:tcPr>
            <w:tcW w:w="532" w:type="pct"/>
            <w:vAlign w:val="center"/>
          </w:tcPr>
          <w:p w:rsidR="006C0543" w:rsidRPr="00EC0A7A" w:rsidRDefault="006C0543" w:rsidP="006C0543">
            <w:pPr>
              <w:pStyle w:val="TAC"/>
              <w:rPr>
                <w:ins w:id="2401" w:author="CR0035" w:date="2020-03-13T16:04:00Z"/>
                <w:rFonts w:eastAsia="SimSun"/>
                <w:lang w:eastAsia="zh-CN"/>
              </w:rPr>
            </w:pPr>
          </w:p>
        </w:tc>
        <w:tc>
          <w:tcPr>
            <w:tcW w:w="532" w:type="pct"/>
            <w:vAlign w:val="center"/>
          </w:tcPr>
          <w:p w:rsidR="006C0543" w:rsidRPr="00EC0A7A" w:rsidRDefault="006C0543" w:rsidP="006C0543">
            <w:pPr>
              <w:pStyle w:val="TAC"/>
              <w:rPr>
                <w:ins w:id="2402" w:author="CR0035" w:date="2020-03-13T16:04:00Z"/>
                <w:rFonts w:eastAsia="SimSun"/>
              </w:rPr>
            </w:pPr>
          </w:p>
        </w:tc>
        <w:tc>
          <w:tcPr>
            <w:tcW w:w="531" w:type="pct"/>
            <w:vAlign w:val="center"/>
          </w:tcPr>
          <w:p w:rsidR="006C0543" w:rsidRPr="00EC0A7A" w:rsidRDefault="006C0543" w:rsidP="006C0543">
            <w:pPr>
              <w:pStyle w:val="TAC"/>
              <w:rPr>
                <w:ins w:id="2403" w:author="CR0035" w:date="2020-03-13T16:04:00Z"/>
                <w:rFonts w:eastAsia="SimSun"/>
              </w:rPr>
            </w:pPr>
          </w:p>
        </w:tc>
      </w:tr>
      <w:tr w:rsidR="006C0543" w:rsidRPr="00EC0A7A" w:rsidTr="00682E9D">
        <w:trPr>
          <w:jc w:val="center"/>
          <w:ins w:id="2404" w:author="CR0035" w:date="2020-03-13T16:04:00Z"/>
        </w:trPr>
        <w:tc>
          <w:tcPr>
            <w:tcW w:w="1788" w:type="pct"/>
            <w:vAlign w:val="center"/>
          </w:tcPr>
          <w:p w:rsidR="006C0543" w:rsidRPr="00EC0A7A" w:rsidRDefault="006C0543" w:rsidP="006C0543">
            <w:pPr>
              <w:pStyle w:val="TAL"/>
              <w:rPr>
                <w:ins w:id="2405" w:author="CR0035" w:date="2020-03-13T16:04:00Z"/>
                <w:rFonts w:eastAsia="SimSun"/>
              </w:rPr>
            </w:pPr>
            <w:ins w:id="2406" w:author="CR0035" w:date="2020-03-13T16:04: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407" w:author="CR0035" w:date="2020-03-13T16:04:00Z"/>
                <w:rFonts w:eastAsia="SimSun"/>
              </w:rPr>
            </w:pPr>
            <w:ins w:id="2408" w:author="CR0035" w:date="2020-03-13T16:04:00Z">
              <w:r w:rsidRPr="00EC0A7A">
                <w:rPr>
                  <w:rFonts w:eastAsia="SimSun"/>
                </w:rPr>
                <w:t>CBs</w:t>
              </w:r>
            </w:ins>
          </w:p>
        </w:tc>
        <w:tc>
          <w:tcPr>
            <w:tcW w:w="643" w:type="pct"/>
            <w:vAlign w:val="center"/>
          </w:tcPr>
          <w:p w:rsidR="006C0543" w:rsidRPr="00EC0A7A" w:rsidRDefault="006C0543" w:rsidP="006C0543">
            <w:pPr>
              <w:pStyle w:val="TAC"/>
              <w:rPr>
                <w:ins w:id="2409" w:author="CR0035" w:date="2020-03-13T16:04:00Z"/>
                <w:rFonts w:eastAsia="SimSun"/>
                <w:lang w:eastAsia="zh-CN"/>
              </w:rPr>
            </w:pPr>
            <w:ins w:id="2410" w:author="CR0035" w:date="2020-03-13T16:04:00Z">
              <w:r>
                <w:rPr>
                  <w:rFonts w:eastAsia="SimSun"/>
                  <w:lang w:eastAsia="zh-CN"/>
                </w:rPr>
                <w:t>1</w:t>
              </w:r>
            </w:ins>
          </w:p>
        </w:tc>
        <w:tc>
          <w:tcPr>
            <w:tcW w:w="532" w:type="pct"/>
            <w:vAlign w:val="center"/>
          </w:tcPr>
          <w:p w:rsidR="006C0543" w:rsidRPr="00EC0A7A" w:rsidRDefault="006C0543" w:rsidP="006C0543">
            <w:pPr>
              <w:pStyle w:val="TAC"/>
              <w:rPr>
                <w:ins w:id="2411" w:author="CR0035" w:date="2020-03-13T16:04:00Z"/>
                <w:rFonts w:eastAsia="SimSun"/>
              </w:rPr>
            </w:pPr>
            <w:ins w:id="2412" w:author="CR0035" w:date="2020-03-13T16:04:00Z">
              <w:r>
                <w:rPr>
                  <w:rFonts w:eastAsia="SimSun"/>
                  <w:lang w:eastAsia="zh-CN"/>
                </w:rPr>
                <w:t>1</w:t>
              </w:r>
            </w:ins>
          </w:p>
        </w:tc>
        <w:tc>
          <w:tcPr>
            <w:tcW w:w="532" w:type="pct"/>
            <w:vAlign w:val="center"/>
          </w:tcPr>
          <w:p w:rsidR="006C0543" w:rsidRPr="00EC0A7A" w:rsidRDefault="006C0543" w:rsidP="006C0543">
            <w:pPr>
              <w:pStyle w:val="TAC"/>
              <w:rPr>
                <w:ins w:id="2413" w:author="CR0035" w:date="2020-03-13T16:04:00Z"/>
                <w:rFonts w:eastAsia="SimSun"/>
                <w:lang w:eastAsia="zh-CN"/>
              </w:rPr>
            </w:pPr>
          </w:p>
        </w:tc>
        <w:tc>
          <w:tcPr>
            <w:tcW w:w="532" w:type="pct"/>
            <w:vAlign w:val="center"/>
          </w:tcPr>
          <w:p w:rsidR="006C0543" w:rsidRPr="00EC0A7A" w:rsidRDefault="006C0543" w:rsidP="006C0543">
            <w:pPr>
              <w:pStyle w:val="TAC"/>
              <w:rPr>
                <w:ins w:id="2414" w:author="CR0035" w:date="2020-03-13T16:04:00Z"/>
                <w:rFonts w:eastAsia="SimSun"/>
              </w:rPr>
            </w:pPr>
          </w:p>
        </w:tc>
        <w:tc>
          <w:tcPr>
            <w:tcW w:w="531" w:type="pct"/>
            <w:vAlign w:val="center"/>
          </w:tcPr>
          <w:p w:rsidR="006C0543" w:rsidRPr="00EC0A7A" w:rsidRDefault="006C0543" w:rsidP="006C0543">
            <w:pPr>
              <w:pStyle w:val="TAC"/>
              <w:rPr>
                <w:ins w:id="2415" w:author="CR0035" w:date="2020-03-13T16:04:00Z"/>
                <w:rFonts w:eastAsia="SimSun"/>
              </w:rPr>
            </w:pPr>
          </w:p>
        </w:tc>
      </w:tr>
      <w:tr w:rsidR="006C0543" w:rsidRPr="00EC0A7A" w:rsidTr="00682E9D">
        <w:trPr>
          <w:jc w:val="center"/>
          <w:ins w:id="2416" w:author="CR0035" w:date="2020-03-13T16:04:00Z"/>
        </w:trPr>
        <w:tc>
          <w:tcPr>
            <w:tcW w:w="1788" w:type="pct"/>
            <w:vAlign w:val="center"/>
          </w:tcPr>
          <w:p w:rsidR="006C0543" w:rsidRPr="00EC0A7A" w:rsidRDefault="006C0543" w:rsidP="006C0543">
            <w:pPr>
              <w:pStyle w:val="TAL"/>
              <w:rPr>
                <w:ins w:id="2417" w:author="CR0035" w:date="2020-03-13T16:04:00Z"/>
                <w:rFonts w:eastAsia="SimSun"/>
              </w:rPr>
            </w:pPr>
            <w:ins w:id="2418" w:author="CR0035" w:date="2020-03-13T16:04:00Z">
              <w:r w:rsidRPr="00EC0A7A">
                <w:rPr>
                  <w:rFonts w:eastAsia="SimSun"/>
                </w:rPr>
                <w:t>Binary Channel Bits Per Slot</w:t>
              </w:r>
            </w:ins>
          </w:p>
        </w:tc>
        <w:tc>
          <w:tcPr>
            <w:tcW w:w="442" w:type="pct"/>
            <w:vAlign w:val="center"/>
          </w:tcPr>
          <w:p w:rsidR="006C0543" w:rsidRPr="00EC0A7A" w:rsidRDefault="006C0543" w:rsidP="006C0543">
            <w:pPr>
              <w:pStyle w:val="TAC"/>
              <w:rPr>
                <w:ins w:id="2419" w:author="CR0035" w:date="2020-03-13T16:04:00Z"/>
                <w:rFonts w:eastAsia="SimSun"/>
              </w:rPr>
            </w:pPr>
          </w:p>
        </w:tc>
        <w:tc>
          <w:tcPr>
            <w:tcW w:w="643" w:type="pct"/>
            <w:vAlign w:val="center"/>
          </w:tcPr>
          <w:p w:rsidR="006C0543" w:rsidRPr="00EC0A7A" w:rsidRDefault="006C0543" w:rsidP="006C0543">
            <w:pPr>
              <w:pStyle w:val="TAC"/>
              <w:rPr>
                <w:ins w:id="2420" w:author="CR0035" w:date="2020-03-13T16:04:00Z"/>
                <w:rFonts w:eastAsia="SimSun"/>
              </w:rPr>
            </w:pPr>
          </w:p>
        </w:tc>
        <w:tc>
          <w:tcPr>
            <w:tcW w:w="532" w:type="pct"/>
            <w:vAlign w:val="center"/>
          </w:tcPr>
          <w:p w:rsidR="006C0543" w:rsidRPr="00EC0A7A" w:rsidRDefault="006C0543" w:rsidP="006C0543">
            <w:pPr>
              <w:pStyle w:val="TAC"/>
              <w:rPr>
                <w:ins w:id="2421" w:author="CR0035" w:date="2020-03-13T16:04:00Z"/>
                <w:rFonts w:eastAsia="SimSun"/>
              </w:rPr>
            </w:pPr>
          </w:p>
        </w:tc>
        <w:tc>
          <w:tcPr>
            <w:tcW w:w="532" w:type="pct"/>
            <w:vAlign w:val="center"/>
          </w:tcPr>
          <w:p w:rsidR="006C0543" w:rsidRPr="00EC0A7A" w:rsidRDefault="006C0543" w:rsidP="006C0543">
            <w:pPr>
              <w:pStyle w:val="TAC"/>
              <w:rPr>
                <w:ins w:id="2422" w:author="CR0035" w:date="2020-03-13T16:04:00Z"/>
                <w:rFonts w:eastAsia="SimSun"/>
              </w:rPr>
            </w:pPr>
          </w:p>
        </w:tc>
        <w:tc>
          <w:tcPr>
            <w:tcW w:w="532" w:type="pct"/>
            <w:vAlign w:val="center"/>
          </w:tcPr>
          <w:p w:rsidR="006C0543" w:rsidRPr="00EC0A7A" w:rsidRDefault="006C0543" w:rsidP="006C0543">
            <w:pPr>
              <w:pStyle w:val="TAC"/>
              <w:rPr>
                <w:ins w:id="2423" w:author="CR0035" w:date="2020-03-13T16:04:00Z"/>
                <w:rFonts w:eastAsia="SimSun"/>
              </w:rPr>
            </w:pPr>
          </w:p>
        </w:tc>
        <w:tc>
          <w:tcPr>
            <w:tcW w:w="531" w:type="pct"/>
            <w:vAlign w:val="center"/>
          </w:tcPr>
          <w:p w:rsidR="006C0543" w:rsidRPr="00EC0A7A" w:rsidRDefault="006C0543" w:rsidP="006C0543">
            <w:pPr>
              <w:pStyle w:val="TAC"/>
              <w:rPr>
                <w:ins w:id="2424" w:author="CR0035" w:date="2020-03-13T16:04:00Z"/>
                <w:rFonts w:eastAsia="SimSun"/>
              </w:rPr>
            </w:pPr>
          </w:p>
        </w:tc>
      </w:tr>
      <w:tr w:rsidR="006C0543" w:rsidRPr="00EC0A7A" w:rsidTr="00682E9D">
        <w:trPr>
          <w:jc w:val="center"/>
          <w:ins w:id="2425" w:author="CR0035" w:date="2020-03-13T16:04:00Z"/>
        </w:trPr>
        <w:tc>
          <w:tcPr>
            <w:tcW w:w="1788" w:type="pct"/>
            <w:vAlign w:val="center"/>
          </w:tcPr>
          <w:p w:rsidR="006C0543" w:rsidRPr="00EC0A7A" w:rsidRDefault="006C0543" w:rsidP="006C0543">
            <w:pPr>
              <w:pStyle w:val="TAL"/>
              <w:rPr>
                <w:ins w:id="2426" w:author="CR0035" w:date="2020-03-13T16:04:00Z"/>
                <w:rFonts w:eastAsia="SimSun"/>
              </w:rPr>
            </w:pPr>
            <w:ins w:id="2427" w:author="CR0035" w:date="2020-03-13T16:04:00Z">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428" w:author="CR0035" w:date="2020-03-13T16:04:00Z"/>
                <w:rFonts w:eastAsia="SimSun"/>
              </w:rPr>
            </w:pPr>
            <w:ins w:id="2429" w:author="CR0035" w:date="2020-03-13T16:04:00Z">
              <w:r w:rsidRPr="00EC0A7A">
                <w:rPr>
                  <w:rFonts w:eastAsia="SimSun"/>
                </w:rPr>
                <w:t>Bits</w:t>
              </w:r>
            </w:ins>
          </w:p>
        </w:tc>
        <w:tc>
          <w:tcPr>
            <w:tcW w:w="643" w:type="pct"/>
            <w:vAlign w:val="center"/>
          </w:tcPr>
          <w:p w:rsidR="006C0543" w:rsidRPr="00EC0A7A" w:rsidRDefault="006C0543" w:rsidP="006C0543">
            <w:pPr>
              <w:pStyle w:val="TAC"/>
              <w:rPr>
                <w:ins w:id="2430" w:author="CR0035" w:date="2020-03-13T16:04:00Z"/>
                <w:rFonts w:eastAsia="SimSun"/>
              </w:rPr>
            </w:pPr>
            <w:ins w:id="2431" w:author="CR0035" w:date="2020-03-13T16:04:00Z">
              <w:r>
                <w:rPr>
                  <w:rFonts w:eastAsia="SimSun"/>
                </w:rPr>
                <w:t>N/A</w:t>
              </w:r>
            </w:ins>
          </w:p>
        </w:tc>
        <w:tc>
          <w:tcPr>
            <w:tcW w:w="532" w:type="pct"/>
            <w:vAlign w:val="center"/>
          </w:tcPr>
          <w:p w:rsidR="006C0543" w:rsidRPr="00EC0A7A" w:rsidRDefault="006C0543" w:rsidP="006C0543">
            <w:pPr>
              <w:pStyle w:val="TAC"/>
              <w:rPr>
                <w:ins w:id="2432" w:author="CR0035" w:date="2020-03-13T16:04:00Z"/>
                <w:rFonts w:eastAsia="SimSun"/>
              </w:rPr>
            </w:pPr>
            <w:ins w:id="2433" w:author="CR0035" w:date="2020-03-13T16:04:00Z">
              <w:r>
                <w:rPr>
                  <w:rFonts w:eastAsia="SimSun"/>
                </w:rPr>
                <w:t>N/A</w:t>
              </w:r>
            </w:ins>
          </w:p>
        </w:tc>
        <w:tc>
          <w:tcPr>
            <w:tcW w:w="532" w:type="pct"/>
            <w:vAlign w:val="center"/>
          </w:tcPr>
          <w:p w:rsidR="006C0543" w:rsidRPr="00EC0A7A" w:rsidRDefault="006C0543" w:rsidP="006C0543">
            <w:pPr>
              <w:pStyle w:val="TAC"/>
              <w:rPr>
                <w:ins w:id="2434" w:author="CR0035" w:date="2020-03-13T16:04:00Z"/>
                <w:rFonts w:eastAsia="SimSun"/>
              </w:rPr>
            </w:pPr>
          </w:p>
        </w:tc>
        <w:tc>
          <w:tcPr>
            <w:tcW w:w="532" w:type="pct"/>
            <w:vAlign w:val="center"/>
          </w:tcPr>
          <w:p w:rsidR="006C0543" w:rsidRPr="00EC0A7A" w:rsidRDefault="006C0543" w:rsidP="006C0543">
            <w:pPr>
              <w:pStyle w:val="TAC"/>
              <w:rPr>
                <w:ins w:id="2435" w:author="CR0035" w:date="2020-03-13T16:04:00Z"/>
                <w:rFonts w:eastAsia="SimSun"/>
              </w:rPr>
            </w:pPr>
          </w:p>
        </w:tc>
        <w:tc>
          <w:tcPr>
            <w:tcW w:w="531" w:type="pct"/>
            <w:vAlign w:val="center"/>
          </w:tcPr>
          <w:p w:rsidR="006C0543" w:rsidRPr="00EC0A7A" w:rsidRDefault="006C0543" w:rsidP="006C0543">
            <w:pPr>
              <w:pStyle w:val="TAC"/>
              <w:rPr>
                <w:ins w:id="2436" w:author="CR0035" w:date="2020-03-13T16:04:00Z"/>
                <w:rFonts w:eastAsia="SimSun"/>
              </w:rPr>
            </w:pPr>
          </w:p>
        </w:tc>
      </w:tr>
      <w:tr w:rsidR="006C0543" w:rsidRPr="00EC0A7A" w:rsidTr="00682E9D">
        <w:trPr>
          <w:jc w:val="center"/>
          <w:ins w:id="2437" w:author="CR0035" w:date="2020-03-13T16:04:00Z"/>
        </w:trPr>
        <w:tc>
          <w:tcPr>
            <w:tcW w:w="1788" w:type="pct"/>
            <w:vAlign w:val="center"/>
          </w:tcPr>
          <w:p w:rsidR="006C0543" w:rsidRPr="00EC0A7A" w:rsidRDefault="006C0543" w:rsidP="006C0543">
            <w:pPr>
              <w:pStyle w:val="TAL"/>
              <w:rPr>
                <w:ins w:id="2438" w:author="CR0035" w:date="2020-03-13T16:04:00Z"/>
                <w:rFonts w:eastAsia="SimSun"/>
              </w:rPr>
            </w:pPr>
            <w:ins w:id="2439" w:author="CR0035" w:date="2020-03-13T16:04:00Z">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ins>
          </w:p>
        </w:tc>
        <w:tc>
          <w:tcPr>
            <w:tcW w:w="442" w:type="pct"/>
            <w:vAlign w:val="center"/>
          </w:tcPr>
          <w:p w:rsidR="006C0543" w:rsidRPr="00EC0A7A" w:rsidRDefault="006C0543" w:rsidP="006C0543">
            <w:pPr>
              <w:pStyle w:val="TAC"/>
              <w:rPr>
                <w:ins w:id="2440" w:author="CR0035" w:date="2020-03-13T16:04:00Z"/>
                <w:rFonts w:eastAsia="SimSun"/>
              </w:rPr>
            </w:pPr>
            <w:ins w:id="2441" w:author="CR0035" w:date="2020-03-13T16:04:00Z">
              <w:r w:rsidRPr="00EC0A7A">
                <w:rPr>
                  <w:rFonts w:eastAsia="SimSun"/>
                </w:rPr>
                <w:t>Bits</w:t>
              </w:r>
            </w:ins>
          </w:p>
        </w:tc>
        <w:tc>
          <w:tcPr>
            <w:tcW w:w="643" w:type="pct"/>
            <w:vAlign w:val="center"/>
          </w:tcPr>
          <w:p w:rsidR="006C0543" w:rsidRPr="00EC0A7A" w:rsidRDefault="006C0543" w:rsidP="006C0543">
            <w:pPr>
              <w:pStyle w:val="TAC"/>
              <w:rPr>
                <w:ins w:id="2442" w:author="CR0035" w:date="2020-03-13T16:04:00Z"/>
                <w:rFonts w:eastAsia="SimSun"/>
              </w:rPr>
            </w:pPr>
            <w:ins w:id="2443" w:author="CR0035" w:date="2020-03-13T16:04:00Z">
              <w:r>
                <w:rPr>
                  <w:rFonts w:eastAsia="SimSun"/>
                </w:rPr>
                <w:t>7760</w:t>
              </w:r>
            </w:ins>
          </w:p>
        </w:tc>
        <w:tc>
          <w:tcPr>
            <w:tcW w:w="532" w:type="pct"/>
            <w:vAlign w:val="center"/>
          </w:tcPr>
          <w:p w:rsidR="006C0543" w:rsidRPr="00EC0A7A" w:rsidRDefault="006C0543" w:rsidP="006C0543">
            <w:pPr>
              <w:pStyle w:val="TAC"/>
              <w:rPr>
                <w:ins w:id="2444" w:author="CR0035" w:date="2020-03-13T16:04:00Z"/>
                <w:rFonts w:eastAsia="SimSun"/>
              </w:rPr>
            </w:pPr>
            <w:ins w:id="2445" w:author="CR0035" w:date="2020-03-13T16:04:00Z">
              <w:r>
                <w:rPr>
                  <w:rFonts w:eastAsia="SimSun"/>
                </w:rPr>
                <w:t>10256</w:t>
              </w:r>
            </w:ins>
          </w:p>
        </w:tc>
        <w:tc>
          <w:tcPr>
            <w:tcW w:w="532" w:type="pct"/>
            <w:vAlign w:val="center"/>
          </w:tcPr>
          <w:p w:rsidR="006C0543" w:rsidRPr="00EC0A7A" w:rsidRDefault="006C0543" w:rsidP="006C0543">
            <w:pPr>
              <w:pStyle w:val="TAC"/>
              <w:rPr>
                <w:ins w:id="2446" w:author="CR0035" w:date="2020-03-13T16:04:00Z"/>
                <w:rFonts w:eastAsia="SimSun"/>
              </w:rPr>
            </w:pPr>
          </w:p>
        </w:tc>
        <w:tc>
          <w:tcPr>
            <w:tcW w:w="532" w:type="pct"/>
            <w:vAlign w:val="center"/>
          </w:tcPr>
          <w:p w:rsidR="006C0543" w:rsidRPr="00EC0A7A" w:rsidRDefault="006C0543" w:rsidP="006C0543">
            <w:pPr>
              <w:pStyle w:val="TAC"/>
              <w:rPr>
                <w:ins w:id="2447" w:author="CR0035" w:date="2020-03-13T16:04:00Z"/>
                <w:rFonts w:eastAsia="SimSun"/>
              </w:rPr>
            </w:pPr>
          </w:p>
        </w:tc>
        <w:tc>
          <w:tcPr>
            <w:tcW w:w="531" w:type="pct"/>
            <w:vAlign w:val="center"/>
          </w:tcPr>
          <w:p w:rsidR="006C0543" w:rsidRPr="00EC0A7A" w:rsidRDefault="006C0543" w:rsidP="006C0543">
            <w:pPr>
              <w:pStyle w:val="TAC"/>
              <w:rPr>
                <w:ins w:id="2448" w:author="CR0035" w:date="2020-03-13T16:04:00Z"/>
                <w:rFonts w:eastAsia="SimSun"/>
              </w:rPr>
            </w:pPr>
          </w:p>
        </w:tc>
      </w:tr>
      <w:tr w:rsidR="006C0543" w:rsidRPr="00EC0A7A" w:rsidTr="00682E9D">
        <w:trPr>
          <w:jc w:val="center"/>
          <w:ins w:id="2449" w:author="CR0035" w:date="2020-03-13T16:04:00Z"/>
        </w:trPr>
        <w:tc>
          <w:tcPr>
            <w:tcW w:w="1788" w:type="pct"/>
            <w:vAlign w:val="center"/>
          </w:tcPr>
          <w:p w:rsidR="006C0543" w:rsidRPr="00EC0A7A" w:rsidRDefault="006C0543" w:rsidP="006C0543">
            <w:pPr>
              <w:pStyle w:val="TAL"/>
              <w:rPr>
                <w:ins w:id="2450" w:author="CR0035" w:date="2020-03-13T16:04:00Z"/>
                <w:rFonts w:eastAsia="SimSun"/>
              </w:rPr>
            </w:pPr>
            <w:ins w:id="2451" w:author="CR0035" w:date="2020-03-13T16:04:00Z">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ins>
          </w:p>
        </w:tc>
        <w:tc>
          <w:tcPr>
            <w:tcW w:w="442" w:type="pct"/>
            <w:vAlign w:val="center"/>
          </w:tcPr>
          <w:p w:rsidR="006C0543" w:rsidRPr="00EC0A7A" w:rsidRDefault="006C0543" w:rsidP="006C0543">
            <w:pPr>
              <w:pStyle w:val="TAC"/>
              <w:rPr>
                <w:ins w:id="2452" w:author="CR0035" w:date="2020-03-13T16:04:00Z"/>
                <w:rFonts w:eastAsia="SimSun"/>
              </w:rPr>
            </w:pPr>
            <w:ins w:id="2453" w:author="CR0035" w:date="2020-03-13T16:04:00Z">
              <w:r w:rsidRPr="00EC0A7A">
                <w:rPr>
                  <w:rFonts w:eastAsia="SimSun"/>
                </w:rPr>
                <w:t>Bits</w:t>
              </w:r>
            </w:ins>
          </w:p>
        </w:tc>
        <w:tc>
          <w:tcPr>
            <w:tcW w:w="643" w:type="pct"/>
            <w:vAlign w:val="center"/>
          </w:tcPr>
          <w:p w:rsidR="006C0543" w:rsidRPr="00EC0A7A" w:rsidRDefault="006C0543" w:rsidP="006C0543">
            <w:pPr>
              <w:pStyle w:val="TAC"/>
              <w:rPr>
                <w:ins w:id="2454" w:author="CR0035" w:date="2020-03-13T16:04:00Z"/>
                <w:rFonts w:eastAsia="SimSun"/>
              </w:rPr>
            </w:pPr>
            <w:ins w:id="2455" w:author="CR0035" w:date="2020-03-13T16:04:00Z">
              <w:r>
                <w:rPr>
                  <w:rFonts w:eastAsia="SimSun"/>
                </w:rPr>
                <w:t>8384</w:t>
              </w:r>
            </w:ins>
          </w:p>
        </w:tc>
        <w:tc>
          <w:tcPr>
            <w:tcW w:w="532" w:type="pct"/>
            <w:vAlign w:val="center"/>
          </w:tcPr>
          <w:p w:rsidR="006C0543" w:rsidRPr="00EC0A7A" w:rsidRDefault="006C0543" w:rsidP="006C0543">
            <w:pPr>
              <w:pStyle w:val="TAC"/>
              <w:rPr>
                <w:ins w:id="2456" w:author="CR0035" w:date="2020-03-13T16:04:00Z"/>
                <w:rFonts w:eastAsia="SimSun"/>
              </w:rPr>
            </w:pPr>
            <w:ins w:id="2457" w:author="CR0035" w:date="2020-03-13T16:04:00Z">
              <w:r>
                <w:rPr>
                  <w:rFonts w:eastAsia="SimSun"/>
                </w:rPr>
                <w:t>10880</w:t>
              </w:r>
            </w:ins>
          </w:p>
        </w:tc>
        <w:tc>
          <w:tcPr>
            <w:tcW w:w="532" w:type="pct"/>
            <w:vAlign w:val="center"/>
          </w:tcPr>
          <w:p w:rsidR="006C0543" w:rsidRPr="00EC0A7A" w:rsidRDefault="006C0543" w:rsidP="006C0543">
            <w:pPr>
              <w:pStyle w:val="TAC"/>
              <w:rPr>
                <w:ins w:id="2458" w:author="CR0035" w:date="2020-03-13T16:04:00Z"/>
                <w:rFonts w:eastAsia="SimSun"/>
              </w:rPr>
            </w:pPr>
          </w:p>
        </w:tc>
        <w:tc>
          <w:tcPr>
            <w:tcW w:w="532" w:type="pct"/>
            <w:vAlign w:val="center"/>
          </w:tcPr>
          <w:p w:rsidR="006C0543" w:rsidRPr="00EC0A7A" w:rsidRDefault="006C0543" w:rsidP="006C0543">
            <w:pPr>
              <w:pStyle w:val="TAC"/>
              <w:rPr>
                <w:ins w:id="2459" w:author="CR0035" w:date="2020-03-13T16:04:00Z"/>
                <w:rFonts w:eastAsia="SimSun"/>
              </w:rPr>
            </w:pPr>
          </w:p>
        </w:tc>
        <w:tc>
          <w:tcPr>
            <w:tcW w:w="531" w:type="pct"/>
            <w:vAlign w:val="center"/>
          </w:tcPr>
          <w:p w:rsidR="006C0543" w:rsidRPr="00EC0A7A" w:rsidRDefault="006C0543" w:rsidP="006C0543">
            <w:pPr>
              <w:pStyle w:val="TAC"/>
              <w:rPr>
                <w:ins w:id="2460" w:author="CR0035" w:date="2020-03-13T16:04:00Z"/>
                <w:rFonts w:eastAsia="SimSun"/>
              </w:rPr>
            </w:pPr>
          </w:p>
        </w:tc>
      </w:tr>
      <w:tr w:rsidR="006C0543" w:rsidRPr="00EC0A7A" w:rsidTr="00682E9D">
        <w:trPr>
          <w:trHeight w:val="70"/>
          <w:jc w:val="center"/>
          <w:ins w:id="2461" w:author="CR0035" w:date="2020-03-13T16:04:00Z"/>
        </w:trPr>
        <w:tc>
          <w:tcPr>
            <w:tcW w:w="1788" w:type="pct"/>
            <w:vAlign w:val="center"/>
          </w:tcPr>
          <w:p w:rsidR="006C0543" w:rsidRPr="00EC0A7A" w:rsidRDefault="006C0543" w:rsidP="006C0543">
            <w:pPr>
              <w:pStyle w:val="TAL"/>
              <w:rPr>
                <w:ins w:id="2462" w:author="CR0035" w:date="2020-03-13T16:04:00Z"/>
                <w:rFonts w:eastAsia="SimSun"/>
              </w:rPr>
            </w:pPr>
            <w:ins w:id="2463" w:author="CR0035" w:date="2020-03-13T16:04:00Z">
              <w:r w:rsidRPr="00EC0A7A">
                <w:rPr>
                  <w:rFonts w:eastAsia="SimSun"/>
                </w:rPr>
                <w:t>Max. Throughput averaged over 2 frames</w:t>
              </w:r>
            </w:ins>
          </w:p>
        </w:tc>
        <w:tc>
          <w:tcPr>
            <w:tcW w:w="442" w:type="pct"/>
            <w:vAlign w:val="center"/>
          </w:tcPr>
          <w:p w:rsidR="006C0543" w:rsidRPr="00EC0A7A" w:rsidRDefault="006C0543" w:rsidP="006C0543">
            <w:pPr>
              <w:pStyle w:val="TAC"/>
              <w:rPr>
                <w:ins w:id="2464" w:author="CR0035" w:date="2020-03-13T16:04:00Z"/>
                <w:rFonts w:eastAsia="SimSun"/>
              </w:rPr>
            </w:pPr>
            <w:ins w:id="2465" w:author="CR0035" w:date="2020-03-13T16:04:00Z">
              <w:r w:rsidRPr="00EC0A7A">
                <w:rPr>
                  <w:rFonts w:eastAsia="SimSun"/>
                </w:rPr>
                <w:t>Mbps</w:t>
              </w:r>
            </w:ins>
          </w:p>
        </w:tc>
        <w:tc>
          <w:tcPr>
            <w:tcW w:w="643" w:type="pct"/>
            <w:vAlign w:val="center"/>
          </w:tcPr>
          <w:p w:rsidR="006C0543" w:rsidRPr="00EC0A7A" w:rsidRDefault="006C0543" w:rsidP="006C0543">
            <w:pPr>
              <w:pStyle w:val="TAC"/>
              <w:rPr>
                <w:ins w:id="2466" w:author="CR0035" w:date="2020-03-13T16:04:00Z"/>
                <w:rFonts w:eastAsia="SimSun"/>
              </w:rPr>
            </w:pPr>
            <w:ins w:id="2467" w:author="CR0035" w:date="2020-03-13T16:04:00Z">
              <w:r>
                <w:rPr>
                  <w:rFonts w:eastAsia="SimSun"/>
                </w:rPr>
                <w:t>0.865</w:t>
              </w:r>
            </w:ins>
          </w:p>
        </w:tc>
        <w:tc>
          <w:tcPr>
            <w:tcW w:w="532" w:type="pct"/>
            <w:vAlign w:val="center"/>
          </w:tcPr>
          <w:p w:rsidR="006C0543" w:rsidRPr="00EC0A7A" w:rsidRDefault="006C0543" w:rsidP="006C0543">
            <w:pPr>
              <w:pStyle w:val="TAC"/>
              <w:rPr>
                <w:ins w:id="2468" w:author="CR0035" w:date="2020-03-13T16:04:00Z"/>
                <w:rFonts w:eastAsia="SimSun"/>
              </w:rPr>
            </w:pPr>
            <w:ins w:id="2469" w:author="CR0035" w:date="2020-03-13T16:04:00Z">
              <w:r>
                <w:rPr>
                  <w:rFonts w:eastAsia="SimSun"/>
                </w:rPr>
                <w:t>1.134</w:t>
              </w:r>
            </w:ins>
          </w:p>
        </w:tc>
        <w:tc>
          <w:tcPr>
            <w:tcW w:w="532" w:type="pct"/>
            <w:vAlign w:val="center"/>
          </w:tcPr>
          <w:p w:rsidR="006C0543" w:rsidRPr="00EC0A7A" w:rsidRDefault="006C0543" w:rsidP="006C0543">
            <w:pPr>
              <w:pStyle w:val="TAC"/>
              <w:rPr>
                <w:ins w:id="2470" w:author="CR0035" w:date="2020-03-13T16:04:00Z"/>
                <w:rFonts w:eastAsia="SimSun"/>
                <w:lang w:eastAsia="zh-CN"/>
              </w:rPr>
            </w:pPr>
          </w:p>
        </w:tc>
        <w:tc>
          <w:tcPr>
            <w:tcW w:w="532" w:type="pct"/>
            <w:vAlign w:val="center"/>
          </w:tcPr>
          <w:p w:rsidR="006C0543" w:rsidRPr="00EC0A7A" w:rsidRDefault="006C0543" w:rsidP="006C0543">
            <w:pPr>
              <w:pStyle w:val="TAC"/>
              <w:rPr>
                <w:ins w:id="2471" w:author="CR0035" w:date="2020-03-13T16:04:00Z"/>
                <w:rFonts w:eastAsia="SimSun"/>
              </w:rPr>
            </w:pPr>
          </w:p>
        </w:tc>
        <w:tc>
          <w:tcPr>
            <w:tcW w:w="531" w:type="pct"/>
            <w:vAlign w:val="center"/>
          </w:tcPr>
          <w:p w:rsidR="006C0543" w:rsidRPr="00EC0A7A" w:rsidRDefault="006C0543" w:rsidP="006C0543">
            <w:pPr>
              <w:pStyle w:val="TAC"/>
              <w:rPr>
                <w:ins w:id="2472" w:author="CR0035" w:date="2020-03-13T16:04:00Z"/>
                <w:rFonts w:eastAsia="SimSun"/>
              </w:rPr>
            </w:pPr>
          </w:p>
        </w:tc>
      </w:tr>
      <w:tr w:rsidR="006C0543" w:rsidRPr="00EC0A7A" w:rsidTr="00682E9D">
        <w:trPr>
          <w:trHeight w:val="70"/>
          <w:jc w:val="center"/>
          <w:ins w:id="2473" w:author="CR0035" w:date="2020-03-13T16:04:00Z"/>
        </w:trPr>
        <w:tc>
          <w:tcPr>
            <w:tcW w:w="5000" w:type="pct"/>
            <w:gridSpan w:val="7"/>
          </w:tcPr>
          <w:p w:rsidR="006C0543" w:rsidRPr="00EC0A7A" w:rsidRDefault="006C0543" w:rsidP="006C0543">
            <w:pPr>
              <w:pStyle w:val="TAL"/>
              <w:rPr>
                <w:ins w:id="2474" w:author="CR0035" w:date="2020-03-13T16:04:00Z"/>
                <w:rFonts w:eastAsia="SimSun"/>
              </w:rPr>
            </w:pPr>
            <w:ins w:id="2475" w:author="CR0035" w:date="2020-03-13T16:04:00Z">
              <w:r w:rsidRPr="00EC0A7A">
                <w:rPr>
                  <w:rFonts w:eastAsia="SimSun"/>
                </w:rPr>
                <w:t>Note 1:</w:t>
              </w:r>
              <w:r w:rsidRPr="00EC0A7A">
                <w:rPr>
                  <w:rFonts w:eastAsia="SimSun"/>
                </w:rPr>
                <w:tab/>
                <w:t>SS/PBCH block is transmitted in slot #0 with periodicity 20 ms</w:t>
              </w:r>
            </w:ins>
          </w:p>
          <w:p w:rsidR="006C0543" w:rsidRDefault="006C0543" w:rsidP="006C0543">
            <w:pPr>
              <w:pStyle w:val="TAL"/>
              <w:rPr>
                <w:ins w:id="2476" w:author="CR0035" w:date="2020-03-13T16:04:00Z"/>
                <w:rFonts w:eastAsia="SimSun"/>
                <w:lang w:val="en-US"/>
              </w:rPr>
            </w:pPr>
            <w:ins w:id="2477" w:author="CR0035" w:date="2020-03-13T16:04:00Z">
              <w:r w:rsidRPr="00EC0A7A">
                <w:rPr>
                  <w:rFonts w:eastAsia="SimSun"/>
                  <w:lang w:val="en-US"/>
                </w:rPr>
                <w:t>Note 2:</w:t>
              </w:r>
              <w:r w:rsidRPr="00EC0A7A">
                <w:rPr>
                  <w:rFonts w:eastAsia="SimSun"/>
                </w:rPr>
                <w:tab/>
              </w:r>
              <w:r w:rsidRPr="00EC0A7A">
                <w:rPr>
                  <w:rFonts w:eastAsia="SimSun"/>
                  <w:lang w:val="en-US"/>
                </w:rPr>
                <w:t>Slot i is slot index per 2 frames</w:t>
              </w:r>
            </w:ins>
          </w:p>
          <w:p w:rsidR="006C0543" w:rsidRPr="00EC0A7A" w:rsidRDefault="006C0543" w:rsidP="006C0543">
            <w:pPr>
              <w:pStyle w:val="TAL"/>
              <w:rPr>
                <w:ins w:id="2478" w:author="CR0035" w:date="2020-03-13T16:04:00Z"/>
                <w:rFonts w:eastAsia="SimSun"/>
              </w:rPr>
            </w:pPr>
            <w:ins w:id="2479" w:author="CR0035" w:date="2020-03-13T16:04:00Z">
              <w:r w:rsidRPr="00A65A3F">
                <w:rPr>
                  <w:rFonts w:eastAsia="SimSun"/>
                  <w:lang w:val="en-US"/>
                </w:rPr>
                <w:t>Note 3:</w:t>
              </w:r>
              <w:r w:rsidRPr="00A65A3F">
                <w:rPr>
                  <w:rFonts w:eastAsia="SimSun"/>
                  <w:lang w:val="en-US"/>
                </w:rPr>
                <w:tab/>
                <w:t>No user data is scheduled on slots with LTE PBCH/PSS/SSS</w:t>
              </w:r>
            </w:ins>
          </w:p>
        </w:tc>
      </w:tr>
    </w:tbl>
    <w:p w:rsidR="006C0543" w:rsidRDefault="006C0543" w:rsidP="006C0543">
      <w:pPr>
        <w:rPr>
          <w:lang w:eastAsia="zh-CN"/>
        </w:rPr>
      </w:pPr>
    </w:p>
    <w:p w:rsidR="005B3300" w:rsidRPr="00C25669" w:rsidRDefault="005B3300" w:rsidP="005B3300">
      <w:pPr>
        <w:pStyle w:val="Heading4"/>
        <w:rPr>
          <w:lang w:eastAsia="zh-CN"/>
        </w:rPr>
      </w:pPr>
      <w:bookmarkStart w:id="2480" w:name="_Toc37083975"/>
      <w:bookmarkStart w:id="2481" w:name="_Toc37084317"/>
      <w:r w:rsidRPr="00C25669">
        <w:rPr>
          <w:lang w:eastAsia="zh-CN"/>
        </w:rPr>
        <w:lastRenderedPageBreak/>
        <w:t>A.3.2.2.2</w:t>
      </w:r>
      <w:r w:rsidRPr="00C25669">
        <w:rPr>
          <w:rFonts w:hint="eastAsia"/>
          <w:lang w:eastAsia="zh-CN"/>
        </w:rPr>
        <w:tab/>
      </w:r>
      <w:r w:rsidRPr="00C25669">
        <w:rPr>
          <w:lang w:eastAsia="zh-CN"/>
        </w:rPr>
        <w:t>Reference measurement channels for SCS 30 kHz FR1</w:t>
      </w:r>
      <w:bookmarkEnd w:id="2119"/>
      <w:bookmarkEnd w:id="2120"/>
      <w:bookmarkEnd w:id="2121"/>
      <w:bookmarkEnd w:id="2480"/>
      <w:bookmarkEnd w:id="2481"/>
    </w:p>
    <w:p w:rsidR="005B3300" w:rsidRPr="00C25669" w:rsidRDefault="005B3300" w:rsidP="005B3300">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C25669" w:rsidTr="000811C5">
        <w:trPr>
          <w:jc w:val="center"/>
        </w:trPr>
        <w:tc>
          <w:tcPr>
            <w:tcW w:w="18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8"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5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548"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N/A</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7"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0"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0"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1"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103456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A.3.2.2.2-</w:t>
      </w:r>
      <w:r w:rsidRPr="00C25669">
        <w:rPr>
          <w:lang w:eastAsia="zh-CN"/>
        </w:rPr>
        <w:t>8</w:t>
      </w:r>
      <w:r w:rsidRPr="00C25669">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C25669" w:rsidTr="00823518">
        <w:trPr>
          <w:jc w:val="center"/>
        </w:trPr>
        <w:tc>
          <w:tcPr>
            <w:tcW w:w="177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0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510"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510" w:type="pct"/>
          </w:tcPr>
          <w:p w:rsidR="005B3300" w:rsidRPr="00C25669" w:rsidRDefault="005B3300" w:rsidP="000811C5">
            <w:pPr>
              <w:keepNext/>
              <w:keepLines/>
              <w:spacing w:after="0"/>
              <w:jc w:val="center"/>
              <w:rPr>
                <w:rFonts w:ascii="Arial" w:eastAsia="SimSun" w:hAnsi="Arial"/>
                <w:sz w:val="18"/>
              </w:rPr>
            </w:pPr>
          </w:p>
        </w:tc>
        <w:tc>
          <w:tcPr>
            <w:tcW w:w="510" w:type="pct"/>
          </w:tcPr>
          <w:p w:rsidR="005B3300" w:rsidRPr="00C25669" w:rsidRDefault="005B3300" w:rsidP="000811C5">
            <w:pPr>
              <w:keepNext/>
              <w:keepLines/>
              <w:spacing w:after="0"/>
              <w:jc w:val="center"/>
              <w:rPr>
                <w:rFonts w:ascii="Arial" w:eastAsia="SimSun" w:hAnsi="Arial"/>
                <w:sz w:val="18"/>
              </w:rPr>
            </w:pPr>
          </w:p>
        </w:tc>
        <w:tc>
          <w:tcPr>
            <w:tcW w:w="503" w:type="pct"/>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2482" w:author="CR0034" w:date="2020-03-13T16:04:00Z">
              <w:r>
                <w:rPr>
                  <w:rFonts w:ascii="Arial" w:eastAsia="SimSun" w:hAnsi="Arial" w:cs="Arial"/>
                  <w:sz w:val="18"/>
                  <w:szCs w:val="18"/>
                </w:rPr>
                <w:t>Bits</w:t>
              </w:r>
            </w:ins>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r>
      <w:tr w:rsidR="00823518" w:rsidRPr="006C0543"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03" w:type="pct"/>
            <w:vAlign w:val="center"/>
          </w:tcPr>
          <w:p w:rsidR="00823518" w:rsidRPr="00C25669" w:rsidRDefault="00823518" w:rsidP="00823518">
            <w:pPr>
              <w:keepNext/>
              <w:keepLines/>
              <w:spacing w:after="0"/>
              <w:jc w:val="center"/>
              <w:rPr>
                <w:rFonts w:ascii="Arial" w:eastAsia="SimSun" w:hAnsi="Arial"/>
                <w:sz w:val="18"/>
                <w:lang w:val="sv-FI"/>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ins w:id="2483" w:author="CR0034" w:date="2020-03-13T16:04:00Z">
              <w:r>
                <w:rPr>
                  <w:rFonts w:ascii="Arial" w:eastAsia="SimSun" w:hAnsi="Arial" w:cs="Arial"/>
                  <w:sz w:val="18"/>
                  <w:szCs w:val="18"/>
                  <w:lang w:eastAsia="zh-CN"/>
                </w:rPr>
                <w:t xml:space="preserve">  </w:t>
              </w:r>
            </w:ins>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2484" w:author="CR0034" w:date="2020-03-13T16:04:00Z">
              <w:r>
                <w:rPr>
                  <w:rFonts w:ascii="Arial" w:eastAsia="SimSun" w:hAnsi="Arial" w:cs="Arial"/>
                  <w:sz w:val="18"/>
                  <w:szCs w:val="18"/>
                </w:rPr>
                <w:t>Bits</w:t>
              </w:r>
            </w:ins>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ins w:id="2485" w:author="CR0034" w:date="2020-03-13T16:04:00Z">
              <w:r>
                <w:rPr>
                  <w:rFonts w:ascii="Arial" w:eastAsia="SimSun" w:hAnsi="Arial" w:cs="Arial"/>
                  <w:sz w:val="18"/>
                  <w:szCs w:val="18"/>
                  <w:lang w:eastAsia="zh-CN"/>
                </w:rPr>
                <w:t xml:space="preserve">  </w:t>
              </w:r>
            </w:ins>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2486" w:author="CR0034" w:date="2020-03-13T16:04:00Z">
              <w:r>
                <w:rPr>
                  <w:rFonts w:ascii="Arial" w:eastAsia="SimSun" w:hAnsi="Arial" w:cs="Arial"/>
                  <w:sz w:val="18"/>
                  <w:szCs w:val="18"/>
                </w:rPr>
                <w:t>CBs</w:t>
              </w:r>
            </w:ins>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48336</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96672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trHeight w:val="70"/>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noProof/>
        </w:rPr>
      </w:pPr>
    </w:p>
    <w:p w:rsidR="005B3300" w:rsidRPr="00C25669" w:rsidRDefault="005B3300" w:rsidP="005B3300">
      <w:pPr>
        <w:pStyle w:val="TH"/>
      </w:pPr>
      <w:r w:rsidRPr="00C25669">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R.PDSCH.2-10.1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1,2,21,22</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52176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{3,…,20,23,…,39}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36.262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6C0543"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487" w:name="_Toc21338404"/>
      <w:bookmarkStart w:id="2488" w:name="_Toc29808512"/>
      <w:bookmarkStart w:id="2489" w:name="_Toc37068431"/>
      <w:bookmarkStart w:id="2490" w:name="_Toc37083976"/>
      <w:bookmarkStart w:id="2491" w:name="_Toc37084318"/>
      <w:r w:rsidRPr="00C25669">
        <w:rPr>
          <w:lang w:eastAsia="zh-CN"/>
        </w:rPr>
        <w:lastRenderedPageBreak/>
        <w:t>A.3.2.2.3</w:t>
      </w:r>
      <w:r w:rsidRPr="00C25669">
        <w:rPr>
          <w:rFonts w:hint="eastAsia"/>
          <w:lang w:eastAsia="zh-CN"/>
        </w:rPr>
        <w:tab/>
      </w:r>
      <w:r w:rsidRPr="00C25669">
        <w:rPr>
          <w:lang w:eastAsia="zh-CN"/>
        </w:rPr>
        <w:t>Reference measurement channels for SCS 60 kHz FR1</w:t>
      </w:r>
      <w:bookmarkEnd w:id="2487"/>
      <w:bookmarkEnd w:id="2488"/>
      <w:bookmarkEnd w:id="2489"/>
      <w:bookmarkEnd w:id="2490"/>
      <w:bookmarkEnd w:id="2491"/>
    </w:p>
    <w:p w:rsidR="005B3300" w:rsidRPr="00C25669" w:rsidRDefault="005B3300" w:rsidP="005B3300">
      <w:pPr>
        <w:pStyle w:val="Heading4"/>
        <w:rPr>
          <w:lang w:eastAsia="zh-CN"/>
        </w:rPr>
      </w:pPr>
      <w:bookmarkStart w:id="2492" w:name="_Toc21338405"/>
      <w:bookmarkStart w:id="2493" w:name="_Toc29808513"/>
      <w:bookmarkStart w:id="2494" w:name="_Toc37068432"/>
      <w:bookmarkStart w:id="2495" w:name="_Toc37083977"/>
      <w:bookmarkStart w:id="2496" w:name="_Toc37084319"/>
      <w:r w:rsidRPr="00C25669">
        <w:rPr>
          <w:lang w:eastAsia="zh-CN"/>
        </w:rPr>
        <w:t>A.3.2.2.4</w:t>
      </w:r>
      <w:r w:rsidRPr="00C25669">
        <w:rPr>
          <w:rFonts w:hint="eastAsia"/>
          <w:lang w:eastAsia="zh-CN"/>
        </w:rPr>
        <w:tab/>
      </w:r>
      <w:r w:rsidRPr="00C25669">
        <w:rPr>
          <w:lang w:eastAsia="zh-CN"/>
        </w:rPr>
        <w:t>Reference measurement channels for SCS 60 kHz FR2</w:t>
      </w:r>
      <w:bookmarkEnd w:id="2492"/>
      <w:bookmarkEnd w:id="2493"/>
      <w:bookmarkEnd w:id="2494"/>
      <w:bookmarkEnd w:id="2495"/>
      <w:bookmarkEnd w:id="2496"/>
    </w:p>
    <w:p w:rsidR="005B3300" w:rsidRPr="00C25669" w:rsidRDefault="005B3300" w:rsidP="005B3300">
      <w:pPr>
        <w:pStyle w:val="TH"/>
      </w:pPr>
      <w:r w:rsidRPr="00C25669">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R.PDSCH.4-1.1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4) = {0,</w:t>
            </w:r>
            <w:r>
              <w:rPr>
                <w:rFonts w:ascii="Arial" w:eastAsia="SimSun" w:hAnsi="Arial" w:cs="Arial"/>
                <w:sz w:val="18"/>
                <w:szCs w:val="18"/>
              </w:rPr>
              <w:t>1</w:t>
            </w:r>
            <w:r w:rsidRPr="0037783B">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6C0543"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40, 41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{1,…,39,42,…,79}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93.499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497" w:name="_Toc21338406"/>
      <w:bookmarkStart w:id="2498" w:name="_Toc29808514"/>
      <w:bookmarkStart w:id="2499" w:name="_Toc37068433"/>
      <w:bookmarkStart w:id="2500" w:name="_Toc37083978"/>
      <w:bookmarkStart w:id="2501" w:name="_Toc37084320"/>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2497"/>
      <w:bookmarkEnd w:id="2498"/>
      <w:bookmarkEnd w:id="2499"/>
      <w:bookmarkEnd w:id="2500"/>
      <w:bookmarkEnd w:id="2501"/>
    </w:p>
    <w:p w:rsidR="005B3300" w:rsidRPr="00C25669" w:rsidRDefault="005B3300" w:rsidP="005B3300">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6"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6C0543"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17490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C25669" w:rsidTr="000811C5">
        <w:trPr>
          <w:jc w:val="center"/>
        </w:trPr>
        <w:tc>
          <w:tcPr>
            <w:tcW w:w="176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5"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46"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11" w:type="pct"/>
          </w:tcPr>
          <w:p w:rsidR="005B3300" w:rsidRPr="00C25669" w:rsidRDefault="005B3300" w:rsidP="000811C5">
            <w:pPr>
              <w:keepNext/>
              <w:keepLines/>
              <w:spacing w:after="0"/>
              <w:jc w:val="center"/>
              <w:rPr>
                <w:rFonts w:ascii="Arial" w:eastAsia="SimSun" w:hAnsi="Arial" w:cs="Arial"/>
                <w:sz w:val="18"/>
                <w:szCs w:val="18"/>
              </w:rPr>
            </w:pPr>
          </w:p>
        </w:tc>
        <w:tc>
          <w:tcPr>
            <w:tcW w:w="512"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6C0543"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 83</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Del="00A161A0"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34980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6C0543"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52470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R.PDSCH.5-4.1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4"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6C0543"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3180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6C0543"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6C0543"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114940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C25669" w:rsidTr="000811C5">
        <w:trPr>
          <w:jc w:val="center"/>
        </w:trPr>
        <w:tc>
          <w:tcPr>
            <w:tcW w:w="1811" w:type="pct"/>
            <w:shd w:val="clear" w:color="auto" w:fill="auto"/>
            <w:vAlign w:val="center"/>
          </w:tcPr>
          <w:p w:rsidR="005B3300" w:rsidRPr="00C25669" w:rsidRDefault="005B3300" w:rsidP="000811C5">
            <w:pPr>
              <w:pStyle w:val="TAH"/>
            </w:pPr>
            <w:r w:rsidRPr="00C25669">
              <w:t>Parameter</w:t>
            </w:r>
          </w:p>
        </w:tc>
        <w:tc>
          <w:tcPr>
            <w:tcW w:w="458" w:type="pct"/>
            <w:shd w:val="clear" w:color="auto" w:fill="auto"/>
            <w:vAlign w:val="center"/>
          </w:tcPr>
          <w:p w:rsidR="005B3300" w:rsidRPr="00C25669" w:rsidRDefault="005B3300" w:rsidP="000811C5">
            <w:pPr>
              <w:pStyle w:val="TAH"/>
            </w:pPr>
            <w:r w:rsidRPr="00C25669">
              <w:t>Unit</w:t>
            </w:r>
          </w:p>
        </w:tc>
        <w:tc>
          <w:tcPr>
            <w:tcW w:w="2731" w:type="pct"/>
            <w:gridSpan w:val="5"/>
            <w:shd w:val="clear" w:color="auto" w:fill="auto"/>
            <w:vAlign w:val="center"/>
          </w:tcPr>
          <w:p w:rsidR="005B3300" w:rsidRPr="00C25669" w:rsidRDefault="005B3300" w:rsidP="000811C5">
            <w:pPr>
              <w:pStyle w:val="TAH"/>
            </w:pPr>
            <w:r w:rsidRPr="00C25669">
              <w:t>Value</w:t>
            </w: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rsidR="005B3300" w:rsidRPr="00C25669"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lang w:eastAsia="zh-CN"/>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rsidR="005B3300" w:rsidRPr="00C25669" w:rsidRDefault="005B3300" w:rsidP="000811C5">
            <w:pPr>
              <w:keepNext/>
              <w:keepLines/>
              <w:spacing w:after="0"/>
              <w:jc w:val="center"/>
              <w:rPr>
                <w:rFonts w:ascii="Arial" w:hAnsi="Arial"/>
                <w:sz w:val="18"/>
                <w:lang w:eastAsia="zh-CN"/>
              </w:rPr>
            </w:pPr>
          </w:p>
        </w:tc>
        <w:tc>
          <w:tcPr>
            <w:tcW w:w="548" w:type="pct"/>
          </w:tcPr>
          <w:p w:rsidR="005B3300" w:rsidRPr="00C25669" w:rsidRDefault="005B3300" w:rsidP="000811C5">
            <w:pPr>
              <w:keepNext/>
              <w:keepLines/>
              <w:spacing w:after="0"/>
              <w:jc w:val="center"/>
              <w:rPr>
                <w:rFonts w:ascii="Arial" w:hAnsi="Arial"/>
                <w:sz w:val="18"/>
              </w:rPr>
            </w:pPr>
          </w:p>
        </w:tc>
        <w:tc>
          <w:tcPr>
            <w:tcW w:w="548" w:type="pct"/>
          </w:tcPr>
          <w:p w:rsidR="005B3300" w:rsidRPr="00C25669" w:rsidRDefault="005B3300" w:rsidP="000811C5">
            <w:pPr>
              <w:keepNext/>
              <w:keepLines/>
              <w:spacing w:after="0"/>
              <w:jc w:val="center"/>
              <w:rPr>
                <w:rFonts w:ascii="Arial" w:hAnsi="Arial"/>
                <w:sz w:val="18"/>
              </w:rPr>
            </w:pPr>
          </w:p>
        </w:tc>
        <w:tc>
          <w:tcPr>
            <w:tcW w:w="539" w:type="pct"/>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6C0543"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39" w:type="pct"/>
            <w:vAlign w:val="center"/>
          </w:tcPr>
          <w:p w:rsidR="005B3300" w:rsidRPr="00C25669" w:rsidRDefault="005B3300" w:rsidP="000811C5">
            <w:pPr>
              <w:keepNext/>
              <w:keepLines/>
              <w:spacing w:after="0"/>
              <w:jc w:val="center"/>
              <w:rPr>
                <w:rFonts w:ascii="Arial" w:hAnsi="Arial"/>
                <w:sz w:val="18"/>
                <w:lang w:val="sv-FI"/>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pStyle w:val="TAN"/>
            </w:pPr>
            <w:r w:rsidRPr="00C25669">
              <w:t>Note 1:</w:t>
            </w:r>
            <w:r w:rsidRPr="00C25669">
              <w:tab/>
              <w:t>SS/PBCH block is transmitted in slot #0 with periodicity 20 ms</w:t>
            </w:r>
          </w:p>
          <w:p w:rsidR="005B3300" w:rsidRPr="00C25669" w:rsidRDefault="005B3300" w:rsidP="000811C5">
            <w:pPr>
              <w:pStyle w:val="TAN"/>
              <w:rPr>
                <w:lang w:val="en-US"/>
              </w:rPr>
            </w:pPr>
            <w:r w:rsidRPr="00C25669">
              <w:rPr>
                <w:lang w:val="en-US"/>
              </w:rPr>
              <w:t>Note 2:</w:t>
            </w:r>
            <w:r w:rsidRPr="00C25669">
              <w:tab/>
            </w:r>
            <w:r w:rsidRPr="00C25669">
              <w:rPr>
                <w:lang w:val="en-US"/>
              </w:rPr>
              <w:t>Slot i is slot index per 2 frames</w:t>
            </w:r>
          </w:p>
          <w:p w:rsidR="005B3300" w:rsidRPr="00C25669" w:rsidRDefault="005B3300" w:rsidP="000811C5">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rsidR="005B3300" w:rsidRPr="00C25669" w:rsidRDefault="005B3300" w:rsidP="005B3300">
      <w:pPr>
        <w:rPr>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C25669" w:rsidTr="00823518">
        <w:trPr>
          <w:jc w:val="center"/>
        </w:trPr>
        <w:tc>
          <w:tcPr>
            <w:tcW w:w="1795"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Value</w:t>
            </w: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rsidR="00823518" w:rsidRPr="00C25669"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lang w:eastAsia="zh-CN"/>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rsidR="00823518" w:rsidRPr="00C25669" w:rsidRDefault="00823518" w:rsidP="00823518">
            <w:pPr>
              <w:keepNext/>
              <w:keepLines/>
              <w:spacing w:after="0"/>
              <w:jc w:val="center"/>
              <w:rPr>
                <w:rFonts w:ascii="Arial" w:hAnsi="Arial"/>
                <w:sz w:val="18"/>
                <w:lang w:eastAsia="zh-CN"/>
              </w:rPr>
            </w:pPr>
          </w:p>
        </w:tc>
        <w:tc>
          <w:tcPr>
            <w:tcW w:w="533" w:type="pct"/>
          </w:tcPr>
          <w:p w:rsidR="00823518" w:rsidRPr="00C25669" w:rsidRDefault="00823518" w:rsidP="00823518">
            <w:pPr>
              <w:keepNext/>
              <w:keepLines/>
              <w:spacing w:after="0"/>
              <w:jc w:val="center"/>
              <w:rPr>
                <w:rFonts w:ascii="Arial" w:hAnsi="Arial"/>
                <w:sz w:val="18"/>
              </w:rPr>
            </w:pPr>
          </w:p>
        </w:tc>
        <w:tc>
          <w:tcPr>
            <w:tcW w:w="533" w:type="pct"/>
          </w:tcPr>
          <w:p w:rsidR="00823518" w:rsidRPr="00C25669" w:rsidRDefault="00823518" w:rsidP="00823518">
            <w:pPr>
              <w:keepNext/>
              <w:keepLines/>
              <w:spacing w:after="0"/>
              <w:jc w:val="center"/>
              <w:rPr>
                <w:rFonts w:ascii="Arial" w:hAnsi="Arial"/>
                <w:sz w:val="18"/>
              </w:rPr>
            </w:pPr>
          </w:p>
        </w:tc>
        <w:tc>
          <w:tcPr>
            <w:tcW w:w="523" w:type="pct"/>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2502"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6C0543"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rsidR="00823518" w:rsidRPr="00C25669"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hAnsi="Arial"/>
                <w:sz w:val="18"/>
                <w:szCs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23" w:type="pct"/>
            <w:vAlign w:val="center"/>
          </w:tcPr>
          <w:p w:rsidR="00823518" w:rsidRPr="00C25669" w:rsidRDefault="00823518" w:rsidP="00823518">
            <w:pPr>
              <w:keepNext/>
              <w:keepLines/>
              <w:spacing w:after="0"/>
              <w:jc w:val="center"/>
              <w:rPr>
                <w:rFonts w:ascii="Arial" w:hAnsi="Arial"/>
                <w:sz w:val="18"/>
                <w:lang w:val="sv-FI"/>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2503"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2504"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ins w:id="2505"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trHeight w:val="70"/>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506" w:name="_Toc21338407"/>
      <w:bookmarkStart w:id="2507" w:name="_Toc29808515"/>
      <w:bookmarkStart w:id="2508" w:name="_Toc37068434"/>
      <w:bookmarkStart w:id="2509" w:name="_Toc37083979"/>
      <w:bookmarkStart w:id="2510" w:name="_Toc37084321"/>
      <w:r w:rsidRPr="00C25669">
        <w:rPr>
          <w:lang w:eastAsia="zh-CN"/>
        </w:rPr>
        <w:lastRenderedPageBreak/>
        <w:t>A.3.2.2.6</w:t>
      </w:r>
      <w:r w:rsidRPr="00C25669">
        <w:rPr>
          <w:rFonts w:hint="eastAsia"/>
          <w:lang w:eastAsia="zh-CN"/>
        </w:rPr>
        <w:tab/>
      </w:r>
      <w:r w:rsidRPr="00C25669">
        <w:rPr>
          <w:lang w:eastAsia="zh-CN"/>
        </w:rPr>
        <w:t>Reference measurement channels for E-UTRA</w:t>
      </w:r>
      <w:bookmarkEnd w:id="2506"/>
      <w:bookmarkEnd w:id="2507"/>
      <w:bookmarkEnd w:id="2508"/>
      <w:bookmarkEnd w:id="2509"/>
      <w:bookmarkEnd w:id="2510"/>
    </w:p>
    <w:p w:rsidR="005B3300" w:rsidRPr="00C25669" w:rsidRDefault="005B3300" w:rsidP="005B3300">
      <w:pPr>
        <w:pStyle w:val="TH"/>
        <w:rPr>
          <w:lang w:eastAsia="ko-KR"/>
        </w:rPr>
      </w:pPr>
      <w:r w:rsidRPr="00C25669">
        <w:rPr>
          <w:lang w:eastAsia="ko-KR"/>
        </w:rPr>
        <w:t xml:space="preserve">Table A.3.2.2.6-1: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R.PDSCH.6-1.1 TDD</w:t>
            </w:r>
          </w:p>
        </w:tc>
        <w:tc>
          <w:tcPr>
            <w:tcW w:w="642" w:type="pct"/>
          </w:tcPr>
          <w:p w:rsidR="005B3300" w:rsidRPr="00C25669" w:rsidRDefault="005B3300" w:rsidP="000811C5">
            <w:pPr>
              <w:pStyle w:val="TAC"/>
            </w:pPr>
            <w:r w:rsidRPr="00C25669">
              <w:t>R.PDSCH.6-1.2 TDD</w:t>
            </w:r>
          </w:p>
        </w:tc>
        <w:tc>
          <w:tcPr>
            <w:tcW w:w="642" w:type="pct"/>
          </w:tcPr>
          <w:p w:rsidR="005B3300" w:rsidRPr="00C25669" w:rsidRDefault="005B3300" w:rsidP="000811C5">
            <w:pPr>
              <w:pStyle w:val="TAC"/>
            </w:pPr>
            <w:r w:rsidRPr="00C25669">
              <w:t>R.PDSCH.6-1.3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rPr>
              <w:t>0.88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lang w:eastAsia="zh-CN"/>
              </w:rPr>
              <w:t>88</w:t>
            </w:r>
          </w:p>
        </w:tc>
        <w:tc>
          <w:tcPr>
            <w:tcW w:w="642" w:type="pct"/>
          </w:tcPr>
          <w:p w:rsidR="005B3300" w:rsidRPr="00C25669" w:rsidDel="00F65028" w:rsidRDefault="005B3300" w:rsidP="000811C5">
            <w:pPr>
              <w:pStyle w:val="TAC"/>
            </w:pPr>
            <w:r w:rsidRPr="00C25669">
              <w:rPr>
                <w:rFonts w:cs="Arial"/>
                <w:lang w:eastAsia="zh-CN"/>
              </w:rPr>
              <w:t>0.87</w:t>
            </w:r>
          </w:p>
        </w:tc>
        <w:tc>
          <w:tcPr>
            <w:tcW w:w="642" w:type="pct"/>
          </w:tcPr>
          <w:p w:rsidR="005B3300" w:rsidRPr="00C25669" w:rsidDel="00F65028" w:rsidRDefault="005B3300" w:rsidP="000811C5">
            <w:pPr>
              <w:pStyle w:val="TAC"/>
            </w:pPr>
            <w:r w:rsidRPr="00C25669">
              <w:rPr>
                <w:rFonts w:cs="Arial"/>
              </w:rPr>
              <w:t>0.87</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lang w:eastAsia="zh-CN"/>
              </w:rPr>
              <w:t>0.90</w:t>
            </w:r>
          </w:p>
        </w:tc>
        <w:tc>
          <w:tcPr>
            <w:tcW w:w="642" w:type="pct"/>
          </w:tcPr>
          <w:p w:rsidR="005B3300" w:rsidRPr="00C25669" w:rsidDel="00F65028" w:rsidRDefault="005B3300" w:rsidP="000811C5">
            <w:pPr>
              <w:pStyle w:val="TAC"/>
            </w:pPr>
            <w:r w:rsidRPr="00C25669">
              <w:rPr>
                <w:rFonts w:cs="Arial"/>
                <w:lang w:eastAsia="zh-CN"/>
              </w:rPr>
              <w:t>0.88</w:t>
            </w:r>
          </w:p>
        </w:tc>
        <w:tc>
          <w:tcPr>
            <w:tcW w:w="642" w:type="pct"/>
          </w:tcPr>
          <w:p w:rsidR="005B3300" w:rsidRPr="00C25669" w:rsidDel="00F65028" w:rsidRDefault="005B3300" w:rsidP="000811C5">
            <w:pPr>
              <w:pStyle w:val="TAC"/>
            </w:pPr>
            <w:r w:rsidRPr="00C25669">
              <w:rPr>
                <w:rFonts w:cs="Arial"/>
              </w:rPr>
              <w:t>0.90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35160</w:t>
            </w:r>
          </w:p>
        </w:tc>
        <w:tc>
          <w:tcPr>
            <w:tcW w:w="642" w:type="pct"/>
          </w:tcPr>
          <w:p w:rsidR="005B3300" w:rsidRPr="00C25669" w:rsidRDefault="005B3300" w:rsidP="000811C5">
            <w:pPr>
              <w:pStyle w:val="TAC"/>
            </w:pPr>
            <w:r w:rsidRPr="00C25669">
              <w:rPr>
                <w:rFonts w:cs="Arial"/>
                <w:lang w:eastAsia="zh-CN"/>
              </w:rPr>
              <w:t>52752</w:t>
            </w:r>
          </w:p>
        </w:tc>
        <w:tc>
          <w:tcPr>
            <w:tcW w:w="642" w:type="pct"/>
          </w:tcPr>
          <w:p w:rsidR="005B3300" w:rsidRPr="00C25669" w:rsidRDefault="005B3300" w:rsidP="000811C5">
            <w:pPr>
              <w:pStyle w:val="TAC"/>
            </w:pPr>
            <w:r w:rsidRPr="00C25669">
              <w:rPr>
                <w:rFonts w:cs="Arial"/>
              </w:rPr>
              <w:t>71112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11" w:author="CR0034" w:date="2020-03-13T16:04:00Z">
              <w:r w:rsidRPr="00C25669" w:rsidDel="00120617">
                <w:delText>Bits</w:delText>
              </w:r>
            </w:del>
            <w:ins w:id="2512"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del w:id="2513" w:author="CR0034" w:date="2020-03-13T16:04:00Z">
              <w:r w:rsidRPr="00C25669" w:rsidDel="00120617">
                <w:delText>Bits</w:delText>
              </w:r>
            </w:del>
            <w:ins w:id="2514"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15" w:author="CR0034" w:date="2020-03-13T16:04:00Z">
              <w:r w:rsidRPr="00C25669" w:rsidDel="00120617">
                <w:delText>Bits</w:delText>
              </w:r>
            </w:del>
            <w:ins w:id="2516"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lang w:eastAsia="zh-CN"/>
              </w:rPr>
              <w:t>6</w:t>
            </w:r>
          </w:p>
        </w:tc>
        <w:tc>
          <w:tcPr>
            <w:tcW w:w="642" w:type="pct"/>
          </w:tcPr>
          <w:p w:rsidR="00823518" w:rsidRPr="00C25669" w:rsidDel="00F65028" w:rsidRDefault="00823518" w:rsidP="00823518">
            <w:pPr>
              <w:pStyle w:val="TAC"/>
            </w:pPr>
            <w:r w:rsidRPr="00C25669">
              <w:rPr>
                <w:rFonts w:cs="Arial"/>
                <w:lang w:eastAsia="zh-CN"/>
              </w:rPr>
              <w:t>9</w:t>
            </w:r>
          </w:p>
        </w:tc>
        <w:tc>
          <w:tcPr>
            <w:tcW w:w="642" w:type="pct"/>
          </w:tcPr>
          <w:p w:rsidR="00823518" w:rsidRPr="00C25669" w:rsidDel="00F65028" w:rsidRDefault="00823518" w:rsidP="00823518">
            <w:pPr>
              <w:pStyle w:val="TAC"/>
            </w:pPr>
            <w:r w:rsidRPr="00C25669">
              <w:t>12</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17" w:author="CR0034" w:date="2020-03-13T16:04:00Z">
              <w:r w:rsidRPr="00C25669" w:rsidDel="00120617">
                <w:delText>Bits</w:delText>
              </w:r>
            </w:del>
            <w:ins w:id="2518"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43200</w:t>
            </w:r>
          </w:p>
        </w:tc>
        <w:tc>
          <w:tcPr>
            <w:tcW w:w="642" w:type="pct"/>
            <w:shd w:val="clear" w:color="auto" w:fill="auto"/>
          </w:tcPr>
          <w:p w:rsidR="005B3300" w:rsidRPr="00C25669" w:rsidRDefault="005B3300" w:rsidP="000811C5">
            <w:pPr>
              <w:pStyle w:val="TAC"/>
            </w:pPr>
            <w:r w:rsidRPr="00C25669">
              <w:rPr>
                <w:rFonts w:cs="Arial"/>
                <w:lang w:eastAsia="zh-CN"/>
              </w:rPr>
              <w:t>64800</w:t>
            </w:r>
          </w:p>
        </w:tc>
        <w:tc>
          <w:tcPr>
            <w:tcW w:w="642" w:type="pct"/>
            <w:shd w:val="clear" w:color="auto" w:fill="auto"/>
          </w:tcPr>
          <w:p w:rsidR="005B3300" w:rsidRPr="00C25669" w:rsidRDefault="005B3300" w:rsidP="000811C5">
            <w:pPr>
              <w:pStyle w:val="TAC"/>
            </w:pPr>
            <w:r w:rsidRPr="00C25669">
              <w:rPr>
                <w:rFonts w:cs="Arial"/>
              </w:rPr>
              <w:t>86400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40176</w:t>
            </w:r>
          </w:p>
        </w:tc>
        <w:tc>
          <w:tcPr>
            <w:tcW w:w="642" w:type="pct"/>
            <w:shd w:val="clear" w:color="auto" w:fill="auto"/>
          </w:tcPr>
          <w:p w:rsidR="005B3300" w:rsidRPr="00C25669" w:rsidDel="00A62B1C" w:rsidRDefault="005B3300" w:rsidP="000811C5">
            <w:pPr>
              <w:pStyle w:val="TAC"/>
            </w:pPr>
            <w:r w:rsidRPr="00C25669">
              <w:rPr>
                <w:rFonts w:cs="Arial"/>
                <w:lang w:eastAsia="zh-CN"/>
              </w:rPr>
              <w:t>60912</w:t>
            </w:r>
          </w:p>
        </w:tc>
        <w:tc>
          <w:tcPr>
            <w:tcW w:w="642" w:type="pct"/>
            <w:shd w:val="clear" w:color="auto" w:fill="auto"/>
          </w:tcPr>
          <w:p w:rsidR="005B3300" w:rsidRPr="00C25669" w:rsidDel="00A62B1C" w:rsidRDefault="005B3300" w:rsidP="000811C5">
            <w:pPr>
              <w:pStyle w:val="TAC"/>
            </w:pPr>
            <w:r w:rsidRPr="00C25669">
              <w:rPr>
                <w:rFonts w:cs="Arial"/>
              </w:rPr>
              <w:t>82512</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41184</w:t>
            </w:r>
          </w:p>
        </w:tc>
        <w:tc>
          <w:tcPr>
            <w:tcW w:w="642" w:type="pct"/>
            <w:shd w:val="clear" w:color="auto" w:fill="auto"/>
          </w:tcPr>
          <w:p w:rsidR="005B3300" w:rsidRPr="00C25669" w:rsidRDefault="005B3300" w:rsidP="000811C5">
            <w:pPr>
              <w:pStyle w:val="TAC"/>
            </w:pPr>
            <w:r w:rsidRPr="00C25669">
              <w:rPr>
                <w:rFonts w:cs="Arial"/>
                <w:lang w:eastAsia="zh-CN"/>
              </w:rPr>
              <w:t>62784</w:t>
            </w:r>
          </w:p>
        </w:tc>
        <w:tc>
          <w:tcPr>
            <w:tcW w:w="642" w:type="pct"/>
            <w:shd w:val="clear" w:color="auto" w:fill="auto"/>
          </w:tcPr>
          <w:p w:rsidR="005B3300" w:rsidRPr="00C25669" w:rsidRDefault="005B3300" w:rsidP="000811C5">
            <w:pPr>
              <w:pStyle w:val="TAC"/>
            </w:pPr>
            <w:r w:rsidRPr="00C25669">
              <w:rPr>
                <w:rFonts w:cs="Arial"/>
              </w:rPr>
              <w:t>84384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21.864</w:t>
            </w:r>
          </w:p>
        </w:tc>
        <w:tc>
          <w:tcPr>
            <w:tcW w:w="642" w:type="pct"/>
            <w:shd w:val="clear" w:color="auto" w:fill="auto"/>
          </w:tcPr>
          <w:p w:rsidR="005B3300" w:rsidRPr="00C25669" w:rsidRDefault="005B3300" w:rsidP="000811C5">
            <w:pPr>
              <w:pStyle w:val="TAC"/>
            </w:pPr>
            <w:r w:rsidRPr="00C25669">
              <w:t>32.803</w:t>
            </w:r>
          </w:p>
        </w:tc>
        <w:tc>
          <w:tcPr>
            <w:tcW w:w="642" w:type="pct"/>
            <w:shd w:val="clear" w:color="auto" w:fill="auto"/>
          </w:tcPr>
          <w:p w:rsidR="005B3300" w:rsidRPr="00C25669" w:rsidRDefault="005B3300" w:rsidP="000811C5">
            <w:pPr>
              <w:pStyle w:val="TAC"/>
            </w:pPr>
            <w:r w:rsidRPr="00C25669">
              <w:t>44.799</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R.PDSCH.6-2.1 TDD</w:t>
            </w:r>
          </w:p>
        </w:tc>
        <w:tc>
          <w:tcPr>
            <w:tcW w:w="642" w:type="pct"/>
          </w:tcPr>
          <w:p w:rsidR="005B3300" w:rsidRPr="00C25669" w:rsidRDefault="005B3300" w:rsidP="000811C5">
            <w:pPr>
              <w:pStyle w:val="TAC"/>
            </w:pPr>
            <w:r w:rsidRPr="00C25669">
              <w:t>R.PDSCH.6-2.2 TDD</w:t>
            </w:r>
          </w:p>
        </w:tc>
        <w:tc>
          <w:tcPr>
            <w:tcW w:w="642" w:type="pct"/>
          </w:tcPr>
          <w:p w:rsidR="005B3300" w:rsidRPr="00C25669" w:rsidRDefault="005B3300" w:rsidP="000811C5">
            <w:pPr>
              <w:pStyle w:val="TAC"/>
            </w:pPr>
            <w:r w:rsidRPr="00C25669">
              <w:t>R.PDSCH.6-2.3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0.77</w:t>
            </w:r>
          </w:p>
        </w:tc>
        <w:tc>
          <w:tcPr>
            <w:tcW w:w="642" w:type="pct"/>
          </w:tcPr>
          <w:p w:rsidR="005B3300" w:rsidRPr="00C25669" w:rsidRDefault="005B3300" w:rsidP="000811C5">
            <w:pPr>
              <w:pStyle w:val="TAC"/>
            </w:pPr>
            <w:r w:rsidRPr="00C25669">
              <w:rPr>
                <w:rFonts w:cs="Arial"/>
              </w:rPr>
              <w:t>0.79</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19" w:author="CR0034" w:date="2020-03-13T16:04:00Z">
              <w:r w:rsidRPr="00C25669" w:rsidDel="00120617">
                <w:delText>Bits</w:delText>
              </w:r>
            </w:del>
            <w:ins w:id="2520"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del w:id="2521" w:author="CR0034" w:date="2020-03-13T16:04:00Z">
              <w:r w:rsidRPr="00C25669" w:rsidDel="00120617">
                <w:delText>Bits</w:delText>
              </w:r>
            </w:del>
            <w:ins w:id="2522" w:author="CR0034" w:date="2020-03-13T16:04:00Z">
              <w:r>
                <w:t>CB</w:t>
              </w:r>
              <w:r w:rsidRPr="00C25669">
                <w:t>s</w:t>
              </w:r>
            </w:ins>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23" w:author="CR0034" w:date="2020-03-13T16:04:00Z">
              <w:r w:rsidRPr="00C25669" w:rsidDel="00120617">
                <w:delText>Bits</w:delText>
              </w:r>
            </w:del>
            <w:ins w:id="2524"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rPr>
              <w:t>10</w:t>
            </w:r>
          </w:p>
        </w:tc>
        <w:tc>
          <w:tcPr>
            <w:tcW w:w="642" w:type="pct"/>
          </w:tcPr>
          <w:p w:rsidR="00823518" w:rsidRPr="00C25669" w:rsidDel="00F65028" w:rsidRDefault="00823518" w:rsidP="00823518">
            <w:pPr>
              <w:pStyle w:val="TAC"/>
            </w:pPr>
            <w:r w:rsidRPr="00C25669">
              <w:rPr>
                <w:rFonts w:cs="Arial"/>
              </w:rPr>
              <w:t>15</w:t>
            </w:r>
          </w:p>
        </w:tc>
        <w:tc>
          <w:tcPr>
            <w:tcW w:w="642" w:type="pct"/>
          </w:tcPr>
          <w:p w:rsidR="00823518" w:rsidRPr="00C25669" w:rsidDel="00F65028" w:rsidRDefault="00823518" w:rsidP="00823518">
            <w:pPr>
              <w:pStyle w:val="TAC"/>
            </w:pPr>
            <w:r w:rsidRPr="00C25669">
              <w:rPr>
                <w:rFonts w:cs="Arial"/>
              </w:rPr>
              <w:t>21</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25" w:author="CR0034" w:date="2020-03-13T16:04:00Z">
              <w:r w:rsidRPr="00C25669" w:rsidDel="00120617">
                <w:delText>Bits</w:delText>
              </w:r>
            </w:del>
            <w:ins w:id="2526" w:author="CR0034" w:date="2020-03-13T16:04:00Z">
              <w:r>
                <w:t>CB</w:t>
              </w:r>
              <w:r w:rsidRPr="00C25669">
                <w:t>s</w:t>
              </w:r>
            </w:ins>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shd w:val="clear" w:color="auto" w:fill="auto"/>
          </w:tcPr>
          <w:p w:rsidR="005B3300" w:rsidRPr="00C25669" w:rsidRDefault="005B3300" w:rsidP="000811C5">
            <w:pPr>
              <w:pStyle w:val="TAC"/>
            </w:pPr>
            <w:r w:rsidRPr="00C25669">
              <w:rPr>
                <w:rFonts w:cs="Arial"/>
              </w:rPr>
              <w:t>163200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75840</w:t>
            </w:r>
          </w:p>
        </w:tc>
        <w:tc>
          <w:tcPr>
            <w:tcW w:w="642" w:type="pct"/>
            <w:shd w:val="clear" w:color="auto" w:fill="auto"/>
          </w:tcPr>
          <w:p w:rsidR="005B3300" w:rsidRPr="00C25669" w:rsidDel="00A62B1C" w:rsidRDefault="005B3300" w:rsidP="000811C5">
            <w:pPr>
              <w:pStyle w:val="TAC"/>
            </w:pPr>
            <w:r w:rsidRPr="00C25669">
              <w:rPr>
                <w:rFonts w:cs="Arial"/>
              </w:rPr>
              <w:t>115008</w:t>
            </w:r>
          </w:p>
        </w:tc>
        <w:tc>
          <w:tcPr>
            <w:tcW w:w="642" w:type="pct"/>
            <w:shd w:val="clear" w:color="auto" w:fill="auto"/>
          </w:tcPr>
          <w:p w:rsidR="005B3300" w:rsidRPr="00C25669" w:rsidDel="00A62B1C" w:rsidRDefault="005B3300" w:rsidP="000811C5">
            <w:pPr>
              <w:pStyle w:val="TAC"/>
            </w:pPr>
            <w:r w:rsidRPr="00C25669">
              <w:rPr>
                <w:rFonts w:cs="Arial"/>
              </w:rPr>
              <w:t>155808</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77856</w:t>
            </w:r>
          </w:p>
        </w:tc>
        <w:tc>
          <w:tcPr>
            <w:tcW w:w="642" w:type="pct"/>
            <w:shd w:val="clear" w:color="auto" w:fill="auto"/>
          </w:tcPr>
          <w:p w:rsidR="005B3300" w:rsidRPr="00C25669" w:rsidRDefault="005B3300" w:rsidP="000811C5">
            <w:pPr>
              <w:pStyle w:val="TAC"/>
            </w:pPr>
            <w:r w:rsidRPr="00C25669">
              <w:rPr>
                <w:rFonts w:cs="Arial"/>
              </w:rPr>
              <w:t>118656</w:t>
            </w:r>
          </w:p>
        </w:tc>
        <w:tc>
          <w:tcPr>
            <w:tcW w:w="642" w:type="pct"/>
            <w:shd w:val="clear" w:color="auto" w:fill="auto"/>
          </w:tcPr>
          <w:p w:rsidR="005B3300" w:rsidRPr="00C25669" w:rsidRDefault="005B3300" w:rsidP="000811C5">
            <w:pPr>
              <w:pStyle w:val="TAC"/>
            </w:pPr>
            <w:r w:rsidRPr="00C25669">
              <w:rPr>
                <w:rFonts w:cs="Arial"/>
              </w:rPr>
              <w:t>159456</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37.813</w:t>
            </w:r>
          </w:p>
        </w:tc>
        <w:tc>
          <w:tcPr>
            <w:tcW w:w="642" w:type="pct"/>
            <w:shd w:val="clear" w:color="auto" w:fill="auto"/>
          </w:tcPr>
          <w:p w:rsidR="005B3300" w:rsidRPr="00C25669" w:rsidRDefault="005B3300" w:rsidP="000811C5">
            <w:pPr>
              <w:pStyle w:val="TAC"/>
            </w:pPr>
            <w:r w:rsidRPr="00C25669">
              <w:t>55.981</w:t>
            </w:r>
          </w:p>
        </w:tc>
        <w:tc>
          <w:tcPr>
            <w:tcW w:w="642" w:type="pct"/>
            <w:shd w:val="clear" w:color="auto" w:fill="auto"/>
          </w:tcPr>
          <w:p w:rsidR="005B3300" w:rsidRPr="00C25669" w:rsidRDefault="005B3300" w:rsidP="000811C5">
            <w:pPr>
              <w:pStyle w:val="TAC"/>
            </w:pPr>
            <w:r w:rsidRPr="00C25669">
              <w:t>76.694</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A.3.2.2.6-3: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R.PDSCH.6-3.1 TDD</w:t>
            </w:r>
          </w:p>
        </w:tc>
        <w:tc>
          <w:tcPr>
            <w:tcW w:w="642" w:type="pct"/>
          </w:tcPr>
          <w:p w:rsidR="005B3300" w:rsidRPr="00C25669" w:rsidRDefault="005B3300" w:rsidP="000811C5">
            <w:pPr>
              <w:pStyle w:val="TAC"/>
            </w:pPr>
            <w:r w:rsidRPr="00C25669">
              <w:t>R.PDSCH.6-3.2 TDD</w:t>
            </w:r>
          </w:p>
        </w:tc>
        <w:tc>
          <w:tcPr>
            <w:tcW w:w="642" w:type="pct"/>
          </w:tcPr>
          <w:p w:rsidR="005B3300" w:rsidRPr="00C25669" w:rsidRDefault="005B3300" w:rsidP="000811C5">
            <w:pPr>
              <w:pStyle w:val="TAC"/>
            </w:pPr>
            <w:r w:rsidRPr="00C25669">
              <w:t>R.PDSCH.6-3.3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79</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0.88</w:t>
            </w:r>
          </w:p>
        </w:tc>
        <w:tc>
          <w:tcPr>
            <w:tcW w:w="642" w:type="pct"/>
          </w:tcPr>
          <w:p w:rsidR="005B3300" w:rsidRPr="00C25669" w:rsidRDefault="005B3300" w:rsidP="000811C5">
            <w:pPr>
              <w:pStyle w:val="TAC"/>
            </w:pPr>
            <w:r w:rsidRPr="00C25669">
              <w:rPr>
                <w:rFonts w:cs="Arial"/>
                <w:lang w:eastAsia="zh-CN"/>
              </w:rPr>
              <w:t>0.85</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0.78</w:t>
            </w:r>
          </w:p>
        </w:tc>
        <w:tc>
          <w:tcPr>
            <w:tcW w:w="642" w:type="pct"/>
          </w:tcPr>
          <w:p w:rsidR="005B3300" w:rsidRPr="00C25669" w:rsidDel="00F65028" w:rsidRDefault="005B3300" w:rsidP="000811C5">
            <w:pPr>
              <w:pStyle w:val="TAC"/>
            </w:pPr>
            <w:r w:rsidRPr="00C25669">
              <w:rPr>
                <w:rFonts w:cs="Arial" w:hint="eastAsia"/>
                <w:lang w:eastAsia="zh-CN"/>
              </w:rPr>
              <w:t>0.77</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48936</w:t>
            </w:r>
          </w:p>
        </w:tc>
        <w:tc>
          <w:tcPr>
            <w:tcW w:w="642" w:type="pct"/>
          </w:tcPr>
          <w:p w:rsidR="005B3300" w:rsidRPr="00C25669" w:rsidRDefault="005B3300" w:rsidP="000811C5">
            <w:pPr>
              <w:pStyle w:val="TAC"/>
            </w:pPr>
            <w:r w:rsidRPr="00C25669">
              <w:rPr>
                <w:rFonts w:cs="Arial"/>
                <w:lang w:eastAsia="zh-CN"/>
              </w:rPr>
              <w:t>75376</w:t>
            </w:r>
          </w:p>
        </w:tc>
        <w:tc>
          <w:tcPr>
            <w:tcW w:w="642" w:type="pct"/>
          </w:tcPr>
          <w:p w:rsidR="005B3300" w:rsidRPr="00C25669" w:rsidRDefault="005B3300" w:rsidP="000811C5">
            <w:pPr>
              <w:pStyle w:val="TAC"/>
            </w:pPr>
            <w:r w:rsidRPr="00C25669">
              <w:rPr>
                <w:rFonts w:cs="Arial"/>
              </w:rPr>
              <w:t>97896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40576</w:t>
            </w:r>
          </w:p>
        </w:tc>
        <w:tc>
          <w:tcPr>
            <w:tcW w:w="642" w:type="pct"/>
          </w:tcPr>
          <w:p w:rsidR="005B3300" w:rsidRPr="00C25669" w:rsidRDefault="005B3300" w:rsidP="000811C5">
            <w:pPr>
              <w:pStyle w:val="TAC"/>
            </w:pPr>
            <w:r w:rsidRPr="00C25669">
              <w:rPr>
                <w:rFonts w:cs="Arial"/>
                <w:lang w:eastAsia="zh-CN"/>
              </w:rPr>
              <w:t>61664</w:t>
            </w:r>
          </w:p>
        </w:tc>
        <w:tc>
          <w:tcPr>
            <w:tcW w:w="642" w:type="pct"/>
          </w:tcPr>
          <w:p w:rsidR="005B3300" w:rsidRPr="00C25669" w:rsidRDefault="005B3300" w:rsidP="000811C5">
            <w:pPr>
              <w:pStyle w:val="TAC"/>
            </w:pPr>
            <w:r w:rsidRPr="00C25669">
              <w:rPr>
                <w:rFonts w:cs="Arial" w:hint="eastAsia"/>
                <w:lang w:eastAsia="zh-CN"/>
              </w:rPr>
              <w:t>81176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27" w:author="CR0034" w:date="2020-03-13T16:04:00Z">
              <w:r w:rsidRPr="00C25669" w:rsidDel="00120617">
                <w:delText>Bits</w:delText>
              </w:r>
            </w:del>
            <w:ins w:id="2528"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2529" w:author="CR0034" w:date="2020-03-13T16:04:00Z">
              <w:r w:rsidRPr="00C25669" w:rsidDel="00120617">
                <w:delText>Bits</w:delText>
              </w:r>
            </w:del>
            <w:ins w:id="2530" w:author="CR0034" w:date="2020-03-13T16:04:00Z">
              <w:r>
                <w:t>CB</w:t>
              </w:r>
              <w:r w:rsidRPr="00C25669">
                <w:t>s</w:t>
              </w:r>
            </w:ins>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1</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4</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2531" w:author="CR0034" w:date="2020-03-13T16:04:00Z">
              <w:r w:rsidRPr="00C25669" w:rsidDel="00120617">
                <w:delText>Bits</w:delText>
              </w:r>
            </w:del>
            <w:ins w:id="2532"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8</w:t>
            </w:r>
          </w:p>
        </w:tc>
        <w:tc>
          <w:tcPr>
            <w:tcW w:w="642" w:type="pct"/>
          </w:tcPr>
          <w:p w:rsidR="00823518" w:rsidRPr="00C25669" w:rsidRDefault="00823518" w:rsidP="00823518">
            <w:pPr>
              <w:pStyle w:val="TAC"/>
            </w:pPr>
            <w:r w:rsidRPr="00C25669">
              <w:rPr>
                <w:rFonts w:cs="Arial"/>
                <w:lang w:eastAsia="zh-CN"/>
              </w:rPr>
              <w:t>13</w:t>
            </w:r>
          </w:p>
        </w:tc>
        <w:tc>
          <w:tcPr>
            <w:tcW w:w="642" w:type="pct"/>
          </w:tcPr>
          <w:p w:rsidR="00823518" w:rsidRPr="00C25669" w:rsidRDefault="00823518" w:rsidP="00823518">
            <w:pPr>
              <w:pStyle w:val="TAC"/>
            </w:pPr>
            <w:r w:rsidRPr="00C25669">
              <w:rPr>
                <w:rFonts w:cs="Arial"/>
                <w:lang w:eastAsia="zh-CN"/>
              </w:rPr>
              <w:t>16</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33" w:author="CR0034" w:date="2020-03-13T16:04:00Z">
              <w:r w:rsidRPr="00C25669" w:rsidDel="00120617">
                <w:delText>Bits</w:delText>
              </w:r>
            </w:del>
            <w:ins w:id="2534"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hint="eastAsia"/>
                <w:lang w:eastAsia="zh-CN"/>
              </w:rPr>
              <w:t>7</w:t>
            </w:r>
          </w:p>
        </w:tc>
        <w:tc>
          <w:tcPr>
            <w:tcW w:w="642" w:type="pct"/>
          </w:tcPr>
          <w:p w:rsidR="00823518" w:rsidRPr="00C25669" w:rsidDel="00F65028" w:rsidRDefault="00823518" w:rsidP="00823518">
            <w:pPr>
              <w:pStyle w:val="TAC"/>
            </w:pPr>
            <w:r w:rsidRPr="00C25669">
              <w:rPr>
                <w:rFonts w:cs="Arial" w:hint="eastAsia"/>
                <w:lang w:eastAsia="zh-CN"/>
              </w:rPr>
              <w:t>11</w:t>
            </w:r>
          </w:p>
        </w:tc>
        <w:tc>
          <w:tcPr>
            <w:tcW w:w="642" w:type="pct"/>
          </w:tcPr>
          <w:p w:rsidR="00823518" w:rsidRPr="00C25669" w:rsidDel="00F65028" w:rsidRDefault="00823518" w:rsidP="00823518">
            <w:pPr>
              <w:pStyle w:val="TAC"/>
            </w:pPr>
            <w:r w:rsidRPr="00C25669">
              <w:rPr>
                <w:rFonts w:cs="Arial" w:hint="eastAsia"/>
                <w:lang w:eastAsia="zh-CN"/>
              </w:rPr>
              <w:t>14</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35" w:author="CR0034" w:date="2020-03-13T16:04:00Z">
              <w:r w:rsidRPr="00C25669" w:rsidDel="00120617">
                <w:delText>Bits</w:delText>
              </w:r>
            </w:del>
            <w:ins w:id="2536" w:author="CR0034" w:date="2020-03-13T16:04:00Z">
              <w:r>
                <w:t>CB</w:t>
              </w:r>
              <w:r w:rsidRPr="00C25669">
                <w:t>s</w:t>
              </w:r>
            </w:ins>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hint="eastAsia"/>
                <w:lang w:eastAsia="zh-CN"/>
              </w:rPr>
              <w:t>11</w:t>
            </w:r>
            <w:r w:rsidRPr="00C25669" w:rsidDel="007B32CD">
              <w:rPr>
                <w:rFonts w:cs="Arial"/>
                <w:lang w:eastAsia="zh-CN"/>
              </w:rPr>
              <w:t xml:space="preserve"> </w:t>
            </w:r>
          </w:p>
        </w:tc>
        <w:tc>
          <w:tcPr>
            <w:tcW w:w="642" w:type="pct"/>
          </w:tcPr>
          <w:p w:rsidR="00823518" w:rsidRPr="00C25669" w:rsidRDefault="00823518" w:rsidP="00823518">
            <w:pPr>
              <w:pStyle w:val="TAC"/>
            </w:pPr>
            <w:r w:rsidRPr="00C25669">
              <w:rPr>
                <w:rFonts w:cs="Arial" w:hint="eastAsia"/>
                <w:lang w:eastAsia="zh-CN"/>
              </w:rPr>
              <w:t>14</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53568</w:t>
            </w:r>
          </w:p>
        </w:tc>
        <w:tc>
          <w:tcPr>
            <w:tcW w:w="642" w:type="pct"/>
            <w:shd w:val="clear" w:color="auto" w:fill="auto"/>
          </w:tcPr>
          <w:p w:rsidR="005B3300" w:rsidRPr="00C25669" w:rsidDel="00A62B1C" w:rsidRDefault="005B3300" w:rsidP="000811C5">
            <w:pPr>
              <w:pStyle w:val="TAC"/>
            </w:pPr>
            <w:r w:rsidRPr="00C25669">
              <w:rPr>
                <w:rFonts w:cs="Arial"/>
                <w:lang w:eastAsia="zh-CN"/>
              </w:rPr>
              <w:t>81216</w:t>
            </w:r>
          </w:p>
        </w:tc>
        <w:tc>
          <w:tcPr>
            <w:tcW w:w="642" w:type="pct"/>
            <w:shd w:val="clear" w:color="auto" w:fill="auto"/>
          </w:tcPr>
          <w:p w:rsidR="005B3300" w:rsidRPr="00C25669" w:rsidDel="00A62B1C" w:rsidRDefault="005B3300" w:rsidP="000811C5">
            <w:pPr>
              <w:pStyle w:val="TAC"/>
            </w:pPr>
            <w:r w:rsidRPr="00C25669">
              <w:rPr>
                <w:rFonts w:cs="Arial"/>
                <w:lang w:eastAsia="zh-CN"/>
              </w:rPr>
              <w:t>110016</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54912</w:t>
            </w:r>
          </w:p>
        </w:tc>
        <w:tc>
          <w:tcPr>
            <w:tcW w:w="642" w:type="pct"/>
            <w:shd w:val="clear" w:color="auto" w:fill="auto"/>
          </w:tcPr>
          <w:p w:rsidR="005B3300" w:rsidRPr="00C25669" w:rsidRDefault="005B3300" w:rsidP="000811C5">
            <w:pPr>
              <w:pStyle w:val="TAC"/>
            </w:pPr>
            <w:r w:rsidRPr="00C25669">
              <w:rPr>
                <w:rFonts w:cs="Arial"/>
                <w:lang w:eastAsia="zh-CN"/>
              </w:rPr>
              <w:t>83712</w:t>
            </w:r>
          </w:p>
        </w:tc>
        <w:tc>
          <w:tcPr>
            <w:tcW w:w="642" w:type="pct"/>
            <w:shd w:val="clear" w:color="auto" w:fill="auto"/>
          </w:tcPr>
          <w:p w:rsidR="005B3300" w:rsidRPr="00C25669" w:rsidRDefault="005B3300" w:rsidP="000811C5">
            <w:pPr>
              <w:pStyle w:val="TAC"/>
            </w:pPr>
            <w:r w:rsidRPr="00C25669">
              <w:rPr>
                <w:rFonts w:cs="Arial"/>
                <w:lang w:eastAsia="zh-CN"/>
              </w:rPr>
              <w:t>112512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26.555</w:t>
            </w:r>
          </w:p>
        </w:tc>
        <w:tc>
          <w:tcPr>
            <w:tcW w:w="642" w:type="pct"/>
            <w:shd w:val="clear" w:color="auto" w:fill="auto"/>
          </w:tcPr>
          <w:p w:rsidR="005B3300" w:rsidRPr="00C25669" w:rsidRDefault="005B3300" w:rsidP="000811C5">
            <w:pPr>
              <w:pStyle w:val="TAC"/>
            </w:pPr>
            <w:r w:rsidRPr="00C25669">
              <w:t>40.374</w:t>
            </w:r>
          </w:p>
        </w:tc>
        <w:tc>
          <w:tcPr>
            <w:tcW w:w="642" w:type="pct"/>
            <w:shd w:val="clear" w:color="auto" w:fill="auto"/>
          </w:tcPr>
          <w:p w:rsidR="005B3300" w:rsidRPr="00C25669" w:rsidRDefault="005B3300" w:rsidP="000811C5">
            <w:pPr>
              <w:pStyle w:val="TAC"/>
            </w:pPr>
            <w:r w:rsidRPr="00C25669">
              <w:t>53.125</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A.3.2.2.6-4: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R.PDSCH.6-4.1 TDD</w:t>
            </w:r>
          </w:p>
        </w:tc>
        <w:tc>
          <w:tcPr>
            <w:tcW w:w="642" w:type="pct"/>
          </w:tcPr>
          <w:p w:rsidR="005B3300" w:rsidRPr="00C25669" w:rsidRDefault="005B3300" w:rsidP="000811C5">
            <w:pPr>
              <w:pStyle w:val="TAC"/>
            </w:pPr>
            <w:r w:rsidRPr="00C25669">
              <w:t>R.PDSCH.6-4.2 TDD</w:t>
            </w:r>
          </w:p>
        </w:tc>
        <w:tc>
          <w:tcPr>
            <w:tcW w:w="642" w:type="pct"/>
          </w:tcPr>
          <w:p w:rsidR="005B3300" w:rsidRPr="00C25669" w:rsidRDefault="005B3300" w:rsidP="000811C5">
            <w:pPr>
              <w:pStyle w:val="TAC"/>
            </w:pPr>
            <w:r w:rsidRPr="00C25669">
              <w:t>R.PDSCH.6-4.3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0.81</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37" w:author="CR0034" w:date="2020-03-13T16:04:00Z">
              <w:r w:rsidRPr="00C25669" w:rsidDel="00120617">
                <w:delText>Bits</w:delText>
              </w:r>
            </w:del>
            <w:ins w:id="2538"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2539" w:author="CR0034" w:date="2020-03-13T16:04:00Z">
              <w:r w:rsidRPr="00C25669" w:rsidDel="00120617">
                <w:delText>Bits</w:delText>
              </w:r>
            </w:del>
            <w:ins w:id="2540"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2541" w:author="CR0034" w:date="2020-03-13T16:04:00Z">
              <w:r w:rsidRPr="00C25669" w:rsidDel="00120617">
                <w:delText>Bits</w:delText>
              </w:r>
            </w:del>
            <w:ins w:id="2542"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43" w:author="CR0034" w:date="2020-03-13T16:04:00Z">
              <w:r w:rsidRPr="00C25669" w:rsidDel="00120617">
                <w:delText>Bits</w:delText>
              </w:r>
            </w:del>
            <w:ins w:id="2544"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rPr>
              <w:t>14</w:t>
            </w:r>
          </w:p>
        </w:tc>
        <w:tc>
          <w:tcPr>
            <w:tcW w:w="642" w:type="pct"/>
          </w:tcPr>
          <w:p w:rsidR="00823518" w:rsidRPr="00C25669" w:rsidDel="00F65028" w:rsidRDefault="00823518" w:rsidP="00823518">
            <w:pPr>
              <w:pStyle w:val="TAC"/>
            </w:pPr>
            <w:r w:rsidRPr="00C25669">
              <w:rPr>
                <w:rFonts w:cs="Arial"/>
              </w:rPr>
              <w:t>21</w:t>
            </w:r>
          </w:p>
        </w:tc>
        <w:tc>
          <w:tcPr>
            <w:tcW w:w="642" w:type="pct"/>
          </w:tcPr>
          <w:p w:rsidR="00823518" w:rsidRPr="00C25669" w:rsidDel="00F65028" w:rsidRDefault="00823518" w:rsidP="00823518">
            <w:pPr>
              <w:pStyle w:val="TAC"/>
            </w:pPr>
            <w:r w:rsidRPr="00C25669">
              <w:rPr>
                <w:rFonts w:cs="Arial"/>
              </w:rPr>
              <w:t>27</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45" w:author="CR0034" w:date="2020-03-13T16:04:00Z">
              <w:r w:rsidRPr="00C25669" w:rsidDel="00120617">
                <w:delText>Bits</w:delText>
              </w:r>
            </w:del>
            <w:ins w:id="2546"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101120</w:t>
            </w:r>
          </w:p>
        </w:tc>
        <w:tc>
          <w:tcPr>
            <w:tcW w:w="642" w:type="pct"/>
            <w:shd w:val="clear" w:color="auto" w:fill="auto"/>
          </w:tcPr>
          <w:p w:rsidR="005B3300" w:rsidRPr="00C25669" w:rsidDel="00A62B1C" w:rsidRDefault="005B3300" w:rsidP="000811C5">
            <w:pPr>
              <w:pStyle w:val="TAC"/>
            </w:pPr>
            <w:r w:rsidRPr="00C25669">
              <w:rPr>
                <w:rFonts w:cs="Arial"/>
              </w:rPr>
              <w:t>153344</w:t>
            </w:r>
          </w:p>
        </w:tc>
        <w:tc>
          <w:tcPr>
            <w:tcW w:w="642" w:type="pct"/>
            <w:shd w:val="clear" w:color="auto" w:fill="auto"/>
          </w:tcPr>
          <w:p w:rsidR="005B3300" w:rsidRPr="00C25669" w:rsidDel="00A62B1C" w:rsidRDefault="005B3300" w:rsidP="000811C5">
            <w:pPr>
              <w:pStyle w:val="TAC"/>
            </w:pPr>
            <w:r w:rsidRPr="00C25669">
              <w:rPr>
                <w:rFonts w:cs="Arial"/>
              </w:rPr>
              <w:t>207744</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103808</w:t>
            </w:r>
          </w:p>
        </w:tc>
        <w:tc>
          <w:tcPr>
            <w:tcW w:w="642" w:type="pct"/>
            <w:shd w:val="clear" w:color="auto" w:fill="auto"/>
          </w:tcPr>
          <w:p w:rsidR="005B3300" w:rsidRPr="00C25669" w:rsidRDefault="005B3300" w:rsidP="000811C5">
            <w:pPr>
              <w:pStyle w:val="TAC"/>
            </w:pPr>
            <w:r w:rsidRPr="00C25669">
              <w:rPr>
                <w:rFonts w:cs="Arial"/>
              </w:rPr>
              <w:t>158208</w:t>
            </w:r>
          </w:p>
        </w:tc>
        <w:tc>
          <w:tcPr>
            <w:tcW w:w="642" w:type="pct"/>
            <w:shd w:val="clear" w:color="auto" w:fill="auto"/>
          </w:tcPr>
          <w:p w:rsidR="005B3300" w:rsidRPr="00C25669" w:rsidRDefault="005B3300" w:rsidP="000811C5">
            <w:pPr>
              <w:pStyle w:val="TAC"/>
            </w:pPr>
            <w:r w:rsidRPr="00C25669">
              <w:rPr>
                <w:rFonts w:cs="Arial"/>
              </w:rPr>
              <w:t>212608</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50.498</w:t>
            </w:r>
          </w:p>
        </w:tc>
        <w:tc>
          <w:tcPr>
            <w:tcW w:w="642" w:type="pct"/>
            <w:shd w:val="clear" w:color="auto" w:fill="auto"/>
          </w:tcPr>
          <w:p w:rsidR="005B3300" w:rsidRPr="00C25669" w:rsidRDefault="005B3300" w:rsidP="000811C5">
            <w:pPr>
              <w:pStyle w:val="TAC"/>
            </w:pPr>
            <w:r w:rsidRPr="00C25669">
              <w:t>76.694</w:t>
            </w:r>
          </w:p>
        </w:tc>
        <w:tc>
          <w:tcPr>
            <w:tcW w:w="642" w:type="pct"/>
            <w:shd w:val="clear" w:color="auto" w:fill="auto"/>
          </w:tcPr>
          <w:p w:rsidR="005B3300" w:rsidRPr="00C25669" w:rsidRDefault="005B3300" w:rsidP="000811C5">
            <w:pPr>
              <w:pStyle w:val="TAC"/>
            </w:pPr>
            <w:r w:rsidRPr="00C25669">
              <w:t>100.948</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A.3.2.2.6-5: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857"/>
        <w:gridCol w:w="1237"/>
        <w:gridCol w:w="1237"/>
        <w:gridCol w:w="1237"/>
        <w:gridCol w:w="895"/>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R.PDSCH.6-5.1 TDD</w:t>
            </w:r>
          </w:p>
        </w:tc>
        <w:tc>
          <w:tcPr>
            <w:tcW w:w="642" w:type="pct"/>
          </w:tcPr>
          <w:p w:rsidR="005B3300" w:rsidRPr="00C25669" w:rsidRDefault="005B3300" w:rsidP="000811C5">
            <w:pPr>
              <w:pStyle w:val="TAC"/>
            </w:pPr>
            <w:r w:rsidRPr="00C25669">
              <w:t>R.PDSCH.6-5.2 TDD</w:t>
            </w:r>
          </w:p>
        </w:tc>
        <w:tc>
          <w:tcPr>
            <w:tcW w:w="642" w:type="pct"/>
          </w:tcPr>
          <w:p w:rsidR="005B3300" w:rsidRPr="00C25669" w:rsidRDefault="005B3300" w:rsidP="000811C5">
            <w:pPr>
              <w:pStyle w:val="TAC"/>
            </w:pPr>
            <w:r w:rsidRPr="00C25669">
              <w:t>R.PDSCH.6-5.3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0.76</w:t>
            </w:r>
          </w:p>
        </w:tc>
        <w:tc>
          <w:tcPr>
            <w:tcW w:w="642" w:type="pct"/>
          </w:tcPr>
          <w:p w:rsidR="005B3300" w:rsidRPr="00C25669" w:rsidDel="00F65028" w:rsidRDefault="005B3300" w:rsidP="000811C5">
            <w:pPr>
              <w:pStyle w:val="TAC"/>
            </w:pPr>
            <w:r w:rsidRPr="00C25669">
              <w:t>0.78</w:t>
            </w:r>
          </w:p>
        </w:tc>
        <w:tc>
          <w:tcPr>
            <w:tcW w:w="642" w:type="pct"/>
          </w:tcPr>
          <w:p w:rsidR="005B3300" w:rsidRPr="00C25669" w:rsidDel="00F65028" w:rsidRDefault="005B3300" w:rsidP="000811C5">
            <w:pPr>
              <w:pStyle w:val="TAC"/>
            </w:pPr>
            <w:r w:rsidRPr="00C25669">
              <w:t>0.77</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0.80</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lang w:eastAsia="zh-CN"/>
              </w:rPr>
              <w:t>105528</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47" w:author="CR0034" w:date="2020-03-13T16:04:00Z">
              <w:r w:rsidRPr="00C25669" w:rsidDel="00120617">
                <w:delText>Bits</w:delText>
              </w:r>
            </w:del>
            <w:ins w:id="2548"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2549" w:author="CR0034" w:date="2020-03-13T16:04:00Z">
              <w:r w:rsidRPr="00C25669" w:rsidDel="00120617">
                <w:delText>Bits</w:delText>
              </w:r>
            </w:del>
            <w:ins w:id="2550"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2551" w:author="CR0034" w:date="2020-03-13T16:04:00Z">
              <w:r w:rsidRPr="00C25669" w:rsidDel="00120617">
                <w:delText>Bits</w:delText>
              </w:r>
            </w:del>
            <w:ins w:id="2552"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53" w:author="CR0034" w:date="2020-03-13T16:04:00Z">
              <w:r w:rsidRPr="00C25669" w:rsidDel="00120617">
                <w:delText>Bits</w:delText>
              </w:r>
            </w:del>
            <w:ins w:id="2554" w:author="CR0034" w:date="2020-03-13T16:04:00Z">
              <w:r>
                <w:t>CB</w:t>
              </w:r>
              <w:r w:rsidRPr="00C25669">
                <w:t>s</w:t>
              </w:r>
            </w:ins>
          </w:p>
        </w:tc>
        <w:tc>
          <w:tcPr>
            <w:tcW w:w="642" w:type="pct"/>
          </w:tcPr>
          <w:p w:rsidR="00823518" w:rsidRPr="00C25669" w:rsidDel="00F65028" w:rsidRDefault="00823518" w:rsidP="00823518">
            <w:pPr>
              <w:pStyle w:val="TAC"/>
            </w:pPr>
            <w:r w:rsidRPr="00C25669">
              <w:t>9</w:t>
            </w:r>
          </w:p>
        </w:tc>
        <w:tc>
          <w:tcPr>
            <w:tcW w:w="642" w:type="pct"/>
          </w:tcPr>
          <w:p w:rsidR="00823518" w:rsidRPr="00C25669" w:rsidDel="00F65028" w:rsidRDefault="00823518" w:rsidP="00823518">
            <w:pPr>
              <w:pStyle w:val="TAC"/>
            </w:pPr>
            <w:r w:rsidRPr="00C25669">
              <w:t>13</w:t>
            </w:r>
          </w:p>
        </w:tc>
        <w:tc>
          <w:tcPr>
            <w:tcW w:w="642" w:type="pct"/>
          </w:tcPr>
          <w:p w:rsidR="00823518" w:rsidRPr="00C25669" w:rsidDel="00F65028" w:rsidRDefault="00823518" w:rsidP="00823518">
            <w:pPr>
              <w:pStyle w:val="TAC"/>
            </w:pPr>
            <w:r w:rsidRPr="00C25669">
              <w:t>18</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55" w:author="CR0034" w:date="2020-03-13T16:04:00Z">
              <w:r w:rsidRPr="00C25669" w:rsidDel="00120617">
                <w:delText>Bits</w:delText>
              </w:r>
            </w:del>
            <w:ins w:id="2556"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66960</w:t>
            </w:r>
          </w:p>
        </w:tc>
        <w:tc>
          <w:tcPr>
            <w:tcW w:w="642" w:type="pct"/>
            <w:shd w:val="clear" w:color="auto" w:fill="auto"/>
          </w:tcPr>
          <w:p w:rsidR="005B3300" w:rsidRPr="00C25669" w:rsidDel="00A62B1C" w:rsidRDefault="005B3300" w:rsidP="000811C5">
            <w:pPr>
              <w:pStyle w:val="TAC"/>
            </w:pPr>
            <w:r w:rsidRPr="00C25669">
              <w:t>101520</w:t>
            </w:r>
          </w:p>
        </w:tc>
        <w:tc>
          <w:tcPr>
            <w:tcW w:w="642" w:type="pct"/>
            <w:shd w:val="clear" w:color="auto" w:fill="auto"/>
          </w:tcPr>
          <w:p w:rsidR="005B3300" w:rsidRPr="00C25669" w:rsidDel="00A62B1C" w:rsidRDefault="005B3300" w:rsidP="000811C5">
            <w:pPr>
              <w:pStyle w:val="TAC"/>
            </w:pPr>
            <w:r w:rsidRPr="00C25669">
              <w:t>137520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68640</w:t>
            </w:r>
          </w:p>
        </w:tc>
        <w:tc>
          <w:tcPr>
            <w:tcW w:w="642" w:type="pct"/>
            <w:shd w:val="clear" w:color="auto" w:fill="auto"/>
          </w:tcPr>
          <w:p w:rsidR="005B3300" w:rsidRPr="00C25669" w:rsidRDefault="005B3300" w:rsidP="000811C5">
            <w:pPr>
              <w:pStyle w:val="TAC"/>
            </w:pPr>
            <w:r w:rsidRPr="00C25669">
              <w:t>104640</w:t>
            </w:r>
          </w:p>
        </w:tc>
        <w:tc>
          <w:tcPr>
            <w:tcW w:w="642" w:type="pct"/>
            <w:shd w:val="clear" w:color="auto" w:fill="auto"/>
          </w:tcPr>
          <w:p w:rsidR="005B3300" w:rsidRPr="00C25669" w:rsidRDefault="005B3300" w:rsidP="000811C5">
            <w:pPr>
              <w:pStyle w:val="TAC"/>
            </w:pPr>
            <w:r w:rsidRPr="00C25669">
              <w:t>140640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32.630</w:t>
            </w:r>
          </w:p>
        </w:tc>
        <w:tc>
          <w:tcPr>
            <w:tcW w:w="642" w:type="pct"/>
            <w:shd w:val="clear" w:color="auto" w:fill="auto"/>
          </w:tcPr>
          <w:p w:rsidR="005B3300" w:rsidRPr="00C25669" w:rsidRDefault="005B3300" w:rsidP="000811C5">
            <w:pPr>
              <w:pStyle w:val="TAC"/>
            </w:pPr>
            <w:r>
              <w:t>48.458</w:t>
            </w:r>
          </w:p>
        </w:tc>
        <w:tc>
          <w:tcPr>
            <w:tcW w:w="642" w:type="pct"/>
            <w:shd w:val="clear" w:color="auto" w:fill="auto"/>
          </w:tcPr>
          <w:p w:rsidR="005B3300" w:rsidRPr="00C25669" w:rsidRDefault="005B3300" w:rsidP="000811C5">
            <w:pPr>
              <w:pStyle w:val="TAC"/>
            </w:pPr>
            <w:r>
              <w:t>65.621</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857"/>
        <w:gridCol w:w="1237"/>
        <w:gridCol w:w="1237"/>
        <w:gridCol w:w="1237"/>
        <w:gridCol w:w="895"/>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R.PDSCH.6-6.1 TDD</w:t>
            </w:r>
          </w:p>
        </w:tc>
        <w:tc>
          <w:tcPr>
            <w:tcW w:w="642" w:type="pct"/>
          </w:tcPr>
          <w:p w:rsidR="005B3300" w:rsidRPr="00C25669" w:rsidRDefault="005B3300" w:rsidP="000811C5">
            <w:pPr>
              <w:pStyle w:val="TAC"/>
            </w:pPr>
            <w:r w:rsidRPr="00C25669">
              <w:t>R.PDSCH.6-6.2 TDD</w:t>
            </w:r>
          </w:p>
        </w:tc>
        <w:tc>
          <w:tcPr>
            <w:tcW w:w="642" w:type="pct"/>
          </w:tcPr>
          <w:p w:rsidR="005B3300" w:rsidRPr="00C25669" w:rsidRDefault="005B3300" w:rsidP="000811C5">
            <w:pPr>
              <w:pStyle w:val="TAC"/>
            </w:pPr>
            <w:r w:rsidRPr="00C25669">
              <w:t>R.PDSCH.6-6.3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0.82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0.85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2557" w:author="CR0034" w:date="2020-03-13T16:04:00Z">
              <w:r w:rsidRPr="00C25669" w:rsidDel="00120617">
                <w:delText>Bits</w:delText>
              </w:r>
            </w:del>
            <w:ins w:id="2558"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2559" w:author="CR0034" w:date="2020-03-13T16:04:00Z">
              <w:r w:rsidRPr="00C25669" w:rsidDel="00120617">
                <w:delText>Bits</w:delText>
              </w:r>
            </w:del>
            <w:ins w:id="2560"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2561" w:author="CR0034" w:date="2020-03-13T16:04:00Z">
              <w:r w:rsidRPr="00C25669" w:rsidDel="00120617">
                <w:delText>Bits</w:delText>
              </w:r>
            </w:del>
            <w:ins w:id="2562"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2563" w:author="CR0034" w:date="2020-03-13T16:04:00Z">
              <w:r w:rsidRPr="00C25669" w:rsidDel="00120617">
                <w:delText>Bits</w:delText>
              </w:r>
            </w:del>
            <w:ins w:id="2564" w:author="CR0034" w:date="2020-03-13T16:04:00Z">
              <w:r>
                <w:t>CB</w:t>
              </w:r>
              <w:r w:rsidRPr="00C25669">
                <w:t>s</w:t>
              </w:r>
            </w:ins>
          </w:p>
        </w:tc>
        <w:tc>
          <w:tcPr>
            <w:tcW w:w="642" w:type="pct"/>
          </w:tcPr>
          <w:p w:rsidR="00823518" w:rsidRPr="00C25669" w:rsidDel="00F65028" w:rsidRDefault="00823518" w:rsidP="00823518">
            <w:pPr>
              <w:pStyle w:val="TAC"/>
            </w:pPr>
            <w:r w:rsidRPr="00C25669">
              <w:t>17</w:t>
            </w:r>
          </w:p>
        </w:tc>
        <w:tc>
          <w:tcPr>
            <w:tcW w:w="642" w:type="pct"/>
          </w:tcPr>
          <w:p w:rsidR="00823518" w:rsidRPr="00C25669" w:rsidDel="00F65028" w:rsidRDefault="00823518" w:rsidP="00823518">
            <w:pPr>
              <w:pStyle w:val="TAC"/>
            </w:pPr>
            <w:r w:rsidRPr="00C25669">
              <w:t>26</w:t>
            </w:r>
          </w:p>
        </w:tc>
        <w:tc>
          <w:tcPr>
            <w:tcW w:w="642" w:type="pct"/>
          </w:tcPr>
          <w:p w:rsidR="00823518" w:rsidRPr="00C25669" w:rsidDel="00F65028" w:rsidRDefault="00823518" w:rsidP="00823518">
            <w:pPr>
              <w:pStyle w:val="TAC"/>
            </w:pPr>
            <w:r w:rsidRPr="00C25669">
              <w:t>35</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2565" w:author="CR0034" w:date="2020-03-13T16:04:00Z">
              <w:r w:rsidRPr="00C25669" w:rsidDel="00120617">
                <w:delText>Bits</w:delText>
              </w:r>
            </w:del>
            <w:ins w:id="2566"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126400</w:t>
            </w:r>
          </w:p>
        </w:tc>
        <w:tc>
          <w:tcPr>
            <w:tcW w:w="642" w:type="pct"/>
            <w:shd w:val="clear" w:color="auto" w:fill="auto"/>
          </w:tcPr>
          <w:p w:rsidR="005B3300" w:rsidRPr="00C25669" w:rsidDel="00A62B1C" w:rsidRDefault="005B3300" w:rsidP="000811C5">
            <w:pPr>
              <w:pStyle w:val="TAC"/>
            </w:pPr>
            <w:r w:rsidRPr="00C25669">
              <w:t>191680</w:t>
            </w:r>
          </w:p>
        </w:tc>
        <w:tc>
          <w:tcPr>
            <w:tcW w:w="642" w:type="pct"/>
            <w:shd w:val="clear" w:color="auto" w:fill="auto"/>
          </w:tcPr>
          <w:p w:rsidR="005B3300" w:rsidRPr="00C25669" w:rsidDel="00A62B1C" w:rsidRDefault="005B3300" w:rsidP="000811C5">
            <w:pPr>
              <w:pStyle w:val="TAC"/>
            </w:pPr>
            <w:r w:rsidRPr="00C25669">
              <w:t>259680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129760</w:t>
            </w:r>
          </w:p>
        </w:tc>
        <w:tc>
          <w:tcPr>
            <w:tcW w:w="642" w:type="pct"/>
            <w:shd w:val="clear" w:color="auto" w:fill="auto"/>
          </w:tcPr>
          <w:p w:rsidR="005B3300" w:rsidRPr="00C25669" w:rsidRDefault="005B3300" w:rsidP="000811C5">
            <w:pPr>
              <w:pStyle w:val="TAC"/>
            </w:pPr>
            <w:r w:rsidRPr="00C25669">
              <w:t>197760</w:t>
            </w:r>
          </w:p>
        </w:tc>
        <w:tc>
          <w:tcPr>
            <w:tcW w:w="642" w:type="pct"/>
            <w:shd w:val="clear" w:color="auto" w:fill="auto"/>
          </w:tcPr>
          <w:p w:rsidR="005B3300" w:rsidRPr="00C25669" w:rsidRDefault="005B3300" w:rsidP="000811C5">
            <w:pPr>
              <w:pStyle w:val="TAC"/>
            </w:pPr>
            <w:r w:rsidRPr="00C25669">
              <w:t>265760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65.252</w:t>
            </w:r>
          </w:p>
        </w:tc>
        <w:tc>
          <w:tcPr>
            <w:tcW w:w="642" w:type="pct"/>
            <w:shd w:val="clear" w:color="auto" w:fill="auto"/>
          </w:tcPr>
          <w:p w:rsidR="005B3300" w:rsidRPr="00C25669" w:rsidRDefault="005B3300" w:rsidP="000811C5">
            <w:pPr>
              <w:pStyle w:val="TAC"/>
            </w:pPr>
            <w:r>
              <w:t>96.623</w:t>
            </w:r>
          </w:p>
        </w:tc>
        <w:tc>
          <w:tcPr>
            <w:tcW w:w="642" w:type="pct"/>
            <w:shd w:val="clear" w:color="auto" w:fill="auto"/>
          </w:tcPr>
          <w:p w:rsidR="005B3300" w:rsidRPr="00C25669" w:rsidRDefault="005B3300" w:rsidP="000811C5">
            <w:pPr>
              <w:pStyle w:val="TAC"/>
            </w:pPr>
            <w:r>
              <w:t>131.342</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567" w:name="_Toc21338408"/>
      <w:bookmarkStart w:id="2568" w:name="_Toc29808516"/>
      <w:bookmarkStart w:id="2569" w:name="_Toc37068435"/>
      <w:bookmarkStart w:id="2570" w:name="_Toc37083980"/>
      <w:bookmarkStart w:id="2571" w:name="_Toc37084322"/>
      <w:r w:rsidRPr="00C25669">
        <w:rPr>
          <w:lang w:eastAsia="zh-CN"/>
        </w:rPr>
        <w:lastRenderedPageBreak/>
        <w:t>A.3.3</w:t>
      </w:r>
      <w:r w:rsidRPr="00C25669">
        <w:rPr>
          <w:rFonts w:hint="eastAsia"/>
          <w:lang w:eastAsia="zh-CN"/>
        </w:rPr>
        <w:tab/>
      </w:r>
      <w:r w:rsidRPr="00C25669">
        <w:rPr>
          <w:lang w:eastAsia="zh-CN"/>
        </w:rPr>
        <w:t>Reference measurement channels for PDCCH performance requirements</w:t>
      </w:r>
      <w:bookmarkEnd w:id="2567"/>
      <w:bookmarkEnd w:id="2568"/>
      <w:bookmarkEnd w:id="2569"/>
      <w:bookmarkEnd w:id="2570"/>
      <w:bookmarkEnd w:id="2571"/>
    </w:p>
    <w:p w:rsidR="005B3300" w:rsidRPr="00C25669" w:rsidRDefault="005B3300" w:rsidP="005B3300">
      <w:pPr>
        <w:pStyle w:val="Heading3"/>
        <w:rPr>
          <w:lang w:eastAsia="zh-CN"/>
        </w:rPr>
      </w:pPr>
      <w:bookmarkStart w:id="2572" w:name="_Toc21338409"/>
      <w:bookmarkStart w:id="2573" w:name="_Toc29808517"/>
      <w:bookmarkStart w:id="2574" w:name="_Toc37068436"/>
      <w:bookmarkStart w:id="2575" w:name="_Toc37083981"/>
      <w:bookmarkStart w:id="2576" w:name="_Toc37084323"/>
      <w:r w:rsidRPr="00C25669">
        <w:rPr>
          <w:lang w:eastAsia="zh-CN"/>
        </w:rPr>
        <w:t>A.3.3.1</w:t>
      </w:r>
      <w:r w:rsidRPr="00C25669">
        <w:rPr>
          <w:rFonts w:hint="eastAsia"/>
          <w:lang w:eastAsia="zh-CN"/>
        </w:rPr>
        <w:tab/>
      </w:r>
      <w:r w:rsidRPr="00C25669">
        <w:rPr>
          <w:lang w:eastAsia="zh-CN"/>
        </w:rPr>
        <w:t>FDD</w:t>
      </w:r>
      <w:bookmarkEnd w:id="2572"/>
      <w:bookmarkEnd w:id="2573"/>
      <w:bookmarkEnd w:id="2574"/>
      <w:bookmarkEnd w:id="2575"/>
      <w:bookmarkEnd w:id="2576"/>
    </w:p>
    <w:p w:rsidR="005B3300" w:rsidRPr="00C25669" w:rsidRDefault="005B3300" w:rsidP="005B3300">
      <w:pPr>
        <w:pStyle w:val="Heading4"/>
        <w:rPr>
          <w:lang w:eastAsia="zh-CN"/>
        </w:rPr>
      </w:pPr>
      <w:bookmarkStart w:id="2577" w:name="_Toc21338410"/>
      <w:bookmarkStart w:id="2578" w:name="_Toc29808518"/>
      <w:bookmarkStart w:id="2579" w:name="_Toc37068437"/>
      <w:bookmarkStart w:id="2580" w:name="_Toc37083982"/>
      <w:bookmarkStart w:id="2581" w:name="_Toc37084324"/>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2577"/>
      <w:bookmarkEnd w:id="2578"/>
      <w:bookmarkEnd w:id="2579"/>
      <w:bookmarkEnd w:id="2580"/>
      <w:bookmarkEnd w:id="2581"/>
    </w:p>
    <w:p w:rsidR="005B3300" w:rsidRPr="00C25669" w:rsidRDefault="005B3300" w:rsidP="005B3300">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68"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37"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5"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37"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582" w:name="_Toc21338411"/>
      <w:bookmarkStart w:id="2583" w:name="_Toc29808519"/>
      <w:bookmarkStart w:id="2584" w:name="_Toc37068438"/>
      <w:bookmarkStart w:id="2585" w:name="_Toc37083983"/>
      <w:bookmarkStart w:id="2586" w:name="_Toc37084325"/>
      <w:r w:rsidRPr="00C25669">
        <w:rPr>
          <w:lang w:eastAsia="zh-CN"/>
        </w:rPr>
        <w:lastRenderedPageBreak/>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582"/>
      <w:bookmarkEnd w:id="2583"/>
      <w:bookmarkEnd w:id="2584"/>
      <w:bookmarkEnd w:id="2585"/>
      <w:bookmarkEnd w:id="2586"/>
    </w:p>
    <w:p w:rsidR="005B3300" w:rsidRPr="00C25669" w:rsidRDefault="005B3300" w:rsidP="005B3300">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587" w:name="_Toc21338412"/>
      <w:bookmarkStart w:id="2588" w:name="_Toc29808520"/>
      <w:bookmarkStart w:id="2589" w:name="_Toc37068439"/>
      <w:bookmarkStart w:id="2590" w:name="_Toc37083984"/>
      <w:bookmarkStart w:id="2591" w:name="_Toc37084326"/>
      <w:r w:rsidRPr="00C25669">
        <w:rPr>
          <w:lang w:eastAsia="zh-CN"/>
        </w:rPr>
        <w:t>A.3.3.2</w:t>
      </w:r>
      <w:r w:rsidRPr="00C25669">
        <w:rPr>
          <w:rFonts w:hint="eastAsia"/>
          <w:lang w:eastAsia="zh-CN"/>
        </w:rPr>
        <w:tab/>
      </w:r>
      <w:r w:rsidRPr="00C25669">
        <w:rPr>
          <w:lang w:eastAsia="zh-CN"/>
        </w:rPr>
        <w:t>TDD</w:t>
      </w:r>
      <w:bookmarkEnd w:id="2587"/>
      <w:bookmarkEnd w:id="2588"/>
      <w:bookmarkEnd w:id="2589"/>
      <w:bookmarkEnd w:id="2590"/>
      <w:bookmarkEnd w:id="2591"/>
    </w:p>
    <w:p w:rsidR="005B3300" w:rsidRPr="00C25669" w:rsidRDefault="005B3300" w:rsidP="005B3300">
      <w:pPr>
        <w:pStyle w:val="Heading4"/>
        <w:rPr>
          <w:lang w:eastAsia="zh-CN"/>
        </w:rPr>
      </w:pPr>
      <w:bookmarkStart w:id="2592" w:name="_Toc21338413"/>
      <w:bookmarkStart w:id="2593" w:name="_Toc29808521"/>
      <w:bookmarkStart w:id="2594" w:name="_Toc37068440"/>
      <w:bookmarkStart w:id="2595" w:name="_Toc37083985"/>
      <w:bookmarkStart w:id="2596" w:name="_Toc37084327"/>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2592"/>
      <w:bookmarkEnd w:id="2593"/>
      <w:bookmarkEnd w:id="2594"/>
      <w:bookmarkEnd w:id="2595"/>
      <w:bookmarkEnd w:id="2596"/>
    </w:p>
    <w:p w:rsidR="005B3300" w:rsidRPr="00C25669" w:rsidRDefault="005B3300" w:rsidP="005B3300">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lastRenderedPageBreak/>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597" w:name="_Toc21338414"/>
      <w:bookmarkStart w:id="2598" w:name="_Toc29808522"/>
      <w:bookmarkStart w:id="2599" w:name="_Toc37068441"/>
      <w:bookmarkStart w:id="2600" w:name="_Toc37083986"/>
      <w:bookmarkStart w:id="2601" w:name="_Toc37084328"/>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597"/>
      <w:bookmarkEnd w:id="2598"/>
      <w:bookmarkEnd w:id="2599"/>
      <w:bookmarkEnd w:id="2600"/>
      <w:bookmarkEnd w:id="2601"/>
    </w:p>
    <w:p w:rsidR="005B3300" w:rsidRPr="00C25669" w:rsidRDefault="005B3300" w:rsidP="005B3300">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4"/>
        <w:rPr>
          <w:lang w:val="en-US" w:eastAsia="zh-CN"/>
        </w:rPr>
      </w:pPr>
      <w:bookmarkStart w:id="2602" w:name="_Toc21338415"/>
      <w:bookmarkStart w:id="2603" w:name="_Toc29808523"/>
      <w:bookmarkStart w:id="2604" w:name="_Toc37068442"/>
      <w:bookmarkStart w:id="2605" w:name="_Toc37083987"/>
      <w:bookmarkStart w:id="2606" w:name="_Toc37084329"/>
      <w:r w:rsidRPr="00C25669">
        <w:rPr>
          <w:lang w:eastAsia="zh-CN"/>
        </w:rPr>
        <w:lastRenderedPageBreak/>
        <w:t>A.3.</w:t>
      </w:r>
      <w:r w:rsidRPr="00C25669">
        <w:rPr>
          <w:lang w:val="en-US" w:eastAsia="zh-CN"/>
        </w:rPr>
        <w:t>3</w:t>
      </w:r>
      <w:r w:rsidRPr="00C25669">
        <w:rPr>
          <w:lang w:eastAsia="zh-CN"/>
        </w:rPr>
        <w:t>.2.</w:t>
      </w:r>
      <w:r w:rsidRPr="00C25669">
        <w:rPr>
          <w:lang w:val="en-US" w:eastAsia="zh-CN"/>
        </w:rPr>
        <w:t>3</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FR1</w:t>
      </w:r>
      <w:bookmarkEnd w:id="2602"/>
      <w:bookmarkEnd w:id="2603"/>
      <w:bookmarkEnd w:id="2604"/>
      <w:bookmarkEnd w:id="2605"/>
      <w:bookmarkEnd w:id="2606"/>
    </w:p>
    <w:p w:rsidR="005B3300" w:rsidRPr="00C25669" w:rsidRDefault="005B3300" w:rsidP="005B3300">
      <w:pPr>
        <w:pStyle w:val="Heading4"/>
        <w:rPr>
          <w:lang w:val="en-US" w:eastAsia="zh-CN"/>
        </w:rPr>
      </w:pPr>
      <w:bookmarkStart w:id="2607" w:name="_Toc21338416"/>
      <w:bookmarkStart w:id="2608" w:name="_Toc29808524"/>
      <w:bookmarkStart w:id="2609" w:name="_Toc37068443"/>
      <w:bookmarkStart w:id="2610" w:name="_Toc37083988"/>
      <w:bookmarkStart w:id="2611" w:name="_Toc37084330"/>
      <w:r w:rsidRPr="00C25669">
        <w:rPr>
          <w:lang w:eastAsia="zh-CN"/>
        </w:rPr>
        <w:t>A.3.</w:t>
      </w:r>
      <w:r w:rsidRPr="00C25669">
        <w:rPr>
          <w:lang w:val="en-US" w:eastAsia="zh-CN"/>
        </w:rPr>
        <w:t>3</w:t>
      </w:r>
      <w:r w:rsidRPr="00C25669">
        <w:rPr>
          <w:lang w:eastAsia="zh-CN"/>
        </w:rPr>
        <w:t>.2.</w:t>
      </w:r>
      <w:r w:rsidRPr="00C25669">
        <w:rPr>
          <w:lang w:val="en-US" w:eastAsia="zh-CN"/>
        </w:rPr>
        <w:t>4</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FR2</w:t>
      </w:r>
      <w:bookmarkEnd w:id="2607"/>
      <w:bookmarkEnd w:id="2608"/>
      <w:bookmarkEnd w:id="2609"/>
      <w:bookmarkEnd w:id="2610"/>
      <w:bookmarkEnd w:id="2611"/>
    </w:p>
    <w:p w:rsidR="005B3300" w:rsidRPr="00C25669" w:rsidRDefault="005B3300" w:rsidP="005B3300">
      <w:pPr>
        <w:pStyle w:val="Heading4"/>
        <w:rPr>
          <w:lang w:eastAsia="zh-CN"/>
        </w:rPr>
      </w:pPr>
      <w:bookmarkStart w:id="2612" w:name="_Toc21338417"/>
      <w:bookmarkStart w:id="2613" w:name="_Toc29808525"/>
      <w:bookmarkStart w:id="2614" w:name="_Toc37068444"/>
      <w:bookmarkStart w:id="2615" w:name="_Toc37083989"/>
      <w:bookmarkStart w:id="2616" w:name="_Toc37084331"/>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2612"/>
      <w:bookmarkEnd w:id="2613"/>
      <w:bookmarkEnd w:id="2614"/>
      <w:bookmarkEnd w:id="2615"/>
      <w:bookmarkEnd w:id="2616"/>
    </w:p>
    <w:p w:rsidR="005B3300" w:rsidRPr="00C25669" w:rsidRDefault="005B3300" w:rsidP="005B3300">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2"/>
      </w:pPr>
      <w:bookmarkStart w:id="2617" w:name="_Toc21338418"/>
      <w:bookmarkStart w:id="2618" w:name="_Toc29808526"/>
      <w:bookmarkStart w:id="2619" w:name="_Toc37068445"/>
      <w:bookmarkStart w:id="2620" w:name="_Toc37083990"/>
      <w:bookmarkStart w:id="2621" w:name="_Toc37084332"/>
      <w:r w:rsidRPr="00C25669">
        <w:t>A.3.4</w:t>
      </w:r>
      <w:r w:rsidRPr="00C25669">
        <w:rPr>
          <w:rFonts w:hint="eastAsia"/>
          <w:lang w:eastAsia="zh-CN"/>
        </w:rPr>
        <w:tab/>
      </w:r>
      <w:r w:rsidRPr="00C25669">
        <w:t>Reference measurement channels for PBCH demodulation requirements</w:t>
      </w:r>
      <w:bookmarkEnd w:id="2617"/>
      <w:bookmarkEnd w:id="2618"/>
      <w:bookmarkEnd w:id="2619"/>
      <w:bookmarkEnd w:id="2620"/>
      <w:bookmarkEnd w:id="2621"/>
    </w:p>
    <w:p w:rsidR="005B3300" w:rsidRPr="00C25669" w:rsidRDefault="005B3300" w:rsidP="005B3300">
      <w:pPr>
        <w:pStyle w:val="Heading3"/>
      </w:pPr>
      <w:bookmarkStart w:id="2622" w:name="_Toc21338419"/>
      <w:bookmarkStart w:id="2623" w:name="_Toc29808527"/>
      <w:bookmarkStart w:id="2624" w:name="_Toc37068446"/>
      <w:bookmarkStart w:id="2625" w:name="_Toc37083991"/>
      <w:bookmarkStart w:id="2626" w:name="_Toc37084333"/>
      <w:r w:rsidRPr="00C25669">
        <w:t>A.3.4.1</w:t>
      </w:r>
      <w:r w:rsidRPr="00C25669">
        <w:rPr>
          <w:rFonts w:hint="eastAsia"/>
          <w:lang w:eastAsia="zh-CN"/>
        </w:rPr>
        <w:tab/>
      </w:r>
      <w:r w:rsidRPr="00C25669">
        <w:t>Reference measurement channels for FR1</w:t>
      </w:r>
      <w:bookmarkEnd w:id="2622"/>
      <w:bookmarkEnd w:id="2623"/>
      <w:bookmarkEnd w:id="2624"/>
      <w:bookmarkEnd w:id="2625"/>
      <w:bookmarkEnd w:id="2626"/>
    </w:p>
    <w:p w:rsidR="005B3300" w:rsidRPr="00C25669" w:rsidRDefault="005B3300" w:rsidP="005B3300">
      <w:pPr>
        <w:pStyle w:val="TH"/>
      </w:pPr>
      <w:r w:rsidRPr="00C25669">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30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3"/>
      </w:pPr>
      <w:bookmarkStart w:id="2627" w:name="_Toc21338420"/>
      <w:bookmarkStart w:id="2628" w:name="_Toc29808528"/>
      <w:bookmarkStart w:id="2629" w:name="_Toc37068447"/>
      <w:bookmarkStart w:id="2630" w:name="_Toc37083992"/>
      <w:bookmarkStart w:id="2631" w:name="_Toc37084334"/>
      <w:r w:rsidRPr="00C25669">
        <w:lastRenderedPageBreak/>
        <w:t>A.3.4.2</w:t>
      </w:r>
      <w:r w:rsidRPr="00C25669">
        <w:rPr>
          <w:rFonts w:hint="eastAsia"/>
          <w:lang w:eastAsia="zh-CN"/>
        </w:rPr>
        <w:tab/>
      </w:r>
      <w:r w:rsidRPr="00C25669">
        <w:t>Reference measurement channels for FR2</w:t>
      </w:r>
      <w:bookmarkEnd w:id="2627"/>
      <w:bookmarkEnd w:id="2628"/>
      <w:bookmarkEnd w:id="2629"/>
      <w:bookmarkEnd w:id="2630"/>
      <w:bookmarkEnd w:id="2631"/>
    </w:p>
    <w:p w:rsidR="005B3300" w:rsidRPr="00C25669" w:rsidRDefault="005B3300" w:rsidP="005B3300">
      <w:pPr>
        <w:pStyle w:val="TH"/>
      </w:pPr>
      <w:r w:rsidRPr="00C25669">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channels</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5B3300" w:rsidRDefault="005B3300" w:rsidP="000811C5">
            <w:pPr>
              <w:keepNext/>
              <w:keepLines/>
              <w:spacing w:after="0"/>
              <w:jc w:val="center"/>
              <w:rPr>
                <w:rFonts w:ascii="Arial" w:eastAsia="Times New Roman" w:hAnsi="Arial"/>
                <w:sz w:val="18"/>
                <w:lang w:eastAsia="zh-CN"/>
              </w:rPr>
            </w:pPr>
            <w:r w:rsidRPr="00C25669">
              <w:rPr>
                <w:rFonts w:ascii="Arial" w:hAnsi="Arial"/>
                <w:sz w:val="18"/>
              </w:rPr>
              <w:t>R.PBCH.5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R.PBCH.6</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632" w:name="_Toc21338421"/>
      <w:bookmarkStart w:id="2633" w:name="_Toc29808529"/>
      <w:bookmarkStart w:id="2634" w:name="_Toc37068448"/>
      <w:bookmarkStart w:id="2635" w:name="_Toc37083993"/>
      <w:bookmarkStart w:id="2636" w:name="_Toc37084335"/>
      <w:r w:rsidRPr="00C25669">
        <w:rPr>
          <w:lang w:eastAsia="zh-CN"/>
        </w:rPr>
        <w:t>A.4</w:t>
      </w:r>
      <w:r w:rsidRPr="00C25669">
        <w:rPr>
          <w:rFonts w:hint="eastAsia"/>
          <w:lang w:eastAsia="zh-CN"/>
        </w:rPr>
        <w:tab/>
      </w:r>
      <w:r w:rsidRPr="00C25669">
        <w:rPr>
          <w:lang w:eastAsia="zh-CN"/>
        </w:rPr>
        <w:t>CSI reference measurement channels</w:t>
      </w:r>
      <w:bookmarkEnd w:id="2632"/>
      <w:bookmarkEnd w:id="2633"/>
      <w:bookmarkEnd w:id="2634"/>
      <w:bookmarkEnd w:id="2635"/>
      <w:bookmarkEnd w:id="2636"/>
    </w:p>
    <w:p w:rsidR="005B3300" w:rsidRPr="00C25669" w:rsidRDefault="005B3300" w:rsidP="005B3300">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status information (Clause X).</w:t>
      </w:r>
    </w:p>
    <w:p w:rsidR="005B3300" w:rsidRPr="00C25669" w:rsidRDefault="005B3300" w:rsidP="005B3300">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rsidR="005B3300" w:rsidRPr="00C25669" w:rsidRDefault="005B3300" w:rsidP="005B3300">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000" w:type="pct"/>
            <w:gridSpan w:val="10"/>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c>
          <w:tcPr>
            <w:tcW w:w="457"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59" w:type="pct"/>
            <w:shd w:val="clear" w:color="auto" w:fill="auto"/>
          </w:tcPr>
          <w:p w:rsidR="005B3300" w:rsidRPr="00C25669" w:rsidRDefault="005B3300" w:rsidP="000811C5">
            <w:pPr>
              <w:pStyle w:val="TAC"/>
              <w:rPr>
                <w:rFonts w:eastAsia="Calibri"/>
                <w:szCs w:val="22"/>
                <w:lang w:eastAsia="zh-CN"/>
              </w:rPr>
            </w:pPr>
            <w:r w:rsidRPr="00C25669">
              <w:t>224</w:t>
            </w:r>
          </w:p>
        </w:tc>
        <w:tc>
          <w:tcPr>
            <w:tcW w:w="457" w:type="pct"/>
            <w:shd w:val="clear" w:color="auto" w:fill="auto"/>
          </w:tcPr>
          <w:p w:rsidR="005B3300" w:rsidRPr="00C25669" w:rsidRDefault="005B3300" w:rsidP="000811C5">
            <w:pPr>
              <w:pStyle w:val="TAC"/>
              <w:rPr>
                <w:rFonts w:eastAsia="Calibri"/>
                <w:szCs w:val="22"/>
                <w:lang w:eastAsia="zh-CN"/>
              </w:rPr>
            </w:pPr>
            <w:r w:rsidRPr="00C25669">
              <w:t>456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59" w:type="pct"/>
            <w:shd w:val="clear" w:color="auto" w:fill="auto"/>
          </w:tcPr>
          <w:p w:rsidR="005B3300" w:rsidRPr="00C25669" w:rsidRDefault="005B3300" w:rsidP="000811C5">
            <w:pPr>
              <w:pStyle w:val="TAC"/>
              <w:rPr>
                <w:rFonts w:eastAsia="Calibri"/>
                <w:szCs w:val="22"/>
                <w:lang w:eastAsia="zh-CN"/>
              </w:rPr>
            </w:pPr>
            <w:r w:rsidRPr="00C25669">
              <w:t>368</w:t>
            </w:r>
          </w:p>
        </w:tc>
        <w:tc>
          <w:tcPr>
            <w:tcW w:w="457" w:type="pct"/>
            <w:shd w:val="clear" w:color="auto" w:fill="auto"/>
          </w:tcPr>
          <w:p w:rsidR="005B3300" w:rsidRPr="00C25669" w:rsidRDefault="005B3300" w:rsidP="000811C5">
            <w:pPr>
              <w:pStyle w:val="TAC"/>
              <w:rPr>
                <w:rFonts w:eastAsia="Calibri"/>
                <w:szCs w:val="22"/>
                <w:lang w:eastAsia="zh-CN"/>
              </w:rPr>
            </w:pPr>
            <w:r w:rsidRPr="00C25669">
              <w:t>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59" w:type="pct"/>
            <w:shd w:val="clear" w:color="auto" w:fill="auto"/>
          </w:tcPr>
          <w:p w:rsidR="005B3300" w:rsidRPr="00C25669" w:rsidRDefault="005B3300" w:rsidP="000811C5">
            <w:pPr>
              <w:pStyle w:val="TAC"/>
              <w:rPr>
                <w:rFonts w:eastAsia="Calibri"/>
                <w:szCs w:val="22"/>
                <w:lang w:eastAsia="zh-CN"/>
              </w:rPr>
            </w:pPr>
            <w:r w:rsidRPr="00C25669">
              <w:t>848</w:t>
            </w:r>
          </w:p>
        </w:tc>
        <w:tc>
          <w:tcPr>
            <w:tcW w:w="457" w:type="pct"/>
            <w:shd w:val="clear" w:color="auto" w:fill="auto"/>
          </w:tcPr>
          <w:p w:rsidR="005B3300" w:rsidRPr="00C25669" w:rsidRDefault="005B3300" w:rsidP="000811C5">
            <w:pPr>
              <w:pStyle w:val="TAC"/>
              <w:rPr>
                <w:rFonts w:eastAsia="Calibri"/>
                <w:szCs w:val="22"/>
                <w:lang w:eastAsia="zh-CN"/>
              </w:rPr>
            </w:pPr>
            <w:r w:rsidRPr="00C25669">
              <w:t>1736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59" w:type="pct"/>
            <w:shd w:val="clear" w:color="auto" w:fill="auto"/>
          </w:tcPr>
          <w:p w:rsidR="005B3300" w:rsidRPr="00C25669" w:rsidRDefault="005B3300" w:rsidP="000811C5">
            <w:pPr>
              <w:pStyle w:val="TAC"/>
              <w:rPr>
                <w:rFonts w:eastAsia="Calibri"/>
                <w:szCs w:val="22"/>
                <w:lang w:eastAsia="zh-CN"/>
              </w:rPr>
            </w:pPr>
            <w:r w:rsidRPr="00C25669">
              <w:t>1416</w:t>
            </w:r>
          </w:p>
        </w:tc>
        <w:tc>
          <w:tcPr>
            <w:tcW w:w="457" w:type="pct"/>
            <w:shd w:val="clear" w:color="auto" w:fill="auto"/>
          </w:tcPr>
          <w:p w:rsidR="005B3300" w:rsidRPr="00C25669" w:rsidRDefault="005B3300" w:rsidP="000811C5">
            <w:pPr>
              <w:pStyle w:val="TAC"/>
              <w:rPr>
                <w:rFonts w:eastAsia="Calibri"/>
                <w:szCs w:val="22"/>
                <w:lang w:eastAsia="zh-CN"/>
              </w:rPr>
            </w:pPr>
            <w:r w:rsidRPr="00C25669">
              <w:t>2856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pStyle w:val="TAC"/>
              <w:rPr>
                <w:rFonts w:eastAsia="Calibri"/>
                <w:szCs w:val="22"/>
                <w:lang w:eastAsia="zh-CN"/>
              </w:rPr>
            </w:pPr>
            <w:r w:rsidRPr="00C25669">
              <w:t>1864</w:t>
            </w:r>
          </w:p>
        </w:tc>
        <w:tc>
          <w:tcPr>
            <w:tcW w:w="457" w:type="pct"/>
            <w:shd w:val="clear" w:color="auto" w:fill="auto"/>
          </w:tcPr>
          <w:p w:rsidR="005B3300" w:rsidRPr="00C25669" w:rsidRDefault="005B3300" w:rsidP="000811C5">
            <w:pPr>
              <w:pStyle w:val="TAC"/>
              <w:rPr>
                <w:rFonts w:eastAsia="Calibri"/>
                <w:szCs w:val="22"/>
                <w:lang w:eastAsia="zh-CN"/>
              </w:rPr>
            </w:pPr>
            <w:r w:rsidRPr="00C25669">
              <w:t>3752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59" w:type="pct"/>
            <w:shd w:val="clear" w:color="auto" w:fill="auto"/>
          </w:tcPr>
          <w:p w:rsidR="005B3300" w:rsidRPr="00C25669" w:rsidRDefault="005B3300" w:rsidP="000811C5">
            <w:pPr>
              <w:pStyle w:val="TAC"/>
              <w:rPr>
                <w:rFonts w:eastAsia="Calibri"/>
                <w:szCs w:val="22"/>
                <w:lang w:eastAsia="zh-CN"/>
              </w:rPr>
            </w:pPr>
            <w:r w:rsidRPr="00C25669">
              <w:t>2408</w:t>
            </w:r>
          </w:p>
        </w:tc>
        <w:tc>
          <w:tcPr>
            <w:tcW w:w="457" w:type="pct"/>
            <w:shd w:val="clear" w:color="auto" w:fill="auto"/>
          </w:tcPr>
          <w:p w:rsidR="005B3300" w:rsidRPr="00C25669" w:rsidRDefault="005B3300" w:rsidP="000811C5">
            <w:pPr>
              <w:pStyle w:val="TAC"/>
              <w:rPr>
                <w:rFonts w:eastAsia="Calibri"/>
                <w:szCs w:val="22"/>
                <w:lang w:eastAsia="zh-CN"/>
              </w:rPr>
            </w:pPr>
            <w:r w:rsidRPr="00C25669">
              <w:t>4608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pStyle w:val="TAC"/>
              <w:rPr>
                <w:rFonts w:eastAsia="Calibri"/>
                <w:szCs w:val="22"/>
                <w:lang w:eastAsia="zh-CN"/>
              </w:rPr>
            </w:pPr>
            <w:r w:rsidRPr="00C25669">
              <w:t>2600</w:t>
            </w:r>
          </w:p>
        </w:tc>
        <w:tc>
          <w:tcPr>
            <w:tcW w:w="457" w:type="pct"/>
            <w:shd w:val="clear" w:color="auto" w:fill="auto"/>
          </w:tcPr>
          <w:p w:rsidR="005B3300" w:rsidRPr="00C25669" w:rsidRDefault="005B3300" w:rsidP="000811C5">
            <w:pPr>
              <w:pStyle w:val="TAC"/>
              <w:rPr>
                <w:rFonts w:eastAsia="Calibri"/>
                <w:szCs w:val="22"/>
                <w:lang w:eastAsia="zh-CN"/>
              </w:rPr>
            </w:pPr>
            <w:r w:rsidRPr="00C25669">
              <w:t>5248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pStyle w:val="TAC"/>
              <w:rPr>
                <w:rFonts w:eastAsia="Calibri"/>
                <w:szCs w:val="22"/>
                <w:lang w:eastAsia="zh-CN"/>
              </w:rPr>
            </w:pPr>
            <w:r w:rsidRPr="00C25669">
              <w:t>3240</w:t>
            </w:r>
          </w:p>
        </w:tc>
        <w:tc>
          <w:tcPr>
            <w:tcW w:w="457" w:type="pct"/>
            <w:shd w:val="clear" w:color="auto" w:fill="auto"/>
          </w:tcPr>
          <w:p w:rsidR="005B3300" w:rsidRPr="00C25669" w:rsidRDefault="005B3300" w:rsidP="000811C5">
            <w:pPr>
              <w:pStyle w:val="TAC"/>
              <w:rPr>
                <w:rFonts w:eastAsia="Calibri"/>
                <w:szCs w:val="22"/>
                <w:lang w:eastAsia="zh-CN"/>
              </w:rPr>
            </w:pPr>
            <w:r w:rsidRPr="00C25669">
              <w:t>6400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59" w:type="pct"/>
            <w:shd w:val="clear" w:color="auto" w:fill="auto"/>
          </w:tcPr>
          <w:p w:rsidR="005B3300" w:rsidRPr="00C25669" w:rsidRDefault="005B3300" w:rsidP="000811C5">
            <w:pPr>
              <w:pStyle w:val="TAC"/>
              <w:rPr>
                <w:rFonts w:eastAsia="Calibri"/>
                <w:szCs w:val="22"/>
                <w:lang w:eastAsia="zh-CN"/>
              </w:rPr>
            </w:pPr>
            <w:r w:rsidRPr="00C25669">
              <w:t>3752</w:t>
            </w:r>
          </w:p>
        </w:tc>
        <w:tc>
          <w:tcPr>
            <w:tcW w:w="457" w:type="pct"/>
            <w:shd w:val="clear" w:color="auto" w:fill="auto"/>
          </w:tcPr>
          <w:p w:rsidR="005B3300" w:rsidRPr="00C25669" w:rsidRDefault="005B3300" w:rsidP="000811C5">
            <w:pPr>
              <w:pStyle w:val="TAC"/>
              <w:rPr>
                <w:rFonts w:eastAsia="Calibri"/>
                <w:szCs w:val="22"/>
                <w:lang w:eastAsia="zh-CN"/>
              </w:rPr>
            </w:pPr>
            <w:r w:rsidRPr="00C25669">
              <w:t>7424</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62" w:type="pct"/>
            <w:vMerge/>
            <w:vAlign w:val="center"/>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59" w:type="pct"/>
            <w:shd w:val="clear" w:color="auto" w:fill="auto"/>
          </w:tcPr>
          <w:p w:rsidR="005B3300" w:rsidRPr="00C25669" w:rsidRDefault="005B3300" w:rsidP="000811C5">
            <w:pPr>
              <w:pStyle w:val="TAC"/>
              <w:rPr>
                <w:rFonts w:eastAsia="Calibri"/>
                <w:szCs w:val="22"/>
                <w:lang w:eastAsia="zh-CN"/>
              </w:rPr>
            </w:pPr>
            <w:r w:rsidRPr="00C25669">
              <w:t>4352</w:t>
            </w:r>
          </w:p>
        </w:tc>
        <w:tc>
          <w:tcPr>
            <w:tcW w:w="457" w:type="pct"/>
            <w:shd w:val="clear" w:color="auto" w:fill="auto"/>
          </w:tcPr>
          <w:p w:rsidR="005B3300" w:rsidRPr="00C25669" w:rsidRDefault="005B3300" w:rsidP="000811C5">
            <w:pPr>
              <w:pStyle w:val="TAC"/>
              <w:rPr>
                <w:rFonts w:eastAsia="Calibri"/>
                <w:szCs w:val="22"/>
                <w:lang w:eastAsia="zh-CN"/>
              </w:rPr>
            </w:pPr>
            <w:r w:rsidRPr="00C25669">
              <w:t>8712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59" w:type="pct"/>
            <w:shd w:val="clear" w:color="auto" w:fill="auto"/>
          </w:tcPr>
          <w:p w:rsidR="005B3300" w:rsidRPr="00C25669" w:rsidRDefault="005B3300" w:rsidP="000811C5">
            <w:pPr>
              <w:pStyle w:val="TAC"/>
              <w:rPr>
                <w:rFonts w:eastAsia="Calibri"/>
                <w:szCs w:val="22"/>
                <w:lang w:eastAsia="zh-CN"/>
              </w:rPr>
            </w:pPr>
            <w:r w:rsidRPr="00C25669">
              <w:t>4864</w:t>
            </w:r>
          </w:p>
        </w:tc>
        <w:tc>
          <w:tcPr>
            <w:tcW w:w="457" w:type="pct"/>
            <w:shd w:val="clear" w:color="auto" w:fill="auto"/>
          </w:tcPr>
          <w:p w:rsidR="005B3300" w:rsidRPr="00C25669" w:rsidRDefault="005B3300" w:rsidP="000811C5">
            <w:pPr>
              <w:pStyle w:val="TAC"/>
              <w:rPr>
                <w:rFonts w:eastAsia="Calibri"/>
                <w:szCs w:val="22"/>
                <w:lang w:eastAsia="zh-CN"/>
              </w:rPr>
            </w:pPr>
            <w:r w:rsidRPr="00C25669">
              <w:t>9736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59" w:type="pct"/>
            <w:shd w:val="clear" w:color="auto" w:fill="auto"/>
          </w:tcPr>
          <w:p w:rsidR="005B3300" w:rsidRPr="00C25669" w:rsidRDefault="005B3300" w:rsidP="000811C5">
            <w:pPr>
              <w:pStyle w:val="TAC"/>
              <w:rPr>
                <w:rFonts w:eastAsia="Calibri"/>
                <w:szCs w:val="22"/>
                <w:lang w:eastAsia="zh-CN"/>
              </w:rPr>
            </w:pPr>
            <w:r w:rsidRPr="00C25669">
              <w:t>5248</w:t>
            </w:r>
          </w:p>
        </w:tc>
        <w:tc>
          <w:tcPr>
            <w:tcW w:w="457" w:type="pct"/>
            <w:shd w:val="clear" w:color="auto" w:fill="auto"/>
          </w:tcPr>
          <w:p w:rsidR="005B3300" w:rsidRPr="00C25669" w:rsidRDefault="005B3300" w:rsidP="000811C5">
            <w:pPr>
              <w:pStyle w:val="TAC"/>
              <w:rPr>
                <w:rFonts w:eastAsia="Calibri"/>
                <w:szCs w:val="22"/>
                <w:lang w:eastAsia="zh-CN"/>
              </w:rPr>
            </w:pPr>
            <w:r w:rsidRPr="00C25669">
              <w:t>10760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59" w:type="pct"/>
            <w:shd w:val="clear" w:color="auto" w:fill="auto"/>
          </w:tcPr>
          <w:p w:rsidR="005B3300" w:rsidRPr="00C25669" w:rsidRDefault="005B3300" w:rsidP="000811C5">
            <w:pPr>
              <w:pStyle w:val="TAC"/>
              <w:rPr>
                <w:rFonts w:eastAsia="Calibri"/>
                <w:szCs w:val="22"/>
                <w:lang w:eastAsia="zh-CN"/>
              </w:rPr>
            </w:pPr>
            <w:r w:rsidRPr="00C25669">
              <w:t>6016</w:t>
            </w:r>
          </w:p>
        </w:tc>
        <w:tc>
          <w:tcPr>
            <w:tcW w:w="457" w:type="pct"/>
            <w:shd w:val="clear" w:color="auto" w:fill="auto"/>
          </w:tcPr>
          <w:p w:rsidR="005B3300" w:rsidRPr="00C25669" w:rsidRDefault="005B3300" w:rsidP="000811C5">
            <w:pPr>
              <w:pStyle w:val="TAC"/>
              <w:rPr>
                <w:rFonts w:eastAsia="Calibri"/>
                <w:szCs w:val="22"/>
                <w:lang w:eastAsia="zh-CN"/>
              </w:rPr>
            </w:pPr>
            <w:r w:rsidRPr="00C25669">
              <w:t>12040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59" w:type="pct"/>
            <w:shd w:val="clear" w:color="auto" w:fill="auto"/>
          </w:tcPr>
          <w:p w:rsidR="005B3300" w:rsidRPr="00C25669" w:rsidRDefault="005B3300" w:rsidP="000811C5">
            <w:pPr>
              <w:pStyle w:val="TAC"/>
              <w:rPr>
                <w:rFonts w:eastAsia="Calibri"/>
                <w:szCs w:val="22"/>
                <w:lang w:eastAsia="zh-CN"/>
              </w:rPr>
            </w:pPr>
            <w:r w:rsidRPr="00C25669">
              <w:t>6656</w:t>
            </w:r>
          </w:p>
        </w:tc>
        <w:tc>
          <w:tcPr>
            <w:tcW w:w="457" w:type="pct"/>
            <w:shd w:val="clear" w:color="auto" w:fill="auto"/>
          </w:tcPr>
          <w:p w:rsidR="005B3300" w:rsidRPr="00C25669" w:rsidRDefault="005B3300" w:rsidP="000811C5">
            <w:pPr>
              <w:pStyle w:val="TAC"/>
              <w:rPr>
                <w:rFonts w:eastAsia="Calibri"/>
                <w:szCs w:val="22"/>
                <w:lang w:eastAsia="zh-CN"/>
              </w:rPr>
            </w:pPr>
            <w:r w:rsidRPr="00C25669">
              <w:t>13320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59" w:type="pct"/>
            <w:shd w:val="clear" w:color="auto" w:fill="auto"/>
          </w:tcPr>
          <w:p w:rsidR="005B3300" w:rsidRPr="00C25669" w:rsidRDefault="005B3300" w:rsidP="000811C5">
            <w:pPr>
              <w:pStyle w:val="TAC"/>
              <w:rPr>
                <w:rFonts w:eastAsia="Calibri"/>
                <w:szCs w:val="22"/>
                <w:lang w:eastAsia="zh-CN"/>
              </w:rPr>
            </w:pPr>
            <w:r w:rsidRPr="00C25669">
              <w:t>7040</w:t>
            </w:r>
          </w:p>
        </w:tc>
        <w:tc>
          <w:tcPr>
            <w:tcW w:w="457" w:type="pct"/>
            <w:shd w:val="clear" w:color="auto" w:fill="auto"/>
          </w:tcPr>
          <w:p w:rsidR="005B3300" w:rsidRPr="00C25669" w:rsidRDefault="005B3300" w:rsidP="000811C5">
            <w:pPr>
              <w:pStyle w:val="TAC"/>
              <w:rPr>
                <w:rFonts w:eastAsia="Calibri"/>
                <w:szCs w:val="22"/>
                <w:lang w:eastAsia="zh-CN"/>
              </w:rPr>
            </w:pPr>
            <w:r w:rsidRPr="00C25669">
              <w:t>14088</w:t>
            </w:r>
          </w:p>
        </w:tc>
      </w:tr>
      <w:tr w:rsidR="005B3300" w:rsidRPr="00C25669" w:rsidTr="000811C5">
        <w:tc>
          <w:tcPr>
            <w:tcW w:w="5000" w:type="pct"/>
            <w:gridSpan w:val="10"/>
          </w:tcPr>
          <w:p w:rsidR="005B3300" w:rsidRPr="00C25669" w:rsidRDefault="005B3300" w:rsidP="000811C5">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637" w:name="_Toc21338422"/>
      <w:bookmarkStart w:id="2638" w:name="_Toc29808530"/>
      <w:bookmarkStart w:id="2639" w:name="_Toc37068449"/>
      <w:bookmarkStart w:id="2640" w:name="_Toc37083994"/>
      <w:bookmarkStart w:id="2641" w:name="_Toc37084336"/>
      <w:r w:rsidRPr="00C25669">
        <w:rPr>
          <w:lang w:eastAsia="zh-CN"/>
        </w:rPr>
        <w:t>A.5</w:t>
      </w:r>
      <w:r w:rsidRPr="00C25669">
        <w:rPr>
          <w:rFonts w:hint="eastAsia"/>
          <w:lang w:eastAsia="zh-CN"/>
        </w:rPr>
        <w:tab/>
      </w:r>
      <w:r w:rsidRPr="00C25669">
        <w:rPr>
          <w:lang w:eastAsia="zh-CN"/>
        </w:rPr>
        <w:t>OFDMA Channel Noise Generator (OCNG)</w:t>
      </w:r>
      <w:bookmarkEnd w:id="2637"/>
      <w:bookmarkEnd w:id="2638"/>
      <w:bookmarkEnd w:id="2639"/>
      <w:bookmarkEnd w:id="2640"/>
      <w:bookmarkEnd w:id="2641"/>
    </w:p>
    <w:p w:rsidR="005B3300" w:rsidRPr="00C25669" w:rsidRDefault="005B3300" w:rsidP="005B3300">
      <w:pPr>
        <w:pStyle w:val="Heading2"/>
      </w:pPr>
      <w:bookmarkStart w:id="2642" w:name="_Toc21338423"/>
      <w:bookmarkStart w:id="2643" w:name="_Toc29808531"/>
      <w:bookmarkStart w:id="2644" w:name="_Toc37068450"/>
      <w:bookmarkStart w:id="2645" w:name="_Toc37083995"/>
      <w:bookmarkStart w:id="2646" w:name="_Toc37084337"/>
      <w:r w:rsidRPr="00C25669">
        <w:t>A.5.1</w:t>
      </w:r>
      <w:r w:rsidRPr="00C25669">
        <w:rPr>
          <w:rFonts w:hint="eastAsia"/>
          <w:lang w:eastAsia="zh-CN"/>
        </w:rPr>
        <w:tab/>
      </w:r>
      <w:r w:rsidRPr="00C25669">
        <w:t>OCNG Patterns for FDD</w:t>
      </w:r>
      <w:bookmarkEnd w:id="2642"/>
      <w:bookmarkEnd w:id="2643"/>
      <w:bookmarkEnd w:id="2644"/>
      <w:bookmarkEnd w:id="2645"/>
      <w:bookmarkEnd w:id="2646"/>
    </w:p>
    <w:p w:rsidR="005B3300" w:rsidRPr="00C25669" w:rsidRDefault="005B3300" w:rsidP="005B3300">
      <w:pPr>
        <w:pStyle w:val="Heading3"/>
        <w:rPr>
          <w:snapToGrid w:val="0"/>
        </w:rPr>
      </w:pPr>
      <w:bookmarkStart w:id="2647" w:name="_Toc21338424"/>
      <w:bookmarkStart w:id="2648" w:name="_Toc29808532"/>
      <w:bookmarkStart w:id="2649" w:name="_Toc37068451"/>
      <w:bookmarkStart w:id="2650" w:name="_Toc37083996"/>
      <w:bookmarkStart w:id="2651" w:name="_Toc37084338"/>
      <w:r w:rsidRPr="00C25669">
        <w:rPr>
          <w:snapToGrid w:val="0"/>
        </w:rPr>
        <w:t>A.5.1.1</w:t>
      </w:r>
      <w:r w:rsidRPr="00C25669">
        <w:rPr>
          <w:rFonts w:hint="eastAsia"/>
          <w:snapToGrid w:val="0"/>
          <w:lang w:eastAsia="zh-CN"/>
        </w:rPr>
        <w:tab/>
      </w:r>
      <w:r w:rsidRPr="00C25669">
        <w:rPr>
          <w:snapToGrid w:val="0"/>
        </w:rPr>
        <w:t xml:space="preserve">OCNG FDD pattern 1: Generic OCNG FDD Pattern for all unused </w:t>
      </w:r>
      <w:r w:rsidRPr="00C25669">
        <w:rPr>
          <w:rFonts w:hint="eastAsia"/>
          <w:snapToGrid w:val="0"/>
          <w:lang w:eastAsia="zh-CN"/>
        </w:rPr>
        <w:t>REs</w:t>
      </w:r>
      <w:bookmarkEnd w:id="2647"/>
      <w:bookmarkEnd w:id="2648"/>
      <w:bookmarkEnd w:id="2649"/>
      <w:bookmarkEnd w:id="2650"/>
      <w:bookmarkEnd w:id="2651"/>
    </w:p>
    <w:p w:rsidR="005B3300" w:rsidRPr="00C25669" w:rsidRDefault="005B3300" w:rsidP="005B3300">
      <w:pPr>
        <w:pStyle w:val="TH"/>
        <w:rPr>
          <w:lang w:eastAsia="zh-CN"/>
        </w:rPr>
      </w:pPr>
      <w:r w:rsidRPr="00C25669">
        <w:t xml:space="preserve">Table A.5.1.1-1: OP.1 FDD: Generic OCNG FDD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Uncorrelated pseudo random QPSK modulated data </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rPr>
      </w:pPr>
    </w:p>
    <w:p w:rsidR="005B3300" w:rsidRPr="00C25669" w:rsidRDefault="005B3300" w:rsidP="005B3300">
      <w:pPr>
        <w:pStyle w:val="Heading2"/>
      </w:pPr>
      <w:bookmarkStart w:id="2652" w:name="_Toc21338425"/>
      <w:bookmarkStart w:id="2653" w:name="_Toc29808533"/>
      <w:bookmarkStart w:id="2654" w:name="_Toc37068452"/>
      <w:bookmarkStart w:id="2655" w:name="_Toc37083997"/>
      <w:bookmarkStart w:id="2656" w:name="_Toc37084339"/>
      <w:r w:rsidRPr="00C25669">
        <w:lastRenderedPageBreak/>
        <w:t>A.5.2</w:t>
      </w:r>
      <w:r w:rsidRPr="00C25669">
        <w:rPr>
          <w:rFonts w:hint="eastAsia"/>
          <w:lang w:eastAsia="zh-CN"/>
        </w:rPr>
        <w:tab/>
      </w:r>
      <w:r w:rsidRPr="00C25669">
        <w:t>OCNG Patterns for TDD</w:t>
      </w:r>
      <w:bookmarkEnd w:id="2652"/>
      <w:bookmarkEnd w:id="2653"/>
      <w:bookmarkEnd w:id="2654"/>
      <w:bookmarkEnd w:id="2655"/>
      <w:bookmarkEnd w:id="2656"/>
    </w:p>
    <w:p w:rsidR="005B3300" w:rsidRPr="00C25669" w:rsidRDefault="005B3300" w:rsidP="005B3300">
      <w:pPr>
        <w:pStyle w:val="Heading3"/>
        <w:rPr>
          <w:snapToGrid w:val="0"/>
        </w:rPr>
      </w:pPr>
      <w:bookmarkStart w:id="2657" w:name="_Toc21338426"/>
      <w:bookmarkStart w:id="2658" w:name="_Toc29808534"/>
      <w:bookmarkStart w:id="2659" w:name="_Toc37068453"/>
      <w:bookmarkStart w:id="2660" w:name="_Toc37083998"/>
      <w:bookmarkStart w:id="2661" w:name="_Toc37084340"/>
      <w:r w:rsidRPr="00C25669">
        <w:rPr>
          <w:snapToGrid w:val="0"/>
        </w:rPr>
        <w:t>A.5.2.1</w:t>
      </w:r>
      <w:r w:rsidRPr="00C25669">
        <w:rPr>
          <w:rFonts w:hint="eastAsia"/>
          <w:snapToGrid w:val="0"/>
          <w:lang w:eastAsia="zh-CN"/>
        </w:rPr>
        <w:tab/>
      </w:r>
      <w:r w:rsidRPr="00C25669">
        <w:rPr>
          <w:snapToGrid w:val="0"/>
        </w:rPr>
        <w:t xml:space="preserve">OCNG TDD pattern 1: Generic OCNG TDD Pattern for all unused </w:t>
      </w:r>
      <w:r w:rsidRPr="00C25669">
        <w:rPr>
          <w:rFonts w:hint="eastAsia"/>
          <w:snapToGrid w:val="0"/>
          <w:lang w:eastAsia="zh-CN"/>
        </w:rPr>
        <w:t>REs</w:t>
      </w:r>
      <w:bookmarkEnd w:id="2657"/>
      <w:bookmarkEnd w:id="2658"/>
      <w:bookmarkEnd w:id="2659"/>
      <w:bookmarkEnd w:id="2660"/>
      <w:bookmarkEnd w:id="2661"/>
    </w:p>
    <w:p w:rsidR="005B3300" w:rsidRPr="00C25669" w:rsidRDefault="005B3300" w:rsidP="005B3300">
      <w:pPr>
        <w:pStyle w:val="TH"/>
        <w:rPr>
          <w:lang w:eastAsia="zh-CN"/>
        </w:rPr>
      </w:pPr>
      <w:r w:rsidRPr="00C25669">
        <w:t xml:space="preserve">Table A.5.2.1-1: OP.1 TDD: Generic OCNG TDD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Uncorrelated pseudo random QPSK modulated data</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lang w:eastAsia="zh-CN"/>
        </w:rPr>
      </w:pPr>
    </w:p>
    <w:p w:rsidR="005B3300" w:rsidRPr="00C25669" w:rsidRDefault="005B3300" w:rsidP="005B3300">
      <w:pPr>
        <w:pStyle w:val="Heading8"/>
      </w:pPr>
      <w:bookmarkStart w:id="2662" w:name="_Hlk531595891"/>
      <w:r w:rsidRPr="00C25669">
        <w:br w:type="page"/>
      </w:r>
      <w:bookmarkStart w:id="2663" w:name="_Toc21338427"/>
      <w:bookmarkStart w:id="2664" w:name="_Toc29808535"/>
      <w:bookmarkStart w:id="2665" w:name="_Toc37068454"/>
      <w:bookmarkStart w:id="2666" w:name="_Toc37083999"/>
      <w:bookmarkStart w:id="2667" w:name="_Toc37084341"/>
      <w:r w:rsidRPr="00C25669">
        <w:lastRenderedPageBreak/>
        <w:t>Annex B (normative):</w:t>
      </w:r>
      <w:r w:rsidRPr="00C25669">
        <w:br/>
        <w:t>Propagation conditions</w:t>
      </w:r>
      <w:bookmarkEnd w:id="2662"/>
      <w:bookmarkEnd w:id="2663"/>
      <w:bookmarkEnd w:id="2664"/>
      <w:bookmarkEnd w:id="2665"/>
      <w:bookmarkEnd w:id="2666"/>
      <w:bookmarkEnd w:id="2667"/>
    </w:p>
    <w:p w:rsidR="005B3300" w:rsidRPr="00C25669" w:rsidRDefault="005B3300" w:rsidP="005B3300">
      <w:pPr>
        <w:pStyle w:val="Heading1"/>
        <w:rPr>
          <w:lang w:eastAsia="zh-CN"/>
        </w:rPr>
      </w:pPr>
      <w:bookmarkStart w:id="2668" w:name="_Toc21338428"/>
      <w:bookmarkStart w:id="2669" w:name="_Toc29808536"/>
      <w:bookmarkStart w:id="2670" w:name="_Toc37068455"/>
      <w:bookmarkStart w:id="2671" w:name="_Toc37084000"/>
      <w:bookmarkStart w:id="2672" w:name="_Toc37084342"/>
      <w:r w:rsidRPr="00C25669">
        <w:rPr>
          <w:lang w:eastAsia="zh-CN"/>
        </w:rPr>
        <w:t>B.1</w:t>
      </w:r>
      <w:r w:rsidRPr="00C25669">
        <w:rPr>
          <w:rFonts w:hint="eastAsia"/>
          <w:lang w:eastAsia="zh-CN"/>
        </w:rPr>
        <w:tab/>
      </w:r>
      <w:r w:rsidRPr="00C25669">
        <w:t>Static propagation condition</w:t>
      </w:r>
      <w:bookmarkEnd w:id="2668"/>
      <w:bookmarkEnd w:id="2669"/>
      <w:bookmarkEnd w:id="2670"/>
      <w:bookmarkEnd w:id="2671"/>
      <w:bookmarkEnd w:id="2672"/>
    </w:p>
    <w:p w:rsidR="005B3300" w:rsidRPr="00C25669" w:rsidRDefault="005B3300" w:rsidP="005B3300">
      <w:pPr>
        <w:pStyle w:val="Heading2"/>
        <w:rPr>
          <w:lang w:val="fr-FR"/>
        </w:rPr>
      </w:pPr>
      <w:bookmarkStart w:id="2673" w:name="_Toc21338429"/>
      <w:bookmarkStart w:id="2674" w:name="_Toc29808537"/>
      <w:bookmarkStart w:id="2675" w:name="_Toc37068456"/>
      <w:bookmarkStart w:id="2676" w:name="_Toc37084001"/>
      <w:bookmarkStart w:id="2677" w:name="_Toc37084343"/>
      <w:r w:rsidRPr="00C25669">
        <w:rPr>
          <w:snapToGrid w:val="0"/>
        </w:rPr>
        <w:t>B.1.1</w:t>
      </w:r>
      <w:r w:rsidRPr="00C25669">
        <w:rPr>
          <w:rFonts w:hint="eastAsia"/>
          <w:snapToGrid w:val="0"/>
          <w:lang w:eastAsia="zh-CN"/>
        </w:rPr>
        <w:tab/>
      </w:r>
      <w:r w:rsidRPr="00C25669">
        <w:rPr>
          <w:snapToGrid w:val="0"/>
        </w:rPr>
        <w:t>UE Receiver with 2Rx</w:t>
      </w:r>
      <w:bookmarkEnd w:id="2673"/>
      <w:bookmarkEnd w:id="2674"/>
      <w:bookmarkEnd w:id="2675"/>
      <w:bookmarkEnd w:id="2676"/>
      <w:bookmarkEnd w:id="2677"/>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700" w:dyaOrig="620">
          <v:shape id="_x0000_i1041" type="#_x0000_t75" style="width:31.5pt;height:27.5pt" o:ole="">
            <v:imagedata r:id="rId46" o:title=""/>
          </v:shape>
          <o:OLEObject Type="Embed" ProgID="Equation.3" ShapeID="_x0000_i1041" DrawAspect="Content" ObjectID="_1647697779" r:id="rId47"/>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1160" w:dyaOrig="620">
          <v:shape id="_x0000_i1042" type="#_x0000_t75" style="width:49pt;height:27.5pt" o:ole="">
            <v:imagedata r:id="rId48" o:title=""/>
          </v:shape>
          <o:OLEObject Type="Embed" ProgID="Equation.3" ShapeID="_x0000_i1042" DrawAspect="Content" ObjectID="_1647697780" r:id="rId49"/>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1900" w:dyaOrig="720">
          <v:shape id="_x0000_i1043" type="#_x0000_t75" style="width:1in;height:33pt" o:ole="">
            <v:imagedata r:id="rId50" o:title=""/>
          </v:shape>
          <o:OLEObject Type="Embed" ProgID="Equation.DSMT4" ShapeID="_x0000_i1043" DrawAspect="Content" ObjectID="_1647697781" r:id="rId51"/>
        </w:objec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3260" w:dyaOrig="720">
          <v:shape id="_x0000_i1044" type="#_x0000_t75" style="width:115pt;height:33pt" o:ole="">
            <v:imagedata r:id="rId52" o:title=""/>
          </v:shape>
          <o:OLEObject Type="Embed" ProgID="Equation.DSMT4" ShapeID="_x0000_i1044" DrawAspect="Content" ObjectID="_1647697782" r:id="rId53"/>
        </w:object>
      </w:r>
    </w:p>
    <w:p w:rsidR="005B3300" w:rsidRPr="00C25669" w:rsidRDefault="005B3300" w:rsidP="005B3300">
      <w:pPr>
        <w:pStyle w:val="Heading2"/>
        <w:rPr>
          <w:snapToGrid w:val="0"/>
        </w:rPr>
      </w:pPr>
      <w:bookmarkStart w:id="2678" w:name="_Toc21338430"/>
      <w:bookmarkStart w:id="2679" w:name="_Toc29808538"/>
      <w:bookmarkStart w:id="2680" w:name="_Toc37068457"/>
      <w:bookmarkStart w:id="2681" w:name="_Toc37084002"/>
      <w:bookmarkStart w:id="2682" w:name="_Toc37084344"/>
      <w:r w:rsidRPr="00C25669">
        <w:rPr>
          <w:snapToGrid w:val="0"/>
        </w:rPr>
        <w:t>B.1.2</w:t>
      </w:r>
      <w:r w:rsidRPr="00C25669">
        <w:rPr>
          <w:rFonts w:hint="eastAsia"/>
          <w:snapToGrid w:val="0"/>
          <w:lang w:eastAsia="zh-CN"/>
        </w:rPr>
        <w:tab/>
      </w:r>
      <w:r w:rsidRPr="00C25669">
        <w:rPr>
          <w:snapToGrid w:val="0"/>
        </w:rPr>
        <w:t>UE Receiver with 4Rx</w:t>
      </w:r>
      <w:bookmarkEnd w:id="2678"/>
      <w:bookmarkEnd w:id="2679"/>
      <w:bookmarkEnd w:id="2680"/>
      <w:bookmarkEnd w:id="2681"/>
      <w:bookmarkEnd w:id="2682"/>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800" w:dyaOrig="1440">
          <v:shape id="_x0000_i1045" type="#_x0000_t75" style="width:33pt;height:63.5pt" o:ole="">
            <v:imagedata r:id="rId54" o:title=""/>
          </v:shape>
          <o:OLEObject Type="Embed" ProgID="Equation.3" ShapeID="_x0000_i1045" DrawAspect="Content" ObjectID="_1647697783" r:id="rId55"/>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1320" w:dyaOrig="1440">
          <v:shape id="_x0000_i1046" type="#_x0000_t75" style="width:62pt;height:65pt" o:ole="">
            <v:imagedata r:id="rId56" o:title=""/>
          </v:shape>
          <o:OLEObject Type="Embed" ProgID="Equation.3" ShapeID="_x0000_i1046" DrawAspect="Content" ObjectID="_1647697784" r:id="rId57"/>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2340" w:dyaOrig="1440">
          <v:shape id="_x0000_i1047" type="#_x0000_t75" style="width:109.5pt;height:66.5pt" o:ole="">
            <v:imagedata r:id="rId58" o:title=""/>
          </v:shape>
          <o:OLEObject Type="Embed" ProgID="Equation.3" ShapeID="_x0000_i1047" DrawAspect="Content" ObjectID="_1647697785" r:id="rId59"/>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lastRenderedPageBreak/>
        <w:tab/>
      </w:r>
      <w:r w:rsidRPr="00C25669">
        <w:rPr>
          <w:rFonts w:eastAsia="SimSun"/>
          <w:noProof/>
          <w:lang w:eastAsia="ko-KR"/>
        </w:rPr>
        <w:object w:dxaOrig="4160" w:dyaOrig="1440">
          <v:shape id="_x0000_i1048" type="#_x0000_t75" style="width:194.5pt;height:66.5pt" o:ole="">
            <v:imagedata r:id="rId60" o:title=""/>
          </v:shape>
          <o:OLEObject Type="Embed" ProgID="Equation.3" ShapeID="_x0000_i1048" DrawAspect="Content" ObjectID="_1647697786" r:id="rId61"/>
        </w:object>
      </w:r>
    </w:p>
    <w:p w:rsidR="005B3300" w:rsidRPr="00C25669" w:rsidRDefault="005B3300" w:rsidP="005B3300">
      <w:pPr>
        <w:pStyle w:val="Heading1"/>
      </w:pPr>
      <w:bookmarkStart w:id="2683" w:name="_Toc21338431"/>
      <w:bookmarkStart w:id="2684" w:name="_Toc29808539"/>
      <w:bookmarkStart w:id="2685" w:name="_Toc37068458"/>
      <w:bookmarkStart w:id="2686" w:name="_Toc37084003"/>
      <w:bookmarkStart w:id="2687" w:name="_Toc37084345"/>
      <w:r w:rsidRPr="00C25669">
        <w:t>B.2</w:t>
      </w:r>
      <w:r w:rsidRPr="00C25669">
        <w:rPr>
          <w:rFonts w:hint="eastAsia"/>
          <w:lang w:eastAsia="zh-CN"/>
        </w:rPr>
        <w:tab/>
      </w:r>
      <w:r w:rsidRPr="00C25669">
        <w:t>Multi-path fading propagation conditions</w:t>
      </w:r>
      <w:bookmarkEnd w:id="2683"/>
      <w:bookmarkEnd w:id="2684"/>
      <w:bookmarkEnd w:id="2685"/>
      <w:bookmarkEnd w:id="2686"/>
      <w:bookmarkEnd w:id="2687"/>
    </w:p>
    <w:p w:rsidR="005B3300" w:rsidRPr="00C25669" w:rsidRDefault="005B3300" w:rsidP="005B3300">
      <w:pPr>
        <w:rPr>
          <w:rFonts w:eastAsia="SimSun"/>
          <w:snapToGrid w:val="0"/>
        </w:rPr>
      </w:pPr>
      <w:r w:rsidRPr="00C25669">
        <w:rPr>
          <w:rFonts w:eastAsia="SimSun"/>
          <w:snapToGrid w:val="0"/>
        </w:rPr>
        <w:t>The multipath propagation conditions consist of several parts: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rsidR="005B3300" w:rsidRPr="00C25669" w:rsidRDefault="005B3300" w:rsidP="005B3300">
      <w:pPr>
        <w:pStyle w:val="Heading2"/>
      </w:pPr>
      <w:bookmarkStart w:id="2688" w:name="_Toc21338432"/>
      <w:bookmarkStart w:id="2689" w:name="_Toc29808540"/>
      <w:bookmarkStart w:id="2690" w:name="_Toc37068459"/>
      <w:bookmarkStart w:id="2691" w:name="_Toc37084004"/>
      <w:bookmarkStart w:id="2692" w:name="_Toc37084346"/>
      <w:r w:rsidRPr="00C25669">
        <w:t>B.2.1</w:t>
      </w:r>
      <w:r w:rsidRPr="00C25669">
        <w:rPr>
          <w:rFonts w:hint="eastAsia"/>
          <w:lang w:eastAsia="zh-CN"/>
        </w:rPr>
        <w:tab/>
      </w:r>
      <w:r w:rsidRPr="00C25669">
        <w:t>Delay profiles</w:t>
      </w:r>
      <w:bookmarkEnd w:id="2688"/>
      <w:bookmarkEnd w:id="2689"/>
      <w:bookmarkEnd w:id="2690"/>
      <w:bookmarkEnd w:id="2691"/>
      <w:bookmarkEnd w:id="2692"/>
    </w:p>
    <w:p w:rsidR="005B3300" w:rsidRPr="00C25669" w:rsidRDefault="005B3300" w:rsidP="005B3300">
      <w:pPr>
        <w:rPr>
          <w:rFonts w:eastAsia="SimSun"/>
        </w:rPr>
      </w:pPr>
      <w:r w:rsidRPr="00C25669">
        <w:rPr>
          <w:rFonts w:eastAsia="SimSun" w:hint="eastAsia"/>
        </w:rPr>
        <w:t>Th</w:t>
      </w:r>
      <w:r w:rsidRPr="00C25669">
        <w:rPr>
          <w:rFonts w:eastAsia="SimSun"/>
        </w:rPr>
        <w:t>e delay profiles are simplified from the TR</w:t>
      </w:r>
      <w:r w:rsidRPr="00C25669">
        <w:rPr>
          <w:rFonts w:eastAsia="SimSun" w:hint="eastAsia"/>
          <w:lang w:eastAsia="zh-CN"/>
        </w:rPr>
        <w:t xml:space="preserve"> </w:t>
      </w:r>
      <w:r w:rsidRPr="00C25669">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C25669" w:rsidRDefault="005B3300" w:rsidP="005B3300">
      <w:pPr>
        <w:ind w:leftChars="400" w:left="800"/>
        <w:rPr>
          <w:rFonts w:eastAsia="SimSun"/>
        </w:rPr>
      </w:pPr>
      <w:r w:rsidRPr="00C25669">
        <w:rPr>
          <w:rFonts w:eastAsia="SimSun"/>
        </w:rPr>
        <w:t>Step 1: Use the original TDL model from TR</w:t>
      </w:r>
      <w:r w:rsidRPr="00C25669">
        <w:rPr>
          <w:rFonts w:eastAsia="SimSun" w:hint="eastAsia"/>
          <w:lang w:eastAsia="zh-CN"/>
        </w:rPr>
        <w:t xml:space="preserve"> </w:t>
      </w:r>
      <w:r w:rsidRPr="00C25669">
        <w:rPr>
          <w:rFonts w:eastAsia="SimSun"/>
        </w:rPr>
        <w:t>38.901[5].</w:t>
      </w:r>
    </w:p>
    <w:p w:rsidR="005B3300" w:rsidRPr="00C25669" w:rsidRDefault="005B3300" w:rsidP="005B3300">
      <w:pPr>
        <w:ind w:leftChars="400" w:left="800"/>
        <w:rPr>
          <w:rFonts w:eastAsia="SimSun"/>
        </w:rPr>
      </w:pPr>
      <w:r w:rsidRPr="00C25669">
        <w:rPr>
          <w:rFonts w:eastAsia="SimSun"/>
        </w:rPr>
        <w:t>Step 2: Re-order the taps in ascending delays</w:t>
      </w:r>
    </w:p>
    <w:p w:rsidR="005B3300" w:rsidRPr="00C25669" w:rsidRDefault="005B3300" w:rsidP="005B3300">
      <w:pPr>
        <w:ind w:leftChars="400" w:left="800"/>
        <w:rPr>
          <w:rFonts w:eastAsia="SimSun"/>
        </w:rPr>
      </w:pPr>
      <w:r w:rsidRPr="00C25669">
        <w:rPr>
          <w:rFonts w:eastAsia="SimSun"/>
        </w:rPr>
        <w:t xml:space="preserve">Step 3: Perform delay scaling according to the procedure described in </w:t>
      </w:r>
      <w:r>
        <w:t>clause</w:t>
      </w:r>
      <w:r w:rsidRPr="00C25669" w:rsidDel="004112F3">
        <w:rPr>
          <w:rFonts w:eastAsia="SimSun"/>
        </w:rPr>
        <w:t xml:space="preserve"> </w:t>
      </w:r>
      <w:r w:rsidRPr="00C25669">
        <w:rPr>
          <w:rFonts w:eastAsia="SimSun"/>
        </w:rPr>
        <w:t>7.7.3 in TR 38.901</w:t>
      </w:r>
      <w:r w:rsidRPr="00C25669">
        <w:rPr>
          <w:rFonts w:eastAsia="SimSun" w:hint="eastAsia"/>
          <w:lang w:eastAsia="zh-CN"/>
        </w:rPr>
        <w:t xml:space="preserve"> [5]</w:t>
      </w:r>
      <w:r w:rsidRPr="00C25669">
        <w:rPr>
          <w:rFonts w:eastAsia="SimSun"/>
        </w:rPr>
        <w:t>.</w:t>
      </w:r>
    </w:p>
    <w:p w:rsidR="005B3300" w:rsidRPr="00C25669" w:rsidRDefault="005B3300" w:rsidP="005B3300">
      <w:pPr>
        <w:ind w:leftChars="400" w:left="800"/>
        <w:rPr>
          <w:rFonts w:eastAsia="SimSun"/>
        </w:rPr>
      </w:pPr>
      <w:r w:rsidRPr="00C25669">
        <w:rPr>
          <w:rFonts w:eastAsia="SimSun"/>
        </w:rPr>
        <w:t>Step 4: Apply the quantization to the delay resolution 5 ns. This is done simply by rounding the tap delays to the nearest multiple of the delay resolution.</w:t>
      </w:r>
    </w:p>
    <w:p w:rsidR="005B3300" w:rsidRPr="00C25669" w:rsidRDefault="005B3300" w:rsidP="005B3300">
      <w:pPr>
        <w:ind w:leftChars="400" w:left="800"/>
        <w:rPr>
          <w:rFonts w:eastAsia="SimSun"/>
        </w:rPr>
      </w:pPr>
      <w:r w:rsidRPr="00C25669">
        <w:rPr>
          <w:rFonts w:eastAsia="SimSun"/>
        </w:rPr>
        <w:t>Step 5: If multiple taps are rounded to the same delay bin, merge them by calculating their linear power sum.</w:t>
      </w:r>
    </w:p>
    <w:p w:rsidR="005B3300" w:rsidRPr="00C25669" w:rsidRDefault="005B3300" w:rsidP="005B3300">
      <w:pPr>
        <w:ind w:leftChars="400" w:left="800"/>
        <w:rPr>
          <w:rFonts w:eastAsia="SimSun"/>
        </w:rPr>
      </w:pPr>
      <w:r w:rsidRPr="00C25669">
        <w:rPr>
          <w:rFonts w:eastAsia="SimSun"/>
        </w:rPr>
        <w:t>Step 6: If there are more than 12 taps in the quantized model, merge the taps as follows</w:t>
      </w:r>
    </w:p>
    <w:p w:rsidR="005B3300" w:rsidRPr="00C25669" w:rsidRDefault="005B3300" w:rsidP="005B3300">
      <w:pPr>
        <w:pStyle w:val="B30"/>
      </w:pPr>
      <w:r w:rsidRPr="00C25669">
        <w:rPr>
          <w:rFonts w:eastAsia="SimSun"/>
        </w:rPr>
        <w:t>-</w:t>
      </w:r>
      <w:r w:rsidRPr="00C25669">
        <w:tab/>
        <w:t>Find the weakest tap from all taps (both merged and unmerged taps are considered)</w:t>
      </w:r>
    </w:p>
    <w:p w:rsidR="005B3300" w:rsidRPr="00C25669" w:rsidRDefault="005B3300" w:rsidP="005B3300">
      <w:pPr>
        <w:pStyle w:val="B4"/>
      </w:pPr>
      <w:r w:rsidRPr="00C25669">
        <w:t>-</w:t>
      </w:r>
      <w:r w:rsidRPr="00C25669">
        <w:tab/>
        <w:t>If there are two or more taps having the same value and are the weakest, select the tap with the smallest delay as the weakest tap.</w:t>
      </w:r>
    </w:p>
    <w:p w:rsidR="005B3300" w:rsidRPr="00C25669" w:rsidRDefault="005B3300" w:rsidP="005B3300">
      <w:pPr>
        <w:pStyle w:val="B30"/>
      </w:pPr>
      <w:r w:rsidRPr="00C25669">
        <w:t>-</w:t>
      </w:r>
      <w:r w:rsidRPr="00C25669">
        <w:tab/>
        <w:t>When the weakest tap is the first delay tap, merge taps as follows</w:t>
      </w:r>
    </w:p>
    <w:p w:rsidR="005B3300" w:rsidRPr="00C25669" w:rsidRDefault="005B3300" w:rsidP="005B3300">
      <w:pPr>
        <w:pStyle w:val="B4"/>
      </w:pPr>
      <w:r w:rsidRPr="00C25669">
        <w:t>-</w:t>
      </w:r>
      <w:r w:rsidRPr="00C25669">
        <w:tab/>
        <w:t>Update the power of the first delay tap as the linear power sum of the weakest tap and the second delay tap.</w:t>
      </w:r>
    </w:p>
    <w:p w:rsidR="005B3300" w:rsidRPr="00C25669" w:rsidRDefault="005B3300" w:rsidP="005B3300">
      <w:pPr>
        <w:pStyle w:val="B4"/>
      </w:pPr>
      <w:r w:rsidRPr="00C25669">
        <w:t>-</w:t>
      </w:r>
      <w:r w:rsidRPr="00C25669">
        <w:tab/>
        <w:t>Remove the second delay tap.</w:t>
      </w:r>
    </w:p>
    <w:p w:rsidR="005B3300" w:rsidRPr="00C25669" w:rsidRDefault="005B3300" w:rsidP="005B3300">
      <w:pPr>
        <w:pStyle w:val="B30"/>
      </w:pPr>
      <w:r w:rsidRPr="00C25669">
        <w:t>-</w:t>
      </w:r>
      <w:r w:rsidRPr="00C25669">
        <w:tab/>
        <w:t>When the weakest tap is the last delay tap, merge taps as follows</w:t>
      </w:r>
    </w:p>
    <w:p w:rsidR="005B3300" w:rsidRPr="00C25669" w:rsidRDefault="005B3300" w:rsidP="005B3300">
      <w:pPr>
        <w:pStyle w:val="B4"/>
      </w:pPr>
      <w:r w:rsidRPr="00C25669">
        <w:t>-</w:t>
      </w:r>
      <w:r w:rsidRPr="00C25669">
        <w:tab/>
        <w:t>Update the power of the last delay tap as the linear power sum of the second-to-last tap and the last tap.</w:t>
      </w:r>
    </w:p>
    <w:p w:rsidR="005B3300" w:rsidRPr="00C25669" w:rsidRDefault="005B3300" w:rsidP="005B3300">
      <w:pPr>
        <w:pStyle w:val="B4"/>
      </w:pPr>
      <w:r w:rsidRPr="00C25669">
        <w:t>-</w:t>
      </w:r>
      <w:r w:rsidRPr="00C25669">
        <w:tab/>
        <w:t>Remove the second-to-last tap.</w:t>
      </w:r>
    </w:p>
    <w:p w:rsidR="005B3300" w:rsidRPr="00C25669" w:rsidRDefault="005B3300" w:rsidP="005B3300">
      <w:pPr>
        <w:pStyle w:val="B30"/>
      </w:pPr>
      <w:r w:rsidRPr="00C25669">
        <w:t>-</w:t>
      </w:r>
      <w:r w:rsidRPr="00C25669">
        <w:tab/>
        <w:t>Otherwise</w:t>
      </w:r>
    </w:p>
    <w:p w:rsidR="005B3300" w:rsidRPr="00C25669" w:rsidRDefault="005B3300" w:rsidP="005B3300">
      <w:pPr>
        <w:pStyle w:val="B4"/>
      </w:pPr>
      <w:r w:rsidRPr="00C25669">
        <w:t>-</w:t>
      </w:r>
      <w:r w:rsidRPr="00C25669">
        <w:tab/>
        <w:t>For each side of the weakest tap, identify the neighbour tap that has the smaller delay difference to the weakest tap.</w:t>
      </w:r>
    </w:p>
    <w:p w:rsidR="005B3300" w:rsidRPr="00C25669" w:rsidRDefault="005B3300" w:rsidP="005B3300">
      <w:pPr>
        <w:pStyle w:val="B5"/>
      </w:pPr>
      <w:r w:rsidRPr="00C25669">
        <w:lastRenderedPageBreak/>
        <w:t>-</w:t>
      </w:r>
      <w:r w:rsidRPr="00C25669">
        <w:tab/>
        <w:t>When the delay difference between the weakest tap and the identified neighbour tap on one side equals the delay difference between the weakest tap and the identified neighbour tap on the other side.</w:t>
      </w:r>
    </w:p>
    <w:p w:rsidR="005B3300" w:rsidRPr="00C25669" w:rsidRDefault="005B3300" w:rsidP="005B3300">
      <w:pPr>
        <w:pStyle w:val="B30"/>
        <w:ind w:left="2140" w:firstLine="0"/>
      </w:pPr>
      <w:r w:rsidRPr="00C25669">
        <w:t>-</w:t>
      </w:r>
      <w:r w:rsidRPr="00C25669">
        <w:tab/>
        <w:t>Select the neighbour tap that is weaker in power for merging.</w:t>
      </w:r>
    </w:p>
    <w:p w:rsidR="005B3300" w:rsidRPr="00C25669" w:rsidRDefault="005B3300" w:rsidP="005B3300">
      <w:pPr>
        <w:pStyle w:val="B5"/>
      </w:pPr>
      <w:r w:rsidRPr="00C25669">
        <w:t>-</w:t>
      </w:r>
      <w:r w:rsidRPr="00C25669">
        <w:tab/>
        <w:t>Otherwise, select the neighbour tap that has smaller delay difference for merging.</w:t>
      </w:r>
    </w:p>
    <w:p w:rsidR="005B3300" w:rsidRPr="00C25669" w:rsidRDefault="005B3300" w:rsidP="005B3300">
      <w:pPr>
        <w:pStyle w:val="B4"/>
      </w:pPr>
      <w:r w:rsidRPr="00C25669">
        <w:t>-</w:t>
      </w:r>
      <w:r w:rsidRPr="00C25669">
        <w:tab/>
        <w:t>To merge, the power of the merged tap is the linear sum of the power of the weakest tap and the selected tap.</w:t>
      </w:r>
    </w:p>
    <w:p w:rsidR="005B3300" w:rsidRPr="00C25669" w:rsidRDefault="005B3300" w:rsidP="005B3300">
      <w:pPr>
        <w:pStyle w:val="B4"/>
      </w:pPr>
      <w:r w:rsidRPr="00C25669">
        <w:t>-</w:t>
      </w:r>
      <w:r w:rsidRPr="00C25669">
        <w:tab/>
        <w:t>When the selected tap is the first tap, the location of the merged tap is the location of the first tap. The weakest tap is removed.</w:t>
      </w:r>
    </w:p>
    <w:p w:rsidR="005B3300" w:rsidRPr="00C25669" w:rsidRDefault="005B3300" w:rsidP="005B3300">
      <w:pPr>
        <w:pStyle w:val="B4"/>
      </w:pPr>
      <w:r w:rsidRPr="00C25669">
        <w:t>-</w:t>
      </w:r>
      <w:r w:rsidRPr="00C25669">
        <w:tab/>
        <w:t>When the selected tap is the last tap, the location of the merged tap is the location of the last tap. The weakest tap is removed.</w:t>
      </w:r>
    </w:p>
    <w:p w:rsidR="005B3300" w:rsidRPr="00C25669" w:rsidRDefault="005B3300" w:rsidP="005B3300">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10 ns &amp; 20 ns </w:t>
      </w:r>
      <w:r w:rsidRPr="00C25669">
        <w:sym w:font="Wingdings" w:char="F0E0"/>
      </w:r>
      <w:r w:rsidRPr="00C25669">
        <w:t xml:space="preserve"> 15 ns, 10 ns &amp; 25 ns </w:t>
      </w:r>
      <w:r w:rsidRPr="00C25669">
        <w:sym w:font="Wingdings" w:char="F0E0"/>
      </w:r>
      <w:r w:rsidRPr="00C25669">
        <w:t xml:space="preserve"> 20 ns, if 25 ns had higher or equal power; 15 ns, if 10 ns had higher power)</w:t>
      </w:r>
      <w:r w:rsidRPr="00C25669">
        <w:rPr>
          <w:rFonts w:hint="eastAsia"/>
        </w:rPr>
        <w:t xml:space="preserve">. </w:t>
      </w:r>
      <w:r w:rsidRPr="00C25669">
        <w:t>The weakest tap and the selected tap are removed.</w:t>
      </w:r>
    </w:p>
    <w:p w:rsidR="005B3300" w:rsidRPr="00C25669" w:rsidRDefault="005B3300" w:rsidP="005B3300">
      <w:pPr>
        <w:ind w:left="1135" w:hanging="284"/>
        <w:rPr>
          <w:rFonts w:eastAsia="SimSun"/>
        </w:rPr>
      </w:pPr>
      <w:r w:rsidRPr="00C25669">
        <w:rPr>
          <w:rFonts w:eastAsia="SimSun"/>
        </w:rPr>
        <w:t>-</w:t>
      </w:r>
      <w:r w:rsidRPr="00C25669">
        <w:rPr>
          <w:rFonts w:eastAsia="SimSun"/>
        </w:rPr>
        <w:tab/>
      </w:r>
      <w:r w:rsidRPr="00C25669">
        <w:t>Repeat step 6 until</w:t>
      </w:r>
      <w:r w:rsidRPr="00C25669" w:rsidDel="00F951C4">
        <w:rPr>
          <w:rFonts w:eastAsia="SimSun"/>
        </w:rPr>
        <w:t xml:space="preserve"> </w:t>
      </w:r>
      <w:r w:rsidRPr="00C25669">
        <w:rPr>
          <w:rFonts w:eastAsia="SimSun"/>
        </w:rPr>
        <w:t>the final number of taps is 12.</w:t>
      </w:r>
    </w:p>
    <w:p w:rsidR="005B3300" w:rsidRPr="00C25669" w:rsidRDefault="005B3300" w:rsidP="005B3300">
      <w:pPr>
        <w:ind w:leftChars="400" w:left="800"/>
        <w:rPr>
          <w:rFonts w:eastAsia="SimSun"/>
        </w:rPr>
      </w:pPr>
      <w:r w:rsidRPr="00C25669">
        <w:rPr>
          <w:rFonts w:eastAsia="SimSun"/>
        </w:rPr>
        <w:t xml:space="preserve">Step 7: Round the amplitudes of taps to one decimal (e.g. -8.78 dB </w:t>
      </w:r>
      <w:r w:rsidRPr="00C25669">
        <w:rPr>
          <w:rFonts w:eastAsia="SimSun"/>
        </w:rPr>
        <w:sym w:font="Wingdings" w:char="F0E0"/>
      </w:r>
      <w:r w:rsidRPr="00C25669">
        <w:rPr>
          <w:rFonts w:eastAsia="SimSun"/>
        </w:rPr>
        <w:t xml:space="preserve"> -8.8 dB)</w:t>
      </w:r>
    </w:p>
    <w:p w:rsidR="005B3300" w:rsidRPr="00C25669" w:rsidRDefault="005B3300" w:rsidP="005B3300">
      <w:pPr>
        <w:ind w:leftChars="400" w:left="800"/>
        <w:rPr>
          <w:rFonts w:eastAsia="SimSun"/>
        </w:rPr>
      </w:pPr>
      <w:r w:rsidRPr="00C25669">
        <w:rPr>
          <w:rFonts w:eastAsia="SimSun"/>
        </w:rPr>
        <w:t>Step 8: If the delay spread has slightly changed due to the tap merge, adjust the final delay spread by increasing or decreasing the power of the last tap so that the delay spread is corrected.</w:t>
      </w:r>
    </w:p>
    <w:p w:rsidR="005B3300" w:rsidRPr="00C25669" w:rsidRDefault="005B3300" w:rsidP="005B3300">
      <w:pPr>
        <w:ind w:leftChars="400" w:left="800"/>
        <w:rPr>
          <w:rFonts w:eastAsia="SimSun"/>
        </w:rPr>
      </w:pPr>
      <w:r w:rsidRPr="00C25669">
        <w:rPr>
          <w:rFonts w:eastAsia="SimSun"/>
        </w:rPr>
        <w:t>Step 9: Re-normalize tap powers such that the strongest tap is at 0dB.</w:t>
      </w:r>
    </w:p>
    <w:p w:rsidR="005B3300" w:rsidRPr="00C25669" w:rsidRDefault="005B3300" w:rsidP="005B3300">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rsidR="005B3300" w:rsidRPr="00C25669" w:rsidRDefault="005B3300" w:rsidP="005B3300">
      <w:pPr>
        <w:pStyle w:val="NO"/>
        <w:rPr>
          <w:rFonts w:eastAsia="SimSun"/>
          <w:lang w:eastAsia="zh-CN"/>
        </w:rPr>
      </w:pPr>
      <w:r w:rsidRPr="00C25669">
        <w:t>Note:</w:t>
      </w:r>
      <w:r w:rsidRPr="00C25669">
        <w:tab/>
        <w:t>For Step 5 and Step 6, the power values are expressed in the linear domain using 6 digits of precision. The operations are in the linear domain.</w:t>
      </w:r>
    </w:p>
    <w:p w:rsidR="005B3300" w:rsidRPr="00C25669" w:rsidRDefault="005B3300" w:rsidP="005B3300">
      <w:pPr>
        <w:pStyle w:val="Heading3"/>
        <w:rPr>
          <w:lang w:eastAsia="zh-CN"/>
        </w:rPr>
      </w:pPr>
      <w:bookmarkStart w:id="2693" w:name="_Toc21338433"/>
      <w:bookmarkStart w:id="2694" w:name="_Toc29808541"/>
      <w:bookmarkStart w:id="2695" w:name="_Toc37068460"/>
      <w:bookmarkStart w:id="2696" w:name="_Toc37084005"/>
      <w:bookmarkStart w:id="2697" w:name="_Toc37084347"/>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2693"/>
      <w:bookmarkEnd w:id="2694"/>
      <w:bookmarkEnd w:id="2695"/>
      <w:bookmarkEnd w:id="2696"/>
      <w:bookmarkEnd w:id="2697"/>
    </w:p>
    <w:p w:rsidR="005B3300" w:rsidRPr="00C25669" w:rsidRDefault="005B3300" w:rsidP="005B3300">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rsidR="005B3300" w:rsidRPr="00C25669" w:rsidRDefault="005B3300" w:rsidP="005B3300">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Model</w:t>
            </w:r>
          </w:p>
        </w:tc>
        <w:tc>
          <w:tcPr>
            <w:tcW w:w="1464"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4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Delay spread</w:t>
            </w:r>
          </w:p>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(r.m.s.)</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B.2.1.1-</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3</w:t>
      </w:r>
      <w:r w:rsidRPr="00C25669">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4</w:t>
      </w:r>
      <w:r w:rsidRPr="00C25669">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3"/>
        <w:rPr>
          <w:lang w:eastAsia="zh-CN"/>
        </w:rPr>
      </w:pPr>
      <w:bookmarkStart w:id="2698" w:name="_Toc21338434"/>
      <w:bookmarkStart w:id="2699" w:name="_Toc29808542"/>
      <w:bookmarkStart w:id="2700" w:name="_Toc37068461"/>
      <w:bookmarkStart w:id="2701" w:name="_Toc37084006"/>
      <w:bookmarkStart w:id="2702" w:name="_Toc37084348"/>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2698"/>
      <w:bookmarkEnd w:id="2699"/>
      <w:bookmarkEnd w:id="2700"/>
      <w:bookmarkEnd w:id="2701"/>
      <w:bookmarkEnd w:id="2702"/>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table B.2.1.2-3.</w:t>
      </w:r>
    </w:p>
    <w:p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Model</w:t>
            </w:r>
          </w:p>
        </w:tc>
        <w:tc>
          <w:tcPr>
            <w:tcW w:w="1464"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 xml:space="preserve">Number of </w:t>
            </w:r>
            <w:r w:rsidRPr="00C25669">
              <w:rPr>
                <w:rFonts w:ascii="Arial" w:eastAsia="SimSun" w:hAnsi="Arial" w:cs="Arial"/>
                <w:b/>
                <w:sz w:val="18"/>
              </w:rPr>
              <w:br/>
              <w:t>channel taps</w:t>
            </w:r>
          </w:p>
        </w:tc>
        <w:tc>
          <w:tcPr>
            <w:tcW w:w="144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Delay spread</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(r.m.s.)</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hint="eastAsia"/>
                <w:sz w:val="18"/>
              </w:rPr>
              <w:t>TDLC</w:t>
            </w:r>
            <w:r w:rsidRPr="00C25669">
              <w:rPr>
                <w:rFonts w:ascii="Arial" w:eastAsia="SimSun" w:hAnsi="Arial" w:cs="Arial"/>
                <w:sz w:val="18"/>
              </w:rPr>
              <w:t>60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60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520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B.2.1.2-</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pPr>
      <w:r w:rsidRPr="00C25669">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Fading distribution</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rsidR="005B3300" w:rsidRPr="00C25669" w:rsidRDefault="005B3300" w:rsidP="005B3300"/>
    <w:p w:rsidR="005B3300" w:rsidRPr="00C25669" w:rsidRDefault="005B3300" w:rsidP="005B3300">
      <w:pPr>
        <w:pStyle w:val="Heading2"/>
      </w:pPr>
      <w:bookmarkStart w:id="2703" w:name="_Toc21338435"/>
      <w:bookmarkStart w:id="2704" w:name="_Toc29808543"/>
      <w:bookmarkStart w:id="2705" w:name="_Toc37068462"/>
      <w:bookmarkStart w:id="2706" w:name="_Toc37084007"/>
      <w:bookmarkStart w:id="2707" w:name="_Toc37084349"/>
      <w:r w:rsidRPr="00C25669">
        <w:t>B.2.2</w:t>
      </w:r>
      <w:r w:rsidRPr="00C25669">
        <w:rPr>
          <w:rFonts w:hint="eastAsia"/>
          <w:lang w:eastAsia="zh-CN"/>
        </w:rPr>
        <w:tab/>
      </w:r>
      <w:r w:rsidRPr="00C25669">
        <w:t>Combinations of channel model parameters</w:t>
      </w:r>
      <w:bookmarkEnd w:id="2703"/>
      <w:bookmarkEnd w:id="2704"/>
      <w:bookmarkEnd w:id="2705"/>
      <w:bookmarkEnd w:id="2706"/>
      <w:bookmarkEnd w:id="270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C25669" w:rsidRDefault="005B3300" w:rsidP="005B3300">
      <w:pPr>
        <w:pStyle w:val="TH"/>
      </w:pPr>
      <w:r w:rsidRPr="00C25669">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pPr>
      <w:r w:rsidRPr="00C25669">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bl>
    <w:p w:rsidR="005B3300" w:rsidRPr="00C25669" w:rsidRDefault="005B3300" w:rsidP="005B3300">
      <w:pPr>
        <w:rPr>
          <w:rFonts w:eastAsia="SimSun"/>
          <w:lang w:eastAsia="zh-CN"/>
        </w:rPr>
      </w:pPr>
    </w:p>
    <w:p w:rsidR="005B3300" w:rsidRPr="00C25669" w:rsidRDefault="005B3300" w:rsidP="005B3300">
      <w:pPr>
        <w:pStyle w:val="Heading2"/>
        <w:rPr>
          <w:snapToGrid w:val="0"/>
        </w:rPr>
      </w:pPr>
      <w:bookmarkStart w:id="2708" w:name="_Toc21338436"/>
      <w:bookmarkStart w:id="2709" w:name="_Toc29808544"/>
      <w:bookmarkStart w:id="2710" w:name="_Toc37068463"/>
      <w:bookmarkStart w:id="2711" w:name="_Toc37084008"/>
      <w:bookmarkStart w:id="2712" w:name="_Toc37084350"/>
      <w:r w:rsidRPr="00C25669">
        <w:rPr>
          <w:snapToGrid w:val="0"/>
        </w:rPr>
        <w:lastRenderedPageBreak/>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2708"/>
      <w:bookmarkEnd w:id="2709"/>
      <w:bookmarkEnd w:id="2710"/>
      <w:bookmarkEnd w:id="2711"/>
      <w:bookmarkEnd w:id="2712"/>
    </w:p>
    <w:p w:rsidR="005B3300" w:rsidRPr="00C25669" w:rsidRDefault="005B3300" w:rsidP="005B3300">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rsidR="005B3300" w:rsidRPr="00C25669" w:rsidRDefault="005B3300" w:rsidP="005B3300">
      <w:pPr>
        <w:pStyle w:val="Heading3"/>
        <w:rPr>
          <w:lang w:eastAsia="zh-CN"/>
        </w:rPr>
      </w:pPr>
      <w:bookmarkStart w:id="2713" w:name="_Toc21338437"/>
      <w:bookmarkStart w:id="2714" w:name="_Toc29808545"/>
      <w:bookmarkStart w:id="2715" w:name="_Toc37068464"/>
      <w:bookmarkStart w:id="2716" w:name="_Toc37084009"/>
      <w:bookmarkStart w:id="2717" w:name="_Toc37084351"/>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713"/>
      <w:bookmarkEnd w:id="2714"/>
      <w:bookmarkEnd w:id="2715"/>
      <w:bookmarkEnd w:id="2716"/>
      <w:bookmarkEnd w:id="2717"/>
    </w:p>
    <w:p w:rsidR="005B3300" w:rsidRPr="00C25669" w:rsidRDefault="005B3300" w:rsidP="005B3300">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rsidR="005B3300" w:rsidRPr="00C25669" w:rsidRDefault="005B3300" w:rsidP="005B3300">
      <w:pPr>
        <w:pStyle w:val="Heading4"/>
        <w:rPr>
          <w:lang w:eastAsia="zh-CN"/>
        </w:rPr>
      </w:pPr>
      <w:bookmarkStart w:id="2718" w:name="_Toc21338438"/>
      <w:bookmarkStart w:id="2719" w:name="_Toc29808546"/>
      <w:bookmarkStart w:id="2720" w:name="_Toc37068465"/>
      <w:bookmarkStart w:id="2721" w:name="_Toc37084010"/>
      <w:bookmarkStart w:id="2722" w:name="_Toc37084352"/>
      <w:r w:rsidRPr="00C25669">
        <w:rPr>
          <w:rFonts w:hint="eastAsia"/>
          <w:lang w:eastAsia="zh-CN"/>
        </w:rPr>
        <w:t>B.2.3.1.1</w:t>
      </w:r>
      <w:r w:rsidRPr="00C25669">
        <w:rPr>
          <w:rFonts w:hint="eastAsia"/>
          <w:lang w:eastAsia="zh-CN"/>
        </w:rPr>
        <w:tab/>
        <w:t>Definition of MIMO Correlation Matrices</w:t>
      </w:r>
      <w:bookmarkEnd w:id="2718"/>
      <w:bookmarkEnd w:id="2719"/>
      <w:bookmarkEnd w:id="2720"/>
      <w:bookmarkEnd w:id="2721"/>
      <w:bookmarkEnd w:id="272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rsidR="005B3300" w:rsidRPr="00C25669" w:rsidRDefault="005B3300" w:rsidP="005B3300">
      <w:pPr>
        <w:tabs>
          <w:tab w:val="left" w:pos="7470"/>
        </w:tabs>
        <w:rPr>
          <w:rFonts w:eastAsia="SimSun"/>
        </w:rPr>
      </w:pPr>
    </w:p>
    <w:p w:rsidR="005B3300" w:rsidRPr="00C25669" w:rsidRDefault="005B3300" w:rsidP="005B3300">
      <w:pPr>
        <w:pStyle w:val="TH"/>
      </w:pPr>
      <w:r w:rsidRPr="00C25669">
        <w:t>Table B.2.3.1</w:t>
      </w:r>
      <w:r w:rsidRPr="00C25669">
        <w:rPr>
          <w:rFonts w:hint="eastAsia"/>
        </w:rPr>
        <w:t>.1</w:t>
      </w:r>
      <w:r w:rsidRPr="00C25669">
        <w:t xml:space="preserve">-1 </w:t>
      </w:r>
      <w:r w:rsidRPr="00C25669">
        <w:rPr>
          <w:rFonts w:hint="eastAsia"/>
        </w:rPr>
        <w:t>g</w:t>
      </w:r>
      <w:r w:rsidRPr="00C25669">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C25669" w:rsidTr="000811C5">
        <w:trPr>
          <w:jc w:val="center"/>
        </w:trPr>
        <w:tc>
          <w:tcPr>
            <w:tcW w:w="2268" w:type="dxa"/>
          </w:tcPr>
          <w:p w:rsidR="005B3300" w:rsidRPr="00C25669" w:rsidRDefault="005B3300" w:rsidP="000811C5">
            <w:pPr>
              <w:keepNext/>
              <w:keepLines/>
              <w:spacing w:after="0"/>
              <w:jc w:val="center"/>
              <w:rPr>
                <w:rFonts w:ascii="Arial" w:eastAsia="SimSun" w:hAnsi="Arial" w:cs="Arial"/>
                <w:b/>
                <w:sz w:val="18"/>
              </w:rPr>
            </w:pPr>
          </w:p>
        </w:tc>
        <w:tc>
          <w:tcPr>
            <w:tcW w:w="184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2268"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val="en-US"/>
              </w:rPr>
              <w:object w:dxaOrig="820" w:dyaOrig="380">
                <v:shape id="_x0000_i1049" type="#_x0000_t75" style="width:41pt;height:19pt" o:ole="">
                  <v:imagedata r:id="rId62" o:title=""/>
                </v:shape>
                <o:OLEObject Type="Embed" ProgID="Equation.DSMT4" ShapeID="_x0000_i1049" DrawAspect="Content" ObjectID="_1647697787" r:id="rId63"/>
              </w:object>
            </w:r>
          </w:p>
        </w:tc>
        <w:tc>
          <w:tcPr>
            <w:tcW w:w="212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719" w:dyaOrig="760">
                <v:shape id="_x0000_i1050" type="#_x0000_t75" style="width:83.5pt;height:39pt" o:ole="">
                  <v:imagedata r:id="rId64" o:title=""/>
                </v:shape>
                <o:OLEObject Type="Embed" ProgID="Equation.DSMT4" ShapeID="_x0000_i1050" DrawAspect="Content" ObjectID="_1647697788" r:id="rId65"/>
              </w:object>
            </w:r>
          </w:p>
        </w:tc>
        <w:tc>
          <w:tcPr>
            <w:tcW w:w="3119"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88"/>
                <w:sz w:val="18"/>
              </w:rPr>
              <w:object w:dxaOrig="3280" w:dyaOrig="1880">
                <v:shape id="_x0000_i1051" type="#_x0000_t75" style="width:145.5pt;height:82pt" o:ole="">
                  <v:imagedata r:id="rId66" o:title=""/>
                </v:shape>
                <o:OLEObject Type="Embed" ProgID="Equation.DSMT4" ShapeID="_x0000_i1051" DrawAspect="Content" ObjectID="_1647697789" r:id="rId67"/>
              </w:object>
            </w:r>
          </w:p>
        </w:tc>
      </w:tr>
    </w:tbl>
    <w:p w:rsidR="005B3300" w:rsidRPr="00C25669" w:rsidRDefault="005B3300" w:rsidP="005B3300">
      <w:pPr>
        <w:tabs>
          <w:tab w:val="left" w:pos="7470"/>
        </w:tabs>
        <w:rPr>
          <w:rFonts w:eastAsia="SimSun"/>
        </w:rPr>
      </w:pPr>
      <w:r w:rsidRPr="00C25669">
        <w:rPr>
          <w:rFonts w:eastAsia="SimSun"/>
        </w:rPr>
        <w:tab/>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rsidR="005B3300" w:rsidRPr="00C25669" w:rsidRDefault="005B3300" w:rsidP="005B3300">
      <w:pPr>
        <w:rPr>
          <w:rFonts w:eastAsia="SimSun"/>
        </w:rPr>
      </w:pPr>
    </w:p>
    <w:p w:rsidR="005B3300" w:rsidRPr="00C25669" w:rsidRDefault="005B3300" w:rsidP="005B3300">
      <w:pPr>
        <w:pStyle w:val="TH"/>
      </w:pPr>
      <w:r w:rsidRPr="00C25669">
        <w:t>Table B.2.3.1</w:t>
      </w:r>
      <w:r w:rsidRPr="00C25669">
        <w:rPr>
          <w:rFonts w:eastAsia="SimSun" w:hint="eastAsia"/>
          <w:lang w:eastAsia="zh-CN"/>
        </w:rPr>
        <w:t>.1</w:t>
      </w:r>
      <w:r w:rsidRPr="00C25669">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2"/>
      </w:tblGrid>
      <w:tr w:rsidR="005B3300" w:rsidRPr="00C25669" w:rsidTr="000811C5">
        <w:trPr>
          <w:trHeight w:val="255"/>
          <w:jc w:val="center"/>
        </w:trPr>
        <w:tc>
          <w:tcPr>
            <w:tcW w:w="1843" w:type="dxa"/>
            <w:vAlign w:val="center"/>
          </w:tcPr>
          <w:p w:rsidR="005B3300" w:rsidRPr="00C25669" w:rsidRDefault="005B3300" w:rsidP="000811C5">
            <w:pPr>
              <w:keepNext/>
              <w:keepLines/>
              <w:spacing w:after="0"/>
              <w:jc w:val="center"/>
              <w:rPr>
                <w:rFonts w:ascii="Arial" w:eastAsia="SimSun" w:hAnsi="Arial" w:cs="Arial"/>
                <w:b/>
                <w:sz w:val="18"/>
              </w:rPr>
            </w:pPr>
          </w:p>
        </w:tc>
        <w:tc>
          <w:tcPr>
            <w:tcW w:w="171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1843"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700" w:dyaOrig="300">
                <v:shape id="_x0000_i1052" type="#_x0000_t75" style="width:34.5pt;height:19pt" o:ole="">
                  <v:imagedata r:id="rId68" o:title=""/>
                </v:shape>
                <o:OLEObject Type="Embed" ProgID="Equation.3" ShapeID="_x0000_i1052" DrawAspect="Content" ObjectID="_1647697790" r:id="rId69"/>
              </w:object>
            </w:r>
          </w:p>
        </w:tc>
        <w:tc>
          <w:tcPr>
            <w:tcW w:w="2080"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640" w:dyaOrig="760">
                <v:shape id="_x0000_i1053" type="#_x0000_t75" style="width:82pt;height:39pt" o:ole="">
                  <v:imagedata r:id="rId70" o:title=""/>
                </v:shape>
                <o:OLEObject Type="Embed" ProgID="Equation.3" ShapeID="_x0000_i1053" DrawAspect="Content" ObjectID="_1647697791" r:id="rId71"/>
              </w:object>
            </w:r>
          </w:p>
        </w:tc>
        <w:tc>
          <w:tcPr>
            <w:tcW w:w="283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78"/>
                <w:sz w:val="18"/>
              </w:rPr>
              <w:object w:dxaOrig="2620" w:dyaOrig="1660">
                <v:shape id="_x0000_i1054" type="#_x0000_t75" style="width:131.5pt;height:82pt" o:ole="">
                  <v:imagedata r:id="rId72" o:title=""/>
                </v:shape>
                <o:OLEObject Type="Embed" ProgID="Equation.3" ShapeID="_x0000_i1054" DrawAspect="Content" ObjectID="_1647697792" r:id="rId7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Pr="00C25669">
        <w:rPr>
          <w:rFonts w:eastAsia="SimSun"/>
          <w:position w:val="-14"/>
        </w:rPr>
        <w:object w:dxaOrig="460" w:dyaOrig="380">
          <v:shape id="_x0000_i1055" type="#_x0000_t75" style="width:23.5pt;height:19pt" o:ole="">
            <v:imagedata r:id="rId74" o:title=""/>
          </v:shape>
          <o:OLEObject Type="Embed" ProgID="Equation.DSMT4" ShapeID="_x0000_i1055" DrawAspect="Content" ObjectID="_1647697793" r:id="rId75"/>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rsidR="005B3300" w:rsidRPr="00C25669" w:rsidRDefault="005B3300" w:rsidP="005B3300">
      <w:pPr>
        <w:pStyle w:val="TH"/>
      </w:pPr>
      <w:r w:rsidRPr="00C25669">
        <w:lastRenderedPageBreak/>
        <w:t>Table B.2.3.1</w:t>
      </w:r>
      <w:r w:rsidRPr="00C25669">
        <w:rPr>
          <w:rFonts w:eastAsia="SimSun" w:hint="eastAsia"/>
          <w:lang w:eastAsia="zh-CN"/>
        </w:rPr>
        <w:t>.1</w:t>
      </w:r>
      <w:r w:rsidRPr="00C25669">
        <w:t xml:space="preserve">-3: </w:t>
      </w:r>
      <w:r w:rsidRPr="00C25669">
        <w:rPr>
          <w:rFonts w:eastAsia="SimSun"/>
          <w:position w:val="-14"/>
        </w:rPr>
        <w:object w:dxaOrig="460" w:dyaOrig="380">
          <v:shape id="_x0000_i1056" type="#_x0000_t75" style="width:23.5pt;height:19pt" o:ole="">
            <v:imagedata r:id="rId76" o:title=""/>
          </v:shape>
          <o:OLEObject Type="Embed" ProgID="Equation.DSMT4" ShapeID="_x0000_i1056" DrawAspect="Content" ObjectID="_1647697794" r:id="rId77"/>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1860" w:dyaOrig="620">
                <v:shape id="_x0000_i1057" type="#_x0000_t75" style="width:93.5pt;height:31.5pt" o:ole="">
                  <v:imagedata r:id="rId78" o:title=""/>
                </v:shape>
                <o:OLEObject Type="Embed" ProgID="Equation.3" ShapeID="_x0000_i1057" DrawAspect="Content" ObjectID="_1647697795" r:id="rId7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4020" w:dyaOrig="1760">
                <v:shape id="_x0000_i1058" type="#_x0000_t75" style="width:168pt;height:1in" o:ole="">
                  <v:imagedata r:id="rId80" o:title=""/>
                </v:shape>
                <o:OLEObject Type="Embed" ProgID="Equation.3" ShapeID="_x0000_i1058" DrawAspect="Content" ObjectID="_1647697796" r:id="rId8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2260" w:dyaOrig="720">
                <v:shape id="_x0000_i1059" type="#_x0000_t75" style="width:96pt;height:31.5pt" o:ole="">
                  <v:imagedata r:id="rId82" o:title=""/>
                </v:shape>
                <o:OLEObject Type="Embed" ProgID="Equation.DSMT4" ShapeID="_x0000_i1059" DrawAspect="Content" ObjectID="_1647697797" r:id="rId83"/>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6680" w:dyaOrig="1440">
                <v:shape id="_x0000_i1060" type="#_x0000_t75" style="width:291pt;height:62.5pt" o:ole="">
                  <v:imagedata r:id="rId84" o:title=""/>
                </v:shape>
                <o:OLEObject Type="Embed" ProgID="Equation.DSMT4" ShapeID="_x0000_i1060" DrawAspect="Content" ObjectID="_1647697798" r:id="rId85"/>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780" w:dyaOrig="1880">
                <v:shape id="_x0000_i1061" type="#_x0000_t75" style="width:253pt;height:82pt" o:ole="">
                  <v:imagedata r:id="rId86" o:title=""/>
                </v:shape>
                <o:OLEObject Type="Embed" ProgID="Equation.DSMT4" ShapeID="_x0000_i1061" DrawAspect="Content" ObjectID="_1647697799" r:id="rId87"/>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v:shape id="_x0000_i1062" type="#_x0000_t75" style="width:164pt;height:86.5pt" o:ole="">
                  <v:imagedata r:id="rId88" o:title=""/>
                </v:shape>
                <o:OLEObject Type="Embed" ProgID="Equation.DSMT4" ShapeID="_x0000_i1062" DrawAspect="Content" ObjectID="_1647697800" r:id="rId8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640" w:dyaOrig="2000">
                <v:shape id="_x0000_i1063" type="#_x0000_t75" style="width:236.5pt;height:83.5pt" o:ole="">
                  <v:imagedata r:id="rId90" o:title=""/>
                </v:shape>
                <o:OLEObject Type="Embed" ProgID="Equation.DSMT4" ShapeID="_x0000_i1063" DrawAspect="Content" ObjectID="_1647697801" r:id="rId9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7339" w:dyaOrig="2000">
                <v:shape id="_x0000_i1064" type="#_x0000_t75" style="width:320.5pt;height:91pt" o:ole="">
                  <v:imagedata r:id="rId92" o:title=""/>
                </v:shape>
                <o:OLEObject Type="Embed" ProgID="Equation.DSMT4" ShapeID="_x0000_i1064" DrawAspect="Content" ObjectID="_1647697802" r:id="rId9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Pr="00C25669">
        <w:rPr>
          <w:rFonts w:eastAsia="SimSun"/>
          <w:position w:val="-14"/>
        </w:rPr>
        <w:object w:dxaOrig="480" w:dyaOrig="380">
          <v:shape id="_x0000_i1065" type="#_x0000_t75" style="width:23.5pt;height:19pt" o:ole="">
            <v:imagedata r:id="rId94" o:title=""/>
          </v:shape>
          <o:OLEObject Type="Embed" ProgID="Equation.DSMT4" ShapeID="_x0000_i1065" DrawAspect="Content" ObjectID="_1647697803" r:id="rId95"/>
        </w:object>
      </w:r>
      <w:r w:rsidRPr="00C25669">
        <w:rPr>
          <w:rFonts w:eastAsia="SimSun"/>
        </w:rPr>
        <w:t xml:space="preserve"> and </w:t>
      </w:r>
      <w:r w:rsidRPr="00C25669">
        <w:rPr>
          <w:rFonts w:eastAsia="SimSun"/>
          <w:position w:val="-12"/>
        </w:rPr>
        <w:object w:dxaOrig="400" w:dyaOrig="360">
          <v:shape id="_x0000_i1066" type="#_x0000_t75" style="width:19pt;height:19pt" o:ole="">
            <v:imagedata r:id="rId96" o:title=""/>
          </v:shape>
          <o:OLEObject Type="Embed" ProgID="Equation.DSMT4" ShapeID="_x0000_i1066" DrawAspect="Content" ObjectID="_1647697804" r:id="rId97"/>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Pr="00C25669">
        <w:rPr>
          <w:rFonts w:eastAsia="SimSun"/>
          <w:position w:val="-14"/>
        </w:rPr>
        <w:object w:dxaOrig="1740" w:dyaOrig="380">
          <v:shape id="_x0000_i1067" type="#_x0000_t75" style="width:82pt;height:19pt" o:ole="">
            <v:imagedata r:id="rId98" o:title=""/>
          </v:shape>
          <o:OLEObject Type="Embed" ProgID="Equation.DSMT4" ShapeID="_x0000_i1067" DrawAspect="Content" ObjectID="_1647697805" r:id="rId99"/>
        </w:object>
      </w:r>
      <w:r w:rsidRPr="00C25669">
        <w:rPr>
          <w:rFonts w:eastAsia="SimSun"/>
        </w:rPr>
        <w:t>.</w:t>
      </w:r>
    </w:p>
    <w:p w:rsidR="005B3300" w:rsidRPr="00C25669" w:rsidRDefault="005B3300" w:rsidP="005B3300">
      <w:pPr>
        <w:pStyle w:val="Heading4"/>
        <w:rPr>
          <w:lang w:eastAsia="zh-CN"/>
        </w:rPr>
      </w:pPr>
      <w:bookmarkStart w:id="2723" w:name="_Toc21338439"/>
      <w:bookmarkStart w:id="2724" w:name="_Toc29808547"/>
      <w:bookmarkStart w:id="2725" w:name="_Toc37068466"/>
      <w:bookmarkStart w:id="2726" w:name="_Toc37084011"/>
      <w:bookmarkStart w:id="2727" w:name="_Toc37084353"/>
      <w:r w:rsidRPr="00C25669">
        <w:rPr>
          <w:rFonts w:hint="eastAsia"/>
          <w:lang w:eastAsia="zh-CN"/>
        </w:rPr>
        <w:t>B.2.3.1.2</w:t>
      </w:r>
      <w:r w:rsidRPr="00C25669">
        <w:rPr>
          <w:rFonts w:hint="eastAsia"/>
          <w:lang w:eastAsia="zh-CN"/>
        </w:rPr>
        <w:tab/>
        <w:t>MIMO Correlation Matrices at High, Medium and Low Level</w:t>
      </w:r>
      <w:bookmarkEnd w:id="2723"/>
      <w:bookmarkEnd w:id="2724"/>
      <w:bookmarkEnd w:id="2725"/>
      <w:bookmarkEnd w:id="2726"/>
      <w:bookmarkEnd w:id="272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85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bl>
    <w:p w:rsidR="005B3300" w:rsidRPr="00C25669" w:rsidDel="00C86F56"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620" w:dyaOrig="380">
          <v:shape id="_x0000_i1068" type="#_x0000_t75" style="width:125pt;height:19pt" o:ole="">
            <v:imagedata r:id="rId100" o:title=""/>
          </v:shape>
          <o:OLEObject Type="Embed" ProgID="Equation.3" ShapeID="_x0000_i1068" DrawAspect="Content" ObjectID="_1647697806" r:id="rId10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0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position w:val="-26"/>
                <w:sz w:val="18"/>
              </w:rPr>
              <w:object w:dxaOrig="1400" w:dyaOrig="620">
                <v:shape id="_x0000_i1069" type="#_x0000_t75" style="width:1in;height:31.5pt" o:ole="">
                  <v:imagedata r:id="rId102" o:title=""/>
                </v:shape>
                <o:OLEObject Type="Embed" ProgID="Equation.3" ShapeID="_x0000_i1069" DrawAspect="Content" ObjectID="_1647697807" r:id="rId103"/>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26"/>
                <w:sz w:val="18"/>
              </w:rPr>
              <w:object w:dxaOrig="1399" w:dyaOrig="620">
                <v:shape id="_x0000_i1070" type="#_x0000_t75" style="width:66.5pt;height:31.5pt" o:ole="">
                  <v:imagedata r:id="rId102" o:title=""/>
                </v:shape>
                <o:OLEObject Type="Embed" ProgID="Equation.3" ShapeID="_x0000_i1070" DrawAspect="Content" ObjectID="_1647697808" r:id="rId104"/>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299" w:dyaOrig="1219">
                <v:shape id="_x0000_i1071" type="#_x0000_t75" style="width:112.5pt;height:62pt" o:ole="">
                  <v:imagedata r:id="rId105" o:title=""/>
                </v:shape>
                <o:OLEObject Type="Embed" ProgID="Equation.3" ShapeID="_x0000_i1071" DrawAspect="Content" ObjectID="_1647697809" r:id="rId106"/>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7880" w:dyaOrig="2880">
                <v:shape id="_x0000_i1072" type="#_x0000_t75" style="width:325.5pt;height:120pt" o:ole="">
                  <v:imagedata r:id="rId107" o:title=""/>
                </v:shape>
                <o:OLEObject Type="Embed" ProgID="Equation.3" ShapeID="_x0000_i1072" DrawAspect="Content" ObjectID="_1647697810" r:id="rId108"/>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6"/>
                <w:sz w:val="16"/>
                <w:szCs w:val="16"/>
              </w:rPr>
              <w:object w:dxaOrig="14940" w:dyaOrig="5760">
                <v:shape id="_x0000_i1073" type="#_x0000_t75" style="width:430.5pt;height:198pt" o:ole="">
                  <v:imagedata r:id="rId109" o:title=""/>
                </v:shape>
                <o:OLEObject Type="Embed" ProgID="Equation.3" ShapeID="_x0000_i1073" DrawAspect="Content" ObjectID="_1647697811" r:id="rId110"/>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sz w:val="18"/>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580" w:dyaOrig="1219">
                <v:shape id="_x0000_i1074" type="#_x0000_t75" style="width:130pt;height:62pt" o:ole="">
                  <v:imagedata r:id="rId111" o:title=""/>
                </v:shape>
                <o:OLEObject Type="Embed" ProgID="Equation.3" ShapeID="_x0000_i1074" DrawAspect="Content" ObjectID="_1647697812" r:id="rId112"/>
              </w:object>
            </w:r>
          </w:p>
        </w:tc>
      </w:tr>
      <w:tr w:rsidR="005B3300" w:rsidRPr="00C25669" w:rsidTr="000811C5">
        <w:trPr>
          <w:jc w:val="center"/>
        </w:trPr>
        <w:tc>
          <w:tcPr>
            <w:tcW w:w="309" w:type="pct"/>
            <w:vAlign w:val="center"/>
          </w:tcPr>
          <w:p w:rsidR="005B3300" w:rsidRPr="00C25669" w:rsidRDefault="005B3300" w:rsidP="000811C5">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rsidR="005B3300" w:rsidRPr="00C25669" w:rsidRDefault="005B3300" w:rsidP="000811C5">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C25669" w:rsidTr="000811C5">
        <w:trPr>
          <w:trHeight w:val="2688"/>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16"/>
                <w:sz w:val="18"/>
              </w:rPr>
              <w:object w:dxaOrig="6900" w:dyaOrig="2420">
                <v:shape id="_x0000_i1075" type="#_x0000_t75" style="width:342.5pt;height:121pt" o:ole="">
                  <v:imagedata r:id="rId114" o:title=""/>
                </v:shape>
                <o:OLEObject Type="Embed" ProgID="Equation.3" ShapeID="_x0000_i1075" DrawAspect="Content" ObjectID="_1647697813" r:id="rId115"/>
              </w:object>
            </w:r>
          </w:p>
        </w:tc>
      </w:tr>
      <w:tr w:rsidR="005B3300" w:rsidRPr="00C25669" w:rsidTr="000811C5">
        <w:trPr>
          <w:trHeight w:val="902"/>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36"/>
                <w:sz w:val="18"/>
              </w:rPr>
              <w:object w:dxaOrig="13700" w:dyaOrig="4819">
                <v:shape id="_x0000_i1076" type="#_x0000_t75" style="width:455pt;height:192pt" o:ole="">
                  <v:imagedata r:id="rId116" o:title=""/>
                </v:shape>
                <o:OLEObject Type="Embed" ProgID="Equation.3" ShapeID="_x0000_i1076" DrawAspect="Content" ObjectID="_1647697814" r:id="rId117"/>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rsidR="005B3300" w:rsidRPr="005B3300" w:rsidRDefault="000B2B62"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8"/>
              </w:rPr>
              <w:object w:dxaOrig="8140" w:dyaOrig="2880">
                <v:shape id="_x0000_i1077" type="#_x0000_t75" style="width:343.5pt;height:121pt" o:ole="">
                  <v:imagedata r:id="rId118" o:title=""/>
                </v:shape>
                <o:OLEObject Type="Embed" ProgID="Equation.3" ShapeID="_x0000_i1077" DrawAspect="Content" ObjectID="_1647697815" r:id="rId119"/>
              </w:object>
            </w:r>
          </w:p>
        </w:tc>
      </w:tr>
      <w:tr w:rsidR="005B3300" w:rsidRPr="00C25669"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8" type="#_x0000_t75" style="width:41pt;height:19pt" o:ole="">
                  <v:imagedata r:id="rId121" o:title=""/>
                </v:shape>
                <o:OLEObject Type="Embed" ProgID="Equation.3" ShapeID="_x0000_i1078" DrawAspect="Content" ObjectID="_1647697816" r:id="rId122"/>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9" type="#_x0000_t75" style="width:40.5pt;height:19pt" o:ole="">
                  <v:imagedata r:id="rId123" o:title=""/>
                </v:shape>
                <o:OLEObject Type="Embed" ProgID="Equation.3" ShapeID="_x0000_i1079" DrawAspect="Content" ObjectID="_1647697817" r:id="rId124"/>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10"/>
                <w:sz w:val="18"/>
              </w:rPr>
              <w:object w:dxaOrig="820" w:dyaOrig="300">
                <v:shape id="_x0000_i1080" type="#_x0000_t75" style="width:41pt;height:19pt" o:ole="">
                  <v:imagedata r:id="rId121" o:title=""/>
                </v:shape>
                <o:OLEObject Type="Embed" ProgID="Equation.3" ShapeID="_x0000_i1080" DrawAspect="Content" ObjectID="_1647697818" r:id="rId125"/>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1" type="#_x0000_t75" style="width:40.5pt;height:19pt" o:ole="">
                  <v:imagedata r:id="rId123" o:title=""/>
                </v:shape>
                <o:OLEObject Type="Embed" ProgID="Equation.3" ShapeID="_x0000_i1081" DrawAspect="Content" ObjectID="_1647697819" r:id="rId126"/>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2" type="#_x0000_t75" style="width:40.5pt;height:19pt" o:ole="">
                  <v:imagedata r:id="rId127" o:title=""/>
                </v:shape>
                <o:OLEObject Type="Embed" ProgID="Equation.3" ShapeID="_x0000_i1082" DrawAspect="Content" ObjectID="_1647697820" r:id="rId128"/>
              </w:object>
            </w:r>
          </w:p>
        </w:tc>
      </w:tr>
      <w:tr w:rsidR="005B3300" w:rsidRPr="00C25669" w:rsidTr="000811C5">
        <w:trPr>
          <w:trHeight w:val="190"/>
        </w:trPr>
        <w:tc>
          <w:tcPr>
            <w:tcW w:w="2835" w:type="dxa"/>
          </w:tcPr>
          <w:p w:rsidR="005B3300" w:rsidRPr="00C25669" w:rsidRDefault="005B3300" w:rsidP="000811C5">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rsidR="005B3300" w:rsidRPr="00C25669" w:rsidRDefault="005B3300" w:rsidP="000811C5">
            <w:pPr>
              <w:keepNext/>
              <w:keepLines/>
              <w:spacing w:after="0"/>
              <w:jc w:val="center"/>
              <w:rPr>
                <w:rFonts w:ascii="Arial" w:eastAsia="SimSun" w:hAnsi="Arial" w:cs="Arial"/>
                <w:sz w:val="18"/>
                <w:lang w:eastAsia="ko-KR"/>
              </w:rPr>
            </w:pPr>
            <w:r w:rsidRPr="00C25669">
              <w:rPr>
                <w:rFonts w:ascii="Arial" w:eastAsia="SimSun" w:hAnsi="Arial" w:cs="Arial"/>
                <w:position w:val="-10"/>
                <w:sz w:val="18"/>
                <w:lang w:eastAsia="ko-KR"/>
              </w:rPr>
              <w:object w:dxaOrig="820" w:dyaOrig="300">
                <v:shape id="_x0000_i1083" type="#_x0000_t75" style="width:40.5pt;height:19pt" o:ole="">
                  <v:imagedata r:id="rId123" o:title=""/>
                </v:shape>
                <o:OLEObject Type="Embed" ProgID="Equation.3" ShapeID="_x0000_i1083" DrawAspect="Content" ObjectID="_1647697821" r:id="rId129"/>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4" type="#_x0000_t75" style="width:40.5pt;height:19pt" o:ole="">
                  <v:imagedata r:id="rId127" o:title=""/>
                </v:shape>
                <o:OLEObject Type="Embed" ProgID="Equation.3" ShapeID="_x0000_i1084" DrawAspect="Content" ObjectID="_1647697822" r:id="rId130"/>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80" w:dyaOrig="300">
                <v:shape id="_x0000_i1085" type="#_x0000_t75" style="width:44.5pt;height:19pt" o:ole="">
                  <v:imagedata r:id="rId131" o:title=""/>
                </v:shape>
                <o:OLEObject Type="Embed" ProgID="Equation.3" ShapeID="_x0000_i1085" DrawAspect="Content" ObjectID="_1647697823" r:id="rId132"/>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rsidR="005B3300" w:rsidRPr="00C25669" w:rsidRDefault="005B3300" w:rsidP="005B3300">
      <w:pPr>
        <w:pStyle w:val="Heading3"/>
        <w:rPr>
          <w:lang w:eastAsia="zh-CN"/>
        </w:rPr>
      </w:pPr>
      <w:bookmarkStart w:id="2728" w:name="_Toc21338440"/>
      <w:bookmarkStart w:id="2729" w:name="_Toc29808548"/>
      <w:bookmarkStart w:id="2730" w:name="_Toc37068467"/>
      <w:bookmarkStart w:id="2731" w:name="_Toc37084012"/>
      <w:bookmarkStart w:id="2732" w:name="_Toc37084354"/>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2728"/>
      <w:bookmarkEnd w:id="2729"/>
      <w:bookmarkEnd w:id="2730"/>
      <w:bookmarkEnd w:id="2731"/>
      <w:bookmarkEnd w:id="273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lastRenderedPageBreak/>
        <w:t xml:space="preserve">For the 2D cross-polarized antenna array at eNodeB,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v:shape id="_x0000_i1086" type="#_x0000_t75" style="width:46pt;height:19pt" o:ole="">
            <v:imagedata r:id="rId133" o:title=""/>
          </v:shape>
          <o:OLEObject Type="Embed" ProgID="Equation.3" ShapeID="_x0000_i1086" DrawAspect="Content" ObjectID="_1647697824" r:id="rId134"/>
        </w:object>
      </w:r>
      <w:r w:rsidRPr="00C25669">
        <w:rPr>
          <w:rFonts w:eastAsia="SimSun"/>
        </w:rPr>
        <w:t xml:space="preserve">, and total number of antennas is </w:t>
      </w:r>
      <w:r w:rsidRPr="00C25669">
        <w:rPr>
          <w:rFonts w:eastAsia="SimSun"/>
          <w:position w:val="-10"/>
        </w:rPr>
        <w:object w:dxaOrig="1460" w:dyaOrig="340">
          <v:shape id="_x0000_i1087" type="#_x0000_t75" style="width:62.5pt;height:19pt" o:ole="">
            <v:imagedata r:id="rId135" o:title=""/>
          </v:shape>
          <o:OLEObject Type="Embed" ProgID="Equation.3" ShapeID="_x0000_i1087" DrawAspect="Content" ObjectID="_1647697825" r:id="rId136"/>
        </w:object>
      </w:r>
      <w:r w:rsidRPr="00C25669">
        <w:rPr>
          <w:rFonts w:eastAsia="SimSun"/>
        </w:rPr>
        <w:t>, where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8" type="#_x0000_t75" style="width:14pt;height:19pt" o:ole="">
            <v:imagedata r:id="rId137" o:title=""/>
          </v:shape>
          <o:OLEObject Type="Embed" ProgID="Equation.3" ShapeID="_x0000_i1088" DrawAspect="Content" ObjectID="_1647697826" r:id="rId138"/>
        </w:object>
      </w:r>
      <w:r w:rsidRPr="00C25669">
        <w:rPr>
          <w:rFonts w:eastAsia="SimSun"/>
        </w:rPr>
        <w:t xml:space="preserve"> is the number of antenna elements in first dimension with same polarization,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9" type="#_x0000_t75" style="width:14pt;height:19pt" o:ole="">
            <v:imagedata r:id="rId139" o:title=""/>
          </v:shape>
          <o:OLEObject Type="Embed" ProgID="Equation.3" ShapeID="_x0000_i1089" DrawAspect="Content" ObjectID="_1647697827" r:id="rId140"/>
        </w:object>
      </w:r>
      <w:r w:rsidRPr="00C25669">
        <w:rPr>
          <w:rFonts w:eastAsia="SimSun"/>
        </w:rPr>
        <w:t xml:space="preserve"> is the number of antenna elements in second dimension with same polarization, and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v:shape id="_x0000_i1090" type="#_x0000_t75" style="width:10pt;height:10pt" o:ole="">
            <v:imagedata r:id="rId141" o:title=""/>
          </v:shape>
          <o:OLEObject Type="Embed" ProgID="Equation.3" ShapeID="_x0000_i1090" DrawAspect="Content" ObjectID="_1647697828" r:id="rId142"/>
        </w:object>
      </w:r>
      <w:r w:rsidRPr="00C25669">
        <w:rPr>
          <w:rFonts w:eastAsia="SimSun"/>
        </w:rPr>
        <w:t xml:space="preserve"> is the number of polarization groups.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 xml:space="preserve">-th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0"/>
        </w:rPr>
        <w:object w:dxaOrig="9820" w:dyaOrig="340">
          <v:shape id="_x0000_i1091" type="#_x0000_t75" style="width:418.5pt;height:19pt" o:ole="">
            <v:imagedata r:id="rId143" o:title=""/>
          </v:shape>
          <o:OLEObject Type="Embed" ProgID="Equation.3" ShapeID="_x0000_i1091" DrawAspect="Content" ObjectID="_1647697829" r:id="rId144"/>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rsidR="005B3300" w:rsidRPr="00C25669" w:rsidRDefault="005B3300" w:rsidP="005B3300">
      <w:pPr>
        <w:pStyle w:val="Heading4"/>
        <w:rPr>
          <w:lang w:eastAsia="zh-CN"/>
        </w:rPr>
      </w:pPr>
      <w:bookmarkStart w:id="2733" w:name="_Toc21338441"/>
      <w:bookmarkStart w:id="2734" w:name="_Toc29808549"/>
      <w:bookmarkStart w:id="2735" w:name="_Toc37068468"/>
      <w:bookmarkStart w:id="2736" w:name="_Toc37084013"/>
      <w:bookmarkStart w:id="2737" w:name="_Toc37084355"/>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733"/>
      <w:bookmarkEnd w:id="2734"/>
      <w:bookmarkEnd w:id="2735"/>
      <w:bookmarkEnd w:id="2736"/>
      <w:bookmarkEnd w:id="273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840" w:dyaOrig="440">
          <v:shape id="_x0000_i1092" type="#_x0000_t75" style="width:113.5pt;height:18.5pt" o:ole="">
            <v:imagedata r:id="rId145" o:title=""/>
          </v:shape>
          <o:OLEObject Type="Embed" ProgID="Equation.DSMT4" ShapeID="_x0000_i1092" DrawAspect="Content" ObjectID="_1647697830" r:id="rId14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v:shape id="_x0000_i1093" type="#_x0000_t75" style="width:19pt;height:19pt" o:ole="">
            <v:imagedata r:id="rId147" o:title=""/>
          </v:shape>
          <o:OLEObject Type="Embed" ProgID="Equation.DSMT4" ShapeID="_x0000_i1093" DrawAspect="Content" ObjectID="_1647697831" r:id="rId148"/>
        </w:object>
      </w:r>
      <w:r w:rsidRPr="00C25669">
        <w:rPr>
          <w:rFonts w:eastAsia="SimSun"/>
        </w:rPr>
        <w:t xml:space="preserve"> is the spatial correlation matrix at the UE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v:shape id="_x0000_i1094" type="#_x0000_t75" style="width:21.5pt;height:19pt" o:ole="">
            <v:imagedata r:id="rId149" o:title=""/>
          </v:shape>
          <o:OLEObject Type="Embed" ProgID="Equation.DSMT4" ShapeID="_x0000_i1094" DrawAspect="Content" ObjectID="_1647697832" r:id="rId150"/>
        </w:object>
      </w:r>
      <w:r w:rsidRPr="00C25669">
        <w:rPr>
          <w:rFonts w:eastAsia="SimSun"/>
        </w:rPr>
        <w:t xml:space="preserve"> is the spatial correlation matrix at the gNB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v:shape id="_x0000_i1095" type="#_x0000_t75" style="width:9.5pt;height:10pt" o:ole="">
            <v:imagedata r:id="rId151" o:title=""/>
          </v:shape>
          <o:OLEObject Type="Embed" ProgID="Equation.3" ShapeID="_x0000_i1095" DrawAspect="Content" ObjectID="_1647697833" r:id="rId152"/>
        </w:object>
      </w:r>
      <w:r w:rsidRPr="00C25669">
        <w:rPr>
          <w:rFonts w:eastAsia="SimSun"/>
        </w:rPr>
        <w:t>is a polarization correlation matrix</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v:shape id="_x0000_i1096" type="#_x0000_t75" style="width:19pt;height:19pt" o:ole="">
            <v:imagedata r:id="rId153" o:title=""/>
          </v:shape>
          <o:OLEObject Type="Embed" ProgID="Equation.3" ShapeID="_x0000_i1096" DrawAspect="Content" ObjectID="_1647697834" r:id="rId154"/>
        </w:object>
      </w:r>
      <w:r w:rsidRPr="00C25669">
        <w:rPr>
          <w:rFonts w:eastAsia="SimSun"/>
        </w:rPr>
        <w:t>denotes transpose.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v:shape id="_x0000_i1097" type="#_x0000_t75" style="width:8.5pt;height:10pt" o:ole="">
            <v:imagedata r:id="rId155" o:title=""/>
          </v:shape>
          <o:OLEObject Type="Embed" ProgID="Equation.DSMT4" ShapeID="_x0000_i1097" DrawAspect="Content" ObjectID="_1647697835" r:id="rId156"/>
        </w:object>
      </w:r>
      <w:r w:rsidRPr="00C25669">
        <w:rPr>
          <w:rFonts w:eastAsia="SimSun" w:hint="eastAsia"/>
        </w:rPr>
        <w:t xml:space="preserve">is </w:t>
      </w:r>
      <w:r w:rsidRPr="00C25669">
        <w:rPr>
          <w:rFonts w:eastAsia="SimSun"/>
        </w:rPr>
        <w:t>defined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2240" w:dyaOrig="1440">
          <v:shape id="_x0000_i1098" type="#_x0000_t75" style="width:96pt;height:62.5pt" o:ole="">
            <v:imagedata r:id="rId157" o:title=""/>
          </v:shape>
          <o:OLEObject Type="Embed" ProgID="Equation.3" ShapeID="_x0000_i1098" DrawAspect="Content" ObjectID="_1647697836" r:id="rId15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rsidR="005B3300" w:rsidRPr="00C25669" w:rsidRDefault="005B3300" w:rsidP="005B3300">
      <w:pPr>
        <w:overflowPunct w:val="0"/>
        <w:autoSpaceDE w:val="0"/>
        <w:autoSpaceDN w:val="0"/>
        <w:adjustRightInd w:val="0"/>
        <w:jc w:val="center"/>
        <w:textAlignment w:val="baseline"/>
        <w:rPr>
          <w:rFonts w:eastAsia="SimSun"/>
        </w:rPr>
      </w:pPr>
      <w:r w:rsidRPr="005B3300">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r w:rsidRPr="00C25669">
        <w:rPr>
          <w:rFonts w:eastAsia="SimSun"/>
          <w:i/>
        </w:rPr>
        <w:t>Nt</w:t>
      </w:r>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860" w:dyaOrig="380">
          <v:shape id="_x0000_i1099" type="#_x0000_t75" style="width:120.5pt;height:19pt" o:ole="">
            <v:imagedata r:id="rId160" o:title=""/>
          </v:shape>
          <o:OLEObject Type="Embed" ProgID="Equation.3" ShapeID="_x0000_i1099" DrawAspect="Content" ObjectID="_1647697837" r:id="rId16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v:shape id="_x0000_i1100" type="#_x0000_t75" style="width:39pt;height:19pt" o:ole="">
            <v:imagedata r:id="rId162" o:title=""/>
          </v:shape>
          <o:OLEObject Type="Embed" ProgID="Equation.3" ShapeID="_x0000_i1100" DrawAspect="Content" ObjectID="_1647697838" r:id="rId163"/>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v:shape id="_x0000_i1101" type="#_x0000_t75" style="width:40.5pt;height:19pt" o:ole="">
            <v:imagedata r:id="rId164" o:title=""/>
          </v:shape>
          <o:OLEObject Type="Embed" ProgID="Equation.3" ShapeID="_x0000_i1101" DrawAspect="Content" ObjectID="_1647697839" r:id="rId165"/>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v:shape id="_x0000_i1102" type="#_x0000_t75" style="width:60.5pt;height:19pt" o:ole="">
            <v:imagedata r:id="rId166" o:title=""/>
          </v:shape>
          <o:OLEObject Type="Embed" ProgID="Equation.DSMT4" ShapeID="_x0000_i1102" DrawAspect="Content" ObjectID="_1647697840" r:id="rId167"/>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v:shape id="_x0000_i1103" type="#_x0000_t75" style="width:98pt;height:37.5pt" o:ole="">
            <v:imagedata r:id="rId168" o:title=""/>
          </v:shape>
          <o:OLEObject Type="Embed" ProgID="Equation.DSMT4" ShapeID="_x0000_i1103" DrawAspect="Content" ObjectID="_1647697841" r:id="rId169"/>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v:shape id="_x0000_i1104" type="#_x0000_t75" style="width:2in;height:67.5pt" o:ole="">
            <v:imagedata r:id="rId170" o:title=""/>
          </v:shape>
          <o:OLEObject Type="Embed" ProgID="Equation.DSMT4" ShapeID="_x0000_i1104" DrawAspect="Content" ObjectID="_1647697842" r:id="rId171"/>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v:shape id="_x0000_i1105" type="#_x0000_t75" style="width:174.5pt;height:83.5pt" o:ole="">
            <v:imagedata r:id="rId172" o:title=""/>
          </v:shape>
          <o:OLEObject Type="Embed" ProgID="Equation.DSMT4" ShapeID="_x0000_i1105" DrawAspect="Content" ObjectID="_1647697843" r:id="rId173"/>
        </w:objec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where the index </w:t>
      </w:r>
      <w:r w:rsidRPr="00C25669">
        <w:rPr>
          <w:rFonts w:eastAsia="SimSun"/>
          <w:i/>
        </w:rPr>
        <w:t>i</w:t>
      </w:r>
      <w:r w:rsidRPr="00C25669">
        <w:rPr>
          <w:rFonts w:eastAsia="SimSun"/>
        </w:rPr>
        <w:t xml:space="preserve"> = 1,2</w:t>
      </w:r>
      <w:r w:rsidRPr="00C25669">
        <w:rPr>
          <w:rFonts w:eastAsia="SimSun" w:hint="eastAsia"/>
        </w:rPr>
        <w:t xml:space="preserve"> stands for first dimension and second dimension respectively.</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v:shape id="_x0000_i1106" type="#_x0000_t75" style="width:21.5pt;height:19pt" o:ole="">
            <v:imagedata r:id="rId149" o:title=""/>
          </v:shape>
          <o:OLEObject Type="Embed" ProgID="Equation.DSMT4" ShapeID="_x0000_i1106" DrawAspect="Content" ObjectID="_1647697844" r:id="rId174"/>
        </w:object>
      </w:r>
      <w:r w:rsidRPr="00C25669">
        <w:rPr>
          <w:rFonts w:eastAsia="SimSun"/>
        </w:rPr>
        <w:t>is determined by follow the equations for 2D cross-polarized antenna array and letting</w:t>
      </w:r>
      <w:r w:rsidRPr="00C25669">
        <w:rPr>
          <w:rFonts w:eastAsia="SimSun"/>
          <w:position w:val="-14"/>
        </w:rPr>
        <w:object w:dxaOrig="1340" w:dyaOrig="380">
          <v:shape id="_x0000_i1107" type="#_x0000_t75" style="width:53.5pt;height:19pt" o:ole="">
            <v:imagedata r:id="rId175" o:title=""/>
          </v:shape>
          <o:OLEObject Type="Embed" ProgID="Equation.3" ShapeID="_x0000_i1107" DrawAspect="Content" ObjectID="_1647697845" r:id="rId176"/>
        </w:object>
      </w:r>
      <w:r w:rsidRPr="00C25669">
        <w:rPr>
          <w:rFonts w:eastAsia="SimSun"/>
        </w:rPr>
        <w:t>,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1660" w:dyaOrig="380">
          <v:shape id="_x0000_i1108" type="#_x0000_t75" style="width:69.5pt;height:19pt" o:ole="">
            <v:imagedata r:id="rId177" o:title=""/>
          </v:shape>
          <o:OLEObject Type="Embed" ProgID="Equation.3" ShapeID="_x0000_i1108" DrawAspect="Content" ObjectID="_1647697846" r:id="rId17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spatial correlation matrices at UE side 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For 1 antenna element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2"/>
        </w:rPr>
        <w:object w:dxaOrig="780" w:dyaOrig="360">
          <v:shape id="_x0000_i1109" type="#_x0000_t75" style="width:34.5pt;height:19pt" o:ole="">
            <v:imagedata r:id="rId179" o:title=""/>
          </v:shape>
          <o:OLEObject Type="Embed" ProgID="Equation.3" ShapeID="_x0000_i1109" DrawAspect="Content" ObjectID="_1647697847" r:id="rId180"/>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For 2 antenna elements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2"/>
        </w:rPr>
        <w:object w:dxaOrig="1620" w:dyaOrig="760">
          <v:shape id="_x0000_i1110" type="#_x0000_t75" style="width:74.5pt;height:33pt" o:ole="">
            <v:imagedata r:id="rId181" o:title=""/>
          </v:shape>
          <o:OLEObject Type="Embed" ProgID="Equation.3" ShapeID="_x0000_i1110" DrawAspect="Content" ObjectID="_1647697848" r:id="rId182"/>
        </w:object>
      </w:r>
      <w:r w:rsidRPr="00C25669">
        <w:rPr>
          <w:rFonts w:eastAsia="SimSun"/>
        </w:rPr>
        <w:t>.</w:t>
      </w:r>
    </w:p>
    <w:p w:rsidR="005B3300" w:rsidRPr="00C25669" w:rsidRDefault="005B3300" w:rsidP="005B3300">
      <w:pPr>
        <w:pStyle w:val="Heading4"/>
        <w:rPr>
          <w:lang w:eastAsia="zh-CN"/>
        </w:rPr>
      </w:pPr>
      <w:bookmarkStart w:id="2738" w:name="_Toc21338442"/>
      <w:bookmarkStart w:id="2739" w:name="_Toc29808550"/>
      <w:bookmarkStart w:id="2740" w:name="_Toc37068469"/>
      <w:bookmarkStart w:id="2741" w:name="_Toc37084014"/>
      <w:bookmarkStart w:id="2742" w:name="_Toc37084356"/>
      <w:r w:rsidRPr="00C25669">
        <w:rPr>
          <w:lang w:eastAsia="zh-CN"/>
        </w:rPr>
        <w:lastRenderedPageBreak/>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738"/>
      <w:bookmarkEnd w:id="2739"/>
      <w:bookmarkEnd w:id="2740"/>
      <w:bookmarkEnd w:id="2741"/>
      <w:bookmarkEnd w:id="2742"/>
    </w:p>
    <w:p w:rsidR="005B3300" w:rsidRPr="00445C83" w:rsidRDefault="005B3300" w:rsidP="005B3300">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rsidR="005B3300" w:rsidRPr="00C25669" w:rsidRDefault="005B3300" w:rsidP="005B3300">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C25669" w:rsidTr="000811C5">
        <w:trPr>
          <w:trHeight w:val="201"/>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shd w:val="clear" w:color="auto" w:fill="auto"/>
          </w:tcPr>
          <w:p w:rsidR="005B3300" w:rsidRPr="00C25669" w:rsidRDefault="005B3300" w:rsidP="000811C5">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rsidR="005B3300" w:rsidRPr="00C25669" w:rsidRDefault="005B3300" w:rsidP="000811C5">
            <w:pPr>
              <w:keepNext/>
              <w:keepLines/>
              <w:spacing w:after="0"/>
              <w:jc w:val="center"/>
              <w:rPr>
                <w:rFonts w:ascii="Arial" w:eastAsia="SimSun" w:hAnsi="Arial" w:cs="Arial"/>
                <w:i/>
                <w:sz w:val="18"/>
              </w:rPr>
            </w:pPr>
            <w:r w:rsidRPr="00C25669">
              <w:rPr>
                <w:rFonts w:ascii="Symbol" w:eastAsia="SimSun" w:hAnsi="Symbol" w:cs="Arial"/>
                <w:i/>
                <w:sz w:val="18"/>
              </w:rPr>
              <w:t></w:t>
            </w:r>
          </w:p>
        </w:tc>
      </w:tr>
      <w:tr w:rsidR="005B3300" w:rsidRPr="00C25669" w:rsidTr="000811C5">
        <w:trPr>
          <w:trHeight w:val="85"/>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0.2</w:t>
            </w:r>
          </w:p>
        </w:tc>
      </w:tr>
      <w:tr w:rsidR="005B3300" w:rsidRPr="00C25669" w:rsidTr="000811C5">
        <w:trPr>
          <w:trHeight w:val="184"/>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r>
      <w:tr w:rsidR="005B3300" w:rsidRPr="00C25669" w:rsidTr="000811C5">
        <w:trPr>
          <w:trHeight w:val="184"/>
          <w:jc w:val="center"/>
        </w:trPr>
        <w:tc>
          <w:tcPr>
            <w:tcW w:w="6731" w:type="dxa"/>
            <w:gridSpan w:val="5"/>
            <w:shd w:val="clear" w:color="auto" w:fill="auto"/>
          </w:tcPr>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rsidR="005B3300" w:rsidRPr="00C25669"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p>
    <w:p w:rsidR="005B3300" w:rsidRPr="00445C83" w:rsidRDefault="005B3300" w:rsidP="005B3300">
      <w:pPr>
        <w:overflowPunct w:val="0"/>
        <w:autoSpaceDE w:val="0"/>
        <w:autoSpaceDN w:val="0"/>
        <w:adjustRightInd w:val="0"/>
        <w:textAlignment w:val="baseline"/>
        <w:rPr>
          <w:rFonts w:eastAsia="SimSun"/>
        </w:rPr>
      </w:pPr>
      <w:r w:rsidRPr="00C25669">
        <w:rPr>
          <w:rFonts w:eastAsia="SimSun"/>
        </w:rPr>
        <w:t>The values in Table B.2.</w:t>
      </w:r>
      <w:r w:rsidRPr="00C25669">
        <w:rPr>
          <w:rFonts w:eastAsia="SimSun" w:hint="eastAsia"/>
        </w:rPr>
        <w:t>3.2</w:t>
      </w:r>
      <w:r w:rsidRPr="00C25669">
        <w:rPr>
          <w:rFonts w:eastAsia="SimSun"/>
        </w:rPr>
        <w:t>.</w:t>
      </w:r>
      <w:r w:rsidRPr="00C25669">
        <w:rPr>
          <w:rFonts w:eastAsia="SimSun" w:hint="eastAsia"/>
        </w:rPr>
        <w:t>2</w:t>
      </w:r>
      <w:r w:rsidRPr="00C25669">
        <w:rPr>
          <w:rFonts w:eastAsia="SimSun"/>
        </w:rPr>
        <w:t>-2 have been adjusted to insure the correlation matrix is positive semi-definite after round-off to 4 digit precision. This is done using the equation:</w:t>
      </w:r>
      <w:r w:rsidRPr="000E5462">
        <w:rPr>
          <w:rFonts w:eastAsia="SimSun"/>
        </w:rPr>
        <w:t xml:space="preserve"> </w:t>
      </w:r>
    </w:p>
    <w:p w:rsidR="005B3300" w:rsidRPr="00445C83" w:rsidRDefault="005B3300" w:rsidP="005B3300">
      <w:pPr>
        <w:overflowPunct w:val="0"/>
        <w:autoSpaceDE w:val="0"/>
        <w:autoSpaceDN w:val="0"/>
        <w:adjustRightInd w:val="0"/>
        <w:jc w:val="center"/>
        <w:textAlignment w:val="baseline"/>
        <w:rPr>
          <w:rFonts w:eastAsia="SimSun"/>
        </w:rPr>
      </w:pPr>
      <w:r w:rsidRPr="00445C83">
        <w:rPr>
          <w:rFonts w:eastAsia="SimSun"/>
          <w:position w:val="-14"/>
        </w:rPr>
        <w:object w:dxaOrig="2560" w:dyaOrig="380">
          <v:shape id="_x0000_i1111" type="#_x0000_t75" style="width:112.5pt;height:19pt" o:ole="">
            <v:imagedata r:id="rId183" o:title=""/>
          </v:shape>
          <o:OLEObject Type="Embed" ProgID="Equation.3" ShapeID="_x0000_i1111" DrawAspect="Content" ObjectID="_1647697849" r:id="rId184"/>
        </w:object>
      </w:r>
      <w:r w:rsidRPr="00445C83">
        <w:rPr>
          <w:rFonts w:eastAsia="SimSun"/>
        </w:rPr>
        <w:t xml:space="preserve"> or </w:t>
      </w:r>
      <w:r w:rsidRPr="002475B7">
        <w:rPr>
          <w:position w:val="-14"/>
        </w:rPr>
        <w:object w:dxaOrig="2740" w:dyaOrig="380">
          <v:shape id="_x0000_i1112" type="#_x0000_t75" style="width:137.5pt;height:19pt" o:ole="">
            <v:imagedata r:id="rId185" o:title=""/>
          </v:shape>
          <o:OLEObject Type="Embed" ProgID="Equation.DSMT4" ShapeID="_x0000_i1112" DrawAspect="Content" ObjectID="_1647697850" r:id="rId18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w:t>
      </w:r>
      <w:r w:rsidRPr="00C25669">
        <w:rPr>
          <w:rFonts w:eastAsia="SimSun" w:hint="eastAsia"/>
        </w:rPr>
        <w:t>8</w:t>
      </w:r>
      <w:r w:rsidRPr="00C25669">
        <w:rPr>
          <w:rFonts w:eastAsia="SimSun"/>
        </w:rPr>
        <w:t xml:space="preserve">x2 high </w:t>
      </w:r>
      <w:r w:rsidRPr="00C25669">
        <w:rPr>
          <w:rFonts w:eastAsia="SimSun" w:hint="eastAsia"/>
        </w:rPr>
        <w:t xml:space="preserve">spatial </w:t>
      </w:r>
      <w:r w:rsidRPr="00C25669">
        <w:rPr>
          <w:rFonts w:eastAsia="SimSun"/>
        </w:rPr>
        <w:t xml:space="preserve">correlation case, </w:t>
      </w:r>
      <w:r w:rsidRPr="00C25669">
        <w:rPr>
          <w:rFonts w:eastAsia="SimSun"/>
          <w:i/>
        </w:rPr>
        <w:t>a</w:t>
      </w:r>
      <w:r w:rsidRPr="00C25669">
        <w:rPr>
          <w:rFonts w:eastAsia="SimSun"/>
        </w:rPr>
        <w:t>=0.0001</w:t>
      </w:r>
      <w:r w:rsidRPr="00C25669">
        <w:rPr>
          <w:rFonts w:eastAsia="SimSun" w:hint="eastAsia"/>
        </w:rPr>
        <w:t>0</w:t>
      </w:r>
      <w:r w:rsidRPr="00C25669">
        <w:rPr>
          <w:rFonts w:eastAsia="SimSun"/>
        </w:rPr>
        <w:t>.</w:t>
      </w:r>
    </w:p>
    <w:p w:rsidR="005B3300" w:rsidRPr="00C25669" w:rsidRDefault="005B3300" w:rsidP="005B3300">
      <w:pPr>
        <w:pStyle w:val="TH"/>
      </w:pPr>
      <w:r w:rsidRPr="00C25669">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4x2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8180" w:dyaOrig="2880">
                <v:shape id="_x0000_i1113" type="#_x0000_t75" style="width:349pt;height:122.5pt" o:ole="">
                  <v:imagedata r:id="rId187" o:title=""/>
                </v:shape>
                <o:OLEObject Type="Embed" ProgID="Equation.3" ShapeID="_x0000_i1113" DrawAspect="Content" ObjectID="_1647697851" r:id="rId188"/>
              </w:object>
            </w:r>
          </w:p>
        </w:tc>
      </w:tr>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8x2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position w:val="-26"/>
                <w:sz w:val="18"/>
              </w:rPr>
              <w:object w:dxaOrig="15420" w:dyaOrig="5760">
                <v:shape id="_x0000_i1114" type="#_x0000_t75" style="width:452pt;height:203.5pt" o:ole="">
                  <v:imagedata r:id="rId189" o:title=""/>
                </v:shape>
                <o:OLEObject Type="Embed" ProgID="Equation.DSMT4" ShapeID="_x0000_i1114" DrawAspect="Content" ObjectID="_1647697852" r:id="rId190"/>
              </w:object>
            </w:r>
          </w:p>
        </w:tc>
      </w:tr>
    </w:tbl>
    <w:p w:rsidR="005B3300" w:rsidRPr="00C25669" w:rsidRDefault="005B3300" w:rsidP="005B3300">
      <w:pPr>
        <w:rPr>
          <w:rFonts w:eastAsia="SimSun"/>
        </w:rPr>
        <w:sectPr w:rsidR="005B3300" w:rsidRPr="00C25669" w:rsidSect="000811C5">
          <w:headerReference w:type="even" r:id="rId191"/>
          <w:footnotePr>
            <w:numRestart w:val="eachSect"/>
          </w:footnotePr>
          <w:pgSz w:w="11907" w:h="16839" w:code="9"/>
          <w:pgMar w:top="1416" w:right="1133" w:bottom="1133" w:left="1133" w:header="850" w:footer="340" w:gutter="0"/>
          <w:cols w:space="720"/>
          <w:docGrid w:linePitch="272"/>
        </w:sectPr>
      </w:pPr>
    </w:p>
    <w:p w:rsidR="005B3300" w:rsidRDefault="005B3300" w:rsidP="005B3300">
      <w:pPr>
        <w:rPr>
          <w:rFonts w:eastAsia="SimSun"/>
        </w:rPr>
      </w:pPr>
    </w:p>
    <w:p w:rsidR="005B3300" w:rsidRPr="00344801" w:rsidRDefault="005B3300" w:rsidP="005B3300">
      <w:pPr>
        <w:keepNext/>
        <w:keepLines/>
        <w:spacing w:before="60"/>
        <w:jc w:val="center"/>
        <w:rPr>
          <w:rFonts w:ascii="Arial" w:eastAsia="SimSun" w:hAnsi="Arial"/>
          <w:b/>
        </w:rPr>
      </w:pPr>
      <w:r w:rsidRPr="00344801">
        <w:rPr>
          <w:rFonts w:ascii="Arial" w:eastAsia="SimSun" w:hAnsi="Arial"/>
          <w:b/>
        </w:rPr>
        <w:t>Table B.2.3.</w:t>
      </w:r>
      <w:r w:rsidRPr="00344801">
        <w:rPr>
          <w:rFonts w:ascii="Arial" w:eastAsia="SimSun" w:hAnsi="Arial"/>
          <w:b/>
          <w:lang w:eastAsia="zh-CN"/>
        </w:rPr>
        <w:t>2.2</w:t>
      </w:r>
      <w:r w:rsidRPr="00344801">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445C83" w:rsidTr="000811C5">
        <w:trPr>
          <w:jc w:val="center"/>
        </w:trPr>
        <w:tc>
          <w:tcPr>
            <w:tcW w:w="442" w:type="pct"/>
            <w:vAlign w:val="center"/>
          </w:tcPr>
          <w:p w:rsidR="005B3300" w:rsidRPr="00344801" w:rsidRDefault="005B3300" w:rsidP="000811C5">
            <w:pPr>
              <w:keepNext/>
              <w:keepLines/>
              <w:spacing w:after="0"/>
              <w:jc w:val="center"/>
              <w:rPr>
                <w:rFonts w:ascii="Arial" w:eastAsia="SimSun" w:hAnsi="Arial" w:cs="Arial"/>
                <w:b/>
                <w:sz w:val="18"/>
                <w:lang w:eastAsia="zh-CN"/>
              </w:rPr>
            </w:pPr>
            <w:r w:rsidRPr="00344801">
              <w:rPr>
                <w:rFonts w:ascii="Arial" w:eastAsia="SimSun" w:hAnsi="Arial" w:cs="Arial"/>
                <w:b/>
                <w:sz w:val="18"/>
                <w:lang w:eastAsia="zh-CN"/>
              </w:rPr>
              <w:t>2x2 case</w:t>
            </w:r>
          </w:p>
        </w:tc>
        <w:tc>
          <w:tcPr>
            <w:tcW w:w="4558" w:type="pct"/>
            <w:vAlign w:val="center"/>
          </w:tcPr>
          <w:p w:rsidR="005B3300" w:rsidRPr="005B3300" w:rsidRDefault="000B2B62" w:rsidP="000811C5">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C25669" w:rsidRDefault="005B3300" w:rsidP="005B3300">
      <w:pPr>
        <w:ind w:firstLine="284"/>
        <w:rPr>
          <w:rFonts w:eastAsia="SimSun"/>
        </w:rPr>
      </w:pPr>
    </w:p>
    <w:p w:rsidR="005B3300" w:rsidRPr="00C25669" w:rsidRDefault="005B3300" w:rsidP="005B3300">
      <w:pPr>
        <w:pStyle w:val="Heading4"/>
      </w:pPr>
      <w:bookmarkStart w:id="2743" w:name="_Toc21338443"/>
      <w:bookmarkStart w:id="2744" w:name="_Toc29808551"/>
      <w:bookmarkStart w:id="2745" w:name="_Toc37068470"/>
      <w:bookmarkStart w:id="2746" w:name="_Toc37084015"/>
      <w:bookmarkStart w:id="2747" w:name="_Toc37084357"/>
      <w:r w:rsidRPr="00C25669">
        <w:t>B.2.3.2</w:t>
      </w:r>
      <w:r w:rsidRPr="00C25669">
        <w:rPr>
          <w:rFonts w:hint="eastAsia"/>
        </w:rPr>
        <w:t>.3</w:t>
      </w:r>
      <w:r w:rsidRPr="00C25669">
        <w:rPr>
          <w:rFonts w:hint="eastAsia"/>
          <w:lang w:eastAsia="zh-CN"/>
        </w:rPr>
        <w:tab/>
      </w:r>
      <w:r w:rsidRPr="00C25669">
        <w:rPr>
          <w:rFonts w:hint="eastAsia"/>
        </w:rPr>
        <w:t>Beam steering approach</w:t>
      </w:r>
      <w:bookmarkEnd w:id="2743"/>
      <w:bookmarkEnd w:id="2744"/>
      <w:bookmarkEnd w:id="2745"/>
      <w:bookmarkEnd w:id="2746"/>
      <w:bookmarkEnd w:id="274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000" w:dyaOrig="400">
          <v:shape id="_x0000_i1115" type="#_x0000_t75" style="width:83.5pt;height:19pt" o:ole="">
            <v:imagedata r:id="rId192" o:title=""/>
          </v:shape>
          <o:OLEObject Type="Embed" ProgID="Equation.3" ShapeID="_x0000_i1115" DrawAspect="Content" ObjectID="_1647697853" r:id="rId193"/>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4120" w:dyaOrig="720">
          <v:shape id="_x0000_i1116" type="#_x0000_t75" style="width:172pt;height:33pt" o:ole="">
            <v:imagedata r:id="rId194" o:title=""/>
          </v:shape>
          <o:OLEObject Type="Embed" ProgID="Equation.3" ShapeID="_x0000_i1116" DrawAspect="Content" ObjectID="_1647697854" r:id="rId19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Del="00C86F56"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N</w:t>
      </w:r>
      <w:r w:rsidRPr="00C25669">
        <w:rPr>
          <w:rFonts w:eastAsia="SimSun"/>
          <w:i/>
        </w:rPr>
        <w:softHyphen/>
        <w:t>r</w:t>
      </w:r>
      <w:r w:rsidRPr="00C25669">
        <w:rPr>
          <w:rFonts w:eastAsia="SimSun"/>
        </w:rPr>
        <w:t>×</w:t>
      </w:r>
      <w:r w:rsidRPr="00C25669">
        <w:rPr>
          <w:rFonts w:eastAsia="SimSun"/>
          <w:i/>
        </w:rPr>
        <w:t xml:space="preserve">Nt </w:t>
      </w:r>
      <w:r w:rsidRPr="00C25669">
        <w:rPr>
          <w:rFonts w:eastAsia="SimSun"/>
        </w:rPr>
        <w:t>channel matrix per subcarrier.</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v:shape id="_x0000_i1117" type="#_x0000_t75" style="width:31.5pt;height:19pt" o:ole="">
            <v:imagedata r:id="rId196" o:title=""/>
          </v:shape>
          <o:OLEObject Type="Embed" ProgID="Equation.3" ShapeID="_x0000_i1117" DrawAspect="Content" ObjectID="_1647697855" r:id="rId197"/>
        </w:object>
      </w:r>
      <w:r w:rsidRPr="00C25669">
        <w:rPr>
          <w:rFonts w:eastAsia="SimSun"/>
        </w:rPr>
        <w:t xml:space="preserve"> is the steering matrix,</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v:shape id="_x0000_i1118" type="#_x0000_t75" style="width:40.5pt;height:19pt" o:ole="">
            <v:imagedata r:id="rId198" o:title=""/>
          </v:shape>
          <o:OLEObject Type="Embed" ProgID="Equation.3" ShapeID="_x0000_i1118" DrawAspect="Content" ObjectID="_1647697856" r:id="rId199"/>
        </w:object>
      </w:r>
      <w:r w:rsidRPr="00C25669">
        <w:rPr>
          <w:rFonts w:eastAsia="SimSun"/>
        </w:rPr>
        <w:t xml:space="preserve"> is the steering matrix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v:shape id="_x0000_i1119" type="#_x0000_t75" style="width:42pt;height:19pt" o:ole="">
            <v:imagedata r:id="rId200" o:title=""/>
          </v:shape>
          <o:OLEObject Type="Embed" ProgID="Equation.3" ShapeID="_x0000_i1119" DrawAspect="Content" ObjectID="_1647697857" r:id="rId201"/>
        </w:object>
      </w:r>
      <w:r w:rsidRPr="00C25669">
        <w:rPr>
          <w:rFonts w:eastAsia="SimSun"/>
        </w:rPr>
        <w:t xml:space="preserve"> is the steering matrix in second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v:shape id="_x0000_i1120" type="#_x0000_t75" style="width:11pt;height:19pt" o:ole="">
            <v:imagedata r:id="rId202" o:title=""/>
          </v:shape>
          <o:OLEObject Type="Embed" ProgID="Equation.3" ShapeID="_x0000_i1120" DrawAspect="Content" ObjectID="_1647697858" r:id="rId203"/>
        </w:object>
      </w:r>
      <w:r w:rsidRPr="00C25669">
        <w:rPr>
          <w:rFonts w:eastAsia="SimSun"/>
        </w:rPr>
        <w:t xml:space="preserve"> is the number of antenna elements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121" type="#_x0000_t75" style="width:14pt;height:19pt" o:ole="">
            <v:imagedata r:id="rId204" o:title=""/>
          </v:shape>
          <o:OLEObject Type="Embed" ProgID="Equation.3" ShapeID="_x0000_i1121" DrawAspect="Content" ObjectID="_1647697859" r:id="rId205"/>
        </w:object>
      </w:r>
      <w:r w:rsidRPr="00C25669">
        <w:rPr>
          <w:rFonts w:eastAsia="SimSun"/>
        </w:rPr>
        <w:t xml:space="preserve"> is the number of antenna elements in second dimension with same polarization</w: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v:shape id="_x0000_i1122" type="#_x0000_t75" style="width:14pt;height:19pt" o:ole="">
            <v:imagedata r:id="rId206" o:title=""/>
          </v:shape>
          <o:OLEObject Type="Embed" ProgID="Equation.3" ShapeID="_x0000_i1122" DrawAspect="Content" ObjectID="_1647697860" r:id="rId207"/>
        </w:object>
      </w:r>
      <w:r w:rsidRPr="00C25669">
        <w:rPr>
          <w:rFonts w:eastAsia="SimSun" w:hint="eastAsia"/>
        </w:rPr>
        <w:t>equals 1.</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1080" w:dyaOrig="400">
          <v:shape id="_x0000_i1123" type="#_x0000_t75" style="width:44pt;height:19pt" o:ole="">
            <v:imagedata r:id="rId208" o:title=""/>
          </v:shape>
          <o:OLEObject Type="Embed" ProgID="Equation.3" ShapeID="_x0000_i1123" DrawAspect="Content" ObjectID="_1647697861" r:id="rId209"/>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120" w:dyaOrig="720">
          <v:shape id="_x0000_i1124" type="#_x0000_t75" style="width:90.5pt;height:33pt" o:ole="">
            <v:imagedata r:id="rId210" o:title=""/>
          </v:shape>
          <o:OLEObject Type="Embed" ProgID="Equation.3" ShapeID="_x0000_i1124" DrawAspect="Content" ObjectID="_1647697862" r:id="rId211"/>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50"/>
        </w:rPr>
        <w:object w:dxaOrig="2940" w:dyaOrig="1120">
          <v:shape id="_x0000_i1125" type="#_x0000_t75" style="width:124.5pt;height:49pt" o:ole="">
            <v:imagedata r:id="rId212" o:title=""/>
          </v:shape>
          <o:OLEObject Type="Embed" ProgID="Equation.3" ShapeID="_x0000_i1125" DrawAspect="Content" ObjectID="_1647697863" r:id="rId213"/>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3540" w:dyaOrig="1440">
          <v:shape id="_x0000_i1126" type="#_x0000_t75" style="width:148.5pt;height:63.5pt" o:ole="">
            <v:imagedata r:id="rId214" o:title=""/>
          </v:shape>
          <o:OLEObject Type="Embed" ProgID="Equation.3" ShapeID="_x0000_i1126" DrawAspect="Content" ObjectID="_1647697864" r:id="rId215"/>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v:shape id="_x0000_i1127" type="#_x0000_t75" style="width:28pt;height:19pt" o:ole="">
            <v:imagedata r:id="rId216" o:title=""/>
          </v:shape>
          <o:OLEObject Type="Embed" ProgID="Equation.3" ShapeID="_x0000_i1127" DrawAspect="Content" ObjectID="_1647697865" r:id="rId217"/>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v:shape id="_x0000_i1128" type="#_x0000_t75" style="width:19pt;height:19pt" o:ole="">
            <v:imagedata r:id="rId218" o:title=""/>
          </v:shape>
          <o:OLEObject Type="Embed" ProgID="Equation.3" ShapeID="_x0000_i1128" DrawAspect="Content" ObjectID="_1647697866" r:id="rId219"/>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v:shape id="_x0000_i1129" type="#_x0000_t75" style="width:64pt;height:19pt" o:ole="">
            <v:imagedata r:id="rId220" o:title=""/>
          </v:shape>
          <o:OLEObject Type="Embed" ProgID="Equation.3" ShapeID="_x0000_i1129" DrawAspect="Content" ObjectID="_1647697867" r:id="rId221"/>
        </w:object>
      </w:r>
      <w:r w:rsidRPr="00C25669">
        <w:rPr>
          <w:rFonts w:eastAsia="SimSun"/>
        </w:rPr>
        <w:t xml:space="preserve">, where </w:t>
      </w:r>
      <w:r w:rsidRPr="00C25669">
        <w:rPr>
          <w:rFonts w:eastAsia="SimSun"/>
          <w:position w:val="-14"/>
        </w:rPr>
        <w:object w:dxaOrig="360" w:dyaOrig="380">
          <v:shape id="_x0000_i1130" type="#_x0000_t75" style="width:19pt;height:19pt" o:ole="">
            <v:imagedata r:id="rId222" o:title=""/>
          </v:shape>
          <o:OLEObject Type="Embed" ProgID="Equation.3" ShapeID="_x0000_i1130" DrawAspect="Content" ObjectID="_1647697868" r:id="rId223"/>
        </w:object>
      </w:r>
      <w:r w:rsidRPr="00C25669">
        <w:rPr>
          <w:rFonts w:eastAsia="SimSun"/>
        </w:rPr>
        <w:t xml:space="preserve">is the random start value with the uniform distribution, i.e., </w:t>
      </w:r>
      <w:r w:rsidRPr="00C25669">
        <w:rPr>
          <w:rFonts w:eastAsia="SimSun"/>
          <w:position w:val="-14"/>
        </w:rPr>
        <w:object w:dxaOrig="1200" w:dyaOrig="380">
          <v:shape id="_x0000_i1131" type="#_x0000_t75" style="width:52pt;height:19pt" o:ole="">
            <v:imagedata r:id="rId224" o:title=""/>
          </v:shape>
          <o:OLEObject Type="Embed" ProgID="Equation.3" ShapeID="_x0000_i1131" DrawAspect="Content" ObjectID="_1647697869" r:id="rId225"/>
        </w:object>
      </w:r>
      <w:r w:rsidRPr="00C25669">
        <w:rPr>
          <w:rFonts w:eastAsia="SimSun"/>
        </w:rPr>
        <w:t xml:space="preserve">, </w:t>
      </w:r>
      <w:r w:rsidRPr="00C25669">
        <w:rPr>
          <w:rFonts w:eastAsia="SimSun"/>
          <w:position w:val="-6"/>
        </w:rPr>
        <w:object w:dxaOrig="380" w:dyaOrig="279">
          <v:shape id="_x0000_i1132" type="#_x0000_t75" style="width:11pt;height:10pt" o:ole="">
            <v:imagedata r:id="rId226" o:title=""/>
          </v:shape>
          <o:OLEObject Type="Embed" ProgID="Equation.3" ShapeID="_x0000_i1132" DrawAspect="Content" ObjectID="_1647697870" r:id="rId227"/>
        </w:object>
      </w:r>
      <w:r w:rsidRPr="00C25669">
        <w:rPr>
          <w:rFonts w:eastAsia="SimSun"/>
        </w:rPr>
        <w:t xml:space="preserve"> is the step of phase variation, which is defined in Table B.2.3B.4-1,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v:shape id="_x0000_i1133" type="#_x0000_t75" style="width:28pt;height:19pt" o:ole="">
            <v:imagedata r:id="rId228" o:title=""/>
          </v:shape>
          <o:OLEObject Type="Embed" ProgID="Equation.3" ShapeID="_x0000_i1133" DrawAspect="Content" ObjectID="_1647697871" r:id="rId229"/>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v:shape id="_x0000_i1134" type="#_x0000_t75" style="width:10pt;height:10pt" o:ole="">
            <v:imagedata r:id="rId230" o:title=""/>
          </v:shape>
          <o:OLEObject Type="Embed" ProgID="Equation.3" ShapeID="_x0000_i1134" DrawAspect="Content" ObjectID="_1647697872" r:id="rId231"/>
        </w:object>
      </w:r>
      <w:r w:rsidRPr="00C25669">
        <w:rPr>
          <w:rFonts w:eastAsia="SimSun"/>
        </w:rPr>
        <w:t xml:space="preserve"> is the precoding matrix for Nt transmission antennas,</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v:shape id="_x0000_i1135" type="#_x0000_t75" style="width:8.5pt;height:10pt" o:ole="">
            <v:imagedata r:id="rId232" o:title=""/>
          </v:shape>
          <o:OLEObject Type="Embed" ProgID="Equation.3" ShapeID="_x0000_i1135" DrawAspect="Content" ObjectID="_1647697873" r:id="rId233"/>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v:shape id="_x0000_i1136" type="#_x0000_t75" style="width:76.5pt;height:19pt" o:ole="">
            <v:imagedata r:id="rId234" o:title=""/>
          </v:shape>
          <o:OLEObject Type="Embed" ProgID="Equation.3" ShapeID="_x0000_i1136" DrawAspect="Content" ObjectID="_1647697874" r:id="rId23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560" w:dyaOrig="720">
          <v:shape id="_x0000_i1137" type="#_x0000_t75" style="width:109.5pt;height:33pt" o:ole="">
            <v:imagedata r:id="rId236" o:title=""/>
          </v:shape>
          <o:OLEObject Type="Embed" ProgID="Equation.3" ShapeID="_x0000_i1137" DrawAspect="Content" ObjectID="_1647697875" r:id="rId237"/>
        </w:object>
      </w:r>
    </w:p>
    <w:p w:rsidR="005B3300" w:rsidRPr="00C25669" w:rsidRDefault="005B3300" w:rsidP="005B3300">
      <w:pPr>
        <w:pStyle w:val="TH"/>
      </w:pPr>
      <w:r w:rsidRPr="00C25669">
        <w:t>Table B.2.3</w:t>
      </w:r>
      <w:r w:rsidRPr="00C25669">
        <w:rPr>
          <w:rFonts w:hint="eastAsia"/>
        </w:rPr>
        <w:t>B</w:t>
      </w:r>
      <w:r w:rsidRPr="00C25669">
        <w:t>.</w:t>
      </w:r>
      <w:r w:rsidRPr="00C25669">
        <w:rPr>
          <w:rFonts w:hint="eastAsia"/>
        </w:rPr>
        <w:t>4</w:t>
      </w:r>
      <w:r w:rsidRPr="00C25669">
        <w:t>-</w:t>
      </w:r>
      <w:r w:rsidRPr="00C25669">
        <w:rPr>
          <w:rFonts w:hint="eastAsia"/>
        </w:rPr>
        <w:t>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Value (rad/</w:t>
            </w:r>
            <w:r w:rsidRPr="00C25669">
              <w:rPr>
                <w:rFonts w:ascii="Arial" w:eastAsia="SimSun" w:hAnsi="Arial" w:hint="eastAsia"/>
                <w:b/>
                <w:sz w:val="18"/>
                <w:lang w:eastAsia="zh-CN"/>
              </w:rPr>
              <w:t>ms</w:t>
            </w:r>
            <w:r w:rsidRPr="00C25669">
              <w:rPr>
                <w:rFonts w:ascii="Arial" w:eastAsia="SimSun" w:hAnsi="Arial" w:hint="eastAsia"/>
                <w:b/>
                <w:sz w:val="18"/>
              </w:rPr>
              <w:t>)</w:t>
            </w:r>
          </w:p>
        </w:tc>
      </w:tr>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v:shape id="_x0000_i1138" type="#_x0000_t75" style="width:11pt;height:10pt" o:ole="">
                  <v:imagedata r:id="rId238" o:title=""/>
                </v:shape>
                <o:OLEObject Type="Embed" ProgID="Equation.3" ShapeID="_x0000_i1138" DrawAspect="Content" ObjectID="_1647697876" r:id="rId239"/>
              </w:object>
            </w:r>
          </w:p>
        </w:tc>
        <w:tc>
          <w:tcPr>
            <w:tcW w:w="3383"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2748" w:name="_Toc21338444"/>
      <w:bookmarkStart w:id="2749" w:name="_Toc29808552"/>
      <w:bookmarkStart w:id="2750" w:name="_Toc37068471"/>
      <w:bookmarkStart w:id="2751" w:name="_Toc37084016"/>
      <w:bookmarkStart w:id="2752" w:name="_Toc37084358"/>
      <w:r w:rsidRPr="00C25669">
        <w:t>B.2.4</w:t>
      </w:r>
      <w:r w:rsidRPr="00C25669">
        <w:rPr>
          <w:rFonts w:hint="eastAsia"/>
          <w:lang w:eastAsia="zh-CN"/>
        </w:rPr>
        <w:tab/>
        <w:t>Two-tap propagation conditions for CQI tests</w:t>
      </w:r>
      <w:bookmarkEnd w:id="2748"/>
      <w:bookmarkEnd w:id="2749"/>
      <w:bookmarkEnd w:id="2750"/>
      <w:bookmarkEnd w:id="2751"/>
      <w:bookmarkEnd w:id="275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Channel Quality Indication (CQI) tests, the following additional multi-path profile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rPr>
        <w:object w:dxaOrig="3780" w:dyaOrig="360">
          <v:shape id="_x0000_i1139" type="#_x0000_t75" style="width:159pt;height:19pt" o:ole="">
            <v:imagedata r:id="rId240" o:title=""/>
          </v:shape>
          <o:OLEObject Type="Embed" ProgID="Equation.3" ShapeID="_x0000_i1139" DrawAspect="Content" ObjectID="_1647697877" r:id="rId24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continuous time</w:t>
      </w:r>
      <w:r w:rsidRPr="00C25669">
        <w:rPr>
          <w:rFonts w:eastAsia="SimSun"/>
          <w:position w:val="-10"/>
        </w:rPr>
        <w:object w:dxaOrig="520" w:dyaOrig="320">
          <v:shape id="_x0000_i1140" type="#_x0000_t75" style="width:23pt;height:11pt" o:ole="">
            <v:imagedata r:id="rId242" o:title=""/>
          </v:shape>
          <o:OLEObject Type="Embed" ProgID="Equation.3" ShapeID="_x0000_i1140" DrawAspect="Content" ObjectID="_1647697878" r:id="rId243"/>
        </w:object>
      </w:r>
      <w:r w:rsidRPr="00C25669">
        <w:rPr>
          <w:rFonts w:eastAsia="SimSun"/>
        </w:rPr>
        <w:t xml:space="preserve"> representation, with </w:t>
      </w:r>
      <w:r w:rsidRPr="00C25669">
        <w:rPr>
          <w:rFonts w:eastAsia="SimSun"/>
          <w:position w:val="-12"/>
        </w:rPr>
        <w:object w:dxaOrig="279" w:dyaOrig="360">
          <v:shape id="_x0000_i1141" type="#_x0000_t75" style="width:10pt;height:19pt" o:ole="">
            <v:imagedata r:id="rId244" o:title=""/>
          </v:shape>
          <o:OLEObject Type="Embed" ProgID="Equation.3" ShapeID="_x0000_i1141" DrawAspect="Content" ObjectID="_1647697879" r:id="rId245"/>
        </w:object>
      </w:r>
      <w:r w:rsidRPr="00C25669">
        <w:rPr>
          <w:rFonts w:eastAsia="SimSun"/>
        </w:rPr>
        <w:t xml:space="preserve"> the delay, a constant value of </w:t>
      </w:r>
      <w:r w:rsidRPr="00C25669">
        <w:rPr>
          <w:rFonts w:eastAsia="SimSun"/>
          <w:i/>
        </w:rPr>
        <w:t>a</w:t>
      </w:r>
      <w:r w:rsidRPr="00C25669">
        <w:rPr>
          <w:rFonts w:eastAsia="SimSun"/>
        </w:rPr>
        <w:t xml:space="preserve"> and</w:t>
      </w:r>
      <w:r w:rsidRPr="00C25669">
        <w:rPr>
          <w:rFonts w:eastAsia="SimSun"/>
          <w:position w:val="-10"/>
        </w:rPr>
        <w:object w:dxaOrig="320" w:dyaOrig="340">
          <v:shape id="_x0000_i1142" type="#_x0000_t75" style="width:11pt;height:14pt" o:ole="">
            <v:imagedata r:id="rId246" o:title=""/>
          </v:shape>
          <o:OLEObject Type="Embed" ProgID="Equation.3" ShapeID="_x0000_i1142" DrawAspect="Content" ObjectID="_1647697880" r:id="rId247"/>
        </w:object>
      </w:r>
      <w:r w:rsidRPr="00C25669">
        <w:rPr>
          <w:rFonts w:eastAsia="SimSun"/>
        </w:rPr>
        <w:t xml:space="preserve">the Doppler frequency. The same </w:t>
      </w:r>
      <w:r w:rsidRPr="00C25669">
        <w:rPr>
          <w:rFonts w:eastAsia="SimSun"/>
          <w:i/>
        </w:rPr>
        <w:t>h</w:t>
      </w:r>
      <w:r w:rsidRPr="00C25669">
        <w:rPr>
          <w:rFonts w:eastAsia="SimSun"/>
        </w:rPr>
        <w:t>(</w:t>
      </w:r>
      <w:r w:rsidRPr="00C25669">
        <w:rPr>
          <w:rFonts w:eastAsia="SimSun"/>
          <w:i/>
        </w:rPr>
        <w:t>t</w:t>
      </w:r>
      <w:r w:rsidRPr="00C25669">
        <w:rPr>
          <w:rFonts w:eastAsia="SimSun"/>
        </w:rPr>
        <w:t>,</w:t>
      </w:r>
      <w:r w:rsidRPr="00C25669">
        <w:rPr>
          <w:rFonts w:eastAsia="SimSun"/>
          <w:i/>
        </w:rPr>
        <w:t>τ</w:t>
      </w:r>
      <w:r w:rsidRPr="00C25669">
        <w:rPr>
          <w:rFonts w:eastAsia="SimSun"/>
        </w:rPr>
        <w:t>) is used to describe the fading channel between every pair of Tx and Rx.</w:t>
      </w:r>
    </w:p>
    <w:p w:rsidR="005B3300" w:rsidRPr="00C25669" w:rsidRDefault="005B3300" w:rsidP="005B3300">
      <w:pPr>
        <w:pStyle w:val="Heading1"/>
      </w:pPr>
      <w:bookmarkStart w:id="2753" w:name="_Toc21338445"/>
      <w:bookmarkStart w:id="2754" w:name="_Toc29808553"/>
      <w:bookmarkStart w:id="2755" w:name="_Toc37068472"/>
      <w:bookmarkStart w:id="2756" w:name="_Toc37084017"/>
      <w:bookmarkStart w:id="2757" w:name="_Toc37084359"/>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2753"/>
      <w:bookmarkEnd w:id="2754"/>
      <w:bookmarkEnd w:id="2755"/>
      <w:bookmarkEnd w:id="2756"/>
      <w:bookmarkEnd w:id="2757"/>
    </w:p>
    <w:p w:rsidR="005B3300" w:rsidRPr="00C25669" w:rsidRDefault="005B3300" w:rsidP="005B3300">
      <w:pPr>
        <w:pStyle w:val="Heading2"/>
        <w:rPr>
          <w:snapToGrid w:val="0"/>
        </w:rPr>
      </w:pPr>
      <w:bookmarkStart w:id="2758" w:name="_Toc21338446"/>
      <w:bookmarkStart w:id="2759" w:name="_Toc29808554"/>
      <w:bookmarkStart w:id="2760" w:name="_Toc37068473"/>
      <w:bookmarkStart w:id="2761" w:name="_Toc37084018"/>
      <w:bookmarkStart w:id="2762" w:name="_Toc37084360"/>
      <w:r w:rsidRPr="00C25669">
        <w:rPr>
          <w:snapToGrid w:val="0"/>
        </w:rPr>
        <w:t>B.3.1</w:t>
      </w:r>
      <w:r w:rsidRPr="00C25669">
        <w:rPr>
          <w:snapToGrid w:val="0"/>
        </w:rPr>
        <w:tab/>
        <w:t>Single Tap Channel Profile</w:t>
      </w:r>
      <w:bookmarkEnd w:id="2758"/>
      <w:bookmarkEnd w:id="2759"/>
      <w:bookmarkEnd w:id="2760"/>
      <w:bookmarkEnd w:id="2761"/>
      <w:bookmarkEnd w:id="2762"/>
    </w:p>
    <w:p w:rsidR="005B3300" w:rsidRPr="00C25669" w:rsidRDefault="005B3300" w:rsidP="005B3300">
      <w:r w:rsidRPr="00C25669">
        <w:rPr>
          <w:rFonts w:cs="v5.0.0"/>
        </w:rPr>
        <w:t xml:space="preserve">The high speed train condition for the test of the baseband performance is a non fading propagation channel with one tap. </w:t>
      </w:r>
      <w:r w:rsidRPr="00C25669">
        <w:t>Doppler shift is given by</w:t>
      </w:r>
    </w:p>
    <w:p w:rsidR="005B3300" w:rsidRPr="00C25669" w:rsidRDefault="005B3300" w:rsidP="005B3300">
      <w:pPr>
        <w:pStyle w:val="EQ"/>
        <w:rPr>
          <w:noProof w:val="0"/>
        </w:rPr>
      </w:pPr>
      <w:r w:rsidRPr="00C25669">
        <w:rPr>
          <w:noProof w:val="0"/>
        </w:rPr>
        <w:tab/>
      </w:r>
      <w:r w:rsidRPr="00C25669">
        <w:rPr>
          <w:noProof w:val="0"/>
          <w:position w:val="-12"/>
        </w:rPr>
        <w:object w:dxaOrig="1780" w:dyaOrig="360">
          <v:shape id="_x0000_i1143" type="#_x0000_t75" style="width:103.5pt;height:21.5pt" o:ole="">
            <v:imagedata r:id="rId248" o:title=""/>
          </v:shape>
          <o:OLEObject Type="Embed" ProgID="Equation.3" ShapeID="_x0000_i1143" DrawAspect="Content" ObjectID="_1647697881" r:id="rId249"/>
        </w:object>
      </w:r>
      <w:r w:rsidRPr="00C25669">
        <w:rPr>
          <w:noProof w:val="0"/>
        </w:rPr>
        <w:tab/>
        <w:t>(B.3.1.1)</w:t>
      </w:r>
    </w:p>
    <w:p w:rsidR="005B3300" w:rsidRPr="00C25669" w:rsidRDefault="005B3300" w:rsidP="005B3300">
      <w:r w:rsidRPr="00C25669">
        <w:t xml:space="preserve">where </w:t>
      </w:r>
      <w:r w:rsidRPr="00C25669">
        <w:rPr>
          <w:position w:val="-10"/>
        </w:rPr>
        <w:object w:dxaOrig="460" w:dyaOrig="300">
          <v:shape id="_x0000_i1144" type="#_x0000_t75" style="width:26pt;height:16pt" o:ole="">
            <v:imagedata r:id="rId250" o:title=""/>
          </v:shape>
          <o:OLEObject Type="Embed" ProgID="Equation.3" ShapeID="_x0000_i1144" DrawAspect="Content" ObjectID="_1647697882" r:id="rId251"/>
        </w:object>
      </w:r>
      <w:r w:rsidRPr="00C25669">
        <w:t xml:space="preserve"> is the Doppler shift and </w:t>
      </w:r>
      <w:r w:rsidRPr="00C25669">
        <w:rPr>
          <w:position w:val="-10"/>
        </w:rPr>
        <w:object w:dxaOrig="279" w:dyaOrig="300">
          <v:shape id="_x0000_i1145" type="#_x0000_t75" style="width:15.5pt;height:16pt" o:ole="">
            <v:imagedata r:id="rId252" o:title=""/>
          </v:shape>
          <o:OLEObject Type="Embed" ProgID="Equation.3" ShapeID="_x0000_i1145" DrawAspect="Content" ObjectID="_1647697883" r:id="rId253"/>
        </w:object>
      </w:r>
      <w:r w:rsidRPr="00C25669">
        <w:t xml:space="preserve"> is the maximum Doppler frequency. The cosine of angle </w:t>
      </w:r>
      <w:r w:rsidRPr="00C25669">
        <w:rPr>
          <w:position w:val="-10"/>
        </w:rPr>
        <w:object w:dxaOrig="360" w:dyaOrig="300">
          <v:shape id="_x0000_i1146" type="#_x0000_t75" style="width:21.5pt;height:19pt" o:ole="">
            <v:imagedata r:id="rId254" o:title=""/>
          </v:shape>
          <o:OLEObject Type="Embed" ProgID="Equation.3" ShapeID="_x0000_i1146" DrawAspect="Content" ObjectID="_1647697884" r:id="rId255"/>
        </w:object>
      </w:r>
      <w:r w:rsidRPr="00C25669">
        <w:t>is given by</w:t>
      </w:r>
    </w:p>
    <w:p w:rsidR="005B3300" w:rsidRPr="00C25669" w:rsidRDefault="005B3300" w:rsidP="005B3300">
      <w:pPr>
        <w:pStyle w:val="EQ"/>
      </w:pPr>
      <w:r w:rsidRPr="00C25669">
        <w:lastRenderedPageBreak/>
        <w:tab/>
      </w:r>
      <w:r w:rsidRPr="00C25669">
        <w:rPr>
          <w:position w:val="-36"/>
        </w:rPr>
        <w:object w:dxaOrig="2680" w:dyaOrig="700">
          <v:shape id="_x0000_i1147" type="#_x0000_t75" style="width:159.5pt;height:42pt" o:ole="">
            <v:imagedata r:id="rId256" o:title=""/>
          </v:shape>
          <o:OLEObject Type="Embed" ProgID="Equation.3" ShapeID="_x0000_i1147" DrawAspect="Content" ObjectID="_1647697885" r:id="rId257"/>
        </w:object>
      </w:r>
      <w:r w:rsidRPr="00C25669">
        <w:t xml:space="preserve">, </w:t>
      </w:r>
      <w:r w:rsidRPr="00C25669">
        <w:rPr>
          <w:position w:val="-10"/>
        </w:rPr>
        <w:object w:dxaOrig="1080" w:dyaOrig="300">
          <v:shape id="_x0000_i1148" type="#_x0000_t75" style="width:66pt;height:19pt" o:ole="">
            <v:imagedata r:id="rId258" o:title=""/>
          </v:shape>
          <o:OLEObject Type="Embed" ProgID="Equation.3" ShapeID="_x0000_i1148" DrawAspect="Content" ObjectID="_1647697886" r:id="rId259"/>
        </w:object>
      </w:r>
      <w:r w:rsidRPr="00C25669">
        <w:tab/>
        <w:t>(B.3.1.2)</w:t>
      </w:r>
    </w:p>
    <w:p w:rsidR="005B3300" w:rsidRPr="00C25669" w:rsidRDefault="005B3300" w:rsidP="005B3300">
      <w:pPr>
        <w:pStyle w:val="EQ"/>
      </w:pPr>
      <w:r w:rsidRPr="00C25669">
        <w:tab/>
      </w:r>
      <w:r w:rsidRPr="00C25669">
        <w:rPr>
          <w:position w:val="-38"/>
        </w:rPr>
        <w:object w:dxaOrig="3340" w:dyaOrig="760">
          <v:shape id="_x0000_i1149" type="#_x0000_t75" style="width:200pt;height:44pt" o:ole="">
            <v:imagedata r:id="rId260" o:title=""/>
          </v:shape>
          <o:OLEObject Type="Embed" ProgID="Equation.3" ShapeID="_x0000_i1149" DrawAspect="Content" ObjectID="_1647697887" r:id="rId261"/>
        </w:object>
      </w:r>
      <w:r w:rsidRPr="00C25669">
        <w:t xml:space="preserve">, </w:t>
      </w:r>
      <w:r w:rsidRPr="00C25669">
        <w:rPr>
          <w:position w:val="-10"/>
        </w:rPr>
        <w:object w:dxaOrig="1200" w:dyaOrig="279">
          <v:shape id="_x0000_i1150" type="#_x0000_t75" style="width:91pt;height:21.5pt" o:ole="">
            <v:imagedata r:id="rId262" o:title=""/>
          </v:shape>
          <o:OLEObject Type="Embed" ProgID="Equation.3" ShapeID="_x0000_i1150" DrawAspect="Content" ObjectID="_1647697888" r:id="rId263"/>
        </w:object>
      </w:r>
      <w:r w:rsidRPr="00C25669">
        <w:tab/>
        <w:t>(B.3.1.3)</w:t>
      </w:r>
    </w:p>
    <w:p w:rsidR="005B3300" w:rsidRPr="00C25669" w:rsidRDefault="005B3300" w:rsidP="005B3300">
      <w:pPr>
        <w:pStyle w:val="EQ"/>
      </w:pPr>
      <w:r w:rsidRPr="00C25669">
        <w:tab/>
      </w:r>
      <w:r w:rsidRPr="00C25669">
        <w:rPr>
          <w:position w:val="-10"/>
        </w:rPr>
        <w:object w:dxaOrig="2060" w:dyaOrig="279">
          <v:shape id="_x0000_i1151" type="#_x0000_t75" style="width:152pt;height:21.5pt" o:ole="">
            <v:imagedata r:id="rId264" o:title=""/>
          </v:shape>
          <o:OLEObject Type="Embed" ProgID="Equation.3" ShapeID="_x0000_i1151" DrawAspect="Content" ObjectID="_1647697889" r:id="rId265"/>
        </w:object>
      </w:r>
      <w:r w:rsidRPr="00C25669">
        <w:t xml:space="preserve">, </w:t>
      </w:r>
      <w:r w:rsidRPr="00C25669">
        <w:rPr>
          <w:position w:val="-12"/>
        </w:rPr>
        <w:object w:dxaOrig="1020" w:dyaOrig="360">
          <v:shape id="_x0000_i1152" type="#_x0000_t75" style="width:62.5pt;height:21.5pt" o:ole="">
            <v:imagedata r:id="rId266" o:title=""/>
          </v:shape>
          <o:OLEObject Type="Embed" ProgID="Equation.3" ShapeID="_x0000_i1152" DrawAspect="Content" ObjectID="_1647697890" r:id="rId267"/>
        </w:object>
      </w:r>
      <w:r w:rsidRPr="00C25669">
        <w:tab/>
        <w:t>(B.3.1.4)</w:t>
      </w:r>
    </w:p>
    <w:p w:rsidR="005B3300" w:rsidRPr="00C25669" w:rsidRDefault="005B3300" w:rsidP="005B3300">
      <w:r w:rsidRPr="00C25669">
        <w:t xml:space="preserve">where </w:t>
      </w:r>
      <w:r w:rsidRPr="00C25669">
        <w:rPr>
          <w:position w:val="-10"/>
        </w:rPr>
        <w:object w:dxaOrig="520" w:dyaOrig="300">
          <v:shape id="_x0000_i1153" type="#_x0000_t75" style="width:30pt;height:16pt" o:ole="">
            <v:imagedata r:id="rId268" o:title=""/>
          </v:shape>
          <o:OLEObject Type="Embed" ProgID="Equation.3" ShapeID="_x0000_i1153" DrawAspect="Content" ObjectID="_1647697891" r:id="rId269"/>
        </w:object>
      </w:r>
      <w:r w:rsidRPr="00C25669">
        <w:t xml:space="preserve"> is the initial distance of the train from gNB, and </w:t>
      </w:r>
      <w:r w:rsidRPr="00C25669">
        <w:rPr>
          <w:position w:val="-10"/>
        </w:rPr>
        <w:object w:dxaOrig="460" w:dyaOrig="300">
          <v:shape id="_x0000_i1154" type="#_x0000_t75" style="width:26pt;height:16pt" o:ole="">
            <v:imagedata r:id="rId270" o:title=""/>
          </v:shape>
          <o:OLEObject Type="Embed" ProgID="Equation.3" ShapeID="_x0000_i1154" DrawAspect="Content" ObjectID="_1647697892" r:id="rId271"/>
        </w:object>
      </w:r>
      <w:r w:rsidRPr="00C25669">
        <w:t xml:space="preserve"> is gNB Railway track distance, both in meters; </w:t>
      </w:r>
      <w:r w:rsidRPr="00C25669">
        <w:rPr>
          <w:position w:val="-6"/>
        </w:rPr>
        <w:object w:dxaOrig="160" w:dyaOrig="200">
          <v:shape id="_x0000_i1155" type="#_x0000_t75" style="width:10pt;height:11.5pt" o:ole="">
            <v:imagedata r:id="rId272" o:title=""/>
          </v:shape>
          <o:OLEObject Type="Embed" ProgID="Equation.3" ShapeID="_x0000_i1155" DrawAspect="Content" ObjectID="_1647697893" r:id="rId273"/>
        </w:object>
      </w:r>
      <w:r w:rsidRPr="00C25669">
        <w:t xml:space="preserve"> is the velocity of the train in m/s, </w:t>
      </w:r>
      <w:r w:rsidRPr="00C25669">
        <w:rPr>
          <w:position w:val="-6"/>
        </w:rPr>
        <w:object w:dxaOrig="139" w:dyaOrig="220">
          <v:shape id="_x0000_i1156" type="#_x0000_t75" style="width:8pt;height:11.5pt" o:ole="">
            <v:imagedata r:id="rId274" o:title=""/>
          </v:shape>
          <o:OLEObject Type="Embed" ProgID="Equation.3" ShapeID="_x0000_i1156" DrawAspect="Content" ObjectID="_1647697894" r:id="rId275"/>
        </w:object>
      </w:r>
      <w:r w:rsidRPr="00C25669">
        <w:t xml:space="preserve"> is time in seconds.</w:t>
      </w:r>
    </w:p>
    <w:p w:rsidR="005B3300" w:rsidRPr="00C25669" w:rsidRDefault="005B3300" w:rsidP="005B3300">
      <w:r w:rsidRPr="00C25669">
        <w:t>Doppler shift and cosine angle are given by equation B.3.1.1 and B.3.1.2-B.3.1.4 respectively, where the required input parameters listed in table B.3.1-1 and the resulting Doppler shift shown in Figure B.3.1-1 are applied for all frequency bands.</w:t>
      </w:r>
    </w:p>
    <w:p w:rsidR="005B3300" w:rsidRPr="00C25669" w:rsidRDefault="005B3300" w:rsidP="005B3300">
      <w:pPr>
        <w:pStyle w:val="TH"/>
      </w:pPr>
      <w:r w:rsidRPr="00C25669">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C25669" w:rsidTr="000811C5">
        <w:trPr>
          <w:trHeight w:val="240"/>
          <w:jc w:val="center"/>
        </w:trPr>
        <w:tc>
          <w:tcPr>
            <w:tcW w:w="1512" w:type="dxa"/>
            <w:vMerge w:val="restart"/>
            <w:vAlign w:val="center"/>
          </w:tcPr>
          <w:p w:rsidR="005B3300" w:rsidRPr="00C25669" w:rsidRDefault="005B3300" w:rsidP="000811C5">
            <w:pPr>
              <w:pStyle w:val="TAH"/>
              <w:rPr>
                <w:rFonts w:eastAsia="?? ??" w:cs="v5.0.0"/>
              </w:rPr>
            </w:pPr>
            <w:r w:rsidRPr="00C25669">
              <w:rPr>
                <w:rFonts w:eastAsia="?? ??" w:cs="v5.0.0"/>
              </w:rPr>
              <w:t>Parameter</w:t>
            </w:r>
          </w:p>
        </w:tc>
        <w:tc>
          <w:tcPr>
            <w:tcW w:w="5756" w:type="dxa"/>
            <w:gridSpan w:val="2"/>
            <w:tcBorders>
              <w:bottom w:val="nil"/>
            </w:tcBorders>
            <w:vAlign w:val="center"/>
          </w:tcPr>
          <w:p w:rsidR="005B3300" w:rsidRPr="00C25669" w:rsidRDefault="005B3300" w:rsidP="000811C5">
            <w:pPr>
              <w:pStyle w:val="TAH"/>
              <w:rPr>
                <w:rFonts w:cs="v5.0.0"/>
              </w:rPr>
            </w:pPr>
            <w:r w:rsidRPr="00C25669">
              <w:rPr>
                <w:rFonts w:cs="v5.0.0"/>
              </w:rPr>
              <w:t>Value</w:t>
            </w:r>
          </w:p>
        </w:tc>
      </w:tr>
      <w:tr w:rsidR="005B3300" w:rsidRPr="00C25669" w:rsidTr="000811C5">
        <w:trPr>
          <w:trHeight w:val="240"/>
          <w:jc w:val="center"/>
        </w:trPr>
        <w:tc>
          <w:tcPr>
            <w:tcW w:w="1512" w:type="dxa"/>
            <w:vMerge/>
            <w:tcBorders>
              <w:bottom w:val="nil"/>
            </w:tcBorders>
            <w:vAlign w:val="center"/>
          </w:tcPr>
          <w:p w:rsidR="005B3300" w:rsidRPr="00C25669" w:rsidRDefault="005B3300" w:rsidP="000811C5">
            <w:pPr>
              <w:pStyle w:val="TAH"/>
              <w:rPr>
                <w:rFonts w:eastAsia="?? ??" w:cs="v5.0.0"/>
              </w:rPr>
            </w:pPr>
          </w:p>
        </w:tc>
        <w:tc>
          <w:tcPr>
            <w:tcW w:w="2878" w:type="dxa"/>
            <w:tcBorders>
              <w:bottom w:val="nil"/>
            </w:tcBorders>
            <w:vAlign w:val="center"/>
          </w:tcPr>
          <w:p w:rsidR="005B3300" w:rsidRPr="00C25669" w:rsidRDefault="005B3300" w:rsidP="000811C5">
            <w:pPr>
              <w:pStyle w:val="TAH"/>
              <w:rPr>
                <w:rFonts w:cs="v5.0.0"/>
                <w:lang w:eastAsia="zh-CN"/>
              </w:rPr>
            </w:pPr>
            <w:r w:rsidRPr="00C25669">
              <w:rPr>
                <w:rFonts w:cs="v5.0.0"/>
                <w:lang w:eastAsia="zh-CN"/>
              </w:rPr>
              <w:t>HST-750</w:t>
            </w:r>
          </w:p>
        </w:tc>
        <w:tc>
          <w:tcPr>
            <w:tcW w:w="2878" w:type="dxa"/>
            <w:tcBorders>
              <w:bottom w:val="nil"/>
            </w:tcBorders>
          </w:tcPr>
          <w:p w:rsidR="005B3300" w:rsidRPr="00C25669" w:rsidRDefault="005B3300" w:rsidP="000811C5">
            <w:pPr>
              <w:pStyle w:val="TAH"/>
              <w:rPr>
                <w:rFonts w:cs="v5.0.0"/>
                <w:lang w:eastAsia="zh-CN"/>
              </w:rPr>
            </w:pPr>
            <w:r w:rsidRPr="00C25669">
              <w:rPr>
                <w:rFonts w:cs="v5.0.0"/>
                <w:lang w:eastAsia="zh-CN"/>
              </w:rPr>
              <w:t>HST-1000</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v5.0.0"/>
              </w:rPr>
            </w:pPr>
            <w:r w:rsidRPr="00C25669">
              <w:rPr>
                <w:rFonts w:cs="Arial"/>
                <w:position w:val="-10"/>
              </w:rPr>
              <w:object w:dxaOrig="300" w:dyaOrig="320">
                <v:shape id="_x0000_i1157" type="#_x0000_t75" style="width:19pt;height:19pt" o:ole="">
                  <v:imagedata r:id="rId276" o:title=""/>
                </v:shape>
                <o:OLEObject Type="Embed" ProgID="Equation.3" ShapeID="_x0000_i1157" DrawAspect="Content" ObjectID="_1647697895" r:id="rId277"/>
              </w:objec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position w:val="-10"/>
              </w:rPr>
              <w:object w:dxaOrig="460" w:dyaOrig="300">
                <v:shape id="_x0000_i1158" type="#_x0000_t75" style="width:26pt;height:17.5pt" o:ole="">
                  <v:imagedata r:id="rId270" o:title=""/>
                </v:shape>
                <o:OLEObject Type="Embed" ProgID="Equation.3" ShapeID="_x0000_i1158" DrawAspect="Content" ObjectID="_1647697896" r:id="rId278"/>
              </w:objec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6"/>
                <w:szCs w:val="21"/>
              </w:rPr>
              <w:object w:dxaOrig="160" w:dyaOrig="200">
                <v:shape id="_x0000_i1159" type="#_x0000_t75" style="width:10pt;height:10pt" o:ole="">
                  <v:imagedata r:id="rId279" o:title=""/>
                </v:shape>
                <o:OLEObject Type="Embed" ProgID="Equation.3" ShapeID="_x0000_i1159" DrawAspect="Content" ObjectID="_1647697897" r:id="rId280"/>
              </w:objec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10"/>
                <w:szCs w:val="21"/>
              </w:rPr>
              <w:object w:dxaOrig="279" w:dyaOrig="300">
                <v:shape id="_x0000_i1160" type="#_x0000_t75" style="width:15.5pt;height:19pt" o:ole="">
                  <v:imagedata r:id="rId281" o:title=""/>
                </v:shape>
                <o:OLEObject Type="Embed" ProgID="Equation.3" ShapeID="_x0000_i1160" DrawAspect="Content" ObjectID="_1647697898" r:id="rId282"/>
              </w:object>
            </w:r>
          </w:p>
        </w:tc>
        <w:tc>
          <w:tcPr>
            <w:tcW w:w="2878" w:type="dxa"/>
            <w:vAlign w:val="center"/>
          </w:tcPr>
          <w:p w:rsidR="005B3300" w:rsidRPr="00C25669" w:rsidRDefault="005B3300" w:rsidP="000811C5">
            <w:pPr>
              <w:pStyle w:val="TAC"/>
              <w:rPr>
                <w:rFonts w:eastAsia="?? ??" w:cs="v5.0.0"/>
              </w:rPr>
            </w:pPr>
            <w:r w:rsidRPr="00C25669">
              <w:rPr>
                <w:rFonts w:eastAsia="?? ??" w:cs="v5.0.0"/>
              </w:rPr>
              <w:t>750 Hz for 15 kHz SCS test</w:t>
            </w:r>
          </w:p>
        </w:tc>
        <w:tc>
          <w:tcPr>
            <w:tcW w:w="2878" w:type="dxa"/>
            <w:vAlign w:val="center"/>
          </w:tcPr>
          <w:p w:rsidR="005B3300" w:rsidRPr="00C25669" w:rsidRDefault="005B3300" w:rsidP="000811C5">
            <w:pPr>
              <w:pStyle w:val="TAC"/>
              <w:rPr>
                <w:rFonts w:eastAsia="?? ??" w:cs="v5.0.0"/>
              </w:rPr>
            </w:pPr>
            <w:r w:rsidRPr="00C25669">
              <w:rPr>
                <w:rFonts w:eastAsia="?? ??" w:cs="v5.0.0"/>
              </w:rPr>
              <w:t>1000 Hz for 30 kHz SCS test</w:t>
            </w:r>
          </w:p>
        </w:tc>
      </w:tr>
    </w:tbl>
    <w:p w:rsidR="005B3300" w:rsidRPr="00C25669" w:rsidRDefault="005B3300" w:rsidP="005B3300">
      <w:pPr>
        <w:jc w:val="center"/>
      </w:pPr>
    </w:p>
    <w:p w:rsidR="005B3300" w:rsidRPr="00C25669" w:rsidRDefault="005B3300" w:rsidP="005B3300">
      <w:pPr>
        <w:pStyle w:val="NO"/>
        <w:rPr>
          <w:rFonts w:eastAsia="?? ??"/>
        </w:rPr>
      </w:pPr>
      <w:r w:rsidRPr="00C25669">
        <w:rPr>
          <w:rFonts w:eastAsia="?? ??"/>
        </w:rPr>
        <w:t>NOTE 1:</w:t>
      </w:r>
      <w:r w:rsidRPr="00C25669">
        <w:rPr>
          <w:rFonts w:eastAsia="?? ??"/>
        </w:rPr>
        <w:tab/>
      </w:r>
      <w:r w:rsidRPr="00C25669">
        <w:t xml:space="preserve">Parameters for </w:t>
      </w:r>
      <w:r w:rsidRPr="00C25669">
        <w:rPr>
          <w:rFonts w:eastAsia="?? ??"/>
        </w:rPr>
        <w:t xml:space="preserve">HST conditions in table B.3.1-1 including </w:t>
      </w:r>
      <w:r w:rsidRPr="00C25669">
        <w:rPr>
          <w:position w:val="-12"/>
          <w:szCs w:val="21"/>
        </w:rPr>
        <w:object w:dxaOrig="300" w:dyaOrig="360">
          <v:shape id="_x0000_i1161" type="#_x0000_t75" style="width:14.5pt;height:16pt" o:ole="">
            <v:imagedata r:id="rId283" o:title=""/>
          </v:shape>
          <o:OLEObject Type="Embed" ProgID="Equation.3" ShapeID="_x0000_i1161" DrawAspect="Content" ObjectID="_1647697899" r:id="rId284"/>
        </w:object>
      </w:r>
      <w:r w:rsidRPr="00C25669">
        <w:rPr>
          <w:rFonts w:eastAsia="?? ??"/>
        </w:rPr>
        <w:t xml:space="preserve"> and Doppler shift trajectories presented on figure B.3.1-1 for 750 Hz for 15 kHz SCS and figure B.3.1-2 for 1000 Hz for 30 kHz SCS</w:t>
      </w:r>
      <w:r w:rsidRPr="00C25669">
        <w:t xml:space="preserve"> are applied for</w:t>
      </w:r>
      <w:r w:rsidRPr="00C25669">
        <w:rPr>
          <w:rFonts w:hint="eastAsia"/>
          <w:lang w:eastAsia="zh-CN"/>
        </w:rPr>
        <w:t xml:space="preserve"> performance </w:t>
      </w:r>
      <w:r w:rsidRPr="00C25669">
        <w:rPr>
          <w:lang w:eastAsia="zh-CN"/>
        </w:rPr>
        <w:t>verification</w:t>
      </w:r>
      <w:r w:rsidRPr="00C25669">
        <w:rPr>
          <w:rFonts w:hint="eastAsia"/>
          <w:lang w:eastAsia="zh-CN"/>
        </w:rPr>
        <w:t xml:space="preserve"> in </w:t>
      </w:r>
      <w:r w:rsidRPr="00C25669">
        <w:t>all frequency bands</w:t>
      </w:r>
      <w:r w:rsidRPr="00C25669">
        <w:rPr>
          <w:rFonts w:eastAsia="?? ??"/>
        </w:rPr>
        <w:t>.</w:t>
      </w:r>
    </w:p>
    <w:p w:rsidR="005B3300" w:rsidRPr="00C25669" w:rsidRDefault="005B3300" w:rsidP="005B3300">
      <w:pPr>
        <w:pStyle w:val="NO"/>
        <w:rPr>
          <w:rFonts w:eastAsia="?? ??"/>
        </w:rPr>
      </w:pPr>
      <w:r w:rsidRPr="00C25669">
        <w:rPr>
          <w:rFonts w:eastAsia="?? ??"/>
        </w:rPr>
        <w:t>NOTE 2:</w:t>
      </w:r>
      <w:r w:rsidRPr="00C25669">
        <w:rPr>
          <w:rFonts w:eastAsia="?? ??"/>
        </w:rPr>
        <w:tab/>
        <w:t xml:space="preserve">The propagation conditions used for the performance requirements under high speed train condition are indicated as a combination of </w:t>
      </w:r>
      <w:r w:rsidRPr="00C25669">
        <w:rPr>
          <w:rFonts w:eastAsia="SimSun"/>
        </w:rPr>
        <w:t>"</w:t>
      </w:r>
      <w:r w:rsidRPr="00C25669">
        <w:rPr>
          <w:rFonts w:eastAsia="?? ??"/>
        </w:rPr>
        <w:t>HST</w:t>
      </w:r>
      <w:r w:rsidRPr="00C25669">
        <w:rPr>
          <w:rFonts w:eastAsia="SimSun"/>
        </w:rPr>
        <w:t>"</w:t>
      </w:r>
      <w:r w:rsidRPr="00C25669">
        <w:rPr>
          <w:rFonts w:eastAsia="?? ??"/>
        </w:rPr>
        <w:t xml:space="preserve"> and Doppler shift</w:t>
      </w:r>
      <w:r w:rsidRPr="00C25669">
        <w:rPr>
          <w:position w:val="-12"/>
          <w:szCs w:val="21"/>
        </w:rPr>
        <w:object w:dxaOrig="300" w:dyaOrig="360">
          <v:shape id="_x0000_i1162" type="#_x0000_t75" style="width:14.5pt;height:16pt" o:ole="">
            <v:imagedata r:id="rId283" o:title=""/>
          </v:shape>
          <o:OLEObject Type="Embed" ProgID="Equation.3" ShapeID="_x0000_i1162" DrawAspect="Content" ObjectID="_1647697900" r:id="rId285"/>
        </w:object>
      </w:r>
      <w:r w:rsidRPr="00C25669">
        <w:rPr>
          <w:szCs w:val="21"/>
        </w:rPr>
        <w:t xml:space="preserve">, i.e. HST-&lt;Doppler shift&gt;, where </w:t>
      </w:r>
      <w:r w:rsidRPr="00C25669">
        <w:rPr>
          <w:rFonts w:eastAsia="SimSun"/>
        </w:rPr>
        <w:t>'</w:t>
      </w:r>
      <w:r w:rsidRPr="00C25669">
        <w:rPr>
          <w:szCs w:val="21"/>
        </w:rPr>
        <w:t>&lt;Dopper shift&gt;</w:t>
      </w:r>
      <w:r w:rsidRPr="00C25669">
        <w:rPr>
          <w:rFonts w:eastAsia="SimSun"/>
        </w:rPr>
        <w:t>'</w:t>
      </w:r>
      <w:r w:rsidRPr="00C25669">
        <w:rPr>
          <w:szCs w:val="21"/>
        </w:rPr>
        <w:t xml:space="preserve"> indicates the maximum Doppler shift (Hz) .</w:t>
      </w:r>
    </w:p>
    <w:p w:rsidR="005B3300" w:rsidRPr="00C25669" w:rsidRDefault="005B3300" w:rsidP="005B3300"/>
    <w:p w:rsidR="005B3300" w:rsidRPr="00C25669" w:rsidRDefault="005B3300" w:rsidP="005B3300">
      <w:pPr>
        <w:pStyle w:val="TH"/>
      </w:pPr>
      <w:r w:rsidRPr="005B3300">
        <w:rPr>
          <w:noProof/>
          <w:lang w:val="en-US" w:eastAsia="zh-CN"/>
        </w:rPr>
        <w:lastRenderedPageBreak/>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C25669" w:rsidRDefault="005B3300" w:rsidP="005B3300">
      <w:pPr>
        <w:pStyle w:val="TF"/>
      </w:pPr>
      <w:r w:rsidRPr="00C25669">
        <w:t>Figure B.3.1-1: Doppler shift trajectory (</w:t>
      </w:r>
      <w:r w:rsidRPr="00C25669">
        <w:rPr>
          <w:position w:val="-12"/>
          <w:szCs w:val="21"/>
        </w:rPr>
        <w:object w:dxaOrig="300" w:dyaOrig="360">
          <v:shape id="_x0000_i1163" type="#_x0000_t75" style="width:14.5pt;height:16pt" o:ole="">
            <v:imagedata r:id="rId283" o:title=""/>
          </v:shape>
          <o:OLEObject Type="Embed" ProgID="Equation.3" ShapeID="_x0000_i1163" DrawAspect="Content" ObjectID="_1647697901" r:id="rId287"/>
        </w:object>
      </w:r>
      <w:r w:rsidRPr="00C25669">
        <w:rPr>
          <w:szCs w:val="21"/>
        </w:rPr>
        <w:t>= 750 Hz</w:t>
      </w:r>
      <w:r w:rsidRPr="00C25669">
        <w:t>)</w:t>
      </w:r>
    </w:p>
    <w:p w:rsidR="005B3300" w:rsidRPr="00C25669" w:rsidRDefault="005B3300" w:rsidP="005B3300">
      <w:pPr>
        <w:pStyle w:val="TF"/>
      </w:pPr>
      <w:r w:rsidRPr="005B3300">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C25669" w:rsidRDefault="005B3300" w:rsidP="005B3300">
      <w:pPr>
        <w:pStyle w:val="TF"/>
      </w:pPr>
      <w:r w:rsidRPr="00C25669">
        <w:t>Figure B.3.1-2: Doppler shift trajectory (</w:t>
      </w:r>
      <w:r w:rsidRPr="00C25669">
        <w:rPr>
          <w:position w:val="-12"/>
          <w:szCs w:val="21"/>
        </w:rPr>
        <w:object w:dxaOrig="300" w:dyaOrig="360">
          <v:shape id="_x0000_i1164" type="#_x0000_t75" style="width:14.5pt;height:16pt" o:ole="">
            <v:imagedata r:id="rId283" o:title=""/>
          </v:shape>
          <o:OLEObject Type="Embed" ProgID="Equation.3" ShapeID="_x0000_i1164" DrawAspect="Content" ObjectID="_1647697902" r:id="rId289"/>
        </w:object>
      </w:r>
      <w:r w:rsidRPr="00C25669">
        <w:rPr>
          <w:szCs w:val="21"/>
        </w:rPr>
        <w:t>= 1000 Hz</w:t>
      </w:r>
      <w:r w:rsidRPr="00C25669">
        <w:t>)</w:t>
      </w:r>
    </w:p>
    <w:p w:rsidR="005B3300" w:rsidRPr="00C25669" w:rsidRDefault="005B3300" w:rsidP="005B3300">
      <w:pPr>
        <w:rPr>
          <w:lang w:eastAsia="zh-CN"/>
        </w:rPr>
      </w:pPr>
      <w:r w:rsidRPr="00C25669">
        <w:t>For 1x2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5B3300" w:rsidRPr="00C25669" w:rsidRDefault="005B3300" w:rsidP="005B3300">
      <w:pPr>
        <w:rPr>
          <w:lang w:eastAsia="zh-CN"/>
        </w:rPr>
      </w:pPr>
      <w:r w:rsidRPr="00C25669">
        <w:t>For 1x4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0811C5" w:rsidRPr="00A602C7" w:rsidRDefault="000811C5" w:rsidP="000811C5">
      <w:pPr>
        <w:rPr>
          <w:ins w:id="2763" w:author="CR0033" w:date="2020-03-13T16:04:00Z"/>
          <w:rPrChange w:id="2764" w:author="CR0033" w:date="2020-03-13T16:04:00Z">
            <w:rPr>
              <w:ins w:id="2765" w:author="CR0033" w:date="2020-03-13T16:04:00Z"/>
              <w:sz w:val="32"/>
              <w:szCs w:val="32"/>
              <w:highlight w:val="yellow"/>
            </w:rPr>
          </w:rPrChange>
        </w:rPr>
      </w:pPr>
      <w:ins w:id="2766" w:author="CR0033" w:date="2020-03-13T16:04:00Z">
        <w:r w:rsidRPr="00A602C7">
          <w:rPr>
            <w:rPrChange w:id="2767" w:author="CR0033" w:date="2020-03-13T16:04:00Z">
              <w:rPr>
                <w:sz w:val="32"/>
                <w:szCs w:val="32"/>
              </w:rPr>
            </w:rPrChange>
          </w:rPr>
          <w:t>Static channel matrix will be used as defined in Annex B.1.</w:t>
        </w:r>
      </w:ins>
    </w:p>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1"/>
      </w:pPr>
      <w:bookmarkStart w:id="2768" w:name="_Toc21338447"/>
      <w:bookmarkStart w:id="2769" w:name="_Toc29808555"/>
      <w:bookmarkStart w:id="2770" w:name="_Toc37068474"/>
      <w:bookmarkStart w:id="2771" w:name="_Toc37084019"/>
      <w:bookmarkStart w:id="2772" w:name="_Toc37084361"/>
      <w:r w:rsidRPr="00C25669">
        <w:t>B.</w:t>
      </w:r>
      <w:r w:rsidRPr="00C25669">
        <w:rPr>
          <w:rFonts w:hint="eastAsia"/>
        </w:rPr>
        <w:t>4</w:t>
      </w:r>
      <w:r w:rsidRPr="00C25669">
        <w:rPr>
          <w:rFonts w:hint="eastAsia"/>
          <w:lang w:eastAsia="zh-CN"/>
        </w:rPr>
        <w:tab/>
      </w:r>
      <w:r w:rsidRPr="00C25669">
        <w:t>Beamforming Model</w:t>
      </w:r>
      <w:bookmarkEnd w:id="2768"/>
      <w:bookmarkEnd w:id="2769"/>
      <w:bookmarkEnd w:id="2770"/>
      <w:bookmarkEnd w:id="2771"/>
      <w:bookmarkEnd w:id="2772"/>
    </w:p>
    <w:p w:rsidR="005B3300" w:rsidRPr="00C25669" w:rsidRDefault="005B3300" w:rsidP="005B3300">
      <w:pPr>
        <w:pStyle w:val="Heading2"/>
        <w:rPr>
          <w:sz w:val="36"/>
        </w:rPr>
      </w:pPr>
      <w:bookmarkStart w:id="2773" w:name="_Toc21338448"/>
      <w:bookmarkStart w:id="2774" w:name="_Toc29808556"/>
      <w:bookmarkStart w:id="2775" w:name="_Toc37068475"/>
      <w:bookmarkStart w:id="2776" w:name="_Toc37084020"/>
      <w:bookmarkStart w:id="2777" w:name="_Toc37084362"/>
      <w:r w:rsidRPr="00C25669">
        <w:t>B.4.1</w:t>
      </w:r>
      <w:r w:rsidRPr="00C25669">
        <w:tab/>
        <w:t>Generic beamforming model</w:t>
      </w:r>
      <w:bookmarkEnd w:id="2773"/>
      <w:bookmarkEnd w:id="2774"/>
      <w:bookmarkEnd w:id="2775"/>
      <w:bookmarkEnd w:id="2776"/>
      <w:bookmarkEnd w:id="2777"/>
    </w:p>
    <w:p w:rsidR="005B3300" w:rsidRPr="00C25669" w:rsidRDefault="005B3300" w:rsidP="005B3300">
      <w:r w:rsidRPr="00C25669">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C25669">
        <w:t xml:space="preserve"> is defined by using a precoder matrix </w:t>
      </w:r>
      <w:r w:rsidRPr="00C25669">
        <w:rPr>
          <w:position w:val="-10"/>
        </w:rPr>
        <w:object w:dxaOrig="540" w:dyaOrig="320">
          <v:shape id="_x0000_i1165" type="#_x0000_t75" style="width:28pt;height:15.5pt" o:ole="">
            <v:imagedata r:id="rId290" o:title=""/>
          </v:shape>
          <o:OLEObject Type="Embed" ProgID="Equation.3" ShapeID="_x0000_i1165" DrawAspect="Content" ObjectID="_1647697903" r:id="rId291"/>
        </w:object>
      </w:r>
      <w:r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C25669">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C25669">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C25669">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C25669">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C25669">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w:t>
      </w:r>
      <w:r w:rsidRPr="00C25669">
        <w:rPr>
          <w:position w:val="-14"/>
        </w:rPr>
        <w:object w:dxaOrig="1840" w:dyaOrig="400">
          <v:shape id="_x0000_i1166" type="#_x0000_t75" style="width:92.5pt;height:20.5pt" o:ole="">
            <v:imagedata r:id="rId292" o:title=""/>
          </v:shape>
          <o:OLEObject Type="Embed" ProgID="Equation.3" ShapeID="_x0000_i1166" DrawAspect="Content" ObjectID="_1647697904" r:id="rId293"/>
        </w:object>
      </w:r>
      <w:r w:rsidRPr="00C25669">
        <w:t xml:space="preserve">, with </w:t>
      </w:r>
      <w:r w:rsidRPr="00C25669">
        <w:rPr>
          <w:position w:val="-14"/>
        </w:rPr>
        <w:object w:dxaOrig="600" w:dyaOrig="400">
          <v:shape id="_x0000_i1167" type="#_x0000_t75" style="width:28pt;height:19pt" o:ole="">
            <v:imagedata r:id="rId294" o:title=""/>
          </v:shape>
          <o:OLEObject Type="Embed" ProgID="Equation.3" ShapeID="_x0000_i1167" DrawAspect="Content" ObjectID="_1647697905" r:id="rId295"/>
        </w:object>
      </w:r>
      <w:r w:rsidRPr="00C25669">
        <w:t xml:space="preserve"> being</w:t>
      </w:r>
      <w:r w:rsidRPr="00C25669">
        <w:rPr>
          <w:lang w:eastAsia="zh-CN"/>
        </w:rPr>
        <w:t xml:space="preserve"> </w:t>
      </w:r>
      <w:r w:rsidRPr="00C25669">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the elements of which are to be mapped onto the frequency-time index pair </w:t>
      </w:r>
      <w:r w:rsidRPr="00C25669">
        <w:rPr>
          <w:position w:val="-10"/>
        </w:rPr>
        <w:object w:dxaOrig="520" w:dyaOrig="340">
          <v:shape id="_x0000_i1168" type="#_x0000_t75" style="width:26.5pt;height:19pt" o:ole="">
            <v:imagedata r:id="rId296" o:title=""/>
          </v:shape>
          <o:OLEObject Type="Embed" ProgID="Equation.3" ShapeID="_x0000_i1168" DrawAspect="Content" ObjectID="_1647697906" r:id="rId297"/>
        </w:object>
      </w:r>
      <w:r w:rsidRPr="00C25669">
        <w:t>as per the test configuration but transmitted on different physical antenna elements:</w:t>
      </w:r>
    </w:p>
    <w:p w:rsidR="005B3300" w:rsidRPr="005B3300" w:rsidRDefault="000B2B62"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5B3300" w:rsidRPr="00C25669" w:rsidRDefault="005B3300" w:rsidP="005B3300">
      <w:pPr>
        <w:overflowPunct w:val="0"/>
        <w:autoSpaceDE w:val="0"/>
        <w:autoSpaceDN w:val="0"/>
        <w:adjustRightInd w:val="0"/>
        <w:textAlignment w:val="baseline"/>
        <w:rPr>
          <w:rFonts w:eastAsia="SimSun"/>
          <w:lang w:eastAsia="zh-CN"/>
        </w:rPr>
      </w:pPr>
      <w:r w:rsidRPr="00C25669">
        <w:t xml:space="preserve">The precoder matrix </w:t>
      </w:r>
      <w:r w:rsidRPr="00C25669">
        <w:rPr>
          <w:position w:val="-10"/>
        </w:rPr>
        <w:object w:dxaOrig="540" w:dyaOrig="320">
          <v:shape id="_x0000_i1169" type="#_x0000_t75" style="width:28pt;height:15.5pt" o:ole="">
            <v:imagedata r:id="rId290" o:title=""/>
          </v:shape>
          <o:OLEObject Type="Embed" ProgID="Equation.3" ShapeID="_x0000_i1169" DrawAspect="Content" ObjectID="_1647697907" r:id="rId298"/>
        </w:object>
      </w:r>
      <w:r w:rsidRPr="00C25669">
        <w:t>is specific to the test case configuration.</w:t>
      </w:r>
    </w:p>
    <w:p w:rsidR="005B3300" w:rsidRPr="00C25669" w:rsidRDefault="005B3300" w:rsidP="005B3300">
      <w:pPr>
        <w:rPr>
          <w:lang w:eastAsia="zh-CN"/>
        </w:rPr>
      </w:pPr>
      <w:r w:rsidRPr="00C25669">
        <w:rPr>
          <w:rFonts w:hint="eastAsia"/>
          <w:lang w:eastAsia="zh-CN"/>
        </w:rPr>
        <w:t xml:space="preserve">The transimison on PT-RS antenna port is </w:t>
      </w:r>
      <w:r w:rsidRPr="00C25669">
        <w:t xml:space="preserve">associated </w:t>
      </w:r>
      <w:r w:rsidRPr="00C25669">
        <w:rPr>
          <w:rFonts w:hint="eastAsia"/>
          <w:lang w:eastAsia="zh-CN"/>
        </w:rPr>
        <w:t>(using same precoder)</w:t>
      </w:r>
      <w:r w:rsidRPr="00C25669">
        <w:t xml:space="preserve"> with</w:t>
      </w:r>
      <w:r w:rsidRPr="00C25669">
        <w:rPr>
          <w:rFonts w:hint="eastAsia"/>
          <w:lang w:eastAsia="zh-CN"/>
        </w:rPr>
        <w:t xml:space="preserve"> </w:t>
      </w:r>
      <w:r w:rsidRPr="00C25669">
        <w:t>the lowe</w:t>
      </w:r>
      <w:r w:rsidRPr="00C25669">
        <w:rPr>
          <w:rFonts w:hint="eastAsia"/>
        </w:rPr>
        <w:t>st</w:t>
      </w:r>
      <w:r w:rsidRPr="00C25669">
        <w:t xml:space="preserve"> indexed DM-RS antenna port among the DM-RS antenna ports assigned for the PDSCH</w:t>
      </w:r>
      <w:r w:rsidRPr="00C25669">
        <w:rPr>
          <w:rFonts w:hint="eastAsia"/>
          <w:lang w:eastAsia="zh-CN"/>
        </w:rPr>
        <w:t>.</w:t>
      </w:r>
    </w:p>
    <w:p w:rsidR="005B3300" w:rsidRPr="00C25669" w:rsidRDefault="005B3300" w:rsidP="005B3300">
      <w:pPr>
        <w:rPr>
          <w:lang w:eastAsia="zh-CN"/>
        </w:rPr>
      </w:pPr>
      <w:r w:rsidRPr="00C25669">
        <w:t>The physical antenna elements are identified by indices</w:t>
      </w:r>
      <w:r w:rsidRPr="00C25669">
        <w:rPr>
          <w:position w:val="-12"/>
        </w:rPr>
        <w:object w:dxaOrig="1860" w:dyaOrig="360">
          <v:shape id="_x0000_i1170" type="#_x0000_t75" style="width:92.5pt;height:19pt" o:ole="">
            <v:imagedata r:id="rId299" o:title=""/>
          </v:shape>
          <o:OLEObject Type="Embed" ProgID="Equation.3" ShapeID="_x0000_i1170" DrawAspect="Content" ObjectID="_1647697908" r:id="rId300"/>
        </w:object>
      </w:r>
      <w:r w:rsidRPr="00C25669">
        <w:t xml:space="preserve">, where </w:t>
      </w:r>
      <w:r w:rsidRPr="00C25669">
        <w:rPr>
          <w:position w:val="-12"/>
        </w:rPr>
        <w:object w:dxaOrig="560" w:dyaOrig="360">
          <v:shape id="_x0000_i1171" type="#_x0000_t75" style="width:27.5pt;height:19pt" o:ole="">
            <v:imagedata r:id="rId301" o:title=""/>
          </v:shape>
          <o:OLEObject Type="Embed" ProgID="Equation.3" ShapeID="_x0000_i1171" DrawAspect="Content" ObjectID="_1647697909" r:id="rId302"/>
        </w:object>
      </w:r>
      <w:r w:rsidRPr="00C25669">
        <w:t xml:space="preserve"> is the number of physical antenna elements configured per test.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2" type="#_x0000_t75" style="width:19pt;height:20.5pt" o:ole="">
            <v:imagedata r:id="rId303" o:title=""/>
          </v:shape>
          <o:OLEObject Type="Embed" ProgID="Equation.3" ShapeID="_x0000_i1172" DrawAspect="Content" ObjectID="_1647697910" r:id="rId304"/>
        </w:object>
      </w:r>
      <w:r w:rsidRPr="00C25669">
        <w:rPr>
          <w:iCs/>
        </w:rPr>
        <w:t xml:space="preserve"> </w:t>
      </w:r>
      <w:r w:rsidRPr="00C25669">
        <w:rPr>
          <w:rFonts w:hint="eastAsia"/>
          <w:iCs/>
          <w:lang w:eastAsia="zh-CN"/>
        </w:rPr>
        <w:t xml:space="preserve">for CSI-RS resources which configured for </w:t>
      </w:r>
      <w:r w:rsidRPr="00C25669">
        <w:rPr>
          <w:iCs/>
          <w:lang w:eastAsia="zh-CN"/>
        </w:rPr>
        <w:t>tracking</w:t>
      </w:r>
      <w:r w:rsidRPr="00C25669">
        <w:rPr>
          <w:rFonts w:hint="eastAsia"/>
          <w:iCs/>
          <w:lang w:eastAsia="zh-CN"/>
        </w:rPr>
        <w:t xml:space="preserve">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3" type="#_x0000_t75" style="width:19pt;height:20.5pt" o:ole="">
            <v:imagedata r:id="rId303" o:title=""/>
          </v:shape>
          <o:OLEObject Type="Embed" ProgID="Equation.3" ShapeID="_x0000_i1173" DrawAspect="Content" ObjectID="_1647697911" r:id="rId305"/>
        </w:object>
      </w:r>
      <w:r w:rsidRPr="00C25669">
        <w:rPr>
          <w:iCs/>
        </w:rPr>
        <w:t xml:space="preserve"> </w:t>
      </w:r>
      <w:r w:rsidRPr="00C25669">
        <w:rPr>
          <w:rFonts w:hint="eastAsia"/>
          <w:iCs/>
          <w:lang w:eastAsia="zh-CN"/>
        </w:rPr>
        <w:t xml:space="preserve">for CSI-RS resources which configured for beam refinement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r w:rsidRPr="00C25669">
        <w:rPr>
          <w:iCs/>
        </w:rPr>
        <w:t xml:space="preserve">Modulation symbols </w:t>
      </w:r>
      <w:r w:rsidRPr="00C25669">
        <w:rPr>
          <w:iCs/>
          <w:position w:val="-14"/>
        </w:rPr>
        <w:object w:dxaOrig="420" w:dyaOrig="400">
          <v:shape id="_x0000_i1174" type="#_x0000_t75" style="width:20pt;height:20.5pt" o:ole="">
            <v:imagedata r:id="rId306" o:title=""/>
          </v:shape>
          <o:OLEObject Type="Embed" ProgID="Equation.3" ShapeID="_x0000_i1174" DrawAspect="Content" ObjectID="_1647697912" r:id="rId307"/>
        </w:object>
      </w:r>
      <w:r w:rsidRPr="00C25669">
        <w:rPr>
          <w:rFonts w:hint="eastAsia"/>
          <w:iCs/>
          <w:lang w:eastAsia="zh-CN"/>
        </w:rPr>
        <w:t xml:space="preserve"> for NZP CSI-RS which configured for </w:t>
      </w:r>
      <w:r w:rsidRPr="00C25669">
        <w:rPr>
          <w:iCs/>
          <w:lang w:eastAsia="zh-CN"/>
        </w:rPr>
        <w:t xml:space="preserve">CSI acquisition with </w:t>
      </w:r>
      <w:r w:rsidRPr="00C25669">
        <w:t xml:space="preserve"> </w:t>
      </w:r>
      <w:r w:rsidRPr="00C25669">
        <w:rPr>
          <w:position w:val="-12"/>
        </w:rPr>
        <w:object w:dxaOrig="3019" w:dyaOrig="360">
          <v:shape id="_x0000_i1175" type="#_x0000_t75" style="width:151.5pt;height:19pt" o:ole="">
            <v:imagedata r:id="rId308" o:title=""/>
          </v:shape>
          <o:OLEObject Type="Embed" ProgID="Equation.3" ShapeID="_x0000_i1175" DrawAspect="Content" ObjectID="_1647697913" r:id="rId309"/>
        </w:object>
      </w:r>
      <w:r w:rsidRPr="00C25669">
        <w:t xml:space="preserve">  are</w:t>
      </w:r>
      <w:r w:rsidRPr="00C25669">
        <w:rPr>
          <w:iCs/>
        </w:rPr>
        <w:t xml:space="preserve"> mapped to the physical antenna index</w:t>
      </w:r>
      <w:r w:rsidRPr="00C25669">
        <w:rPr>
          <w:rFonts w:hint="eastAsia"/>
          <w:iCs/>
          <w:lang w:eastAsia="zh-CN"/>
        </w:rPr>
        <w:t xml:space="preserve"> </w:t>
      </w:r>
      <w:r w:rsidRPr="00C25669">
        <w:rPr>
          <w:position w:val="-14"/>
        </w:rPr>
        <w:object w:dxaOrig="1040" w:dyaOrig="360">
          <v:shape id="_x0000_i1176" type="#_x0000_t75" style="width:51.5pt;height:19pt" o:ole="">
            <v:imagedata r:id="rId310" o:title=""/>
          </v:shape>
          <o:OLEObject Type="Embed" ProgID="Equation.3" ShapeID="_x0000_i1176" DrawAspect="Content" ObjectID="_1647697914" r:id="rId311"/>
        </w:object>
      </w:r>
      <w:r w:rsidRPr="00C25669">
        <w:t xml:space="preserve"> where </w:t>
      </w:r>
      <w:r w:rsidRPr="00C25669">
        <w:rPr>
          <w:position w:val="-12"/>
        </w:rPr>
        <w:object w:dxaOrig="499" w:dyaOrig="360">
          <v:shape id="_x0000_i1177" type="#_x0000_t75" style="width:26pt;height:19pt" o:ole="">
            <v:imagedata r:id="rId312" o:title=""/>
          </v:shape>
          <o:OLEObject Type="Embed" ProgID="Equation.3" ShapeID="_x0000_i1177" DrawAspect="Content" ObjectID="_1647697915" r:id="rId313"/>
        </w:object>
      </w:r>
      <w:r w:rsidRPr="00C25669">
        <w:t xml:space="preserve">is the number of </w:t>
      </w:r>
      <w:r w:rsidRPr="00C25669">
        <w:rPr>
          <w:rFonts w:hint="eastAsia"/>
          <w:lang w:eastAsia="zh-CN"/>
        </w:rPr>
        <w:t xml:space="preserve">NZP </w:t>
      </w:r>
      <w:r w:rsidRPr="00C25669">
        <w:t>CSI</w:t>
      </w:r>
      <w:r w:rsidRPr="00C25669">
        <w:rPr>
          <w:rFonts w:hint="eastAsia"/>
          <w:lang w:eastAsia="zh-CN"/>
        </w:rPr>
        <w:t>-RS</w:t>
      </w:r>
      <w:r w:rsidRPr="00C25669">
        <w:t xml:space="preserve"> </w:t>
      </w:r>
      <w:r w:rsidRPr="00C25669">
        <w:rPr>
          <w:rFonts w:hint="eastAsia"/>
          <w:lang w:eastAsia="zh-CN"/>
        </w:rPr>
        <w:t>ports</w:t>
      </w:r>
      <w:r w:rsidRPr="00C25669">
        <w:t xml:space="preserve"> configured per test.</w:t>
      </w:r>
    </w:p>
    <w:p w:rsidR="005B3300" w:rsidRPr="00C25669" w:rsidRDefault="005B3300" w:rsidP="005B3300">
      <w:pPr>
        <w:pStyle w:val="Heading8"/>
      </w:pPr>
      <w:r w:rsidRPr="00C25669">
        <w:br w:type="page"/>
      </w:r>
      <w:bookmarkStart w:id="2778" w:name="_Toc21338449"/>
      <w:bookmarkStart w:id="2779" w:name="_Toc29808557"/>
      <w:bookmarkStart w:id="2780" w:name="_Toc37068476"/>
      <w:bookmarkStart w:id="2781" w:name="_Toc37084021"/>
      <w:bookmarkStart w:id="2782" w:name="_Toc37084363"/>
      <w:r w:rsidRPr="00C25669">
        <w:lastRenderedPageBreak/>
        <w:t>Annex C (normative):</w:t>
      </w:r>
      <w:r w:rsidRPr="00C25669">
        <w:br/>
        <w:t>Downlink physical channels</w:t>
      </w:r>
      <w:bookmarkEnd w:id="2778"/>
      <w:bookmarkEnd w:id="2779"/>
      <w:bookmarkEnd w:id="2780"/>
      <w:bookmarkEnd w:id="2781"/>
      <w:bookmarkEnd w:id="2782"/>
    </w:p>
    <w:p w:rsidR="005B3300" w:rsidRPr="00C25669" w:rsidRDefault="005B3300" w:rsidP="005B3300">
      <w:pPr>
        <w:pStyle w:val="Heading1"/>
      </w:pPr>
      <w:bookmarkStart w:id="2783" w:name="_Toc21338450"/>
      <w:bookmarkStart w:id="2784" w:name="_Toc29808558"/>
      <w:bookmarkStart w:id="2785" w:name="_Toc37068477"/>
      <w:bookmarkStart w:id="2786" w:name="_Toc37084022"/>
      <w:bookmarkStart w:id="2787" w:name="_Toc37084364"/>
      <w:r w:rsidRPr="00C25669">
        <w:t>C.1</w:t>
      </w:r>
      <w:r w:rsidRPr="00C25669">
        <w:rPr>
          <w:rFonts w:hint="eastAsia"/>
          <w:lang w:eastAsia="zh-CN"/>
        </w:rPr>
        <w:tab/>
      </w:r>
      <w:r w:rsidRPr="00C25669">
        <w:t>General</w:t>
      </w:r>
      <w:bookmarkEnd w:id="2783"/>
      <w:bookmarkEnd w:id="2784"/>
      <w:bookmarkEnd w:id="2785"/>
      <w:bookmarkEnd w:id="2786"/>
      <w:bookmarkEnd w:id="2787"/>
    </w:p>
    <w:p w:rsidR="005B3300" w:rsidRPr="00C25669" w:rsidRDefault="005B3300" w:rsidP="005B3300">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rsidR="005B3300" w:rsidRPr="00C25669" w:rsidRDefault="005B3300" w:rsidP="005B3300">
      <w:pPr>
        <w:pStyle w:val="Heading1"/>
        <w:rPr>
          <w:lang w:eastAsia="zh-CN"/>
        </w:rPr>
      </w:pPr>
      <w:bookmarkStart w:id="2788" w:name="_Toc21338451"/>
      <w:bookmarkStart w:id="2789" w:name="_Toc29808559"/>
      <w:bookmarkStart w:id="2790" w:name="_Toc37068478"/>
      <w:bookmarkStart w:id="2791" w:name="_Toc37084023"/>
      <w:bookmarkStart w:id="2792" w:name="_Toc37084365"/>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2788"/>
      <w:bookmarkEnd w:id="2789"/>
      <w:bookmarkEnd w:id="2790"/>
      <w:bookmarkEnd w:id="2791"/>
      <w:bookmarkEnd w:id="2792"/>
    </w:p>
    <w:p w:rsidR="005B3300" w:rsidRPr="00C25669" w:rsidRDefault="005B3300" w:rsidP="005B3300">
      <w:pPr>
        <w:rPr>
          <w:rFonts w:eastAsia="SimSun" w:cs="v5.0.0"/>
        </w:rPr>
      </w:pPr>
      <w:r w:rsidRPr="00C25669">
        <w:rPr>
          <w:rFonts w:eastAsia="SimSun" w:cs="v5.0.0"/>
        </w:rPr>
        <w:t>Table C.2-1 describes the downlink Physical Channels that are required for connection set up.</w:t>
      </w:r>
    </w:p>
    <w:p w:rsidR="005B3300" w:rsidRPr="00C25669" w:rsidRDefault="005B3300" w:rsidP="005B3300">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rsidR="005B3300" w:rsidRPr="00C25669" w:rsidRDefault="005B3300" w:rsidP="005B3300">
      <w:pPr>
        <w:rPr>
          <w:rFonts w:eastAsia="SimSun"/>
        </w:rPr>
      </w:pPr>
    </w:p>
    <w:p w:rsidR="005B3300" w:rsidRPr="00C25669" w:rsidRDefault="005B3300" w:rsidP="005B3300">
      <w:pPr>
        <w:pStyle w:val="Heading1"/>
      </w:pPr>
      <w:bookmarkStart w:id="2793" w:name="_Toc21338452"/>
      <w:bookmarkStart w:id="2794" w:name="_Toc29808560"/>
      <w:bookmarkStart w:id="2795" w:name="_Toc37068479"/>
      <w:bookmarkStart w:id="2796" w:name="_Toc37084024"/>
      <w:bookmarkStart w:id="2797" w:name="_Toc37084366"/>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2793"/>
      <w:bookmarkEnd w:id="2794"/>
      <w:bookmarkEnd w:id="2795"/>
      <w:bookmarkEnd w:id="2796"/>
      <w:bookmarkEnd w:id="2797"/>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pStyle w:val="Heading2"/>
      </w:pPr>
      <w:bookmarkStart w:id="2798" w:name="_Toc21338453"/>
      <w:bookmarkStart w:id="2799" w:name="_Toc29808561"/>
      <w:bookmarkStart w:id="2800" w:name="_Toc37068480"/>
      <w:bookmarkStart w:id="2801" w:name="_Toc37084025"/>
      <w:bookmarkStart w:id="2802" w:name="_Toc37084367"/>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2798"/>
      <w:bookmarkEnd w:id="2799"/>
      <w:bookmarkEnd w:id="2800"/>
      <w:bookmarkEnd w:id="2801"/>
      <w:bookmarkEnd w:id="2802"/>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eastAsia="ja-JP"/>
              </w:rPr>
            </w:pPr>
            <w:r w:rsidRPr="00C25669">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rPr>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803" w:name="_Toc21338454"/>
      <w:bookmarkStart w:id="2804" w:name="_Toc29808562"/>
      <w:bookmarkStart w:id="2805" w:name="_Toc37068481"/>
      <w:bookmarkStart w:id="2806" w:name="_Toc37084026"/>
      <w:bookmarkStart w:id="2807" w:name="_Toc37084368"/>
      <w:r w:rsidRPr="00C25669">
        <w:lastRenderedPageBreak/>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2803"/>
      <w:bookmarkEnd w:id="2804"/>
      <w:bookmarkEnd w:id="2805"/>
      <w:bookmarkEnd w:id="2806"/>
      <w:bookmarkEnd w:id="2807"/>
    </w:p>
    <w:p w:rsidR="005B3300" w:rsidRPr="00C25669" w:rsidRDefault="005B3300" w:rsidP="005B3300">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rsidR="005B3300" w:rsidRPr="00C25669" w:rsidRDefault="005B3300" w:rsidP="005B3300">
      <w:pPr>
        <w:pStyle w:val="TH"/>
      </w:pPr>
      <w:r w:rsidRPr="00C25669">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rsidR="005B3300" w:rsidRPr="00C25669" w:rsidRDefault="005B3300" w:rsidP="005B3300">
      <w:pPr>
        <w:rPr>
          <w:rFonts w:eastAsia="SimSu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lang w:eastAsia="zh-CN"/>
        </w:rPr>
        <w:t>5</w:t>
      </w:r>
      <w:r w:rsidRPr="00C25669">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rPr>
      </w:pPr>
    </w:p>
    <w:p w:rsidR="005B3300" w:rsidRPr="00C25669" w:rsidRDefault="005B3300" w:rsidP="005B3300">
      <w:pPr>
        <w:spacing w:after="0"/>
        <w:rPr>
          <w:rFonts w:ascii="Arial" w:hAnsi="Arial"/>
          <w:sz w:val="36"/>
        </w:rPr>
      </w:pPr>
      <w:r w:rsidRPr="00C25669">
        <w:br w:type="page"/>
      </w:r>
    </w:p>
    <w:p w:rsidR="005B3300" w:rsidRPr="00C25669" w:rsidRDefault="005B3300" w:rsidP="005B3300">
      <w:pPr>
        <w:pStyle w:val="Heading8"/>
      </w:pPr>
      <w:bookmarkStart w:id="2808" w:name="_Toc21338455"/>
      <w:bookmarkStart w:id="2809" w:name="_Toc29808563"/>
      <w:bookmarkStart w:id="2810" w:name="_Toc37068482"/>
      <w:bookmarkStart w:id="2811" w:name="_Toc37084027"/>
      <w:bookmarkStart w:id="2812" w:name="_Toc37084369"/>
      <w:r w:rsidRPr="00C25669">
        <w:lastRenderedPageBreak/>
        <w:t xml:space="preserve">Annex </w:t>
      </w:r>
      <w:r w:rsidRPr="00C25669">
        <w:rPr>
          <w:rFonts w:hint="eastAsia"/>
          <w:lang w:eastAsia="zh-CN"/>
        </w:rPr>
        <w:t>D</w:t>
      </w:r>
      <w:r w:rsidRPr="00C25669">
        <w:rPr>
          <w:lang w:eastAsia="zh-CN"/>
        </w:rPr>
        <w:t xml:space="preserve"> (informative)</w:t>
      </w:r>
      <w:r w:rsidRPr="00C25669">
        <w:t>: Void</w:t>
      </w:r>
      <w:bookmarkEnd w:id="2808"/>
      <w:bookmarkEnd w:id="2809"/>
      <w:bookmarkEnd w:id="2810"/>
      <w:bookmarkEnd w:id="2811"/>
      <w:bookmarkEnd w:id="2812"/>
    </w:p>
    <w:p w:rsidR="005B3300" w:rsidRPr="00C25669" w:rsidRDefault="005B3300" w:rsidP="005B3300">
      <w:pPr>
        <w:rPr>
          <w:rFonts w:eastAsia="SimSun"/>
          <w:i/>
        </w:rPr>
      </w:pPr>
    </w:p>
    <w:p w:rsidR="005B3300" w:rsidRPr="00C25669" w:rsidRDefault="005B3300" w:rsidP="005B3300">
      <w:pPr>
        <w:pStyle w:val="Heading8"/>
      </w:pPr>
      <w:r w:rsidRPr="00C25669">
        <w:br w:type="page"/>
      </w:r>
      <w:bookmarkStart w:id="2813" w:name="_Toc21338456"/>
      <w:bookmarkStart w:id="2814" w:name="_Toc29808564"/>
      <w:bookmarkStart w:id="2815" w:name="_Toc37068483"/>
      <w:bookmarkStart w:id="2816" w:name="_Toc37084028"/>
      <w:bookmarkStart w:id="2817" w:name="_Toc37084370"/>
      <w:r w:rsidRPr="00C25669">
        <w:lastRenderedPageBreak/>
        <w:t>Annex E (normative):</w:t>
      </w:r>
      <w:r w:rsidRPr="00C25669">
        <w:br/>
        <w:t>Environmental conditions</w:t>
      </w:r>
      <w:bookmarkEnd w:id="2813"/>
      <w:bookmarkEnd w:id="2814"/>
      <w:bookmarkEnd w:id="2815"/>
      <w:bookmarkEnd w:id="2816"/>
      <w:bookmarkEnd w:id="2817"/>
    </w:p>
    <w:p w:rsidR="005B3300" w:rsidRPr="00C25669" w:rsidRDefault="005B3300" w:rsidP="005B3300">
      <w:pPr>
        <w:pStyle w:val="Heading1"/>
      </w:pPr>
      <w:bookmarkStart w:id="2818" w:name="_Toc21338457"/>
      <w:bookmarkStart w:id="2819" w:name="_Toc29808565"/>
      <w:bookmarkStart w:id="2820" w:name="_Toc37068484"/>
      <w:bookmarkStart w:id="2821" w:name="historyclause"/>
      <w:bookmarkStart w:id="2822" w:name="_Toc37084029"/>
      <w:bookmarkStart w:id="2823" w:name="_Toc37084371"/>
      <w:r w:rsidRPr="00C25669">
        <w:t>E.1</w:t>
      </w:r>
      <w:r w:rsidRPr="00C25669">
        <w:rPr>
          <w:rFonts w:hint="eastAsia"/>
          <w:lang w:eastAsia="zh-CN"/>
        </w:rPr>
        <w:tab/>
      </w:r>
      <w:r w:rsidRPr="00C25669">
        <w:t>General</w:t>
      </w:r>
      <w:bookmarkEnd w:id="2818"/>
      <w:bookmarkEnd w:id="2819"/>
      <w:bookmarkEnd w:id="2820"/>
      <w:bookmarkEnd w:id="2822"/>
      <w:bookmarkEnd w:id="2823"/>
    </w:p>
    <w:p w:rsidR="005B3300" w:rsidRPr="00C25669" w:rsidRDefault="005B3300" w:rsidP="005B3300">
      <w:pPr>
        <w:rPr>
          <w:rFonts w:eastAsia="SimSun"/>
        </w:rPr>
      </w:pPr>
      <w:r w:rsidRPr="00C25669">
        <w:rPr>
          <w:rFonts w:eastAsia="SimSun"/>
        </w:rPr>
        <w:t>This annex specifies the environmental requirements of the UE. Within these limits the requirements of the present documents shall be fulfilled.</w:t>
      </w:r>
    </w:p>
    <w:p w:rsidR="005B3300" w:rsidRPr="00C25669" w:rsidRDefault="005B3300" w:rsidP="005B3300">
      <w:pPr>
        <w:pStyle w:val="Heading1"/>
      </w:pPr>
      <w:bookmarkStart w:id="2824" w:name="_Toc21338458"/>
      <w:bookmarkStart w:id="2825" w:name="_Toc29808566"/>
      <w:bookmarkStart w:id="2826" w:name="_Toc37068485"/>
      <w:bookmarkStart w:id="2827" w:name="_Toc37084030"/>
      <w:bookmarkStart w:id="2828" w:name="_Toc37084372"/>
      <w:r w:rsidRPr="00C25669">
        <w:t>E.2</w:t>
      </w:r>
      <w:r w:rsidRPr="00C25669">
        <w:rPr>
          <w:rFonts w:hint="eastAsia"/>
          <w:lang w:eastAsia="zh-CN"/>
        </w:rPr>
        <w:tab/>
      </w:r>
      <w:r w:rsidRPr="00C25669">
        <w:t>Environmental</w:t>
      </w:r>
      <w:r w:rsidRPr="00C25669">
        <w:rPr>
          <w:rFonts w:hint="eastAsia"/>
        </w:rPr>
        <w:t xml:space="preserve"> (Conducted)</w:t>
      </w:r>
      <w:bookmarkEnd w:id="2824"/>
      <w:bookmarkEnd w:id="2825"/>
      <w:bookmarkEnd w:id="2826"/>
      <w:bookmarkEnd w:id="2827"/>
      <w:bookmarkEnd w:id="2828"/>
    </w:p>
    <w:p w:rsidR="005B3300" w:rsidRPr="00C25669" w:rsidRDefault="005B3300" w:rsidP="005B3300">
      <w:pPr>
        <w:rPr>
          <w:rFonts w:eastAsia="SimSun"/>
          <w:lang w:eastAsia="zh-CN"/>
        </w:rPr>
      </w:pPr>
      <w:r w:rsidRPr="00C25669">
        <w:rPr>
          <w:rFonts w:eastAsia="SimSun"/>
        </w:rPr>
        <w:t>The requirements in this clause apply to all types of UE(s).</w:t>
      </w:r>
    </w:p>
    <w:p w:rsidR="005B3300" w:rsidRPr="00C25669" w:rsidRDefault="005B3300" w:rsidP="005B3300">
      <w:pPr>
        <w:pStyle w:val="Heading2"/>
      </w:pPr>
      <w:bookmarkStart w:id="2829" w:name="_Toc21338459"/>
      <w:bookmarkStart w:id="2830" w:name="_Toc29808567"/>
      <w:bookmarkStart w:id="2831" w:name="_Toc37068486"/>
      <w:bookmarkStart w:id="2832" w:name="_Toc37084031"/>
      <w:bookmarkStart w:id="2833" w:name="_Toc37084373"/>
      <w:r w:rsidRPr="00C25669">
        <w:t>E.2.1</w:t>
      </w:r>
      <w:r w:rsidRPr="00C25669">
        <w:rPr>
          <w:rFonts w:hint="eastAsia"/>
          <w:lang w:eastAsia="zh-CN"/>
        </w:rPr>
        <w:tab/>
      </w:r>
      <w:r w:rsidRPr="00C25669">
        <w:t>Temperature</w:t>
      </w:r>
      <w:bookmarkEnd w:id="2829"/>
      <w:bookmarkEnd w:id="2830"/>
      <w:bookmarkEnd w:id="2831"/>
      <w:bookmarkEnd w:id="2832"/>
      <w:bookmarkEnd w:id="2833"/>
    </w:p>
    <w:p w:rsidR="005B3300" w:rsidRPr="00C25669" w:rsidRDefault="005B3300" w:rsidP="005B3300">
      <w:pPr>
        <w:ind w:left="540" w:hanging="540"/>
        <w:rPr>
          <w:rFonts w:eastAsia="Yu Mincho" w:cs="v5.0.0"/>
        </w:rPr>
      </w:pPr>
      <w:r w:rsidRPr="00C25669">
        <w:rPr>
          <w:rFonts w:eastAsia="Yu Mincho" w:cs="v5.0.0"/>
        </w:rPr>
        <w:t xml:space="preserve">The UE shall fulfil all the requirements in the temperature range </w:t>
      </w:r>
      <w:r w:rsidRPr="00C25669">
        <w:rPr>
          <w:rFonts w:cs="v5.0.0"/>
          <w:lang w:eastAsia="zh-CN"/>
        </w:rPr>
        <w:t>defined in Table E.2.1-1</w:t>
      </w:r>
      <w:r w:rsidRPr="00C25669">
        <w:rPr>
          <w:rFonts w:cs="v5.0.0" w:hint="eastAsia"/>
          <w:lang w:eastAsia="zh-CN"/>
        </w:rPr>
        <w:t>.</w:t>
      </w:r>
    </w:p>
    <w:p w:rsidR="005B3300" w:rsidRPr="00C25669" w:rsidRDefault="005B3300" w:rsidP="005B3300">
      <w:pPr>
        <w:pStyle w:val="TH"/>
      </w:pPr>
      <w:r w:rsidRPr="00C25669">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C25669" w:rsidTr="000811C5">
        <w:trPr>
          <w:trHeight w:val="345"/>
          <w:jc w:val="center"/>
        </w:trPr>
        <w:tc>
          <w:tcPr>
            <w:tcW w:w="1908" w:type="dxa"/>
            <w:vAlign w:val="center"/>
          </w:tcPr>
          <w:p w:rsidR="005B3300" w:rsidRPr="00C25669" w:rsidRDefault="005B3300" w:rsidP="000811C5">
            <w:pPr>
              <w:keepNext/>
              <w:keepLines/>
              <w:spacing w:after="0"/>
              <w:jc w:val="center"/>
              <w:rPr>
                <w:rFonts w:ascii="Arial" w:eastAsia="Yu Mincho" w:hAnsi="Arial" w:cs="v5.0.0"/>
                <w:sz w:val="18"/>
              </w:rPr>
            </w:pPr>
            <w:r w:rsidRPr="00C25669">
              <w:rPr>
                <w:rFonts w:ascii="Arial" w:eastAsia="Yu Mincho" w:hAnsi="Arial" w:cs="v5.0.0"/>
                <w:sz w:val="18"/>
              </w:rPr>
              <w:t>+15</w:t>
            </w:r>
            <w:r w:rsidRPr="00C25669">
              <w:rPr>
                <w:rFonts w:ascii="Arial" w:eastAsia="Yu Mincho" w:hAnsi="Arial" w:cs="v5.0.0"/>
                <w:position w:val="6"/>
                <w:sz w:val="18"/>
              </w:rPr>
              <w:sym w:font="Symbol" w:char="F0B0"/>
            </w:r>
            <w:r w:rsidRPr="00C25669">
              <w:rPr>
                <w:rFonts w:ascii="Arial" w:eastAsia="Yu Mincho" w:hAnsi="Arial" w:cs="v5.0.0"/>
                <w:sz w:val="18"/>
              </w:rPr>
              <w:t>C to +35</w:t>
            </w:r>
            <w:r w:rsidRPr="00C25669">
              <w:rPr>
                <w:rFonts w:ascii="Arial" w:eastAsia="Yu Mincho" w:hAnsi="Arial" w:cs="v5.0.0"/>
                <w:position w:val="6"/>
                <w:sz w:val="18"/>
              </w:rPr>
              <w:sym w:font="Symbol" w:char="F0B0"/>
            </w:r>
            <w:r w:rsidRPr="00C25669">
              <w:rPr>
                <w:rFonts w:ascii="Arial" w:eastAsia="Yu Mincho" w:hAnsi="Arial" w:cs="v5.0.0"/>
                <w:sz w:val="18"/>
              </w:rPr>
              <w:t>C</w:t>
            </w:r>
          </w:p>
        </w:tc>
        <w:tc>
          <w:tcPr>
            <w:tcW w:w="6930" w:type="dxa"/>
            <w:vAlign w:val="center"/>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For normal conditions (with relative humidity of 25 % to 75 %)</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C25669">
        <w:rPr>
          <w:rFonts w:eastAsia="SimSun" w:cs="v5.0.0" w:hint="eastAsia"/>
          <w:lang w:eastAsia="zh-CN"/>
        </w:rPr>
        <w:t xml:space="preserve"> </w:t>
      </w:r>
      <w:r w:rsidRPr="00C25669">
        <w:rPr>
          <w:rFonts w:eastAsia="SimSun" w:cs="v5.0.0"/>
          <w:lang w:eastAsia="zh-CN"/>
        </w:rPr>
        <w:t>38.101-1 [</w:t>
      </w:r>
      <w:r w:rsidRPr="00C25669">
        <w:rPr>
          <w:rFonts w:eastAsia="SimSun" w:cs="v5.0.0" w:hint="eastAsia"/>
          <w:lang w:eastAsia="zh-CN"/>
        </w:rPr>
        <w:t>6</w:t>
      </w:r>
      <w:r w:rsidRPr="00C25669">
        <w:rPr>
          <w:rFonts w:eastAsia="SimSun" w:cs="v5.0.0"/>
          <w:lang w:eastAsia="zh-CN"/>
        </w:rPr>
        <w:t>] for extreme operation.</w:t>
      </w:r>
    </w:p>
    <w:p w:rsidR="005B3300" w:rsidRPr="00C25669" w:rsidRDefault="005B3300" w:rsidP="005B3300">
      <w:pPr>
        <w:pStyle w:val="Heading2"/>
      </w:pPr>
      <w:bookmarkStart w:id="2834" w:name="_Toc21338460"/>
      <w:bookmarkStart w:id="2835" w:name="_Toc29808568"/>
      <w:bookmarkStart w:id="2836" w:name="_Toc37068487"/>
      <w:bookmarkStart w:id="2837" w:name="_Toc37084032"/>
      <w:bookmarkStart w:id="2838" w:name="_Toc37084374"/>
      <w:r w:rsidRPr="00C25669">
        <w:t>E.2.2</w:t>
      </w:r>
      <w:r w:rsidRPr="00C25669">
        <w:rPr>
          <w:rFonts w:hint="eastAsia"/>
          <w:lang w:eastAsia="zh-CN"/>
        </w:rPr>
        <w:tab/>
      </w:r>
      <w:r w:rsidRPr="00C25669">
        <w:t>Voltage</w:t>
      </w:r>
      <w:bookmarkEnd w:id="2834"/>
      <w:bookmarkEnd w:id="2835"/>
      <w:bookmarkEnd w:id="2836"/>
      <w:bookmarkEnd w:id="2837"/>
      <w:bookmarkEnd w:id="2838"/>
    </w:p>
    <w:p w:rsidR="005B3300" w:rsidRPr="00C25669" w:rsidRDefault="005B3300" w:rsidP="005B3300">
      <w:pPr>
        <w:rPr>
          <w:rFonts w:cs="v5.0.0"/>
          <w:lang w:eastAsia="zh-CN"/>
        </w:rPr>
      </w:pPr>
      <w:r w:rsidRPr="00C25669">
        <w:rPr>
          <w:rFonts w:cs="v5.0.0"/>
        </w:rPr>
        <w:t xml:space="preserve">The UE shall fulfil all the requirements in the voltage range </w:t>
      </w:r>
      <w:r w:rsidRPr="00C25669">
        <w:rPr>
          <w:rFonts w:cs="v5.0.0"/>
          <w:lang w:eastAsia="zh-CN"/>
        </w:rPr>
        <w:t xml:space="preserve">defined </w:t>
      </w:r>
      <w:r w:rsidRPr="00C25669">
        <w:rPr>
          <w:rFonts w:cs="v5.0.0"/>
        </w:rPr>
        <w:t>in Table E.2.2-1.</w:t>
      </w:r>
    </w:p>
    <w:p w:rsidR="005B3300" w:rsidRPr="00C25669" w:rsidRDefault="005B3300" w:rsidP="005B3300">
      <w:pPr>
        <w:pStyle w:val="TH"/>
      </w:pPr>
      <w:r w:rsidRPr="00C25669">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Power source</w:t>
            </w:r>
          </w:p>
        </w:tc>
        <w:tc>
          <w:tcPr>
            <w:tcW w:w="1980"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Normal conditions</w:t>
            </w:r>
          </w:p>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voltage</w:t>
            </w:r>
          </w:p>
        </w:tc>
      </w:tr>
      <w:tr w:rsidR="005B3300" w:rsidRPr="00C25669" w:rsidTr="000811C5">
        <w:trPr>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AC mains</w:t>
            </w:r>
          </w:p>
        </w:tc>
        <w:tc>
          <w:tcPr>
            <w:tcW w:w="1980" w:type="dxa"/>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r w:rsidR="005B3300" w:rsidRPr="00C25669" w:rsidTr="000811C5">
        <w:trPr>
          <w:jc w:val="center"/>
        </w:trPr>
        <w:tc>
          <w:tcPr>
            <w:tcW w:w="2898" w:type="dxa"/>
            <w:tcBorders>
              <w:bottom w:val="nil"/>
            </w:tcBorders>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Regulated lead acid battery</w:t>
            </w:r>
          </w:p>
        </w:tc>
        <w:tc>
          <w:tcPr>
            <w:tcW w:w="1980" w:type="dxa"/>
            <w:tcBorders>
              <w:bottom w:val="nil"/>
            </w:tcBorders>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tc>
      </w:tr>
      <w:tr w:rsidR="005B3300" w:rsidRPr="00C25669" w:rsidTr="000811C5">
        <w:trPr>
          <w:trHeight w:val="622"/>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Non regulated batteries:</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Leclanché</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Lithium</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Mercury/nickel &amp; cadmium</w:t>
            </w:r>
          </w:p>
        </w:tc>
        <w:tc>
          <w:tcPr>
            <w:tcW w:w="1980" w:type="dxa"/>
          </w:tcPr>
          <w:p w:rsidR="005B3300" w:rsidRPr="00C25669" w:rsidRDefault="005B3300" w:rsidP="000811C5">
            <w:pPr>
              <w:keepNext/>
              <w:keepLines/>
              <w:spacing w:after="0"/>
              <w:jc w:val="center"/>
              <w:rPr>
                <w:rFonts w:ascii="Arial" w:eastAsia="Yu Mincho" w:hAnsi="Arial" w:cs="Arial"/>
                <w:sz w:val="18"/>
              </w:rPr>
            </w:pP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voltage range the UE if powered on, shall not make ineffective use of the radio frequency spectrum. In no case shall the UE exceed the transmitted levels as defined in TS</w:t>
      </w:r>
      <w:r w:rsidRPr="00C25669">
        <w:rPr>
          <w:rFonts w:eastAsia="SimSun" w:cs="v5.0.0" w:hint="eastAsia"/>
          <w:lang w:eastAsia="zh-CN"/>
        </w:rPr>
        <w:t xml:space="preserve"> </w:t>
      </w:r>
      <w:r w:rsidRPr="00C25669">
        <w:rPr>
          <w:rFonts w:eastAsia="SimSun" w:cs="v5.0.0"/>
          <w:lang w:eastAsia="zh-CN"/>
        </w:rPr>
        <w:t>38.101-1[</w:t>
      </w:r>
      <w:r w:rsidRPr="00C25669">
        <w:rPr>
          <w:rFonts w:eastAsia="SimSun" w:cs="v5.0.0" w:hint="eastAsia"/>
          <w:lang w:eastAsia="zh-CN"/>
        </w:rPr>
        <w:t xml:space="preserve">6, </w:t>
      </w:r>
      <w:r>
        <w:rPr>
          <w:rFonts w:eastAsia="SimSun" w:cs="v5.0.0" w:hint="eastAsia"/>
          <w:lang w:eastAsia="zh-CN"/>
        </w:rPr>
        <w:t>Clause</w:t>
      </w:r>
      <w:r w:rsidRPr="00C25669">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839" w:name="_Toc21338461"/>
      <w:bookmarkStart w:id="2840" w:name="_Toc29808569"/>
      <w:bookmarkStart w:id="2841" w:name="_Toc37068488"/>
      <w:bookmarkStart w:id="2842" w:name="_Toc37084033"/>
      <w:bookmarkStart w:id="2843" w:name="_Toc37084375"/>
      <w:r w:rsidRPr="00C25669">
        <w:lastRenderedPageBreak/>
        <w:t>E.2.3</w:t>
      </w:r>
      <w:r w:rsidRPr="00C25669">
        <w:rPr>
          <w:rFonts w:hint="eastAsia"/>
          <w:lang w:eastAsia="zh-CN"/>
        </w:rPr>
        <w:tab/>
      </w:r>
      <w:r w:rsidRPr="00C25669">
        <w:t>Vibration</w:t>
      </w:r>
      <w:bookmarkEnd w:id="2839"/>
      <w:bookmarkEnd w:id="2840"/>
      <w:bookmarkEnd w:id="2841"/>
      <w:bookmarkEnd w:id="2842"/>
      <w:bookmarkEnd w:id="2843"/>
    </w:p>
    <w:p w:rsidR="005B3300" w:rsidRPr="00C25669" w:rsidRDefault="005B3300" w:rsidP="005B3300">
      <w:pPr>
        <w:keepNext/>
        <w:rPr>
          <w:rFonts w:eastAsia="Yu Mincho" w:cs="v5.0.0"/>
        </w:rPr>
      </w:pPr>
      <w:r w:rsidRPr="00C25669">
        <w:rPr>
          <w:rFonts w:eastAsia="Yu Mincho" w:cs="v5.0.0"/>
        </w:rPr>
        <w:t>The UE shall fulfil all the requirements when vibrated at the following frequency/amplitudes.</w:t>
      </w:r>
    </w:p>
    <w:p w:rsidR="005B3300" w:rsidRPr="00C25669" w:rsidRDefault="005B3300" w:rsidP="005B3300">
      <w:pPr>
        <w:pStyle w:val="TH"/>
      </w:pPr>
      <w:r w:rsidRPr="00C25669">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C25669" w:rsidTr="000811C5">
        <w:trPr>
          <w:jc w:val="center"/>
        </w:trPr>
        <w:tc>
          <w:tcPr>
            <w:tcW w:w="2898"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Frequency</w:t>
            </w:r>
          </w:p>
        </w:tc>
        <w:tc>
          <w:tcPr>
            <w:tcW w:w="5940"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ASD (Acceleration Spectral Density) random vibration</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5 Hz to 20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20 Hz to 500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r w:rsidRPr="00C25669">
              <w:rPr>
                <w:rFonts w:ascii="Arial" w:eastAsia="Yu Mincho" w:hAnsi="Arial" w:cs="Arial"/>
                <w:sz w:val="18"/>
              </w:rPr>
              <w:t xml:space="preserve"> at 20 Hz, thereafter –3 dB/Octave</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C25669" w:rsidRDefault="005B3300" w:rsidP="005B3300">
      <w:pPr>
        <w:pStyle w:val="Heading1"/>
      </w:pPr>
      <w:bookmarkStart w:id="2844" w:name="_Toc21338462"/>
      <w:bookmarkStart w:id="2845" w:name="_Toc29808570"/>
      <w:bookmarkStart w:id="2846" w:name="_Toc37068489"/>
      <w:bookmarkStart w:id="2847" w:name="_Toc37084034"/>
      <w:bookmarkStart w:id="2848" w:name="_Toc37084376"/>
      <w:r w:rsidRPr="00C25669">
        <w:t>E.</w:t>
      </w:r>
      <w:r w:rsidRPr="00C25669">
        <w:rPr>
          <w:rFonts w:hint="eastAsia"/>
        </w:rPr>
        <w:t>3</w:t>
      </w:r>
      <w:r w:rsidRPr="00C25669">
        <w:rPr>
          <w:rFonts w:hint="eastAsia"/>
          <w:lang w:eastAsia="zh-CN"/>
        </w:rPr>
        <w:tab/>
      </w:r>
      <w:r w:rsidRPr="00C25669">
        <w:t>Environmental</w:t>
      </w:r>
      <w:r w:rsidRPr="00C25669">
        <w:rPr>
          <w:rFonts w:hint="eastAsia"/>
        </w:rPr>
        <w:t xml:space="preserve"> (Radiated)</w:t>
      </w:r>
      <w:bookmarkEnd w:id="2844"/>
      <w:bookmarkEnd w:id="2845"/>
      <w:bookmarkEnd w:id="2846"/>
      <w:bookmarkEnd w:id="2847"/>
      <w:bookmarkEnd w:id="2848"/>
    </w:p>
    <w:p w:rsidR="005B3300" w:rsidRPr="00C25669" w:rsidRDefault="005B3300" w:rsidP="005B3300">
      <w:pPr>
        <w:rPr>
          <w:rFonts w:eastAsia="SimSun"/>
        </w:rPr>
      </w:pPr>
      <w:r w:rsidRPr="00C25669">
        <w:rPr>
          <w:rFonts w:eastAsia="SimSun"/>
        </w:rPr>
        <w:t>The requirements in this clause apply to all types of UE(s).</w:t>
      </w:r>
    </w:p>
    <w:p w:rsidR="005B3300" w:rsidRPr="00C25669" w:rsidRDefault="005B3300" w:rsidP="005B3300">
      <w:pPr>
        <w:pStyle w:val="Heading2"/>
      </w:pPr>
      <w:bookmarkStart w:id="2849" w:name="_Toc21338463"/>
      <w:bookmarkStart w:id="2850" w:name="_Toc29808571"/>
      <w:bookmarkStart w:id="2851" w:name="_Toc37068490"/>
      <w:bookmarkStart w:id="2852" w:name="_Toc37084035"/>
      <w:bookmarkStart w:id="2853" w:name="_Toc37084377"/>
      <w:r w:rsidRPr="00C25669">
        <w:t>E.</w:t>
      </w:r>
      <w:r w:rsidRPr="00C25669">
        <w:rPr>
          <w:rFonts w:hint="eastAsia"/>
        </w:rPr>
        <w:t>3</w:t>
      </w:r>
      <w:r w:rsidRPr="00C25669">
        <w:t>.1</w:t>
      </w:r>
      <w:r w:rsidRPr="00C25669">
        <w:rPr>
          <w:rFonts w:hint="eastAsia"/>
          <w:lang w:eastAsia="zh-CN"/>
        </w:rPr>
        <w:tab/>
      </w:r>
      <w:r w:rsidRPr="00C25669">
        <w:t>Temperature</w:t>
      </w:r>
      <w:bookmarkEnd w:id="2849"/>
      <w:bookmarkEnd w:id="2850"/>
      <w:bookmarkEnd w:id="2851"/>
      <w:bookmarkEnd w:id="2852"/>
      <w:bookmarkEnd w:id="2853"/>
    </w:p>
    <w:p w:rsidR="005B3300" w:rsidRPr="00C25669" w:rsidRDefault="005B3300" w:rsidP="005B3300">
      <w:pPr>
        <w:rPr>
          <w:rFonts w:eastAsia="SimSun"/>
        </w:rPr>
      </w:pPr>
      <w:r w:rsidRPr="00C25669">
        <w:rPr>
          <w:rFonts w:eastAsia="SimSun"/>
        </w:rPr>
        <w:t xml:space="preserve">All requirements for </w:t>
      </w:r>
      <w:r w:rsidRPr="00C25669">
        <w:rPr>
          <w:rFonts w:eastAsia="SimSun" w:hint="eastAsia"/>
          <w:lang w:eastAsia="zh-CN"/>
        </w:rPr>
        <w:t>UE</w:t>
      </w:r>
      <w:r w:rsidRPr="00C25669">
        <w:rPr>
          <w:rFonts w:eastAsia="SimSun"/>
        </w:rPr>
        <w:t>s operating in FR2 are defined over the air and can only be tested in an OTA chamber.</w:t>
      </w:r>
    </w:p>
    <w:p w:rsidR="005B3300" w:rsidRPr="00C25669" w:rsidRDefault="005B3300" w:rsidP="005B3300">
      <w:pPr>
        <w:rPr>
          <w:rFonts w:eastAsia="SimSun"/>
        </w:rPr>
      </w:pPr>
      <w:r w:rsidRPr="00C25669">
        <w:rPr>
          <w:rFonts w:eastAsia="SimSun"/>
        </w:rPr>
        <w:t>The UE shall fulfil all the requirements in the temperature range defined in Table E.</w:t>
      </w:r>
      <w:r w:rsidRPr="00C25669">
        <w:rPr>
          <w:rFonts w:eastAsia="SimSun" w:hint="eastAsia"/>
          <w:lang w:eastAsia="zh-CN"/>
        </w:rPr>
        <w:t>3</w:t>
      </w:r>
      <w:r w:rsidRPr="00C25669">
        <w:rPr>
          <w:rFonts w:eastAsia="SimSun"/>
        </w:rPr>
        <w:t>.1-1.</w:t>
      </w:r>
    </w:p>
    <w:p w:rsidR="005B3300" w:rsidRPr="00C25669" w:rsidRDefault="005B3300" w:rsidP="005B3300">
      <w:pPr>
        <w:pStyle w:val="TH"/>
      </w:pPr>
      <w:r w:rsidRPr="00C25669">
        <w:t>Table E.</w:t>
      </w:r>
      <w:r w:rsidRPr="00C25669">
        <w:rPr>
          <w:rFonts w:hint="eastAsia"/>
          <w:lang w:eastAsia="zh-CN"/>
        </w:rPr>
        <w:t>3</w:t>
      </w:r>
      <w:r w:rsidRPr="00C25669">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+ 25 </w:t>
            </w:r>
            <w:r w:rsidRPr="00C25669">
              <w:rPr>
                <w:rFonts w:ascii="Arial" w:eastAsia="SimSun" w:hAnsi="Arial"/>
                <w:sz w:val="18"/>
              </w:rPr>
              <w:sym w:font="Symbol" w:char="F0B0"/>
            </w:r>
            <w:r w:rsidRPr="00C25669">
              <w:rPr>
                <w:rFonts w:ascii="Arial" w:eastAsia="SimSun" w:hAnsi="Arial"/>
                <w:sz w:val="18"/>
              </w:rPr>
              <w:t xml:space="preserve">C ± 10 </w:t>
            </w:r>
            <w:r w:rsidRPr="00C25669">
              <w:rPr>
                <w:rFonts w:ascii="Arial" w:eastAsia="SimSun" w:hAnsi="Arial"/>
                <w:sz w:val="18"/>
              </w:rPr>
              <w:sym w:font="Symbol" w:char="F0B0"/>
            </w:r>
            <w:r w:rsidRPr="00C25669">
              <w:rPr>
                <w:rFonts w:ascii="Arial" w:eastAsia="SimSun" w:hAnsi="Arial"/>
                <w:sz w:val="18"/>
              </w:rPr>
              <w:t xml:space="preserve">C </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For normal (room temperature) conditions with relative humidity of 25% to 75%</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C25669" w:rsidRDefault="005B3300" w:rsidP="005B3300">
      <w:pPr>
        <w:pStyle w:val="Heading2"/>
      </w:pPr>
      <w:bookmarkStart w:id="2854" w:name="_Toc21338464"/>
      <w:bookmarkStart w:id="2855" w:name="_Toc29808572"/>
      <w:bookmarkStart w:id="2856" w:name="_Toc37068491"/>
      <w:bookmarkStart w:id="2857" w:name="_Toc37084036"/>
      <w:bookmarkStart w:id="2858" w:name="_Toc37084378"/>
      <w:r w:rsidRPr="00C25669">
        <w:t>E.</w:t>
      </w:r>
      <w:r w:rsidRPr="00C25669">
        <w:rPr>
          <w:rFonts w:hint="eastAsia"/>
        </w:rPr>
        <w:t>3</w:t>
      </w:r>
      <w:r w:rsidRPr="00C25669">
        <w:t>.2</w:t>
      </w:r>
      <w:r w:rsidRPr="00C25669">
        <w:rPr>
          <w:rFonts w:hint="eastAsia"/>
          <w:lang w:eastAsia="zh-CN"/>
        </w:rPr>
        <w:tab/>
      </w:r>
      <w:r w:rsidRPr="00C25669">
        <w:t>Voltage</w:t>
      </w:r>
      <w:bookmarkEnd w:id="2854"/>
      <w:bookmarkEnd w:id="2855"/>
      <w:bookmarkEnd w:id="2856"/>
      <w:bookmarkEnd w:id="2857"/>
      <w:bookmarkEnd w:id="2858"/>
    </w:p>
    <w:p w:rsidR="005B3300" w:rsidRPr="00C25669" w:rsidRDefault="005B3300" w:rsidP="005B3300">
      <w:pPr>
        <w:pStyle w:val="EditorsNote"/>
        <w:rPr>
          <w:i/>
          <w:color w:val="auto"/>
        </w:rPr>
      </w:pPr>
      <w:r w:rsidRPr="00C25669">
        <w:rPr>
          <w:i/>
          <w:color w:val="auto"/>
          <w:lang w:eastAsia="zh-CN"/>
        </w:rPr>
        <w:t>&lt;</w:t>
      </w:r>
      <w:r w:rsidRPr="00C25669">
        <w:rPr>
          <w:i/>
          <w:color w:val="auto"/>
        </w:rPr>
        <w:t>Editor's note: This requirement is incomplete. The following aspects are either missing or not yet determined:</w:t>
      </w:r>
    </w:p>
    <w:p w:rsidR="005B3300" w:rsidRPr="00C25669" w:rsidRDefault="005B3300" w:rsidP="005B3300">
      <w:pPr>
        <w:pStyle w:val="EditorsNote"/>
        <w:rPr>
          <w:i/>
          <w:color w:val="auto"/>
          <w:lang w:eastAsia="zh-CN"/>
        </w:rPr>
      </w:pPr>
      <w:r w:rsidRPr="00C25669">
        <w:rPr>
          <w:i/>
          <w:color w:val="auto"/>
        </w:rPr>
        <w:t>Methodology to control the voltage in a case which a power cable is not connected to DUT is FFS since it is not agreed whether we can connect the power cable to DUT at the OTA measurement situation yet.</w:t>
      </w:r>
    </w:p>
    <w:p w:rsidR="005B3300" w:rsidRPr="00C25669" w:rsidRDefault="005B3300" w:rsidP="005B3300">
      <w:pPr>
        <w:pStyle w:val="EditorsNote"/>
        <w:rPr>
          <w:i/>
          <w:color w:val="auto"/>
          <w:lang w:eastAsia="zh-CN"/>
        </w:rPr>
      </w:pPr>
      <w:r w:rsidRPr="00C25669">
        <w:rPr>
          <w:i/>
          <w:color w:val="auto"/>
        </w:rPr>
        <w:t>&gt;</w:t>
      </w:r>
    </w:p>
    <w:p w:rsidR="005B3300" w:rsidRPr="00C25669" w:rsidRDefault="005B3300" w:rsidP="005B3300">
      <w:pPr>
        <w:rPr>
          <w:rFonts w:cs="v5.0.0"/>
        </w:rPr>
      </w:pPr>
      <w:r w:rsidRPr="00C25669">
        <w:rPr>
          <w:rFonts w:cs="v5.0.0"/>
        </w:rPr>
        <w:t xml:space="preserve">The UE shall fulfil all the requirements in the voltage range </w:t>
      </w:r>
      <w:r w:rsidRPr="00C25669">
        <w:rPr>
          <w:rFonts w:cs="v5.0.0"/>
          <w:lang w:eastAsia="zh-CN"/>
        </w:rPr>
        <w:t>defined</w:t>
      </w:r>
      <w:r w:rsidRPr="00C25669">
        <w:rPr>
          <w:rFonts w:cs="v5.0.0" w:hint="eastAsia"/>
          <w:lang w:eastAsia="zh-CN"/>
        </w:rPr>
        <w:t xml:space="preserve"> </w:t>
      </w:r>
      <w:r w:rsidRPr="00C25669">
        <w:rPr>
          <w:rFonts w:cs="v5.0.0"/>
        </w:rPr>
        <w:t>in Table E.3.2-1.</w:t>
      </w:r>
    </w:p>
    <w:p w:rsidR="005B3300" w:rsidRPr="00C25669" w:rsidRDefault="005B3300" w:rsidP="005B3300">
      <w:pPr>
        <w:pStyle w:val="TH"/>
      </w:pPr>
      <w:r w:rsidRPr="00C25669">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pStyle w:val="TAH"/>
              <w:rPr>
                <w:rFonts w:cs="Arial"/>
              </w:rPr>
            </w:pPr>
            <w:r w:rsidRPr="00C25669">
              <w:rPr>
                <w:rFonts w:cs="Arial"/>
              </w:rPr>
              <w:t>Power source</w:t>
            </w:r>
          </w:p>
        </w:tc>
        <w:tc>
          <w:tcPr>
            <w:tcW w:w="1980" w:type="dxa"/>
          </w:tcPr>
          <w:p w:rsidR="005B3300" w:rsidRPr="00C25669" w:rsidRDefault="005B3300" w:rsidP="000811C5">
            <w:pPr>
              <w:pStyle w:val="TAH"/>
              <w:rPr>
                <w:rFonts w:cs="Arial"/>
              </w:rPr>
            </w:pPr>
            <w:r w:rsidRPr="00C25669">
              <w:rPr>
                <w:rFonts w:cs="Arial"/>
              </w:rPr>
              <w:t>Normal conditions</w:t>
            </w:r>
          </w:p>
          <w:p w:rsidR="005B3300" w:rsidRPr="00C25669" w:rsidRDefault="005B3300" w:rsidP="000811C5">
            <w:pPr>
              <w:pStyle w:val="TAH"/>
              <w:rPr>
                <w:rFonts w:cs="Arial"/>
              </w:rPr>
            </w:pPr>
            <w:r w:rsidRPr="00C25669">
              <w:rPr>
                <w:rFonts w:cs="Arial"/>
              </w:rPr>
              <w:t>voltage</w:t>
            </w:r>
          </w:p>
        </w:tc>
      </w:tr>
      <w:tr w:rsidR="005B3300" w:rsidRPr="00C25669" w:rsidTr="000811C5">
        <w:trPr>
          <w:jc w:val="center"/>
        </w:trPr>
        <w:tc>
          <w:tcPr>
            <w:tcW w:w="2898" w:type="dxa"/>
          </w:tcPr>
          <w:p w:rsidR="005B3300" w:rsidRPr="00C25669" w:rsidRDefault="005B3300" w:rsidP="000811C5">
            <w:pPr>
              <w:pStyle w:val="TAL"/>
              <w:rPr>
                <w:rFonts w:cs="v5.0.0"/>
              </w:rPr>
            </w:pPr>
            <w:r w:rsidRPr="00C25669">
              <w:rPr>
                <w:rFonts w:cs="v5.0.0"/>
              </w:rPr>
              <w:t>AC mains</w:t>
            </w:r>
          </w:p>
        </w:tc>
        <w:tc>
          <w:tcPr>
            <w:tcW w:w="1980" w:type="dxa"/>
          </w:tcPr>
          <w:p w:rsidR="005B3300" w:rsidRPr="00C25669" w:rsidRDefault="005B3300" w:rsidP="000811C5">
            <w:pPr>
              <w:pStyle w:val="TAC"/>
              <w:rPr>
                <w:rFonts w:cs="Arial"/>
              </w:rPr>
            </w:pPr>
            <w:r w:rsidRPr="00C25669">
              <w:rPr>
                <w:rFonts w:cs="Arial"/>
              </w:rPr>
              <w:t>nominal</w:t>
            </w:r>
          </w:p>
        </w:tc>
      </w:tr>
      <w:tr w:rsidR="005B3300" w:rsidRPr="00C25669" w:rsidTr="000811C5">
        <w:trPr>
          <w:jc w:val="center"/>
        </w:trPr>
        <w:tc>
          <w:tcPr>
            <w:tcW w:w="2898" w:type="dxa"/>
            <w:tcBorders>
              <w:bottom w:val="nil"/>
            </w:tcBorders>
          </w:tcPr>
          <w:p w:rsidR="005B3300" w:rsidRPr="00C25669" w:rsidRDefault="005B3300" w:rsidP="000811C5">
            <w:pPr>
              <w:pStyle w:val="TAL"/>
              <w:rPr>
                <w:rFonts w:cs="v5.0.0"/>
              </w:rPr>
            </w:pPr>
            <w:r w:rsidRPr="00C25669">
              <w:rPr>
                <w:rFonts w:cs="v5.0.0"/>
              </w:rPr>
              <w:t>Regulated lead acid battery</w:t>
            </w:r>
          </w:p>
        </w:tc>
        <w:tc>
          <w:tcPr>
            <w:tcW w:w="1980" w:type="dxa"/>
            <w:tcBorders>
              <w:bottom w:val="nil"/>
            </w:tcBorders>
          </w:tcPr>
          <w:p w:rsidR="005B3300" w:rsidRPr="00C25669" w:rsidRDefault="005B3300" w:rsidP="000811C5">
            <w:pPr>
              <w:pStyle w:val="TAC"/>
              <w:rPr>
                <w:rFonts w:cs="Arial"/>
              </w:rPr>
            </w:pPr>
            <w:r w:rsidRPr="00C25669">
              <w:rPr>
                <w:rFonts w:cs="Arial"/>
              </w:rPr>
              <w:t>1,1 * nominal</w:t>
            </w:r>
          </w:p>
        </w:tc>
      </w:tr>
      <w:tr w:rsidR="005B3300" w:rsidRPr="00C25669" w:rsidTr="000811C5">
        <w:trPr>
          <w:trHeight w:val="622"/>
          <w:jc w:val="center"/>
        </w:trPr>
        <w:tc>
          <w:tcPr>
            <w:tcW w:w="2898" w:type="dxa"/>
          </w:tcPr>
          <w:p w:rsidR="005B3300" w:rsidRPr="00C25669" w:rsidRDefault="005B3300" w:rsidP="000811C5">
            <w:pPr>
              <w:pStyle w:val="TAL"/>
              <w:rPr>
                <w:rFonts w:cs="v5.0.0"/>
              </w:rPr>
            </w:pPr>
            <w:r w:rsidRPr="00C25669">
              <w:rPr>
                <w:rFonts w:cs="v5.0.0"/>
              </w:rPr>
              <w:t>Non regulated batteries:</w:t>
            </w:r>
          </w:p>
          <w:p w:rsidR="005B3300" w:rsidRPr="00C25669" w:rsidRDefault="005B3300" w:rsidP="000811C5">
            <w:pPr>
              <w:pStyle w:val="TAL"/>
              <w:rPr>
                <w:rFonts w:cs="v5.0.0"/>
              </w:rPr>
            </w:pPr>
            <w:r w:rsidRPr="00C25669">
              <w:rPr>
                <w:rFonts w:cs="v5.0.0"/>
              </w:rPr>
              <w:t>Leclanché</w:t>
            </w:r>
          </w:p>
          <w:p w:rsidR="005B3300" w:rsidRPr="00C25669" w:rsidRDefault="005B3300" w:rsidP="000811C5">
            <w:pPr>
              <w:pStyle w:val="TAL"/>
              <w:rPr>
                <w:rFonts w:cs="v5.0.0"/>
              </w:rPr>
            </w:pPr>
            <w:r w:rsidRPr="00C25669">
              <w:rPr>
                <w:rFonts w:cs="v5.0.0"/>
              </w:rPr>
              <w:t>Lithium</w:t>
            </w:r>
          </w:p>
          <w:p w:rsidR="005B3300" w:rsidRPr="00C25669" w:rsidRDefault="005B3300" w:rsidP="000811C5">
            <w:pPr>
              <w:pStyle w:val="TAL"/>
              <w:rPr>
                <w:rFonts w:cs="v5.0.0"/>
              </w:rPr>
            </w:pPr>
            <w:r w:rsidRPr="00C25669">
              <w:rPr>
                <w:rFonts w:cs="v5.0.0"/>
              </w:rPr>
              <w:t>Mercury/nickel &amp; cadmium</w:t>
            </w:r>
          </w:p>
        </w:tc>
        <w:tc>
          <w:tcPr>
            <w:tcW w:w="1980" w:type="dxa"/>
          </w:tcPr>
          <w:p w:rsidR="005B3300" w:rsidRPr="00C25669" w:rsidRDefault="005B3300" w:rsidP="000811C5">
            <w:pPr>
              <w:pStyle w:val="TAC"/>
              <w:rPr>
                <w:rFonts w:cs="Arial"/>
              </w:rPr>
            </w:pPr>
          </w:p>
          <w:p w:rsidR="005B3300" w:rsidRPr="00C25669" w:rsidRDefault="005B3300" w:rsidP="000811C5">
            <w:pPr>
              <w:pStyle w:val="TAC"/>
              <w:rPr>
                <w:rFonts w:cs="Arial"/>
              </w:rPr>
            </w:pPr>
            <w:r w:rsidRPr="00C25669">
              <w:rPr>
                <w:rFonts w:cs="Arial"/>
              </w:rPr>
              <w:t>Nominal</w:t>
            </w:r>
          </w:p>
          <w:p w:rsidR="005B3300" w:rsidRPr="00C25669" w:rsidRDefault="005B3300" w:rsidP="000811C5">
            <w:pPr>
              <w:pStyle w:val="TAC"/>
              <w:rPr>
                <w:rFonts w:cs="Arial"/>
              </w:rPr>
            </w:pPr>
            <w:r w:rsidRPr="00C25669">
              <w:rPr>
                <w:rFonts w:cs="Arial"/>
              </w:rPr>
              <w:t>1,1 * Nominal</w:t>
            </w:r>
          </w:p>
          <w:p w:rsidR="005B3300" w:rsidRPr="00C25669" w:rsidRDefault="005B3300" w:rsidP="000811C5">
            <w:pPr>
              <w:pStyle w:val="TAC"/>
              <w:rPr>
                <w:rFonts w:cs="Arial"/>
              </w:rPr>
            </w:pPr>
            <w:r w:rsidRPr="00C25669">
              <w:rPr>
                <w:rFonts w:cs="Arial"/>
              </w:rPr>
              <w:t>Nominal</w:t>
            </w:r>
          </w:p>
        </w:tc>
      </w:tr>
    </w:tbl>
    <w:p w:rsidR="005B3300" w:rsidRPr="00C25669" w:rsidRDefault="005B3300" w:rsidP="005B3300">
      <w:pPr>
        <w:rPr>
          <w:rFonts w:cs="v5.0.0"/>
          <w:lang w:eastAsia="zh-CN"/>
        </w:rPr>
      </w:pPr>
    </w:p>
    <w:p w:rsidR="005B3300" w:rsidRPr="00C25669" w:rsidRDefault="005B3300" w:rsidP="005B3300">
      <w:pPr>
        <w:rPr>
          <w:rFonts w:cs="v5.0.0"/>
        </w:rPr>
      </w:pPr>
      <w:r w:rsidRPr="00C25669">
        <w:rPr>
          <w:rFonts w:cs="v5.0.0"/>
        </w:rPr>
        <w:t>Outside this voltage range the UE if powered on, shall not make ineffective use of the radio frequency spectrum. In no case shall the UE exceed the transmitted levels as defined in clause 6.2 of TS 38.101-2 [7]</w:t>
      </w:r>
      <w:r w:rsidRPr="00C25669">
        <w:rPr>
          <w:rFonts w:cs="v5.0.0" w:hint="eastAsia"/>
        </w:rPr>
        <w:t xml:space="preserve"> </w:t>
      </w:r>
      <w:r w:rsidRPr="00C25669">
        <w:rPr>
          <w:rFonts w:cs="v5.0.0"/>
        </w:rPr>
        <w:t>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859" w:name="_Toc21338465"/>
      <w:bookmarkStart w:id="2860" w:name="_Toc29808573"/>
      <w:bookmarkStart w:id="2861" w:name="_Toc37068492"/>
      <w:bookmarkStart w:id="2862" w:name="_Toc37084037"/>
      <w:bookmarkStart w:id="2863" w:name="_Toc37084379"/>
      <w:r w:rsidRPr="00C25669">
        <w:lastRenderedPageBreak/>
        <w:t>E.</w:t>
      </w:r>
      <w:r w:rsidRPr="00C25669">
        <w:rPr>
          <w:rFonts w:hint="eastAsia"/>
        </w:rPr>
        <w:t>3</w:t>
      </w:r>
      <w:r w:rsidRPr="00C25669">
        <w:t>.3</w:t>
      </w:r>
      <w:r w:rsidRPr="00C25669">
        <w:rPr>
          <w:rFonts w:hint="eastAsia"/>
          <w:lang w:eastAsia="zh-CN"/>
        </w:rPr>
        <w:tab/>
      </w:r>
      <w:r w:rsidRPr="00C25669">
        <w:t>Void</w:t>
      </w:r>
      <w:bookmarkEnd w:id="2859"/>
      <w:bookmarkEnd w:id="2860"/>
      <w:bookmarkEnd w:id="2861"/>
      <w:bookmarkEnd w:id="2862"/>
      <w:bookmarkEnd w:id="2863"/>
    </w:p>
    <w:p w:rsidR="005B3300" w:rsidRPr="00C25669" w:rsidRDefault="005B3300" w:rsidP="005B3300">
      <w:pPr>
        <w:spacing w:after="0"/>
        <w:rPr>
          <w:rFonts w:cs="v5.0.0"/>
          <w:lang w:eastAsia="zh-CN"/>
        </w:rPr>
      </w:pPr>
      <w:r w:rsidRPr="00C25669">
        <w:rPr>
          <w:rFonts w:cs="v5.0.0"/>
          <w:lang w:eastAsia="zh-CN"/>
        </w:rPr>
        <w:br w:type="page"/>
      </w:r>
    </w:p>
    <w:p w:rsidR="005B3300" w:rsidRPr="00C25669" w:rsidRDefault="005B3300" w:rsidP="005B3300">
      <w:pPr>
        <w:pStyle w:val="Heading8"/>
      </w:pPr>
      <w:bookmarkStart w:id="2864" w:name="_Toc21338466"/>
      <w:bookmarkStart w:id="2865" w:name="_Toc29808574"/>
      <w:bookmarkStart w:id="2866" w:name="_Toc37068493"/>
      <w:bookmarkStart w:id="2867" w:name="_Toc37084038"/>
      <w:bookmarkStart w:id="2868" w:name="_Toc37084380"/>
      <w:r w:rsidRPr="00C25669">
        <w:lastRenderedPageBreak/>
        <w:t xml:space="preserve">Annex </w:t>
      </w:r>
      <w:r w:rsidRPr="00C25669">
        <w:rPr>
          <w:rFonts w:hint="eastAsia"/>
          <w:lang w:eastAsia="zh-CN"/>
        </w:rPr>
        <w:t>G</w:t>
      </w:r>
      <w:r w:rsidRPr="00C25669">
        <w:rPr>
          <w:lang w:eastAsia="zh-CN"/>
        </w:rPr>
        <w:t xml:space="preserve"> (informative)</w:t>
      </w:r>
      <w:r w:rsidRPr="00C25669">
        <w:t>: Void</w:t>
      </w:r>
      <w:bookmarkEnd w:id="2864"/>
      <w:bookmarkEnd w:id="2865"/>
      <w:bookmarkEnd w:id="2866"/>
      <w:bookmarkEnd w:id="2867"/>
      <w:bookmarkEnd w:id="2868"/>
    </w:p>
    <w:p w:rsidR="005B3300" w:rsidRPr="00C25669" w:rsidRDefault="005B3300" w:rsidP="005B3300">
      <w:pPr>
        <w:rPr>
          <w:rFonts w:eastAsia="SimSun"/>
          <w:lang w:eastAsia="zh-CN"/>
        </w:rPr>
      </w:pPr>
    </w:p>
    <w:p w:rsidR="005B3300" w:rsidRPr="00C25669" w:rsidRDefault="005B3300" w:rsidP="005B3300">
      <w:pPr>
        <w:pStyle w:val="Heading8"/>
      </w:pPr>
      <w:bookmarkStart w:id="2869" w:name="_Toc21338467"/>
      <w:bookmarkStart w:id="2870" w:name="_Toc29808575"/>
      <w:bookmarkStart w:id="2871" w:name="_Toc37068494"/>
      <w:bookmarkStart w:id="2872" w:name="_Toc37084039"/>
      <w:bookmarkStart w:id="2873" w:name="_Toc37084381"/>
      <w:r w:rsidRPr="00C25669">
        <w:t xml:space="preserve">Annex </w:t>
      </w:r>
      <w:r w:rsidRPr="00C25669">
        <w:rPr>
          <w:rFonts w:hint="eastAsia"/>
          <w:lang w:eastAsia="zh-CN"/>
        </w:rPr>
        <w:t>H</w:t>
      </w:r>
      <w:r w:rsidRPr="00C25669">
        <w:rPr>
          <w:lang w:eastAsia="zh-CN"/>
        </w:rPr>
        <w:t xml:space="preserve"> (informative)</w:t>
      </w:r>
      <w:r w:rsidRPr="00C25669">
        <w:t>: Void</w:t>
      </w:r>
      <w:bookmarkEnd w:id="2869"/>
      <w:bookmarkEnd w:id="2870"/>
      <w:bookmarkEnd w:id="2871"/>
      <w:bookmarkEnd w:id="2872"/>
      <w:bookmarkEnd w:id="2873"/>
    </w:p>
    <w:p w:rsidR="005B3300" w:rsidRPr="00C25669" w:rsidRDefault="005B3300" w:rsidP="005B3300">
      <w:pPr>
        <w:rPr>
          <w:rFonts w:eastAsia="SimSun"/>
          <w:lang w:eastAsia="zh-CN"/>
        </w:rPr>
      </w:pPr>
    </w:p>
    <w:p w:rsidR="005B3300" w:rsidRPr="00C25669" w:rsidRDefault="005B3300" w:rsidP="005B3300">
      <w:pPr>
        <w:pStyle w:val="Heading8"/>
      </w:pPr>
      <w:bookmarkStart w:id="2874" w:name="_Toc21338468"/>
      <w:bookmarkStart w:id="2875" w:name="_Toc29808576"/>
      <w:bookmarkStart w:id="2876" w:name="_Toc37068495"/>
      <w:bookmarkStart w:id="2877" w:name="_Toc37084040"/>
      <w:bookmarkStart w:id="2878" w:name="_Toc37084382"/>
      <w:r w:rsidRPr="00C25669">
        <w:t xml:space="preserve">Annex </w:t>
      </w:r>
      <w:r w:rsidRPr="00C25669">
        <w:rPr>
          <w:rFonts w:hint="eastAsia"/>
          <w:lang w:eastAsia="zh-CN"/>
        </w:rPr>
        <w:t>I</w:t>
      </w:r>
      <w:r w:rsidRPr="00C25669">
        <w:rPr>
          <w:lang w:eastAsia="zh-CN"/>
        </w:rPr>
        <w:t xml:space="preserve"> (informative)</w:t>
      </w:r>
      <w:r w:rsidRPr="00C25669">
        <w:t>: Void</w:t>
      </w:r>
      <w:bookmarkEnd w:id="2874"/>
      <w:bookmarkEnd w:id="2875"/>
      <w:bookmarkEnd w:id="2876"/>
      <w:bookmarkEnd w:id="2877"/>
      <w:bookmarkEnd w:id="2878"/>
    </w:p>
    <w:p w:rsidR="005B3300" w:rsidRPr="00C25669" w:rsidRDefault="005B3300" w:rsidP="005B3300">
      <w:pPr>
        <w:rPr>
          <w:rFonts w:eastAsia="SimSun"/>
          <w:lang w:eastAsia="zh-CN"/>
        </w:rPr>
      </w:pPr>
    </w:p>
    <w:p w:rsidR="005B3300" w:rsidRPr="00C25669" w:rsidRDefault="005B3300" w:rsidP="005B3300">
      <w:pPr>
        <w:pStyle w:val="Heading8"/>
      </w:pPr>
      <w:bookmarkStart w:id="2879" w:name="_Toc21338469"/>
      <w:bookmarkStart w:id="2880" w:name="_Toc29808577"/>
      <w:bookmarkStart w:id="2881" w:name="_Toc37068496"/>
      <w:bookmarkStart w:id="2882" w:name="_Toc37084041"/>
      <w:bookmarkStart w:id="2883" w:name="_Toc37084383"/>
      <w:r w:rsidRPr="00C25669">
        <w:t>Annex J (informative): Void</w:t>
      </w:r>
      <w:bookmarkEnd w:id="2879"/>
      <w:bookmarkEnd w:id="2880"/>
      <w:bookmarkEnd w:id="2881"/>
      <w:bookmarkEnd w:id="2882"/>
      <w:bookmarkEnd w:id="2883"/>
    </w:p>
    <w:p w:rsidR="005B3300" w:rsidRPr="00C25669" w:rsidRDefault="005B3300" w:rsidP="005B3300"/>
    <w:p w:rsidR="005B3300" w:rsidRPr="00C25669" w:rsidRDefault="005B3300" w:rsidP="005B3300">
      <w:pPr>
        <w:pStyle w:val="Heading8"/>
      </w:pPr>
      <w:bookmarkStart w:id="2884" w:name="_Toc21338470"/>
      <w:bookmarkStart w:id="2885" w:name="_Toc29808578"/>
      <w:bookmarkStart w:id="2886" w:name="_Toc37068497"/>
      <w:bookmarkStart w:id="2887" w:name="_Toc37084042"/>
      <w:bookmarkStart w:id="2888" w:name="_Toc37084384"/>
      <w:r w:rsidRPr="00C25669">
        <w:t>Annex K (informative): Void</w:t>
      </w:r>
      <w:bookmarkEnd w:id="2884"/>
      <w:bookmarkEnd w:id="2885"/>
      <w:bookmarkEnd w:id="2886"/>
      <w:bookmarkEnd w:id="2887"/>
      <w:bookmarkEnd w:id="2888"/>
    </w:p>
    <w:p w:rsidR="005B3300" w:rsidRPr="00C25669" w:rsidRDefault="005B3300" w:rsidP="005B3300">
      <w:pPr>
        <w:rPr>
          <w:rFonts w:eastAsia="SimSun"/>
          <w:lang w:eastAsia="zh-CN"/>
        </w:rPr>
      </w:pPr>
    </w:p>
    <w:p w:rsidR="005B3300" w:rsidRPr="00C25669" w:rsidRDefault="005B3300" w:rsidP="005B3300">
      <w:pPr>
        <w:pStyle w:val="Heading8"/>
      </w:pPr>
      <w:bookmarkStart w:id="2889" w:name="_Toc21338471"/>
      <w:bookmarkStart w:id="2890" w:name="_Toc29808579"/>
      <w:bookmarkStart w:id="2891" w:name="_Toc37068498"/>
      <w:bookmarkStart w:id="2892" w:name="_Toc37084043"/>
      <w:bookmarkStart w:id="2893" w:name="_Toc37084385"/>
      <w:r w:rsidRPr="00C25669">
        <w:lastRenderedPageBreak/>
        <w:t>Annex L</w:t>
      </w:r>
      <w:r w:rsidRPr="00C25669">
        <w:rPr>
          <w:lang w:eastAsia="zh-CN"/>
        </w:rPr>
        <w:t xml:space="preserve"> </w:t>
      </w:r>
      <w:r w:rsidRPr="00C25669">
        <w:t>(informative):</w:t>
      </w:r>
      <w:r w:rsidRPr="00C25669">
        <w:br/>
        <w:t>Change history</w:t>
      </w:r>
      <w:bookmarkEnd w:id="2889"/>
      <w:bookmarkEnd w:id="2890"/>
      <w:bookmarkEnd w:id="2891"/>
      <w:bookmarkEnd w:id="2892"/>
      <w:bookmarkEnd w:id="2893"/>
    </w:p>
    <w:p w:rsidR="005B3300" w:rsidRPr="00C25669"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C25669" w:rsidTr="004636AD">
        <w:trPr>
          <w:cantSplit/>
        </w:trPr>
        <w:tc>
          <w:tcPr>
            <w:tcW w:w="9639" w:type="dxa"/>
            <w:gridSpan w:val="8"/>
            <w:tcBorders>
              <w:bottom w:val="nil"/>
            </w:tcBorders>
            <w:shd w:val="solid" w:color="FFFFFF" w:fill="auto"/>
          </w:tcPr>
          <w:p w:rsidR="005B3300" w:rsidRPr="00C25669" w:rsidRDefault="005B3300" w:rsidP="000811C5">
            <w:pPr>
              <w:keepNext/>
              <w:keepLines/>
              <w:spacing w:after="0"/>
              <w:jc w:val="center"/>
              <w:rPr>
                <w:rFonts w:ascii="Arial" w:eastAsia="SimSun" w:hAnsi="Arial"/>
                <w:b/>
                <w:sz w:val="16"/>
              </w:rPr>
            </w:pPr>
            <w:r w:rsidRPr="00C25669">
              <w:rPr>
                <w:rFonts w:ascii="Arial" w:eastAsia="SimSun" w:hAnsi="Arial"/>
                <w:b/>
                <w:sz w:val="18"/>
              </w:rPr>
              <w:lastRenderedPageBreak/>
              <w:t>Change history</w:t>
            </w:r>
          </w:p>
        </w:tc>
      </w:tr>
      <w:tr w:rsidR="005B3300" w:rsidRPr="00C25669" w:rsidTr="004636AD">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Date</w:t>
            </w:r>
          </w:p>
        </w:tc>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Meeting</w:t>
            </w:r>
          </w:p>
        </w:tc>
        <w:tc>
          <w:tcPr>
            <w:tcW w:w="95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tDoc</w:t>
            </w:r>
          </w:p>
        </w:tc>
        <w:tc>
          <w:tcPr>
            <w:tcW w:w="567"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CR</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Rev</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Cat</w:t>
            </w:r>
          </w:p>
        </w:tc>
        <w:tc>
          <w:tcPr>
            <w:tcW w:w="496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Subject/Comment</w:t>
            </w:r>
          </w:p>
        </w:tc>
        <w:tc>
          <w:tcPr>
            <w:tcW w:w="708"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New version</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2018-07</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 AH18-07</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R4-1809554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Draft skeleton</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2018-08</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R4-1811357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Skeleton update</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0.0.2</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2018-10</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RAN4#88bis</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R4-1814237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RAN4#88bis: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R4-1814054, </w:t>
            </w:r>
            <w:r w:rsidRPr="00C25669">
              <w:rPr>
                <w:rFonts w:ascii="Arial" w:eastAsia="SimSun" w:hAnsi="Arial"/>
                <w:sz w:val="16"/>
                <w:szCs w:val="16"/>
                <w:lang w:eastAsia="zh-CN"/>
              </w:rPr>
              <w:t>"TP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R4-1813924, </w:t>
            </w:r>
            <w:r w:rsidRPr="00C25669">
              <w:rPr>
                <w:rFonts w:ascii="Arial" w:eastAsia="SimSun" w:hAnsi="Arial"/>
                <w:sz w:val="16"/>
                <w:szCs w:val="16"/>
                <w:lang w:eastAsia="zh-CN"/>
              </w:rPr>
              <w:t xml:space="preserve">"TP for introducing FR1 PDCCH requirements in TS 38.101-4 </w:t>
            </w:r>
            <w:r>
              <w:rPr>
                <w:rFonts w:ascii="Arial" w:eastAsia="SimSun" w:hAnsi="Arial"/>
                <w:sz w:val="16"/>
                <w:szCs w:val="16"/>
                <w:lang w:eastAsia="zh-CN"/>
              </w:rPr>
              <w:t>clause</w:t>
            </w:r>
            <w:r w:rsidRPr="00C25669">
              <w:rPr>
                <w:rFonts w:ascii="Arial" w:eastAsia="SimSun" w:hAnsi="Arial"/>
                <w:sz w:val="16"/>
                <w:szCs w:val="16"/>
                <w:lang w:eastAsia="zh-CN"/>
              </w:rPr>
              <w:t xml:space="preserve">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R4-1814058, </w:t>
            </w:r>
            <w:r w:rsidRPr="00C25669">
              <w:rPr>
                <w:rFonts w:ascii="Arial" w:eastAsia="SimSun" w:hAnsi="Arial"/>
                <w:sz w:val="16"/>
                <w:szCs w:val="16"/>
                <w:lang w:eastAsia="zh-CN"/>
              </w:rPr>
              <w:t>"TP for 38.101-4 section 6.3 FR1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R4-1814060, </w:t>
            </w:r>
            <w:r w:rsidRPr="00C25669">
              <w:rPr>
                <w:rFonts w:ascii="Arial" w:eastAsia="SimSun" w:hAnsi="Arial"/>
                <w:sz w:val="16"/>
                <w:szCs w:val="16"/>
                <w:lang w:eastAsia="zh-CN"/>
              </w:rPr>
              <w:t>"Draft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R4-1814055, </w:t>
            </w:r>
            <w:r w:rsidRPr="00C25669">
              <w:rPr>
                <w:rFonts w:ascii="Arial" w:eastAsia="SimSun" w:hAnsi="Arial"/>
                <w:sz w:val="16"/>
                <w:szCs w:val="16"/>
                <w:lang w:eastAsia="zh-CN"/>
              </w:rPr>
              <w:t>"Draft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R4-1814022, </w:t>
            </w:r>
            <w:r w:rsidRPr="00C25669">
              <w:rPr>
                <w:rFonts w:ascii="Arial" w:eastAsia="SimSun" w:hAnsi="Arial"/>
                <w:sz w:val="16"/>
                <w:szCs w:val="16"/>
                <w:lang w:eastAsia="zh-CN"/>
              </w:rPr>
              <w:t>"TP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R4-1814059, </w:t>
            </w:r>
            <w:r w:rsidRPr="00C25669">
              <w:rPr>
                <w:rFonts w:ascii="Arial" w:eastAsia="SimSun" w:hAnsi="Arial"/>
                <w:sz w:val="16"/>
                <w:szCs w:val="16"/>
                <w:lang w:eastAsia="zh-CN"/>
              </w:rPr>
              <w:t>"TP for 38.101-4 section 8.3 FR2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R4-1814061, </w:t>
            </w:r>
            <w:r w:rsidRPr="00C25669">
              <w:rPr>
                <w:rFonts w:ascii="Arial" w:eastAsia="SimSun" w:hAnsi="Arial"/>
                <w:sz w:val="16"/>
                <w:szCs w:val="16"/>
                <w:lang w:eastAsia="zh-CN"/>
              </w:rPr>
              <w:t>"Draft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R4-1813925, </w:t>
            </w:r>
            <w:r w:rsidRPr="00C25669">
              <w:rPr>
                <w:rFonts w:ascii="Arial" w:eastAsia="SimSun" w:hAnsi="Arial"/>
                <w:sz w:val="16"/>
                <w:szCs w:val="16"/>
                <w:lang w:eastAsia="zh-CN"/>
              </w:rPr>
              <w:t>"TP for introducing demodulation performance requirements for interworking TS 38.101-4 section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R4-1814052, </w:t>
            </w:r>
            <w:r w:rsidRPr="00C25669">
              <w:rPr>
                <w:rFonts w:ascii="Arial" w:eastAsia="SimSun" w:hAnsi="Arial"/>
                <w:sz w:val="16"/>
                <w:szCs w:val="16"/>
                <w:lang w:eastAsia="zh-CN"/>
              </w:rPr>
              <w:t>"TP for 38.101-4 section 10 CSI test cases of interworking"</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R4-1814066, </w:t>
            </w:r>
            <w:r w:rsidRPr="00C25669">
              <w:rPr>
                <w:rFonts w:ascii="Arial" w:eastAsia="SimSun" w:hAnsi="Arial"/>
                <w:sz w:val="16"/>
                <w:szCs w:val="16"/>
                <w:lang w:eastAsia="zh-CN"/>
              </w:rPr>
              <w:t>"TP on channel models for TS38.101-4"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R4-1814023, </w:t>
            </w:r>
            <w:r w:rsidRPr="00C25669">
              <w:rPr>
                <w:rFonts w:ascii="Arial" w:eastAsia="SimSun" w:hAnsi="Arial"/>
                <w:sz w:val="16"/>
                <w:szCs w:val="16"/>
                <w:lang w:eastAsia="zh-CN"/>
              </w:rPr>
              <w:t>"TP to TS38.101-4 Annex C:  Downlink physical channels"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R4-1814024, </w:t>
            </w:r>
            <w:r w:rsidRPr="00C25669">
              <w:rPr>
                <w:rFonts w:ascii="Arial" w:eastAsia="SimSun" w:hAnsi="Arial"/>
                <w:sz w:val="16"/>
                <w:szCs w:val="16"/>
                <w:lang w:eastAsia="zh-CN"/>
              </w:rPr>
              <w:t>"TP to TS38.101-4 Annex E:  Environmental conditions"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2018-11</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RAN4#89</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R4-1816559</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R4-1814487, "TP for TS38.101-4 section 2 (Reference)"</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R4-1814488, "TP for TS38.101-4 section 3 (Definitions, symbols and abbreviations)”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R4-1814579, "TP to TS 38.101-4: Annex A Measurement channels – PDSCH"</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R4-1814580, "TP to TS 38.101-4: Annex A Measurement channels - DL Control"</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R4-1814581, "TP to TS 38.101-4: Annex A Measurement channels – CSI"</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R4-1816395, "FR2 demod: Noc, Band groups and Ref point - TP for TS 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R4-1816692, "TP to TS 38.101-4: Requirements applicability"</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R4-1816693, "TP for performance requirements for interworking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R4-1816694, "TP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R4-1816695, "Draft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R4-1816697, "TP for updating FR1 PDCCH requirements in TS 38.101-4 section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R4-1816699, "TP to TS 38.101-4: 5.4 FR1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R4-1816700, "TP to TS 38.101-4: 7.4 FR2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R4-1816701, "TP of introduction of FR1 CQI requirement (6.2)"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R4-1816702, "TP to TS 38.101-4: FR2 CQI requirements (8.2)"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R4-1816703, "Draft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R4-1816704, "Draft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R4-1816705, "TP for TS 38.101-4 FR1 PMI test requirement"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R4-1816706, "TP to TS 38.101-4 FR2 PMI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R4-1816712, "TP to TS 38.101-4: FR1 SDR requirements (5.5) "</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R4-1816713, "TP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R4-1816714, "TP for propagation conditions in TS 38.104-4(Annex B)"</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0.2.0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RP-182408</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V1.0.0 is submitted to RAN for 1-step approval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1.0.0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RP-182704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V1.0.1 with </w:t>
            </w:r>
            <w:r w:rsidRPr="00C25669">
              <w:rPr>
                <w:rFonts w:ascii="Arial" w:eastAsia="SimSun" w:hAnsi="Arial"/>
                <w:sz w:val="16"/>
                <w:szCs w:val="16"/>
                <w:lang w:eastAsia="zh-CN"/>
              </w:rPr>
              <w:t>editorial</w:t>
            </w:r>
            <w:r w:rsidRPr="00C25669">
              <w:rPr>
                <w:rFonts w:ascii="Arial" w:eastAsia="SimSun" w:hAnsi="Arial" w:hint="eastAsia"/>
                <w:sz w:val="16"/>
                <w:szCs w:val="16"/>
                <w:lang w:eastAsia="zh-CN"/>
              </w:rPr>
              <w:t xml:space="preserve"> changes </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1.0.1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Approved by plenary – Rel-15 spec under change control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2019-03</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RAN#83</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RP-190403</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0001</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on UE demodulation and CSI requirements for 38.101-4</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This CR comboines all the endorsed draft CRs as list below:</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General sections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R4-1902427, Draft CR on NR UE demodulation requirements applicability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R4-1902576, Draft CR on General Applicability of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R4-1902412, Editorial cleanup of FR2 Radiated Requirements General section (ANRITSU)</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PDSCH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R4-1902414, Draft CR on FR1 normal PDSCH demodulation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R4-1902415, Draft CR on FR2 PDSCH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R4-1902411, Draft CR on FR1 SDR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PDCCH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R4-1902416</w:t>
            </w:r>
            <w:r w:rsidRPr="00C25669">
              <w:rPr>
                <w:rFonts w:ascii="Arial" w:eastAsia="SimSun" w:hAnsi="Arial"/>
                <w:sz w:val="16"/>
                <w:szCs w:val="16"/>
              </w:rPr>
              <w:tab/>
              <w:t>Draft CR for updating FR1 PDCCH performance requirements in TS38.101-4</w:t>
            </w:r>
            <w:r w:rsidRPr="00C25669">
              <w:rPr>
                <w:rFonts w:ascii="Arial" w:eastAsia="SimSun" w:hAnsi="Arial"/>
                <w:sz w:val="16"/>
                <w:szCs w:val="16"/>
              </w:rPr>
              <w:tab/>
              <w:t>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R4-1902423</w:t>
            </w:r>
            <w:r w:rsidRPr="00C25669">
              <w:rPr>
                <w:rFonts w:ascii="Arial" w:eastAsia="SimSun" w:hAnsi="Arial"/>
                <w:sz w:val="16"/>
                <w:szCs w:val="16"/>
              </w:rPr>
              <w:tab/>
              <w:t>Draft CR for updating FR2 PDCCH performance requirements in TS38.101-4 section 7.3</w:t>
            </w:r>
            <w:r w:rsidRPr="00C25669">
              <w:rPr>
                <w:rFonts w:ascii="Arial" w:eastAsia="SimSun" w:hAnsi="Arial"/>
                <w:sz w:val="16"/>
                <w:szCs w:val="16"/>
              </w:rPr>
              <w:tab/>
              <w:t>CATT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PBCH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R4-1902420, Draft CR on 2Rx PBCH demodulation requirement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R4-1902421, Draft CR on 4Rx PBCH demodulation requirements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R4-1902422, Draft CR on 2Rx PBCH demodulation requirement for FR2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CSI</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R4-1902418, Draft CR on FR2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R4-1902419, Draft CR on FR1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R4-1900105, Draft CR on NR CSI reporting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R4-1902058, Draft CR for update of FR1 CQI reporting test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R4-1902059, Draft CR for update of FR2 CQI reporting test (Intel)</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R4-1902426, Draft CR for PMI test cases: 6.2, 8.2, A.3.2.2.2, A.3.2.2.5 (Samsung)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R4-1902425, Draft CR for FR1 and FR2 RI test cases (Qualcomm)</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Annex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R4-1900369, Draft CR on PDSCH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R4-1900370, Draft CR on PDCCH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xml:space="preserve">R4-1902424, Corrections to 38.101-4 </w:t>
            </w:r>
            <w:r>
              <w:rPr>
                <w:rFonts w:ascii="Arial" w:eastAsia="SimSun" w:hAnsi="Arial"/>
                <w:sz w:val="16"/>
                <w:szCs w:val="16"/>
              </w:rPr>
              <w:t>clause</w:t>
            </w:r>
            <w:r w:rsidRPr="00C25669">
              <w:rPr>
                <w:rFonts w:ascii="Arial" w:eastAsia="SimSun" w:hAnsi="Arial"/>
                <w:sz w:val="16"/>
                <w:szCs w:val="16"/>
              </w:rPr>
              <w:t xml:space="preserve"> B.2.1 Delay profile calculation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R4-1902575, Draft CR on Beamforming Model (Qualcomm)</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Additional modifications: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Compared to endorsed CR R4-1902414, requirements for several FR1 PDSCH test cases were modified to correct stat error</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the format for Annex A.x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table number under PDSCH section 5.2.3.1.3</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Some minor editorial changes</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pStyle w:val="TAL"/>
              <w:rPr>
                <w:noProof/>
                <w:sz w:val="16"/>
                <w:szCs w:val="16"/>
              </w:rPr>
            </w:pPr>
            <w:r w:rsidRPr="00C25669">
              <w:rPr>
                <w:noProof/>
                <w:sz w:val="16"/>
                <w:szCs w:val="16"/>
              </w:rPr>
              <w:t>Editorial changes after RAN#83</w:t>
            </w:r>
          </w:p>
          <w:p w:rsidR="005B3300" w:rsidRPr="00C25669" w:rsidRDefault="005B3300" w:rsidP="000811C5">
            <w:pPr>
              <w:pStyle w:val="TAL"/>
              <w:rPr>
                <w:rFonts w:eastAsia="SimSun"/>
                <w:sz w:val="16"/>
                <w:szCs w:val="16"/>
              </w:rPr>
            </w:pPr>
            <w:r w:rsidRPr="00C25669">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2019-06</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RAN#84</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RP-191240</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RAN4#90bis and RAN4#91</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RAN4#90bis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R4-1902885, Draft CR on DL power allocation for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R4-1903387, Draft CR for adding applicable rules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R4-1903471,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R4-1904750, draftCR on RMC for demod requirement for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R4-1904751, Clarification on step 5 and step 6 for delay profiles calculation in B.2.1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R4-1904756,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R4-1904757, Draft CR on FR2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R4-1904759, Addition of alternative TDD configuration for UE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R4-1904765, Draft CR on FR2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R4-1904766, draftCR: Updates to FR1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R4-1904767, Draft CR for Beamforming model: Annex B.4.1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R4-1904768, Draft CR for modification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R4-1904776, Draft CR on FR1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R4-1904777, Draft CR on FR2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R4-1904778, Draft CR on PDSCH DL RMC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R4-1904779, Draft CR to TS38.101-4: Correction to FR1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R4-1904780, Draft CR to TS38.101-4: Correction to FR2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R4-1904796, Draft CR to 38.101-4 on applicable SNR level for FR2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R4-1904833, Draft CR to TS 38.101-4 on SNR, Es and Noc setup</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R4-1906069,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R4-1906706, Editorial corrections for 38.101-4 PBCH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R4-1907194, Draft CR on Noc and Es setup</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R4-1907293, Draft CR to TS38.101-4 for FR2 SDR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R4-1907295, draftCR: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R4-1907296, draftCR: updates to FRC for demodulation performance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R4-1907297, draftCR: updates to FR1 CQI reporting test cases in section 6.2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R4-1907298, Draft CR to 38.101-4 on Applicability of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R4-1907299, Draft CR to 38.101-4 on Demodulation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R4-1907300, Draft CR to 38.101-4 on CSI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R4-1907301,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R4-1907302, Draft CR on PDSCH FRC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R4-1907303, Draft CR on FR2 CSI Reporting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R4-1907304, Editorial corrections for 38.101-4 PDCCH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R4-1907307, draftCR: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R4-1907309, Draft CR to TS38.101-4 on adding FRC for sub-band CQI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R4-1907310, Draft CR to TS38.101-4: Environmental conditions (Annex 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R4-1907315, Draft CR on SDR requirements for NR CA between FR1 and FR2</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2019-09</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RAN#85</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RP-192022</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0008</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RAN4#92 (Rel-15)</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R4-1907978, Update of Noc values for Power class 2 demodulation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R4-1908202, Draft CR to TS 38.101-4: Environmental conditions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R4-1908215, Draft CR to TS 38.101-4: Clarification of PTRS configuration for FR2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R4-1908217, Draft CR to TS 38.101-4: DL power configuration in radiated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R4-1908517, Draft CR to TS 38.101-4: Corrections of FRC for FR2 PMI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R4-1909250, Editorial change to correct TDD measurement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R4-1909252, Editorial correction to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R4-1909253, Editorial correction to PDSCH reference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R4-1909862, draft 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R4-1910020, Antenna configuration for LTE cell in EN-DC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R4-1910021, DraftCR to 38.101-4 : Corrections to Interworking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R4-1910023, Draft CR to TS 38.101-4: Enhanced SU-MIMO receiver definition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R4-1910024, draftCR: addition of test applicability for features with UE capability</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R4-1910053, Draft CR on corrections and missing parameters for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R4-1910054, Draft CR to TS 38.101-4: NR FR1 PDSCH requirements finalization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R4-1910055, Draft CR to TS 38.101-4: Corrections for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R4-1910056, Editorial correction to formatting on SDR table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R4-1910057, draft 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R4-1910058, Draft CR on corrections for PDCCH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R4-1910060, Draft CR on corrections for CSI Reporting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R4-1910061, Draft CR on updates to FR1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R4-1910062, Draft CR on updates to FR2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R4-1910129, Draft CR to TS 38.101-4: Applicability of minimum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R4-1910563, Updates to NR PDCCH test parameters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15.3.0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463407">
              <w:rPr>
                <w:rFonts w:ascii="Arial" w:eastAsia="SimSun" w:hAnsi="Arial"/>
                <w:sz w:val="16"/>
                <w:szCs w:val="16"/>
              </w:rPr>
              <w:t>RP-192998</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0009</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Pr>
                <w:rFonts w:ascii="Arial" w:hAnsi="Arial" w:cs="Arial"/>
                <w:sz w:val="16"/>
                <w:szCs w:val="16"/>
              </w:rPr>
              <w:t>CR to TS 38.101-4: Corrections for applicability rules (R15)</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Editorial corrections for PDSCH RMC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Introduction of NE-DC and NR-DC SDR requirements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MIMO Correlation Matrices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change on reference PDCCH payload size</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CR to correct PMI test cases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0023</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for TS38.101-4: Angle of arrival for radiated UE demodulation testing</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demodulation performance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Correction on NR PDCCH demodulation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CSI reporting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NE-DC and NGEN-DC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NR-DC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RMC for UE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0030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EN-DC SDR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lang w:eastAsia="en-GB"/>
              </w:rPr>
            </w:pPr>
            <w:r w:rsidRPr="004636AD">
              <w:rPr>
                <w:sz w:val="16"/>
                <w:szCs w:val="16"/>
              </w:rPr>
              <w:t>0031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F</w:t>
            </w:r>
          </w:p>
        </w:tc>
        <w:tc>
          <w:tcPr>
            <w:tcW w:w="4962" w:type="dxa"/>
            <w:shd w:val="solid" w:color="FFFFFF" w:fill="auto"/>
          </w:tcPr>
          <w:p w:rsidR="004636AD" w:rsidRPr="004636AD" w:rsidRDefault="004636AD" w:rsidP="004636AD">
            <w:pPr>
              <w:pStyle w:val="TAL"/>
              <w:rPr>
                <w:sz w:val="16"/>
                <w:szCs w:val="16"/>
                <w:lang w:eastAsia="en-GB"/>
              </w:rPr>
            </w:pPr>
            <w:r w:rsidRPr="004636AD">
              <w:rPr>
                <w:sz w:val="16"/>
                <w:szCs w:val="16"/>
              </w:rPr>
              <w:t>Clarification of Random PMI when testing</w:t>
            </w:r>
          </w:p>
        </w:tc>
        <w:tc>
          <w:tcPr>
            <w:tcW w:w="708" w:type="dxa"/>
            <w:shd w:val="solid" w:color="FFFFFF" w:fill="auto"/>
          </w:tcPr>
          <w:p w:rsidR="004636AD" w:rsidRPr="004934CD" w:rsidRDefault="004636AD" w:rsidP="004636AD">
            <w:pPr>
              <w:keepNext/>
              <w:keepLines/>
              <w:spacing w:after="0"/>
              <w:jc w:val="center"/>
              <w:rPr>
                <w:rFonts w:ascii="Arial" w:eastAsia="SimSun" w:hAnsi="Arial"/>
                <w:sz w:val="16"/>
                <w:szCs w:val="16"/>
              </w:rPr>
            </w:pPr>
            <w:r>
              <w:rPr>
                <w:rFonts w:ascii="Arial" w:eastAsia="SimSun" w:hAnsi="Arial"/>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0032</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Correction to 5.3.3 4Rx PDCCH Demod Requirements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0033</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corrections for FR1 PDSCH demodulation performance tests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0034</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to TS 38.101-4: Editorial corrections (R15)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0037</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number of NZP CSI-RS ports for RI reporting test in a TDD 4Rx test case</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0038</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bookmarkEnd w:id="157"/>
      <w:bookmarkEnd w:id="2821"/>
    </w:tbl>
    <w:p w:rsidR="005B3300" w:rsidRPr="00C25669" w:rsidRDefault="005B3300" w:rsidP="005B3300">
      <w:pPr>
        <w:rPr>
          <w:lang w:eastAsia="zh-CN"/>
        </w:rPr>
      </w:pPr>
    </w:p>
    <w:p w:rsidR="005B3300" w:rsidRPr="004D3578" w:rsidRDefault="005B3300" w:rsidP="00A27486"/>
    <w:sectPr w:rsidR="005B3300" w:rsidRPr="004D3578">
      <w:headerReference w:type="default" r:id="rId314"/>
      <w:footerReference w:type="default" r:id="rId3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2B62" w:rsidRDefault="000B2B62">
      <w:r>
        <w:separator/>
      </w:r>
    </w:p>
  </w:endnote>
  <w:endnote w:type="continuationSeparator" w:id="0">
    <w:p w:rsidR="000B2B62" w:rsidRDefault="000B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2B62" w:rsidRDefault="000B2B62">
      <w:r>
        <w:separator/>
      </w:r>
    </w:p>
  </w:footnote>
  <w:footnote w:type="continuationSeparator" w:id="0">
    <w:p w:rsidR="000B2B62" w:rsidRDefault="000B2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543">
      <w:rPr>
        <w:rFonts w:ascii="Arial" w:hAnsi="Arial" w:cs="Arial"/>
        <w:b/>
        <w:noProof/>
        <w:sz w:val="18"/>
        <w:szCs w:val="18"/>
      </w:rPr>
      <w:t>Release 16</w:t>
    </w:r>
    <w:r>
      <w:rPr>
        <w:rFonts w:ascii="Arial" w:hAnsi="Arial" w:cs="Arial"/>
        <w:b/>
        <w:sz w:val="18"/>
        <w:szCs w:val="18"/>
      </w:rPr>
      <w:fldChar w:fldCharType="end"/>
    </w:r>
  </w:p>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543">
      <w:rPr>
        <w:rFonts w:ascii="Arial" w:hAnsi="Arial" w:cs="Arial"/>
        <w:b/>
        <w:noProof/>
        <w:sz w:val="18"/>
        <w:szCs w:val="18"/>
      </w:rPr>
      <w:t>3GPP TS 38.101-4 V16.0.0 (2020-03)</w:t>
    </w:r>
    <w:r>
      <w:rPr>
        <w:rFonts w:ascii="Arial" w:hAnsi="Arial" w:cs="Arial"/>
        <w:b/>
        <w:sz w:val="18"/>
        <w:szCs w:val="18"/>
      </w:rPr>
      <w:fldChar w:fldCharType="end"/>
    </w:r>
  </w:p>
  <w:p w:rsidR="000811C5" w:rsidRPr="00936E45" w:rsidRDefault="000811C5" w:rsidP="000811C5">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543">
      <w:rPr>
        <w:rFonts w:ascii="Arial" w:hAnsi="Arial" w:cs="Arial"/>
        <w:b/>
        <w:noProof/>
        <w:sz w:val="18"/>
        <w:szCs w:val="18"/>
      </w:rPr>
      <w:t>3GPP TS 38.101-4 V16.0.0 (2020-03)</w:t>
    </w:r>
    <w:r>
      <w:rPr>
        <w:rFonts w:ascii="Arial" w:hAnsi="Arial" w:cs="Arial"/>
        <w:b/>
        <w:sz w:val="18"/>
        <w:szCs w:val="18"/>
      </w:rPr>
      <w:fldChar w:fldCharType="end"/>
    </w:r>
  </w:p>
  <w:p w:rsidR="000811C5" w:rsidRDefault="000811C5"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543">
      <w:rPr>
        <w:rFonts w:ascii="Arial" w:hAnsi="Arial" w:cs="Arial"/>
        <w:b/>
        <w:noProof/>
        <w:sz w:val="18"/>
        <w:szCs w:val="18"/>
      </w:rPr>
      <w:t>Release 16</w:t>
    </w:r>
    <w:r>
      <w:rPr>
        <w:rFonts w:ascii="Arial" w:hAnsi="Arial" w:cs="Arial"/>
        <w:b/>
        <w:sz w:val="18"/>
        <w:szCs w:val="18"/>
      </w:rPr>
      <w:fldChar w:fldCharType="end"/>
    </w:r>
  </w:p>
  <w:p w:rsidR="000811C5" w:rsidRDefault="00081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543">
      <w:rPr>
        <w:rFonts w:ascii="Arial" w:hAnsi="Arial" w:cs="Arial"/>
        <w:b/>
        <w:noProof/>
        <w:sz w:val="18"/>
        <w:szCs w:val="18"/>
      </w:rPr>
      <w:t>3GPP TS 38.101-4 V16.0.0 (2020-03)</w:t>
    </w:r>
    <w:r>
      <w:rPr>
        <w:rFonts w:ascii="Arial" w:hAnsi="Arial" w:cs="Arial"/>
        <w:b/>
        <w:sz w:val="18"/>
        <w:szCs w:val="18"/>
      </w:rPr>
      <w:fldChar w:fldCharType="end"/>
    </w:r>
  </w:p>
  <w:p w:rsidR="000811C5" w:rsidRDefault="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811C5" w:rsidRDefault="00081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543">
      <w:rPr>
        <w:rFonts w:ascii="Arial" w:hAnsi="Arial" w:cs="Arial"/>
        <w:b/>
        <w:noProof/>
        <w:sz w:val="18"/>
        <w:szCs w:val="18"/>
      </w:rPr>
      <w:t>Release 16</w:t>
    </w:r>
    <w:r>
      <w:rPr>
        <w:rFonts w:ascii="Arial" w:hAnsi="Arial" w:cs="Arial"/>
        <w:b/>
        <w:sz w:val="18"/>
        <w:szCs w:val="18"/>
      </w:rPr>
      <w:fldChar w:fldCharType="end"/>
    </w:r>
  </w:p>
  <w:p w:rsidR="000811C5" w:rsidRDefault="00081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39"/>
    <w:rsid w:val="00033397"/>
    <w:rsid w:val="00040095"/>
    <w:rsid w:val="00051834"/>
    <w:rsid w:val="00054A22"/>
    <w:rsid w:val="00062023"/>
    <w:rsid w:val="000655A6"/>
    <w:rsid w:val="00080512"/>
    <w:rsid w:val="000811C5"/>
    <w:rsid w:val="000B2B62"/>
    <w:rsid w:val="000C47C3"/>
    <w:rsid w:val="000D58AB"/>
    <w:rsid w:val="00133525"/>
    <w:rsid w:val="001A4C42"/>
    <w:rsid w:val="001A7420"/>
    <w:rsid w:val="001B6637"/>
    <w:rsid w:val="001C21C3"/>
    <w:rsid w:val="001D02C2"/>
    <w:rsid w:val="001F0C1D"/>
    <w:rsid w:val="001F1132"/>
    <w:rsid w:val="001F168B"/>
    <w:rsid w:val="001F7121"/>
    <w:rsid w:val="002347A2"/>
    <w:rsid w:val="002675F0"/>
    <w:rsid w:val="002B6339"/>
    <w:rsid w:val="002E00EE"/>
    <w:rsid w:val="003172DC"/>
    <w:rsid w:val="0035462D"/>
    <w:rsid w:val="003765B8"/>
    <w:rsid w:val="003C3971"/>
    <w:rsid w:val="00423334"/>
    <w:rsid w:val="004345EC"/>
    <w:rsid w:val="004636AD"/>
    <w:rsid w:val="00465515"/>
    <w:rsid w:val="004D3578"/>
    <w:rsid w:val="004E213A"/>
    <w:rsid w:val="004F0988"/>
    <w:rsid w:val="004F3340"/>
    <w:rsid w:val="0053388B"/>
    <w:rsid w:val="00535773"/>
    <w:rsid w:val="00543E6C"/>
    <w:rsid w:val="00565087"/>
    <w:rsid w:val="00597B11"/>
    <w:rsid w:val="005B3300"/>
    <w:rsid w:val="005D2E01"/>
    <w:rsid w:val="005D7526"/>
    <w:rsid w:val="005E4BB2"/>
    <w:rsid w:val="00602AEA"/>
    <w:rsid w:val="00614FDF"/>
    <w:rsid w:val="00634A2E"/>
    <w:rsid w:val="0063543D"/>
    <w:rsid w:val="00647114"/>
    <w:rsid w:val="006A323F"/>
    <w:rsid w:val="006B30D0"/>
    <w:rsid w:val="006C0543"/>
    <w:rsid w:val="006C3D95"/>
    <w:rsid w:val="006E5C86"/>
    <w:rsid w:val="00701116"/>
    <w:rsid w:val="00713C44"/>
    <w:rsid w:val="00734A5B"/>
    <w:rsid w:val="0074026F"/>
    <w:rsid w:val="007429F6"/>
    <w:rsid w:val="00744E76"/>
    <w:rsid w:val="00774DA4"/>
    <w:rsid w:val="00781F0F"/>
    <w:rsid w:val="007B600E"/>
    <w:rsid w:val="007F0F4A"/>
    <w:rsid w:val="008028A4"/>
    <w:rsid w:val="00823518"/>
    <w:rsid w:val="00830747"/>
    <w:rsid w:val="008768CA"/>
    <w:rsid w:val="008C384C"/>
    <w:rsid w:val="0090271F"/>
    <w:rsid w:val="00902E23"/>
    <w:rsid w:val="009114D7"/>
    <w:rsid w:val="0091348E"/>
    <w:rsid w:val="00917CCB"/>
    <w:rsid w:val="00942EC2"/>
    <w:rsid w:val="0099617C"/>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186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7706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42.wmf"/><Relationship Id="rId303" Type="http://schemas.openxmlformats.org/officeDocument/2006/relationships/image" Target="media/image144.wmf"/><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4.wmf"/><Relationship Id="rId170" Type="http://schemas.openxmlformats.org/officeDocument/2006/relationships/image" Target="media/image80.wmf"/><Relationship Id="rId191" Type="http://schemas.openxmlformats.org/officeDocument/2006/relationships/header" Target="header3.xml"/><Relationship Id="rId205" Type="http://schemas.openxmlformats.org/officeDocument/2006/relationships/oleObject" Target="embeddings/oleObject97.bin"/><Relationship Id="rId226" Type="http://schemas.openxmlformats.org/officeDocument/2006/relationships/image" Target="media/image107.wmf"/><Relationship Id="rId247" Type="http://schemas.openxmlformats.org/officeDocument/2006/relationships/oleObject" Target="embeddings/oleObject118.bin"/><Relationship Id="rId107" Type="http://schemas.openxmlformats.org/officeDocument/2006/relationships/image" Target="media/image49.wmf"/><Relationship Id="rId268" Type="http://schemas.openxmlformats.org/officeDocument/2006/relationships/image" Target="media/image128.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0.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header" Target="header4.xml"/><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3.bin"/><Relationship Id="rId258" Type="http://schemas.openxmlformats.org/officeDocument/2006/relationships/image" Target="media/image123.wmf"/><Relationship Id="rId279" Type="http://schemas.openxmlformats.org/officeDocument/2006/relationships/image" Target="media/image133.wmf"/><Relationship Id="rId22" Type="http://schemas.openxmlformats.org/officeDocument/2006/relationships/image" Target="media/image9.wmf"/><Relationship Id="rId43" Type="http://schemas.openxmlformats.org/officeDocument/2006/relationships/header" Target="header1.xml"/><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4.wmf"/><Relationship Id="rId290" Type="http://schemas.openxmlformats.org/officeDocument/2006/relationships/image" Target="media/image138.wmf"/><Relationship Id="rId304" Type="http://schemas.openxmlformats.org/officeDocument/2006/relationships/oleObject" Target="embeddings/oleObject148.bin"/><Relationship Id="rId85" Type="http://schemas.openxmlformats.org/officeDocument/2006/relationships/oleObject" Target="embeddings/oleObject36.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08.bin"/><Relationship Id="rId248" Type="http://schemas.openxmlformats.org/officeDocument/2006/relationships/image" Target="media/image118.wmf"/><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8.bin"/><Relationship Id="rId129" Type="http://schemas.openxmlformats.org/officeDocument/2006/relationships/oleObject" Target="embeddings/oleObject59.bin"/><Relationship Id="rId280" Type="http://schemas.openxmlformats.org/officeDocument/2006/relationships/oleObject" Target="embeddings/oleObject135.bin"/><Relationship Id="rId315" Type="http://schemas.openxmlformats.org/officeDocument/2006/relationships/footer" Target="footer2.xml"/><Relationship Id="rId54" Type="http://schemas.openxmlformats.org/officeDocument/2006/relationships/image" Target="media/image23.wmf"/><Relationship Id="rId75" Type="http://schemas.openxmlformats.org/officeDocument/2006/relationships/oleObject" Target="embeddings/oleObject31.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4.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29.wmf"/><Relationship Id="rId291" Type="http://schemas.openxmlformats.org/officeDocument/2006/relationships/oleObject" Target="embeddings/oleObject141.bin"/><Relationship Id="rId305" Type="http://schemas.openxmlformats.org/officeDocument/2006/relationships/oleObject" Target="embeddings/oleObject149.bin"/><Relationship Id="rId44" Type="http://schemas.openxmlformats.org/officeDocument/2006/relationships/footer" Target="footer1.xml"/><Relationship Id="rId65" Type="http://schemas.openxmlformats.org/officeDocument/2006/relationships/oleObject" Target="embeddings/oleObject26.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image" Target="media/image81.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08.wmf"/><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4.wmf"/><Relationship Id="rId281" Type="http://schemas.openxmlformats.org/officeDocument/2006/relationships/image" Target="media/image134.wmf"/><Relationship Id="rId316" Type="http://schemas.openxmlformats.org/officeDocument/2006/relationships/fontTable" Target="fontTable.xml"/><Relationship Id="rId34" Type="http://schemas.openxmlformats.org/officeDocument/2006/relationships/image" Target="media/image14.wmf"/><Relationship Id="rId55" Type="http://schemas.openxmlformats.org/officeDocument/2006/relationships/oleObject" Target="embeddings/oleObject21.bin"/><Relationship Id="rId76" Type="http://schemas.openxmlformats.org/officeDocument/2006/relationships/image" Target="media/image34.wmf"/><Relationship Id="rId97" Type="http://schemas.openxmlformats.org/officeDocument/2006/relationships/oleObject" Target="embeddings/oleObject42.bin"/><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4.bin"/><Relationship Id="rId250" Type="http://schemas.openxmlformats.org/officeDocument/2006/relationships/image" Target="media/image119.wmf"/><Relationship Id="rId271" Type="http://schemas.openxmlformats.org/officeDocument/2006/relationships/oleObject" Target="embeddings/oleObject130.bin"/><Relationship Id="rId292" Type="http://schemas.openxmlformats.org/officeDocument/2006/relationships/image" Target="media/image139.wmf"/><Relationship Id="rId306" Type="http://schemas.openxmlformats.org/officeDocument/2006/relationships/image" Target="media/image145.wmf"/><Relationship Id="rId24" Type="http://schemas.openxmlformats.org/officeDocument/2006/relationships/oleObject" Target="embeddings/oleObject7.bin"/><Relationship Id="rId45" Type="http://schemas.openxmlformats.org/officeDocument/2006/relationships/header" Target="header2.xml"/><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61" Type="http://schemas.openxmlformats.org/officeDocument/2006/relationships/oleObject" Target="embeddings/oleObject24.bin"/><Relationship Id="rId82" Type="http://schemas.openxmlformats.org/officeDocument/2006/relationships/image" Target="media/image37.wmf"/><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1.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98.wmf"/><Relationship Id="rId229" Type="http://schemas.openxmlformats.org/officeDocument/2006/relationships/oleObject" Target="embeddings/oleObject109.bin"/><Relationship Id="rId19" Type="http://schemas.openxmlformats.org/officeDocument/2006/relationships/oleObject" Target="embeddings/oleObject4.bin"/><Relationship Id="rId224" Type="http://schemas.openxmlformats.org/officeDocument/2006/relationships/image" Target="media/image106.wmf"/><Relationship Id="rId240" Type="http://schemas.openxmlformats.org/officeDocument/2006/relationships/image" Target="media/image114.wmf"/><Relationship Id="rId245" Type="http://schemas.openxmlformats.org/officeDocument/2006/relationships/oleObject" Target="embeddings/oleObject117.bin"/><Relationship Id="rId261" Type="http://schemas.openxmlformats.org/officeDocument/2006/relationships/oleObject" Target="embeddings/oleObject125.bin"/><Relationship Id="rId266" Type="http://schemas.openxmlformats.org/officeDocument/2006/relationships/image" Target="media/image127.wmf"/><Relationship Id="rId287" Type="http://schemas.openxmlformats.org/officeDocument/2006/relationships/oleObject" Target="embeddings/oleObject139.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282" Type="http://schemas.openxmlformats.org/officeDocument/2006/relationships/oleObject" Target="embeddings/oleObject136.bin"/><Relationship Id="rId312" Type="http://schemas.openxmlformats.org/officeDocument/2006/relationships/image" Target="media/image148.wmf"/><Relationship Id="rId31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22.wmf"/><Relationship Id="rId277" Type="http://schemas.openxmlformats.org/officeDocument/2006/relationships/oleObject" Target="embeddings/oleObject133.bin"/><Relationship Id="rId298" Type="http://schemas.openxmlformats.org/officeDocument/2006/relationships/oleObject" Target="embeddings/oleObject145.bin"/><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74.bin"/><Relationship Id="rId272" Type="http://schemas.openxmlformats.org/officeDocument/2006/relationships/image" Target="media/image130.wmf"/><Relationship Id="rId293" Type="http://schemas.openxmlformats.org/officeDocument/2006/relationships/oleObject" Target="embeddings/oleObject142.bin"/><Relationship Id="rId302" Type="http://schemas.openxmlformats.org/officeDocument/2006/relationships/oleObject" Target="embeddings/oleObject147.bin"/><Relationship Id="rId307" Type="http://schemas.openxmlformats.org/officeDocument/2006/relationships/oleObject" Target="embeddings/oleObject150.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7.wmf"/><Relationship Id="rId267" Type="http://schemas.openxmlformats.org/officeDocument/2006/relationships/oleObject" Target="embeddings/oleObject128.bin"/><Relationship Id="rId288" Type="http://schemas.openxmlformats.org/officeDocument/2006/relationships/image" Target="media/image137.png"/><Relationship Id="rId15" Type="http://schemas.openxmlformats.org/officeDocument/2006/relationships/image" Target="media/image5.e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image" Target="media/image59.wmf"/><Relationship Id="rId262" Type="http://schemas.openxmlformats.org/officeDocument/2006/relationships/image" Target="media/image125.wmf"/><Relationship Id="rId283" Type="http://schemas.openxmlformats.org/officeDocument/2006/relationships/image" Target="media/image135.wmf"/><Relationship Id="rId313" Type="http://schemas.openxmlformats.org/officeDocument/2006/relationships/oleObject" Target="embeddings/oleObject153.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image" Target="media/image77.wmf"/><Relationship Id="rId169" Type="http://schemas.openxmlformats.org/officeDocument/2006/relationships/oleObject" Target="embeddings/oleObject79.bin"/><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5.bin"/><Relationship Id="rId210" Type="http://schemas.openxmlformats.org/officeDocument/2006/relationships/image" Target="media/image99.wmf"/><Relationship Id="rId215" Type="http://schemas.openxmlformats.org/officeDocument/2006/relationships/oleObject" Target="embeddings/oleObject102.bin"/><Relationship Id="rId236" Type="http://schemas.openxmlformats.org/officeDocument/2006/relationships/image" Target="media/image112.wmf"/><Relationship Id="rId257" Type="http://schemas.openxmlformats.org/officeDocument/2006/relationships/oleObject" Target="embeddings/oleObject123.bin"/><Relationship Id="rId278" Type="http://schemas.openxmlformats.org/officeDocument/2006/relationships/oleObject" Target="embeddings/oleObject134.bin"/><Relationship Id="rId26" Type="http://schemas.openxmlformats.org/officeDocument/2006/relationships/oleObject" Target="embeddings/oleObject8.bin"/><Relationship Id="rId231" Type="http://schemas.openxmlformats.org/officeDocument/2006/relationships/oleObject" Target="embeddings/oleObject110.bin"/><Relationship Id="rId252" Type="http://schemas.openxmlformats.org/officeDocument/2006/relationships/image" Target="media/image120.wmf"/><Relationship Id="rId273" Type="http://schemas.openxmlformats.org/officeDocument/2006/relationships/oleObject" Target="embeddings/oleObject131.bin"/><Relationship Id="rId294" Type="http://schemas.openxmlformats.org/officeDocument/2006/relationships/image" Target="media/image140.wmf"/><Relationship Id="rId308" Type="http://schemas.openxmlformats.org/officeDocument/2006/relationships/image" Target="media/image146.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15.wmf"/><Relationship Id="rId263" Type="http://schemas.openxmlformats.org/officeDocument/2006/relationships/oleObject" Target="embeddings/oleObject126.bin"/><Relationship Id="rId284" Type="http://schemas.openxmlformats.org/officeDocument/2006/relationships/oleObject" Target="embeddings/oleObject137.bin"/><Relationship Id="rId37" Type="http://schemas.openxmlformats.org/officeDocument/2006/relationships/image" Target="media/image17.wmf"/><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0.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31.wmf"/><Relationship Id="rId295" Type="http://schemas.openxmlformats.org/officeDocument/2006/relationships/oleObject" Target="embeddings/oleObject143.bin"/><Relationship Id="rId309" Type="http://schemas.openxmlformats.org/officeDocument/2006/relationships/oleObject" Target="embeddings/oleObject151.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2.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5.wmf"/><Relationship Id="rId243" Type="http://schemas.openxmlformats.org/officeDocument/2006/relationships/oleObject" Target="embeddings/oleObject116.bin"/><Relationship Id="rId264" Type="http://schemas.openxmlformats.org/officeDocument/2006/relationships/image" Target="media/image126.wmf"/><Relationship Id="rId285" Type="http://schemas.openxmlformats.org/officeDocument/2006/relationships/oleObject" Target="embeddings/oleObject138.bin"/><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1.bin"/><Relationship Id="rId254" Type="http://schemas.openxmlformats.org/officeDocument/2006/relationships/image" Target="media/image121.wmf"/><Relationship Id="rId28" Type="http://schemas.openxmlformats.org/officeDocument/2006/relationships/oleObject" Target="embeddings/oleObject9.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2.bin"/><Relationship Id="rId296" Type="http://schemas.openxmlformats.org/officeDocument/2006/relationships/image" Target="media/image141.wmf"/><Relationship Id="rId300" Type="http://schemas.openxmlformats.org/officeDocument/2006/relationships/oleObject" Target="embeddings/oleObject146.bin"/><Relationship Id="rId60" Type="http://schemas.openxmlformats.org/officeDocument/2006/relationships/image" Target="media/image26.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06.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image" Target="media/image136.png"/><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9.bin"/><Relationship Id="rId311" Type="http://schemas.openxmlformats.org/officeDocument/2006/relationships/oleObject" Target="embeddings/oleObject152.bin"/><Relationship Id="rId71" Type="http://schemas.openxmlformats.org/officeDocument/2006/relationships/oleObject" Target="embeddings/oleObject29.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2.wmf"/><Relationship Id="rId297" Type="http://schemas.openxmlformats.org/officeDocument/2006/relationships/oleObject" Target="embeddings/oleObject144.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301" Type="http://schemas.openxmlformats.org/officeDocument/2006/relationships/image" Target="media/image1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C905D-D1E8-417C-9C43-101190FAE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268</Pages>
  <Words>66181</Words>
  <Characters>377232</Characters>
  <Application>Microsoft Office Word</Application>
  <DocSecurity>0</DocSecurity>
  <Lines>3143</Lines>
  <Paragraphs>885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2020-04-06T12:01:00Z</dcterms:created>
  <dcterms:modified xsi:type="dcterms:W3CDTF">2020-04-06T14:45:00Z</dcterms:modified>
</cp:coreProperties>
</file>